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BB0593" w:rsidR="001E41F3" w:rsidRDefault="001E41F3">
      <w:pPr>
        <w:pStyle w:val="CRCoverPage"/>
        <w:tabs>
          <w:tab w:val="right" w:pos="9639"/>
        </w:tabs>
        <w:spacing w:after="0"/>
        <w:rPr>
          <w:b/>
          <w:i/>
          <w:noProof/>
          <w:sz w:val="28"/>
        </w:rPr>
      </w:pPr>
      <w:r>
        <w:rPr>
          <w:b/>
          <w:noProof/>
          <w:sz w:val="24"/>
        </w:rPr>
        <w:t>3GPP TSG-</w:t>
      </w:r>
      <w:r w:rsidR="00507F30">
        <w:fldChar w:fldCharType="begin"/>
      </w:r>
      <w:r w:rsidR="00507F30">
        <w:instrText xml:space="preserve"> DOCPROPERTY  TSG/WGRef  \* MERGEFORMAT </w:instrText>
      </w:r>
      <w:r w:rsidR="00507F30">
        <w:fldChar w:fldCharType="separate"/>
      </w:r>
      <w:r w:rsidR="003609EF">
        <w:rPr>
          <w:b/>
          <w:noProof/>
          <w:sz w:val="24"/>
        </w:rPr>
        <w:t>RAN4</w:t>
      </w:r>
      <w:r w:rsidR="00507F30">
        <w:rPr>
          <w:b/>
          <w:noProof/>
          <w:sz w:val="24"/>
        </w:rPr>
        <w:fldChar w:fldCharType="end"/>
      </w:r>
      <w:r w:rsidR="00C66BA2">
        <w:rPr>
          <w:b/>
          <w:noProof/>
          <w:sz w:val="24"/>
        </w:rPr>
        <w:t xml:space="preserve"> </w:t>
      </w:r>
      <w:r>
        <w:rPr>
          <w:b/>
          <w:noProof/>
          <w:sz w:val="24"/>
        </w:rPr>
        <w:t>Meeting #</w:t>
      </w:r>
      <w:r w:rsidR="00507F30">
        <w:fldChar w:fldCharType="begin"/>
      </w:r>
      <w:r w:rsidR="00507F30">
        <w:instrText xml:space="preserve"> DOCPROPERTY  MtgSeq  \* MERGEFORMAT </w:instrText>
      </w:r>
      <w:r w:rsidR="00507F30">
        <w:fldChar w:fldCharType="separate"/>
      </w:r>
      <w:r w:rsidR="00EB09B7" w:rsidRPr="00EB09B7">
        <w:rPr>
          <w:b/>
          <w:noProof/>
          <w:sz w:val="24"/>
        </w:rPr>
        <w:t>98</w:t>
      </w:r>
      <w:r w:rsidR="00507F30">
        <w:rPr>
          <w:b/>
          <w:noProof/>
          <w:sz w:val="24"/>
        </w:rPr>
        <w:fldChar w:fldCharType="end"/>
      </w:r>
      <w:r w:rsidR="00507F30">
        <w:fldChar w:fldCharType="begin"/>
      </w:r>
      <w:r w:rsidR="00507F30">
        <w:instrText xml:space="preserve"> DOCPROPERTY  MtgTitle  \* MERGEFORMAT </w:instrText>
      </w:r>
      <w:r w:rsidR="00507F30">
        <w:fldChar w:fldCharType="separate"/>
      </w:r>
      <w:r w:rsidR="00EB09B7">
        <w:rPr>
          <w:b/>
          <w:noProof/>
          <w:sz w:val="24"/>
        </w:rPr>
        <w:t>-e</w:t>
      </w:r>
      <w:r w:rsidR="00507F30">
        <w:rPr>
          <w:b/>
          <w:noProof/>
          <w:sz w:val="24"/>
        </w:rPr>
        <w:fldChar w:fldCharType="end"/>
      </w:r>
      <w:r>
        <w:rPr>
          <w:b/>
          <w:i/>
          <w:noProof/>
          <w:sz w:val="28"/>
        </w:rPr>
        <w:tab/>
      </w:r>
      <w:bookmarkStart w:id="0" w:name="_GoBack"/>
      <w:bookmarkEnd w:id="0"/>
      <w:r w:rsidR="00BE5A14">
        <w:rPr>
          <w:b/>
          <w:i/>
          <w:noProof/>
          <w:sz w:val="28"/>
        </w:rPr>
        <w:t xml:space="preserve"> </w:t>
      </w:r>
      <w:r w:rsidR="00507F30">
        <w:fldChar w:fldCharType="begin"/>
      </w:r>
      <w:r w:rsidR="00507F30">
        <w:instrText xml:space="preserve"> DOCPROPERTY  Tdoc#  \* MERGEFORMAT </w:instrText>
      </w:r>
      <w:r w:rsidR="00507F30">
        <w:fldChar w:fldCharType="separate"/>
      </w:r>
      <w:r w:rsidR="00E13F3D" w:rsidRPr="00E13F3D">
        <w:rPr>
          <w:b/>
          <w:i/>
          <w:noProof/>
          <w:sz w:val="28"/>
        </w:rPr>
        <w:t>R4-2101099</w:t>
      </w:r>
      <w:r w:rsidR="00507F30">
        <w:rPr>
          <w:b/>
          <w:i/>
          <w:noProof/>
          <w:sz w:val="28"/>
        </w:rPr>
        <w:fldChar w:fldCharType="end"/>
      </w:r>
    </w:p>
    <w:p w14:paraId="7CB45193" w14:textId="77777777" w:rsidR="001E41F3" w:rsidRDefault="00507F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C4BCC">
        <w:fldChar w:fldCharType="begin"/>
      </w:r>
      <w:r w:rsidR="006C4BCC">
        <w:instrText xml:space="preserve"> DOCPROPERTY  Country  \* MERGEFORMAT </w:instrText>
      </w:r>
      <w:r w:rsidR="006C4BC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7F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7F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7F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7F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DF7362" w:rsidR="00F25D98" w:rsidRDefault="003507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7F30">
            <w:pPr>
              <w:pStyle w:val="CRCoverPage"/>
              <w:spacing w:after="0"/>
              <w:ind w:left="100"/>
              <w:rPr>
                <w:noProof/>
              </w:rPr>
            </w:pPr>
            <w:r>
              <w:fldChar w:fldCharType="begin"/>
            </w:r>
            <w:r>
              <w:instrText xml:space="preserve"> DOCPROPERTY  CrTitle  \* MERGEFORMAT </w:instrText>
            </w:r>
            <w:r>
              <w:fldChar w:fldCharType="separate"/>
            </w:r>
            <w:r w:rsidR="002640DD">
              <w:t>Big CR for Rel-17 Dual Connectivity (DC) of 1 LTE band (1DL/1UL) and 1 NR band (1DL/1UL)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7F30">
            <w:pPr>
              <w:pStyle w:val="CRCoverPage"/>
              <w:spacing w:after="0"/>
              <w:ind w:left="100"/>
              <w:rPr>
                <w:noProof/>
              </w:rPr>
            </w:pPr>
            <w:r>
              <w:fldChar w:fldCharType="begin"/>
            </w:r>
            <w:r>
              <w:instrText xml:space="preserve"> DOCPROPERTY  SourceIfWg  \* MERGEFORMAT </w:instrText>
            </w:r>
            <w:r>
              <w:fldChar w:fldCharType="separate"/>
            </w:r>
            <w:r w:rsidR="00E13F3D">
              <w:rPr>
                <w:noProof/>
              </w:rPr>
              <w:t>CHTTL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7AF0D" w:rsidR="001E41F3" w:rsidRDefault="000C0E46" w:rsidP="00547111">
            <w:pPr>
              <w:pStyle w:val="CRCoverPage"/>
              <w:spacing w:after="0"/>
              <w:ind w:left="100"/>
              <w:rPr>
                <w:noProof/>
              </w:rPr>
            </w:pPr>
            <w:r>
              <w:t>R4</w:t>
            </w:r>
            <w:r w:rsidR="006C4BCC">
              <w:fldChar w:fldCharType="begin"/>
            </w:r>
            <w:r w:rsidR="006C4BCC">
              <w:instrText xml:space="preserve"> DOCPROPERTY  SourceIfTsg  \* MERGEFORMAT </w:instrText>
            </w:r>
            <w:r w:rsidR="006C4B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7F30">
            <w:pPr>
              <w:pStyle w:val="CRCoverPage"/>
              <w:spacing w:after="0"/>
              <w:ind w:left="100"/>
              <w:rPr>
                <w:noProof/>
              </w:rPr>
            </w:pPr>
            <w:r>
              <w:fldChar w:fldCharType="begin"/>
            </w:r>
            <w:r>
              <w:instrText xml:space="preserve"> DOCPROPERTY  RelatedWis  \* MERGEFORMAT </w:instrText>
            </w:r>
            <w:r>
              <w:fldChar w:fldCharType="separate"/>
            </w:r>
            <w:r w:rsidR="00E13F3D">
              <w:rPr>
                <w:noProof/>
              </w:rPr>
              <w:t>DC_R17_1BLTE_1BNR_2DL2UL-Core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7F30">
            <w:pPr>
              <w:pStyle w:val="CRCoverPage"/>
              <w:spacing w:after="0"/>
              <w:ind w:left="100"/>
              <w:rPr>
                <w:noProof/>
              </w:rPr>
            </w:pPr>
            <w:r>
              <w:fldChar w:fldCharType="begin"/>
            </w:r>
            <w:r>
              <w:instrText xml:space="preserve"> DOCPROPERTY  ResDate  \* MERGEFORMAT </w:instrText>
            </w:r>
            <w: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7F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7F3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F0593" w:rsidR="001E41F3" w:rsidRDefault="000C0E46">
            <w:pPr>
              <w:pStyle w:val="CRCoverPage"/>
              <w:spacing w:after="0"/>
              <w:ind w:left="100"/>
              <w:rPr>
                <w:noProof/>
              </w:rPr>
            </w:pPr>
            <w:r w:rsidRPr="00890FF8">
              <w:rPr>
                <w:noProof/>
              </w:rPr>
              <w:t xml:space="preserve">Completed DC configurations </w:t>
            </w:r>
            <w:r>
              <w:rPr>
                <w:noProof/>
              </w:rPr>
              <w:t>after</w:t>
            </w:r>
            <w:r w:rsidRPr="00890FF8">
              <w:rPr>
                <w:noProof/>
              </w:rPr>
              <w:t xml:space="preserve"> RAN4#9</w:t>
            </w:r>
            <w:r>
              <w:rPr>
                <w:noProof/>
              </w:rPr>
              <w:t>8-e</w:t>
            </w:r>
            <w:r w:rsidRPr="00890FF8">
              <w:rPr>
                <w:noProof/>
              </w:rPr>
              <w:t xml:space="preserve"> are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5BE52" w14:textId="38202A5C" w:rsidR="000C0E46" w:rsidRPr="006B489A" w:rsidRDefault="000C0E46" w:rsidP="000C0E46">
            <w:pPr>
              <w:pStyle w:val="CRCoverPage"/>
              <w:spacing w:after="0"/>
              <w:ind w:left="100"/>
              <w:rPr>
                <w:noProof/>
                <w:lang w:eastAsia="zh-TW"/>
              </w:rPr>
            </w:pPr>
            <w:r w:rsidRPr="006B489A">
              <w:rPr>
                <w:noProof/>
              </w:rPr>
              <w:t>EN-DC configuration specific requirements are specified.</w:t>
            </w:r>
          </w:p>
          <w:p w14:paraId="21034B47" w14:textId="77777777" w:rsidR="000C0E46" w:rsidRPr="006B489A" w:rsidRDefault="000C0E46" w:rsidP="000C0E46">
            <w:pPr>
              <w:pStyle w:val="CRCoverPage"/>
              <w:spacing w:after="0"/>
              <w:ind w:left="100"/>
              <w:rPr>
                <w:noProof/>
                <w:lang w:eastAsia="zh-TW"/>
              </w:rPr>
            </w:pPr>
          </w:p>
          <w:p w14:paraId="166B942C" w14:textId="492376D4" w:rsidR="000C0E46" w:rsidRPr="000C0E46" w:rsidRDefault="000C0E46" w:rsidP="000C0E46">
            <w:pPr>
              <w:pStyle w:val="CRCoverPage"/>
              <w:spacing w:after="0"/>
              <w:ind w:left="100"/>
              <w:rPr>
                <w:noProof/>
                <w:u w:val="single"/>
                <w:lang w:eastAsia="zh-TW"/>
              </w:rPr>
            </w:pPr>
            <w:r w:rsidRPr="000C0E46">
              <w:rPr>
                <w:rFonts w:hint="eastAsia"/>
                <w:noProof/>
                <w:u w:val="single"/>
                <w:lang w:eastAsia="zh-TW"/>
              </w:rPr>
              <w:t>Completed EN-DC configurations from the latest TR</w:t>
            </w:r>
            <w:r w:rsidR="00350777">
              <w:rPr>
                <w:noProof/>
                <w:u w:val="single"/>
                <w:lang w:eastAsia="zh-TW"/>
              </w:rPr>
              <w:t xml:space="preserve"> (R4-2</w:t>
            </w:r>
            <w:r w:rsidR="00350777">
              <w:rPr>
                <w:rFonts w:hint="eastAsia"/>
                <w:noProof/>
                <w:u w:val="single"/>
                <w:lang w:eastAsia="zh-TW"/>
              </w:rPr>
              <w:t>101097</w:t>
            </w:r>
            <w:r w:rsidRPr="000C0E46">
              <w:rPr>
                <w:noProof/>
                <w:u w:val="single"/>
                <w:lang w:eastAsia="zh-TW"/>
              </w:rPr>
              <w:t>)</w:t>
            </w:r>
            <w:r w:rsidRPr="000C0E46">
              <w:rPr>
                <w:rFonts w:hint="eastAsia"/>
                <w:noProof/>
                <w:u w:val="single"/>
                <w:lang w:eastAsia="zh-TW"/>
              </w:rPr>
              <w:t>:</w:t>
            </w:r>
          </w:p>
          <w:p w14:paraId="269885E4" w14:textId="77777777" w:rsidR="00317244" w:rsidRDefault="00317244" w:rsidP="00317244">
            <w:pPr>
              <w:pStyle w:val="CRCoverPage"/>
              <w:spacing w:after="0"/>
              <w:ind w:left="100"/>
              <w:rPr>
                <w:noProof/>
                <w:lang w:eastAsia="zh-TW"/>
              </w:rPr>
            </w:pPr>
            <w:r>
              <w:rPr>
                <w:noProof/>
                <w:lang w:eastAsia="zh-TW"/>
              </w:rPr>
              <w:t>DC_25A_n77A</w:t>
            </w:r>
          </w:p>
          <w:p w14:paraId="4505E51C" w14:textId="44554F13" w:rsidR="000C0E46" w:rsidRDefault="00317244" w:rsidP="00317244">
            <w:pPr>
              <w:pStyle w:val="CRCoverPage"/>
              <w:spacing w:after="0"/>
              <w:ind w:left="100"/>
              <w:rPr>
                <w:noProof/>
                <w:lang w:eastAsia="zh-TW"/>
              </w:rPr>
            </w:pPr>
            <w:r>
              <w:rPr>
                <w:noProof/>
                <w:lang w:eastAsia="zh-TW"/>
              </w:rPr>
              <w:t>DC_25A-25A_n77A</w:t>
            </w:r>
          </w:p>
          <w:p w14:paraId="58937846" w14:textId="0732153D" w:rsidR="00B75DF6" w:rsidRDefault="00B75DF6" w:rsidP="00B75DF6">
            <w:pPr>
              <w:pStyle w:val="CRCoverPage"/>
              <w:spacing w:after="0"/>
              <w:ind w:left="100"/>
              <w:rPr>
                <w:noProof/>
                <w:lang w:eastAsia="zh-TW"/>
              </w:rPr>
            </w:pPr>
            <w:r>
              <w:rPr>
                <w:noProof/>
                <w:lang w:eastAsia="zh-TW"/>
              </w:rPr>
              <w:t>DC_25A_n7</w:t>
            </w:r>
            <w:r>
              <w:rPr>
                <w:rFonts w:hint="eastAsia"/>
                <w:noProof/>
                <w:lang w:eastAsia="zh-TW"/>
              </w:rPr>
              <w:t>8</w:t>
            </w:r>
            <w:r>
              <w:rPr>
                <w:noProof/>
                <w:lang w:eastAsia="zh-TW"/>
              </w:rPr>
              <w:t>A</w:t>
            </w:r>
          </w:p>
          <w:p w14:paraId="2C79EDC6" w14:textId="13DDE9C2" w:rsidR="00B75DF6" w:rsidRDefault="00B75DF6" w:rsidP="00B75DF6">
            <w:pPr>
              <w:pStyle w:val="CRCoverPage"/>
              <w:spacing w:after="0"/>
              <w:ind w:left="100"/>
              <w:rPr>
                <w:noProof/>
                <w:lang w:eastAsia="zh-TW"/>
              </w:rPr>
            </w:pPr>
            <w:r>
              <w:rPr>
                <w:noProof/>
                <w:lang w:eastAsia="zh-TW"/>
              </w:rPr>
              <w:t>DC_25A-25A_n7</w:t>
            </w:r>
            <w:r>
              <w:rPr>
                <w:rFonts w:hint="eastAsia"/>
                <w:noProof/>
                <w:lang w:eastAsia="zh-TW"/>
              </w:rPr>
              <w:t>8</w:t>
            </w:r>
            <w:r>
              <w:rPr>
                <w:noProof/>
                <w:lang w:eastAsia="zh-TW"/>
              </w:rPr>
              <w:t>A</w:t>
            </w:r>
          </w:p>
          <w:p w14:paraId="0E43DA50" w14:textId="319D1C36" w:rsidR="00B75DF6" w:rsidRDefault="0036201A" w:rsidP="00317244">
            <w:pPr>
              <w:pStyle w:val="CRCoverPage"/>
              <w:spacing w:after="0"/>
              <w:ind w:left="100"/>
              <w:rPr>
                <w:lang w:eastAsia="zh-TW"/>
              </w:rPr>
            </w:pPr>
            <w:r>
              <w:rPr>
                <w:lang w:eastAsia="fi-FI"/>
              </w:rPr>
              <w:t>DC_21A_n28</w:t>
            </w:r>
            <w:r w:rsidRPr="007426DC">
              <w:rPr>
                <w:lang w:eastAsia="fi-FI"/>
              </w:rPr>
              <w:t>A</w:t>
            </w:r>
          </w:p>
          <w:p w14:paraId="0088E894" w14:textId="49F6FD61" w:rsidR="0096665D" w:rsidRDefault="0096665D" w:rsidP="00317244">
            <w:pPr>
              <w:pStyle w:val="CRCoverPage"/>
              <w:spacing w:after="0"/>
              <w:ind w:left="100"/>
              <w:rPr>
                <w:noProof/>
                <w:lang w:eastAsia="zh-TW"/>
              </w:rPr>
            </w:pPr>
            <w:r w:rsidRPr="0096665D">
              <w:rPr>
                <w:noProof/>
                <w:lang w:eastAsia="zh-TW"/>
              </w:rPr>
              <w:t>DC_12A_n71A</w:t>
            </w:r>
          </w:p>
          <w:p w14:paraId="0CE8743D" w14:textId="5FDBC283" w:rsidR="00CF0807" w:rsidRDefault="00CF0807" w:rsidP="00317244">
            <w:pPr>
              <w:pStyle w:val="CRCoverPage"/>
              <w:spacing w:after="0"/>
              <w:ind w:left="100"/>
              <w:rPr>
                <w:noProof/>
                <w:lang w:eastAsia="zh-TW"/>
              </w:rPr>
            </w:pPr>
            <w:r>
              <w:rPr>
                <w:rFonts w:hint="eastAsia"/>
                <w:noProof/>
                <w:lang w:eastAsia="zh-TW"/>
              </w:rPr>
              <w:t>DC_71A_n41A</w:t>
            </w:r>
          </w:p>
          <w:p w14:paraId="0CC2011F" w14:textId="11949DDF" w:rsidR="00CF0807" w:rsidRPr="00B75DF6" w:rsidRDefault="00CF0807" w:rsidP="00317244">
            <w:pPr>
              <w:pStyle w:val="CRCoverPage"/>
              <w:spacing w:after="0"/>
              <w:ind w:left="100"/>
              <w:rPr>
                <w:noProof/>
                <w:lang w:eastAsia="zh-TW"/>
              </w:rPr>
            </w:pPr>
            <w:r>
              <w:rPr>
                <w:rFonts w:hint="eastAsia"/>
                <w:noProof/>
                <w:lang w:eastAsia="zh-TW"/>
              </w:rPr>
              <w:t>DC_71A_n2A</w:t>
            </w:r>
          </w:p>
          <w:p w14:paraId="70927775" w14:textId="77777777" w:rsidR="00350777" w:rsidRDefault="00350777" w:rsidP="000C0E46">
            <w:pPr>
              <w:pStyle w:val="CRCoverPage"/>
              <w:spacing w:after="0"/>
              <w:ind w:left="100"/>
              <w:rPr>
                <w:noProof/>
                <w:lang w:eastAsia="zh-TW"/>
              </w:rPr>
            </w:pPr>
          </w:p>
          <w:p w14:paraId="3D525B7B" w14:textId="77777777" w:rsidR="000C0E46" w:rsidRPr="006B489A" w:rsidRDefault="000C0E46" w:rsidP="000C0E46">
            <w:pPr>
              <w:pStyle w:val="CRCoverPage"/>
              <w:spacing w:after="0"/>
              <w:ind w:left="100"/>
              <w:rPr>
                <w:noProof/>
                <w:lang w:eastAsia="zh-TW"/>
              </w:rPr>
            </w:pPr>
            <w:r w:rsidRPr="006B489A">
              <w:rPr>
                <w:rFonts w:hint="eastAsia"/>
                <w:noProof/>
                <w:lang w:eastAsia="zh-TW"/>
              </w:rPr>
              <w:t>Some configurations are completed via draft CR approach. This CR covers the following endorsed draft CR.</w:t>
            </w:r>
          </w:p>
          <w:p w14:paraId="612831B2" w14:textId="77777777" w:rsidR="000C0E46" w:rsidRDefault="000C0E46" w:rsidP="000C0E46">
            <w:pPr>
              <w:pStyle w:val="CRCoverPage"/>
              <w:spacing w:after="0"/>
              <w:ind w:left="100"/>
              <w:rPr>
                <w:noProof/>
                <w:lang w:val="en-US" w:eastAsia="zh-TW"/>
              </w:rPr>
            </w:pPr>
          </w:p>
          <w:p w14:paraId="70C1AFF6" w14:textId="7B0E3A4D" w:rsidR="000C0E46" w:rsidRPr="006B489A" w:rsidRDefault="000C0E46" w:rsidP="000C0E46">
            <w:pPr>
              <w:pStyle w:val="CRCoverPage"/>
              <w:spacing w:after="0"/>
              <w:ind w:left="100"/>
              <w:rPr>
                <w:noProof/>
                <w:u w:val="single"/>
                <w:lang w:eastAsia="zh-TW"/>
              </w:rPr>
            </w:pPr>
            <w:r w:rsidRPr="006B489A">
              <w:rPr>
                <w:rFonts w:hint="eastAsia"/>
                <w:noProof/>
                <w:u w:val="single"/>
                <w:lang w:eastAsia="zh-TW"/>
              </w:rPr>
              <w:t>Endorsed draft CR in RAN4#9</w:t>
            </w:r>
            <w:r>
              <w:rPr>
                <w:noProof/>
                <w:u w:val="single"/>
                <w:lang w:eastAsia="zh-TW"/>
              </w:rPr>
              <w:t>8</w:t>
            </w:r>
            <w:r w:rsidRPr="006B489A">
              <w:rPr>
                <w:rFonts w:hint="eastAsia"/>
                <w:noProof/>
                <w:u w:val="single"/>
                <w:lang w:eastAsia="zh-TW"/>
              </w:rPr>
              <w:t>-e:</w:t>
            </w:r>
          </w:p>
          <w:p w14:paraId="5E00C0A8" w14:textId="1429DED6" w:rsidR="000C0E46" w:rsidRPr="000C0E46" w:rsidRDefault="00241E8F" w:rsidP="000C0E46">
            <w:pPr>
              <w:pStyle w:val="CRCoverPage"/>
              <w:spacing w:after="0"/>
              <w:ind w:left="100"/>
              <w:rPr>
                <w:noProof/>
                <w:lang w:eastAsia="zh-TW"/>
              </w:rPr>
            </w:pPr>
            <w:r w:rsidRPr="00241E8F">
              <w:rPr>
                <w:noProof/>
                <w:lang w:eastAsia="zh-TW"/>
              </w:rPr>
              <w:t>R4-2100260</w:t>
            </w:r>
            <w:r w:rsidRPr="00241E8F">
              <w:rPr>
                <w:noProof/>
                <w:lang w:eastAsia="zh-TW"/>
              </w:rPr>
              <w:tab/>
              <w:t>draftCR for Rel-17</w:t>
            </w:r>
            <w:r>
              <w:rPr>
                <w:rFonts w:hint="eastAsia"/>
                <w:noProof/>
                <w:lang w:eastAsia="zh-TW"/>
              </w:rPr>
              <w:t xml:space="preserve"> </w:t>
            </w:r>
            <w:r w:rsidRPr="00241E8F">
              <w:rPr>
                <w:noProof/>
                <w:lang w:eastAsia="zh-TW"/>
              </w:rPr>
              <w:t>Dual Connectivity of 1LTE band (1DL/1UL) and 1NR band (1DL/1UL) within FR1</w:t>
            </w:r>
          </w:p>
          <w:p w14:paraId="5E076D80" w14:textId="5E48D4E7" w:rsidR="000C0E46" w:rsidRDefault="00151596" w:rsidP="000C0E46">
            <w:pPr>
              <w:pStyle w:val="CRCoverPage"/>
              <w:spacing w:after="0"/>
              <w:ind w:left="100"/>
              <w:rPr>
                <w:noProof/>
                <w:lang w:eastAsia="zh-TW"/>
              </w:rPr>
            </w:pPr>
            <w:r w:rsidRPr="00151596">
              <w:rPr>
                <w:noProof/>
                <w:lang w:eastAsia="zh-TW"/>
              </w:rPr>
              <w:t>R4-2100301</w:t>
            </w:r>
            <w:r w:rsidRPr="00151596">
              <w:rPr>
                <w:noProof/>
                <w:lang w:eastAsia="zh-TW"/>
              </w:rPr>
              <w:tab/>
              <w:t>Draft CR for 38.101-3 to introduce new inter-band EN-DC (1NR band +1LTE band) within FR1 DC_40A_n78(2A)/DC_40C_n78(2A)</w:t>
            </w:r>
          </w:p>
          <w:p w14:paraId="2B1C8640" w14:textId="1925A5D5" w:rsidR="00151596" w:rsidRDefault="00314B9E" w:rsidP="000C0E46">
            <w:pPr>
              <w:pStyle w:val="CRCoverPage"/>
              <w:spacing w:after="0"/>
              <w:ind w:left="100"/>
              <w:rPr>
                <w:noProof/>
                <w:lang w:eastAsia="zh-TW"/>
              </w:rPr>
            </w:pPr>
            <w:r w:rsidRPr="00314B9E">
              <w:rPr>
                <w:noProof/>
                <w:lang w:eastAsia="zh-TW"/>
              </w:rPr>
              <w:t>R4-2100302</w:t>
            </w:r>
            <w:r w:rsidRPr="00314B9E">
              <w:rPr>
                <w:noProof/>
                <w:lang w:eastAsia="zh-TW"/>
              </w:rPr>
              <w:tab/>
              <w:t>Draft CR for 38.101-3 to introduce new inter-band EN-DC (1NR band +1LTE band) within FR1 DC_8A_n78(2A)</w:t>
            </w:r>
          </w:p>
          <w:p w14:paraId="54579D1E" w14:textId="7386E9C7" w:rsidR="00314B9E" w:rsidRDefault="00314B9E" w:rsidP="000C0E46">
            <w:pPr>
              <w:pStyle w:val="CRCoverPage"/>
              <w:spacing w:after="0"/>
              <w:ind w:left="100"/>
              <w:rPr>
                <w:noProof/>
                <w:lang w:eastAsia="zh-TW"/>
              </w:rPr>
            </w:pPr>
            <w:r w:rsidRPr="00314B9E">
              <w:rPr>
                <w:noProof/>
                <w:lang w:eastAsia="zh-TW"/>
              </w:rPr>
              <w:t>R4-2102213</w:t>
            </w:r>
            <w:r w:rsidRPr="00314B9E">
              <w:rPr>
                <w:noProof/>
                <w:lang w:eastAsia="zh-TW"/>
              </w:rPr>
              <w:tab/>
              <w:t>draft CR to TS38.101-3: Adding DC_40A_n41C and DC_40A_n41(2A)</w:t>
            </w:r>
          </w:p>
          <w:p w14:paraId="19C36E35" w14:textId="60074E60" w:rsidR="00314B9E" w:rsidRDefault="00314B9E" w:rsidP="000C0E46">
            <w:pPr>
              <w:pStyle w:val="CRCoverPage"/>
              <w:spacing w:after="0"/>
              <w:ind w:left="100"/>
              <w:rPr>
                <w:noProof/>
                <w:lang w:eastAsia="zh-TW"/>
              </w:rPr>
            </w:pPr>
            <w:r w:rsidRPr="00314B9E">
              <w:rPr>
                <w:noProof/>
                <w:lang w:eastAsia="zh-TW"/>
              </w:rPr>
              <w:t>R4-2100262</w:t>
            </w:r>
            <w:r w:rsidRPr="00314B9E">
              <w:rPr>
                <w:noProof/>
                <w:lang w:eastAsia="zh-TW"/>
              </w:rPr>
              <w:tab/>
              <w:t>draftCR for Rel-17 Dual Connectivity of 1LTE band (1DL/1UL) and 1NR band (1DL/1UL) including FR2</w:t>
            </w:r>
          </w:p>
          <w:p w14:paraId="26E989B7" w14:textId="55D86EF4" w:rsidR="003E131D" w:rsidRPr="003E131D" w:rsidRDefault="00314B9E" w:rsidP="003E131D">
            <w:pPr>
              <w:pStyle w:val="CRCoverPage"/>
              <w:spacing w:after="0"/>
              <w:ind w:left="100"/>
              <w:rPr>
                <w:noProof/>
                <w:lang w:eastAsia="zh-TW"/>
              </w:rPr>
            </w:pPr>
            <w:r w:rsidRPr="00314B9E">
              <w:rPr>
                <w:noProof/>
                <w:lang w:eastAsia="zh-TW"/>
              </w:rPr>
              <w:t>R4-2101896</w:t>
            </w:r>
            <w:r w:rsidRPr="00314B9E">
              <w:rPr>
                <w:noProof/>
                <w:lang w:eastAsia="zh-TW"/>
              </w:rPr>
              <w:tab/>
              <w:t>draft CR 38.101-3 to include 2_n258, 5_n258, 12_n258, 66_n258 configurations</w:t>
            </w:r>
          </w:p>
          <w:p w14:paraId="6854F6DD" w14:textId="6C059833" w:rsidR="003E131D" w:rsidRDefault="003E131D" w:rsidP="000C0E46">
            <w:pPr>
              <w:pStyle w:val="CRCoverPage"/>
              <w:spacing w:after="0"/>
              <w:ind w:left="100"/>
              <w:rPr>
                <w:noProof/>
                <w:lang w:eastAsia="zh-TW"/>
              </w:rPr>
            </w:pPr>
            <w:r w:rsidRPr="003E131D">
              <w:rPr>
                <w:noProof/>
                <w:lang w:eastAsia="zh-TW"/>
              </w:rPr>
              <w:t>R4-2102213</w:t>
            </w:r>
            <w:r w:rsidRPr="003E131D">
              <w:rPr>
                <w:noProof/>
                <w:lang w:eastAsia="zh-TW"/>
              </w:rPr>
              <w:tab/>
              <w:t xml:space="preserve">draft CR to TS38.101-3: Adding DC_40A_n41C and </w:t>
            </w:r>
            <w:r w:rsidRPr="003E131D">
              <w:rPr>
                <w:noProof/>
                <w:lang w:eastAsia="zh-TW"/>
              </w:rPr>
              <w:lastRenderedPageBreak/>
              <w:t>DC_40A_n41(2A)</w:t>
            </w:r>
          </w:p>
          <w:p w14:paraId="2DACDDDB" w14:textId="1478EAB7" w:rsidR="003E131D" w:rsidRDefault="003E131D" w:rsidP="000C0E46">
            <w:pPr>
              <w:pStyle w:val="CRCoverPage"/>
              <w:spacing w:after="0"/>
              <w:ind w:left="100"/>
              <w:rPr>
                <w:noProof/>
                <w:lang w:eastAsia="zh-TW"/>
              </w:rPr>
            </w:pPr>
            <w:r w:rsidRPr="003E131D">
              <w:rPr>
                <w:noProof/>
                <w:lang w:eastAsia="zh-TW"/>
              </w:rPr>
              <w:t>R4-2100262</w:t>
            </w:r>
            <w:r w:rsidRPr="003E131D">
              <w:rPr>
                <w:noProof/>
                <w:lang w:eastAsia="zh-TW"/>
              </w:rPr>
              <w:tab/>
              <w:t>draftCR for Rel-17 Dual Connectivity of 1LTE band (1DL/1UL) and 1NR band (1DL/1UL) including FR2</w:t>
            </w:r>
          </w:p>
          <w:p w14:paraId="7DD12493" w14:textId="75C902F0" w:rsidR="003E131D" w:rsidRPr="00151596" w:rsidRDefault="003E131D" w:rsidP="000C0E46">
            <w:pPr>
              <w:pStyle w:val="CRCoverPage"/>
              <w:spacing w:after="0"/>
              <w:ind w:left="100"/>
              <w:rPr>
                <w:noProof/>
                <w:lang w:eastAsia="zh-TW"/>
              </w:rPr>
            </w:pPr>
            <w:r w:rsidRPr="003E131D">
              <w:rPr>
                <w:noProof/>
                <w:lang w:eastAsia="zh-TW"/>
              </w:rPr>
              <w:t>R4-2101896</w:t>
            </w:r>
            <w:r w:rsidRPr="003E131D">
              <w:rPr>
                <w:noProof/>
                <w:lang w:eastAsia="zh-TW"/>
              </w:rPr>
              <w:tab/>
              <w:t>draft CR 38.101-3 to include 2_n258, 5_n258, 12_n258, 66_n258 configurations</w:t>
            </w:r>
          </w:p>
          <w:p w14:paraId="31C656EC" w14:textId="77777777" w:rsidR="001E41F3" w:rsidRPr="000C0E46"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9B1BA7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FDBC7" w:rsidR="001E41F3" w:rsidRDefault="000C0E46">
            <w:pPr>
              <w:pStyle w:val="CRCoverPage"/>
              <w:spacing w:after="0"/>
              <w:ind w:left="100"/>
              <w:rPr>
                <w:noProof/>
              </w:rPr>
            </w:pPr>
            <w:r w:rsidRPr="00890FF8">
              <w:rPr>
                <w:noProof/>
              </w:rPr>
              <w:t>Completed DC configurations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2F33A" w:rsidR="001E41F3" w:rsidRDefault="00051B99">
            <w:pPr>
              <w:pStyle w:val="CRCoverPage"/>
              <w:spacing w:after="0"/>
              <w:ind w:left="100"/>
              <w:rPr>
                <w:noProof/>
                <w:lang w:eastAsia="zh-TW"/>
              </w:rPr>
            </w:pPr>
            <w:r>
              <w:rPr>
                <w:rFonts w:hint="eastAsia"/>
                <w:noProof/>
                <w:lang w:eastAsia="zh-TW"/>
              </w:rPr>
              <w:t>5.5B.4, 5.5B.5, 6.2B.1.3, 6.2B.4.2.3, 6.5B.3.3.2, 7.3B.2.3, 7.3B.3.3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D7BD8" w:rsidR="001E41F3" w:rsidRDefault="003507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A4F505" w:rsidR="001E41F3" w:rsidRDefault="003507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AFF105" w:rsidR="001E41F3" w:rsidRDefault="00350777">
            <w:pPr>
              <w:pStyle w:val="CRCoverPage"/>
              <w:spacing w:after="0"/>
              <w:ind w:left="99"/>
              <w:rPr>
                <w:noProof/>
              </w:rPr>
            </w:pPr>
            <w:r w:rsidRPr="0068671A">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589BB5" w:rsidR="001E41F3" w:rsidRDefault="003507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9D5AB7" w14:textId="77777777" w:rsidR="000C0E46" w:rsidRDefault="000C0E46" w:rsidP="000C0E46">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1B2C6362" w14:textId="77777777" w:rsidR="0057478E" w:rsidRPr="00EF5447" w:rsidRDefault="0057478E" w:rsidP="0057478E">
      <w:pPr>
        <w:pStyle w:val="30"/>
      </w:pPr>
      <w:bookmarkStart w:id="2" w:name="_Toc21351521"/>
      <w:bookmarkStart w:id="3" w:name="_Toc29807103"/>
      <w:bookmarkStart w:id="4" w:name="_Toc36648817"/>
      <w:bookmarkStart w:id="5" w:name="_Toc36651542"/>
      <w:bookmarkStart w:id="6" w:name="_Toc37256476"/>
      <w:bookmarkStart w:id="7" w:name="_Toc37256817"/>
      <w:bookmarkStart w:id="8" w:name="_Toc45890514"/>
      <w:bookmarkStart w:id="9" w:name="_Toc45891738"/>
      <w:bookmarkStart w:id="10" w:name="_Toc45892148"/>
      <w:bookmarkStart w:id="11" w:name="_Toc45892558"/>
      <w:bookmarkStart w:id="12" w:name="_Toc52352971"/>
      <w:bookmarkStart w:id="13" w:name="_Toc53174794"/>
      <w:bookmarkStart w:id="14" w:name="_Toc61378099"/>
      <w:bookmarkStart w:id="15" w:name="_Toc61378574"/>
      <w:r w:rsidRPr="00EF5447">
        <w:t>5.5B.4</w:t>
      </w:r>
      <w:r w:rsidRPr="00EF5447">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0ED7115" w14:textId="77777777" w:rsidR="0057478E" w:rsidRPr="00EF5447" w:rsidRDefault="0057478E" w:rsidP="0057478E">
      <w:pPr>
        <w:pStyle w:val="40"/>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8100"/>
      <w:bookmarkStart w:id="29" w:name="_Toc61378575"/>
      <w:r w:rsidRPr="00EF5447">
        <w:t>5.5B.4.1</w:t>
      </w:r>
      <w:r w:rsidRPr="00EF5447">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17FB3D" w14:textId="77777777" w:rsidR="0057478E" w:rsidRPr="00EF5447" w:rsidRDefault="0057478E" w:rsidP="0057478E">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Change w:id="30">
          <w:tblGrid>
            <w:gridCol w:w="38"/>
            <w:gridCol w:w="2499"/>
            <w:gridCol w:w="38"/>
            <w:gridCol w:w="2242"/>
            <w:gridCol w:w="38"/>
            <w:gridCol w:w="2700"/>
            <w:gridCol w:w="38"/>
            <w:gridCol w:w="2700"/>
            <w:gridCol w:w="38"/>
          </w:tblGrid>
        </w:tblGridChange>
      </w:tblGrid>
      <w:tr w:rsidR="0057478E" w:rsidRPr="00EF5447" w14:paraId="6C4B3271" w14:textId="77777777" w:rsidTr="004A6F70">
        <w:trPr>
          <w:trHeight w:val="187"/>
          <w:tblHeader/>
          <w:jc w:val="center"/>
        </w:trPr>
        <w:tc>
          <w:tcPr>
            <w:tcW w:w="2537" w:type="dxa"/>
            <w:shd w:val="clear" w:color="auto" w:fill="auto"/>
            <w:hideMark/>
          </w:tcPr>
          <w:p w14:paraId="330E0703" w14:textId="77777777" w:rsidR="0057478E" w:rsidRPr="00EF5447" w:rsidRDefault="0057478E" w:rsidP="004A6F70">
            <w:pPr>
              <w:pStyle w:val="TAH"/>
              <w:rPr>
                <w:lang w:eastAsia="fi-FI"/>
              </w:rPr>
            </w:pPr>
            <w:bookmarkStart w:id="31" w:name="_Hlk516090533"/>
            <w:r w:rsidRPr="00EF5447">
              <w:rPr>
                <w:lang w:eastAsia="fi-FI"/>
              </w:rPr>
              <w:t>EN-DC</w:t>
            </w:r>
          </w:p>
          <w:p w14:paraId="3C2FCC3E" w14:textId="77777777" w:rsidR="0057478E" w:rsidRPr="00EF5447" w:rsidRDefault="0057478E" w:rsidP="004A6F70">
            <w:pPr>
              <w:pStyle w:val="TAH"/>
              <w:rPr>
                <w:lang w:eastAsia="fi-FI"/>
              </w:rPr>
            </w:pPr>
            <w:r w:rsidRPr="00EF5447">
              <w:rPr>
                <w:lang w:eastAsia="fi-FI"/>
              </w:rPr>
              <w:t>configuration</w:t>
            </w:r>
          </w:p>
        </w:tc>
        <w:tc>
          <w:tcPr>
            <w:tcW w:w="2280" w:type="dxa"/>
          </w:tcPr>
          <w:p w14:paraId="10BB38F3" w14:textId="77777777" w:rsidR="0057478E" w:rsidRPr="00EF5447" w:rsidRDefault="0057478E" w:rsidP="004A6F70">
            <w:pPr>
              <w:pStyle w:val="TAH"/>
              <w:rPr>
                <w:lang w:eastAsia="fi-FI"/>
              </w:rPr>
            </w:pPr>
            <w:r w:rsidRPr="00EF5447">
              <w:rPr>
                <w:lang w:eastAsia="fi-FI"/>
              </w:rPr>
              <w:t>Uplink EN-DC</w:t>
            </w:r>
          </w:p>
          <w:p w14:paraId="79846E42" w14:textId="77777777" w:rsidR="0057478E" w:rsidRPr="00EF5447" w:rsidRDefault="0057478E" w:rsidP="004A6F70">
            <w:pPr>
              <w:pStyle w:val="TAH"/>
              <w:rPr>
                <w:lang w:eastAsia="fi-FI"/>
              </w:rPr>
            </w:pPr>
            <w:r w:rsidRPr="00EF5447">
              <w:rPr>
                <w:lang w:eastAsia="fi-FI"/>
              </w:rPr>
              <w:t>configuration</w:t>
            </w:r>
          </w:p>
          <w:p w14:paraId="6886CBB7" w14:textId="77777777" w:rsidR="0057478E" w:rsidRPr="00EF5447" w:rsidDel="00C35823" w:rsidRDefault="0057478E" w:rsidP="004A6F70">
            <w:pPr>
              <w:pStyle w:val="TAH"/>
              <w:rPr>
                <w:lang w:eastAsia="fi-FI"/>
              </w:rPr>
            </w:pPr>
            <w:r w:rsidRPr="00EF5447">
              <w:rPr>
                <w:lang w:eastAsia="fi-FI"/>
              </w:rPr>
              <w:t>(NOTE 1)</w:t>
            </w:r>
          </w:p>
        </w:tc>
        <w:tc>
          <w:tcPr>
            <w:tcW w:w="2738" w:type="dxa"/>
            <w:shd w:val="clear" w:color="auto" w:fill="auto"/>
            <w:hideMark/>
          </w:tcPr>
          <w:p w14:paraId="1642217F" w14:textId="77777777" w:rsidR="0057478E" w:rsidRPr="00EF5447" w:rsidRDefault="0057478E" w:rsidP="004A6F70">
            <w:pPr>
              <w:pStyle w:val="TAH"/>
              <w:rPr>
                <w:lang w:eastAsia="fi-FI"/>
              </w:rPr>
            </w:pPr>
            <w:r w:rsidRPr="00EF5447">
              <w:rPr>
                <w:lang w:eastAsia="fi-FI"/>
              </w:rPr>
              <w:t>Single UL allowed</w:t>
            </w:r>
          </w:p>
        </w:tc>
        <w:tc>
          <w:tcPr>
            <w:tcW w:w="2738" w:type="dxa"/>
          </w:tcPr>
          <w:p w14:paraId="020BBBD7" w14:textId="77777777" w:rsidR="0057478E" w:rsidRPr="00EF5447" w:rsidRDefault="0057478E" w:rsidP="004A6F70">
            <w:pPr>
              <w:pStyle w:val="TAH"/>
              <w:rPr>
                <w:lang w:eastAsia="fi-FI"/>
              </w:rPr>
            </w:pPr>
            <w:r w:rsidRPr="00EF5447">
              <w:rPr>
                <w:lang w:eastAsia="fi-FI"/>
              </w:rPr>
              <w:t>DL interruption allowed</w:t>
            </w:r>
          </w:p>
          <w:p w14:paraId="1731CB26" w14:textId="77777777" w:rsidR="0057478E" w:rsidRPr="00EF5447" w:rsidRDefault="0057478E" w:rsidP="004A6F70">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1"/>
      <w:tr w:rsidR="0057478E" w:rsidRPr="00EF5447" w14:paraId="2D8DFF03" w14:textId="77777777" w:rsidTr="004A6F70">
        <w:trPr>
          <w:trHeight w:val="187"/>
          <w:jc w:val="center"/>
        </w:trPr>
        <w:tc>
          <w:tcPr>
            <w:tcW w:w="2537" w:type="dxa"/>
            <w:shd w:val="clear" w:color="auto" w:fill="auto"/>
          </w:tcPr>
          <w:p w14:paraId="1BDB0E64" w14:textId="77777777" w:rsidR="0057478E" w:rsidRPr="00EF5447" w:rsidRDefault="0057478E" w:rsidP="004A6F70">
            <w:pPr>
              <w:pStyle w:val="TAC"/>
              <w:rPr>
                <w:lang w:eastAsia="fi-FI"/>
              </w:rPr>
            </w:pPr>
            <w:r w:rsidRPr="00EF5447">
              <w:rPr>
                <w:lang w:eastAsia="fi-FI"/>
              </w:rPr>
              <w:t>DC_</w:t>
            </w:r>
            <w:r w:rsidRPr="00EF5447">
              <w:rPr>
                <w:lang w:eastAsia="zh-CN"/>
              </w:rPr>
              <w:t>1A_n3A</w:t>
            </w:r>
          </w:p>
          <w:p w14:paraId="3DC3D730" w14:textId="77777777" w:rsidR="0057478E" w:rsidRPr="00EF5447" w:rsidRDefault="0057478E" w:rsidP="004A6F70">
            <w:pPr>
              <w:pStyle w:val="TAC"/>
              <w:rPr>
                <w:lang w:eastAsia="fi-FI"/>
              </w:rPr>
            </w:pPr>
            <w:r w:rsidRPr="00EF5447">
              <w:rPr>
                <w:lang w:eastAsia="fi-FI"/>
              </w:rPr>
              <w:t>DC_</w:t>
            </w:r>
            <w:r w:rsidRPr="00EF5447">
              <w:rPr>
                <w:lang w:eastAsia="zh-CN"/>
              </w:rPr>
              <w:t>1C_n3A</w:t>
            </w:r>
          </w:p>
        </w:tc>
        <w:tc>
          <w:tcPr>
            <w:tcW w:w="2280" w:type="dxa"/>
          </w:tcPr>
          <w:p w14:paraId="1D232382" w14:textId="77777777" w:rsidR="0057478E" w:rsidRPr="00EF5447" w:rsidRDefault="0057478E" w:rsidP="004A6F70">
            <w:pPr>
              <w:pStyle w:val="TAC"/>
              <w:rPr>
                <w:lang w:eastAsia="fi-FI"/>
              </w:rPr>
            </w:pPr>
            <w:r w:rsidRPr="00EF5447">
              <w:rPr>
                <w:lang w:eastAsia="fi-FI"/>
              </w:rPr>
              <w:t>DC_</w:t>
            </w:r>
            <w:r w:rsidRPr="00EF5447">
              <w:rPr>
                <w:lang w:eastAsia="zh-CN"/>
              </w:rPr>
              <w:t>1A_n3A</w:t>
            </w:r>
          </w:p>
          <w:p w14:paraId="6815E83F" w14:textId="77777777" w:rsidR="0057478E" w:rsidRPr="00EF5447" w:rsidRDefault="0057478E" w:rsidP="004A6F70">
            <w:pPr>
              <w:pStyle w:val="TAC"/>
              <w:rPr>
                <w:lang w:eastAsia="fi-FI"/>
              </w:rPr>
            </w:pPr>
            <w:r w:rsidRPr="00EF5447">
              <w:rPr>
                <w:lang w:eastAsia="fi-FI"/>
              </w:rPr>
              <w:t>DC_</w:t>
            </w:r>
            <w:r w:rsidRPr="00EF5447">
              <w:rPr>
                <w:lang w:eastAsia="zh-CN"/>
              </w:rPr>
              <w:t>1C_n3A</w:t>
            </w:r>
          </w:p>
        </w:tc>
        <w:tc>
          <w:tcPr>
            <w:tcW w:w="2738" w:type="dxa"/>
            <w:shd w:val="clear" w:color="auto" w:fill="auto"/>
          </w:tcPr>
          <w:p w14:paraId="2B7BB7AB" w14:textId="77777777" w:rsidR="0057478E" w:rsidRPr="00EF5447" w:rsidRDefault="0057478E" w:rsidP="004A6F70">
            <w:pPr>
              <w:pStyle w:val="TAC"/>
              <w:rPr>
                <w:lang w:eastAsia="fi-FI"/>
              </w:rPr>
            </w:pPr>
            <w:r w:rsidRPr="00EF5447">
              <w:rPr>
                <w:lang w:eastAsia="fi-FI"/>
              </w:rPr>
              <w:t>DC_1_n3</w:t>
            </w:r>
          </w:p>
        </w:tc>
        <w:tc>
          <w:tcPr>
            <w:tcW w:w="2738" w:type="dxa"/>
          </w:tcPr>
          <w:p w14:paraId="4441DB7C" w14:textId="77777777" w:rsidR="0057478E" w:rsidRPr="00EF5447" w:rsidRDefault="0057478E" w:rsidP="004A6F70">
            <w:pPr>
              <w:pStyle w:val="TAC"/>
              <w:rPr>
                <w:lang w:eastAsia="fi-FI"/>
              </w:rPr>
            </w:pPr>
          </w:p>
        </w:tc>
      </w:tr>
      <w:tr w:rsidR="0057478E" w:rsidRPr="00EF5447" w14:paraId="418A9FC1" w14:textId="77777777" w:rsidTr="004A6F70">
        <w:trPr>
          <w:trHeight w:val="187"/>
          <w:jc w:val="center"/>
        </w:trPr>
        <w:tc>
          <w:tcPr>
            <w:tcW w:w="2537" w:type="dxa"/>
            <w:shd w:val="clear" w:color="auto" w:fill="auto"/>
          </w:tcPr>
          <w:p w14:paraId="3B7CDD33"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2280" w:type="dxa"/>
          </w:tcPr>
          <w:p w14:paraId="403EAF77"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2738" w:type="dxa"/>
            <w:shd w:val="clear" w:color="auto" w:fill="auto"/>
          </w:tcPr>
          <w:p w14:paraId="3FDE3C13" w14:textId="77777777" w:rsidR="0057478E" w:rsidRPr="00EF5447" w:rsidRDefault="0057478E" w:rsidP="004A6F70">
            <w:pPr>
              <w:pStyle w:val="TAC"/>
              <w:rPr>
                <w:lang w:eastAsia="fi-FI"/>
              </w:rPr>
            </w:pPr>
            <w:r w:rsidRPr="00EF5447">
              <w:rPr>
                <w:lang w:eastAsia="fi-FI"/>
              </w:rPr>
              <w:t>No</w:t>
            </w:r>
          </w:p>
        </w:tc>
        <w:tc>
          <w:tcPr>
            <w:tcW w:w="2738" w:type="dxa"/>
          </w:tcPr>
          <w:p w14:paraId="4BB3888E" w14:textId="77777777" w:rsidR="0057478E" w:rsidRPr="00EF5447" w:rsidRDefault="0057478E" w:rsidP="004A6F70">
            <w:pPr>
              <w:pStyle w:val="TAC"/>
              <w:rPr>
                <w:lang w:eastAsia="fi-FI"/>
              </w:rPr>
            </w:pPr>
          </w:p>
        </w:tc>
      </w:tr>
      <w:tr w:rsidR="0057478E" w:rsidRPr="00EF5447" w14:paraId="2D18021F" w14:textId="77777777" w:rsidTr="004A6F70">
        <w:trPr>
          <w:trHeight w:val="187"/>
          <w:jc w:val="center"/>
        </w:trPr>
        <w:tc>
          <w:tcPr>
            <w:tcW w:w="2537" w:type="dxa"/>
            <w:shd w:val="clear" w:color="auto" w:fill="auto"/>
          </w:tcPr>
          <w:p w14:paraId="7E1F85BA"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1A5A2FE0"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10EB6F3B"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3316EF85" w14:textId="77777777" w:rsidR="0057478E" w:rsidRPr="00EF5447" w:rsidRDefault="0057478E" w:rsidP="004A6F70">
            <w:pPr>
              <w:pStyle w:val="TAC"/>
              <w:rPr>
                <w:lang w:eastAsia="fi-FI"/>
              </w:rPr>
            </w:pPr>
            <w:r w:rsidRPr="00EF5447">
              <w:rPr>
                <w:lang w:eastAsia="fi-FI"/>
              </w:rPr>
              <w:t>No</w:t>
            </w:r>
          </w:p>
        </w:tc>
        <w:tc>
          <w:tcPr>
            <w:tcW w:w="2738" w:type="dxa"/>
          </w:tcPr>
          <w:p w14:paraId="11EF86EE" w14:textId="77777777" w:rsidR="0057478E" w:rsidRPr="00EF5447" w:rsidRDefault="0057478E" w:rsidP="004A6F70">
            <w:pPr>
              <w:pStyle w:val="TAC"/>
              <w:rPr>
                <w:lang w:eastAsia="fi-FI"/>
              </w:rPr>
            </w:pPr>
          </w:p>
        </w:tc>
      </w:tr>
      <w:tr w:rsidR="0057478E" w:rsidRPr="00EF5447" w14:paraId="14F0DE74" w14:textId="77777777" w:rsidTr="004A6F70">
        <w:trPr>
          <w:trHeight w:val="187"/>
          <w:jc w:val="center"/>
        </w:trPr>
        <w:tc>
          <w:tcPr>
            <w:tcW w:w="2537" w:type="dxa"/>
            <w:shd w:val="clear" w:color="auto" w:fill="auto"/>
          </w:tcPr>
          <w:p w14:paraId="0D1638CE" w14:textId="77777777" w:rsidR="0057478E" w:rsidRPr="00EF5447" w:rsidRDefault="0057478E" w:rsidP="004A6F70">
            <w:pPr>
              <w:pStyle w:val="TAC"/>
              <w:rPr>
                <w:lang w:eastAsia="fi-FI"/>
              </w:rPr>
            </w:pPr>
            <w:r w:rsidRPr="00EF5447">
              <w:rPr>
                <w:lang w:eastAsia="fi-FI"/>
              </w:rPr>
              <w:t>DC_1A-1A_n7A</w:t>
            </w:r>
          </w:p>
          <w:p w14:paraId="288DECA3" w14:textId="77777777" w:rsidR="0057478E" w:rsidRPr="00EF5447" w:rsidRDefault="0057478E" w:rsidP="004A6F70">
            <w:pPr>
              <w:pStyle w:val="TAC"/>
              <w:rPr>
                <w:lang w:eastAsia="fi-FI"/>
              </w:rPr>
            </w:pPr>
            <w:r w:rsidRPr="00EF5447">
              <w:rPr>
                <w:lang w:eastAsia="fi-FI"/>
              </w:rPr>
              <w:t>DC_1A-1A_n7B</w:t>
            </w:r>
          </w:p>
        </w:tc>
        <w:tc>
          <w:tcPr>
            <w:tcW w:w="2280" w:type="dxa"/>
          </w:tcPr>
          <w:p w14:paraId="67BBECB9"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F75684C" w14:textId="77777777" w:rsidR="0057478E" w:rsidRPr="00EF5447" w:rsidRDefault="0057478E" w:rsidP="004A6F70">
            <w:pPr>
              <w:pStyle w:val="TAC"/>
              <w:rPr>
                <w:lang w:eastAsia="fi-FI"/>
              </w:rPr>
            </w:pPr>
            <w:r w:rsidRPr="00EF5447">
              <w:rPr>
                <w:rFonts w:eastAsia="MS Mincho"/>
              </w:rPr>
              <w:t>No</w:t>
            </w:r>
          </w:p>
        </w:tc>
        <w:tc>
          <w:tcPr>
            <w:tcW w:w="2738" w:type="dxa"/>
          </w:tcPr>
          <w:p w14:paraId="462F0573" w14:textId="77777777" w:rsidR="0057478E" w:rsidRPr="00EF5447" w:rsidRDefault="0057478E" w:rsidP="004A6F70">
            <w:pPr>
              <w:pStyle w:val="TAC"/>
              <w:rPr>
                <w:rFonts w:eastAsia="MS Mincho"/>
              </w:rPr>
            </w:pPr>
          </w:p>
        </w:tc>
      </w:tr>
      <w:tr w:rsidR="0057478E" w:rsidRPr="00EF5447" w14:paraId="3397007A" w14:textId="77777777" w:rsidTr="004A6F70">
        <w:trPr>
          <w:trHeight w:val="187"/>
          <w:jc w:val="center"/>
        </w:trPr>
        <w:tc>
          <w:tcPr>
            <w:tcW w:w="2537" w:type="dxa"/>
            <w:shd w:val="clear" w:color="auto" w:fill="auto"/>
          </w:tcPr>
          <w:p w14:paraId="7792BB2A"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53232ED8"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07C90697" w14:textId="77777777" w:rsidR="0057478E" w:rsidRPr="00EF5447" w:rsidRDefault="0057478E" w:rsidP="004A6F70">
            <w:pPr>
              <w:pStyle w:val="TAC"/>
              <w:rPr>
                <w:lang w:eastAsia="fi-FI"/>
              </w:rPr>
            </w:pPr>
            <w:r w:rsidRPr="00EF5447">
              <w:rPr>
                <w:rFonts w:eastAsia="MS Mincho"/>
              </w:rPr>
              <w:t>No</w:t>
            </w:r>
          </w:p>
        </w:tc>
        <w:tc>
          <w:tcPr>
            <w:tcW w:w="2738" w:type="dxa"/>
          </w:tcPr>
          <w:p w14:paraId="460E7478" w14:textId="77777777" w:rsidR="0057478E" w:rsidRPr="00EF5447" w:rsidRDefault="0057478E" w:rsidP="004A6F70">
            <w:pPr>
              <w:pStyle w:val="TAC"/>
              <w:rPr>
                <w:rFonts w:eastAsia="MS Mincho"/>
              </w:rPr>
            </w:pPr>
          </w:p>
        </w:tc>
      </w:tr>
      <w:tr w:rsidR="0057478E" w:rsidRPr="00EF5447" w14:paraId="4D4CF5F9" w14:textId="77777777" w:rsidTr="004A6F70">
        <w:trPr>
          <w:trHeight w:val="187"/>
          <w:jc w:val="center"/>
        </w:trPr>
        <w:tc>
          <w:tcPr>
            <w:tcW w:w="2537" w:type="dxa"/>
            <w:shd w:val="clear" w:color="auto" w:fill="auto"/>
          </w:tcPr>
          <w:p w14:paraId="42FA1CD7" w14:textId="77777777" w:rsidR="0057478E" w:rsidRPr="00EF5447" w:rsidRDefault="0057478E" w:rsidP="004A6F70">
            <w:pPr>
              <w:pStyle w:val="TAC"/>
              <w:rPr>
                <w:lang w:eastAsia="fi-FI"/>
              </w:rPr>
            </w:pPr>
            <w:r w:rsidRPr="00EF5447">
              <w:rPr>
                <w:lang w:eastAsia="fi-FI"/>
              </w:rPr>
              <w:t>DC_1A_n20A</w:t>
            </w:r>
          </w:p>
        </w:tc>
        <w:tc>
          <w:tcPr>
            <w:tcW w:w="2280" w:type="dxa"/>
          </w:tcPr>
          <w:p w14:paraId="103139C0" w14:textId="77777777" w:rsidR="0057478E" w:rsidRPr="00EF5447" w:rsidRDefault="0057478E" w:rsidP="004A6F70">
            <w:pPr>
              <w:pStyle w:val="TAC"/>
              <w:rPr>
                <w:lang w:eastAsia="fi-FI"/>
              </w:rPr>
            </w:pPr>
            <w:r w:rsidRPr="00EF5447">
              <w:rPr>
                <w:lang w:eastAsia="fi-FI"/>
              </w:rPr>
              <w:t>DC_1A_n20A</w:t>
            </w:r>
          </w:p>
        </w:tc>
        <w:tc>
          <w:tcPr>
            <w:tcW w:w="2738" w:type="dxa"/>
            <w:shd w:val="clear" w:color="auto" w:fill="auto"/>
          </w:tcPr>
          <w:p w14:paraId="4B8145D4" w14:textId="77777777" w:rsidR="0057478E" w:rsidRPr="00EF5447" w:rsidRDefault="0057478E" w:rsidP="004A6F70">
            <w:pPr>
              <w:pStyle w:val="TAC"/>
              <w:rPr>
                <w:rFonts w:eastAsia="MS Mincho"/>
              </w:rPr>
            </w:pPr>
            <w:r w:rsidRPr="00EF5447">
              <w:rPr>
                <w:rFonts w:eastAsia="MS Mincho"/>
              </w:rPr>
              <w:t>No</w:t>
            </w:r>
          </w:p>
        </w:tc>
        <w:tc>
          <w:tcPr>
            <w:tcW w:w="2738" w:type="dxa"/>
          </w:tcPr>
          <w:p w14:paraId="3960B001" w14:textId="77777777" w:rsidR="0057478E" w:rsidRPr="00EF5447" w:rsidRDefault="0057478E" w:rsidP="004A6F70">
            <w:pPr>
              <w:pStyle w:val="TAC"/>
              <w:rPr>
                <w:rFonts w:eastAsia="MS Mincho"/>
              </w:rPr>
            </w:pPr>
          </w:p>
        </w:tc>
      </w:tr>
      <w:tr w:rsidR="0057478E" w:rsidRPr="00EF5447" w14:paraId="2C16A4F1" w14:textId="77777777" w:rsidTr="004A6F70">
        <w:trPr>
          <w:trHeight w:val="187"/>
          <w:jc w:val="center"/>
        </w:trPr>
        <w:tc>
          <w:tcPr>
            <w:tcW w:w="2537" w:type="dxa"/>
            <w:shd w:val="clear" w:color="auto" w:fill="auto"/>
          </w:tcPr>
          <w:p w14:paraId="1C85229B" w14:textId="77777777" w:rsidR="0057478E" w:rsidRPr="00EF5447" w:rsidRDefault="0057478E" w:rsidP="004A6F70">
            <w:pPr>
              <w:pStyle w:val="TAC"/>
              <w:rPr>
                <w:lang w:eastAsia="fi-FI"/>
              </w:rPr>
            </w:pPr>
            <w:r w:rsidRPr="00EF5447">
              <w:rPr>
                <w:lang w:eastAsia="fi-FI"/>
              </w:rPr>
              <w:t>DC_1A_n28A</w:t>
            </w:r>
          </w:p>
        </w:tc>
        <w:tc>
          <w:tcPr>
            <w:tcW w:w="2280" w:type="dxa"/>
          </w:tcPr>
          <w:p w14:paraId="3A8D6349" w14:textId="77777777" w:rsidR="0057478E" w:rsidRPr="00EF5447" w:rsidRDefault="0057478E" w:rsidP="004A6F70">
            <w:pPr>
              <w:pStyle w:val="TAC"/>
              <w:rPr>
                <w:lang w:eastAsia="fi-FI"/>
              </w:rPr>
            </w:pPr>
            <w:r w:rsidRPr="00EF5447">
              <w:rPr>
                <w:lang w:eastAsia="fi-FI"/>
              </w:rPr>
              <w:t>DC_1A_n28A</w:t>
            </w:r>
          </w:p>
        </w:tc>
        <w:tc>
          <w:tcPr>
            <w:tcW w:w="2738" w:type="dxa"/>
            <w:shd w:val="clear" w:color="auto" w:fill="auto"/>
          </w:tcPr>
          <w:p w14:paraId="5D26AC3A" w14:textId="77777777" w:rsidR="0057478E" w:rsidRPr="00EF5447" w:rsidRDefault="0057478E" w:rsidP="004A6F70">
            <w:pPr>
              <w:pStyle w:val="TAC"/>
              <w:rPr>
                <w:lang w:eastAsia="fi-FI"/>
              </w:rPr>
            </w:pPr>
            <w:r w:rsidRPr="00EF5447">
              <w:rPr>
                <w:lang w:eastAsia="fi-FI"/>
              </w:rPr>
              <w:t>No</w:t>
            </w:r>
          </w:p>
        </w:tc>
        <w:tc>
          <w:tcPr>
            <w:tcW w:w="2738" w:type="dxa"/>
          </w:tcPr>
          <w:p w14:paraId="2FAA1C91" w14:textId="77777777" w:rsidR="0057478E" w:rsidRPr="00EF5447" w:rsidRDefault="0057478E" w:rsidP="004A6F70">
            <w:pPr>
              <w:pStyle w:val="TAC"/>
              <w:rPr>
                <w:lang w:eastAsia="fi-FI"/>
              </w:rPr>
            </w:pPr>
          </w:p>
        </w:tc>
      </w:tr>
      <w:tr w:rsidR="0057478E" w:rsidRPr="00EF5447" w14:paraId="1CCE3B67" w14:textId="77777777" w:rsidTr="004A6F70">
        <w:trPr>
          <w:trHeight w:val="187"/>
          <w:jc w:val="center"/>
        </w:trPr>
        <w:tc>
          <w:tcPr>
            <w:tcW w:w="2537" w:type="dxa"/>
            <w:shd w:val="clear" w:color="auto" w:fill="auto"/>
            <w:vAlign w:val="center"/>
          </w:tcPr>
          <w:p w14:paraId="7BC28937" w14:textId="77777777" w:rsidR="0057478E" w:rsidRPr="00EF5447" w:rsidRDefault="0057478E" w:rsidP="004A6F70">
            <w:pPr>
              <w:pStyle w:val="TAC"/>
              <w:rPr>
                <w:lang w:eastAsia="fi-FI"/>
              </w:rPr>
            </w:pPr>
            <w:r w:rsidRPr="00EF5447">
              <w:rPr>
                <w:lang w:eastAsia="fi-FI"/>
              </w:rPr>
              <w:t>DC_1A-1A_n28A</w:t>
            </w:r>
          </w:p>
        </w:tc>
        <w:tc>
          <w:tcPr>
            <w:tcW w:w="2280" w:type="dxa"/>
            <w:vAlign w:val="center"/>
          </w:tcPr>
          <w:p w14:paraId="7116F0BF" w14:textId="77777777" w:rsidR="0057478E" w:rsidRPr="00EF5447" w:rsidRDefault="0057478E" w:rsidP="004A6F70">
            <w:pPr>
              <w:pStyle w:val="TAC"/>
              <w:rPr>
                <w:lang w:eastAsia="fi-FI"/>
              </w:rPr>
            </w:pPr>
            <w:r w:rsidRPr="00EF5447">
              <w:rPr>
                <w:lang w:eastAsia="fi-FI"/>
              </w:rPr>
              <w:t>DC_1A_n28A</w:t>
            </w:r>
          </w:p>
        </w:tc>
        <w:tc>
          <w:tcPr>
            <w:tcW w:w="2738" w:type="dxa"/>
            <w:shd w:val="clear" w:color="auto" w:fill="auto"/>
            <w:vAlign w:val="center"/>
          </w:tcPr>
          <w:p w14:paraId="181ED3A3" w14:textId="77777777" w:rsidR="0057478E" w:rsidRPr="00EF5447" w:rsidRDefault="0057478E" w:rsidP="004A6F70">
            <w:pPr>
              <w:pStyle w:val="TAC"/>
              <w:rPr>
                <w:lang w:eastAsia="fi-FI"/>
              </w:rPr>
            </w:pPr>
            <w:r w:rsidRPr="00EF5447">
              <w:rPr>
                <w:lang w:eastAsia="fi-FI"/>
              </w:rPr>
              <w:t>No</w:t>
            </w:r>
          </w:p>
        </w:tc>
        <w:tc>
          <w:tcPr>
            <w:tcW w:w="2738" w:type="dxa"/>
          </w:tcPr>
          <w:p w14:paraId="71A9DE9E" w14:textId="77777777" w:rsidR="0057478E" w:rsidRPr="00EF5447" w:rsidDel="00D24888" w:rsidRDefault="0057478E" w:rsidP="004A6F70">
            <w:pPr>
              <w:pStyle w:val="TAC"/>
              <w:rPr>
                <w:lang w:eastAsia="zh-CN"/>
              </w:rPr>
            </w:pPr>
          </w:p>
        </w:tc>
      </w:tr>
      <w:tr w:rsidR="0057478E" w:rsidRPr="00EF5447" w14:paraId="7BB9E077" w14:textId="77777777" w:rsidTr="004A6F70">
        <w:trPr>
          <w:trHeight w:val="187"/>
          <w:jc w:val="center"/>
        </w:trPr>
        <w:tc>
          <w:tcPr>
            <w:tcW w:w="2537" w:type="dxa"/>
            <w:shd w:val="clear" w:color="auto" w:fill="auto"/>
          </w:tcPr>
          <w:p w14:paraId="2EC99664"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069B481C"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0E29FC1E"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7BB9C93C" w14:textId="77777777" w:rsidR="0057478E" w:rsidRPr="00EF5447" w:rsidRDefault="0057478E" w:rsidP="004A6F70">
            <w:pPr>
              <w:pStyle w:val="TAC"/>
              <w:rPr>
                <w:lang w:eastAsia="fi-FI"/>
              </w:rPr>
            </w:pPr>
            <w:r w:rsidRPr="00EF5447">
              <w:rPr>
                <w:lang w:eastAsia="fi-FI"/>
              </w:rPr>
              <w:t>No</w:t>
            </w:r>
          </w:p>
        </w:tc>
        <w:tc>
          <w:tcPr>
            <w:tcW w:w="2738" w:type="dxa"/>
          </w:tcPr>
          <w:p w14:paraId="216A07CC" w14:textId="77777777" w:rsidR="0057478E" w:rsidRPr="00EF5447" w:rsidRDefault="0057478E" w:rsidP="004A6F70">
            <w:pPr>
              <w:pStyle w:val="TAC"/>
              <w:rPr>
                <w:lang w:eastAsia="fi-FI"/>
              </w:rPr>
            </w:pPr>
          </w:p>
        </w:tc>
      </w:tr>
      <w:tr w:rsidR="0057478E" w:rsidRPr="00EF5447" w14:paraId="1AD11661" w14:textId="77777777" w:rsidTr="004A6F70">
        <w:trPr>
          <w:trHeight w:val="187"/>
          <w:jc w:val="center"/>
        </w:trPr>
        <w:tc>
          <w:tcPr>
            <w:tcW w:w="2537" w:type="dxa"/>
            <w:shd w:val="clear" w:color="auto" w:fill="auto"/>
            <w:noWrap/>
          </w:tcPr>
          <w:p w14:paraId="24E540C0" w14:textId="77777777" w:rsidR="0057478E" w:rsidRPr="00EF5447" w:rsidRDefault="0057478E" w:rsidP="004A6F70">
            <w:pPr>
              <w:pStyle w:val="TAC"/>
              <w:rPr>
                <w:lang w:eastAsia="zh-TW"/>
              </w:rPr>
            </w:pPr>
            <w:r w:rsidRPr="00EF5447">
              <w:rPr>
                <w:lang w:eastAsia="fi-FI"/>
              </w:rPr>
              <w:t>DC_1A_n40A</w:t>
            </w:r>
          </w:p>
          <w:p w14:paraId="09F1C19F" w14:textId="77777777" w:rsidR="0057478E" w:rsidRPr="00EF5447" w:rsidRDefault="0057478E" w:rsidP="004A6F70">
            <w:pPr>
              <w:pStyle w:val="TAC"/>
              <w:rPr>
                <w:lang w:eastAsia="fi-FI"/>
              </w:rPr>
            </w:pPr>
            <w:r w:rsidRPr="00EF5447">
              <w:rPr>
                <w:lang w:eastAsia="fi-FI"/>
              </w:rPr>
              <w:t>DC_1A_n40B</w:t>
            </w:r>
          </w:p>
        </w:tc>
        <w:tc>
          <w:tcPr>
            <w:tcW w:w="2280" w:type="dxa"/>
          </w:tcPr>
          <w:p w14:paraId="1A9DA943" w14:textId="77777777" w:rsidR="0057478E" w:rsidRPr="00EF5447" w:rsidRDefault="0057478E" w:rsidP="004A6F70">
            <w:pPr>
              <w:pStyle w:val="TAC"/>
              <w:rPr>
                <w:lang w:eastAsia="fi-FI"/>
              </w:rPr>
            </w:pPr>
            <w:r w:rsidRPr="00EF5447">
              <w:rPr>
                <w:lang w:eastAsia="fi-FI"/>
              </w:rPr>
              <w:t>DC_1A_n40A</w:t>
            </w:r>
          </w:p>
        </w:tc>
        <w:tc>
          <w:tcPr>
            <w:tcW w:w="2738" w:type="dxa"/>
            <w:shd w:val="clear" w:color="auto" w:fill="auto"/>
            <w:noWrap/>
          </w:tcPr>
          <w:p w14:paraId="2D73212B"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34CC4072" w14:textId="77777777" w:rsidR="0057478E" w:rsidRPr="00EF5447" w:rsidRDefault="0057478E" w:rsidP="004A6F70">
            <w:pPr>
              <w:pStyle w:val="TAC"/>
              <w:rPr>
                <w:rFonts w:eastAsia="Yu Mincho"/>
                <w:lang w:eastAsia="ja-JP"/>
              </w:rPr>
            </w:pPr>
          </w:p>
        </w:tc>
      </w:tr>
      <w:tr w:rsidR="0057478E" w:rsidRPr="00EF5447" w14:paraId="0A47AB3F" w14:textId="77777777" w:rsidTr="004A6F70">
        <w:trPr>
          <w:trHeight w:val="187"/>
          <w:jc w:val="center"/>
        </w:trPr>
        <w:tc>
          <w:tcPr>
            <w:tcW w:w="2537" w:type="dxa"/>
            <w:shd w:val="clear" w:color="auto" w:fill="auto"/>
            <w:noWrap/>
          </w:tcPr>
          <w:p w14:paraId="62544D38" w14:textId="77777777" w:rsidR="0057478E" w:rsidRPr="00EF5447" w:rsidRDefault="0057478E" w:rsidP="004A6F70">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tcPr>
          <w:p w14:paraId="57235035" w14:textId="77777777" w:rsidR="0057478E" w:rsidRPr="00EF5447" w:rsidRDefault="0057478E" w:rsidP="004A6F70">
            <w:pPr>
              <w:pStyle w:val="TAC"/>
              <w:rPr>
                <w:lang w:eastAsia="fi-FI"/>
              </w:rPr>
            </w:pPr>
            <w:r w:rsidRPr="00EF5447">
              <w:rPr>
                <w:lang w:eastAsia="fi-FI"/>
              </w:rPr>
              <w:t>DC_1A_n41A</w:t>
            </w:r>
          </w:p>
        </w:tc>
        <w:tc>
          <w:tcPr>
            <w:tcW w:w="2738" w:type="dxa"/>
            <w:shd w:val="clear" w:color="auto" w:fill="auto"/>
            <w:noWrap/>
          </w:tcPr>
          <w:p w14:paraId="00C8EC8E"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3727BB42" w14:textId="77777777" w:rsidR="0057478E" w:rsidRPr="00EF5447" w:rsidRDefault="0057478E" w:rsidP="004A6F70">
            <w:pPr>
              <w:pStyle w:val="TAC"/>
              <w:rPr>
                <w:rFonts w:eastAsia="Yu Mincho"/>
                <w:lang w:eastAsia="ja-JP"/>
              </w:rPr>
            </w:pPr>
          </w:p>
        </w:tc>
      </w:tr>
      <w:tr w:rsidR="0057478E" w:rsidRPr="00EF5447" w14:paraId="7FB212CD" w14:textId="77777777" w:rsidTr="004A6F70">
        <w:trPr>
          <w:trHeight w:val="187"/>
          <w:jc w:val="center"/>
        </w:trPr>
        <w:tc>
          <w:tcPr>
            <w:tcW w:w="2537" w:type="dxa"/>
            <w:shd w:val="clear" w:color="auto" w:fill="auto"/>
            <w:noWrap/>
          </w:tcPr>
          <w:p w14:paraId="7A814DC6"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4D91A67B"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67AC98C5" w14:textId="77777777" w:rsidR="0057478E" w:rsidRPr="00EF5447" w:rsidRDefault="0057478E" w:rsidP="004A6F70">
            <w:pPr>
              <w:pStyle w:val="TAC"/>
              <w:rPr>
                <w:rFonts w:eastAsia="Yu Mincho"/>
                <w:lang w:eastAsia="ja-JP"/>
              </w:rPr>
            </w:pPr>
            <w:r w:rsidRPr="00EF5447">
              <w:rPr>
                <w:lang w:eastAsia="zh-TW"/>
              </w:rPr>
              <w:t>No</w:t>
            </w:r>
          </w:p>
        </w:tc>
        <w:tc>
          <w:tcPr>
            <w:tcW w:w="2738" w:type="dxa"/>
          </w:tcPr>
          <w:p w14:paraId="636DA078" w14:textId="77777777" w:rsidR="0057478E" w:rsidRPr="00EF5447" w:rsidRDefault="0057478E" w:rsidP="004A6F70">
            <w:pPr>
              <w:pStyle w:val="TAC"/>
              <w:rPr>
                <w:lang w:eastAsia="zh-TW"/>
              </w:rPr>
            </w:pPr>
          </w:p>
        </w:tc>
      </w:tr>
      <w:tr w:rsidR="0057478E" w:rsidRPr="00EF5447" w14:paraId="17412E64" w14:textId="77777777" w:rsidTr="004A6F70">
        <w:trPr>
          <w:trHeight w:val="187"/>
          <w:jc w:val="center"/>
        </w:trPr>
        <w:tc>
          <w:tcPr>
            <w:tcW w:w="2537" w:type="dxa"/>
            <w:shd w:val="clear" w:color="auto" w:fill="auto"/>
            <w:noWrap/>
          </w:tcPr>
          <w:p w14:paraId="6D88424C" w14:textId="77777777" w:rsidR="0057478E" w:rsidRPr="00EF5447" w:rsidRDefault="0057478E" w:rsidP="004A6F70">
            <w:pPr>
              <w:pStyle w:val="TAC"/>
              <w:rPr>
                <w:lang w:eastAsia="fi-FI"/>
              </w:rPr>
            </w:pPr>
            <w:r w:rsidRPr="00EF5447">
              <w:rPr>
                <w:lang w:eastAsia="fi-FI"/>
              </w:rPr>
              <w:t>DC_1A_n51A</w:t>
            </w:r>
          </w:p>
        </w:tc>
        <w:tc>
          <w:tcPr>
            <w:tcW w:w="2280" w:type="dxa"/>
          </w:tcPr>
          <w:p w14:paraId="1F645951" w14:textId="77777777" w:rsidR="0057478E" w:rsidRPr="00EF5447" w:rsidRDefault="0057478E" w:rsidP="004A6F70">
            <w:pPr>
              <w:pStyle w:val="TAC"/>
              <w:rPr>
                <w:lang w:eastAsia="fi-FI"/>
              </w:rPr>
            </w:pPr>
            <w:r w:rsidRPr="00EF5447">
              <w:rPr>
                <w:lang w:eastAsia="fi-FI"/>
              </w:rPr>
              <w:t>DC_1A_n51A</w:t>
            </w:r>
          </w:p>
        </w:tc>
        <w:tc>
          <w:tcPr>
            <w:tcW w:w="2738" w:type="dxa"/>
            <w:shd w:val="clear" w:color="auto" w:fill="auto"/>
            <w:noWrap/>
          </w:tcPr>
          <w:p w14:paraId="67C34E11"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A96D39E" w14:textId="77777777" w:rsidR="0057478E" w:rsidRPr="00EF5447" w:rsidRDefault="0057478E" w:rsidP="004A6F70">
            <w:pPr>
              <w:pStyle w:val="TAC"/>
              <w:rPr>
                <w:rFonts w:eastAsia="Yu Mincho"/>
                <w:lang w:eastAsia="ja-JP"/>
              </w:rPr>
            </w:pPr>
          </w:p>
        </w:tc>
      </w:tr>
      <w:tr w:rsidR="0057478E" w:rsidRPr="00EF5447" w14:paraId="7E9C9C82" w14:textId="77777777" w:rsidTr="004A6F70">
        <w:trPr>
          <w:trHeight w:val="187"/>
          <w:jc w:val="center"/>
        </w:trPr>
        <w:tc>
          <w:tcPr>
            <w:tcW w:w="2537" w:type="dxa"/>
            <w:shd w:val="clear" w:color="auto" w:fill="auto"/>
            <w:noWrap/>
          </w:tcPr>
          <w:p w14:paraId="3A9D6B93" w14:textId="77777777" w:rsidR="0057478E" w:rsidRPr="00EF5447" w:rsidRDefault="0057478E" w:rsidP="004A6F70">
            <w:pPr>
              <w:pStyle w:val="TAC"/>
              <w:rPr>
                <w:lang w:eastAsia="fi-FI"/>
              </w:rPr>
            </w:pPr>
            <w:r w:rsidRPr="00EF5447">
              <w:rPr>
                <w:lang w:eastAsia="fi-FI"/>
              </w:rPr>
              <w:t>DC_1A_n71A</w:t>
            </w:r>
          </w:p>
          <w:p w14:paraId="4434B78D" w14:textId="77777777" w:rsidR="0057478E" w:rsidRPr="00EF5447" w:rsidRDefault="0057478E" w:rsidP="004A6F70">
            <w:pPr>
              <w:pStyle w:val="TAC"/>
              <w:rPr>
                <w:lang w:eastAsia="fi-FI"/>
              </w:rPr>
            </w:pPr>
            <w:r w:rsidRPr="00EF5447">
              <w:rPr>
                <w:lang w:eastAsia="fi-FI"/>
              </w:rPr>
              <w:t>DC_1A_n71B</w:t>
            </w:r>
          </w:p>
        </w:tc>
        <w:tc>
          <w:tcPr>
            <w:tcW w:w="2280" w:type="dxa"/>
          </w:tcPr>
          <w:p w14:paraId="35726B33" w14:textId="77777777" w:rsidR="0057478E" w:rsidRPr="00EF5447" w:rsidRDefault="0057478E" w:rsidP="004A6F70">
            <w:pPr>
              <w:pStyle w:val="TAC"/>
              <w:rPr>
                <w:lang w:eastAsia="fi-FI"/>
              </w:rPr>
            </w:pPr>
            <w:r w:rsidRPr="00EF5447">
              <w:rPr>
                <w:lang w:eastAsia="fi-FI"/>
              </w:rPr>
              <w:t>DC_1A_n71A</w:t>
            </w:r>
          </w:p>
        </w:tc>
        <w:tc>
          <w:tcPr>
            <w:tcW w:w="2738" w:type="dxa"/>
            <w:shd w:val="clear" w:color="auto" w:fill="auto"/>
            <w:noWrap/>
          </w:tcPr>
          <w:p w14:paraId="0187483E"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3DEB154A" w14:textId="77777777" w:rsidR="0057478E" w:rsidRPr="00EF5447" w:rsidRDefault="0057478E" w:rsidP="004A6F70">
            <w:pPr>
              <w:pStyle w:val="TAC"/>
              <w:rPr>
                <w:lang w:eastAsia="zh-CN"/>
              </w:rPr>
            </w:pPr>
          </w:p>
        </w:tc>
      </w:tr>
      <w:tr w:rsidR="0057478E" w:rsidRPr="00EF5447" w14:paraId="680B7D9B" w14:textId="77777777" w:rsidTr="004A6F70">
        <w:trPr>
          <w:trHeight w:val="187"/>
          <w:jc w:val="center"/>
        </w:trPr>
        <w:tc>
          <w:tcPr>
            <w:tcW w:w="2537" w:type="dxa"/>
            <w:shd w:val="clear" w:color="auto" w:fill="auto"/>
            <w:noWrap/>
          </w:tcPr>
          <w:p w14:paraId="592D30B8" w14:textId="77777777" w:rsidR="0057478E" w:rsidRPr="00EF5447" w:rsidRDefault="0057478E" w:rsidP="004A6F70">
            <w:pPr>
              <w:pStyle w:val="TAC"/>
              <w:rPr>
                <w:lang w:eastAsia="fi-FI"/>
              </w:rPr>
            </w:pPr>
            <w:r w:rsidRPr="00EF5447">
              <w:rPr>
                <w:lang w:eastAsia="fi-FI"/>
              </w:rPr>
              <w:t>DC_1A_n77A</w:t>
            </w:r>
            <w:r w:rsidRPr="00EF5447">
              <w:rPr>
                <w:vertAlign w:val="superscript"/>
                <w:lang w:eastAsia="fi-FI"/>
              </w:rPr>
              <w:t>7</w:t>
            </w:r>
          </w:p>
          <w:p w14:paraId="35B2E8AC" w14:textId="77777777" w:rsidR="0057478E" w:rsidRPr="00EF5447" w:rsidRDefault="0057478E" w:rsidP="004A6F70">
            <w:pPr>
              <w:pStyle w:val="TAC"/>
              <w:rPr>
                <w:lang w:eastAsia="fi-FI"/>
              </w:rPr>
            </w:pPr>
            <w:r w:rsidRPr="00EF5447">
              <w:rPr>
                <w:lang w:eastAsia="fi-FI"/>
              </w:rPr>
              <w:t>DC_1A_n77C</w:t>
            </w:r>
            <w:r w:rsidRPr="00EF5447">
              <w:rPr>
                <w:vertAlign w:val="superscript"/>
                <w:lang w:eastAsia="fi-FI"/>
              </w:rPr>
              <w:t>7</w:t>
            </w:r>
          </w:p>
        </w:tc>
        <w:tc>
          <w:tcPr>
            <w:tcW w:w="2280" w:type="dxa"/>
          </w:tcPr>
          <w:p w14:paraId="2B94E28E" w14:textId="77777777" w:rsidR="0057478E" w:rsidRPr="00EF5447" w:rsidRDefault="0057478E" w:rsidP="004A6F70">
            <w:pPr>
              <w:pStyle w:val="TAC"/>
              <w:rPr>
                <w:lang w:eastAsia="fi-FI"/>
              </w:rPr>
            </w:pPr>
            <w:r w:rsidRPr="00EF5447">
              <w:rPr>
                <w:lang w:eastAsia="fi-FI"/>
              </w:rPr>
              <w:t>DC_1A_n77A</w:t>
            </w:r>
          </w:p>
        </w:tc>
        <w:tc>
          <w:tcPr>
            <w:tcW w:w="2738" w:type="dxa"/>
            <w:shd w:val="clear" w:color="auto" w:fill="auto"/>
            <w:noWrap/>
          </w:tcPr>
          <w:p w14:paraId="09C433C9" w14:textId="77777777" w:rsidR="0057478E" w:rsidRPr="00EF5447" w:rsidRDefault="0057478E" w:rsidP="004A6F70">
            <w:pPr>
              <w:pStyle w:val="TAC"/>
              <w:rPr>
                <w:lang w:eastAsia="fi-FI"/>
              </w:rPr>
            </w:pPr>
            <w:r w:rsidRPr="00EF5447">
              <w:rPr>
                <w:lang w:eastAsia="fi-FI"/>
              </w:rPr>
              <w:t>DC_1_n77</w:t>
            </w:r>
          </w:p>
        </w:tc>
        <w:tc>
          <w:tcPr>
            <w:tcW w:w="2738" w:type="dxa"/>
          </w:tcPr>
          <w:p w14:paraId="47036376" w14:textId="77777777" w:rsidR="0057478E" w:rsidRPr="00EF5447" w:rsidRDefault="0057478E" w:rsidP="004A6F70">
            <w:pPr>
              <w:pStyle w:val="TAC"/>
              <w:rPr>
                <w:lang w:eastAsia="fi-FI"/>
              </w:rPr>
            </w:pPr>
            <w:r w:rsidRPr="00EF5447">
              <w:rPr>
                <w:lang w:eastAsia="zh-CN"/>
              </w:rPr>
              <w:t>No</w:t>
            </w:r>
          </w:p>
        </w:tc>
      </w:tr>
      <w:tr w:rsidR="0057478E" w:rsidRPr="00EF5447" w14:paraId="78A0CA30" w14:textId="77777777" w:rsidTr="004A6F70">
        <w:trPr>
          <w:trHeight w:val="187"/>
          <w:jc w:val="center"/>
        </w:trPr>
        <w:tc>
          <w:tcPr>
            <w:tcW w:w="2537" w:type="dxa"/>
            <w:shd w:val="clear" w:color="auto" w:fill="auto"/>
            <w:noWrap/>
          </w:tcPr>
          <w:p w14:paraId="1BDE980D"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tcPr>
          <w:p w14:paraId="457BDE0C"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3C025C75" w14:textId="77777777" w:rsidR="0057478E" w:rsidRPr="00EF5447" w:rsidRDefault="0057478E" w:rsidP="004A6F70">
            <w:pPr>
              <w:pStyle w:val="TAC"/>
              <w:rPr>
                <w:lang w:eastAsia="fi-FI"/>
              </w:rPr>
            </w:pPr>
            <w:r w:rsidRPr="00EF5447">
              <w:rPr>
                <w:lang w:eastAsia="fi-FI"/>
              </w:rPr>
              <w:t>DC_1_n77</w:t>
            </w:r>
          </w:p>
        </w:tc>
        <w:tc>
          <w:tcPr>
            <w:tcW w:w="2738" w:type="dxa"/>
          </w:tcPr>
          <w:p w14:paraId="41A1D623" w14:textId="77777777" w:rsidR="0057478E" w:rsidRPr="00EF5447" w:rsidRDefault="0057478E" w:rsidP="004A6F70">
            <w:pPr>
              <w:pStyle w:val="TAC"/>
              <w:rPr>
                <w:lang w:eastAsia="fi-FI"/>
              </w:rPr>
            </w:pPr>
            <w:r w:rsidRPr="00EF5447">
              <w:rPr>
                <w:lang w:eastAsia="zh-CN"/>
              </w:rPr>
              <w:t>No</w:t>
            </w:r>
          </w:p>
        </w:tc>
      </w:tr>
      <w:tr w:rsidR="0057478E" w:rsidRPr="00EF5447" w14:paraId="73E259FE" w14:textId="77777777" w:rsidTr="004A6F70">
        <w:trPr>
          <w:trHeight w:val="187"/>
          <w:jc w:val="center"/>
        </w:trPr>
        <w:tc>
          <w:tcPr>
            <w:tcW w:w="2537" w:type="dxa"/>
            <w:shd w:val="clear" w:color="auto" w:fill="auto"/>
            <w:noWrap/>
          </w:tcPr>
          <w:p w14:paraId="4B798C99" w14:textId="77777777" w:rsidR="0057478E" w:rsidRPr="00EF5447" w:rsidRDefault="0057478E" w:rsidP="004A6F70">
            <w:pPr>
              <w:pStyle w:val="TAC"/>
              <w:rPr>
                <w:lang w:eastAsia="fi-FI"/>
              </w:rPr>
            </w:pPr>
            <w:r w:rsidRPr="00EF5447">
              <w:rPr>
                <w:lang w:eastAsia="fi-FI"/>
              </w:rPr>
              <w:t>DC_1A_n78A</w:t>
            </w:r>
            <w:r w:rsidRPr="00EF5447">
              <w:rPr>
                <w:vertAlign w:val="superscript"/>
                <w:lang w:eastAsia="fi-FI"/>
              </w:rPr>
              <w:t>7</w:t>
            </w:r>
          </w:p>
          <w:p w14:paraId="1113987C" w14:textId="77777777" w:rsidR="0057478E" w:rsidRPr="00EF5447" w:rsidRDefault="0057478E" w:rsidP="004A6F70">
            <w:pPr>
              <w:pStyle w:val="TAC"/>
              <w:rPr>
                <w:lang w:eastAsia="fi-FI"/>
              </w:rPr>
            </w:pPr>
            <w:r w:rsidRPr="00EF5447">
              <w:rPr>
                <w:lang w:eastAsia="fi-FI"/>
              </w:rPr>
              <w:t>DC_1A_n78C</w:t>
            </w:r>
            <w:r w:rsidRPr="00EF5447">
              <w:rPr>
                <w:vertAlign w:val="superscript"/>
                <w:lang w:eastAsia="fi-FI"/>
              </w:rPr>
              <w:t>7</w:t>
            </w:r>
          </w:p>
        </w:tc>
        <w:tc>
          <w:tcPr>
            <w:tcW w:w="2280" w:type="dxa"/>
          </w:tcPr>
          <w:p w14:paraId="37CD8ACA" w14:textId="77777777" w:rsidR="0057478E" w:rsidRPr="00EF5447" w:rsidRDefault="0057478E" w:rsidP="004A6F70">
            <w:pPr>
              <w:pStyle w:val="TAC"/>
              <w:rPr>
                <w:lang w:eastAsia="fi-FI"/>
              </w:rPr>
            </w:pPr>
            <w:r w:rsidRPr="00EF5447">
              <w:rPr>
                <w:lang w:eastAsia="fi-FI"/>
              </w:rPr>
              <w:t>DC_1A_n78A</w:t>
            </w:r>
          </w:p>
        </w:tc>
        <w:tc>
          <w:tcPr>
            <w:tcW w:w="2738" w:type="dxa"/>
            <w:shd w:val="clear" w:color="auto" w:fill="auto"/>
            <w:noWrap/>
          </w:tcPr>
          <w:p w14:paraId="635234A2" w14:textId="77777777" w:rsidR="0057478E" w:rsidRPr="00EF5447" w:rsidRDefault="0057478E" w:rsidP="004A6F70">
            <w:pPr>
              <w:pStyle w:val="TAC"/>
              <w:rPr>
                <w:lang w:eastAsia="fi-FI"/>
              </w:rPr>
            </w:pPr>
            <w:r w:rsidRPr="00EF5447">
              <w:rPr>
                <w:lang w:eastAsia="fi-FI"/>
              </w:rPr>
              <w:t>No</w:t>
            </w:r>
          </w:p>
        </w:tc>
        <w:tc>
          <w:tcPr>
            <w:tcW w:w="2738" w:type="dxa"/>
          </w:tcPr>
          <w:p w14:paraId="63BA0F1B" w14:textId="77777777" w:rsidR="0057478E" w:rsidRPr="00EF5447" w:rsidRDefault="0057478E" w:rsidP="004A6F70">
            <w:pPr>
              <w:pStyle w:val="TAC"/>
              <w:rPr>
                <w:lang w:eastAsia="fi-FI"/>
              </w:rPr>
            </w:pPr>
            <w:r w:rsidRPr="00EF5447">
              <w:rPr>
                <w:lang w:eastAsia="zh-CN"/>
              </w:rPr>
              <w:t>No</w:t>
            </w:r>
          </w:p>
        </w:tc>
      </w:tr>
      <w:tr w:rsidR="0057478E" w:rsidRPr="00EF5447" w14:paraId="62A82A3D" w14:textId="77777777" w:rsidTr="004A6F70">
        <w:trPr>
          <w:trHeight w:val="187"/>
          <w:jc w:val="center"/>
        </w:trPr>
        <w:tc>
          <w:tcPr>
            <w:tcW w:w="2537" w:type="dxa"/>
            <w:shd w:val="clear" w:color="auto" w:fill="auto"/>
            <w:noWrap/>
          </w:tcPr>
          <w:p w14:paraId="4DA367A6" w14:textId="77777777" w:rsidR="0057478E" w:rsidRPr="00EF5447" w:rsidRDefault="0057478E" w:rsidP="004A6F70">
            <w:pPr>
              <w:pStyle w:val="TAC"/>
              <w:rPr>
                <w:vertAlign w:val="superscript"/>
                <w:lang w:eastAsia="zh-TW"/>
              </w:rPr>
            </w:pPr>
            <w:r w:rsidRPr="00EF5447">
              <w:rPr>
                <w:lang w:eastAsia="fi-FI"/>
              </w:rPr>
              <w:t>DC_1A_n78(2A)</w:t>
            </w:r>
            <w:r w:rsidRPr="00EF5447">
              <w:rPr>
                <w:vertAlign w:val="superscript"/>
                <w:lang w:eastAsia="fi-FI"/>
              </w:rPr>
              <w:t>7</w:t>
            </w:r>
          </w:p>
          <w:p w14:paraId="10CC273F" w14:textId="77777777" w:rsidR="0057478E" w:rsidRPr="00EF5447" w:rsidRDefault="0057478E" w:rsidP="004A6F70">
            <w:pPr>
              <w:pStyle w:val="TAC"/>
              <w:rPr>
                <w:lang w:eastAsia="fi-FI"/>
              </w:rPr>
            </w:pPr>
            <w:r w:rsidRPr="00EF5447">
              <w:rPr>
                <w:lang w:eastAsia="fi-FI"/>
              </w:rPr>
              <w:t>DC_1A-1A_n78A</w:t>
            </w:r>
          </w:p>
        </w:tc>
        <w:tc>
          <w:tcPr>
            <w:tcW w:w="2280" w:type="dxa"/>
          </w:tcPr>
          <w:p w14:paraId="030A4A7F" w14:textId="77777777" w:rsidR="0057478E" w:rsidRPr="00EF5447" w:rsidRDefault="0057478E" w:rsidP="004A6F70">
            <w:pPr>
              <w:pStyle w:val="TAC"/>
              <w:rPr>
                <w:lang w:eastAsia="fi-FI"/>
              </w:rPr>
            </w:pPr>
            <w:r w:rsidRPr="00EF5447">
              <w:rPr>
                <w:lang w:eastAsia="fi-FI"/>
              </w:rPr>
              <w:t>DC_1A_n78A</w:t>
            </w:r>
          </w:p>
        </w:tc>
        <w:tc>
          <w:tcPr>
            <w:tcW w:w="2738" w:type="dxa"/>
            <w:shd w:val="clear" w:color="auto" w:fill="auto"/>
            <w:noWrap/>
          </w:tcPr>
          <w:p w14:paraId="3CD89CDD" w14:textId="77777777" w:rsidR="0057478E" w:rsidRPr="00EF5447" w:rsidRDefault="0057478E" w:rsidP="004A6F70">
            <w:pPr>
              <w:pStyle w:val="TAC"/>
              <w:rPr>
                <w:lang w:eastAsia="fi-FI"/>
              </w:rPr>
            </w:pPr>
            <w:r w:rsidRPr="00EF5447">
              <w:rPr>
                <w:lang w:eastAsia="fi-FI"/>
              </w:rPr>
              <w:t>No</w:t>
            </w:r>
          </w:p>
        </w:tc>
        <w:tc>
          <w:tcPr>
            <w:tcW w:w="2738" w:type="dxa"/>
          </w:tcPr>
          <w:p w14:paraId="5D06A300" w14:textId="77777777" w:rsidR="0057478E" w:rsidRPr="00EF5447" w:rsidRDefault="0057478E" w:rsidP="004A6F70">
            <w:pPr>
              <w:pStyle w:val="TAC"/>
              <w:rPr>
                <w:lang w:eastAsia="fi-FI"/>
              </w:rPr>
            </w:pPr>
            <w:r w:rsidRPr="00EF5447">
              <w:rPr>
                <w:lang w:eastAsia="zh-CN"/>
              </w:rPr>
              <w:t>No</w:t>
            </w:r>
          </w:p>
        </w:tc>
      </w:tr>
      <w:tr w:rsidR="0057478E" w:rsidRPr="00EF5447" w14:paraId="6C18D19A" w14:textId="77777777" w:rsidTr="004A6F70">
        <w:trPr>
          <w:trHeight w:val="187"/>
          <w:jc w:val="center"/>
        </w:trPr>
        <w:tc>
          <w:tcPr>
            <w:tcW w:w="2537" w:type="dxa"/>
            <w:shd w:val="clear" w:color="auto" w:fill="auto"/>
            <w:noWrap/>
          </w:tcPr>
          <w:p w14:paraId="68694DEF" w14:textId="77777777" w:rsidR="0057478E" w:rsidRPr="00EF5447" w:rsidRDefault="0057478E" w:rsidP="004A6F70">
            <w:pPr>
              <w:pStyle w:val="TAC"/>
              <w:rPr>
                <w:lang w:eastAsia="fi-FI"/>
              </w:rPr>
            </w:pPr>
            <w:r w:rsidRPr="00EF5447">
              <w:rPr>
                <w:lang w:eastAsia="fi-FI"/>
              </w:rPr>
              <w:t>DC_1A_n79A</w:t>
            </w:r>
            <w:r w:rsidRPr="00EF5447">
              <w:rPr>
                <w:vertAlign w:val="superscript"/>
                <w:lang w:eastAsia="fi-FI"/>
              </w:rPr>
              <w:t>7</w:t>
            </w:r>
          </w:p>
          <w:p w14:paraId="2ADFB99E" w14:textId="77777777" w:rsidR="0057478E" w:rsidRPr="00EF5447" w:rsidRDefault="0057478E" w:rsidP="004A6F70">
            <w:pPr>
              <w:pStyle w:val="TAC"/>
              <w:rPr>
                <w:lang w:eastAsia="fi-FI"/>
              </w:rPr>
            </w:pPr>
            <w:r w:rsidRPr="00EF5447">
              <w:rPr>
                <w:lang w:eastAsia="fi-FI"/>
              </w:rPr>
              <w:t>DC_1A_n79C</w:t>
            </w:r>
            <w:r w:rsidRPr="00EF5447">
              <w:rPr>
                <w:vertAlign w:val="superscript"/>
                <w:lang w:eastAsia="fi-FI"/>
              </w:rPr>
              <w:t>7</w:t>
            </w:r>
          </w:p>
        </w:tc>
        <w:tc>
          <w:tcPr>
            <w:tcW w:w="2280" w:type="dxa"/>
          </w:tcPr>
          <w:p w14:paraId="63E0BC89" w14:textId="77777777" w:rsidR="0057478E" w:rsidRPr="00EF5447" w:rsidRDefault="0057478E" w:rsidP="004A6F70">
            <w:pPr>
              <w:pStyle w:val="TAC"/>
              <w:rPr>
                <w:lang w:eastAsia="fi-FI"/>
              </w:rPr>
            </w:pPr>
            <w:r w:rsidRPr="00EF5447">
              <w:rPr>
                <w:lang w:eastAsia="fi-FI"/>
              </w:rPr>
              <w:t>DC_1A_n79A</w:t>
            </w:r>
          </w:p>
        </w:tc>
        <w:tc>
          <w:tcPr>
            <w:tcW w:w="2738" w:type="dxa"/>
            <w:shd w:val="clear" w:color="auto" w:fill="auto"/>
            <w:noWrap/>
          </w:tcPr>
          <w:p w14:paraId="3FADC151" w14:textId="77777777" w:rsidR="0057478E" w:rsidRPr="00EF5447" w:rsidRDefault="0057478E" w:rsidP="004A6F70">
            <w:pPr>
              <w:pStyle w:val="TAC"/>
              <w:rPr>
                <w:lang w:eastAsia="fi-FI"/>
              </w:rPr>
            </w:pPr>
            <w:r w:rsidRPr="00EF5447">
              <w:rPr>
                <w:lang w:eastAsia="fi-FI"/>
              </w:rPr>
              <w:t>No</w:t>
            </w:r>
          </w:p>
        </w:tc>
        <w:tc>
          <w:tcPr>
            <w:tcW w:w="2738" w:type="dxa"/>
          </w:tcPr>
          <w:p w14:paraId="07DE0956" w14:textId="77777777" w:rsidR="0057478E" w:rsidRPr="00EF5447" w:rsidRDefault="0057478E" w:rsidP="004A6F70">
            <w:pPr>
              <w:pStyle w:val="TAC"/>
              <w:rPr>
                <w:lang w:eastAsia="fi-FI"/>
              </w:rPr>
            </w:pPr>
            <w:r w:rsidRPr="00EF5447">
              <w:rPr>
                <w:lang w:eastAsia="zh-CN"/>
              </w:rPr>
              <w:t>No</w:t>
            </w:r>
          </w:p>
        </w:tc>
      </w:tr>
      <w:tr w:rsidR="0057478E" w:rsidRPr="00EF5447" w14:paraId="162F45ED" w14:textId="77777777" w:rsidTr="004A6F70">
        <w:trPr>
          <w:trHeight w:val="187"/>
          <w:jc w:val="center"/>
        </w:trPr>
        <w:tc>
          <w:tcPr>
            <w:tcW w:w="2537" w:type="dxa"/>
            <w:shd w:val="clear" w:color="auto" w:fill="auto"/>
            <w:noWrap/>
          </w:tcPr>
          <w:p w14:paraId="0F2DE4FA" w14:textId="77777777" w:rsidR="0057478E" w:rsidRPr="00EF5447" w:rsidRDefault="0057478E" w:rsidP="004A6F70">
            <w:pPr>
              <w:pStyle w:val="TAC"/>
              <w:rPr>
                <w:lang w:eastAsia="fi-FI"/>
              </w:rPr>
            </w:pPr>
            <w:r w:rsidRPr="00EF5447">
              <w:rPr>
                <w:lang w:eastAsia="fi-FI"/>
              </w:rPr>
              <w:t>DC_2A_n5A</w:t>
            </w:r>
          </w:p>
        </w:tc>
        <w:tc>
          <w:tcPr>
            <w:tcW w:w="2280" w:type="dxa"/>
          </w:tcPr>
          <w:p w14:paraId="6EB6112D" w14:textId="77777777" w:rsidR="0057478E" w:rsidRPr="00EF5447" w:rsidRDefault="0057478E" w:rsidP="004A6F70">
            <w:pPr>
              <w:pStyle w:val="TAC"/>
              <w:rPr>
                <w:lang w:eastAsia="fi-FI"/>
              </w:rPr>
            </w:pPr>
            <w:r w:rsidRPr="00EF5447">
              <w:rPr>
                <w:lang w:eastAsia="fi-FI"/>
              </w:rPr>
              <w:t>DC_2A_n5A</w:t>
            </w:r>
          </w:p>
        </w:tc>
        <w:tc>
          <w:tcPr>
            <w:tcW w:w="2738" w:type="dxa"/>
            <w:shd w:val="clear" w:color="auto" w:fill="auto"/>
            <w:noWrap/>
          </w:tcPr>
          <w:p w14:paraId="59BDDAB1" w14:textId="77777777" w:rsidR="0057478E" w:rsidRPr="00EF5447" w:rsidRDefault="0057478E" w:rsidP="004A6F70">
            <w:pPr>
              <w:pStyle w:val="TAC"/>
              <w:rPr>
                <w:lang w:eastAsia="ja-JP"/>
              </w:rPr>
            </w:pPr>
            <w:r w:rsidRPr="00EF5447">
              <w:rPr>
                <w:rFonts w:eastAsia="Yu Mincho"/>
                <w:lang w:eastAsia="ja-JP"/>
              </w:rPr>
              <w:t>No</w:t>
            </w:r>
          </w:p>
        </w:tc>
        <w:tc>
          <w:tcPr>
            <w:tcW w:w="2738" w:type="dxa"/>
          </w:tcPr>
          <w:p w14:paraId="637B8F24" w14:textId="77777777" w:rsidR="0057478E" w:rsidRPr="00EF5447" w:rsidRDefault="0057478E" w:rsidP="004A6F70">
            <w:pPr>
              <w:pStyle w:val="TAC"/>
              <w:rPr>
                <w:rFonts w:eastAsia="Yu Mincho"/>
                <w:lang w:eastAsia="ja-JP"/>
              </w:rPr>
            </w:pPr>
          </w:p>
        </w:tc>
      </w:tr>
      <w:tr w:rsidR="0057478E" w:rsidRPr="00EF5447" w14:paraId="2B1A6775" w14:textId="77777777" w:rsidTr="004A6F70">
        <w:trPr>
          <w:trHeight w:val="187"/>
          <w:jc w:val="center"/>
        </w:trPr>
        <w:tc>
          <w:tcPr>
            <w:tcW w:w="2537" w:type="dxa"/>
            <w:shd w:val="clear" w:color="auto" w:fill="auto"/>
            <w:noWrap/>
          </w:tcPr>
          <w:p w14:paraId="2E9A5384" w14:textId="77777777" w:rsidR="0057478E" w:rsidRPr="00EF5447" w:rsidRDefault="0057478E" w:rsidP="004A6F70">
            <w:pPr>
              <w:pStyle w:val="TAC"/>
              <w:rPr>
                <w:lang w:eastAsia="fi-FI"/>
              </w:rPr>
            </w:pPr>
            <w:r w:rsidRPr="00EF5447">
              <w:rPr>
                <w:lang w:eastAsia="fi-FI"/>
              </w:rPr>
              <w:t>DC_2A-2A_n5A</w:t>
            </w:r>
          </w:p>
        </w:tc>
        <w:tc>
          <w:tcPr>
            <w:tcW w:w="2280" w:type="dxa"/>
          </w:tcPr>
          <w:p w14:paraId="7182AE31" w14:textId="77777777" w:rsidR="0057478E" w:rsidRPr="00EF5447" w:rsidRDefault="0057478E" w:rsidP="004A6F70">
            <w:pPr>
              <w:pStyle w:val="TAC"/>
              <w:rPr>
                <w:lang w:eastAsia="fi-FI"/>
              </w:rPr>
            </w:pPr>
            <w:r w:rsidRPr="00EF5447">
              <w:rPr>
                <w:lang w:eastAsia="fi-FI"/>
              </w:rPr>
              <w:t>DC_2A_n5A</w:t>
            </w:r>
          </w:p>
        </w:tc>
        <w:tc>
          <w:tcPr>
            <w:tcW w:w="2738" w:type="dxa"/>
            <w:shd w:val="clear" w:color="auto" w:fill="auto"/>
            <w:noWrap/>
          </w:tcPr>
          <w:p w14:paraId="3D617354"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5E923C26" w14:textId="77777777" w:rsidR="0057478E" w:rsidRPr="00EF5447" w:rsidRDefault="0057478E" w:rsidP="004A6F70">
            <w:pPr>
              <w:pStyle w:val="TAC"/>
              <w:rPr>
                <w:lang w:eastAsia="zh-CN"/>
              </w:rPr>
            </w:pPr>
          </w:p>
        </w:tc>
      </w:tr>
      <w:tr w:rsidR="0057478E" w:rsidRPr="00EF5447" w14:paraId="408B6A2B" w14:textId="77777777" w:rsidTr="004A6F70">
        <w:trPr>
          <w:trHeight w:val="187"/>
          <w:jc w:val="center"/>
        </w:trPr>
        <w:tc>
          <w:tcPr>
            <w:tcW w:w="2537" w:type="dxa"/>
            <w:shd w:val="clear" w:color="auto" w:fill="auto"/>
            <w:noWrap/>
          </w:tcPr>
          <w:p w14:paraId="2EFFAB54" w14:textId="77777777" w:rsidR="0057478E" w:rsidRPr="00EF5447" w:rsidRDefault="0057478E" w:rsidP="004A6F70">
            <w:pPr>
              <w:pStyle w:val="TAC"/>
              <w:rPr>
                <w:lang w:eastAsia="fi-FI"/>
              </w:rPr>
            </w:pPr>
            <w:r w:rsidRPr="00EF5447">
              <w:rPr>
                <w:lang w:eastAsia="zh-CN"/>
              </w:rPr>
              <w:t>DC_2A_n7A</w:t>
            </w:r>
          </w:p>
        </w:tc>
        <w:tc>
          <w:tcPr>
            <w:tcW w:w="2280" w:type="dxa"/>
          </w:tcPr>
          <w:p w14:paraId="215C755B"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730EF49B" w14:textId="77777777" w:rsidR="0057478E" w:rsidRPr="00EF5447" w:rsidRDefault="0057478E" w:rsidP="004A6F70">
            <w:pPr>
              <w:pStyle w:val="TAC"/>
              <w:rPr>
                <w:rFonts w:eastAsia="Yu Mincho"/>
                <w:lang w:eastAsia="ja-JP"/>
              </w:rPr>
            </w:pPr>
            <w:r w:rsidRPr="00EF5447">
              <w:rPr>
                <w:lang w:eastAsia="fi-FI"/>
              </w:rPr>
              <w:t>No</w:t>
            </w:r>
          </w:p>
        </w:tc>
        <w:tc>
          <w:tcPr>
            <w:tcW w:w="2738" w:type="dxa"/>
          </w:tcPr>
          <w:p w14:paraId="1FCAC244" w14:textId="77777777" w:rsidR="0057478E" w:rsidRPr="00EF5447" w:rsidRDefault="0057478E" w:rsidP="004A6F70">
            <w:pPr>
              <w:pStyle w:val="TAC"/>
              <w:rPr>
                <w:lang w:eastAsia="fi-FI"/>
              </w:rPr>
            </w:pPr>
          </w:p>
        </w:tc>
      </w:tr>
      <w:tr w:rsidR="0057478E" w:rsidRPr="00EF5447" w14:paraId="68B9BE9E" w14:textId="77777777" w:rsidTr="004A6F70">
        <w:trPr>
          <w:trHeight w:val="187"/>
          <w:jc w:val="center"/>
        </w:trPr>
        <w:tc>
          <w:tcPr>
            <w:tcW w:w="2537" w:type="dxa"/>
            <w:shd w:val="clear" w:color="auto" w:fill="auto"/>
            <w:noWrap/>
          </w:tcPr>
          <w:p w14:paraId="3F74C7B1" w14:textId="77777777" w:rsidR="0057478E" w:rsidRPr="00EF5447" w:rsidRDefault="0057478E" w:rsidP="004A6F70">
            <w:pPr>
              <w:pStyle w:val="TAC"/>
              <w:rPr>
                <w:lang w:eastAsia="zh-CN"/>
              </w:rPr>
            </w:pPr>
            <w:r w:rsidRPr="00EF5447">
              <w:rPr>
                <w:lang w:eastAsia="zh-CN"/>
              </w:rPr>
              <w:t>DC_2A_n7</w:t>
            </w:r>
            <w:r w:rsidRPr="00EF5447">
              <w:rPr>
                <w:lang w:eastAsia="zh-TW"/>
              </w:rPr>
              <w:t>(2A)</w:t>
            </w:r>
          </w:p>
        </w:tc>
        <w:tc>
          <w:tcPr>
            <w:tcW w:w="2280" w:type="dxa"/>
          </w:tcPr>
          <w:p w14:paraId="7E1DA37E"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521622F1" w14:textId="77777777" w:rsidR="0057478E" w:rsidRPr="00EF5447" w:rsidRDefault="0057478E" w:rsidP="004A6F70">
            <w:pPr>
              <w:pStyle w:val="TAC"/>
              <w:rPr>
                <w:lang w:eastAsia="fi-FI"/>
              </w:rPr>
            </w:pPr>
            <w:r w:rsidRPr="00EF5447">
              <w:rPr>
                <w:lang w:eastAsia="fi-FI"/>
              </w:rPr>
              <w:t>No</w:t>
            </w:r>
          </w:p>
        </w:tc>
        <w:tc>
          <w:tcPr>
            <w:tcW w:w="2738" w:type="dxa"/>
          </w:tcPr>
          <w:p w14:paraId="36474F4B" w14:textId="77777777" w:rsidR="0057478E" w:rsidRPr="00EF5447" w:rsidRDefault="0057478E" w:rsidP="004A6F70">
            <w:pPr>
              <w:pStyle w:val="TAC"/>
              <w:rPr>
                <w:lang w:eastAsia="fi-FI"/>
              </w:rPr>
            </w:pPr>
          </w:p>
        </w:tc>
      </w:tr>
      <w:tr w:rsidR="0057478E" w:rsidRPr="00EF5447" w14:paraId="6D9A36AF" w14:textId="77777777" w:rsidTr="004A6F70">
        <w:trPr>
          <w:trHeight w:val="187"/>
          <w:jc w:val="center"/>
        </w:trPr>
        <w:tc>
          <w:tcPr>
            <w:tcW w:w="2537" w:type="dxa"/>
            <w:shd w:val="clear" w:color="auto" w:fill="auto"/>
            <w:noWrap/>
          </w:tcPr>
          <w:p w14:paraId="38D2B374" w14:textId="77777777" w:rsidR="0057478E" w:rsidRPr="00EF5447" w:rsidRDefault="0057478E" w:rsidP="004A6F70">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063B2CE1"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27356F02" w14:textId="77777777" w:rsidR="0057478E" w:rsidRPr="00EF5447" w:rsidRDefault="0057478E" w:rsidP="004A6F70">
            <w:pPr>
              <w:pStyle w:val="TAC"/>
              <w:rPr>
                <w:lang w:eastAsia="fi-FI"/>
              </w:rPr>
            </w:pPr>
            <w:r w:rsidRPr="00EF5447">
              <w:rPr>
                <w:lang w:eastAsia="zh-TW"/>
              </w:rPr>
              <w:t>No</w:t>
            </w:r>
          </w:p>
        </w:tc>
        <w:tc>
          <w:tcPr>
            <w:tcW w:w="2738" w:type="dxa"/>
          </w:tcPr>
          <w:p w14:paraId="47F06D34" w14:textId="77777777" w:rsidR="0057478E" w:rsidRPr="00EF5447" w:rsidRDefault="0057478E" w:rsidP="004A6F70">
            <w:pPr>
              <w:pStyle w:val="TAC"/>
              <w:rPr>
                <w:lang w:eastAsia="zh-TW"/>
              </w:rPr>
            </w:pPr>
          </w:p>
        </w:tc>
      </w:tr>
      <w:tr w:rsidR="0057478E" w:rsidRPr="00EF5447" w14:paraId="750F9DA9" w14:textId="77777777" w:rsidTr="004A6F70">
        <w:trPr>
          <w:trHeight w:val="187"/>
          <w:jc w:val="center"/>
        </w:trPr>
        <w:tc>
          <w:tcPr>
            <w:tcW w:w="2537" w:type="dxa"/>
            <w:shd w:val="clear" w:color="auto" w:fill="auto"/>
            <w:noWrap/>
          </w:tcPr>
          <w:p w14:paraId="5030CCC3" w14:textId="77777777" w:rsidR="0057478E" w:rsidRPr="00EF5447" w:rsidRDefault="0057478E" w:rsidP="004A6F70">
            <w:pPr>
              <w:pStyle w:val="TAC"/>
              <w:rPr>
                <w:lang w:eastAsia="fi-FI"/>
              </w:rPr>
            </w:pPr>
            <w:r w:rsidRPr="00EF5447">
              <w:rPr>
                <w:lang w:eastAsia="fi-FI"/>
              </w:rPr>
              <w:t>DC_2A_n28A</w:t>
            </w:r>
          </w:p>
        </w:tc>
        <w:tc>
          <w:tcPr>
            <w:tcW w:w="2280" w:type="dxa"/>
          </w:tcPr>
          <w:p w14:paraId="7B2C31F9" w14:textId="77777777" w:rsidR="0057478E" w:rsidRPr="00EF5447" w:rsidRDefault="0057478E" w:rsidP="004A6F70">
            <w:pPr>
              <w:pStyle w:val="TAC"/>
              <w:rPr>
                <w:lang w:eastAsia="fi-FI"/>
              </w:rPr>
            </w:pPr>
            <w:r w:rsidRPr="00EF5447">
              <w:rPr>
                <w:lang w:eastAsia="fi-FI"/>
              </w:rPr>
              <w:t>DC_2A_n28A</w:t>
            </w:r>
          </w:p>
        </w:tc>
        <w:tc>
          <w:tcPr>
            <w:tcW w:w="2738" w:type="dxa"/>
            <w:shd w:val="clear" w:color="auto" w:fill="auto"/>
            <w:noWrap/>
          </w:tcPr>
          <w:p w14:paraId="69861531" w14:textId="77777777" w:rsidR="0057478E" w:rsidRPr="00EF5447" w:rsidRDefault="0057478E" w:rsidP="004A6F70">
            <w:pPr>
              <w:pStyle w:val="TAC"/>
              <w:rPr>
                <w:lang w:eastAsia="zh-TW"/>
              </w:rPr>
            </w:pPr>
            <w:r w:rsidRPr="00EF5447">
              <w:rPr>
                <w:lang w:eastAsia="fi-FI"/>
              </w:rPr>
              <w:t>No</w:t>
            </w:r>
          </w:p>
        </w:tc>
        <w:tc>
          <w:tcPr>
            <w:tcW w:w="2738" w:type="dxa"/>
          </w:tcPr>
          <w:p w14:paraId="57E7DCD4" w14:textId="77777777" w:rsidR="0057478E" w:rsidRPr="00EF5447" w:rsidDel="00D24888" w:rsidRDefault="0057478E" w:rsidP="004A6F70">
            <w:pPr>
              <w:pStyle w:val="TAC"/>
              <w:rPr>
                <w:lang w:eastAsia="zh-CN"/>
              </w:rPr>
            </w:pPr>
          </w:p>
        </w:tc>
      </w:tr>
      <w:tr w:rsidR="0057478E" w:rsidRPr="00EF5447" w14:paraId="1068A95D" w14:textId="77777777" w:rsidTr="004A6F70">
        <w:trPr>
          <w:trHeight w:val="187"/>
          <w:jc w:val="center"/>
        </w:trPr>
        <w:tc>
          <w:tcPr>
            <w:tcW w:w="2537" w:type="dxa"/>
            <w:shd w:val="clear" w:color="auto" w:fill="auto"/>
            <w:noWrap/>
          </w:tcPr>
          <w:p w14:paraId="732044C4" w14:textId="77777777" w:rsidR="0057478E" w:rsidRPr="00EF5447" w:rsidRDefault="0057478E" w:rsidP="004A6F70">
            <w:pPr>
              <w:pStyle w:val="TAC"/>
              <w:rPr>
                <w:lang w:eastAsia="fi-FI"/>
              </w:rPr>
            </w:pPr>
            <w:r w:rsidRPr="00EF5447">
              <w:rPr>
                <w:lang w:eastAsia="fi-FI"/>
              </w:rPr>
              <w:t>DC_2A_n38A</w:t>
            </w:r>
          </w:p>
        </w:tc>
        <w:tc>
          <w:tcPr>
            <w:tcW w:w="2280" w:type="dxa"/>
          </w:tcPr>
          <w:p w14:paraId="37FB1475" w14:textId="77777777" w:rsidR="0057478E" w:rsidRPr="00EF5447" w:rsidRDefault="0057478E" w:rsidP="004A6F70">
            <w:pPr>
              <w:pStyle w:val="TAC"/>
              <w:rPr>
                <w:lang w:eastAsia="fi-FI"/>
              </w:rPr>
            </w:pPr>
            <w:r w:rsidRPr="00EF5447">
              <w:rPr>
                <w:lang w:eastAsia="fi-FI"/>
              </w:rPr>
              <w:t>DC_2A_n38A</w:t>
            </w:r>
          </w:p>
        </w:tc>
        <w:tc>
          <w:tcPr>
            <w:tcW w:w="2738" w:type="dxa"/>
            <w:shd w:val="clear" w:color="auto" w:fill="auto"/>
            <w:noWrap/>
          </w:tcPr>
          <w:p w14:paraId="364C8CB8" w14:textId="77777777" w:rsidR="0057478E" w:rsidRPr="00EF5447" w:rsidRDefault="0057478E" w:rsidP="004A6F70">
            <w:pPr>
              <w:pStyle w:val="TAC"/>
              <w:rPr>
                <w:rFonts w:eastAsia="Yu Mincho"/>
                <w:lang w:eastAsia="ja-JP"/>
              </w:rPr>
            </w:pPr>
            <w:r w:rsidRPr="00EF5447">
              <w:rPr>
                <w:rFonts w:eastAsia="MS Mincho"/>
              </w:rPr>
              <w:t>No</w:t>
            </w:r>
          </w:p>
        </w:tc>
        <w:tc>
          <w:tcPr>
            <w:tcW w:w="2738" w:type="dxa"/>
          </w:tcPr>
          <w:p w14:paraId="31BF3BDF" w14:textId="77777777" w:rsidR="0057478E" w:rsidRPr="00EF5447" w:rsidRDefault="0057478E" w:rsidP="004A6F70">
            <w:pPr>
              <w:pStyle w:val="TAC"/>
              <w:rPr>
                <w:rFonts w:eastAsia="MS Mincho"/>
              </w:rPr>
            </w:pPr>
          </w:p>
        </w:tc>
      </w:tr>
      <w:tr w:rsidR="0057478E" w:rsidRPr="00EF5447" w14:paraId="729DF6EC" w14:textId="77777777" w:rsidTr="004A6F70">
        <w:trPr>
          <w:trHeight w:val="187"/>
          <w:jc w:val="center"/>
        </w:trPr>
        <w:tc>
          <w:tcPr>
            <w:tcW w:w="2537" w:type="dxa"/>
            <w:shd w:val="clear" w:color="auto" w:fill="auto"/>
            <w:noWrap/>
          </w:tcPr>
          <w:p w14:paraId="1A3615FA" w14:textId="77777777" w:rsidR="0057478E" w:rsidRPr="00EF5447" w:rsidRDefault="0057478E" w:rsidP="004A6F70">
            <w:pPr>
              <w:pStyle w:val="TAC"/>
              <w:rPr>
                <w:lang w:eastAsia="fi-FI"/>
              </w:rPr>
            </w:pPr>
            <w:r w:rsidRPr="00EF5447">
              <w:rPr>
                <w:noProof/>
                <w:szCs w:val="18"/>
              </w:rPr>
              <w:t>DC_2A-2A_n38A</w:t>
            </w:r>
          </w:p>
        </w:tc>
        <w:tc>
          <w:tcPr>
            <w:tcW w:w="2280" w:type="dxa"/>
          </w:tcPr>
          <w:p w14:paraId="27F5CC59" w14:textId="77777777" w:rsidR="0057478E" w:rsidRPr="00EF5447" w:rsidRDefault="0057478E" w:rsidP="004A6F70">
            <w:pPr>
              <w:pStyle w:val="TAC"/>
              <w:rPr>
                <w:lang w:eastAsia="fi-FI"/>
              </w:rPr>
            </w:pPr>
            <w:r w:rsidRPr="00EF5447">
              <w:rPr>
                <w:szCs w:val="18"/>
                <w:lang w:eastAsia="fi-FI"/>
              </w:rPr>
              <w:t>DC_2A_n38A</w:t>
            </w:r>
          </w:p>
        </w:tc>
        <w:tc>
          <w:tcPr>
            <w:tcW w:w="2738" w:type="dxa"/>
            <w:shd w:val="clear" w:color="auto" w:fill="auto"/>
            <w:noWrap/>
          </w:tcPr>
          <w:p w14:paraId="1BAD3279" w14:textId="77777777" w:rsidR="0057478E" w:rsidRPr="00EF5447" w:rsidRDefault="0057478E" w:rsidP="004A6F70">
            <w:pPr>
              <w:pStyle w:val="TAC"/>
              <w:rPr>
                <w:rFonts w:eastAsia="MS Mincho"/>
              </w:rPr>
            </w:pPr>
            <w:r w:rsidRPr="00EF5447">
              <w:rPr>
                <w:rFonts w:eastAsia="MS Mincho"/>
                <w:szCs w:val="18"/>
              </w:rPr>
              <w:t>No</w:t>
            </w:r>
          </w:p>
        </w:tc>
        <w:tc>
          <w:tcPr>
            <w:tcW w:w="2738" w:type="dxa"/>
          </w:tcPr>
          <w:p w14:paraId="5E761203" w14:textId="77777777" w:rsidR="0057478E" w:rsidRPr="00EF5447" w:rsidRDefault="0057478E" w:rsidP="004A6F70">
            <w:pPr>
              <w:pStyle w:val="TAC"/>
              <w:rPr>
                <w:rFonts w:eastAsia="MS Mincho"/>
                <w:szCs w:val="18"/>
              </w:rPr>
            </w:pPr>
          </w:p>
        </w:tc>
      </w:tr>
      <w:tr w:rsidR="0057478E" w:rsidRPr="00EF5447" w14:paraId="596DCBEE" w14:textId="77777777" w:rsidTr="004A6F70">
        <w:trPr>
          <w:trHeight w:val="187"/>
          <w:jc w:val="center"/>
        </w:trPr>
        <w:tc>
          <w:tcPr>
            <w:tcW w:w="2537" w:type="dxa"/>
            <w:shd w:val="clear" w:color="auto" w:fill="auto"/>
            <w:noWrap/>
          </w:tcPr>
          <w:p w14:paraId="3116A2E9" w14:textId="77777777" w:rsidR="0057478E" w:rsidRPr="00EF5447" w:rsidRDefault="0057478E" w:rsidP="004A6F70">
            <w:pPr>
              <w:pStyle w:val="TAC"/>
              <w:rPr>
                <w:lang w:eastAsia="zh-TW"/>
              </w:rPr>
            </w:pPr>
            <w:r w:rsidRPr="00EF5447">
              <w:rPr>
                <w:lang w:eastAsia="fi-FI"/>
              </w:rPr>
              <w:t>DC_2A_n41A</w:t>
            </w:r>
          </w:p>
          <w:p w14:paraId="4C74A321" w14:textId="77777777" w:rsidR="0057478E" w:rsidRPr="00EF5447" w:rsidRDefault="0057478E" w:rsidP="004A6F70">
            <w:pPr>
              <w:pStyle w:val="TAC"/>
              <w:rPr>
                <w:lang w:eastAsia="zh-TW"/>
              </w:rPr>
            </w:pPr>
            <w:r w:rsidRPr="00EF5447">
              <w:rPr>
                <w:lang w:eastAsia="fi-FI"/>
              </w:rPr>
              <w:t>DC_2A_n41C</w:t>
            </w:r>
          </w:p>
          <w:p w14:paraId="31A304B4" w14:textId="77777777" w:rsidR="0057478E" w:rsidRPr="00EF5447" w:rsidRDefault="0057478E" w:rsidP="004A6F70">
            <w:pPr>
              <w:pStyle w:val="TAC"/>
              <w:rPr>
                <w:noProof/>
                <w:szCs w:val="18"/>
              </w:rPr>
            </w:pPr>
            <w:r w:rsidRPr="00EF5447">
              <w:rPr>
                <w:lang w:eastAsia="fi-FI"/>
              </w:rPr>
              <w:t>DC_2C_n41A</w:t>
            </w:r>
          </w:p>
        </w:tc>
        <w:tc>
          <w:tcPr>
            <w:tcW w:w="2280" w:type="dxa"/>
          </w:tcPr>
          <w:p w14:paraId="55F82D74" w14:textId="77777777" w:rsidR="0057478E" w:rsidRPr="00EF5447" w:rsidRDefault="0057478E" w:rsidP="004A6F70">
            <w:pPr>
              <w:pStyle w:val="TAC"/>
              <w:rPr>
                <w:lang w:eastAsia="fi-FI"/>
              </w:rPr>
            </w:pPr>
            <w:r w:rsidRPr="00EF5447">
              <w:rPr>
                <w:lang w:eastAsia="fi-FI"/>
              </w:rPr>
              <w:t>DC_2A_n41A</w:t>
            </w:r>
          </w:p>
          <w:p w14:paraId="2CF4A098" w14:textId="77777777" w:rsidR="0057478E" w:rsidRPr="00EF5447" w:rsidRDefault="0057478E" w:rsidP="004A6F70">
            <w:pPr>
              <w:pStyle w:val="TAC"/>
              <w:rPr>
                <w:szCs w:val="18"/>
                <w:lang w:eastAsia="fi-FI"/>
              </w:rPr>
            </w:pPr>
            <w:r w:rsidRPr="00EF5447">
              <w:rPr>
                <w:lang w:eastAsia="fi-FI"/>
              </w:rPr>
              <w:t>DC_2C_n41A</w:t>
            </w:r>
          </w:p>
        </w:tc>
        <w:tc>
          <w:tcPr>
            <w:tcW w:w="2738" w:type="dxa"/>
            <w:shd w:val="clear" w:color="auto" w:fill="auto"/>
            <w:noWrap/>
          </w:tcPr>
          <w:p w14:paraId="3FC1BECF" w14:textId="77777777" w:rsidR="0057478E" w:rsidRPr="00EF5447" w:rsidRDefault="0057478E" w:rsidP="004A6F70">
            <w:pPr>
              <w:pStyle w:val="TAC"/>
              <w:rPr>
                <w:rFonts w:eastAsia="MS Mincho"/>
                <w:szCs w:val="18"/>
              </w:rPr>
            </w:pPr>
            <w:r w:rsidRPr="00EF5447">
              <w:rPr>
                <w:rFonts w:eastAsia="Yu Mincho"/>
                <w:lang w:eastAsia="ja-JP"/>
              </w:rPr>
              <w:t>No</w:t>
            </w:r>
          </w:p>
        </w:tc>
        <w:tc>
          <w:tcPr>
            <w:tcW w:w="2738" w:type="dxa"/>
          </w:tcPr>
          <w:p w14:paraId="06C1F201" w14:textId="77777777" w:rsidR="0057478E" w:rsidRPr="00EF5447" w:rsidRDefault="0057478E" w:rsidP="004A6F70">
            <w:pPr>
              <w:pStyle w:val="TAC"/>
              <w:rPr>
                <w:rFonts w:eastAsia="Yu Mincho"/>
                <w:lang w:eastAsia="ja-JP"/>
              </w:rPr>
            </w:pPr>
          </w:p>
        </w:tc>
      </w:tr>
      <w:tr w:rsidR="0057478E" w:rsidRPr="00EF5447" w14:paraId="161DE8ED" w14:textId="77777777" w:rsidTr="004A6F70">
        <w:trPr>
          <w:trHeight w:val="187"/>
          <w:jc w:val="center"/>
        </w:trPr>
        <w:tc>
          <w:tcPr>
            <w:tcW w:w="2537" w:type="dxa"/>
            <w:shd w:val="clear" w:color="auto" w:fill="auto"/>
            <w:noWrap/>
          </w:tcPr>
          <w:p w14:paraId="643552CF" w14:textId="77777777" w:rsidR="0057478E" w:rsidRPr="00EF5447" w:rsidRDefault="0057478E" w:rsidP="004A6F70">
            <w:pPr>
              <w:pStyle w:val="TAC"/>
              <w:rPr>
                <w:noProof/>
                <w:lang w:eastAsia="zh-TW"/>
              </w:rPr>
            </w:pPr>
            <w:r w:rsidRPr="00EF5447">
              <w:rPr>
                <w:noProof/>
              </w:rPr>
              <w:t>DC_2A-2A_n41A</w:t>
            </w:r>
          </w:p>
          <w:p w14:paraId="6CB6B7DF" w14:textId="77777777" w:rsidR="0057478E" w:rsidRPr="00EF5447" w:rsidRDefault="0057478E" w:rsidP="004A6F70">
            <w:pPr>
              <w:pStyle w:val="TAC"/>
              <w:rPr>
                <w:noProof/>
                <w:szCs w:val="18"/>
              </w:rPr>
            </w:pPr>
            <w:r w:rsidRPr="00EF5447">
              <w:rPr>
                <w:noProof/>
              </w:rPr>
              <w:t>DC_2A_n41(2A)</w:t>
            </w:r>
          </w:p>
        </w:tc>
        <w:tc>
          <w:tcPr>
            <w:tcW w:w="2280" w:type="dxa"/>
          </w:tcPr>
          <w:p w14:paraId="38B8DCB3" w14:textId="77777777" w:rsidR="0057478E" w:rsidRPr="00EF5447" w:rsidRDefault="0057478E" w:rsidP="004A6F70">
            <w:pPr>
              <w:pStyle w:val="TAC"/>
              <w:rPr>
                <w:szCs w:val="18"/>
                <w:lang w:eastAsia="fi-FI"/>
              </w:rPr>
            </w:pPr>
            <w:r w:rsidRPr="00EF5447">
              <w:rPr>
                <w:lang w:eastAsia="fi-FI"/>
              </w:rPr>
              <w:t>DC_2A_n41A</w:t>
            </w:r>
          </w:p>
        </w:tc>
        <w:tc>
          <w:tcPr>
            <w:tcW w:w="2738" w:type="dxa"/>
            <w:shd w:val="clear" w:color="auto" w:fill="auto"/>
            <w:noWrap/>
          </w:tcPr>
          <w:p w14:paraId="26F78E14" w14:textId="77777777" w:rsidR="0057478E" w:rsidRPr="00EF5447" w:rsidRDefault="0057478E" w:rsidP="004A6F70">
            <w:pPr>
              <w:pStyle w:val="TAC"/>
              <w:rPr>
                <w:rFonts w:eastAsia="MS Mincho"/>
                <w:szCs w:val="18"/>
              </w:rPr>
            </w:pPr>
            <w:r w:rsidRPr="00EF5447">
              <w:rPr>
                <w:rFonts w:eastAsia="Yu Mincho"/>
                <w:lang w:eastAsia="ja-JP"/>
              </w:rPr>
              <w:t>No</w:t>
            </w:r>
          </w:p>
        </w:tc>
        <w:tc>
          <w:tcPr>
            <w:tcW w:w="2738" w:type="dxa"/>
          </w:tcPr>
          <w:p w14:paraId="021260F3" w14:textId="77777777" w:rsidR="0057478E" w:rsidRPr="00EF5447" w:rsidRDefault="0057478E" w:rsidP="004A6F70">
            <w:pPr>
              <w:pStyle w:val="TAC"/>
              <w:rPr>
                <w:rFonts w:eastAsia="Yu Mincho"/>
                <w:lang w:eastAsia="ja-JP"/>
              </w:rPr>
            </w:pPr>
          </w:p>
        </w:tc>
      </w:tr>
      <w:tr w:rsidR="0057478E" w:rsidRPr="00EF5447" w14:paraId="2D1F22F1" w14:textId="77777777" w:rsidTr="004A6F70">
        <w:trPr>
          <w:trHeight w:val="187"/>
          <w:jc w:val="center"/>
        </w:trPr>
        <w:tc>
          <w:tcPr>
            <w:tcW w:w="2537" w:type="dxa"/>
            <w:shd w:val="clear" w:color="auto" w:fill="auto"/>
            <w:noWrap/>
          </w:tcPr>
          <w:p w14:paraId="147D8ABE"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2F405FCF" w14:textId="77777777" w:rsidR="0057478E" w:rsidRPr="00EF5447" w:rsidRDefault="0057478E" w:rsidP="004A6F70">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53A8584C" w14:textId="77777777" w:rsidR="0057478E" w:rsidRPr="00EF5447" w:rsidRDefault="0057478E" w:rsidP="004A6F70">
            <w:pPr>
              <w:pStyle w:val="TAC"/>
              <w:rPr>
                <w:lang w:eastAsia="zh-TW"/>
              </w:rPr>
            </w:pPr>
            <w:r w:rsidRPr="00EF5447">
              <w:rPr>
                <w:rFonts w:eastAsia="Yu Mincho"/>
                <w:lang w:eastAsia="ja-JP"/>
              </w:rPr>
              <w:t>No</w:t>
            </w:r>
          </w:p>
        </w:tc>
        <w:tc>
          <w:tcPr>
            <w:tcW w:w="2738" w:type="dxa"/>
          </w:tcPr>
          <w:p w14:paraId="7C503C1D" w14:textId="77777777" w:rsidR="0057478E" w:rsidRPr="00EF5447" w:rsidDel="00D24888" w:rsidRDefault="0057478E" w:rsidP="004A6F70">
            <w:pPr>
              <w:pStyle w:val="TAC"/>
              <w:rPr>
                <w:lang w:eastAsia="zh-CN"/>
              </w:rPr>
            </w:pPr>
          </w:p>
        </w:tc>
      </w:tr>
      <w:tr w:rsidR="0057478E" w:rsidRPr="00EF5447" w14:paraId="525C6DE7" w14:textId="77777777" w:rsidTr="004A6F70">
        <w:trPr>
          <w:trHeight w:val="187"/>
          <w:jc w:val="center"/>
        </w:trPr>
        <w:tc>
          <w:tcPr>
            <w:tcW w:w="2537" w:type="dxa"/>
            <w:shd w:val="clear" w:color="auto" w:fill="auto"/>
            <w:noWrap/>
          </w:tcPr>
          <w:p w14:paraId="1E8C3B83" w14:textId="77777777" w:rsidR="0057478E" w:rsidRPr="00EF5447" w:rsidRDefault="0057478E" w:rsidP="004A6F70">
            <w:pPr>
              <w:pStyle w:val="TAC"/>
              <w:rPr>
                <w:lang w:eastAsia="zh-TW"/>
              </w:rPr>
            </w:pPr>
            <w:r w:rsidRPr="00EF5447">
              <w:rPr>
                <w:lang w:eastAsia="fi-FI"/>
              </w:rPr>
              <w:t>DC_2A_n48A</w:t>
            </w:r>
          </w:p>
          <w:p w14:paraId="04D3E0C4" w14:textId="77777777" w:rsidR="0057478E" w:rsidRPr="00EF5447" w:rsidRDefault="0057478E" w:rsidP="004A6F70">
            <w:pPr>
              <w:pStyle w:val="TAC"/>
              <w:rPr>
                <w:noProof/>
                <w:szCs w:val="18"/>
              </w:rPr>
            </w:pPr>
            <w:r w:rsidRPr="00EF5447">
              <w:rPr>
                <w:lang w:eastAsia="zh-TW"/>
              </w:rPr>
              <w:t>DC_2A_n48B</w:t>
            </w:r>
          </w:p>
        </w:tc>
        <w:tc>
          <w:tcPr>
            <w:tcW w:w="2280" w:type="dxa"/>
          </w:tcPr>
          <w:p w14:paraId="4F628051" w14:textId="77777777" w:rsidR="0057478E" w:rsidRPr="00EF5447" w:rsidRDefault="0057478E" w:rsidP="004A6F70">
            <w:pPr>
              <w:pStyle w:val="TAC"/>
              <w:rPr>
                <w:szCs w:val="18"/>
                <w:lang w:eastAsia="fi-FI"/>
              </w:rPr>
            </w:pPr>
            <w:r w:rsidRPr="00EF5447">
              <w:rPr>
                <w:lang w:eastAsia="fi-FI"/>
              </w:rPr>
              <w:t>DC_2A_n48A</w:t>
            </w:r>
          </w:p>
        </w:tc>
        <w:tc>
          <w:tcPr>
            <w:tcW w:w="2738" w:type="dxa"/>
            <w:shd w:val="clear" w:color="auto" w:fill="auto"/>
            <w:noWrap/>
          </w:tcPr>
          <w:p w14:paraId="10E17759" w14:textId="77777777" w:rsidR="0057478E" w:rsidRPr="00EF5447" w:rsidRDefault="0057478E" w:rsidP="004A6F70">
            <w:pPr>
              <w:pStyle w:val="TAC"/>
              <w:rPr>
                <w:rFonts w:eastAsia="MS Mincho"/>
                <w:szCs w:val="18"/>
              </w:rPr>
            </w:pPr>
            <w:r w:rsidRPr="00EF5447">
              <w:rPr>
                <w:lang w:eastAsia="zh-TW"/>
              </w:rPr>
              <w:t>No</w:t>
            </w:r>
          </w:p>
        </w:tc>
        <w:tc>
          <w:tcPr>
            <w:tcW w:w="2738" w:type="dxa"/>
          </w:tcPr>
          <w:p w14:paraId="34AC5598" w14:textId="77777777" w:rsidR="0057478E" w:rsidRPr="00EF5447" w:rsidRDefault="0057478E" w:rsidP="004A6F70">
            <w:pPr>
              <w:pStyle w:val="TAC"/>
              <w:rPr>
                <w:lang w:eastAsia="zh-TW"/>
              </w:rPr>
            </w:pPr>
          </w:p>
        </w:tc>
      </w:tr>
      <w:tr w:rsidR="0057478E" w:rsidRPr="00EF5447" w14:paraId="1185022A" w14:textId="77777777" w:rsidTr="004A6F70">
        <w:trPr>
          <w:trHeight w:val="187"/>
          <w:jc w:val="center"/>
        </w:trPr>
        <w:tc>
          <w:tcPr>
            <w:tcW w:w="2537" w:type="dxa"/>
            <w:shd w:val="clear" w:color="auto" w:fill="auto"/>
            <w:noWrap/>
          </w:tcPr>
          <w:p w14:paraId="3EF10DE9" w14:textId="77777777" w:rsidR="0057478E" w:rsidRPr="00EF5447" w:rsidRDefault="0057478E" w:rsidP="004A6F70">
            <w:pPr>
              <w:pStyle w:val="TAC"/>
              <w:rPr>
                <w:lang w:eastAsia="zh-TW"/>
              </w:rPr>
            </w:pPr>
            <w:r w:rsidRPr="00EF5447">
              <w:rPr>
                <w:lang w:eastAsia="fi-FI"/>
              </w:rPr>
              <w:t>DC_2A_n66A</w:t>
            </w:r>
          </w:p>
          <w:p w14:paraId="40AF7910" w14:textId="77777777" w:rsidR="0057478E" w:rsidRPr="00EF5447" w:rsidRDefault="0057478E" w:rsidP="004A6F70">
            <w:pPr>
              <w:pStyle w:val="TAC"/>
              <w:rPr>
                <w:noProof/>
                <w:szCs w:val="18"/>
              </w:rPr>
            </w:pPr>
            <w:r w:rsidRPr="00EF5447">
              <w:rPr>
                <w:noProof/>
                <w:szCs w:val="18"/>
                <w:lang w:eastAsia="zh-CN"/>
              </w:rPr>
              <w:t>DC_2A_n66(2A)</w:t>
            </w:r>
          </w:p>
        </w:tc>
        <w:tc>
          <w:tcPr>
            <w:tcW w:w="2280" w:type="dxa"/>
          </w:tcPr>
          <w:p w14:paraId="26C4375A" w14:textId="77777777" w:rsidR="0057478E" w:rsidRPr="00EF5447" w:rsidRDefault="0057478E" w:rsidP="004A6F70">
            <w:pPr>
              <w:pStyle w:val="TAC"/>
              <w:rPr>
                <w:szCs w:val="18"/>
                <w:lang w:eastAsia="fi-FI"/>
              </w:rPr>
            </w:pPr>
            <w:r w:rsidRPr="00EF5447">
              <w:rPr>
                <w:lang w:eastAsia="fi-FI"/>
              </w:rPr>
              <w:t>DC_2A_n66A</w:t>
            </w:r>
          </w:p>
        </w:tc>
        <w:tc>
          <w:tcPr>
            <w:tcW w:w="2738" w:type="dxa"/>
            <w:shd w:val="clear" w:color="auto" w:fill="auto"/>
            <w:noWrap/>
          </w:tcPr>
          <w:p w14:paraId="508C37AF" w14:textId="77777777" w:rsidR="0057478E" w:rsidRPr="00EF5447" w:rsidRDefault="0057478E" w:rsidP="004A6F70">
            <w:pPr>
              <w:pStyle w:val="TAC"/>
              <w:rPr>
                <w:rFonts w:eastAsia="MS Mincho"/>
                <w:szCs w:val="18"/>
              </w:rPr>
            </w:pPr>
            <w:r w:rsidRPr="00EF5447">
              <w:rPr>
                <w:rFonts w:eastAsia="Yu Mincho"/>
                <w:lang w:eastAsia="ja-JP"/>
              </w:rPr>
              <w:t>DC_2_n66</w:t>
            </w:r>
          </w:p>
        </w:tc>
        <w:tc>
          <w:tcPr>
            <w:tcW w:w="2738" w:type="dxa"/>
          </w:tcPr>
          <w:p w14:paraId="2E41130F" w14:textId="77777777" w:rsidR="0057478E" w:rsidRPr="00EF5447" w:rsidRDefault="0057478E" w:rsidP="004A6F70">
            <w:pPr>
              <w:pStyle w:val="TAC"/>
              <w:rPr>
                <w:rFonts w:eastAsia="Yu Mincho"/>
                <w:lang w:eastAsia="ja-JP"/>
              </w:rPr>
            </w:pPr>
          </w:p>
        </w:tc>
      </w:tr>
      <w:tr w:rsidR="0057478E" w:rsidRPr="00EF5447" w14:paraId="4FFC1A2C" w14:textId="77777777" w:rsidTr="004A6F70">
        <w:trPr>
          <w:trHeight w:val="187"/>
          <w:jc w:val="center"/>
        </w:trPr>
        <w:tc>
          <w:tcPr>
            <w:tcW w:w="2537" w:type="dxa"/>
            <w:shd w:val="clear" w:color="auto" w:fill="auto"/>
            <w:noWrap/>
          </w:tcPr>
          <w:p w14:paraId="36B0C553" w14:textId="77777777" w:rsidR="0057478E" w:rsidRPr="00EF5447" w:rsidRDefault="0057478E" w:rsidP="004A6F70">
            <w:pPr>
              <w:pStyle w:val="TAC"/>
              <w:rPr>
                <w:noProof/>
                <w:szCs w:val="18"/>
              </w:rPr>
            </w:pPr>
            <w:r w:rsidRPr="00EF5447">
              <w:rPr>
                <w:lang w:eastAsia="fi-FI"/>
              </w:rPr>
              <w:t>DC_2A-2A_n66A</w:t>
            </w:r>
          </w:p>
        </w:tc>
        <w:tc>
          <w:tcPr>
            <w:tcW w:w="2280" w:type="dxa"/>
          </w:tcPr>
          <w:p w14:paraId="368EC03E" w14:textId="77777777" w:rsidR="0057478E" w:rsidRPr="00EF5447" w:rsidRDefault="0057478E" w:rsidP="004A6F70">
            <w:pPr>
              <w:pStyle w:val="TAC"/>
              <w:rPr>
                <w:szCs w:val="18"/>
                <w:lang w:eastAsia="fi-FI"/>
              </w:rPr>
            </w:pPr>
            <w:r w:rsidRPr="00EF5447">
              <w:rPr>
                <w:lang w:eastAsia="fi-FI"/>
              </w:rPr>
              <w:t>DC_2A_n66A</w:t>
            </w:r>
          </w:p>
        </w:tc>
        <w:tc>
          <w:tcPr>
            <w:tcW w:w="2738" w:type="dxa"/>
            <w:shd w:val="clear" w:color="auto" w:fill="auto"/>
            <w:noWrap/>
          </w:tcPr>
          <w:p w14:paraId="1D71E21E" w14:textId="77777777" w:rsidR="0057478E" w:rsidRPr="00EF5447" w:rsidRDefault="0057478E" w:rsidP="004A6F70">
            <w:pPr>
              <w:pStyle w:val="TAC"/>
              <w:rPr>
                <w:rFonts w:eastAsia="MS Mincho"/>
                <w:szCs w:val="18"/>
              </w:rPr>
            </w:pPr>
            <w:r w:rsidRPr="00EF5447">
              <w:rPr>
                <w:rFonts w:eastAsia="Yu Mincho"/>
                <w:lang w:eastAsia="ja-JP"/>
              </w:rPr>
              <w:t>DC_2_n66</w:t>
            </w:r>
          </w:p>
        </w:tc>
        <w:tc>
          <w:tcPr>
            <w:tcW w:w="2738" w:type="dxa"/>
          </w:tcPr>
          <w:p w14:paraId="34FC5956" w14:textId="77777777" w:rsidR="0057478E" w:rsidRPr="00EF5447" w:rsidRDefault="0057478E" w:rsidP="004A6F70">
            <w:pPr>
              <w:pStyle w:val="TAC"/>
              <w:rPr>
                <w:rFonts w:eastAsia="Yu Mincho"/>
                <w:lang w:eastAsia="ja-JP"/>
              </w:rPr>
            </w:pPr>
          </w:p>
        </w:tc>
      </w:tr>
      <w:tr w:rsidR="0057478E" w:rsidRPr="00EF5447" w14:paraId="0651CDCD" w14:textId="77777777" w:rsidTr="004A6F70">
        <w:trPr>
          <w:trHeight w:val="187"/>
          <w:jc w:val="center"/>
        </w:trPr>
        <w:tc>
          <w:tcPr>
            <w:tcW w:w="2537" w:type="dxa"/>
            <w:shd w:val="clear" w:color="auto" w:fill="auto"/>
            <w:noWrap/>
          </w:tcPr>
          <w:p w14:paraId="1584F356" w14:textId="77777777" w:rsidR="0057478E" w:rsidRPr="00EF5447" w:rsidRDefault="0057478E" w:rsidP="004A6F70">
            <w:pPr>
              <w:pStyle w:val="TAC"/>
              <w:rPr>
                <w:lang w:eastAsia="fi-FI"/>
              </w:rPr>
            </w:pPr>
            <w:r w:rsidRPr="00EF5447">
              <w:rPr>
                <w:lang w:eastAsia="fi-FI"/>
              </w:rPr>
              <w:t>DC_2A_n71A</w:t>
            </w:r>
          </w:p>
          <w:p w14:paraId="2877EC8E" w14:textId="77777777" w:rsidR="0057478E" w:rsidRPr="00EF5447" w:rsidRDefault="0057478E" w:rsidP="004A6F70">
            <w:pPr>
              <w:pStyle w:val="TAC"/>
              <w:rPr>
                <w:lang w:eastAsia="zh-TW"/>
              </w:rPr>
            </w:pPr>
            <w:r w:rsidRPr="00EF5447">
              <w:rPr>
                <w:lang w:eastAsia="fi-FI"/>
              </w:rPr>
              <w:t>DC_2A_n71B</w:t>
            </w:r>
          </w:p>
          <w:p w14:paraId="1BBAD3E9" w14:textId="77777777" w:rsidR="0057478E" w:rsidRPr="00EF5447" w:rsidRDefault="0057478E" w:rsidP="004A6F70">
            <w:pPr>
              <w:pStyle w:val="TAC"/>
              <w:rPr>
                <w:noProof/>
                <w:szCs w:val="18"/>
              </w:rPr>
            </w:pPr>
            <w:r w:rsidRPr="00EF5447">
              <w:rPr>
                <w:noProof/>
              </w:rPr>
              <w:t>DC_2C_n71A</w:t>
            </w:r>
          </w:p>
        </w:tc>
        <w:tc>
          <w:tcPr>
            <w:tcW w:w="2280" w:type="dxa"/>
          </w:tcPr>
          <w:p w14:paraId="696060B1" w14:textId="77777777" w:rsidR="0057478E" w:rsidRPr="00EF5447" w:rsidRDefault="0057478E" w:rsidP="004A6F70">
            <w:pPr>
              <w:pStyle w:val="TAC"/>
              <w:rPr>
                <w:lang w:eastAsia="zh-TW"/>
              </w:rPr>
            </w:pPr>
            <w:r w:rsidRPr="00EF5447">
              <w:rPr>
                <w:lang w:eastAsia="fi-FI"/>
              </w:rPr>
              <w:t>DC_2A_n71A</w:t>
            </w:r>
          </w:p>
          <w:p w14:paraId="316A5858" w14:textId="77777777" w:rsidR="0057478E" w:rsidRPr="00EF5447" w:rsidRDefault="0057478E" w:rsidP="004A6F70">
            <w:pPr>
              <w:pStyle w:val="TAC"/>
              <w:rPr>
                <w:szCs w:val="18"/>
                <w:lang w:eastAsia="fi-FI"/>
              </w:rPr>
            </w:pPr>
            <w:r w:rsidRPr="00EF5447">
              <w:rPr>
                <w:noProof/>
              </w:rPr>
              <w:t>DC_2C_n71A</w:t>
            </w:r>
          </w:p>
        </w:tc>
        <w:tc>
          <w:tcPr>
            <w:tcW w:w="2738" w:type="dxa"/>
            <w:shd w:val="clear" w:color="auto" w:fill="auto"/>
            <w:noWrap/>
          </w:tcPr>
          <w:p w14:paraId="57CBECFA" w14:textId="77777777" w:rsidR="0057478E" w:rsidRPr="00EF5447" w:rsidRDefault="0057478E" w:rsidP="004A6F70">
            <w:pPr>
              <w:pStyle w:val="TAC"/>
              <w:rPr>
                <w:rFonts w:eastAsia="MS Mincho"/>
                <w:szCs w:val="18"/>
              </w:rPr>
            </w:pPr>
            <w:r w:rsidRPr="00EF5447">
              <w:rPr>
                <w:lang w:eastAsia="ja-JP"/>
              </w:rPr>
              <w:t>No</w:t>
            </w:r>
          </w:p>
        </w:tc>
        <w:tc>
          <w:tcPr>
            <w:tcW w:w="2738" w:type="dxa"/>
          </w:tcPr>
          <w:p w14:paraId="454F17D3" w14:textId="77777777" w:rsidR="0057478E" w:rsidRPr="00EF5447" w:rsidRDefault="0057478E" w:rsidP="004A6F70">
            <w:pPr>
              <w:pStyle w:val="TAC"/>
              <w:rPr>
                <w:lang w:eastAsia="ja-JP"/>
              </w:rPr>
            </w:pPr>
          </w:p>
        </w:tc>
      </w:tr>
      <w:tr w:rsidR="0057478E" w:rsidRPr="00EF5447" w14:paraId="0DB56BC4" w14:textId="77777777" w:rsidTr="004A6F70">
        <w:trPr>
          <w:trHeight w:val="187"/>
          <w:jc w:val="center"/>
        </w:trPr>
        <w:tc>
          <w:tcPr>
            <w:tcW w:w="2537" w:type="dxa"/>
            <w:shd w:val="clear" w:color="auto" w:fill="auto"/>
            <w:noWrap/>
          </w:tcPr>
          <w:p w14:paraId="0B50E447" w14:textId="77777777" w:rsidR="0057478E" w:rsidRPr="00EF5447" w:rsidRDefault="0057478E" w:rsidP="004A6F70">
            <w:pPr>
              <w:pStyle w:val="TAC"/>
              <w:rPr>
                <w:noProof/>
                <w:szCs w:val="18"/>
              </w:rPr>
            </w:pPr>
            <w:r w:rsidRPr="00EF5447">
              <w:rPr>
                <w:noProof/>
              </w:rPr>
              <w:t>DC_2A-2A_n71A</w:t>
            </w:r>
          </w:p>
        </w:tc>
        <w:tc>
          <w:tcPr>
            <w:tcW w:w="2280" w:type="dxa"/>
          </w:tcPr>
          <w:p w14:paraId="3952311D" w14:textId="77777777" w:rsidR="0057478E" w:rsidRPr="00EF5447" w:rsidRDefault="0057478E" w:rsidP="004A6F70">
            <w:pPr>
              <w:pStyle w:val="TAC"/>
              <w:rPr>
                <w:szCs w:val="18"/>
                <w:lang w:eastAsia="fi-FI"/>
              </w:rPr>
            </w:pPr>
            <w:r w:rsidRPr="00EF5447">
              <w:rPr>
                <w:lang w:eastAsia="fi-FI"/>
              </w:rPr>
              <w:t>DC_2A_n71A</w:t>
            </w:r>
          </w:p>
        </w:tc>
        <w:tc>
          <w:tcPr>
            <w:tcW w:w="2738" w:type="dxa"/>
            <w:shd w:val="clear" w:color="auto" w:fill="auto"/>
            <w:noWrap/>
          </w:tcPr>
          <w:p w14:paraId="2132FDA7" w14:textId="77777777" w:rsidR="0057478E" w:rsidRPr="00EF5447" w:rsidRDefault="0057478E" w:rsidP="004A6F70">
            <w:pPr>
              <w:pStyle w:val="TAC"/>
              <w:rPr>
                <w:rFonts w:eastAsia="MS Mincho"/>
                <w:szCs w:val="18"/>
              </w:rPr>
            </w:pPr>
            <w:r w:rsidRPr="00EF5447">
              <w:rPr>
                <w:lang w:eastAsia="ja-JP"/>
              </w:rPr>
              <w:t>No</w:t>
            </w:r>
          </w:p>
        </w:tc>
        <w:tc>
          <w:tcPr>
            <w:tcW w:w="2738" w:type="dxa"/>
          </w:tcPr>
          <w:p w14:paraId="3C39BA86" w14:textId="77777777" w:rsidR="0057478E" w:rsidRPr="00EF5447" w:rsidRDefault="0057478E" w:rsidP="004A6F70">
            <w:pPr>
              <w:pStyle w:val="TAC"/>
              <w:rPr>
                <w:lang w:eastAsia="ja-JP"/>
              </w:rPr>
            </w:pPr>
          </w:p>
        </w:tc>
      </w:tr>
      <w:tr w:rsidR="0057478E" w:rsidRPr="00EF5447" w14:paraId="21853734" w14:textId="77777777" w:rsidTr="004A6F70">
        <w:trPr>
          <w:trHeight w:val="187"/>
          <w:jc w:val="center"/>
        </w:trPr>
        <w:tc>
          <w:tcPr>
            <w:tcW w:w="2537" w:type="dxa"/>
            <w:shd w:val="clear" w:color="auto" w:fill="auto"/>
            <w:noWrap/>
          </w:tcPr>
          <w:p w14:paraId="03F403D1" w14:textId="77777777" w:rsidR="0057478E" w:rsidRPr="00EF5447" w:rsidRDefault="0057478E" w:rsidP="004A6F70">
            <w:pPr>
              <w:pStyle w:val="TAC"/>
              <w:rPr>
                <w:noProof/>
              </w:rPr>
            </w:pPr>
            <w:r w:rsidRPr="00EF5447">
              <w:rPr>
                <w:lang w:eastAsia="fi-FI"/>
              </w:rPr>
              <w:t>DC_2A_n77A</w:t>
            </w:r>
          </w:p>
        </w:tc>
        <w:tc>
          <w:tcPr>
            <w:tcW w:w="2280" w:type="dxa"/>
          </w:tcPr>
          <w:p w14:paraId="43431296" w14:textId="77777777" w:rsidR="0057478E" w:rsidRPr="00EF5447" w:rsidRDefault="0057478E" w:rsidP="004A6F70">
            <w:pPr>
              <w:pStyle w:val="TAC"/>
              <w:rPr>
                <w:lang w:eastAsia="fi-FI"/>
              </w:rPr>
            </w:pPr>
            <w:r w:rsidRPr="00EF5447">
              <w:rPr>
                <w:lang w:eastAsia="fi-FI"/>
              </w:rPr>
              <w:t>DC_2A_n77A</w:t>
            </w:r>
          </w:p>
        </w:tc>
        <w:tc>
          <w:tcPr>
            <w:tcW w:w="2738" w:type="dxa"/>
            <w:shd w:val="clear" w:color="auto" w:fill="auto"/>
            <w:noWrap/>
          </w:tcPr>
          <w:p w14:paraId="7F2CDE07" w14:textId="77777777" w:rsidR="0057478E" w:rsidRPr="00EF5447" w:rsidRDefault="0057478E" w:rsidP="004A6F70">
            <w:pPr>
              <w:pStyle w:val="TAC"/>
              <w:rPr>
                <w:lang w:eastAsia="ja-JP"/>
              </w:rPr>
            </w:pPr>
            <w:r w:rsidRPr="00EF5447">
              <w:rPr>
                <w:lang w:eastAsia="zh-TW"/>
              </w:rPr>
              <w:t>DC_2_n77</w:t>
            </w:r>
          </w:p>
        </w:tc>
        <w:tc>
          <w:tcPr>
            <w:tcW w:w="2738" w:type="dxa"/>
          </w:tcPr>
          <w:p w14:paraId="774EB511" w14:textId="77777777" w:rsidR="0057478E" w:rsidRPr="00EF5447" w:rsidDel="00D24888" w:rsidRDefault="0057478E" w:rsidP="004A6F70">
            <w:pPr>
              <w:pStyle w:val="TAC"/>
              <w:rPr>
                <w:lang w:eastAsia="zh-CN"/>
              </w:rPr>
            </w:pPr>
          </w:p>
        </w:tc>
      </w:tr>
      <w:tr w:rsidR="0057478E" w:rsidRPr="00EF5447" w14:paraId="53E94EDE" w14:textId="77777777" w:rsidTr="004A6F70">
        <w:trPr>
          <w:trHeight w:val="187"/>
          <w:jc w:val="center"/>
        </w:trPr>
        <w:tc>
          <w:tcPr>
            <w:tcW w:w="2537" w:type="dxa"/>
            <w:shd w:val="clear" w:color="auto" w:fill="auto"/>
            <w:noWrap/>
          </w:tcPr>
          <w:p w14:paraId="0EA37A45" w14:textId="77777777" w:rsidR="0057478E" w:rsidRPr="00EF5447" w:rsidRDefault="0057478E" w:rsidP="004A6F70">
            <w:pPr>
              <w:pStyle w:val="TAC"/>
              <w:rPr>
                <w:noProof/>
              </w:rPr>
            </w:pPr>
            <w:r w:rsidRPr="00EF5447">
              <w:rPr>
                <w:lang w:eastAsia="fi-FI"/>
              </w:rPr>
              <w:t>DC_2A-2A_n77A</w:t>
            </w:r>
          </w:p>
        </w:tc>
        <w:tc>
          <w:tcPr>
            <w:tcW w:w="2280" w:type="dxa"/>
          </w:tcPr>
          <w:p w14:paraId="30965B45" w14:textId="77777777" w:rsidR="0057478E" w:rsidRPr="00EF5447" w:rsidRDefault="0057478E" w:rsidP="004A6F70">
            <w:pPr>
              <w:pStyle w:val="TAC"/>
              <w:rPr>
                <w:lang w:eastAsia="fi-FI"/>
              </w:rPr>
            </w:pPr>
            <w:r w:rsidRPr="00EF5447">
              <w:rPr>
                <w:lang w:eastAsia="fi-FI"/>
              </w:rPr>
              <w:t>DC_2A_n77A</w:t>
            </w:r>
          </w:p>
        </w:tc>
        <w:tc>
          <w:tcPr>
            <w:tcW w:w="2738" w:type="dxa"/>
            <w:shd w:val="clear" w:color="auto" w:fill="auto"/>
            <w:noWrap/>
          </w:tcPr>
          <w:p w14:paraId="1338345F" w14:textId="77777777" w:rsidR="0057478E" w:rsidRPr="00EF5447" w:rsidRDefault="0057478E" w:rsidP="004A6F70">
            <w:pPr>
              <w:pStyle w:val="TAC"/>
              <w:rPr>
                <w:lang w:eastAsia="ja-JP"/>
              </w:rPr>
            </w:pPr>
            <w:r w:rsidRPr="00EF5447">
              <w:rPr>
                <w:lang w:eastAsia="zh-TW"/>
              </w:rPr>
              <w:t>DC_2_n77</w:t>
            </w:r>
          </w:p>
        </w:tc>
        <w:tc>
          <w:tcPr>
            <w:tcW w:w="2738" w:type="dxa"/>
          </w:tcPr>
          <w:p w14:paraId="6E3DCCDE" w14:textId="77777777" w:rsidR="0057478E" w:rsidRPr="00EF5447" w:rsidDel="00D24888" w:rsidRDefault="0057478E" w:rsidP="004A6F70">
            <w:pPr>
              <w:pStyle w:val="TAC"/>
              <w:rPr>
                <w:lang w:eastAsia="zh-CN"/>
              </w:rPr>
            </w:pPr>
          </w:p>
        </w:tc>
      </w:tr>
      <w:tr w:rsidR="0057478E" w:rsidRPr="00EF5447" w14:paraId="4478D4A6" w14:textId="77777777" w:rsidTr="004A6F70">
        <w:trPr>
          <w:trHeight w:val="187"/>
          <w:jc w:val="center"/>
        </w:trPr>
        <w:tc>
          <w:tcPr>
            <w:tcW w:w="2537" w:type="dxa"/>
            <w:shd w:val="clear" w:color="auto" w:fill="auto"/>
            <w:noWrap/>
          </w:tcPr>
          <w:p w14:paraId="38837BFB" w14:textId="77777777" w:rsidR="0057478E" w:rsidRPr="00EF5447" w:rsidRDefault="0057478E" w:rsidP="004A6F70">
            <w:pPr>
              <w:pStyle w:val="TAC"/>
              <w:rPr>
                <w:noProof/>
                <w:szCs w:val="18"/>
              </w:rPr>
            </w:pPr>
            <w:r w:rsidRPr="00EF5447">
              <w:rPr>
                <w:lang w:eastAsia="fi-FI"/>
              </w:rPr>
              <w:lastRenderedPageBreak/>
              <w:t>DC_2A_n78A</w:t>
            </w:r>
          </w:p>
        </w:tc>
        <w:tc>
          <w:tcPr>
            <w:tcW w:w="2280" w:type="dxa"/>
          </w:tcPr>
          <w:p w14:paraId="27382427"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2FCFA916"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4C967E51" w14:textId="77777777" w:rsidR="0057478E" w:rsidRPr="00EF5447" w:rsidRDefault="0057478E" w:rsidP="004A6F70">
            <w:pPr>
              <w:pStyle w:val="TAC"/>
              <w:rPr>
                <w:lang w:eastAsia="ja-JP"/>
              </w:rPr>
            </w:pPr>
          </w:p>
        </w:tc>
      </w:tr>
      <w:tr w:rsidR="0057478E" w:rsidRPr="00EF5447" w14:paraId="09734D41" w14:textId="77777777" w:rsidTr="004A6F70">
        <w:trPr>
          <w:trHeight w:val="187"/>
          <w:jc w:val="center"/>
        </w:trPr>
        <w:tc>
          <w:tcPr>
            <w:tcW w:w="2537" w:type="dxa"/>
            <w:shd w:val="clear" w:color="auto" w:fill="auto"/>
            <w:noWrap/>
          </w:tcPr>
          <w:p w14:paraId="6A82BB5E" w14:textId="77777777" w:rsidR="0057478E" w:rsidRPr="00EF5447" w:rsidRDefault="0057478E" w:rsidP="004A6F70">
            <w:pPr>
              <w:pStyle w:val="TAC"/>
              <w:rPr>
                <w:noProof/>
                <w:szCs w:val="18"/>
              </w:rPr>
            </w:pPr>
            <w:r w:rsidRPr="00EF5447">
              <w:rPr>
                <w:rFonts w:eastAsia="MS Mincho" w:cs="Arial"/>
                <w:szCs w:val="18"/>
                <w:lang w:eastAsia="ja-JP"/>
              </w:rPr>
              <w:t>DC_2A_n78(2A)</w:t>
            </w:r>
          </w:p>
        </w:tc>
        <w:tc>
          <w:tcPr>
            <w:tcW w:w="2280" w:type="dxa"/>
          </w:tcPr>
          <w:p w14:paraId="345B07E6"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234ADAF9"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09BF42D3" w14:textId="77777777" w:rsidR="0057478E" w:rsidRPr="00EF5447" w:rsidRDefault="0057478E" w:rsidP="004A6F70">
            <w:pPr>
              <w:pStyle w:val="TAC"/>
              <w:rPr>
                <w:lang w:eastAsia="ja-JP"/>
              </w:rPr>
            </w:pPr>
          </w:p>
        </w:tc>
      </w:tr>
      <w:tr w:rsidR="0057478E" w:rsidRPr="00EF5447" w14:paraId="266D9727" w14:textId="77777777" w:rsidTr="004A6F70">
        <w:trPr>
          <w:trHeight w:val="187"/>
          <w:jc w:val="center"/>
        </w:trPr>
        <w:tc>
          <w:tcPr>
            <w:tcW w:w="2537" w:type="dxa"/>
            <w:shd w:val="clear" w:color="auto" w:fill="auto"/>
            <w:noWrap/>
          </w:tcPr>
          <w:p w14:paraId="27677DB9" w14:textId="77777777" w:rsidR="0057478E" w:rsidRPr="00EF5447" w:rsidRDefault="0057478E" w:rsidP="004A6F70">
            <w:pPr>
              <w:pStyle w:val="TAC"/>
              <w:rPr>
                <w:noProof/>
                <w:szCs w:val="18"/>
              </w:rPr>
            </w:pPr>
            <w:r w:rsidRPr="00EF5447">
              <w:rPr>
                <w:noProof/>
                <w:szCs w:val="18"/>
              </w:rPr>
              <w:t>DC_2A-2A_n78A</w:t>
            </w:r>
          </w:p>
        </w:tc>
        <w:tc>
          <w:tcPr>
            <w:tcW w:w="2280" w:type="dxa"/>
          </w:tcPr>
          <w:p w14:paraId="484EE425" w14:textId="77777777" w:rsidR="0057478E" w:rsidRPr="00EF5447" w:rsidRDefault="0057478E" w:rsidP="004A6F70">
            <w:pPr>
              <w:pStyle w:val="TAC"/>
              <w:rPr>
                <w:szCs w:val="18"/>
                <w:lang w:eastAsia="fi-FI"/>
              </w:rPr>
            </w:pPr>
            <w:r w:rsidRPr="00EF5447">
              <w:rPr>
                <w:lang w:eastAsia="fi-FI"/>
              </w:rPr>
              <w:t>DC_2A_n78A</w:t>
            </w:r>
          </w:p>
        </w:tc>
        <w:tc>
          <w:tcPr>
            <w:tcW w:w="2738" w:type="dxa"/>
            <w:shd w:val="clear" w:color="auto" w:fill="auto"/>
            <w:noWrap/>
          </w:tcPr>
          <w:p w14:paraId="1593334A" w14:textId="77777777" w:rsidR="0057478E" w:rsidRPr="00EF5447" w:rsidRDefault="0057478E" w:rsidP="004A6F70">
            <w:pPr>
              <w:pStyle w:val="TAC"/>
              <w:rPr>
                <w:rFonts w:eastAsia="MS Mincho"/>
                <w:szCs w:val="18"/>
              </w:rPr>
            </w:pPr>
            <w:r w:rsidRPr="00EF5447">
              <w:rPr>
                <w:lang w:eastAsia="ja-JP"/>
              </w:rPr>
              <w:t>DC_2_n78</w:t>
            </w:r>
          </w:p>
        </w:tc>
        <w:tc>
          <w:tcPr>
            <w:tcW w:w="2738" w:type="dxa"/>
          </w:tcPr>
          <w:p w14:paraId="4B235B2C" w14:textId="77777777" w:rsidR="0057478E" w:rsidRPr="00EF5447" w:rsidRDefault="0057478E" w:rsidP="004A6F70">
            <w:pPr>
              <w:pStyle w:val="TAC"/>
              <w:rPr>
                <w:lang w:eastAsia="ja-JP"/>
              </w:rPr>
            </w:pPr>
          </w:p>
        </w:tc>
      </w:tr>
      <w:tr w:rsidR="0057478E" w:rsidRPr="00EF5447" w14:paraId="6704C734" w14:textId="77777777" w:rsidTr="004A6F70">
        <w:trPr>
          <w:trHeight w:val="187"/>
          <w:jc w:val="center"/>
        </w:trPr>
        <w:tc>
          <w:tcPr>
            <w:tcW w:w="2537" w:type="dxa"/>
            <w:shd w:val="clear" w:color="auto" w:fill="auto"/>
            <w:noWrap/>
          </w:tcPr>
          <w:p w14:paraId="554C89C9" w14:textId="77777777" w:rsidR="0057478E" w:rsidRPr="00EF5447" w:rsidRDefault="0057478E" w:rsidP="004A6F70">
            <w:pPr>
              <w:pStyle w:val="TAC"/>
              <w:rPr>
                <w:lang w:eastAsia="zh-TW"/>
              </w:rPr>
            </w:pPr>
            <w:r w:rsidRPr="00EF5447">
              <w:t>DC_3A_n1A</w:t>
            </w:r>
          </w:p>
          <w:p w14:paraId="744EBCF5" w14:textId="77777777" w:rsidR="0057478E" w:rsidRPr="00EF5447" w:rsidRDefault="0057478E" w:rsidP="004A6F70">
            <w:pPr>
              <w:pStyle w:val="TAC"/>
              <w:rPr>
                <w:noProof/>
                <w:szCs w:val="18"/>
              </w:rPr>
            </w:pPr>
            <w:r w:rsidRPr="00EF5447">
              <w:t>DC_3C_n1A</w:t>
            </w:r>
          </w:p>
        </w:tc>
        <w:tc>
          <w:tcPr>
            <w:tcW w:w="2280" w:type="dxa"/>
          </w:tcPr>
          <w:p w14:paraId="0BB3F426" w14:textId="77777777" w:rsidR="0057478E" w:rsidRPr="00EF5447" w:rsidRDefault="0057478E" w:rsidP="004A6F70">
            <w:pPr>
              <w:pStyle w:val="TAC"/>
              <w:rPr>
                <w:lang w:eastAsia="zh-TW"/>
              </w:rPr>
            </w:pPr>
            <w:r w:rsidRPr="00EF5447">
              <w:t>DC_3A_n1A</w:t>
            </w:r>
          </w:p>
          <w:p w14:paraId="11AA1413" w14:textId="77777777" w:rsidR="0057478E" w:rsidRPr="00EF5447" w:rsidRDefault="0057478E" w:rsidP="004A6F70">
            <w:pPr>
              <w:pStyle w:val="TAC"/>
              <w:rPr>
                <w:szCs w:val="18"/>
                <w:lang w:eastAsia="fi-FI"/>
              </w:rPr>
            </w:pPr>
            <w:r w:rsidRPr="00EF5447">
              <w:t>DC_3C_n1A</w:t>
            </w:r>
          </w:p>
        </w:tc>
        <w:tc>
          <w:tcPr>
            <w:tcW w:w="2738" w:type="dxa"/>
            <w:shd w:val="clear" w:color="auto" w:fill="auto"/>
            <w:noWrap/>
          </w:tcPr>
          <w:p w14:paraId="44D0CE35" w14:textId="77777777" w:rsidR="0057478E" w:rsidRPr="00EF5447" w:rsidRDefault="0057478E" w:rsidP="004A6F70">
            <w:pPr>
              <w:pStyle w:val="TAC"/>
              <w:rPr>
                <w:rFonts w:eastAsia="MS Mincho"/>
                <w:szCs w:val="18"/>
              </w:rPr>
            </w:pPr>
            <w:r w:rsidRPr="00EF5447">
              <w:rPr>
                <w:lang w:eastAsia="zh-TW"/>
              </w:rPr>
              <w:t>DC_3_n1</w:t>
            </w:r>
          </w:p>
        </w:tc>
        <w:tc>
          <w:tcPr>
            <w:tcW w:w="2738" w:type="dxa"/>
          </w:tcPr>
          <w:p w14:paraId="19838EAA" w14:textId="77777777" w:rsidR="0057478E" w:rsidRPr="00EF5447" w:rsidRDefault="0057478E" w:rsidP="004A6F70">
            <w:pPr>
              <w:pStyle w:val="TAC"/>
              <w:rPr>
                <w:lang w:eastAsia="zh-TW"/>
              </w:rPr>
            </w:pPr>
          </w:p>
        </w:tc>
      </w:tr>
      <w:tr w:rsidR="0057478E" w:rsidRPr="00EF5447" w14:paraId="28189D98" w14:textId="77777777" w:rsidTr="004A6F70">
        <w:trPr>
          <w:trHeight w:val="187"/>
          <w:jc w:val="center"/>
        </w:trPr>
        <w:tc>
          <w:tcPr>
            <w:tcW w:w="2537" w:type="dxa"/>
            <w:shd w:val="clear" w:color="auto" w:fill="auto"/>
            <w:noWrap/>
          </w:tcPr>
          <w:p w14:paraId="3D5AFF9D" w14:textId="77777777" w:rsidR="0057478E" w:rsidRPr="00EF5447" w:rsidRDefault="0057478E" w:rsidP="004A6F70">
            <w:pPr>
              <w:pStyle w:val="TAC"/>
              <w:rPr>
                <w:noProof/>
                <w:szCs w:val="18"/>
              </w:rPr>
            </w:pPr>
            <w:r w:rsidRPr="00EF5447">
              <w:t>DC_3A-3A_n1A</w:t>
            </w:r>
          </w:p>
        </w:tc>
        <w:tc>
          <w:tcPr>
            <w:tcW w:w="2280" w:type="dxa"/>
          </w:tcPr>
          <w:p w14:paraId="670D0F30" w14:textId="77777777" w:rsidR="0057478E" w:rsidRPr="00EF5447" w:rsidRDefault="0057478E" w:rsidP="004A6F70">
            <w:pPr>
              <w:pStyle w:val="TAC"/>
              <w:rPr>
                <w:szCs w:val="18"/>
                <w:lang w:eastAsia="fi-FI"/>
              </w:rPr>
            </w:pPr>
            <w:r w:rsidRPr="00EF5447">
              <w:t>DC_3A_n1A</w:t>
            </w:r>
          </w:p>
        </w:tc>
        <w:tc>
          <w:tcPr>
            <w:tcW w:w="2738" w:type="dxa"/>
            <w:shd w:val="clear" w:color="auto" w:fill="auto"/>
            <w:noWrap/>
          </w:tcPr>
          <w:p w14:paraId="7B0C8684" w14:textId="77777777" w:rsidR="0057478E" w:rsidRPr="00EF5447" w:rsidRDefault="0057478E" w:rsidP="004A6F70">
            <w:pPr>
              <w:pStyle w:val="TAC"/>
              <w:rPr>
                <w:rFonts w:eastAsia="MS Mincho"/>
                <w:szCs w:val="18"/>
              </w:rPr>
            </w:pPr>
            <w:r w:rsidRPr="00EF5447">
              <w:rPr>
                <w:lang w:eastAsia="zh-TW"/>
              </w:rPr>
              <w:t>DC_3_n1</w:t>
            </w:r>
          </w:p>
        </w:tc>
        <w:tc>
          <w:tcPr>
            <w:tcW w:w="2738" w:type="dxa"/>
          </w:tcPr>
          <w:p w14:paraId="2A916D3E" w14:textId="77777777" w:rsidR="0057478E" w:rsidRPr="00EF5447" w:rsidRDefault="0057478E" w:rsidP="004A6F70">
            <w:pPr>
              <w:pStyle w:val="TAC"/>
              <w:rPr>
                <w:lang w:eastAsia="zh-TW"/>
              </w:rPr>
            </w:pPr>
          </w:p>
        </w:tc>
      </w:tr>
      <w:tr w:rsidR="0057478E" w:rsidRPr="00EF5447" w14:paraId="76376B87" w14:textId="77777777" w:rsidTr="004A6F70">
        <w:trPr>
          <w:trHeight w:val="187"/>
          <w:jc w:val="center"/>
        </w:trPr>
        <w:tc>
          <w:tcPr>
            <w:tcW w:w="2537" w:type="dxa"/>
            <w:shd w:val="clear" w:color="auto" w:fill="auto"/>
            <w:noWrap/>
          </w:tcPr>
          <w:p w14:paraId="5362A14A" w14:textId="77777777" w:rsidR="0057478E" w:rsidRPr="00EF5447" w:rsidRDefault="0057478E" w:rsidP="004A6F70">
            <w:pPr>
              <w:pStyle w:val="TAC"/>
              <w:rPr>
                <w:lang w:eastAsia="fi-FI"/>
              </w:rPr>
            </w:pPr>
            <w:r w:rsidRPr="00EF5447">
              <w:rPr>
                <w:lang w:eastAsia="fi-FI"/>
              </w:rPr>
              <w:t>DC_</w:t>
            </w:r>
            <w:r w:rsidRPr="00EF5447">
              <w:rPr>
                <w:lang w:eastAsia="zh-CN"/>
              </w:rPr>
              <w:t>3A_n5A</w:t>
            </w:r>
          </w:p>
          <w:p w14:paraId="09D28241" w14:textId="77777777" w:rsidR="0057478E" w:rsidRPr="00EF5447" w:rsidRDefault="0057478E" w:rsidP="004A6F70">
            <w:pPr>
              <w:pStyle w:val="TAC"/>
              <w:rPr>
                <w:noProof/>
                <w:szCs w:val="18"/>
              </w:rPr>
            </w:pPr>
            <w:r w:rsidRPr="00EF5447">
              <w:rPr>
                <w:lang w:eastAsia="fi-FI"/>
              </w:rPr>
              <w:t>DC_</w:t>
            </w:r>
            <w:r w:rsidRPr="00EF5447">
              <w:rPr>
                <w:lang w:eastAsia="zh-CN"/>
              </w:rPr>
              <w:t>3C_n5A</w:t>
            </w:r>
          </w:p>
        </w:tc>
        <w:tc>
          <w:tcPr>
            <w:tcW w:w="2280" w:type="dxa"/>
          </w:tcPr>
          <w:p w14:paraId="6BDBC071" w14:textId="77777777" w:rsidR="0057478E" w:rsidRPr="00EF5447" w:rsidRDefault="0057478E" w:rsidP="004A6F70">
            <w:pPr>
              <w:pStyle w:val="TAC"/>
              <w:rPr>
                <w:lang w:eastAsia="zh-CN"/>
              </w:rPr>
            </w:pPr>
            <w:r w:rsidRPr="00EF5447">
              <w:rPr>
                <w:lang w:eastAsia="fi-FI"/>
              </w:rPr>
              <w:t>DC_</w:t>
            </w:r>
            <w:r w:rsidRPr="00EF5447">
              <w:rPr>
                <w:lang w:eastAsia="zh-CN"/>
              </w:rPr>
              <w:t>3A_n5A</w:t>
            </w:r>
          </w:p>
          <w:p w14:paraId="68729E2B" w14:textId="77777777" w:rsidR="0057478E" w:rsidRPr="00EF5447" w:rsidRDefault="0057478E" w:rsidP="004A6F70">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102ABFD9" w14:textId="77777777" w:rsidR="0057478E" w:rsidRPr="00EF5447" w:rsidRDefault="0057478E" w:rsidP="004A6F70">
            <w:pPr>
              <w:pStyle w:val="TAC"/>
              <w:rPr>
                <w:rFonts w:eastAsia="MS Mincho"/>
                <w:szCs w:val="18"/>
              </w:rPr>
            </w:pPr>
            <w:r w:rsidRPr="00EF5447">
              <w:t>DC_</w:t>
            </w:r>
            <w:r w:rsidRPr="00EF5447">
              <w:rPr>
                <w:lang w:eastAsia="zh-CN"/>
              </w:rPr>
              <w:t>3_n5</w:t>
            </w:r>
          </w:p>
        </w:tc>
        <w:tc>
          <w:tcPr>
            <w:tcW w:w="2738" w:type="dxa"/>
          </w:tcPr>
          <w:p w14:paraId="530EB4B5" w14:textId="77777777" w:rsidR="0057478E" w:rsidRPr="00EF5447" w:rsidRDefault="0057478E" w:rsidP="004A6F70">
            <w:pPr>
              <w:pStyle w:val="TAC"/>
            </w:pPr>
          </w:p>
        </w:tc>
      </w:tr>
      <w:tr w:rsidR="0057478E" w:rsidRPr="00EF5447" w14:paraId="2029D05F" w14:textId="77777777" w:rsidTr="004A6F70">
        <w:trPr>
          <w:trHeight w:val="187"/>
          <w:jc w:val="center"/>
        </w:trPr>
        <w:tc>
          <w:tcPr>
            <w:tcW w:w="2537" w:type="dxa"/>
            <w:shd w:val="clear" w:color="auto" w:fill="auto"/>
            <w:noWrap/>
          </w:tcPr>
          <w:p w14:paraId="472509D6" w14:textId="77777777" w:rsidR="0057478E" w:rsidRPr="00EF5447" w:rsidRDefault="0057478E" w:rsidP="004A6F70">
            <w:pPr>
              <w:pStyle w:val="TAC"/>
              <w:rPr>
                <w:lang w:eastAsia="zh-TW"/>
              </w:rPr>
            </w:pPr>
            <w:r w:rsidRPr="00EF5447">
              <w:rPr>
                <w:lang w:eastAsia="fi-FI"/>
              </w:rPr>
              <w:t>DC_3A_n7A</w:t>
            </w:r>
          </w:p>
          <w:p w14:paraId="72F730E1" w14:textId="77777777" w:rsidR="0057478E" w:rsidRPr="00EF5447" w:rsidRDefault="0057478E" w:rsidP="004A6F70">
            <w:pPr>
              <w:pStyle w:val="TAC"/>
              <w:rPr>
                <w:lang w:eastAsia="zh-TW"/>
              </w:rPr>
            </w:pPr>
            <w:r w:rsidRPr="00EF5447">
              <w:t>DC_3A_n7B</w:t>
            </w:r>
          </w:p>
          <w:p w14:paraId="101B1549" w14:textId="77777777" w:rsidR="0057478E" w:rsidRPr="00EF5447" w:rsidRDefault="0057478E" w:rsidP="004A6F70">
            <w:pPr>
              <w:pStyle w:val="TAC"/>
              <w:rPr>
                <w:lang w:eastAsia="zh-TW"/>
              </w:rPr>
            </w:pPr>
            <w:r w:rsidRPr="00EF5447">
              <w:rPr>
                <w:lang w:eastAsia="fi-FI"/>
              </w:rPr>
              <w:t>DC_3C_n7A</w:t>
            </w:r>
          </w:p>
          <w:p w14:paraId="7A0C5A92" w14:textId="77777777" w:rsidR="0057478E" w:rsidRPr="00EF5447" w:rsidRDefault="0057478E" w:rsidP="004A6F70">
            <w:pPr>
              <w:pStyle w:val="TAC"/>
              <w:rPr>
                <w:noProof/>
                <w:szCs w:val="18"/>
              </w:rPr>
            </w:pPr>
            <w:r w:rsidRPr="00EF5447">
              <w:t>DC_3C_n7B</w:t>
            </w:r>
          </w:p>
        </w:tc>
        <w:tc>
          <w:tcPr>
            <w:tcW w:w="2280" w:type="dxa"/>
          </w:tcPr>
          <w:p w14:paraId="46FB9710" w14:textId="77777777" w:rsidR="0057478E" w:rsidRPr="00EF5447" w:rsidRDefault="0057478E" w:rsidP="004A6F70">
            <w:pPr>
              <w:pStyle w:val="TAC"/>
              <w:rPr>
                <w:lang w:eastAsia="zh-TW"/>
              </w:rPr>
            </w:pPr>
            <w:r w:rsidRPr="00EF5447">
              <w:rPr>
                <w:lang w:eastAsia="fi-FI"/>
              </w:rPr>
              <w:t>DC_3A_n7A</w:t>
            </w:r>
          </w:p>
          <w:p w14:paraId="3CDF1CC0" w14:textId="77777777" w:rsidR="0057478E" w:rsidRPr="00EF5447" w:rsidRDefault="0057478E" w:rsidP="004A6F70">
            <w:pPr>
              <w:pStyle w:val="TAC"/>
              <w:rPr>
                <w:lang w:eastAsia="zh-TW"/>
              </w:rPr>
            </w:pPr>
            <w:r w:rsidRPr="00EF5447">
              <w:t>DC_3A_n7B</w:t>
            </w:r>
          </w:p>
          <w:p w14:paraId="565EC6B8" w14:textId="77777777" w:rsidR="0057478E" w:rsidRPr="00EF5447" w:rsidRDefault="0057478E" w:rsidP="004A6F70">
            <w:pPr>
              <w:pStyle w:val="TAC"/>
              <w:rPr>
                <w:szCs w:val="18"/>
                <w:lang w:eastAsia="fi-FI"/>
              </w:rPr>
            </w:pPr>
            <w:r w:rsidRPr="00EF5447">
              <w:rPr>
                <w:lang w:eastAsia="fi-FI"/>
              </w:rPr>
              <w:t>DC_3C_n7A</w:t>
            </w:r>
          </w:p>
        </w:tc>
        <w:tc>
          <w:tcPr>
            <w:tcW w:w="2738" w:type="dxa"/>
            <w:shd w:val="clear" w:color="auto" w:fill="auto"/>
            <w:noWrap/>
          </w:tcPr>
          <w:p w14:paraId="0CFA59F0"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7B58FE89" w14:textId="77777777" w:rsidR="0057478E" w:rsidRPr="00EF5447" w:rsidRDefault="0057478E" w:rsidP="004A6F70">
            <w:pPr>
              <w:pStyle w:val="TAC"/>
              <w:rPr>
                <w:lang w:eastAsia="fi-FI"/>
              </w:rPr>
            </w:pPr>
          </w:p>
        </w:tc>
      </w:tr>
      <w:tr w:rsidR="0057478E" w:rsidRPr="00EF5447" w14:paraId="67365DD1" w14:textId="77777777" w:rsidTr="004A6F70">
        <w:trPr>
          <w:trHeight w:val="187"/>
          <w:jc w:val="center"/>
        </w:trPr>
        <w:tc>
          <w:tcPr>
            <w:tcW w:w="2537" w:type="dxa"/>
            <w:shd w:val="clear" w:color="auto" w:fill="auto"/>
            <w:noWrap/>
          </w:tcPr>
          <w:p w14:paraId="7F2B9710" w14:textId="77777777" w:rsidR="0057478E" w:rsidRPr="00EF5447" w:rsidRDefault="0057478E" w:rsidP="004A6F70">
            <w:pPr>
              <w:pStyle w:val="TAC"/>
            </w:pPr>
            <w:r w:rsidRPr="00EF5447">
              <w:t>DC_3A-3A_n7A</w:t>
            </w:r>
          </w:p>
          <w:p w14:paraId="464F36C0" w14:textId="77777777" w:rsidR="0057478E" w:rsidRPr="00EF5447" w:rsidRDefault="0057478E" w:rsidP="004A6F70">
            <w:pPr>
              <w:pStyle w:val="TAC"/>
              <w:rPr>
                <w:noProof/>
                <w:szCs w:val="18"/>
              </w:rPr>
            </w:pPr>
            <w:r w:rsidRPr="00EF5447">
              <w:t>DC_3A-3A_n7B</w:t>
            </w:r>
          </w:p>
        </w:tc>
        <w:tc>
          <w:tcPr>
            <w:tcW w:w="2280" w:type="dxa"/>
          </w:tcPr>
          <w:p w14:paraId="67F439FE" w14:textId="77777777" w:rsidR="0057478E" w:rsidRPr="00EF5447" w:rsidRDefault="0057478E" w:rsidP="004A6F70">
            <w:pPr>
              <w:pStyle w:val="TAC"/>
              <w:rPr>
                <w:szCs w:val="18"/>
                <w:lang w:eastAsia="fi-FI"/>
              </w:rPr>
            </w:pPr>
            <w:r w:rsidRPr="00EF5447">
              <w:rPr>
                <w:lang w:eastAsia="fi-FI"/>
              </w:rPr>
              <w:t>DC_3A_n7A</w:t>
            </w:r>
          </w:p>
        </w:tc>
        <w:tc>
          <w:tcPr>
            <w:tcW w:w="2738" w:type="dxa"/>
            <w:shd w:val="clear" w:color="auto" w:fill="auto"/>
            <w:noWrap/>
          </w:tcPr>
          <w:p w14:paraId="1F61A1BD"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7F8688AD" w14:textId="77777777" w:rsidR="0057478E" w:rsidRPr="00EF5447" w:rsidRDefault="0057478E" w:rsidP="004A6F70">
            <w:pPr>
              <w:pStyle w:val="TAC"/>
              <w:rPr>
                <w:lang w:eastAsia="fi-FI"/>
              </w:rPr>
            </w:pPr>
          </w:p>
        </w:tc>
      </w:tr>
      <w:tr w:rsidR="0057478E" w:rsidRPr="00EF5447" w14:paraId="03B0D219" w14:textId="77777777" w:rsidTr="004A6F70">
        <w:trPr>
          <w:trHeight w:val="187"/>
          <w:jc w:val="center"/>
        </w:trPr>
        <w:tc>
          <w:tcPr>
            <w:tcW w:w="2537" w:type="dxa"/>
            <w:shd w:val="clear" w:color="auto" w:fill="auto"/>
            <w:noWrap/>
          </w:tcPr>
          <w:p w14:paraId="2BB9F644" w14:textId="77777777" w:rsidR="0057478E" w:rsidRPr="00EF5447" w:rsidRDefault="0057478E" w:rsidP="004A6F70">
            <w:pPr>
              <w:pStyle w:val="TAC"/>
            </w:pPr>
            <w:r w:rsidRPr="00EF5447">
              <w:rPr>
                <w:lang w:eastAsia="fi-FI"/>
              </w:rPr>
              <w:t>DC_3A_n8A</w:t>
            </w:r>
          </w:p>
        </w:tc>
        <w:tc>
          <w:tcPr>
            <w:tcW w:w="2280" w:type="dxa"/>
          </w:tcPr>
          <w:p w14:paraId="1829524B" w14:textId="77777777" w:rsidR="0057478E" w:rsidRPr="00EF5447" w:rsidRDefault="0057478E" w:rsidP="004A6F70">
            <w:pPr>
              <w:pStyle w:val="TAC"/>
              <w:rPr>
                <w:lang w:eastAsia="fi-FI"/>
              </w:rPr>
            </w:pPr>
            <w:r w:rsidRPr="00EF5447">
              <w:rPr>
                <w:lang w:eastAsia="fi-FI"/>
              </w:rPr>
              <w:t>DC_3A_n8A</w:t>
            </w:r>
          </w:p>
        </w:tc>
        <w:tc>
          <w:tcPr>
            <w:tcW w:w="2738" w:type="dxa"/>
            <w:shd w:val="clear" w:color="auto" w:fill="auto"/>
            <w:noWrap/>
          </w:tcPr>
          <w:p w14:paraId="0446B495" w14:textId="77777777" w:rsidR="0057478E" w:rsidRPr="00EF5447" w:rsidRDefault="0057478E" w:rsidP="004A6F70">
            <w:pPr>
              <w:pStyle w:val="TAC"/>
              <w:rPr>
                <w:lang w:eastAsia="fi-FI"/>
              </w:rPr>
            </w:pPr>
            <w:r w:rsidRPr="00EF5447">
              <w:rPr>
                <w:lang w:eastAsia="zh-CN"/>
              </w:rPr>
              <w:t>No</w:t>
            </w:r>
          </w:p>
        </w:tc>
        <w:tc>
          <w:tcPr>
            <w:tcW w:w="2738" w:type="dxa"/>
          </w:tcPr>
          <w:p w14:paraId="278A677C" w14:textId="77777777" w:rsidR="0057478E" w:rsidRPr="00EF5447" w:rsidRDefault="0057478E" w:rsidP="004A6F70">
            <w:pPr>
              <w:pStyle w:val="TAC"/>
              <w:rPr>
                <w:lang w:eastAsia="zh-CN"/>
              </w:rPr>
            </w:pPr>
          </w:p>
        </w:tc>
      </w:tr>
      <w:tr w:rsidR="0057478E" w:rsidRPr="00EF5447" w14:paraId="79D731F5" w14:textId="77777777" w:rsidTr="004A6F70">
        <w:trPr>
          <w:trHeight w:val="187"/>
          <w:jc w:val="center"/>
        </w:trPr>
        <w:tc>
          <w:tcPr>
            <w:tcW w:w="2537" w:type="dxa"/>
            <w:shd w:val="clear" w:color="auto" w:fill="auto"/>
            <w:noWrap/>
          </w:tcPr>
          <w:p w14:paraId="3178B896" w14:textId="77777777" w:rsidR="0057478E" w:rsidRPr="00EF5447" w:rsidRDefault="0057478E" w:rsidP="004A6F70">
            <w:pPr>
              <w:pStyle w:val="TAC"/>
              <w:rPr>
                <w:noProof/>
                <w:szCs w:val="18"/>
              </w:rPr>
            </w:pPr>
            <w:r w:rsidRPr="00EF5447">
              <w:rPr>
                <w:lang w:eastAsia="fi-FI"/>
              </w:rPr>
              <w:t>DC_</w:t>
            </w:r>
            <w:r w:rsidRPr="00EF5447">
              <w:rPr>
                <w:lang w:eastAsia="zh-CN"/>
              </w:rPr>
              <w:t>3A_n20A</w:t>
            </w:r>
          </w:p>
        </w:tc>
        <w:tc>
          <w:tcPr>
            <w:tcW w:w="2280" w:type="dxa"/>
          </w:tcPr>
          <w:p w14:paraId="7F4E3279" w14:textId="77777777" w:rsidR="0057478E" w:rsidRPr="00EF5447" w:rsidRDefault="0057478E" w:rsidP="004A6F70">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75F33FF1" w14:textId="77777777" w:rsidR="0057478E" w:rsidRPr="00EF5447" w:rsidRDefault="0057478E" w:rsidP="004A6F70">
            <w:pPr>
              <w:pStyle w:val="TAC"/>
              <w:rPr>
                <w:rFonts w:eastAsia="MS Mincho"/>
                <w:szCs w:val="18"/>
              </w:rPr>
            </w:pPr>
            <w:r w:rsidRPr="00EF5447">
              <w:rPr>
                <w:lang w:eastAsia="fi-FI"/>
              </w:rPr>
              <w:t>No</w:t>
            </w:r>
          </w:p>
        </w:tc>
        <w:tc>
          <w:tcPr>
            <w:tcW w:w="2738" w:type="dxa"/>
          </w:tcPr>
          <w:p w14:paraId="0FE907A6" w14:textId="77777777" w:rsidR="0057478E" w:rsidRPr="00EF5447" w:rsidRDefault="0057478E" w:rsidP="004A6F70">
            <w:pPr>
              <w:pStyle w:val="TAC"/>
              <w:rPr>
                <w:lang w:eastAsia="fi-FI"/>
              </w:rPr>
            </w:pPr>
          </w:p>
        </w:tc>
      </w:tr>
      <w:tr w:rsidR="0057478E" w:rsidRPr="00EF5447" w14:paraId="4E277E58" w14:textId="77777777" w:rsidTr="004A6F70">
        <w:trPr>
          <w:trHeight w:val="187"/>
          <w:jc w:val="center"/>
        </w:trPr>
        <w:tc>
          <w:tcPr>
            <w:tcW w:w="2537" w:type="dxa"/>
            <w:shd w:val="clear" w:color="auto" w:fill="auto"/>
            <w:noWrap/>
          </w:tcPr>
          <w:p w14:paraId="4FA48F38" w14:textId="77777777" w:rsidR="0057478E" w:rsidRPr="00EF5447" w:rsidRDefault="0057478E" w:rsidP="004A6F70">
            <w:pPr>
              <w:pStyle w:val="TAC"/>
              <w:rPr>
                <w:lang w:eastAsia="fi-FI"/>
              </w:rPr>
            </w:pPr>
            <w:r w:rsidRPr="00EF5447">
              <w:rPr>
                <w:lang w:eastAsia="fi-FI"/>
              </w:rPr>
              <w:t>DC_3A_n28A</w:t>
            </w:r>
          </w:p>
          <w:p w14:paraId="77174410" w14:textId="77777777" w:rsidR="0057478E" w:rsidRPr="00EF5447" w:rsidRDefault="0057478E" w:rsidP="004A6F70">
            <w:pPr>
              <w:pStyle w:val="TAC"/>
              <w:rPr>
                <w:lang w:eastAsia="fi-FI"/>
              </w:rPr>
            </w:pPr>
            <w:r w:rsidRPr="00EF5447">
              <w:rPr>
                <w:lang w:eastAsia="fi-FI"/>
              </w:rPr>
              <w:t>DC_3C_n28A</w:t>
            </w:r>
          </w:p>
        </w:tc>
        <w:tc>
          <w:tcPr>
            <w:tcW w:w="2280" w:type="dxa"/>
          </w:tcPr>
          <w:p w14:paraId="529B0928" w14:textId="77777777" w:rsidR="0057478E" w:rsidRPr="00EF5447" w:rsidRDefault="0057478E" w:rsidP="004A6F70">
            <w:pPr>
              <w:pStyle w:val="TAC"/>
              <w:rPr>
                <w:lang w:eastAsia="fi-FI"/>
              </w:rPr>
            </w:pPr>
            <w:r w:rsidRPr="00EF5447">
              <w:rPr>
                <w:lang w:eastAsia="fi-FI"/>
              </w:rPr>
              <w:t>DC_3A_n28A</w:t>
            </w:r>
          </w:p>
          <w:p w14:paraId="20BB1A60" w14:textId="77777777" w:rsidR="0057478E" w:rsidRPr="00EF5447" w:rsidRDefault="0057478E" w:rsidP="004A6F70">
            <w:pPr>
              <w:pStyle w:val="TAC"/>
              <w:rPr>
                <w:lang w:eastAsia="fi-FI"/>
              </w:rPr>
            </w:pPr>
            <w:r w:rsidRPr="00EF5447">
              <w:rPr>
                <w:lang w:eastAsia="fi-FI"/>
              </w:rPr>
              <w:t>DC_3C_n28A</w:t>
            </w:r>
          </w:p>
        </w:tc>
        <w:tc>
          <w:tcPr>
            <w:tcW w:w="2738" w:type="dxa"/>
            <w:shd w:val="clear" w:color="auto" w:fill="auto"/>
            <w:noWrap/>
          </w:tcPr>
          <w:p w14:paraId="44EF9C5B" w14:textId="77777777" w:rsidR="0057478E" w:rsidRPr="00EF5447" w:rsidRDefault="0057478E" w:rsidP="004A6F70">
            <w:pPr>
              <w:pStyle w:val="TAC"/>
              <w:rPr>
                <w:lang w:eastAsia="fi-FI"/>
              </w:rPr>
            </w:pPr>
            <w:r w:rsidRPr="00EF5447">
              <w:rPr>
                <w:lang w:eastAsia="fi-FI"/>
              </w:rPr>
              <w:t>No</w:t>
            </w:r>
          </w:p>
        </w:tc>
        <w:tc>
          <w:tcPr>
            <w:tcW w:w="2738" w:type="dxa"/>
          </w:tcPr>
          <w:p w14:paraId="374E33D7" w14:textId="77777777" w:rsidR="0057478E" w:rsidRPr="00EF5447" w:rsidRDefault="0057478E" w:rsidP="004A6F70">
            <w:pPr>
              <w:pStyle w:val="TAC"/>
              <w:rPr>
                <w:lang w:eastAsia="fi-FI"/>
              </w:rPr>
            </w:pPr>
          </w:p>
        </w:tc>
      </w:tr>
      <w:tr w:rsidR="0057478E" w:rsidRPr="00EF5447" w14:paraId="4D037D42" w14:textId="77777777" w:rsidTr="004A6F70">
        <w:trPr>
          <w:trHeight w:val="187"/>
          <w:jc w:val="center"/>
        </w:trPr>
        <w:tc>
          <w:tcPr>
            <w:tcW w:w="2537" w:type="dxa"/>
            <w:shd w:val="clear" w:color="auto" w:fill="auto"/>
            <w:noWrap/>
          </w:tcPr>
          <w:p w14:paraId="5C26DB7F" w14:textId="77777777" w:rsidR="0057478E" w:rsidRPr="00EF5447" w:rsidRDefault="0057478E" w:rsidP="004A6F70">
            <w:pPr>
              <w:pStyle w:val="TAC"/>
              <w:rPr>
                <w:lang w:eastAsia="fi-FI"/>
              </w:rPr>
            </w:pPr>
            <w:r w:rsidRPr="00EF5447">
              <w:rPr>
                <w:lang w:eastAsia="zh-CN"/>
              </w:rPr>
              <w:t>DC_3A_n34A</w:t>
            </w:r>
          </w:p>
        </w:tc>
        <w:tc>
          <w:tcPr>
            <w:tcW w:w="2280" w:type="dxa"/>
          </w:tcPr>
          <w:p w14:paraId="59BF75B2" w14:textId="77777777" w:rsidR="0057478E" w:rsidRPr="00EF5447" w:rsidRDefault="0057478E" w:rsidP="004A6F70">
            <w:pPr>
              <w:pStyle w:val="TAC"/>
              <w:rPr>
                <w:lang w:eastAsia="fi-FI"/>
              </w:rPr>
            </w:pPr>
            <w:r w:rsidRPr="00EF5447">
              <w:rPr>
                <w:lang w:eastAsia="zh-CN"/>
              </w:rPr>
              <w:t>DC_3A_n34A</w:t>
            </w:r>
          </w:p>
        </w:tc>
        <w:tc>
          <w:tcPr>
            <w:tcW w:w="2738" w:type="dxa"/>
            <w:shd w:val="clear" w:color="auto" w:fill="auto"/>
            <w:noWrap/>
          </w:tcPr>
          <w:p w14:paraId="21131059" w14:textId="77777777" w:rsidR="0057478E" w:rsidRPr="00EF5447" w:rsidRDefault="0057478E" w:rsidP="004A6F70">
            <w:pPr>
              <w:pStyle w:val="TAC"/>
              <w:rPr>
                <w:lang w:eastAsia="fi-FI"/>
              </w:rPr>
            </w:pPr>
            <w:r w:rsidRPr="00EF5447">
              <w:rPr>
                <w:lang w:eastAsia="zh-TW"/>
              </w:rPr>
              <w:t>No</w:t>
            </w:r>
          </w:p>
        </w:tc>
        <w:tc>
          <w:tcPr>
            <w:tcW w:w="2738" w:type="dxa"/>
          </w:tcPr>
          <w:p w14:paraId="7366E246" w14:textId="77777777" w:rsidR="0057478E" w:rsidRPr="00EF5447" w:rsidRDefault="0057478E" w:rsidP="004A6F70">
            <w:pPr>
              <w:pStyle w:val="TAC"/>
              <w:rPr>
                <w:lang w:eastAsia="zh-TW"/>
              </w:rPr>
            </w:pPr>
          </w:p>
        </w:tc>
      </w:tr>
      <w:tr w:rsidR="0057478E" w:rsidRPr="00EF5447" w14:paraId="0768839B" w14:textId="77777777" w:rsidTr="004A6F70">
        <w:trPr>
          <w:trHeight w:val="187"/>
          <w:jc w:val="center"/>
        </w:trPr>
        <w:tc>
          <w:tcPr>
            <w:tcW w:w="2537" w:type="dxa"/>
            <w:shd w:val="clear" w:color="auto" w:fill="auto"/>
            <w:noWrap/>
          </w:tcPr>
          <w:p w14:paraId="19E92120" w14:textId="77777777" w:rsidR="0057478E" w:rsidRPr="00EF5447" w:rsidRDefault="0057478E" w:rsidP="004A6F70">
            <w:pPr>
              <w:pStyle w:val="TAC"/>
              <w:rPr>
                <w:lang w:eastAsia="fi-FI"/>
              </w:rPr>
            </w:pPr>
            <w:r w:rsidRPr="00EF5447">
              <w:rPr>
                <w:lang w:eastAsia="fi-FI"/>
              </w:rPr>
              <w:t>DC_3A_n38A</w:t>
            </w:r>
          </w:p>
          <w:p w14:paraId="1FA87B6E" w14:textId="77777777" w:rsidR="0057478E" w:rsidRPr="00EF5447" w:rsidRDefault="0057478E" w:rsidP="004A6F70">
            <w:pPr>
              <w:pStyle w:val="TAC"/>
              <w:rPr>
                <w:lang w:eastAsia="fi-FI"/>
              </w:rPr>
            </w:pPr>
            <w:r w:rsidRPr="00EF5447">
              <w:rPr>
                <w:lang w:eastAsia="fi-FI"/>
              </w:rPr>
              <w:t>DC_3C_n38A</w:t>
            </w:r>
          </w:p>
        </w:tc>
        <w:tc>
          <w:tcPr>
            <w:tcW w:w="2280" w:type="dxa"/>
          </w:tcPr>
          <w:p w14:paraId="1D93E449" w14:textId="77777777" w:rsidR="0057478E" w:rsidRPr="00EF5447" w:rsidRDefault="0057478E" w:rsidP="004A6F70">
            <w:pPr>
              <w:pStyle w:val="TAC"/>
              <w:rPr>
                <w:lang w:eastAsia="fi-FI"/>
              </w:rPr>
            </w:pPr>
            <w:r w:rsidRPr="00EF5447">
              <w:rPr>
                <w:lang w:eastAsia="fi-FI"/>
              </w:rPr>
              <w:t>DC_3A_n38A</w:t>
            </w:r>
          </w:p>
        </w:tc>
        <w:tc>
          <w:tcPr>
            <w:tcW w:w="2738" w:type="dxa"/>
            <w:shd w:val="clear" w:color="auto" w:fill="auto"/>
            <w:noWrap/>
          </w:tcPr>
          <w:p w14:paraId="4DA97645" w14:textId="77777777" w:rsidR="0057478E" w:rsidRPr="00EF5447" w:rsidRDefault="0057478E" w:rsidP="004A6F70">
            <w:pPr>
              <w:pStyle w:val="TAC"/>
              <w:rPr>
                <w:lang w:eastAsia="fi-FI"/>
              </w:rPr>
            </w:pPr>
            <w:r w:rsidRPr="00EF5447">
              <w:rPr>
                <w:lang w:eastAsia="fi-FI"/>
              </w:rPr>
              <w:t>No</w:t>
            </w:r>
          </w:p>
        </w:tc>
        <w:tc>
          <w:tcPr>
            <w:tcW w:w="2738" w:type="dxa"/>
          </w:tcPr>
          <w:p w14:paraId="792B2648" w14:textId="77777777" w:rsidR="0057478E" w:rsidRPr="00EF5447" w:rsidRDefault="0057478E" w:rsidP="004A6F70">
            <w:pPr>
              <w:pStyle w:val="TAC"/>
              <w:rPr>
                <w:lang w:eastAsia="fi-FI"/>
              </w:rPr>
            </w:pPr>
          </w:p>
        </w:tc>
      </w:tr>
      <w:tr w:rsidR="0057478E" w:rsidRPr="00EF5447" w14:paraId="3BF94455" w14:textId="77777777" w:rsidTr="004A6F70">
        <w:trPr>
          <w:trHeight w:val="187"/>
          <w:jc w:val="center"/>
        </w:trPr>
        <w:tc>
          <w:tcPr>
            <w:tcW w:w="2537" w:type="dxa"/>
            <w:shd w:val="clear" w:color="auto" w:fill="auto"/>
            <w:noWrap/>
          </w:tcPr>
          <w:p w14:paraId="4F8D9711" w14:textId="77777777" w:rsidR="0057478E" w:rsidRPr="00EF5447" w:rsidRDefault="0057478E" w:rsidP="004A6F70">
            <w:pPr>
              <w:pStyle w:val="TAC"/>
              <w:rPr>
                <w:lang w:eastAsia="zh-TW"/>
              </w:rPr>
            </w:pPr>
            <w:r w:rsidRPr="00EF5447">
              <w:rPr>
                <w:lang w:eastAsia="fi-FI"/>
              </w:rPr>
              <w:t>DC_3A_n40A</w:t>
            </w:r>
          </w:p>
          <w:p w14:paraId="05E9452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610E2103" w14:textId="77777777" w:rsidR="0057478E" w:rsidRPr="00EF5447" w:rsidRDefault="0057478E" w:rsidP="004A6F70">
            <w:pPr>
              <w:pStyle w:val="TAC"/>
              <w:rPr>
                <w:lang w:eastAsia="fi-FI"/>
              </w:rPr>
            </w:pPr>
            <w:r w:rsidRPr="00EF5447">
              <w:rPr>
                <w:lang w:eastAsia="fi-FI"/>
              </w:rPr>
              <w:t>DC_3A_n40A</w:t>
            </w:r>
          </w:p>
        </w:tc>
        <w:tc>
          <w:tcPr>
            <w:tcW w:w="2738" w:type="dxa"/>
            <w:shd w:val="clear" w:color="auto" w:fill="auto"/>
            <w:noWrap/>
          </w:tcPr>
          <w:p w14:paraId="76154CFF" w14:textId="77777777" w:rsidR="0057478E" w:rsidRPr="00EF5447" w:rsidRDefault="0057478E" w:rsidP="004A6F70">
            <w:pPr>
              <w:pStyle w:val="TAC"/>
              <w:rPr>
                <w:lang w:eastAsia="fi-FI"/>
              </w:rPr>
            </w:pPr>
            <w:r w:rsidRPr="00EF5447">
              <w:rPr>
                <w:lang w:eastAsia="fi-FI"/>
              </w:rPr>
              <w:t>No</w:t>
            </w:r>
          </w:p>
        </w:tc>
        <w:tc>
          <w:tcPr>
            <w:tcW w:w="2738" w:type="dxa"/>
          </w:tcPr>
          <w:p w14:paraId="2A37DBD5" w14:textId="77777777" w:rsidR="0057478E" w:rsidRPr="00EF5447" w:rsidRDefault="0057478E" w:rsidP="004A6F70">
            <w:pPr>
              <w:pStyle w:val="TAC"/>
              <w:rPr>
                <w:lang w:eastAsia="fi-FI"/>
              </w:rPr>
            </w:pPr>
          </w:p>
        </w:tc>
      </w:tr>
      <w:tr w:rsidR="0057478E" w:rsidRPr="00EF5447" w14:paraId="21662A61" w14:textId="77777777" w:rsidTr="004A6F70">
        <w:trPr>
          <w:trHeight w:val="187"/>
          <w:jc w:val="center"/>
        </w:trPr>
        <w:tc>
          <w:tcPr>
            <w:tcW w:w="2537" w:type="dxa"/>
            <w:shd w:val="clear" w:color="auto" w:fill="auto"/>
            <w:noWrap/>
          </w:tcPr>
          <w:p w14:paraId="64BF556E" w14:textId="77777777" w:rsidR="0057478E" w:rsidRPr="00EF5447" w:rsidRDefault="0057478E" w:rsidP="004A6F70">
            <w:pPr>
              <w:pStyle w:val="TAC"/>
            </w:pPr>
            <w:r w:rsidRPr="00EF5447">
              <w:t>DC_3A_n41A</w:t>
            </w:r>
          </w:p>
          <w:p w14:paraId="1B3D5406" w14:textId="77777777" w:rsidR="0057478E" w:rsidRPr="00EF5447" w:rsidRDefault="0057478E" w:rsidP="004A6F70">
            <w:pPr>
              <w:pStyle w:val="TAC"/>
              <w:rPr>
                <w:lang w:eastAsia="fi-FI"/>
              </w:rPr>
            </w:pPr>
            <w:r w:rsidRPr="00EF5447">
              <w:t>DC_3C_n41A</w:t>
            </w:r>
          </w:p>
        </w:tc>
        <w:tc>
          <w:tcPr>
            <w:tcW w:w="2280" w:type="dxa"/>
          </w:tcPr>
          <w:p w14:paraId="1ACD35B6" w14:textId="77777777" w:rsidR="0057478E" w:rsidRPr="00EF5447" w:rsidRDefault="0057478E" w:rsidP="004A6F70">
            <w:pPr>
              <w:pStyle w:val="TAC"/>
            </w:pPr>
            <w:r w:rsidRPr="00EF5447">
              <w:t>DC_3A_n41A</w:t>
            </w:r>
          </w:p>
          <w:p w14:paraId="4D923E30" w14:textId="77777777" w:rsidR="0057478E" w:rsidRPr="00EF5447" w:rsidRDefault="0057478E" w:rsidP="004A6F70">
            <w:pPr>
              <w:pStyle w:val="TAC"/>
              <w:rPr>
                <w:lang w:eastAsia="fi-FI"/>
              </w:rPr>
            </w:pPr>
            <w:r w:rsidRPr="00EF5447">
              <w:t>DC_3C_n41A</w:t>
            </w:r>
          </w:p>
        </w:tc>
        <w:tc>
          <w:tcPr>
            <w:tcW w:w="2738" w:type="dxa"/>
            <w:shd w:val="clear" w:color="auto" w:fill="auto"/>
            <w:noWrap/>
          </w:tcPr>
          <w:p w14:paraId="7E68A4AE" w14:textId="77777777" w:rsidR="0057478E" w:rsidRPr="00EF5447" w:rsidRDefault="0057478E" w:rsidP="004A6F70">
            <w:pPr>
              <w:pStyle w:val="TAC"/>
              <w:rPr>
                <w:lang w:eastAsia="fi-FI"/>
              </w:rPr>
            </w:pPr>
            <w:r w:rsidRPr="00EF5447">
              <w:rPr>
                <w:lang w:eastAsia="zh-CN"/>
              </w:rPr>
              <w:t>DC_3_n41</w:t>
            </w:r>
          </w:p>
        </w:tc>
        <w:tc>
          <w:tcPr>
            <w:tcW w:w="2738" w:type="dxa"/>
          </w:tcPr>
          <w:p w14:paraId="0F82A0F9" w14:textId="77777777" w:rsidR="0057478E" w:rsidRPr="00EF5447" w:rsidRDefault="0057478E" w:rsidP="004A6F70">
            <w:pPr>
              <w:pStyle w:val="TAC"/>
              <w:rPr>
                <w:lang w:eastAsia="zh-CN"/>
              </w:rPr>
            </w:pPr>
            <w:r w:rsidRPr="00EF5447">
              <w:rPr>
                <w:lang w:eastAsia="zh-CN"/>
              </w:rPr>
              <w:t>No</w:t>
            </w:r>
          </w:p>
        </w:tc>
      </w:tr>
      <w:tr w:rsidR="0057478E" w:rsidRPr="00EF5447" w14:paraId="3920F6F6" w14:textId="77777777" w:rsidTr="004A6F70">
        <w:trPr>
          <w:trHeight w:val="187"/>
          <w:jc w:val="center"/>
        </w:trPr>
        <w:tc>
          <w:tcPr>
            <w:tcW w:w="2537" w:type="dxa"/>
            <w:shd w:val="clear" w:color="auto" w:fill="auto"/>
            <w:noWrap/>
          </w:tcPr>
          <w:p w14:paraId="67748E5F" w14:textId="77777777" w:rsidR="0057478E" w:rsidRPr="00EF5447" w:rsidRDefault="0057478E" w:rsidP="004A6F7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7D86C91F" w14:textId="77777777" w:rsidR="0057478E" w:rsidRPr="00EF5447" w:rsidRDefault="0057478E" w:rsidP="004A6F70">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36DE98B5" w14:textId="77777777" w:rsidR="0057478E" w:rsidRPr="00EF5447" w:rsidRDefault="0057478E" w:rsidP="004A6F70">
            <w:pPr>
              <w:pStyle w:val="TAC"/>
              <w:rPr>
                <w:lang w:eastAsia="zh-CN"/>
              </w:rPr>
            </w:pPr>
            <w:r w:rsidRPr="00EF5447">
              <w:rPr>
                <w:lang w:eastAsia="zh-TW"/>
              </w:rPr>
              <w:t>No</w:t>
            </w:r>
          </w:p>
        </w:tc>
        <w:tc>
          <w:tcPr>
            <w:tcW w:w="2738" w:type="dxa"/>
          </w:tcPr>
          <w:p w14:paraId="149527B5" w14:textId="77777777" w:rsidR="0057478E" w:rsidRPr="00EF5447" w:rsidRDefault="0057478E" w:rsidP="004A6F70">
            <w:pPr>
              <w:pStyle w:val="TAC"/>
              <w:rPr>
                <w:lang w:eastAsia="zh-TW"/>
              </w:rPr>
            </w:pPr>
          </w:p>
        </w:tc>
      </w:tr>
      <w:tr w:rsidR="0057478E" w:rsidRPr="00EF5447" w14:paraId="53F54BB3" w14:textId="77777777" w:rsidTr="004A6F70">
        <w:trPr>
          <w:trHeight w:val="187"/>
          <w:jc w:val="center"/>
        </w:trPr>
        <w:tc>
          <w:tcPr>
            <w:tcW w:w="2537" w:type="dxa"/>
            <w:shd w:val="clear" w:color="auto" w:fill="auto"/>
            <w:noWrap/>
          </w:tcPr>
          <w:p w14:paraId="40AF1BA6" w14:textId="77777777" w:rsidR="0057478E" w:rsidRPr="00EF5447" w:rsidRDefault="0057478E" w:rsidP="004A6F70">
            <w:pPr>
              <w:pStyle w:val="TAC"/>
              <w:rPr>
                <w:lang w:eastAsia="fi-FI"/>
              </w:rPr>
            </w:pPr>
            <w:r w:rsidRPr="00EF5447">
              <w:rPr>
                <w:lang w:eastAsia="fi-FI"/>
              </w:rPr>
              <w:t>DC_3A_n51A</w:t>
            </w:r>
          </w:p>
        </w:tc>
        <w:tc>
          <w:tcPr>
            <w:tcW w:w="2280" w:type="dxa"/>
          </w:tcPr>
          <w:p w14:paraId="18C498CE" w14:textId="77777777" w:rsidR="0057478E" w:rsidRPr="00EF5447" w:rsidRDefault="0057478E" w:rsidP="004A6F70">
            <w:pPr>
              <w:pStyle w:val="TAC"/>
              <w:rPr>
                <w:lang w:eastAsia="fi-FI"/>
              </w:rPr>
            </w:pPr>
            <w:r w:rsidRPr="00EF5447">
              <w:rPr>
                <w:lang w:eastAsia="fi-FI"/>
              </w:rPr>
              <w:t>DC_3A_n51A</w:t>
            </w:r>
          </w:p>
        </w:tc>
        <w:tc>
          <w:tcPr>
            <w:tcW w:w="2738" w:type="dxa"/>
            <w:shd w:val="clear" w:color="auto" w:fill="auto"/>
            <w:noWrap/>
          </w:tcPr>
          <w:p w14:paraId="4926E715"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747BFF12" w14:textId="77777777" w:rsidR="0057478E" w:rsidRPr="00EF5447" w:rsidRDefault="0057478E" w:rsidP="004A6F70">
            <w:pPr>
              <w:pStyle w:val="TAC"/>
              <w:rPr>
                <w:rFonts w:eastAsia="Yu Mincho"/>
                <w:lang w:eastAsia="ja-JP"/>
              </w:rPr>
            </w:pPr>
          </w:p>
        </w:tc>
      </w:tr>
      <w:tr w:rsidR="0057478E" w:rsidRPr="00EF5447" w14:paraId="1DC40557" w14:textId="77777777" w:rsidTr="004A6F70">
        <w:trPr>
          <w:trHeight w:val="187"/>
          <w:jc w:val="center"/>
        </w:trPr>
        <w:tc>
          <w:tcPr>
            <w:tcW w:w="2537" w:type="dxa"/>
            <w:shd w:val="clear" w:color="auto" w:fill="auto"/>
            <w:noWrap/>
            <w:vAlign w:val="center"/>
          </w:tcPr>
          <w:p w14:paraId="0465FD1B" w14:textId="77777777" w:rsidR="0057478E" w:rsidRPr="00EF5447" w:rsidRDefault="0057478E" w:rsidP="004A6F70">
            <w:pPr>
              <w:pStyle w:val="TAC"/>
              <w:rPr>
                <w:lang w:eastAsia="fi-FI"/>
              </w:rPr>
            </w:pPr>
            <w:r w:rsidRPr="00EF5447">
              <w:rPr>
                <w:lang w:eastAsia="fi-FI"/>
              </w:rPr>
              <w:t>DC_3A_n77A</w:t>
            </w:r>
            <w:r w:rsidRPr="00EF5447">
              <w:rPr>
                <w:vertAlign w:val="superscript"/>
                <w:lang w:eastAsia="fi-FI"/>
              </w:rPr>
              <w:t>7</w:t>
            </w:r>
          </w:p>
          <w:p w14:paraId="57AB9793" w14:textId="77777777" w:rsidR="0057478E" w:rsidRPr="00EF5447" w:rsidRDefault="0057478E" w:rsidP="004A6F70">
            <w:pPr>
              <w:pStyle w:val="TAC"/>
              <w:rPr>
                <w:vertAlign w:val="superscript"/>
                <w:lang w:eastAsia="zh-TW"/>
              </w:rPr>
            </w:pPr>
            <w:r w:rsidRPr="00EF5447">
              <w:rPr>
                <w:lang w:eastAsia="fi-FI"/>
              </w:rPr>
              <w:t>DC_3A_n77C</w:t>
            </w:r>
            <w:r w:rsidRPr="00EF5447">
              <w:rPr>
                <w:vertAlign w:val="superscript"/>
                <w:lang w:eastAsia="fi-FI"/>
              </w:rPr>
              <w:t>7</w:t>
            </w:r>
          </w:p>
          <w:p w14:paraId="6CE2C707"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52FA5592" w14:textId="77777777" w:rsidR="0057478E" w:rsidRPr="00EF5447" w:rsidRDefault="0057478E" w:rsidP="004A6F70">
            <w:pPr>
              <w:pStyle w:val="TAC"/>
              <w:rPr>
                <w:lang w:eastAsia="zh-TW"/>
              </w:rPr>
            </w:pPr>
            <w:r w:rsidRPr="00EF5447">
              <w:rPr>
                <w:lang w:eastAsia="fi-FI"/>
              </w:rPr>
              <w:t>DC_3A_n77A</w:t>
            </w:r>
          </w:p>
          <w:p w14:paraId="68B1AFF5"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3B835C1" w14:textId="77777777" w:rsidR="0057478E" w:rsidRPr="00EF5447" w:rsidRDefault="0057478E" w:rsidP="004A6F70">
            <w:pPr>
              <w:pStyle w:val="TAC"/>
              <w:rPr>
                <w:rFonts w:eastAsia="Yu Mincho"/>
                <w:lang w:eastAsia="ja-JP"/>
              </w:rPr>
            </w:pPr>
            <w:r w:rsidRPr="00EF5447">
              <w:rPr>
                <w:lang w:eastAsia="zh-CN"/>
              </w:rPr>
              <w:t>No</w:t>
            </w:r>
          </w:p>
        </w:tc>
        <w:tc>
          <w:tcPr>
            <w:tcW w:w="2738" w:type="dxa"/>
          </w:tcPr>
          <w:p w14:paraId="4CF2E83B" w14:textId="77777777" w:rsidR="0057478E" w:rsidRPr="00EF5447" w:rsidRDefault="0057478E" w:rsidP="004A6F70">
            <w:pPr>
              <w:pStyle w:val="TAC"/>
              <w:rPr>
                <w:lang w:eastAsia="zh-CN"/>
              </w:rPr>
            </w:pPr>
          </w:p>
        </w:tc>
      </w:tr>
      <w:tr w:rsidR="0057478E" w:rsidRPr="00EF5447" w14:paraId="52CBFAC4" w14:textId="77777777" w:rsidTr="004A6F70">
        <w:trPr>
          <w:trHeight w:val="187"/>
          <w:jc w:val="center"/>
        </w:trPr>
        <w:tc>
          <w:tcPr>
            <w:tcW w:w="2537" w:type="dxa"/>
            <w:shd w:val="clear" w:color="auto" w:fill="auto"/>
            <w:noWrap/>
            <w:vAlign w:val="center"/>
          </w:tcPr>
          <w:p w14:paraId="040D8F49" w14:textId="77777777" w:rsidR="0057478E" w:rsidRPr="00EF5447" w:rsidRDefault="0057478E" w:rsidP="004A6F70">
            <w:pPr>
              <w:pStyle w:val="TAC"/>
              <w:rPr>
                <w:vertAlign w:val="superscript"/>
                <w:lang w:eastAsia="zh-TW"/>
              </w:rPr>
            </w:pPr>
            <w:r w:rsidRPr="00EF5447">
              <w:rPr>
                <w:lang w:eastAsia="fi-FI"/>
              </w:rPr>
              <w:t>DC_3A_n77(2A)</w:t>
            </w:r>
            <w:r w:rsidRPr="00EF5447">
              <w:rPr>
                <w:vertAlign w:val="superscript"/>
                <w:lang w:eastAsia="fi-FI"/>
              </w:rPr>
              <w:t>7</w:t>
            </w:r>
          </w:p>
          <w:p w14:paraId="173E8B3C"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55703A9D" w14:textId="77777777" w:rsidR="0057478E" w:rsidRPr="00EF5447" w:rsidRDefault="0057478E" w:rsidP="004A6F70">
            <w:pPr>
              <w:pStyle w:val="TAC"/>
              <w:rPr>
                <w:lang w:eastAsia="zh-TW"/>
              </w:rPr>
            </w:pPr>
            <w:r w:rsidRPr="00EF5447">
              <w:rPr>
                <w:lang w:eastAsia="fi-FI"/>
              </w:rPr>
              <w:t>DC_3A_n77A</w:t>
            </w:r>
          </w:p>
          <w:p w14:paraId="4D856D41"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12BD36C0" w14:textId="77777777" w:rsidR="0057478E" w:rsidRPr="00EF5447" w:rsidRDefault="0057478E" w:rsidP="004A6F70">
            <w:pPr>
              <w:pStyle w:val="TAC"/>
              <w:rPr>
                <w:lang w:eastAsia="fi-FI"/>
              </w:rPr>
            </w:pPr>
            <w:r w:rsidRPr="00EF5447">
              <w:rPr>
                <w:lang w:eastAsia="fi-FI"/>
              </w:rPr>
              <w:t>DC_3_n77</w:t>
            </w:r>
          </w:p>
        </w:tc>
        <w:tc>
          <w:tcPr>
            <w:tcW w:w="2738" w:type="dxa"/>
          </w:tcPr>
          <w:p w14:paraId="7FEA18F2" w14:textId="77777777" w:rsidR="0057478E" w:rsidRPr="00EF5447" w:rsidRDefault="0057478E" w:rsidP="004A6F70">
            <w:pPr>
              <w:pStyle w:val="TAC"/>
              <w:rPr>
                <w:lang w:eastAsia="fi-FI"/>
              </w:rPr>
            </w:pPr>
            <w:r w:rsidRPr="00EF5447">
              <w:rPr>
                <w:lang w:eastAsia="zh-CN"/>
              </w:rPr>
              <w:t>No</w:t>
            </w:r>
          </w:p>
        </w:tc>
      </w:tr>
      <w:tr w:rsidR="0057478E" w:rsidRPr="00EF5447" w14:paraId="3B2E87D5" w14:textId="77777777" w:rsidTr="004A6F70">
        <w:trPr>
          <w:trHeight w:val="187"/>
          <w:jc w:val="center"/>
        </w:trPr>
        <w:tc>
          <w:tcPr>
            <w:tcW w:w="2537" w:type="dxa"/>
            <w:shd w:val="clear" w:color="auto" w:fill="auto"/>
            <w:noWrap/>
            <w:vAlign w:val="center"/>
          </w:tcPr>
          <w:p w14:paraId="76601EF8"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vAlign w:val="center"/>
          </w:tcPr>
          <w:p w14:paraId="6091144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38C35E6D" w14:textId="77777777" w:rsidR="0057478E" w:rsidRPr="00EF5447" w:rsidRDefault="0057478E" w:rsidP="004A6F70">
            <w:pPr>
              <w:pStyle w:val="TAC"/>
              <w:rPr>
                <w:lang w:eastAsia="fi-FI"/>
              </w:rPr>
            </w:pPr>
            <w:r w:rsidRPr="00EF5447">
              <w:rPr>
                <w:lang w:eastAsia="fi-FI"/>
              </w:rPr>
              <w:t>DC_3_n77</w:t>
            </w:r>
          </w:p>
        </w:tc>
        <w:tc>
          <w:tcPr>
            <w:tcW w:w="2738" w:type="dxa"/>
          </w:tcPr>
          <w:p w14:paraId="3A0A60C0" w14:textId="77777777" w:rsidR="0057478E" w:rsidRPr="00EF5447" w:rsidRDefault="0057478E" w:rsidP="004A6F70">
            <w:pPr>
              <w:pStyle w:val="TAC"/>
              <w:rPr>
                <w:lang w:eastAsia="fi-FI"/>
              </w:rPr>
            </w:pPr>
            <w:r w:rsidRPr="00EF5447">
              <w:rPr>
                <w:lang w:eastAsia="zh-CN"/>
              </w:rPr>
              <w:t>No</w:t>
            </w:r>
          </w:p>
        </w:tc>
      </w:tr>
      <w:tr w:rsidR="0057478E" w:rsidRPr="00EF5447" w14:paraId="71422E3F" w14:textId="77777777" w:rsidTr="004A6F70">
        <w:trPr>
          <w:trHeight w:val="187"/>
          <w:jc w:val="center"/>
        </w:trPr>
        <w:tc>
          <w:tcPr>
            <w:tcW w:w="2537" w:type="dxa"/>
            <w:shd w:val="clear" w:color="auto" w:fill="auto"/>
            <w:noWrap/>
            <w:vAlign w:val="center"/>
          </w:tcPr>
          <w:p w14:paraId="031DC74E" w14:textId="77777777" w:rsidR="0057478E" w:rsidRPr="00EF5447" w:rsidRDefault="0057478E" w:rsidP="004A6F70">
            <w:pPr>
              <w:pStyle w:val="TAC"/>
              <w:rPr>
                <w:lang w:eastAsia="fi-FI"/>
              </w:rPr>
            </w:pPr>
            <w:r w:rsidRPr="00EF5447">
              <w:rPr>
                <w:lang w:eastAsia="fi-FI"/>
              </w:rPr>
              <w:t>DC_3A_n78A</w:t>
            </w:r>
            <w:r w:rsidRPr="00EF5447">
              <w:rPr>
                <w:vertAlign w:val="superscript"/>
                <w:lang w:eastAsia="fi-FI"/>
              </w:rPr>
              <w:t>7</w:t>
            </w:r>
          </w:p>
          <w:p w14:paraId="2873B568" w14:textId="77777777" w:rsidR="0057478E" w:rsidRPr="00EF5447" w:rsidRDefault="0057478E" w:rsidP="004A6F70">
            <w:pPr>
              <w:pStyle w:val="TAC"/>
              <w:rPr>
                <w:vertAlign w:val="superscript"/>
                <w:lang w:eastAsia="fi-FI"/>
              </w:rPr>
            </w:pPr>
            <w:r w:rsidRPr="00EF5447">
              <w:rPr>
                <w:lang w:eastAsia="fi-FI"/>
              </w:rPr>
              <w:t>DC_3A_n78C</w:t>
            </w:r>
            <w:r w:rsidRPr="00EF5447">
              <w:rPr>
                <w:vertAlign w:val="superscript"/>
                <w:lang w:eastAsia="fi-FI"/>
              </w:rPr>
              <w:t>7</w:t>
            </w:r>
          </w:p>
          <w:p w14:paraId="7A0327DA" w14:textId="77777777" w:rsidR="0057478E" w:rsidRPr="00EF5447" w:rsidRDefault="0057478E" w:rsidP="004A6F70">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661CDB91" w14:textId="77777777" w:rsidR="0057478E" w:rsidRPr="00EF5447" w:rsidRDefault="0057478E" w:rsidP="004A6F70">
            <w:pPr>
              <w:pStyle w:val="TAC"/>
              <w:rPr>
                <w:lang w:eastAsia="zh-TW"/>
              </w:rPr>
            </w:pPr>
            <w:r w:rsidRPr="00EF5447">
              <w:rPr>
                <w:lang w:eastAsia="fi-FI"/>
              </w:rPr>
              <w:t>DC_3A_n78A</w:t>
            </w:r>
          </w:p>
          <w:p w14:paraId="7C202FCD" w14:textId="77777777" w:rsidR="0057478E" w:rsidRPr="00EF5447" w:rsidRDefault="0057478E" w:rsidP="004A6F70">
            <w:pPr>
              <w:pStyle w:val="TAC"/>
              <w:rPr>
                <w:lang w:eastAsia="fi-FI"/>
              </w:rPr>
            </w:pPr>
            <w:r w:rsidRPr="00EF5447">
              <w:rPr>
                <w:lang w:eastAsia="fi-FI"/>
              </w:rPr>
              <w:t>DC_3C_n78A</w:t>
            </w:r>
          </w:p>
        </w:tc>
        <w:tc>
          <w:tcPr>
            <w:tcW w:w="2738" w:type="dxa"/>
            <w:shd w:val="clear" w:color="auto" w:fill="auto"/>
            <w:noWrap/>
          </w:tcPr>
          <w:p w14:paraId="79D6BB6A" w14:textId="77777777" w:rsidR="0057478E" w:rsidRPr="00EF5447" w:rsidRDefault="0057478E" w:rsidP="004A6F70">
            <w:pPr>
              <w:pStyle w:val="TAC"/>
              <w:rPr>
                <w:lang w:eastAsia="fi-FI"/>
              </w:rPr>
            </w:pPr>
            <w:r w:rsidRPr="00EF5447">
              <w:rPr>
                <w:rFonts w:eastAsia="MS Mincho"/>
              </w:rPr>
              <w:t>DC_3_n77</w:t>
            </w:r>
          </w:p>
        </w:tc>
        <w:tc>
          <w:tcPr>
            <w:tcW w:w="2738" w:type="dxa"/>
          </w:tcPr>
          <w:p w14:paraId="3DE0B9BC" w14:textId="77777777" w:rsidR="0057478E" w:rsidRPr="00EF5447" w:rsidRDefault="0057478E" w:rsidP="004A6F70">
            <w:pPr>
              <w:pStyle w:val="TAC"/>
              <w:rPr>
                <w:rFonts w:eastAsia="MS Mincho"/>
              </w:rPr>
            </w:pPr>
            <w:r w:rsidRPr="00EF5447">
              <w:rPr>
                <w:lang w:eastAsia="zh-CN"/>
              </w:rPr>
              <w:t>No</w:t>
            </w:r>
          </w:p>
        </w:tc>
      </w:tr>
      <w:tr w:rsidR="0057478E" w:rsidRPr="00EF5447" w14:paraId="71CDE8B8" w14:textId="77777777" w:rsidTr="004A6F70">
        <w:trPr>
          <w:trHeight w:val="187"/>
          <w:jc w:val="center"/>
        </w:trPr>
        <w:tc>
          <w:tcPr>
            <w:tcW w:w="2537" w:type="dxa"/>
            <w:shd w:val="clear" w:color="auto" w:fill="auto"/>
            <w:noWrap/>
            <w:vAlign w:val="center"/>
          </w:tcPr>
          <w:p w14:paraId="12F515A2" w14:textId="77777777" w:rsidR="0057478E" w:rsidRPr="00EF5447" w:rsidRDefault="0057478E" w:rsidP="004A6F70">
            <w:pPr>
              <w:pStyle w:val="TAC"/>
              <w:rPr>
                <w:lang w:eastAsia="fi-FI"/>
              </w:rPr>
            </w:pPr>
            <w:r w:rsidRPr="00EF5447">
              <w:rPr>
                <w:lang w:eastAsia="fi-FI"/>
              </w:rPr>
              <w:t>DC_3A_n77A</w:t>
            </w:r>
            <w:r w:rsidRPr="00EF5447">
              <w:rPr>
                <w:vertAlign w:val="superscript"/>
                <w:lang w:eastAsia="fi-FI"/>
              </w:rPr>
              <w:t>7</w:t>
            </w:r>
          </w:p>
          <w:p w14:paraId="5F4BAD4F" w14:textId="77777777" w:rsidR="0057478E" w:rsidRPr="00EF5447" w:rsidRDefault="0057478E" w:rsidP="004A6F70">
            <w:pPr>
              <w:pStyle w:val="TAC"/>
              <w:rPr>
                <w:vertAlign w:val="superscript"/>
                <w:lang w:eastAsia="zh-TW"/>
              </w:rPr>
            </w:pPr>
            <w:r w:rsidRPr="00EF5447">
              <w:rPr>
                <w:lang w:eastAsia="fi-FI"/>
              </w:rPr>
              <w:t>DC_3A_n77C</w:t>
            </w:r>
            <w:r w:rsidRPr="00EF5447">
              <w:rPr>
                <w:vertAlign w:val="superscript"/>
                <w:lang w:eastAsia="fi-FI"/>
              </w:rPr>
              <w:t>7</w:t>
            </w:r>
          </w:p>
          <w:p w14:paraId="75449825"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638DCB96" w14:textId="77777777" w:rsidR="0057478E" w:rsidRPr="00EF5447" w:rsidRDefault="0057478E" w:rsidP="004A6F70">
            <w:pPr>
              <w:pStyle w:val="TAC"/>
              <w:rPr>
                <w:lang w:eastAsia="zh-TW"/>
              </w:rPr>
            </w:pPr>
            <w:r w:rsidRPr="00EF5447">
              <w:rPr>
                <w:lang w:eastAsia="fi-FI"/>
              </w:rPr>
              <w:t>DC_3A_n77A</w:t>
            </w:r>
          </w:p>
          <w:p w14:paraId="51C814FB"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3D9B2B6" w14:textId="77777777" w:rsidR="0057478E" w:rsidRPr="00EF5447" w:rsidRDefault="0057478E" w:rsidP="004A6F70">
            <w:pPr>
              <w:pStyle w:val="TAC"/>
              <w:rPr>
                <w:lang w:eastAsia="fi-FI"/>
              </w:rPr>
            </w:pPr>
            <w:r w:rsidRPr="00EF5447">
              <w:rPr>
                <w:rFonts w:eastAsia="MS Mincho"/>
              </w:rPr>
              <w:t>DC_3_n78</w:t>
            </w:r>
          </w:p>
        </w:tc>
        <w:tc>
          <w:tcPr>
            <w:tcW w:w="2738" w:type="dxa"/>
          </w:tcPr>
          <w:p w14:paraId="51A99535" w14:textId="77777777" w:rsidR="0057478E" w:rsidRPr="00EF5447" w:rsidRDefault="0057478E" w:rsidP="004A6F70">
            <w:pPr>
              <w:pStyle w:val="TAC"/>
              <w:rPr>
                <w:rFonts w:eastAsia="MS Mincho"/>
              </w:rPr>
            </w:pPr>
            <w:r w:rsidRPr="00EF5447">
              <w:rPr>
                <w:lang w:eastAsia="zh-CN"/>
              </w:rPr>
              <w:t>No</w:t>
            </w:r>
          </w:p>
        </w:tc>
      </w:tr>
      <w:tr w:rsidR="0057478E" w:rsidRPr="00EF5447" w14:paraId="4535A728" w14:textId="77777777" w:rsidTr="004A6F70">
        <w:trPr>
          <w:trHeight w:val="187"/>
          <w:jc w:val="center"/>
        </w:trPr>
        <w:tc>
          <w:tcPr>
            <w:tcW w:w="2537" w:type="dxa"/>
            <w:shd w:val="clear" w:color="auto" w:fill="auto"/>
            <w:noWrap/>
          </w:tcPr>
          <w:p w14:paraId="0365CC37" w14:textId="77777777" w:rsidR="0057478E" w:rsidRPr="00EF5447" w:rsidRDefault="0057478E" w:rsidP="004A6F70">
            <w:pPr>
              <w:pStyle w:val="TAC"/>
              <w:rPr>
                <w:vertAlign w:val="superscript"/>
                <w:lang w:eastAsia="zh-TW"/>
              </w:rPr>
            </w:pPr>
            <w:r w:rsidRPr="00EF5447">
              <w:rPr>
                <w:lang w:eastAsia="fi-FI"/>
              </w:rPr>
              <w:t>DC_3A_n78(2A)</w:t>
            </w:r>
            <w:r w:rsidRPr="00EF5447">
              <w:rPr>
                <w:vertAlign w:val="superscript"/>
                <w:lang w:eastAsia="fi-FI"/>
              </w:rPr>
              <w:t>7</w:t>
            </w:r>
          </w:p>
          <w:p w14:paraId="735806B6" w14:textId="77777777" w:rsidR="0057478E" w:rsidRPr="00EF5447" w:rsidRDefault="0057478E" w:rsidP="004A6F70">
            <w:pPr>
              <w:pStyle w:val="TAC"/>
              <w:rPr>
                <w:lang w:eastAsia="fi-FI"/>
              </w:rPr>
            </w:pPr>
            <w:r w:rsidRPr="00EF5447">
              <w:rPr>
                <w:lang w:eastAsia="fi-FI"/>
              </w:rPr>
              <w:t>DC_3C_n78(2A)</w:t>
            </w:r>
            <w:r w:rsidRPr="00EF5447">
              <w:rPr>
                <w:vertAlign w:val="superscript"/>
                <w:lang w:eastAsia="fi-FI"/>
              </w:rPr>
              <w:t>7</w:t>
            </w:r>
          </w:p>
        </w:tc>
        <w:tc>
          <w:tcPr>
            <w:tcW w:w="2280" w:type="dxa"/>
          </w:tcPr>
          <w:p w14:paraId="13065ED1" w14:textId="77777777" w:rsidR="0057478E" w:rsidRPr="00EF5447" w:rsidRDefault="0057478E" w:rsidP="004A6F70">
            <w:pPr>
              <w:pStyle w:val="TAC"/>
              <w:rPr>
                <w:lang w:eastAsia="fi-FI"/>
              </w:rPr>
            </w:pPr>
            <w:r w:rsidRPr="00EF5447">
              <w:rPr>
                <w:lang w:eastAsia="fi-FI"/>
              </w:rPr>
              <w:t>DC_3A_n78A</w:t>
            </w:r>
          </w:p>
        </w:tc>
        <w:tc>
          <w:tcPr>
            <w:tcW w:w="2738" w:type="dxa"/>
            <w:shd w:val="clear" w:color="auto" w:fill="auto"/>
            <w:noWrap/>
          </w:tcPr>
          <w:p w14:paraId="76704493" w14:textId="77777777" w:rsidR="0057478E" w:rsidRPr="00EF5447" w:rsidRDefault="0057478E" w:rsidP="004A6F70">
            <w:pPr>
              <w:pStyle w:val="TAC"/>
              <w:rPr>
                <w:lang w:eastAsia="zh-TW"/>
              </w:rPr>
            </w:pPr>
            <w:r w:rsidRPr="00EF5447">
              <w:rPr>
                <w:rFonts w:eastAsia="MS Mincho"/>
              </w:rPr>
              <w:t>DC_3_n78</w:t>
            </w:r>
          </w:p>
        </w:tc>
        <w:tc>
          <w:tcPr>
            <w:tcW w:w="2738" w:type="dxa"/>
          </w:tcPr>
          <w:p w14:paraId="4C03B4A3" w14:textId="77777777" w:rsidR="0057478E" w:rsidRPr="00EF5447" w:rsidRDefault="0057478E" w:rsidP="004A6F70">
            <w:pPr>
              <w:pStyle w:val="TAC"/>
              <w:rPr>
                <w:rFonts w:eastAsia="MS Mincho"/>
              </w:rPr>
            </w:pPr>
            <w:r w:rsidRPr="00EF5447">
              <w:rPr>
                <w:lang w:eastAsia="zh-CN"/>
              </w:rPr>
              <w:t>No</w:t>
            </w:r>
          </w:p>
        </w:tc>
      </w:tr>
      <w:tr w:rsidR="0057478E" w:rsidRPr="00EF5447" w14:paraId="766801D4" w14:textId="77777777" w:rsidTr="004A6F70">
        <w:trPr>
          <w:trHeight w:val="187"/>
          <w:jc w:val="center"/>
        </w:trPr>
        <w:tc>
          <w:tcPr>
            <w:tcW w:w="2537" w:type="dxa"/>
            <w:shd w:val="clear" w:color="auto" w:fill="auto"/>
            <w:noWrap/>
          </w:tcPr>
          <w:p w14:paraId="365A907C"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tcPr>
          <w:p w14:paraId="4B65AE8D"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16E63855" w14:textId="77777777" w:rsidR="0057478E" w:rsidRPr="00EF5447" w:rsidRDefault="0057478E" w:rsidP="004A6F70">
            <w:pPr>
              <w:pStyle w:val="TAC"/>
              <w:rPr>
                <w:lang w:eastAsia="fi-FI"/>
              </w:rPr>
            </w:pPr>
            <w:r w:rsidRPr="00EF5447">
              <w:rPr>
                <w:rFonts w:eastAsia="MS Mincho"/>
              </w:rPr>
              <w:t>DC_3_n78</w:t>
            </w:r>
          </w:p>
        </w:tc>
        <w:tc>
          <w:tcPr>
            <w:tcW w:w="2738" w:type="dxa"/>
          </w:tcPr>
          <w:p w14:paraId="190BD7F1" w14:textId="77777777" w:rsidR="0057478E" w:rsidRPr="00EF5447" w:rsidRDefault="0057478E" w:rsidP="004A6F70">
            <w:pPr>
              <w:pStyle w:val="TAC"/>
              <w:rPr>
                <w:rFonts w:eastAsia="MS Mincho"/>
              </w:rPr>
            </w:pPr>
            <w:r w:rsidRPr="00EF5447">
              <w:rPr>
                <w:lang w:eastAsia="zh-CN"/>
              </w:rPr>
              <w:t>No</w:t>
            </w:r>
          </w:p>
        </w:tc>
      </w:tr>
      <w:tr w:rsidR="0057478E" w:rsidRPr="00EF5447" w14:paraId="2BF5645B" w14:textId="77777777" w:rsidTr="004A6F70">
        <w:trPr>
          <w:trHeight w:val="187"/>
          <w:jc w:val="center"/>
        </w:trPr>
        <w:tc>
          <w:tcPr>
            <w:tcW w:w="2537" w:type="dxa"/>
            <w:shd w:val="clear" w:color="auto" w:fill="auto"/>
            <w:noWrap/>
          </w:tcPr>
          <w:p w14:paraId="0F1B1496" w14:textId="77777777" w:rsidR="0057478E" w:rsidRPr="00EF5447" w:rsidRDefault="0057478E" w:rsidP="004A6F70">
            <w:pPr>
              <w:pStyle w:val="TAC"/>
              <w:rPr>
                <w:lang w:eastAsia="fi-FI"/>
              </w:rPr>
            </w:pPr>
            <w:r w:rsidRPr="00EF5447">
              <w:rPr>
                <w:lang w:eastAsia="fi-FI"/>
              </w:rPr>
              <w:t>DC_3A_n79A</w:t>
            </w:r>
            <w:r w:rsidRPr="00EF5447">
              <w:rPr>
                <w:vertAlign w:val="superscript"/>
                <w:lang w:eastAsia="fi-FI"/>
              </w:rPr>
              <w:t>7</w:t>
            </w:r>
          </w:p>
          <w:p w14:paraId="1CF167A1" w14:textId="77777777" w:rsidR="0057478E" w:rsidRPr="00EF5447" w:rsidRDefault="0057478E" w:rsidP="004A6F70">
            <w:pPr>
              <w:pStyle w:val="TAC"/>
              <w:rPr>
                <w:vertAlign w:val="superscript"/>
                <w:lang w:eastAsia="fi-FI"/>
              </w:rPr>
            </w:pPr>
            <w:r w:rsidRPr="00EF5447">
              <w:rPr>
                <w:lang w:eastAsia="fi-FI"/>
              </w:rPr>
              <w:t>DC_3A_n79C</w:t>
            </w:r>
            <w:r w:rsidRPr="00EF5447">
              <w:rPr>
                <w:vertAlign w:val="superscript"/>
                <w:lang w:eastAsia="fi-FI"/>
              </w:rPr>
              <w:t>7</w:t>
            </w:r>
          </w:p>
          <w:p w14:paraId="74215A9C" w14:textId="77777777" w:rsidR="0057478E" w:rsidRPr="00EF5447" w:rsidRDefault="0057478E" w:rsidP="004A6F70">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3E9E0BAE" w14:textId="77777777" w:rsidR="0057478E" w:rsidRPr="00EF5447" w:rsidRDefault="0057478E" w:rsidP="004A6F70">
            <w:pPr>
              <w:pStyle w:val="TAC"/>
              <w:rPr>
                <w:lang w:eastAsia="fi-FI"/>
              </w:rPr>
            </w:pPr>
            <w:r w:rsidRPr="00EF5447">
              <w:rPr>
                <w:lang w:eastAsia="fi-FI"/>
              </w:rPr>
              <w:t>DC_3A_n79A</w:t>
            </w:r>
          </w:p>
          <w:p w14:paraId="5032F989" w14:textId="77777777" w:rsidR="0057478E" w:rsidRPr="00EF5447" w:rsidRDefault="0057478E" w:rsidP="004A6F70">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4E9BE91E" w14:textId="77777777" w:rsidR="0057478E" w:rsidRPr="00EF5447" w:rsidRDefault="0057478E" w:rsidP="004A6F70">
            <w:pPr>
              <w:pStyle w:val="TAC"/>
              <w:rPr>
                <w:lang w:eastAsia="fi-FI"/>
              </w:rPr>
            </w:pPr>
            <w:r w:rsidRPr="00EF5447">
              <w:rPr>
                <w:lang w:eastAsia="fi-FI"/>
              </w:rPr>
              <w:t>No</w:t>
            </w:r>
          </w:p>
        </w:tc>
        <w:tc>
          <w:tcPr>
            <w:tcW w:w="2738" w:type="dxa"/>
          </w:tcPr>
          <w:p w14:paraId="4E4AF066" w14:textId="77777777" w:rsidR="0057478E" w:rsidRPr="00EF5447" w:rsidRDefault="0057478E" w:rsidP="004A6F70">
            <w:pPr>
              <w:pStyle w:val="TAC"/>
              <w:rPr>
                <w:lang w:eastAsia="fi-FI"/>
              </w:rPr>
            </w:pPr>
            <w:r w:rsidRPr="00EF5447">
              <w:rPr>
                <w:lang w:eastAsia="zh-CN"/>
              </w:rPr>
              <w:t>No</w:t>
            </w:r>
          </w:p>
        </w:tc>
      </w:tr>
      <w:tr w:rsidR="0057478E" w:rsidRPr="00EF5447" w14:paraId="1C1DECAD" w14:textId="77777777" w:rsidTr="004A6F70">
        <w:trPr>
          <w:trHeight w:val="187"/>
          <w:jc w:val="center"/>
        </w:trPr>
        <w:tc>
          <w:tcPr>
            <w:tcW w:w="2537" w:type="dxa"/>
            <w:shd w:val="clear" w:color="auto" w:fill="auto"/>
            <w:noWrap/>
          </w:tcPr>
          <w:p w14:paraId="0017AEBC" w14:textId="77777777" w:rsidR="0057478E" w:rsidRPr="00EF5447" w:rsidRDefault="0057478E" w:rsidP="004A6F70">
            <w:pPr>
              <w:pStyle w:val="TAC"/>
              <w:rPr>
                <w:lang w:eastAsia="fi-FI"/>
              </w:rPr>
            </w:pPr>
            <w:r w:rsidRPr="00EF5447">
              <w:t>DC_4A_n2A</w:t>
            </w:r>
          </w:p>
        </w:tc>
        <w:tc>
          <w:tcPr>
            <w:tcW w:w="2280" w:type="dxa"/>
          </w:tcPr>
          <w:p w14:paraId="27971433" w14:textId="77777777" w:rsidR="0057478E" w:rsidRPr="00EF5447" w:rsidRDefault="0057478E" w:rsidP="004A6F70">
            <w:pPr>
              <w:pStyle w:val="TAC"/>
              <w:rPr>
                <w:lang w:eastAsia="fi-FI"/>
              </w:rPr>
            </w:pPr>
            <w:r w:rsidRPr="00EF5447">
              <w:t>DC_4A_n2A</w:t>
            </w:r>
          </w:p>
        </w:tc>
        <w:tc>
          <w:tcPr>
            <w:tcW w:w="2738" w:type="dxa"/>
            <w:shd w:val="clear" w:color="auto" w:fill="auto"/>
            <w:noWrap/>
          </w:tcPr>
          <w:p w14:paraId="69EEC151" w14:textId="77777777" w:rsidR="0057478E" w:rsidRPr="00EF5447" w:rsidRDefault="0057478E" w:rsidP="004A6F70">
            <w:pPr>
              <w:pStyle w:val="TAC"/>
              <w:rPr>
                <w:lang w:eastAsia="fi-FI"/>
              </w:rPr>
            </w:pPr>
            <w:r w:rsidRPr="00EF5447">
              <w:t>No</w:t>
            </w:r>
          </w:p>
        </w:tc>
        <w:tc>
          <w:tcPr>
            <w:tcW w:w="2738" w:type="dxa"/>
          </w:tcPr>
          <w:p w14:paraId="077B3146" w14:textId="77777777" w:rsidR="0057478E" w:rsidRPr="00EF5447" w:rsidRDefault="0057478E" w:rsidP="004A6F70">
            <w:pPr>
              <w:pStyle w:val="TAC"/>
              <w:rPr>
                <w:lang w:eastAsia="zh-CN"/>
              </w:rPr>
            </w:pPr>
          </w:p>
        </w:tc>
      </w:tr>
      <w:tr w:rsidR="0057478E" w:rsidRPr="00EF5447" w14:paraId="5B6C080C" w14:textId="77777777" w:rsidTr="004A6F70">
        <w:trPr>
          <w:trHeight w:val="187"/>
          <w:jc w:val="center"/>
        </w:trPr>
        <w:tc>
          <w:tcPr>
            <w:tcW w:w="2537" w:type="dxa"/>
            <w:shd w:val="clear" w:color="auto" w:fill="auto"/>
            <w:noWrap/>
          </w:tcPr>
          <w:p w14:paraId="430D5CB3" w14:textId="77777777" w:rsidR="0057478E" w:rsidRPr="00EF5447" w:rsidRDefault="0057478E" w:rsidP="004A6F70">
            <w:pPr>
              <w:pStyle w:val="TAC"/>
              <w:rPr>
                <w:lang w:eastAsia="fi-FI"/>
              </w:rPr>
            </w:pPr>
            <w:r w:rsidRPr="00EF5447">
              <w:t>DC_4A_n5A</w:t>
            </w:r>
          </w:p>
        </w:tc>
        <w:tc>
          <w:tcPr>
            <w:tcW w:w="2280" w:type="dxa"/>
          </w:tcPr>
          <w:p w14:paraId="72AA0D2D" w14:textId="77777777" w:rsidR="0057478E" w:rsidRPr="00EF5447" w:rsidRDefault="0057478E" w:rsidP="004A6F70">
            <w:pPr>
              <w:pStyle w:val="TAC"/>
              <w:rPr>
                <w:lang w:eastAsia="fi-FI"/>
              </w:rPr>
            </w:pPr>
            <w:r w:rsidRPr="00EF5447">
              <w:t>DC_4A_n5A</w:t>
            </w:r>
          </w:p>
        </w:tc>
        <w:tc>
          <w:tcPr>
            <w:tcW w:w="2738" w:type="dxa"/>
            <w:shd w:val="clear" w:color="auto" w:fill="auto"/>
            <w:noWrap/>
          </w:tcPr>
          <w:p w14:paraId="00C86280" w14:textId="77777777" w:rsidR="0057478E" w:rsidRPr="00EF5447" w:rsidRDefault="0057478E" w:rsidP="004A6F70">
            <w:pPr>
              <w:pStyle w:val="TAC"/>
              <w:rPr>
                <w:lang w:eastAsia="fi-FI"/>
              </w:rPr>
            </w:pPr>
            <w:r w:rsidRPr="00EF5447">
              <w:rPr>
                <w:lang w:eastAsia="zh-TW"/>
              </w:rPr>
              <w:t>DC_4_n5</w:t>
            </w:r>
          </w:p>
        </w:tc>
        <w:tc>
          <w:tcPr>
            <w:tcW w:w="2738" w:type="dxa"/>
          </w:tcPr>
          <w:p w14:paraId="22777263" w14:textId="77777777" w:rsidR="0057478E" w:rsidRPr="00EF5447" w:rsidRDefault="0057478E" w:rsidP="004A6F70">
            <w:pPr>
              <w:pStyle w:val="TAC"/>
              <w:rPr>
                <w:lang w:eastAsia="zh-CN"/>
              </w:rPr>
            </w:pPr>
          </w:p>
        </w:tc>
      </w:tr>
      <w:tr w:rsidR="0057478E" w:rsidRPr="00EF5447" w14:paraId="6FD27B21" w14:textId="77777777" w:rsidTr="004A6F70">
        <w:trPr>
          <w:trHeight w:val="187"/>
          <w:jc w:val="center"/>
        </w:trPr>
        <w:tc>
          <w:tcPr>
            <w:tcW w:w="2537" w:type="dxa"/>
            <w:shd w:val="clear" w:color="auto" w:fill="auto"/>
            <w:noWrap/>
          </w:tcPr>
          <w:p w14:paraId="5A7D8FA9" w14:textId="77777777" w:rsidR="0057478E" w:rsidRPr="00EF5447" w:rsidRDefault="0057478E" w:rsidP="004A6F70">
            <w:pPr>
              <w:pStyle w:val="TAC"/>
              <w:rPr>
                <w:lang w:eastAsia="fi-FI"/>
              </w:rPr>
            </w:pPr>
            <w:r w:rsidRPr="00EF5447">
              <w:t>DC_4A_n7A</w:t>
            </w:r>
          </w:p>
        </w:tc>
        <w:tc>
          <w:tcPr>
            <w:tcW w:w="2280" w:type="dxa"/>
          </w:tcPr>
          <w:p w14:paraId="1DFD19B8" w14:textId="77777777" w:rsidR="0057478E" w:rsidRPr="00EF5447" w:rsidRDefault="0057478E" w:rsidP="004A6F70">
            <w:pPr>
              <w:pStyle w:val="TAC"/>
              <w:rPr>
                <w:lang w:eastAsia="fi-FI"/>
              </w:rPr>
            </w:pPr>
            <w:r w:rsidRPr="00EF5447">
              <w:t>DC_4A_n7A</w:t>
            </w:r>
          </w:p>
        </w:tc>
        <w:tc>
          <w:tcPr>
            <w:tcW w:w="2738" w:type="dxa"/>
            <w:shd w:val="clear" w:color="auto" w:fill="auto"/>
            <w:noWrap/>
          </w:tcPr>
          <w:p w14:paraId="11D05AB9" w14:textId="77777777" w:rsidR="0057478E" w:rsidRPr="00EF5447" w:rsidRDefault="0057478E" w:rsidP="004A6F70">
            <w:pPr>
              <w:pStyle w:val="TAC"/>
              <w:rPr>
                <w:lang w:eastAsia="fi-FI"/>
              </w:rPr>
            </w:pPr>
            <w:r w:rsidRPr="00EF5447">
              <w:rPr>
                <w:lang w:eastAsia="zh-TW"/>
              </w:rPr>
              <w:t>No</w:t>
            </w:r>
          </w:p>
        </w:tc>
        <w:tc>
          <w:tcPr>
            <w:tcW w:w="2738" w:type="dxa"/>
          </w:tcPr>
          <w:p w14:paraId="01352B80" w14:textId="77777777" w:rsidR="0057478E" w:rsidRPr="00EF5447" w:rsidRDefault="0057478E" w:rsidP="004A6F70">
            <w:pPr>
              <w:pStyle w:val="TAC"/>
              <w:rPr>
                <w:lang w:eastAsia="zh-CN"/>
              </w:rPr>
            </w:pPr>
          </w:p>
        </w:tc>
      </w:tr>
      <w:tr w:rsidR="0057478E" w:rsidRPr="00EF5447" w14:paraId="78E73ADD" w14:textId="77777777" w:rsidTr="004A6F70">
        <w:trPr>
          <w:trHeight w:val="187"/>
          <w:jc w:val="center"/>
        </w:trPr>
        <w:tc>
          <w:tcPr>
            <w:tcW w:w="2537" w:type="dxa"/>
            <w:shd w:val="clear" w:color="auto" w:fill="auto"/>
            <w:noWrap/>
          </w:tcPr>
          <w:p w14:paraId="78CA9294" w14:textId="77777777" w:rsidR="0057478E" w:rsidRPr="00EF5447" w:rsidRDefault="0057478E" w:rsidP="004A6F70">
            <w:pPr>
              <w:pStyle w:val="TAC"/>
              <w:rPr>
                <w:lang w:eastAsia="fi-FI"/>
              </w:rPr>
            </w:pPr>
            <w:r w:rsidRPr="00EF5447">
              <w:t>DC_4A_n28A</w:t>
            </w:r>
          </w:p>
        </w:tc>
        <w:tc>
          <w:tcPr>
            <w:tcW w:w="2280" w:type="dxa"/>
          </w:tcPr>
          <w:p w14:paraId="0E662B3C" w14:textId="77777777" w:rsidR="0057478E" w:rsidRPr="00EF5447" w:rsidRDefault="0057478E" w:rsidP="004A6F70">
            <w:pPr>
              <w:pStyle w:val="TAC"/>
              <w:rPr>
                <w:lang w:eastAsia="fi-FI"/>
              </w:rPr>
            </w:pPr>
            <w:r w:rsidRPr="00EF5447">
              <w:t>DC_4A_n28A</w:t>
            </w:r>
          </w:p>
        </w:tc>
        <w:tc>
          <w:tcPr>
            <w:tcW w:w="2738" w:type="dxa"/>
            <w:shd w:val="clear" w:color="auto" w:fill="auto"/>
            <w:noWrap/>
          </w:tcPr>
          <w:p w14:paraId="00954CD5" w14:textId="77777777" w:rsidR="0057478E" w:rsidRPr="00EF5447" w:rsidRDefault="0057478E" w:rsidP="004A6F70">
            <w:pPr>
              <w:pStyle w:val="TAC"/>
              <w:rPr>
                <w:lang w:eastAsia="fi-FI"/>
              </w:rPr>
            </w:pPr>
            <w:r w:rsidRPr="00EF5447">
              <w:t>No</w:t>
            </w:r>
          </w:p>
        </w:tc>
        <w:tc>
          <w:tcPr>
            <w:tcW w:w="2738" w:type="dxa"/>
          </w:tcPr>
          <w:p w14:paraId="7AB1250C" w14:textId="77777777" w:rsidR="0057478E" w:rsidRPr="00EF5447" w:rsidRDefault="0057478E" w:rsidP="004A6F70">
            <w:pPr>
              <w:pStyle w:val="TAC"/>
              <w:rPr>
                <w:lang w:eastAsia="zh-CN"/>
              </w:rPr>
            </w:pPr>
          </w:p>
        </w:tc>
      </w:tr>
      <w:tr w:rsidR="0057478E" w:rsidRPr="00EF5447" w14:paraId="5CD30115" w14:textId="77777777" w:rsidTr="004A6F70">
        <w:trPr>
          <w:trHeight w:val="187"/>
          <w:jc w:val="center"/>
        </w:trPr>
        <w:tc>
          <w:tcPr>
            <w:tcW w:w="2537" w:type="dxa"/>
            <w:shd w:val="clear" w:color="auto" w:fill="auto"/>
            <w:noWrap/>
          </w:tcPr>
          <w:p w14:paraId="59CA1F41" w14:textId="77777777" w:rsidR="0057478E" w:rsidRPr="00EF5447" w:rsidRDefault="0057478E" w:rsidP="004A6F70">
            <w:pPr>
              <w:pStyle w:val="TAC"/>
              <w:rPr>
                <w:lang w:eastAsia="fi-FI"/>
              </w:rPr>
            </w:pPr>
            <w:r w:rsidRPr="00EF5447">
              <w:rPr>
                <w:lang w:eastAsia="fi-FI"/>
              </w:rPr>
              <w:t>DC_4A_n38A</w:t>
            </w:r>
          </w:p>
        </w:tc>
        <w:tc>
          <w:tcPr>
            <w:tcW w:w="2280" w:type="dxa"/>
          </w:tcPr>
          <w:p w14:paraId="3A1DDAE7" w14:textId="77777777" w:rsidR="0057478E" w:rsidRPr="00EF5447" w:rsidRDefault="0057478E" w:rsidP="004A6F70">
            <w:pPr>
              <w:pStyle w:val="TAC"/>
              <w:rPr>
                <w:lang w:eastAsia="fi-FI"/>
              </w:rPr>
            </w:pPr>
            <w:r w:rsidRPr="00EF5447">
              <w:rPr>
                <w:lang w:eastAsia="fi-FI"/>
              </w:rPr>
              <w:t>DC_4A_n38A</w:t>
            </w:r>
          </w:p>
        </w:tc>
        <w:tc>
          <w:tcPr>
            <w:tcW w:w="2738" w:type="dxa"/>
            <w:shd w:val="clear" w:color="auto" w:fill="auto"/>
            <w:noWrap/>
          </w:tcPr>
          <w:p w14:paraId="2663A50A" w14:textId="77777777" w:rsidR="0057478E" w:rsidRPr="00EF5447" w:rsidRDefault="0057478E" w:rsidP="004A6F70">
            <w:pPr>
              <w:pStyle w:val="TAC"/>
              <w:rPr>
                <w:lang w:eastAsia="fi-FI"/>
              </w:rPr>
            </w:pPr>
            <w:r w:rsidRPr="00EF5447">
              <w:rPr>
                <w:lang w:eastAsia="zh-TW"/>
              </w:rPr>
              <w:t>No</w:t>
            </w:r>
          </w:p>
        </w:tc>
        <w:tc>
          <w:tcPr>
            <w:tcW w:w="2738" w:type="dxa"/>
          </w:tcPr>
          <w:p w14:paraId="57BF314B" w14:textId="77777777" w:rsidR="0057478E" w:rsidRPr="00EF5447" w:rsidRDefault="0057478E" w:rsidP="004A6F70">
            <w:pPr>
              <w:pStyle w:val="TAC"/>
              <w:rPr>
                <w:lang w:eastAsia="zh-TW"/>
              </w:rPr>
            </w:pPr>
          </w:p>
        </w:tc>
      </w:tr>
      <w:tr w:rsidR="0057478E" w:rsidRPr="00EF5447" w14:paraId="3BA46A51" w14:textId="77777777" w:rsidTr="004A6F70">
        <w:trPr>
          <w:trHeight w:val="187"/>
          <w:jc w:val="center"/>
        </w:trPr>
        <w:tc>
          <w:tcPr>
            <w:tcW w:w="2537" w:type="dxa"/>
            <w:shd w:val="clear" w:color="auto" w:fill="auto"/>
            <w:noWrap/>
          </w:tcPr>
          <w:p w14:paraId="25DD5F9E" w14:textId="77777777" w:rsidR="0057478E" w:rsidRPr="00EF5447" w:rsidRDefault="0057478E" w:rsidP="004A6F70">
            <w:pPr>
              <w:pStyle w:val="TAC"/>
              <w:rPr>
                <w:lang w:eastAsia="fi-FI"/>
              </w:rPr>
            </w:pPr>
            <w:r w:rsidRPr="00EF5447">
              <w:rPr>
                <w:lang w:eastAsia="fi-FI"/>
              </w:rPr>
              <w:t>DC_4A_n41A</w:t>
            </w:r>
          </w:p>
        </w:tc>
        <w:tc>
          <w:tcPr>
            <w:tcW w:w="2280" w:type="dxa"/>
          </w:tcPr>
          <w:p w14:paraId="38A9F3D6" w14:textId="77777777" w:rsidR="0057478E" w:rsidRPr="00EF5447" w:rsidRDefault="0057478E" w:rsidP="004A6F70">
            <w:pPr>
              <w:pStyle w:val="TAC"/>
              <w:rPr>
                <w:lang w:eastAsia="fi-FI"/>
              </w:rPr>
            </w:pPr>
            <w:r w:rsidRPr="00EF5447">
              <w:rPr>
                <w:lang w:eastAsia="fi-FI"/>
              </w:rPr>
              <w:t>DC_4A_n41A</w:t>
            </w:r>
          </w:p>
        </w:tc>
        <w:tc>
          <w:tcPr>
            <w:tcW w:w="2738" w:type="dxa"/>
            <w:shd w:val="clear" w:color="auto" w:fill="auto"/>
            <w:noWrap/>
          </w:tcPr>
          <w:p w14:paraId="6AFC1E80" w14:textId="77777777" w:rsidR="0057478E" w:rsidRPr="00EF5447" w:rsidRDefault="0057478E" w:rsidP="004A6F70">
            <w:pPr>
              <w:pStyle w:val="TAC"/>
              <w:rPr>
                <w:lang w:eastAsia="fi-FI"/>
              </w:rPr>
            </w:pPr>
            <w:r w:rsidRPr="00EF5447">
              <w:rPr>
                <w:rFonts w:eastAsia="MS Mincho"/>
              </w:rPr>
              <w:t>No</w:t>
            </w:r>
          </w:p>
        </w:tc>
        <w:tc>
          <w:tcPr>
            <w:tcW w:w="2738" w:type="dxa"/>
          </w:tcPr>
          <w:p w14:paraId="652AF275" w14:textId="77777777" w:rsidR="0057478E" w:rsidRPr="00EF5447" w:rsidRDefault="0057478E" w:rsidP="004A6F70">
            <w:pPr>
              <w:pStyle w:val="TAC"/>
              <w:rPr>
                <w:rFonts w:eastAsia="MS Mincho"/>
              </w:rPr>
            </w:pPr>
          </w:p>
        </w:tc>
      </w:tr>
      <w:tr w:rsidR="0057478E" w:rsidRPr="00EF5447" w14:paraId="181FCD0D" w14:textId="77777777" w:rsidTr="004A6F70">
        <w:trPr>
          <w:trHeight w:val="187"/>
          <w:jc w:val="center"/>
        </w:trPr>
        <w:tc>
          <w:tcPr>
            <w:tcW w:w="2537" w:type="dxa"/>
            <w:shd w:val="clear" w:color="auto" w:fill="auto"/>
            <w:noWrap/>
          </w:tcPr>
          <w:p w14:paraId="2D8F69E9" w14:textId="77777777" w:rsidR="0057478E" w:rsidRPr="00EF5447" w:rsidRDefault="0057478E" w:rsidP="004A6F70">
            <w:pPr>
              <w:pStyle w:val="TAC"/>
              <w:rPr>
                <w:lang w:eastAsia="fi-FI"/>
              </w:rPr>
            </w:pPr>
            <w:r w:rsidRPr="00EF5447">
              <w:rPr>
                <w:lang w:eastAsia="fi-FI"/>
              </w:rPr>
              <w:t>DC_4A_n78A</w:t>
            </w:r>
          </w:p>
        </w:tc>
        <w:tc>
          <w:tcPr>
            <w:tcW w:w="2280" w:type="dxa"/>
          </w:tcPr>
          <w:p w14:paraId="71DEEA3B" w14:textId="77777777" w:rsidR="0057478E" w:rsidRPr="00EF5447" w:rsidRDefault="0057478E" w:rsidP="004A6F70">
            <w:pPr>
              <w:pStyle w:val="TAC"/>
              <w:rPr>
                <w:lang w:eastAsia="fi-FI"/>
              </w:rPr>
            </w:pPr>
            <w:r w:rsidRPr="00EF5447">
              <w:rPr>
                <w:lang w:eastAsia="fi-FI"/>
              </w:rPr>
              <w:t>DC_4A_n78A</w:t>
            </w:r>
          </w:p>
        </w:tc>
        <w:tc>
          <w:tcPr>
            <w:tcW w:w="2738" w:type="dxa"/>
            <w:shd w:val="clear" w:color="auto" w:fill="auto"/>
            <w:noWrap/>
          </w:tcPr>
          <w:p w14:paraId="0FCCCA6E" w14:textId="77777777" w:rsidR="0057478E" w:rsidRPr="00EF5447" w:rsidRDefault="0057478E" w:rsidP="004A6F70">
            <w:pPr>
              <w:pStyle w:val="TAC"/>
              <w:rPr>
                <w:lang w:eastAsia="fi-FI"/>
              </w:rPr>
            </w:pPr>
            <w:r w:rsidRPr="00EF5447">
              <w:rPr>
                <w:rFonts w:eastAsia="MS Mincho"/>
              </w:rPr>
              <w:t>No</w:t>
            </w:r>
          </w:p>
        </w:tc>
        <w:tc>
          <w:tcPr>
            <w:tcW w:w="2738" w:type="dxa"/>
          </w:tcPr>
          <w:p w14:paraId="3E7E8E24" w14:textId="77777777" w:rsidR="0057478E" w:rsidRPr="00EF5447" w:rsidRDefault="0057478E" w:rsidP="004A6F70">
            <w:pPr>
              <w:pStyle w:val="TAC"/>
              <w:rPr>
                <w:rFonts w:eastAsia="MS Mincho"/>
              </w:rPr>
            </w:pPr>
          </w:p>
        </w:tc>
      </w:tr>
      <w:tr w:rsidR="0057478E" w:rsidRPr="00EF5447" w14:paraId="43FC1542" w14:textId="77777777" w:rsidTr="004A6F70">
        <w:trPr>
          <w:trHeight w:val="187"/>
          <w:jc w:val="center"/>
        </w:trPr>
        <w:tc>
          <w:tcPr>
            <w:tcW w:w="2537" w:type="dxa"/>
            <w:shd w:val="clear" w:color="auto" w:fill="auto"/>
            <w:noWrap/>
          </w:tcPr>
          <w:p w14:paraId="170A3AA0" w14:textId="77777777" w:rsidR="0057478E" w:rsidRPr="00EF5447" w:rsidRDefault="0057478E" w:rsidP="004A6F70">
            <w:pPr>
              <w:pStyle w:val="TAC"/>
              <w:rPr>
                <w:lang w:eastAsia="fi-FI"/>
              </w:rPr>
            </w:pPr>
            <w:r w:rsidRPr="00EF5447">
              <w:rPr>
                <w:lang w:eastAsia="fi-FI"/>
              </w:rPr>
              <w:t>DC_4A_n78(2A)</w:t>
            </w:r>
          </w:p>
        </w:tc>
        <w:tc>
          <w:tcPr>
            <w:tcW w:w="2280" w:type="dxa"/>
          </w:tcPr>
          <w:p w14:paraId="7E77C9DD" w14:textId="77777777" w:rsidR="0057478E" w:rsidRPr="00EF5447" w:rsidRDefault="0057478E" w:rsidP="004A6F70">
            <w:pPr>
              <w:pStyle w:val="TAC"/>
              <w:rPr>
                <w:lang w:eastAsia="fi-FI"/>
              </w:rPr>
            </w:pPr>
            <w:r w:rsidRPr="00EF5447">
              <w:rPr>
                <w:lang w:eastAsia="fi-FI"/>
              </w:rPr>
              <w:t>DC_4A_n78A</w:t>
            </w:r>
          </w:p>
        </w:tc>
        <w:tc>
          <w:tcPr>
            <w:tcW w:w="2738" w:type="dxa"/>
            <w:shd w:val="clear" w:color="auto" w:fill="auto"/>
            <w:noWrap/>
          </w:tcPr>
          <w:p w14:paraId="548816E6" w14:textId="77777777" w:rsidR="0057478E" w:rsidRPr="00EF5447" w:rsidRDefault="0057478E" w:rsidP="004A6F70">
            <w:pPr>
              <w:pStyle w:val="TAC"/>
              <w:rPr>
                <w:lang w:eastAsia="fi-FI"/>
              </w:rPr>
            </w:pPr>
            <w:r w:rsidRPr="00EF5447">
              <w:rPr>
                <w:rFonts w:eastAsia="MS Mincho"/>
              </w:rPr>
              <w:t>No</w:t>
            </w:r>
          </w:p>
        </w:tc>
        <w:tc>
          <w:tcPr>
            <w:tcW w:w="2738" w:type="dxa"/>
          </w:tcPr>
          <w:p w14:paraId="03E359E3" w14:textId="77777777" w:rsidR="0057478E" w:rsidRPr="00EF5447" w:rsidRDefault="0057478E" w:rsidP="004A6F70">
            <w:pPr>
              <w:pStyle w:val="TAC"/>
              <w:rPr>
                <w:rFonts w:eastAsia="MS Mincho"/>
              </w:rPr>
            </w:pPr>
          </w:p>
        </w:tc>
      </w:tr>
      <w:tr w:rsidR="0057478E" w:rsidRPr="00EF5447" w14:paraId="2B71B6B0" w14:textId="77777777" w:rsidTr="004A6F70">
        <w:trPr>
          <w:trHeight w:val="187"/>
          <w:jc w:val="center"/>
        </w:trPr>
        <w:tc>
          <w:tcPr>
            <w:tcW w:w="2537" w:type="dxa"/>
            <w:shd w:val="clear" w:color="auto" w:fill="auto"/>
            <w:noWrap/>
          </w:tcPr>
          <w:p w14:paraId="38C85CDE" w14:textId="77777777" w:rsidR="0057478E" w:rsidRPr="00EF5447" w:rsidRDefault="0057478E" w:rsidP="004A6F70">
            <w:pPr>
              <w:pStyle w:val="TAC"/>
              <w:rPr>
                <w:lang w:eastAsia="zh-TW"/>
              </w:rPr>
            </w:pPr>
            <w:r w:rsidRPr="00EF5447">
              <w:rPr>
                <w:lang w:eastAsia="fi-FI"/>
              </w:rPr>
              <w:t>DC_</w:t>
            </w:r>
            <w:r w:rsidRPr="00EF5447">
              <w:rPr>
                <w:lang w:eastAsia="zh-CN"/>
              </w:rPr>
              <w:t>5A_n2A</w:t>
            </w:r>
          </w:p>
          <w:p w14:paraId="799F8CF5" w14:textId="77777777" w:rsidR="0057478E" w:rsidRPr="00EF5447" w:rsidRDefault="0057478E" w:rsidP="004A6F70">
            <w:pPr>
              <w:pStyle w:val="TAC"/>
              <w:rPr>
                <w:lang w:eastAsia="fi-FI"/>
              </w:rPr>
            </w:pPr>
            <w:r w:rsidRPr="00EF5447">
              <w:rPr>
                <w:lang w:eastAsia="zh-TW"/>
              </w:rPr>
              <w:t>DC_5B_n2A</w:t>
            </w:r>
          </w:p>
        </w:tc>
        <w:tc>
          <w:tcPr>
            <w:tcW w:w="2280" w:type="dxa"/>
          </w:tcPr>
          <w:p w14:paraId="78EF8AD0" w14:textId="77777777" w:rsidR="0057478E" w:rsidRPr="00EF5447" w:rsidRDefault="0057478E" w:rsidP="004A6F70">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18AD387D" w14:textId="77777777" w:rsidR="0057478E" w:rsidRPr="00EF5447" w:rsidRDefault="0057478E" w:rsidP="004A6F70">
            <w:pPr>
              <w:pStyle w:val="TAC"/>
              <w:rPr>
                <w:lang w:eastAsia="fi-FI"/>
              </w:rPr>
            </w:pPr>
            <w:r w:rsidRPr="00EF5447">
              <w:rPr>
                <w:lang w:eastAsia="fi-FI"/>
              </w:rPr>
              <w:t>No</w:t>
            </w:r>
          </w:p>
        </w:tc>
        <w:tc>
          <w:tcPr>
            <w:tcW w:w="2738" w:type="dxa"/>
          </w:tcPr>
          <w:p w14:paraId="485CCEAE" w14:textId="77777777" w:rsidR="0057478E" w:rsidRPr="00EF5447" w:rsidRDefault="0057478E" w:rsidP="004A6F70">
            <w:pPr>
              <w:pStyle w:val="TAC"/>
              <w:rPr>
                <w:lang w:eastAsia="fi-FI"/>
              </w:rPr>
            </w:pPr>
          </w:p>
        </w:tc>
      </w:tr>
      <w:tr w:rsidR="0057478E" w:rsidRPr="00EF5447" w14:paraId="56D7F47A" w14:textId="77777777" w:rsidTr="004A6F70">
        <w:trPr>
          <w:trHeight w:val="187"/>
          <w:jc w:val="center"/>
        </w:trPr>
        <w:tc>
          <w:tcPr>
            <w:tcW w:w="2537" w:type="dxa"/>
            <w:shd w:val="clear" w:color="auto" w:fill="auto"/>
            <w:noWrap/>
          </w:tcPr>
          <w:p w14:paraId="447A50BC" w14:textId="77777777" w:rsidR="0057478E" w:rsidRPr="00EF5447" w:rsidRDefault="0057478E" w:rsidP="004A6F70">
            <w:pPr>
              <w:pStyle w:val="TAC"/>
              <w:rPr>
                <w:lang w:eastAsia="fi-FI"/>
              </w:rPr>
            </w:pPr>
            <w:r w:rsidRPr="00EF5447">
              <w:rPr>
                <w:lang w:eastAsia="fi-FI"/>
              </w:rPr>
              <w:t>DC_5A-5A_n2A</w:t>
            </w:r>
          </w:p>
        </w:tc>
        <w:tc>
          <w:tcPr>
            <w:tcW w:w="2280" w:type="dxa"/>
          </w:tcPr>
          <w:p w14:paraId="23780B20" w14:textId="77777777" w:rsidR="0057478E" w:rsidRPr="00EF5447" w:rsidRDefault="0057478E" w:rsidP="004A6F70">
            <w:pPr>
              <w:pStyle w:val="TAC"/>
              <w:rPr>
                <w:lang w:eastAsia="fi-FI"/>
              </w:rPr>
            </w:pPr>
            <w:r w:rsidRPr="00EF5447">
              <w:rPr>
                <w:lang w:eastAsia="fi-FI"/>
              </w:rPr>
              <w:t>DC_5A_n2A</w:t>
            </w:r>
          </w:p>
        </w:tc>
        <w:tc>
          <w:tcPr>
            <w:tcW w:w="2738" w:type="dxa"/>
            <w:shd w:val="clear" w:color="auto" w:fill="auto"/>
            <w:noWrap/>
          </w:tcPr>
          <w:p w14:paraId="4F4F8166" w14:textId="77777777" w:rsidR="0057478E" w:rsidRPr="00EF5447" w:rsidRDefault="0057478E" w:rsidP="004A6F70">
            <w:pPr>
              <w:pStyle w:val="TAC"/>
              <w:rPr>
                <w:lang w:eastAsia="fi-FI"/>
              </w:rPr>
            </w:pPr>
            <w:r w:rsidRPr="00EF5447">
              <w:rPr>
                <w:lang w:eastAsia="zh-TW"/>
              </w:rPr>
              <w:t>No</w:t>
            </w:r>
          </w:p>
        </w:tc>
        <w:tc>
          <w:tcPr>
            <w:tcW w:w="2738" w:type="dxa"/>
          </w:tcPr>
          <w:p w14:paraId="3823F76D" w14:textId="77777777" w:rsidR="0057478E" w:rsidRPr="00EF5447" w:rsidRDefault="0057478E" w:rsidP="004A6F70">
            <w:pPr>
              <w:pStyle w:val="TAC"/>
              <w:rPr>
                <w:lang w:eastAsia="zh-TW"/>
              </w:rPr>
            </w:pPr>
          </w:p>
        </w:tc>
      </w:tr>
      <w:tr w:rsidR="0057478E" w:rsidRPr="00EF5447" w14:paraId="0111443C" w14:textId="77777777" w:rsidTr="004A6F70">
        <w:trPr>
          <w:trHeight w:val="187"/>
          <w:jc w:val="center"/>
        </w:trPr>
        <w:tc>
          <w:tcPr>
            <w:tcW w:w="2537" w:type="dxa"/>
            <w:shd w:val="clear" w:color="auto" w:fill="auto"/>
            <w:noWrap/>
          </w:tcPr>
          <w:p w14:paraId="35CACB08" w14:textId="77777777" w:rsidR="0057478E" w:rsidRPr="00EF5447" w:rsidRDefault="0057478E" w:rsidP="004A6F70">
            <w:pPr>
              <w:pStyle w:val="TAC"/>
              <w:rPr>
                <w:lang w:eastAsia="fi-FI"/>
              </w:rPr>
            </w:pPr>
            <w:r w:rsidRPr="00EF5447">
              <w:rPr>
                <w:lang w:eastAsia="zh-CN"/>
              </w:rPr>
              <w:t>DC_5A_n7A</w:t>
            </w:r>
          </w:p>
        </w:tc>
        <w:tc>
          <w:tcPr>
            <w:tcW w:w="2280" w:type="dxa"/>
          </w:tcPr>
          <w:p w14:paraId="3FDBBC29"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6BCE4AF5"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641E7F94" w14:textId="77777777" w:rsidR="0057478E" w:rsidRPr="00EF5447" w:rsidRDefault="0057478E" w:rsidP="004A6F70">
            <w:pPr>
              <w:pStyle w:val="TAC"/>
              <w:rPr>
                <w:lang w:eastAsia="fi-FI"/>
              </w:rPr>
            </w:pPr>
          </w:p>
        </w:tc>
      </w:tr>
      <w:tr w:rsidR="0057478E" w:rsidRPr="00EF5447" w14:paraId="1DBB8AA8" w14:textId="77777777" w:rsidTr="004A6F70">
        <w:trPr>
          <w:trHeight w:val="187"/>
          <w:jc w:val="center"/>
        </w:trPr>
        <w:tc>
          <w:tcPr>
            <w:tcW w:w="2537" w:type="dxa"/>
            <w:shd w:val="clear" w:color="auto" w:fill="auto"/>
            <w:noWrap/>
          </w:tcPr>
          <w:p w14:paraId="0E7361C1" w14:textId="77777777" w:rsidR="0057478E" w:rsidRPr="00EF5447" w:rsidRDefault="0057478E" w:rsidP="004A6F70">
            <w:pPr>
              <w:pStyle w:val="TAC"/>
              <w:rPr>
                <w:lang w:eastAsia="zh-CN"/>
              </w:rPr>
            </w:pPr>
            <w:r w:rsidRPr="00EF5447">
              <w:rPr>
                <w:lang w:eastAsia="zh-CN"/>
              </w:rPr>
              <w:t>DC_5A_n7</w:t>
            </w:r>
            <w:r w:rsidRPr="00EF5447">
              <w:rPr>
                <w:lang w:eastAsia="zh-TW"/>
              </w:rPr>
              <w:t>(2A)</w:t>
            </w:r>
          </w:p>
        </w:tc>
        <w:tc>
          <w:tcPr>
            <w:tcW w:w="2280" w:type="dxa"/>
          </w:tcPr>
          <w:p w14:paraId="7B79E62D"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E80597A"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6CF5689F" w14:textId="77777777" w:rsidR="0057478E" w:rsidRPr="00EF5447" w:rsidRDefault="0057478E" w:rsidP="004A6F70">
            <w:pPr>
              <w:pStyle w:val="TAC"/>
              <w:rPr>
                <w:lang w:eastAsia="fi-FI"/>
              </w:rPr>
            </w:pPr>
          </w:p>
        </w:tc>
      </w:tr>
      <w:tr w:rsidR="0057478E" w:rsidRPr="00EF5447" w14:paraId="0F305D4A" w14:textId="77777777" w:rsidTr="004A6F70">
        <w:trPr>
          <w:trHeight w:val="187"/>
          <w:jc w:val="center"/>
        </w:trPr>
        <w:tc>
          <w:tcPr>
            <w:tcW w:w="2537" w:type="dxa"/>
            <w:shd w:val="clear" w:color="auto" w:fill="auto"/>
            <w:noWrap/>
          </w:tcPr>
          <w:p w14:paraId="3EC32247" w14:textId="77777777" w:rsidR="0057478E" w:rsidRPr="00EF5447" w:rsidRDefault="0057478E" w:rsidP="004A6F70">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5F06D010"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368E096" w14:textId="77777777" w:rsidR="0057478E" w:rsidRPr="00EF5447" w:rsidRDefault="0057478E" w:rsidP="004A6F70">
            <w:pPr>
              <w:pStyle w:val="TAC"/>
              <w:rPr>
                <w:lang w:eastAsia="fi-FI"/>
              </w:rPr>
            </w:pPr>
            <w:r w:rsidRPr="00EF5447">
              <w:rPr>
                <w:lang w:eastAsia="zh-TW"/>
              </w:rPr>
              <w:t>No</w:t>
            </w:r>
          </w:p>
        </w:tc>
        <w:tc>
          <w:tcPr>
            <w:tcW w:w="2738" w:type="dxa"/>
          </w:tcPr>
          <w:p w14:paraId="097CAE1E" w14:textId="77777777" w:rsidR="0057478E" w:rsidRPr="00EF5447" w:rsidRDefault="0057478E" w:rsidP="004A6F70">
            <w:pPr>
              <w:pStyle w:val="TAC"/>
              <w:rPr>
                <w:lang w:eastAsia="zh-TW"/>
              </w:rPr>
            </w:pPr>
          </w:p>
        </w:tc>
      </w:tr>
      <w:tr w:rsidR="0057478E" w:rsidRPr="00EF5447" w14:paraId="6FF467B9" w14:textId="77777777" w:rsidTr="004A6F70">
        <w:trPr>
          <w:trHeight w:val="187"/>
          <w:jc w:val="center"/>
        </w:trPr>
        <w:tc>
          <w:tcPr>
            <w:tcW w:w="2537" w:type="dxa"/>
            <w:shd w:val="clear" w:color="auto" w:fill="auto"/>
            <w:noWrap/>
          </w:tcPr>
          <w:p w14:paraId="4D778FB0" w14:textId="77777777" w:rsidR="0057478E" w:rsidRPr="00EF5447" w:rsidRDefault="0057478E" w:rsidP="004A6F70">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7ED0286D"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12ABE778" w14:textId="77777777" w:rsidR="0057478E" w:rsidRPr="00EF5447" w:rsidRDefault="0057478E" w:rsidP="004A6F70">
            <w:pPr>
              <w:pStyle w:val="TAC"/>
              <w:rPr>
                <w:lang w:eastAsia="fi-FI"/>
              </w:rPr>
            </w:pPr>
            <w:r w:rsidRPr="00EF5447">
              <w:t>DC_</w:t>
            </w:r>
            <w:r w:rsidRPr="00EF5447">
              <w:rPr>
                <w:lang w:eastAsia="zh-CN"/>
              </w:rPr>
              <w:t>5</w:t>
            </w:r>
            <w:r w:rsidRPr="00EF5447">
              <w:t>_n38</w:t>
            </w:r>
          </w:p>
        </w:tc>
        <w:tc>
          <w:tcPr>
            <w:tcW w:w="2738" w:type="dxa"/>
          </w:tcPr>
          <w:p w14:paraId="67DBA276" w14:textId="77777777" w:rsidR="0057478E" w:rsidRPr="00EF5447" w:rsidRDefault="0057478E" w:rsidP="004A6F70">
            <w:pPr>
              <w:pStyle w:val="TAC"/>
            </w:pPr>
          </w:p>
        </w:tc>
      </w:tr>
      <w:tr w:rsidR="0057478E" w:rsidRPr="00EF5447" w14:paraId="7D2E1580" w14:textId="77777777" w:rsidTr="004A6F70">
        <w:trPr>
          <w:trHeight w:val="187"/>
          <w:jc w:val="center"/>
        </w:trPr>
        <w:tc>
          <w:tcPr>
            <w:tcW w:w="2537" w:type="dxa"/>
            <w:shd w:val="clear" w:color="auto" w:fill="auto"/>
            <w:noWrap/>
          </w:tcPr>
          <w:p w14:paraId="0E3C22C4" w14:textId="77777777" w:rsidR="0057478E" w:rsidRPr="00EF5447" w:rsidRDefault="0057478E" w:rsidP="004A6F70">
            <w:pPr>
              <w:pStyle w:val="TAC"/>
              <w:rPr>
                <w:lang w:eastAsia="fi-FI"/>
              </w:rPr>
            </w:pPr>
            <w:r w:rsidRPr="00EF5447">
              <w:rPr>
                <w:lang w:eastAsia="fi-FI"/>
              </w:rPr>
              <w:t>DC_5A_n40A</w:t>
            </w:r>
          </w:p>
        </w:tc>
        <w:tc>
          <w:tcPr>
            <w:tcW w:w="2280" w:type="dxa"/>
          </w:tcPr>
          <w:p w14:paraId="340E64BD" w14:textId="77777777" w:rsidR="0057478E" w:rsidRPr="00EF5447" w:rsidRDefault="0057478E" w:rsidP="004A6F70">
            <w:pPr>
              <w:pStyle w:val="TAC"/>
              <w:rPr>
                <w:lang w:eastAsia="fi-FI"/>
              </w:rPr>
            </w:pPr>
            <w:r w:rsidRPr="00EF5447">
              <w:rPr>
                <w:lang w:eastAsia="fi-FI"/>
              </w:rPr>
              <w:t>DC_5A_n40A</w:t>
            </w:r>
          </w:p>
        </w:tc>
        <w:tc>
          <w:tcPr>
            <w:tcW w:w="2738" w:type="dxa"/>
            <w:shd w:val="clear" w:color="auto" w:fill="auto"/>
            <w:noWrap/>
          </w:tcPr>
          <w:p w14:paraId="273B6E98" w14:textId="77777777" w:rsidR="0057478E" w:rsidRPr="00EF5447" w:rsidRDefault="0057478E" w:rsidP="004A6F70">
            <w:pPr>
              <w:pStyle w:val="TAC"/>
              <w:rPr>
                <w:lang w:eastAsia="fi-FI"/>
              </w:rPr>
            </w:pPr>
            <w:r w:rsidRPr="00EF5447">
              <w:rPr>
                <w:lang w:eastAsia="fi-FI"/>
              </w:rPr>
              <w:t>No</w:t>
            </w:r>
          </w:p>
        </w:tc>
        <w:tc>
          <w:tcPr>
            <w:tcW w:w="2738" w:type="dxa"/>
          </w:tcPr>
          <w:p w14:paraId="2E0E7F15" w14:textId="77777777" w:rsidR="0057478E" w:rsidRPr="00EF5447" w:rsidRDefault="0057478E" w:rsidP="004A6F70">
            <w:pPr>
              <w:pStyle w:val="TAC"/>
              <w:rPr>
                <w:lang w:eastAsia="fi-FI"/>
              </w:rPr>
            </w:pPr>
          </w:p>
        </w:tc>
      </w:tr>
      <w:tr w:rsidR="0057478E" w:rsidRPr="00EF5447" w14:paraId="469532D1" w14:textId="77777777" w:rsidTr="004A6F70">
        <w:trPr>
          <w:trHeight w:val="187"/>
          <w:jc w:val="center"/>
        </w:trPr>
        <w:tc>
          <w:tcPr>
            <w:tcW w:w="2537" w:type="dxa"/>
            <w:shd w:val="clear" w:color="auto" w:fill="auto"/>
            <w:noWrap/>
          </w:tcPr>
          <w:p w14:paraId="6BFBDDA3" w14:textId="77777777" w:rsidR="0057478E" w:rsidRPr="00EF5447" w:rsidRDefault="0057478E" w:rsidP="004A6F70">
            <w:pPr>
              <w:pStyle w:val="TAC"/>
              <w:rPr>
                <w:lang w:eastAsia="zh-TW"/>
              </w:rPr>
            </w:pPr>
            <w:r w:rsidRPr="00EF5447">
              <w:rPr>
                <w:lang w:eastAsia="fi-FI"/>
              </w:rPr>
              <w:t>DC_5A_n48A</w:t>
            </w:r>
          </w:p>
          <w:p w14:paraId="3872A615" w14:textId="77777777" w:rsidR="0057478E" w:rsidRPr="00EF5447" w:rsidRDefault="0057478E" w:rsidP="004A6F70">
            <w:pPr>
              <w:pStyle w:val="TAC"/>
              <w:rPr>
                <w:lang w:eastAsia="fi-FI"/>
              </w:rPr>
            </w:pPr>
            <w:r w:rsidRPr="00EF5447">
              <w:rPr>
                <w:lang w:eastAsia="zh-CN"/>
              </w:rPr>
              <w:t>DC_5A_n48B</w:t>
            </w:r>
          </w:p>
        </w:tc>
        <w:tc>
          <w:tcPr>
            <w:tcW w:w="2280" w:type="dxa"/>
          </w:tcPr>
          <w:p w14:paraId="215A54D0" w14:textId="77777777" w:rsidR="0057478E" w:rsidRPr="00EF5447" w:rsidRDefault="0057478E" w:rsidP="004A6F70">
            <w:pPr>
              <w:pStyle w:val="TAC"/>
              <w:rPr>
                <w:lang w:eastAsia="fi-FI"/>
              </w:rPr>
            </w:pPr>
            <w:r w:rsidRPr="00EF5447">
              <w:rPr>
                <w:lang w:eastAsia="fi-FI"/>
              </w:rPr>
              <w:t>DC_5A_n48A</w:t>
            </w:r>
          </w:p>
        </w:tc>
        <w:tc>
          <w:tcPr>
            <w:tcW w:w="2738" w:type="dxa"/>
            <w:shd w:val="clear" w:color="auto" w:fill="auto"/>
            <w:noWrap/>
          </w:tcPr>
          <w:p w14:paraId="21747998" w14:textId="77777777" w:rsidR="0057478E" w:rsidRPr="00EF5447" w:rsidRDefault="0057478E" w:rsidP="004A6F70">
            <w:pPr>
              <w:pStyle w:val="TAC"/>
              <w:rPr>
                <w:lang w:eastAsia="fi-FI"/>
              </w:rPr>
            </w:pPr>
            <w:r w:rsidRPr="00EF5447">
              <w:rPr>
                <w:lang w:eastAsia="zh-TW"/>
              </w:rPr>
              <w:t>No</w:t>
            </w:r>
          </w:p>
        </w:tc>
        <w:tc>
          <w:tcPr>
            <w:tcW w:w="2738" w:type="dxa"/>
          </w:tcPr>
          <w:p w14:paraId="0C698162" w14:textId="77777777" w:rsidR="0057478E" w:rsidRPr="00EF5447" w:rsidRDefault="0057478E" w:rsidP="004A6F70">
            <w:pPr>
              <w:pStyle w:val="TAC"/>
              <w:rPr>
                <w:lang w:eastAsia="zh-TW"/>
              </w:rPr>
            </w:pPr>
          </w:p>
        </w:tc>
      </w:tr>
      <w:tr w:rsidR="0057478E" w:rsidRPr="00EF5447" w14:paraId="7581AEDB" w14:textId="77777777" w:rsidTr="004A6F70">
        <w:trPr>
          <w:trHeight w:val="187"/>
          <w:jc w:val="center"/>
        </w:trPr>
        <w:tc>
          <w:tcPr>
            <w:tcW w:w="2537" w:type="dxa"/>
            <w:shd w:val="clear" w:color="auto" w:fill="auto"/>
            <w:noWrap/>
          </w:tcPr>
          <w:p w14:paraId="64CB47D4" w14:textId="77777777" w:rsidR="0057478E" w:rsidRPr="00EF5447" w:rsidRDefault="0057478E" w:rsidP="004A6F70">
            <w:pPr>
              <w:pStyle w:val="TAC"/>
              <w:rPr>
                <w:lang w:eastAsia="zh-TW"/>
              </w:rPr>
            </w:pPr>
            <w:r w:rsidRPr="00EF5447">
              <w:rPr>
                <w:lang w:eastAsia="fi-FI"/>
              </w:rPr>
              <w:lastRenderedPageBreak/>
              <w:t>DC_5A_n66A</w:t>
            </w:r>
          </w:p>
          <w:p w14:paraId="658F69ED" w14:textId="77777777" w:rsidR="0057478E" w:rsidRPr="00EF5447" w:rsidRDefault="0057478E" w:rsidP="004A6F70">
            <w:pPr>
              <w:pStyle w:val="TAC"/>
              <w:rPr>
                <w:lang w:eastAsia="fi-FI"/>
              </w:rPr>
            </w:pPr>
            <w:r w:rsidRPr="00EF5447">
              <w:rPr>
                <w:lang w:eastAsia="zh-TW"/>
              </w:rPr>
              <w:t>DC_5B_n66A</w:t>
            </w:r>
          </w:p>
        </w:tc>
        <w:tc>
          <w:tcPr>
            <w:tcW w:w="2280" w:type="dxa"/>
          </w:tcPr>
          <w:p w14:paraId="49DFA81A" w14:textId="77777777" w:rsidR="0057478E" w:rsidRPr="00EF5447" w:rsidRDefault="0057478E" w:rsidP="004A6F70">
            <w:pPr>
              <w:pStyle w:val="TAC"/>
              <w:rPr>
                <w:lang w:eastAsia="fi-FI"/>
              </w:rPr>
            </w:pPr>
            <w:r w:rsidRPr="00EF5447">
              <w:rPr>
                <w:lang w:eastAsia="fi-FI"/>
              </w:rPr>
              <w:t>DC_5A_n66A</w:t>
            </w:r>
          </w:p>
        </w:tc>
        <w:tc>
          <w:tcPr>
            <w:tcW w:w="2738" w:type="dxa"/>
            <w:shd w:val="clear" w:color="auto" w:fill="auto"/>
            <w:noWrap/>
          </w:tcPr>
          <w:p w14:paraId="2440C2B7" w14:textId="77777777" w:rsidR="0057478E" w:rsidRPr="00EF5447" w:rsidRDefault="0057478E" w:rsidP="004A6F70">
            <w:pPr>
              <w:pStyle w:val="TAC"/>
              <w:rPr>
                <w:lang w:eastAsia="fi-FI"/>
              </w:rPr>
            </w:pPr>
            <w:r w:rsidRPr="00EF5447">
              <w:rPr>
                <w:lang w:eastAsia="fi-FI"/>
              </w:rPr>
              <w:t>DC_5_n66</w:t>
            </w:r>
          </w:p>
        </w:tc>
        <w:tc>
          <w:tcPr>
            <w:tcW w:w="2738" w:type="dxa"/>
          </w:tcPr>
          <w:p w14:paraId="637AB514" w14:textId="77777777" w:rsidR="0057478E" w:rsidRPr="00EF5447" w:rsidRDefault="0057478E" w:rsidP="004A6F70">
            <w:pPr>
              <w:pStyle w:val="TAC"/>
              <w:rPr>
                <w:lang w:eastAsia="fi-FI"/>
              </w:rPr>
            </w:pPr>
          </w:p>
        </w:tc>
      </w:tr>
      <w:tr w:rsidR="0057478E" w:rsidRPr="00EF5447" w14:paraId="46D0294A" w14:textId="77777777" w:rsidTr="004A6F70">
        <w:trPr>
          <w:trHeight w:val="187"/>
          <w:jc w:val="center"/>
        </w:trPr>
        <w:tc>
          <w:tcPr>
            <w:tcW w:w="2537" w:type="dxa"/>
            <w:shd w:val="clear" w:color="auto" w:fill="auto"/>
            <w:noWrap/>
          </w:tcPr>
          <w:p w14:paraId="0B1E0BA9" w14:textId="77777777" w:rsidR="0057478E" w:rsidRPr="00EF5447" w:rsidRDefault="0057478E" w:rsidP="004A6F70">
            <w:pPr>
              <w:pStyle w:val="TAC"/>
              <w:rPr>
                <w:lang w:eastAsia="fi-FI"/>
              </w:rPr>
            </w:pPr>
            <w:r w:rsidRPr="00EF5447">
              <w:rPr>
                <w:rFonts w:cs="Arial"/>
                <w:color w:val="000000"/>
                <w:szCs w:val="18"/>
                <w:lang w:eastAsia="zh-CN"/>
              </w:rPr>
              <w:t>DC_5A-5A_n66A</w:t>
            </w:r>
          </w:p>
        </w:tc>
        <w:tc>
          <w:tcPr>
            <w:tcW w:w="2280" w:type="dxa"/>
          </w:tcPr>
          <w:p w14:paraId="1AB20EDD" w14:textId="77777777" w:rsidR="0057478E" w:rsidRPr="00EF5447" w:rsidRDefault="0057478E" w:rsidP="004A6F70">
            <w:pPr>
              <w:pStyle w:val="TAC"/>
              <w:rPr>
                <w:lang w:eastAsia="fi-FI"/>
              </w:rPr>
            </w:pPr>
            <w:r w:rsidRPr="00EF5447">
              <w:rPr>
                <w:lang w:eastAsia="fi-FI"/>
              </w:rPr>
              <w:t>DC_5A_n66A</w:t>
            </w:r>
          </w:p>
        </w:tc>
        <w:tc>
          <w:tcPr>
            <w:tcW w:w="2738" w:type="dxa"/>
            <w:shd w:val="clear" w:color="auto" w:fill="auto"/>
            <w:noWrap/>
          </w:tcPr>
          <w:p w14:paraId="3BF0FE2A" w14:textId="77777777" w:rsidR="0057478E" w:rsidRPr="00EF5447" w:rsidRDefault="0057478E" w:rsidP="004A6F70">
            <w:pPr>
              <w:pStyle w:val="TAC"/>
              <w:rPr>
                <w:lang w:eastAsia="fi-FI"/>
              </w:rPr>
            </w:pPr>
            <w:r w:rsidRPr="00EF5447">
              <w:rPr>
                <w:lang w:eastAsia="fi-FI"/>
              </w:rPr>
              <w:t>DC_5_n66</w:t>
            </w:r>
          </w:p>
        </w:tc>
        <w:tc>
          <w:tcPr>
            <w:tcW w:w="2738" w:type="dxa"/>
          </w:tcPr>
          <w:p w14:paraId="27536ED8" w14:textId="77777777" w:rsidR="0057478E" w:rsidRPr="00EF5447" w:rsidRDefault="0057478E" w:rsidP="004A6F70">
            <w:pPr>
              <w:pStyle w:val="TAC"/>
              <w:rPr>
                <w:lang w:eastAsia="fi-FI"/>
              </w:rPr>
            </w:pPr>
          </w:p>
        </w:tc>
      </w:tr>
      <w:tr w:rsidR="0057478E" w:rsidRPr="00EF5447" w14:paraId="64075568" w14:textId="77777777" w:rsidTr="004A6F70">
        <w:trPr>
          <w:trHeight w:val="187"/>
          <w:jc w:val="center"/>
        </w:trPr>
        <w:tc>
          <w:tcPr>
            <w:tcW w:w="2537" w:type="dxa"/>
            <w:shd w:val="clear" w:color="auto" w:fill="auto"/>
            <w:noWrap/>
          </w:tcPr>
          <w:p w14:paraId="3ACCC709" w14:textId="77777777" w:rsidR="0057478E" w:rsidRPr="00EF5447" w:rsidRDefault="0057478E" w:rsidP="004A6F70">
            <w:pPr>
              <w:pStyle w:val="TAC"/>
              <w:rPr>
                <w:rFonts w:cs="Arial"/>
                <w:color w:val="000000"/>
                <w:szCs w:val="18"/>
                <w:lang w:eastAsia="zh-CN"/>
              </w:rPr>
            </w:pPr>
            <w:r w:rsidRPr="00EF5447">
              <w:rPr>
                <w:lang w:eastAsia="fi-FI"/>
              </w:rPr>
              <w:t>DC_5A_n77A</w:t>
            </w:r>
          </w:p>
        </w:tc>
        <w:tc>
          <w:tcPr>
            <w:tcW w:w="2280" w:type="dxa"/>
          </w:tcPr>
          <w:p w14:paraId="5CFC853A" w14:textId="77777777" w:rsidR="0057478E" w:rsidRPr="00EF5447" w:rsidRDefault="0057478E" w:rsidP="004A6F70">
            <w:pPr>
              <w:pStyle w:val="TAC"/>
              <w:rPr>
                <w:lang w:eastAsia="fi-FI"/>
              </w:rPr>
            </w:pPr>
            <w:r w:rsidRPr="00EF5447">
              <w:rPr>
                <w:lang w:eastAsia="fi-FI"/>
              </w:rPr>
              <w:t>DC_5A_n77A</w:t>
            </w:r>
          </w:p>
        </w:tc>
        <w:tc>
          <w:tcPr>
            <w:tcW w:w="2738" w:type="dxa"/>
            <w:shd w:val="clear" w:color="auto" w:fill="auto"/>
            <w:noWrap/>
          </w:tcPr>
          <w:p w14:paraId="5E8FDD8E" w14:textId="77777777" w:rsidR="0057478E" w:rsidRPr="00EF5447" w:rsidRDefault="0057478E" w:rsidP="004A6F70">
            <w:pPr>
              <w:pStyle w:val="TAC"/>
              <w:rPr>
                <w:lang w:eastAsia="fi-FI"/>
              </w:rPr>
            </w:pPr>
            <w:r w:rsidRPr="00EF5447">
              <w:rPr>
                <w:lang w:eastAsia="fi-FI"/>
              </w:rPr>
              <w:t>No</w:t>
            </w:r>
          </w:p>
        </w:tc>
        <w:tc>
          <w:tcPr>
            <w:tcW w:w="2738" w:type="dxa"/>
          </w:tcPr>
          <w:p w14:paraId="50338878" w14:textId="77777777" w:rsidR="0057478E" w:rsidRPr="00EF5447" w:rsidDel="00D24888" w:rsidRDefault="0057478E" w:rsidP="004A6F70">
            <w:pPr>
              <w:pStyle w:val="TAC"/>
              <w:rPr>
                <w:lang w:eastAsia="zh-CN"/>
              </w:rPr>
            </w:pPr>
          </w:p>
        </w:tc>
      </w:tr>
      <w:tr w:rsidR="0057478E" w:rsidRPr="00EF5447" w14:paraId="3972FAD4" w14:textId="77777777" w:rsidTr="004A6F70">
        <w:trPr>
          <w:trHeight w:val="187"/>
          <w:jc w:val="center"/>
        </w:trPr>
        <w:tc>
          <w:tcPr>
            <w:tcW w:w="2537" w:type="dxa"/>
            <w:shd w:val="clear" w:color="auto" w:fill="auto"/>
            <w:noWrap/>
          </w:tcPr>
          <w:p w14:paraId="0864739E"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10B4190B"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683167A7" w14:textId="77777777" w:rsidR="0057478E" w:rsidRPr="00EF5447" w:rsidRDefault="0057478E" w:rsidP="004A6F70">
            <w:pPr>
              <w:pStyle w:val="TAC"/>
              <w:rPr>
                <w:lang w:eastAsia="fi-FI"/>
              </w:rPr>
            </w:pPr>
            <w:r w:rsidRPr="00EF5447">
              <w:rPr>
                <w:rFonts w:eastAsia="MS Mincho"/>
              </w:rPr>
              <w:t>No</w:t>
            </w:r>
          </w:p>
        </w:tc>
        <w:tc>
          <w:tcPr>
            <w:tcW w:w="2738" w:type="dxa"/>
          </w:tcPr>
          <w:p w14:paraId="4A625566" w14:textId="77777777" w:rsidR="0057478E" w:rsidRPr="00EF5447" w:rsidRDefault="0057478E" w:rsidP="004A6F70">
            <w:pPr>
              <w:pStyle w:val="TAC"/>
              <w:rPr>
                <w:rFonts w:eastAsia="MS Mincho"/>
              </w:rPr>
            </w:pPr>
          </w:p>
        </w:tc>
      </w:tr>
      <w:tr w:rsidR="0057478E" w:rsidRPr="00EF5447" w14:paraId="1062A6EC" w14:textId="77777777" w:rsidTr="004A6F70">
        <w:trPr>
          <w:trHeight w:val="187"/>
          <w:jc w:val="center"/>
        </w:trPr>
        <w:tc>
          <w:tcPr>
            <w:tcW w:w="2537" w:type="dxa"/>
            <w:shd w:val="clear" w:color="auto" w:fill="auto"/>
            <w:noWrap/>
          </w:tcPr>
          <w:p w14:paraId="0B0D6984" w14:textId="77777777" w:rsidR="0057478E" w:rsidRPr="00EF5447" w:rsidRDefault="0057478E" w:rsidP="004A6F70">
            <w:pPr>
              <w:pStyle w:val="TAC"/>
              <w:rPr>
                <w:vertAlign w:val="superscript"/>
                <w:lang w:eastAsia="zh-TW"/>
              </w:rPr>
            </w:pPr>
            <w:r w:rsidRPr="00EF5447">
              <w:rPr>
                <w:lang w:eastAsia="fi-FI"/>
              </w:rPr>
              <w:t>DC_5A_n78A</w:t>
            </w:r>
            <w:r w:rsidRPr="00EF5447">
              <w:rPr>
                <w:vertAlign w:val="superscript"/>
                <w:lang w:eastAsia="fi-FI"/>
              </w:rPr>
              <w:t>7</w:t>
            </w:r>
          </w:p>
          <w:p w14:paraId="1C959FE8" w14:textId="77777777" w:rsidR="0057478E" w:rsidRPr="00EF5447" w:rsidRDefault="0057478E" w:rsidP="004A6F70">
            <w:pPr>
              <w:pStyle w:val="TAC"/>
              <w:rPr>
                <w:lang w:eastAsia="fi-FI"/>
              </w:rPr>
            </w:pPr>
            <w:r w:rsidRPr="00EF5447">
              <w:rPr>
                <w:lang w:eastAsia="zh-CN"/>
              </w:rPr>
              <w:t>DC_5A_n78C</w:t>
            </w:r>
            <w:r w:rsidRPr="00EF5447">
              <w:rPr>
                <w:vertAlign w:val="superscript"/>
                <w:lang w:eastAsia="zh-CN"/>
              </w:rPr>
              <w:t>7</w:t>
            </w:r>
          </w:p>
        </w:tc>
        <w:tc>
          <w:tcPr>
            <w:tcW w:w="2280" w:type="dxa"/>
          </w:tcPr>
          <w:p w14:paraId="33244E8A" w14:textId="77777777" w:rsidR="0057478E" w:rsidRPr="00EF5447" w:rsidRDefault="0057478E" w:rsidP="004A6F70">
            <w:pPr>
              <w:pStyle w:val="TAC"/>
              <w:rPr>
                <w:lang w:eastAsia="fi-FI"/>
              </w:rPr>
            </w:pPr>
            <w:r w:rsidRPr="00EF5447">
              <w:rPr>
                <w:lang w:eastAsia="fi-FI"/>
              </w:rPr>
              <w:t>DC_5A_n78A</w:t>
            </w:r>
          </w:p>
        </w:tc>
        <w:tc>
          <w:tcPr>
            <w:tcW w:w="2738" w:type="dxa"/>
            <w:shd w:val="clear" w:color="auto" w:fill="auto"/>
            <w:noWrap/>
          </w:tcPr>
          <w:p w14:paraId="12E5D402" w14:textId="77777777" w:rsidR="0057478E" w:rsidRPr="00EF5447" w:rsidRDefault="0057478E" w:rsidP="004A6F70">
            <w:pPr>
              <w:pStyle w:val="TAC"/>
              <w:rPr>
                <w:lang w:eastAsia="fi-FI"/>
              </w:rPr>
            </w:pPr>
            <w:r w:rsidRPr="00EF5447">
              <w:rPr>
                <w:lang w:eastAsia="fi-FI"/>
              </w:rPr>
              <w:t>No</w:t>
            </w:r>
          </w:p>
        </w:tc>
        <w:tc>
          <w:tcPr>
            <w:tcW w:w="2738" w:type="dxa"/>
          </w:tcPr>
          <w:p w14:paraId="16031C55" w14:textId="77777777" w:rsidR="0057478E" w:rsidRPr="00EF5447" w:rsidRDefault="0057478E" w:rsidP="004A6F70">
            <w:pPr>
              <w:pStyle w:val="TAC"/>
              <w:rPr>
                <w:lang w:eastAsia="fi-FI"/>
              </w:rPr>
            </w:pPr>
            <w:r w:rsidRPr="00EF5447">
              <w:rPr>
                <w:lang w:eastAsia="zh-CN"/>
              </w:rPr>
              <w:t>No</w:t>
            </w:r>
          </w:p>
        </w:tc>
      </w:tr>
      <w:tr w:rsidR="0057478E" w:rsidRPr="00EF5447" w14:paraId="34A6630F" w14:textId="77777777" w:rsidTr="004A6F70">
        <w:trPr>
          <w:trHeight w:val="187"/>
          <w:jc w:val="center"/>
        </w:trPr>
        <w:tc>
          <w:tcPr>
            <w:tcW w:w="2537" w:type="dxa"/>
            <w:shd w:val="clear" w:color="auto" w:fill="auto"/>
            <w:noWrap/>
          </w:tcPr>
          <w:p w14:paraId="33AA6E7F" w14:textId="77777777" w:rsidR="0057478E" w:rsidRPr="00EF5447" w:rsidRDefault="0057478E" w:rsidP="004A6F70">
            <w:pPr>
              <w:pStyle w:val="TAC"/>
              <w:rPr>
                <w:lang w:eastAsia="fi-FI"/>
              </w:rPr>
            </w:pPr>
            <w:r w:rsidRPr="00EF5447">
              <w:rPr>
                <w:lang w:eastAsia="fi-FI"/>
              </w:rPr>
              <w:t>DC_5A_n78(2A)</w:t>
            </w:r>
            <w:r w:rsidRPr="00EF5447">
              <w:rPr>
                <w:vertAlign w:val="superscript"/>
                <w:lang w:eastAsia="fi-FI"/>
              </w:rPr>
              <w:t>7</w:t>
            </w:r>
          </w:p>
        </w:tc>
        <w:tc>
          <w:tcPr>
            <w:tcW w:w="2280" w:type="dxa"/>
          </w:tcPr>
          <w:p w14:paraId="2C5DD1E8" w14:textId="77777777" w:rsidR="0057478E" w:rsidRPr="00EF5447" w:rsidRDefault="0057478E" w:rsidP="004A6F70">
            <w:pPr>
              <w:pStyle w:val="TAC"/>
              <w:rPr>
                <w:lang w:eastAsia="fi-FI"/>
              </w:rPr>
            </w:pPr>
            <w:r w:rsidRPr="00EF5447">
              <w:rPr>
                <w:lang w:eastAsia="fi-FI"/>
              </w:rPr>
              <w:t>DC_5A_n78A</w:t>
            </w:r>
          </w:p>
        </w:tc>
        <w:tc>
          <w:tcPr>
            <w:tcW w:w="2738" w:type="dxa"/>
            <w:shd w:val="clear" w:color="auto" w:fill="auto"/>
            <w:noWrap/>
          </w:tcPr>
          <w:p w14:paraId="264A8DF8" w14:textId="77777777" w:rsidR="0057478E" w:rsidRPr="00EF5447" w:rsidRDefault="0057478E" w:rsidP="004A6F70">
            <w:pPr>
              <w:pStyle w:val="TAC"/>
              <w:rPr>
                <w:lang w:eastAsia="fi-FI"/>
              </w:rPr>
            </w:pPr>
            <w:r w:rsidRPr="00EF5447">
              <w:rPr>
                <w:lang w:eastAsia="fi-FI"/>
              </w:rPr>
              <w:t>No</w:t>
            </w:r>
          </w:p>
        </w:tc>
        <w:tc>
          <w:tcPr>
            <w:tcW w:w="2738" w:type="dxa"/>
          </w:tcPr>
          <w:p w14:paraId="15353106" w14:textId="77777777" w:rsidR="0057478E" w:rsidRPr="00EF5447" w:rsidRDefault="0057478E" w:rsidP="004A6F70">
            <w:pPr>
              <w:pStyle w:val="TAC"/>
              <w:rPr>
                <w:lang w:eastAsia="fi-FI"/>
              </w:rPr>
            </w:pPr>
            <w:r w:rsidRPr="00EF5447">
              <w:rPr>
                <w:lang w:eastAsia="zh-CN"/>
              </w:rPr>
              <w:t>No</w:t>
            </w:r>
          </w:p>
        </w:tc>
      </w:tr>
      <w:tr w:rsidR="0057478E" w:rsidRPr="00EF5447" w14:paraId="18163CEC" w14:textId="77777777" w:rsidTr="004A6F70">
        <w:trPr>
          <w:trHeight w:val="187"/>
          <w:jc w:val="center"/>
        </w:trPr>
        <w:tc>
          <w:tcPr>
            <w:tcW w:w="2537" w:type="dxa"/>
            <w:shd w:val="clear" w:color="auto" w:fill="auto"/>
            <w:noWrap/>
          </w:tcPr>
          <w:p w14:paraId="6E3312E9" w14:textId="77777777" w:rsidR="0057478E" w:rsidRPr="00EF5447" w:rsidRDefault="0057478E" w:rsidP="004A6F70">
            <w:pPr>
              <w:pStyle w:val="TAC"/>
              <w:rPr>
                <w:lang w:eastAsia="fi-FI"/>
              </w:rPr>
            </w:pPr>
            <w:r w:rsidRPr="00EF5447">
              <w:t>DC_5A_n79A</w:t>
            </w:r>
          </w:p>
        </w:tc>
        <w:tc>
          <w:tcPr>
            <w:tcW w:w="2280" w:type="dxa"/>
          </w:tcPr>
          <w:p w14:paraId="38695407" w14:textId="77777777" w:rsidR="0057478E" w:rsidRPr="00EF5447" w:rsidRDefault="0057478E" w:rsidP="004A6F70">
            <w:pPr>
              <w:pStyle w:val="TAC"/>
              <w:rPr>
                <w:lang w:eastAsia="fi-FI"/>
              </w:rPr>
            </w:pPr>
            <w:r w:rsidRPr="00EF5447">
              <w:t>DC_5A_n79A</w:t>
            </w:r>
          </w:p>
        </w:tc>
        <w:tc>
          <w:tcPr>
            <w:tcW w:w="2738" w:type="dxa"/>
            <w:shd w:val="clear" w:color="auto" w:fill="auto"/>
            <w:noWrap/>
          </w:tcPr>
          <w:p w14:paraId="3BC97339" w14:textId="77777777" w:rsidR="0057478E" w:rsidRPr="00EF5447" w:rsidRDefault="0057478E" w:rsidP="004A6F70">
            <w:pPr>
              <w:pStyle w:val="TAC"/>
              <w:rPr>
                <w:lang w:eastAsia="fi-FI"/>
              </w:rPr>
            </w:pPr>
            <w:r w:rsidRPr="00EF5447">
              <w:rPr>
                <w:rFonts w:eastAsia="MS Mincho"/>
              </w:rPr>
              <w:t>No</w:t>
            </w:r>
          </w:p>
        </w:tc>
        <w:tc>
          <w:tcPr>
            <w:tcW w:w="2738" w:type="dxa"/>
          </w:tcPr>
          <w:p w14:paraId="3A563403" w14:textId="77777777" w:rsidR="0057478E" w:rsidRPr="00EF5447" w:rsidRDefault="0057478E" w:rsidP="004A6F70">
            <w:pPr>
              <w:pStyle w:val="TAC"/>
              <w:rPr>
                <w:rFonts w:eastAsia="MS Mincho"/>
              </w:rPr>
            </w:pPr>
            <w:r w:rsidRPr="00EF5447">
              <w:rPr>
                <w:lang w:eastAsia="zh-CN"/>
              </w:rPr>
              <w:t>No</w:t>
            </w:r>
          </w:p>
        </w:tc>
      </w:tr>
      <w:tr w:rsidR="0057478E" w:rsidRPr="00EF5447" w14:paraId="2BA7B6A1" w14:textId="77777777" w:rsidTr="004A6F70">
        <w:trPr>
          <w:trHeight w:val="187"/>
          <w:jc w:val="center"/>
        </w:trPr>
        <w:tc>
          <w:tcPr>
            <w:tcW w:w="2537" w:type="dxa"/>
            <w:shd w:val="clear" w:color="auto" w:fill="auto"/>
            <w:noWrap/>
          </w:tcPr>
          <w:p w14:paraId="282BD771" w14:textId="77777777" w:rsidR="0057478E" w:rsidRPr="00EF5447" w:rsidRDefault="0057478E" w:rsidP="004A6F70">
            <w:pPr>
              <w:pStyle w:val="TAC"/>
              <w:rPr>
                <w:lang w:eastAsia="zh-TW"/>
              </w:rPr>
            </w:pPr>
            <w:r w:rsidRPr="00EF5447">
              <w:t>DC_7A_n1A</w:t>
            </w:r>
          </w:p>
          <w:p w14:paraId="34F4DC40"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7C_n1A</w:t>
            </w:r>
          </w:p>
        </w:tc>
        <w:tc>
          <w:tcPr>
            <w:tcW w:w="2280" w:type="dxa"/>
          </w:tcPr>
          <w:p w14:paraId="30B240B1" w14:textId="77777777" w:rsidR="0057478E" w:rsidRPr="00EF5447" w:rsidRDefault="0057478E" w:rsidP="004A6F70">
            <w:pPr>
              <w:pStyle w:val="TAC"/>
              <w:rPr>
                <w:lang w:eastAsia="zh-TW"/>
              </w:rPr>
            </w:pPr>
            <w:r w:rsidRPr="00EF5447">
              <w:t>DC_7A_n1A</w:t>
            </w:r>
          </w:p>
          <w:p w14:paraId="41689E0B"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6583DA5E" w14:textId="77777777" w:rsidR="0057478E" w:rsidRPr="00EF5447" w:rsidRDefault="0057478E" w:rsidP="004A6F70">
            <w:pPr>
              <w:pStyle w:val="TAC"/>
              <w:rPr>
                <w:lang w:eastAsia="fi-FI"/>
              </w:rPr>
            </w:pPr>
            <w:r w:rsidRPr="00EF5447">
              <w:rPr>
                <w:lang w:eastAsia="zh-TW"/>
              </w:rPr>
              <w:t>No</w:t>
            </w:r>
          </w:p>
        </w:tc>
        <w:tc>
          <w:tcPr>
            <w:tcW w:w="2738" w:type="dxa"/>
          </w:tcPr>
          <w:p w14:paraId="0E5D4834" w14:textId="77777777" w:rsidR="0057478E" w:rsidRPr="00EF5447" w:rsidRDefault="0057478E" w:rsidP="004A6F70">
            <w:pPr>
              <w:pStyle w:val="TAC"/>
              <w:rPr>
                <w:lang w:eastAsia="zh-TW"/>
              </w:rPr>
            </w:pPr>
          </w:p>
        </w:tc>
      </w:tr>
      <w:tr w:rsidR="0057478E" w:rsidRPr="00EF5447" w14:paraId="3650B8BA" w14:textId="77777777" w:rsidTr="004A6F70">
        <w:trPr>
          <w:trHeight w:val="187"/>
          <w:jc w:val="center"/>
        </w:trPr>
        <w:tc>
          <w:tcPr>
            <w:tcW w:w="2537" w:type="dxa"/>
            <w:shd w:val="clear" w:color="auto" w:fill="auto"/>
            <w:noWrap/>
          </w:tcPr>
          <w:p w14:paraId="5C15F9C1" w14:textId="77777777" w:rsidR="0057478E" w:rsidRPr="00EF5447" w:rsidRDefault="0057478E" w:rsidP="004A6F70">
            <w:pPr>
              <w:pStyle w:val="TAC"/>
              <w:rPr>
                <w:lang w:eastAsia="fi-FI"/>
              </w:rPr>
            </w:pPr>
            <w:r w:rsidRPr="00EF5447">
              <w:t>DC_7A-7A_n1A</w:t>
            </w:r>
          </w:p>
        </w:tc>
        <w:tc>
          <w:tcPr>
            <w:tcW w:w="2280" w:type="dxa"/>
          </w:tcPr>
          <w:p w14:paraId="521B54F4" w14:textId="77777777" w:rsidR="0057478E" w:rsidRPr="00EF5447" w:rsidRDefault="0057478E" w:rsidP="004A6F70">
            <w:pPr>
              <w:pStyle w:val="TAC"/>
              <w:rPr>
                <w:lang w:eastAsia="fi-FI"/>
              </w:rPr>
            </w:pPr>
            <w:r w:rsidRPr="00EF5447">
              <w:t>DC_7A_n1A</w:t>
            </w:r>
          </w:p>
        </w:tc>
        <w:tc>
          <w:tcPr>
            <w:tcW w:w="2738" w:type="dxa"/>
            <w:shd w:val="clear" w:color="auto" w:fill="auto"/>
            <w:noWrap/>
          </w:tcPr>
          <w:p w14:paraId="7D96E76F" w14:textId="77777777" w:rsidR="0057478E" w:rsidRPr="00EF5447" w:rsidRDefault="0057478E" w:rsidP="004A6F70">
            <w:pPr>
              <w:pStyle w:val="TAC"/>
              <w:rPr>
                <w:lang w:eastAsia="fi-FI"/>
              </w:rPr>
            </w:pPr>
            <w:r w:rsidRPr="00EF5447">
              <w:rPr>
                <w:lang w:eastAsia="zh-TW"/>
              </w:rPr>
              <w:t>No</w:t>
            </w:r>
          </w:p>
        </w:tc>
        <w:tc>
          <w:tcPr>
            <w:tcW w:w="2738" w:type="dxa"/>
          </w:tcPr>
          <w:p w14:paraId="21398284" w14:textId="77777777" w:rsidR="0057478E" w:rsidRPr="00EF5447" w:rsidRDefault="0057478E" w:rsidP="004A6F70">
            <w:pPr>
              <w:pStyle w:val="TAC"/>
              <w:rPr>
                <w:lang w:eastAsia="zh-TW"/>
              </w:rPr>
            </w:pPr>
          </w:p>
        </w:tc>
      </w:tr>
      <w:tr w:rsidR="0057478E" w:rsidRPr="00EF5447" w14:paraId="1ED526C9" w14:textId="77777777" w:rsidTr="004A6F70">
        <w:trPr>
          <w:trHeight w:val="187"/>
          <w:jc w:val="center"/>
        </w:trPr>
        <w:tc>
          <w:tcPr>
            <w:tcW w:w="2537" w:type="dxa"/>
            <w:shd w:val="clear" w:color="auto" w:fill="auto"/>
            <w:noWrap/>
          </w:tcPr>
          <w:p w14:paraId="51CB88F1" w14:textId="77777777" w:rsidR="0057478E" w:rsidRPr="00EF5447" w:rsidRDefault="0057478E" w:rsidP="004A6F70">
            <w:pPr>
              <w:pStyle w:val="TAC"/>
              <w:rPr>
                <w:lang w:eastAsia="fi-FI"/>
              </w:rPr>
            </w:pPr>
            <w:r w:rsidRPr="00EF5447">
              <w:rPr>
                <w:lang w:eastAsia="fi-FI"/>
              </w:rPr>
              <w:t>DC_7A_n2A</w:t>
            </w:r>
          </w:p>
          <w:p w14:paraId="0851696F" w14:textId="77777777" w:rsidR="0057478E" w:rsidRPr="00EF5447" w:rsidRDefault="0057478E" w:rsidP="004A6F70">
            <w:pPr>
              <w:pStyle w:val="TAC"/>
            </w:pPr>
            <w:r w:rsidRPr="00EF5447">
              <w:rPr>
                <w:lang w:eastAsia="fi-FI"/>
              </w:rPr>
              <w:t>DC_7C_n2A</w:t>
            </w:r>
          </w:p>
        </w:tc>
        <w:tc>
          <w:tcPr>
            <w:tcW w:w="2280" w:type="dxa"/>
          </w:tcPr>
          <w:p w14:paraId="36467FAC" w14:textId="77777777" w:rsidR="0057478E" w:rsidRPr="00EF5447" w:rsidRDefault="0057478E" w:rsidP="004A6F70">
            <w:pPr>
              <w:pStyle w:val="TAC"/>
            </w:pPr>
            <w:r w:rsidRPr="00EF5447">
              <w:rPr>
                <w:lang w:eastAsia="fi-FI"/>
              </w:rPr>
              <w:t>DC_7A_n2A</w:t>
            </w:r>
          </w:p>
        </w:tc>
        <w:tc>
          <w:tcPr>
            <w:tcW w:w="2738" w:type="dxa"/>
            <w:shd w:val="clear" w:color="auto" w:fill="auto"/>
            <w:noWrap/>
          </w:tcPr>
          <w:p w14:paraId="499CB3BD" w14:textId="77777777" w:rsidR="0057478E" w:rsidRPr="00EF5447" w:rsidRDefault="0057478E" w:rsidP="004A6F70">
            <w:pPr>
              <w:pStyle w:val="TAC"/>
              <w:rPr>
                <w:lang w:eastAsia="zh-TW"/>
              </w:rPr>
            </w:pPr>
            <w:r w:rsidRPr="00EF5447">
              <w:rPr>
                <w:lang w:eastAsia="fi-FI"/>
              </w:rPr>
              <w:t>No</w:t>
            </w:r>
          </w:p>
        </w:tc>
        <w:tc>
          <w:tcPr>
            <w:tcW w:w="2738" w:type="dxa"/>
          </w:tcPr>
          <w:p w14:paraId="1BA833BA" w14:textId="77777777" w:rsidR="0057478E" w:rsidRPr="00EF5447" w:rsidDel="00D24888" w:rsidRDefault="0057478E" w:rsidP="004A6F70">
            <w:pPr>
              <w:pStyle w:val="TAC"/>
              <w:rPr>
                <w:lang w:eastAsia="zh-CN"/>
              </w:rPr>
            </w:pPr>
          </w:p>
        </w:tc>
      </w:tr>
      <w:tr w:rsidR="0057478E" w:rsidRPr="00EF5447" w14:paraId="757EB0AF" w14:textId="77777777" w:rsidTr="004A6F70">
        <w:trPr>
          <w:trHeight w:val="187"/>
          <w:jc w:val="center"/>
        </w:trPr>
        <w:tc>
          <w:tcPr>
            <w:tcW w:w="2537" w:type="dxa"/>
            <w:shd w:val="clear" w:color="auto" w:fill="auto"/>
            <w:noWrap/>
          </w:tcPr>
          <w:p w14:paraId="723DBA0B" w14:textId="77777777" w:rsidR="0057478E" w:rsidRPr="00EF5447" w:rsidRDefault="0057478E" w:rsidP="004A6F70">
            <w:pPr>
              <w:pStyle w:val="TAC"/>
              <w:rPr>
                <w:lang w:eastAsia="zh-TW"/>
              </w:rPr>
            </w:pPr>
            <w:r w:rsidRPr="00EF5447">
              <w:rPr>
                <w:lang w:eastAsia="fi-FI"/>
              </w:rPr>
              <w:t>DC_</w:t>
            </w:r>
            <w:r w:rsidRPr="00EF5447">
              <w:rPr>
                <w:lang w:eastAsia="zh-CN"/>
              </w:rPr>
              <w:t>7A_n3A</w:t>
            </w:r>
          </w:p>
          <w:p w14:paraId="45172DB5" w14:textId="77777777" w:rsidR="0057478E" w:rsidRPr="00EF5447" w:rsidRDefault="0057478E" w:rsidP="004A6F70">
            <w:pPr>
              <w:pStyle w:val="TAC"/>
            </w:pPr>
            <w:r w:rsidRPr="00EF5447">
              <w:rPr>
                <w:szCs w:val="18"/>
                <w:lang w:eastAsia="fi-FI"/>
              </w:rPr>
              <w:t>DC_</w:t>
            </w:r>
            <w:r w:rsidRPr="00EF5447">
              <w:rPr>
                <w:szCs w:val="18"/>
                <w:lang w:eastAsia="zh-CN"/>
              </w:rPr>
              <w:t>7C_n3A</w:t>
            </w:r>
          </w:p>
        </w:tc>
        <w:tc>
          <w:tcPr>
            <w:tcW w:w="2280" w:type="dxa"/>
          </w:tcPr>
          <w:p w14:paraId="25416062" w14:textId="77777777" w:rsidR="0057478E" w:rsidRPr="00EF5447" w:rsidRDefault="0057478E" w:rsidP="004A6F70">
            <w:pPr>
              <w:pStyle w:val="TAC"/>
              <w:rPr>
                <w:lang w:eastAsia="zh-TW"/>
              </w:rPr>
            </w:pPr>
            <w:r w:rsidRPr="00EF5447">
              <w:rPr>
                <w:lang w:eastAsia="fi-FI"/>
              </w:rPr>
              <w:t>DC_</w:t>
            </w:r>
            <w:r w:rsidRPr="00EF5447">
              <w:rPr>
                <w:lang w:eastAsia="zh-CN"/>
              </w:rPr>
              <w:t>7A_n3A</w:t>
            </w:r>
          </w:p>
          <w:p w14:paraId="581B4B18" w14:textId="77777777" w:rsidR="0057478E" w:rsidRPr="00EF5447" w:rsidRDefault="0057478E" w:rsidP="004A6F70">
            <w:pPr>
              <w:pStyle w:val="TAC"/>
            </w:pPr>
            <w:r w:rsidRPr="00EF5447">
              <w:rPr>
                <w:szCs w:val="18"/>
                <w:lang w:eastAsia="fi-FI"/>
              </w:rPr>
              <w:t>DC_</w:t>
            </w:r>
            <w:r w:rsidRPr="00EF5447">
              <w:rPr>
                <w:szCs w:val="18"/>
                <w:lang w:eastAsia="zh-CN"/>
              </w:rPr>
              <w:t>7C_n3A</w:t>
            </w:r>
          </w:p>
        </w:tc>
        <w:tc>
          <w:tcPr>
            <w:tcW w:w="2738" w:type="dxa"/>
            <w:shd w:val="clear" w:color="auto" w:fill="auto"/>
            <w:noWrap/>
          </w:tcPr>
          <w:p w14:paraId="2A1CBA1A" w14:textId="77777777" w:rsidR="0057478E" w:rsidRPr="00EF5447" w:rsidRDefault="0057478E" w:rsidP="004A6F70">
            <w:pPr>
              <w:pStyle w:val="TAC"/>
              <w:rPr>
                <w:lang w:eastAsia="zh-TW"/>
              </w:rPr>
            </w:pPr>
            <w:r w:rsidRPr="00EF5447">
              <w:t>No</w:t>
            </w:r>
          </w:p>
        </w:tc>
        <w:tc>
          <w:tcPr>
            <w:tcW w:w="2738" w:type="dxa"/>
          </w:tcPr>
          <w:p w14:paraId="2B1C3DE1" w14:textId="77777777" w:rsidR="0057478E" w:rsidRPr="00EF5447" w:rsidRDefault="0057478E" w:rsidP="004A6F70">
            <w:pPr>
              <w:pStyle w:val="TAC"/>
            </w:pPr>
          </w:p>
        </w:tc>
      </w:tr>
      <w:tr w:rsidR="0057478E" w:rsidRPr="00EF5447" w14:paraId="73A08382" w14:textId="77777777" w:rsidTr="004A6F70">
        <w:trPr>
          <w:trHeight w:val="187"/>
          <w:jc w:val="center"/>
        </w:trPr>
        <w:tc>
          <w:tcPr>
            <w:tcW w:w="2537" w:type="dxa"/>
            <w:shd w:val="clear" w:color="auto" w:fill="auto"/>
            <w:noWrap/>
          </w:tcPr>
          <w:p w14:paraId="184D2283"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6231B5A8" w14:textId="77777777" w:rsidR="0057478E" w:rsidRPr="00EF5447" w:rsidRDefault="0057478E" w:rsidP="004A6F70">
            <w:pPr>
              <w:pStyle w:val="TAC"/>
              <w:rPr>
                <w:lang w:eastAsia="fi-FI"/>
              </w:rPr>
            </w:pPr>
            <w:r w:rsidRPr="00EF5447">
              <w:rPr>
                <w:lang w:eastAsia="fi-FI"/>
              </w:rPr>
              <w:t>DC_</w:t>
            </w:r>
            <w:r w:rsidRPr="00EF5447">
              <w:rPr>
                <w:lang w:eastAsia="zh-CN"/>
              </w:rPr>
              <w:t>7C_n5A</w:t>
            </w:r>
          </w:p>
        </w:tc>
        <w:tc>
          <w:tcPr>
            <w:tcW w:w="2280" w:type="dxa"/>
          </w:tcPr>
          <w:p w14:paraId="2812E578"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77F9F499" w14:textId="77777777" w:rsidR="0057478E" w:rsidRPr="00EF5447" w:rsidRDefault="0057478E" w:rsidP="004A6F70">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4B2980C6" w14:textId="77777777" w:rsidR="0057478E" w:rsidRPr="00EF5447" w:rsidRDefault="0057478E" w:rsidP="004A6F70">
            <w:pPr>
              <w:pStyle w:val="TAC"/>
              <w:rPr>
                <w:lang w:eastAsia="fi-FI"/>
              </w:rPr>
            </w:pPr>
            <w:r w:rsidRPr="00EF5447">
              <w:t>DC_</w:t>
            </w:r>
            <w:r w:rsidRPr="00EF5447">
              <w:rPr>
                <w:lang w:eastAsia="zh-CN"/>
              </w:rPr>
              <w:t>7_n5</w:t>
            </w:r>
          </w:p>
        </w:tc>
        <w:tc>
          <w:tcPr>
            <w:tcW w:w="2738" w:type="dxa"/>
          </w:tcPr>
          <w:p w14:paraId="123E1B0D" w14:textId="77777777" w:rsidR="0057478E" w:rsidRPr="00EF5447" w:rsidRDefault="0057478E" w:rsidP="004A6F70">
            <w:pPr>
              <w:pStyle w:val="TAC"/>
            </w:pPr>
          </w:p>
        </w:tc>
      </w:tr>
      <w:tr w:rsidR="0057478E" w:rsidRPr="00EF5447" w14:paraId="50828E71" w14:textId="77777777" w:rsidTr="004A6F70">
        <w:trPr>
          <w:trHeight w:val="187"/>
          <w:jc w:val="center"/>
        </w:trPr>
        <w:tc>
          <w:tcPr>
            <w:tcW w:w="2537" w:type="dxa"/>
            <w:shd w:val="clear" w:color="auto" w:fill="auto"/>
            <w:noWrap/>
          </w:tcPr>
          <w:p w14:paraId="6FE1FE7F" w14:textId="77777777" w:rsidR="0057478E" w:rsidRPr="00EF5447" w:rsidRDefault="0057478E" w:rsidP="004A6F70">
            <w:pPr>
              <w:pStyle w:val="TAC"/>
              <w:rPr>
                <w:lang w:eastAsia="fi-FI"/>
              </w:rPr>
            </w:pPr>
            <w:r w:rsidRPr="00EF5447">
              <w:rPr>
                <w:lang w:eastAsia="fi-FI"/>
              </w:rPr>
              <w:t>DC_7A-7A_n5A</w:t>
            </w:r>
          </w:p>
        </w:tc>
        <w:tc>
          <w:tcPr>
            <w:tcW w:w="2280" w:type="dxa"/>
          </w:tcPr>
          <w:p w14:paraId="4BED3A1C" w14:textId="77777777" w:rsidR="0057478E" w:rsidRPr="00EF5447" w:rsidRDefault="0057478E" w:rsidP="004A6F70">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66DB1445" w14:textId="77777777" w:rsidR="0057478E" w:rsidRPr="00EF5447" w:rsidRDefault="0057478E" w:rsidP="004A6F70">
            <w:pPr>
              <w:pStyle w:val="TAC"/>
            </w:pPr>
            <w:r w:rsidRPr="00EF5447">
              <w:t>DC_</w:t>
            </w:r>
            <w:r w:rsidRPr="00EF5447">
              <w:rPr>
                <w:lang w:eastAsia="zh-CN"/>
              </w:rPr>
              <w:t>7_n5</w:t>
            </w:r>
          </w:p>
        </w:tc>
        <w:tc>
          <w:tcPr>
            <w:tcW w:w="2738" w:type="dxa"/>
          </w:tcPr>
          <w:p w14:paraId="7DA57B92" w14:textId="77777777" w:rsidR="0057478E" w:rsidRPr="00EF5447" w:rsidRDefault="0057478E" w:rsidP="004A6F70">
            <w:pPr>
              <w:pStyle w:val="TAC"/>
            </w:pPr>
          </w:p>
        </w:tc>
      </w:tr>
      <w:tr w:rsidR="0057478E" w:rsidRPr="00EF5447" w14:paraId="4D5A77E3" w14:textId="77777777" w:rsidTr="004A6F70">
        <w:trPr>
          <w:trHeight w:val="187"/>
          <w:jc w:val="center"/>
        </w:trPr>
        <w:tc>
          <w:tcPr>
            <w:tcW w:w="2537" w:type="dxa"/>
            <w:shd w:val="clear" w:color="auto" w:fill="auto"/>
            <w:noWrap/>
          </w:tcPr>
          <w:p w14:paraId="3B9F6F60" w14:textId="77777777" w:rsidR="0057478E" w:rsidRPr="00EF5447" w:rsidRDefault="0057478E" w:rsidP="004A6F70">
            <w:pPr>
              <w:pStyle w:val="TAC"/>
              <w:rPr>
                <w:lang w:eastAsia="fi-FI"/>
              </w:rPr>
            </w:pPr>
            <w:r w:rsidRPr="00EF5447">
              <w:rPr>
                <w:lang w:eastAsia="fi-FI"/>
              </w:rPr>
              <w:t>DC_7A_n8A</w:t>
            </w:r>
          </w:p>
        </w:tc>
        <w:tc>
          <w:tcPr>
            <w:tcW w:w="2280" w:type="dxa"/>
          </w:tcPr>
          <w:p w14:paraId="6E80860C" w14:textId="77777777" w:rsidR="0057478E" w:rsidRPr="00EF5447" w:rsidRDefault="0057478E" w:rsidP="004A6F70">
            <w:pPr>
              <w:pStyle w:val="TAC"/>
              <w:rPr>
                <w:lang w:eastAsia="fi-FI"/>
              </w:rPr>
            </w:pPr>
            <w:r w:rsidRPr="00EF5447">
              <w:rPr>
                <w:lang w:eastAsia="fi-FI"/>
              </w:rPr>
              <w:t>DC_7A_n8A</w:t>
            </w:r>
          </w:p>
        </w:tc>
        <w:tc>
          <w:tcPr>
            <w:tcW w:w="2738" w:type="dxa"/>
            <w:shd w:val="clear" w:color="auto" w:fill="auto"/>
            <w:noWrap/>
          </w:tcPr>
          <w:p w14:paraId="53A361D6" w14:textId="77777777" w:rsidR="0057478E" w:rsidRPr="00EF5447" w:rsidRDefault="0057478E" w:rsidP="004A6F70">
            <w:pPr>
              <w:pStyle w:val="TAC"/>
            </w:pPr>
            <w:r w:rsidRPr="00EF5447">
              <w:rPr>
                <w:lang w:eastAsia="fi-FI"/>
              </w:rPr>
              <w:t>No</w:t>
            </w:r>
          </w:p>
        </w:tc>
        <w:tc>
          <w:tcPr>
            <w:tcW w:w="2738" w:type="dxa"/>
          </w:tcPr>
          <w:p w14:paraId="3DED22BD" w14:textId="77777777" w:rsidR="0057478E" w:rsidRPr="00EF5447" w:rsidRDefault="0057478E" w:rsidP="004A6F70">
            <w:pPr>
              <w:pStyle w:val="TAC"/>
              <w:rPr>
                <w:lang w:eastAsia="fi-FI"/>
              </w:rPr>
            </w:pPr>
          </w:p>
        </w:tc>
      </w:tr>
      <w:tr w:rsidR="0057478E" w:rsidRPr="00EF5447" w14:paraId="66A3CCA0" w14:textId="77777777" w:rsidTr="004A6F70">
        <w:trPr>
          <w:trHeight w:val="187"/>
          <w:jc w:val="center"/>
        </w:trPr>
        <w:tc>
          <w:tcPr>
            <w:tcW w:w="2537" w:type="dxa"/>
            <w:shd w:val="clear" w:color="auto" w:fill="auto"/>
            <w:noWrap/>
          </w:tcPr>
          <w:p w14:paraId="22B62764" w14:textId="77777777" w:rsidR="0057478E" w:rsidRPr="00EF5447" w:rsidRDefault="0057478E" w:rsidP="004A6F70">
            <w:pPr>
              <w:pStyle w:val="TAC"/>
              <w:rPr>
                <w:vertAlign w:val="superscript"/>
                <w:lang w:eastAsia="zh-TW"/>
              </w:rPr>
            </w:pPr>
            <w:r w:rsidRPr="00EF5447">
              <w:t>DC_7A-7A_n78A</w:t>
            </w:r>
            <w:r w:rsidRPr="00EF5447">
              <w:rPr>
                <w:vertAlign w:val="superscript"/>
                <w:lang w:eastAsia="fi-FI"/>
              </w:rPr>
              <w:t>7</w:t>
            </w:r>
          </w:p>
          <w:p w14:paraId="4111FEB2" w14:textId="77777777" w:rsidR="0057478E" w:rsidRPr="00EF5447" w:rsidRDefault="0057478E" w:rsidP="004A6F70">
            <w:pPr>
              <w:pStyle w:val="TAC"/>
              <w:rPr>
                <w:lang w:eastAsia="fi-FI"/>
              </w:rPr>
            </w:pPr>
            <w:r w:rsidRPr="00EF5447">
              <w:rPr>
                <w:lang w:eastAsia="zh-CN"/>
              </w:rPr>
              <w:t>DC_7A-7A_n78C</w:t>
            </w:r>
            <w:r w:rsidRPr="00EF5447">
              <w:rPr>
                <w:vertAlign w:val="superscript"/>
                <w:lang w:eastAsia="zh-CN"/>
              </w:rPr>
              <w:t>7</w:t>
            </w:r>
          </w:p>
        </w:tc>
        <w:tc>
          <w:tcPr>
            <w:tcW w:w="2280" w:type="dxa"/>
          </w:tcPr>
          <w:p w14:paraId="6A64C48F" w14:textId="77777777" w:rsidR="0057478E" w:rsidRPr="00EF5447" w:rsidRDefault="0057478E" w:rsidP="004A6F70">
            <w:pPr>
              <w:pStyle w:val="TAC"/>
              <w:rPr>
                <w:lang w:eastAsia="fi-FI"/>
              </w:rPr>
            </w:pPr>
            <w:r w:rsidRPr="00EF5447">
              <w:t>DC_7A_n78A</w:t>
            </w:r>
          </w:p>
        </w:tc>
        <w:tc>
          <w:tcPr>
            <w:tcW w:w="2738" w:type="dxa"/>
            <w:shd w:val="clear" w:color="auto" w:fill="auto"/>
            <w:noWrap/>
          </w:tcPr>
          <w:p w14:paraId="36D5903F" w14:textId="77777777" w:rsidR="0057478E" w:rsidRPr="00EF5447" w:rsidRDefault="0057478E" w:rsidP="004A6F70">
            <w:pPr>
              <w:pStyle w:val="TAC"/>
              <w:rPr>
                <w:lang w:eastAsia="fi-FI"/>
              </w:rPr>
            </w:pPr>
            <w:r w:rsidRPr="00EF5447">
              <w:rPr>
                <w:lang w:eastAsia="fi-FI"/>
              </w:rPr>
              <w:t>No</w:t>
            </w:r>
          </w:p>
        </w:tc>
        <w:tc>
          <w:tcPr>
            <w:tcW w:w="2738" w:type="dxa"/>
          </w:tcPr>
          <w:p w14:paraId="3A0B82C0" w14:textId="77777777" w:rsidR="0057478E" w:rsidRPr="00EF5447" w:rsidRDefault="0057478E" w:rsidP="004A6F70">
            <w:pPr>
              <w:pStyle w:val="TAC"/>
              <w:rPr>
                <w:lang w:eastAsia="fi-FI"/>
              </w:rPr>
            </w:pPr>
          </w:p>
        </w:tc>
      </w:tr>
      <w:tr w:rsidR="0057478E" w:rsidRPr="00EF5447" w14:paraId="055E12FD" w14:textId="77777777" w:rsidTr="004A6F70">
        <w:trPr>
          <w:trHeight w:val="187"/>
          <w:jc w:val="center"/>
        </w:trPr>
        <w:tc>
          <w:tcPr>
            <w:tcW w:w="2537" w:type="dxa"/>
            <w:shd w:val="clear" w:color="auto" w:fill="auto"/>
            <w:noWrap/>
          </w:tcPr>
          <w:p w14:paraId="34EDFDE7" w14:textId="77777777" w:rsidR="0057478E" w:rsidRPr="00EF5447" w:rsidRDefault="0057478E" w:rsidP="004A6F70">
            <w:pPr>
              <w:pStyle w:val="TAC"/>
            </w:pPr>
            <w:r w:rsidRPr="00EF5447">
              <w:rPr>
                <w:noProof/>
              </w:rPr>
              <w:t>DC_7A-7A_n78(2A)</w:t>
            </w:r>
            <w:r w:rsidRPr="00EF5447">
              <w:rPr>
                <w:vertAlign w:val="superscript"/>
                <w:lang w:eastAsia="fi-FI"/>
              </w:rPr>
              <w:t>7</w:t>
            </w:r>
          </w:p>
        </w:tc>
        <w:tc>
          <w:tcPr>
            <w:tcW w:w="2280" w:type="dxa"/>
          </w:tcPr>
          <w:p w14:paraId="29325059" w14:textId="77777777" w:rsidR="0057478E" w:rsidRPr="00EF5447" w:rsidRDefault="0057478E" w:rsidP="004A6F70">
            <w:pPr>
              <w:pStyle w:val="TAC"/>
            </w:pPr>
            <w:r w:rsidRPr="00EF5447">
              <w:t>DC_7A_n78A</w:t>
            </w:r>
          </w:p>
        </w:tc>
        <w:tc>
          <w:tcPr>
            <w:tcW w:w="2738" w:type="dxa"/>
            <w:shd w:val="clear" w:color="auto" w:fill="auto"/>
            <w:noWrap/>
          </w:tcPr>
          <w:p w14:paraId="0A414079" w14:textId="77777777" w:rsidR="0057478E" w:rsidRPr="00EF5447" w:rsidRDefault="0057478E" w:rsidP="004A6F70">
            <w:pPr>
              <w:pStyle w:val="TAC"/>
              <w:rPr>
                <w:lang w:eastAsia="fi-FI"/>
              </w:rPr>
            </w:pPr>
            <w:r w:rsidRPr="00EF5447">
              <w:rPr>
                <w:lang w:eastAsia="fi-FI"/>
              </w:rPr>
              <w:t>No</w:t>
            </w:r>
          </w:p>
        </w:tc>
        <w:tc>
          <w:tcPr>
            <w:tcW w:w="2738" w:type="dxa"/>
          </w:tcPr>
          <w:p w14:paraId="04532925" w14:textId="77777777" w:rsidR="0057478E" w:rsidRPr="00EF5447" w:rsidRDefault="0057478E" w:rsidP="004A6F70">
            <w:pPr>
              <w:pStyle w:val="TAC"/>
              <w:rPr>
                <w:lang w:eastAsia="fi-FI"/>
              </w:rPr>
            </w:pPr>
          </w:p>
        </w:tc>
      </w:tr>
      <w:tr w:rsidR="0057478E" w:rsidRPr="00EF5447" w14:paraId="2256B8B6" w14:textId="77777777" w:rsidTr="004A6F70">
        <w:trPr>
          <w:trHeight w:val="187"/>
          <w:jc w:val="center"/>
        </w:trPr>
        <w:tc>
          <w:tcPr>
            <w:tcW w:w="2537" w:type="dxa"/>
            <w:shd w:val="clear" w:color="auto" w:fill="auto"/>
            <w:noWrap/>
          </w:tcPr>
          <w:p w14:paraId="050B1D46" w14:textId="77777777" w:rsidR="0057478E" w:rsidRPr="00EF5447" w:rsidRDefault="0057478E" w:rsidP="004A6F70">
            <w:pPr>
              <w:pStyle w:val="TAC"/>
              <w:rPr>
                <w:lang w:eastAsia="fi-FI"/>
              </w:rPr>
            </w:pPr>
            <w:r w:rsidRPr="00EF5447">
              <w:rPr>
                <w:lang w:eastAsia="fi-FI"/>
              </w:rPr>
              <w:t>DC_7A_n20A</w:t>
            </w:r>
          </w:p>
        </w:tc>
        <w:tc>
          <w:tcPr>
            <w:tcW w:w="2280" w:type="dxa"/>
          </w:tcPr>
          <w:p w14:paraId="166EC419" w14:textId="77777777" w:rsidR="0057478E" w:rsidRPr="00EF5447" w:rsidRDefault="0057478E" w:rsidP="004A6F70">
            <w:pPr>
              <w:pStyle w:val="TAC"/>
              <w:rPr>
                <w:lang w:eastAsia="fi-FI"/>
              </w:rPr>
            </w:pPr>
            <w:r w:rsidRPr="00EF5447">
              <w:rPr>
                <w:lang w:eastAsia="fi-FI"/>
              </w:rPr>
              <w:t>DC_7A_n20A</w:t>
            </w:r>
          </w:p>
        </w:tc>
        <w:tc>
          <w:tcPr>
            <w:tcW w:w="2738" w:type="dxa"/>
            <w:shd w:val="clear" w:color="auto" w:fill="auto"/>
            <w:noWrap/>
          </w:tcPr>
          <w:p w14:paraId="3265B95E" w14:textId="77777777" w:rsidR="0057478E" w:rsidRPr="00EF5447" w:rsidRDefault="0057478E" w:rsidP="004A6F70">
            <w:pPr>
              <w:pStyle w:val="TAC"/>
              <w:rPr>
                <w:lang w:eastAsia="zh-TW"/>
              </w:rPr>
            </w:pPr>
            <w:r w:rsidRPr="00EF5447">
              <w:rPr>
                <w:lang w:eastAsia="zh-TW"/>
              </w:rPr>
              <w:t>No</w:t>
            </w:r>
          </w:p>
        </w:tc>
        <w:tc>
          <w:tcPr>
            <w:tcW w:w="2738" w:type="dxa"/>
          </w:tcPr>
          <w:p w14:paraId="03850D2A" w14:textId="77777777" w:rsidR="0057478E" w:rsidRPr="00EF5447" w:rsidRDefault="0057478E" w:rsidP="004A6F70">
            <w:pPr>
              <w:pStyle w:val="TAC"/>
              <w:rPr>
                <w:lang w:eastAsia="zh-TW"/>
              </w:rPr>
            </w:pPr>
          </w:p>
        </w:tc>
      </w:tr>
      <w:tr w:rsidR="0057478E" w:rsidRPr="00EF5447" w14:paraId="44CDBA91" w14:textId="77777777" w:rsidTr="004A6F70">
        <w:trPr>
          <w:trHeight w:val="187"/>
          <w:jc w:val="center"/>
        </w:trPr>
        <w:tc>
          <w:tcPr>
            <w:tcW w:w="2537" w:type="dxa"/>
            <w:shd w:val="clear" w:color="auto" w:fill="auto"/>
            <w:noWrap/>
          </w:tcPr>
          <w:p w14:paraId="73F8D749" w14:textId="77777777" w:rsidR="0057478E" w:rsidRPr="00EF5447" w:rsidRDefault="0057478E" w:rsidP="004A6F70">
            <w:pPr>
              <w:pStyle w:val="TAC"/>
              <w:rPr>
                <w:lang w:eastAsia="fi-FI"/>
              </w:rPr>
            </w:pPr>
            <w:r w:rsidRPr="00EF5447">
              <w:rPr>
                <w:lang w:eastAsia="fi-FI"/>
              </w:rPr>
              <w:t>DC_7A_n28A</w:t>
            </w:r>
          </w:p>
          <w:p w14:paraId="2C67FC10" w14:textId="77777777" w:rsidR="0057478E" w:rsidRPr="00EF5447" w:rsidRDefault="0057478E" w:rsidP="004A6F70">
            <w:pPr>
              <w:pStyle w:val="TAC"/>
              <w:rPr>
                <w:lang w:eastAsia="fi-FI"/>
              </w:rPr>
            </w:pPr>
            <w:r w:rsidRPr="00EF5447">
              <w:rPr>
                <w:lang w:eastAsia="fi-FI"/>
              </w:rPr>
              <w:t>DC_7C_n28A</w:t>
            </w:r>
          </w:p>
        </w:tc>
        <w:tc>
          <w:tcPr>
            <w:tcW w:w="2280" w:type="dxa"/>
          </w:tcPr>
          <w:p w14:paraId="2C3DC50F" w14:textId="77777777" w:rsidR="0057478E" w:rsidRPr="00EF5447" w:rsidRDefault="0057478E" w:rsidP="004A6F70">
            <w:pPr>
              <w:pStyle w:val="TAC"/>
              <w:rPr>
                <w:lang w:eastAsia="fi-FI"/>
              </w:rPr>
            </w:pPr>
            <w:r w:rsidRPr="00EF5447">
              <w:rPr>
                <w:lang w:eastAsia="fi-FI"/>
              </w:rPr>
              <w:t>DC_7A_n28A</w:t>
            </w:r>
          </w:p>
          <w:p w14:paraId="58BDA2B8" w14:textId="77777777" w:rsidR="0057478E" w:rsidRPr="00EF5447" w:rsidRDefault="0057478E" w:rsidP="004A6F70">
            <w:pPr>
              <w:pStyle w:val="TAC"/>
              <w:rPr>
                <w:lang w:eastAsia="fi-FI"/>
              </w:rPr>
            </w:pPr>
            <w:r w:rsidRPr="00EF5447">
              <w:rPr>
                <w:lang w:eastAsia="fi-FI"/>
              </w:rPr>
              <w:t>DC_7C_n28A</w:t>
            </w:r>
          </w:p>
        </w:tc>
        <w:tc>
          <w:tcPr>
            <w:tcW w:w="2738" w:type="dxa"/>
            <w:shd w:val="clear" w:color="auto" w:fill="auto"/>
            <w:noWrap/>
          </w:tcPr>
          <w:p w14:paraId="7E18579D" w14:textId="77777777" w:rsidR="0057478E" w:rsidRPr="00EF5447" w:rsidRDefault="0057478E" w:rsidP="004A6F70">
            <w:pPr>
              <w:pStyle w:val="TAC"/>
              <w:rPr>
                <w:lang w:eastAsia="fi-FI"/>
              </w:rPr>
            </w:pPr>
            <w:r w:rsidRPr="00EF5447">
              <w:rPr>
                <w:lang w:eastAsia="fi-FI"/>
              </w:rPr>
              <w:t>No</w:t>
            </w:r>
          </w:p>
        </w:tc>
        <w:tc>
          <w:tcPr>
            <w:tcW w:w="2738" w:type="dxa"/>
          </w:tcPr>
          <w:p w14:paraId="06E61C06" w14:textId="77777777" w:rsidR="0057478E" w:rsidRPr="00EF5447" w:rsidRDefault="0057478E" w:rsidP="004A6F70">
            <w:pPr>
              <w:pStyle w:val="TAC"/>
              <w:rPr>
                <w:lang w:eastAsia="fi-FI"/>
              </w:rPr>
            </w:pPr>
          </w:p>
        </w:tc>
      </w:tr>
      <w:tr w:rsidR="0057478E" w:rsidRPr="00EF5447" w14:paraId="5214A362" w14:textId="77777777" w:rsidTr="004A6F70">
        <w:trPr>
          <w:trHeight w:val="187"/>
          <w:jc w:val="center"/>
        </w:trPr>
        <w:tc>
          <w:tcPr>
            <w:tcW w:w="2537" w:type="dxa"/>
            <w:shd w:val="clear" w:color="auto" w:fill="auto"/>
            <w:noWrap/>
          </w:tcPr>
          <w:p w14:paraId="237B22D8" w14:textId="77777777" w:rsidR="0057478E" w:rsidRPr="00EF5447" w:rsidRDefault="0057478E" w:rsidP="004A6F70">
            <w:pPr>
              <w:pStyle w:val="TAC"/>
              <w:rPr>
                <w:lang w:eastAsia="zh-TW"/>
              </w:rPr>
            </w:pPr>
            <w:r w:rsidRPr="00EF5447">
              <w:rPr>
                <w:lang w:eastAsia="zh-TW"/>
              </w:rPr>
              <w:t>DC_7A_n40A</w:t>
            </w:r>
          </w:p>
        </w:tc>
        <w:tc>
          <w:tcPr>
            <w:tcW w:w="2280" w:type="dxa"/>
          </w:tcPr>
          <w:p w14:paraId="45F48DF6" w14:textId="77777777" w:rsidR="0057478E" w:rsidRPr="00EF5447" w:rsidRDefault="0057478E" w:rsidP="004A6F70">
            <w:pPr>
              <w:pStyle w:val="TAC"/>
              <w:rPr>
                <w:lang w:eastAsia="fi-FI"/>
              </w:rPr>
            </w:pPr>
            <w:r w:rsidRPr="00EF5447">
              <w:rPr>
                <w:lang w:eastAsia="zh-TW"/>
              </w:rPr>
              <w:t>DC_7A_n40A</w:t>
            </w:r>
          </w:p>
        </w:tc>
        <w:tc>
          <w:tcPr>
            <w:tcW w:w="2738" w:type="dxa"/>
            <w:shd w:val="clear" w:color="auto" w:fill="auto"/>
            <w:noWrap/>
          </w:tcPr>
          <w:p w14:paraId="51F6F9DF" w14:textId="77777777" w:rsidR="0057478E" w:rsidRPr="00EF5447" w:rsidRDefault="0057478E" w:rsidP="004A6F70">
            <w:pPr>
              <w:pStyle w:val="TAC"/>
              <w:rPr>
                <w:lang w:eastAsia="zh-TW"/>
              </w:rPr>
            </w:pPr>
            <w:r w:rsidRPr="00EF5447">
              <w:rPr>
                <w:lang w:eastAsia="zh-TW"/>
              </w:rPr>
              <w:t>Yes</w:t>
            </w:r>
          </w:p>
        </w:tc>
        <w:tc>
          <w:tcPr>
            <w:tcW w:w="2738" w:type="dxa"/>
          </w:tcPr>
          <w:p w14:paraId="0ADCC23F" w14:textId="77777777" w:rsidR="0057478E" w:rsidRPr="00EF5447" w:rsidRDefault="0057478E" w:rsidP="004A6F70">
            <w:pPr>
              <w:pStyle w:val="TAC"/>
              <w:rPr>
                <w:lang w:eastAsia="zh-TW"/>
              </w:rPr>
            </w:pPr>
          </w:p>
        </w:tc>
      </w:tr>
      <w:tr w:rsidR="0057478E" w:rsidRPr="00EF5447" w14:paraId="31B85FD6" w14:textId="77777777" w:rsidTr="004A6F70">
        <w:trPr>
          <w:trHeight w:val="187"/>
          <w:jc w:val="center"/>
        </w:trPr>
        <w:tc>
          <w:tcPr>
            <w:tcW w:w="2537" w:type="dxa"/>
            <w:shd w:val="clear" w:color="auto" w:fill="auto"/>
            <w:noWrap/>
          </w:tcPr>
          <w:p w14:paraId="7CCCBECA" w14:textId="77777777" w:rsidR="0057478E" w:rsidRPr="00EF5447" w:rsidRDefault="0057478E" w:rsidP="004A6F70">
            <w:pPr>
              <w:pStyle w:val="TAC"/>
              <w:rPr>
                <w:lang w:eastAsia="fi-FI"/>
              </w:rPr>
            </w:pPr>
            <w:r w:rsidRPr="00EF5447">
              <w:rPr>
                <w:lang w:eastAsia="fi-FI"/>
              </w:rPr>
              <w:t>DC_7A_n51A</w:t>
            </w:r>
          </w:p>
        </w:tc>
        <w:tc>
          <w:tcPr>
            <w:tcW w:w="2280" w:type="dxa"/>
          </w:tcPr>
          <w:p w14:paraId="55C04391" w14:textId="77777777" w:rsidR="0057478E" w:rsidRPr="00EF5447" w:rsidRDefault="0057478E" w:rsidP="004A6F70">
            <w:pPr>
              <w:pStyle w:val="TAC"/>
              <w:rPr>
                <w:lang w:eastAsia="fi-FI"/>
              </w:rPr>
            </w:pPr>
            <w:r w:rsidRPr="00EF5447">
              <w:rPr>
                <w:lang w:eastAsia="fi-FI"/>
              </w:rPr>
              <w:t>DC_7A_n51A</w:t>
            </w:r>
          </w:p>
        </w:tc>
        <w:tc>
          <w:tcPr>
            <w:tcW w:w="2738" w:type="dxa"/>
            <w:shd w:val="clear" w:color="auto" w:fill="auto"/>
            <w:noWrap/>
          </w:tcPr>
          <w:p w14:paraId="4BECF900" w14:textId="77777777" w:rsidR="0057478E" w:rsidRPr="00EF5447" w:rsidRDefault="0057478E" w:rsidP="004A6F70">
            <w:pPr>
              <w:pStyle w:val="TAC"/>
              <w:rPr>
                <w:lang w:eastAsia="fi-FI"/>
              </w:rPr>
            </w:pPr>
            <w:r w:rsidRPr="00EF5447">
              <w:rPr>
                <w:lang w:eastAsia="fi-FI"/>
              </w:rPr>
              <w:t>No</w:t>
            </w:r>
          </w:p>
        </w:tc>
        <w:tc>
          <w:tcPr>
            <w:tcW w:w="2738" w:type="dxa"/>
          </w:tcPr>
          <w:p w14:paraId="5D196158" w14:textId="77777777" w:rsidR="0057478E" w:rsidRPr="00EF5447" w:rsidRDefault="0057478E" w:rsidP="004A6F70">
            <w:pPr>
              <w:pStyle w:val="TAC"/>
              <w:rPr>
                <w:lang w:eastAsia="fi-FI"/>
              </w:rPr>
            </w:pPr>
          </w:p>
        </w:tc>
      </w:tr>
      <w:tr w:rsidR="0057478E" w:rsidRPr="00EF5447" w14:paraId="12F7D60D" w14:textId="77777777" w:rsidTr="004A6F70">
        <w:trPr>
          <w:trHeight w:val="187"/>
          <w:jc w:val="center"/>
        </w:trPr>
        <w:tc>
          <w:tcPr>
            <w:tcW w:w="2537" w:type="dxa"/>
            <w:shd w:val="clear" w:color="auto" w:fill="auto"/>
            <w:noWrap/>
          </w:tcPr>
          <w:p w14:paraId="094159AE" w14:textId="77777777" w:rsidR="0057478E" w:rsidRPr="00EF5447" w:rsidRDefault="0057478E" w:rsidP="004A6F7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2B1A1FE2"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2445F95E"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B7C63F1" w14:textId="77777777" w:rsidR="0057478E" w:rsidRPr="00EF5447" w:rsidRDefault="0057478E" w:rsidP="004A6F70">
            <w:pPr>
              <w:pStyle w:val="TAC"/>
              <w:rPr>
                <w:lang w:eastAsia="fi-FI"/>
              </w:rPr>
            </w:pPr>
            <w:r w:rsidRPr="00EF5447">
              <w:rPr>
                <w:lang w:eastAsia="ja-JP"/>
              </w:rPr>
              <w:t>No</w:t>
            </w:r>
          </w:p>
        </w:tc>
        <w:tc>
          <w:tcPr>
            <w:tcW w:w="2738" w:type="dxa"/>
          </w:tcPr>
          <w:p w14:paraId="5E12D164" w14:textId="77777777" w:rsidR="0057478E" w:rsidRPr="00EF5447" w:rsidRDefault="0057478E" w:rsidP="004A6F70">
            <w:pPr>
              <w:pStyle w:val="TAC"/>
              <w:rPr>
                <w:lang w:eastAsia="ja-JP"/>
              </w:rPr>
            </w:pPr>
          </w:p>
        </w:tc>
      </w:tr>
      <w:tr w:rsidR="0057478E" w:rsidRPr="00EF5447" w14:paraId="36F3143D" w14:textId="77777777" w:rsidTr="004A6F70">
        <w:trPr>
          <w:trHeight w:val="187"/>
          <w:jc w:val="center"/>
        </w:trPr>
        <w:tc>
          <w:tcPr>
            <w:tcW w:w="2537" w:type="dxa"/>
            <w:shd w:val="clear" w:color="auto" w:fill="auto"/>
            <w:noWrap/>
          </w:tcPr>
          <w:p w14:paraId="48DB79B4"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26D8C516"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650D9689" w14:textId="77777777" w:rsidR="0057478E" w:rsidRPr="00EF5447" w:rsidRDefault="0057478E" w:rsidP="004A6F70">
            <w:pPr>
              <w:pStyle w:val="TAC"/>
              <w:rPr>
                <w:lang w:eastAsia="fi-FI"/>
              </w:rPr>
            </w:pPr>
            <w:r w:rsidRPr="00EF5447">
              <w:rPr>
                <w:lang w:eastAsia="ja-JP"/>
              </w:rPr>
              <w:t>No</w:t>
            </w:r>
          </w:p>
        </w:tc>
        <w:tc>
          <w:tcPr>
            <w:tcW w:w="2738" w:type="dxa"/>
          </w:tcPr>
          <w:p w14:paraId="5554F2CA" w14:textId="77777777" w:rsidR="0057478E" w:rsidRPr="00EF5447" w:rsidRDefault="0057478E" w:rsidP="004A6F70">
            <w:pPr>
              <w:pStyle w:val="TAC"/>
              <w:rPr>
                <w:lang w:eastAsia="ja-JP"/>
              </w:rPr>
            </w:pPr>
          </w:p>
        </w:tc>
      </w:tr>
      <w:tr w:rsidR="0057478E" w:rsidRPr="00EF5447" w14:paraId="0797C62D" w14:textId="77777777" w:rsidTr="004A6F70">
        <w:trPr>
          <w:trHeight w:val="187"/>
          <w:jc w:val="center"/>
        </w:trPr>
        <w:tc>
          <w:tcPr>
            <w:tcW w:w="2537" w:type="dxa"/>
            <w:shd w:val="clear" w:color="auto" w:fill="auto"/>
            <w:noWrap/>
          </w:tcPr>
          <w:p w14:paraId="265C2E5F" w14:textId="77777777" w:rsidR="0057478E" w:rsidRPr="00EF5447" w:rsidRDefault="0057478E" w:rsidP="004A6F70">
            <w:pPr>
              <w:pStyle w:val="TAC"/>
              <w:rPr>
                <w:lang w:eastAsia="fi-FI"/>
              </w:rPr>
            </w:pPr>
            <w:r w:rsidRPr="00EF5447">
              <w:rPr>
                <w:lang w:eastAsia="fi-FI"/>
              </w:rPr>
              <w:t>DC_7A_n71A</w:t>
            </w:r>
          </w:p>
        </w:tc>
        <w:tc>
          <w:tcPr>
            <w:tcW w:w="2280" w:type="dxa"/>
          </w:tcPr>
          <w:p w14:paraId="396BAD8E" w14:textId="77777777" w:rsidR="0057478E" w:rsidRPr="00EF5447" w:rsidRDefault="0057478E" w:rsidP="004A6F70">
            <w:pPr>
              <w:pStyle w:val="TAC"/>
              <w:rPr>
                <w:lang w:eastAsia="fi-FI"/>
              </w:rPr>
            </w:pPr>
            <w:r w:rsidRPr="00EF5447">
              <w:rPr>
                <w:lang w:eastAsia="fi-FI"/>
              </w:rPr>
              <w:t>DC_7A_n71A</w:t>
            </w:r>
          </w:p>
        </w:tc>
        <w:tc>
          <w:tcPr>
            <w:tcW w:w="2738" w:type="dxa"/>
            <w:shd w:val="clear" w:color="auto" w:fill="auto"/>
            <w:noWrap/>
          </w:tcPr>
          <w:p w14:paraId="72EDFF84" w14:textId="77777777" w:rsidR="0057478E" w:rsidRPr="00EF5447" w:rsidRDefault="0057478E" w:rsidP="004A6F70">
            <w:pPr>
              <w:pStyle w:val="TAC"/>
              <w:rPr>
                <w:lang w:eastAsia="fi-FI"/>
              </w:rPr>
            </w:pPr>
            <w:r w:rsidRPr="00EF5447">
              <w:t>No</w:t>
            </w:r>
          </w:p>
        </w:tc>
        <w:tc>
          <w:tcPr>
            <w:tcW w:w="2738" w:type="dxa"/>
          </w:tcPr>
          <w:p w14:paraId="2F70707A" w14:textId="77777777" w:rsidR="0057478E" w:rsidRPr="00EF5447" w:rsidRDefault="0057478E" w:rsidP="004A6F70">
            <w:pPr>
              <w:pStyle w:val="TAC"/>
            </w:pPr>
          </w:p>
        </w:tc>
      </w:tr>
      <w:tr w:rsidR="0057478E" w:rsidRPr="00EF5447" w14:paraId="7796BC56" w14:textId="77777777" w:rsidTr="004A6F70">
        <w:trPr>
          <w:trHeight w:val="187"/>
          <w:jc w:val="center"/>
        </w:trPr>
        <w:tc>
          <w:tcPr>
            <w:tcW w:w="2537" w:type="dxa"/>
            <w:shd w:val="clear" w:color="auto" w:fill="auto"/>
            <w:noWrap/>
          </w:tcPr>
          <w:p w14:paraId="649A5542" w14:textId="77777777" w:rsidR="0057478E" w:rsidRPr="00EF5447" w:rsidRDefault="0057478E" w:rsidP="004A6F70">
            <w:pPr>
              <w:pStyle w:val="TAC"/>
              <w:rPr>
                <w:lang w:eastAsia="zh-TW"/>
              </w:rPr>
            </w:pPr>
            <w:r w:rsidRPr="00EF5447">
              <w:rPr>
                <w:lang w:eastAsia="fi-FI"/>
              </w:rPr>
              <w:t>DC_7A_n77A</w:t>
            </w:r>
          </w:p>
          <w:p w14:paraId="0FC5A590" w14:textId="77777777" w:rsidR="0057478E" w:rsidRPr="00EF5447" w:rsidRDefault="0057478E" w:rsidP="004A6F70">
            <w:pPr>
              <w:pStyle w:val="TAC"/>
              <w:rPr>
                <w:lang w:eastAsia="zh-TW"/>
              </w:rPr>
            </w:pPr>
            <w:r w:rsidRPr="00EF5447">
              <w:rPr>
                <w:lang w:eastAsia="zh-CN"/>
              </w:rPr>
              <w:t>DC_7A_n77(2A)</w:t>
            </w:r>
          </w:p>
          <w:p w14:paraId="2C6D3DF6" w14:textId="77777777" w:rsidR="0057478E" w:rsidRPr="00EF5447" w:rsidRDefault="0057478E" w:rsidP="004A6F70">
            <w:pPr>
              <w:pStyle w:val="TAC"/>
              <w:rPr>
                <w:lang w:eastAsia="zh-CN"/>
              </w:rPr>
            </w:pPr>
            <w:r w:rsidRPr="00EF5447">
              <w:rPr>
                <w:lang w:eastAsia="zh-CN"/>
              </w:rPr>
              <w:t>DC_7C_n77A</w:t>
            </w:r>
          </w:p>
          <w:p w14:paraId="75EEC621" w14:textId="77777777" w:rsidR="0057478E" w:rsidRPr="00EF5447" w:rsidRDefault="0057478E" w:rsidP="004A6F70">
            <w:pPr>
              <w:pStyle w:val="TAC"/>
              <w:rPr>
                <w:lang w:eastAsia="fi-FI"/>
              </w:rPr>
            </w:pPr>
            <w:r w:rsidRPr="00EF5447">
              <w:rPr>
                <w:lang w:eastAsia="zh-CN"/>
              </w:rPr>
              <w:t>DC_7C_n77(2A)</w:t>
            </w:r>
          </w:p>
        </w:tc>
        <w:tc>
          <w:tcPr>
            <w:tcW w:w="2280" w:type="dxa"/>
          </w:tcPr>
          <w:p w14:paraId="6433CFEE" w14:textId="77777777" w:rsidR="0057478E" w:rsidRPr="00EF5447" w:rsidRDefault="0057478E" w:rsidP="004A6F70">
            <w:pPr>
              <w:pStyle w:val="TAC"/>
              <w:rPr>
                <w:lang w:eastAsia="fi-FI"/>
              </w:rPr>
            </w:pPr>
            <w:r w:rsidRPr="00EF5447">
              <w:rPr>
                <w:lang w:eastAsia="fi-FI"/>
              </w:rPr>
              <w:t>DC_7A_n77A</w:t>
            </w:r>
          </w:p>
        </w:tc>
        <w:tc>
          <w:tcPr>
            <w:tcW w:w="2738" w:type="dxa"/>
            <w:shd w:val="clear" w:color="auto" w:fill="auto"/>
            <w:noWrap/>
          </w:tcPr>
          <w:p w14:paraId="32BCC5B0" w14:textId="77777777" w:rsidR="0057478E" w:rsidRPr="00EF5447" w:rsidRDefault="0057478E" w:rsidP="004A6F70">
            <w:pPr>
              <w:pStyle w:val="TAC"/>
              <w:rPr>
                <w:lang w:eastAsia="fi-FI"/>
              </w:rPr>
            </w:pPr>
            <w:r w:rsidRPr="00EF5447">
              <w:rPr>
                <w:rFonts w:eastAsia="MS Mincho"/>
              </w:rPr>
              <w:t>No</w:t>
            </w:r>
          </w:p>
        </w:tc>
        <w:tc>
          <w:tcPr>
            <w:tcW w:w="2738" w:type="dxa"/>
          </w:tcPr>
          <w:p w14:paraId="0EF8BDD1" w14:textId="77777777" w:rsidR="0057478E" w:rsidRPr="00EF5447" w:rsidRDefault="0057478E" w:rsidP="004A6F70">
            <w:pPr>
              <w:pStyle w:val="TAC"/>
              <w:rPr>
                <w:rFonts w:eastAsia="MS Mincho"/>
              </w:rPr>
            </w:pPr>
          </w:p>
        </w:tc>
      </w:tr>
      <w:tr w:rsidR="0057478E" w:rsidRPr="00EF5447" w14:paraId="6720AD3C" w14:textId="77777777" w:rsidTr="004A6F70">
        <w:trPr>
          <w:trHeight w:val="187"/>
          <w:jc w:val="center"/>
        </w:trPr>
        <w:tc>
          <w:tcPr>
            <w:tcW w:w="2537" w:type="dxa"/>
            <w:shd w:val="clear" w:color="auto" w:fill="auto"/>
            <w:noWrap/>
            <w:vAlign w:val="center"/>
          </w:tcPr>
          <w:p w14:paraId="6CC41F08" w14:textId="77777777" w:rsidR="0057478E" w:rsidRPr="00EF5447" w:rsidRDefault="0057478E" w:rsidP="004A6F70">
            <w:pPr>
              <w:pStyle w:val="TAC"/>
              <w:rPr>
                <w:lang w:eastAsia="zh-TW"/>
              </w:rPr>
            </w:pPr>
            <w:r w:rsidRPr="00EF5447">
              <w:rPr>
                <w:lang w:eastAsia="fi-FI"/>
              </w:rPr>
              <w:t>DC_7A-7A_n77A</w:t>
            </w:r>
          </w:p>
          <w:p w14:paraId="3AE77669" w14:textId="77777777" w:rsidR="0057478E" w:rsidRPr="00EF5447" w:rsidRDefault="0057478E" w:rsidP="004A6F70">
            <w:pPr>
              <w:pStyle w:val="TAC"/>
              <w:rPr>
                <w:lang w:eastAsia="fi-FI"/>
              </w:rPr>
            </w:pPr>
            <w:r w:rsidRPr="00EF5447">
              <w:rPr>
                <w:lang w:eastAsia="zh-CN"/>
              </w:rPr>
              <w:t>DC_7A-7A_n77(2A)</w:t>
            </w:r>
          </w:p>
        </w:tc>
        <w:tc>
          <w:tcPr>
            <w:tcW w:w="2280" w:type="dxa"/>
          </w:tcPr>
          <w:p w14:paraId="5CB66166" w14:textId="77777777" w:rsidR="0057478E" w:rsidRPr="00EF5447" w:rsidRDefault="0057478E" w:rsidP="004A6F70">
            <w:pPr>
              <w:pStyle w:val="TAC"/>
              <w:rPr>
                <w:lang w:eastAsia="fi-FI"/>
              </w:rPr>
            </w:pPr>
            <w:r w:rsidRPr="00EF5447">
              <w:rPr>
                <w:lang w:eastAsia="fi-FI"/>
              </w:rPr>
              <w:t>DC_7A_n77A</w:t>
            </w:r>
          </w:p>
        </w:tc>
        <w:tc>
          <w:tcPr>
            <w:tcW w:w="2738" w:type="dxa"/>
            <w:shd w:val="clear" w:color="auto" w:fill="auto"/>
            <w:noWrap/>
          </w:tcPr>
          <w:p w14:paraId="5BC37C4A" w14:textId="77777777" w:rsidR="0057478E" w:rsidRPr="00EF5447" w:rsidRDefault="0057478E" w:rsidP="004A6F70">
            <w:pPr>
              <w:pStyle w:val="TAC"/>
              <w:rPr>
                <w:lang w:eastAsia="fi-FI"/>
              </w:rPr>
            </w:pPr>
            <w:r w:rsidRPr="00EF5447">
              <w:rPr>
                <w:rFonts w:eastAsia="MS Mincho"/>
              </w:rPr>
              <w:t>No</w:t>
            </w:r>
          </w:p>
        </w:tc>
        <w:tc>
          <w:tcPr>
            <w:tcW w:w="2738" w:type="dxa"/>
          </w:tcPr>
          <w:p w14:paraId="758414D9" w14:textId="77777777" w:rsidR="0057478E" w:rsidRPr="00EF5447" w:rsidRDefault="0057478E" w:rsidP="004A6F70">
            <w:pPr>
              <w:pStyle w:val="TAC"/>
              <w:rPr>
                <w:rFonts w:eastAsia="MS Mincho"/>
              </w:rPr>
            </w:pPr>
          </w:p>
        </w:tc>
      </w:tr>
      <w:tr w:rsidR="0057478E" w:rsidRPr="00EF5447" w14:paraId="309549E7" w14:textId="77777777" w:rsidTr="004A6F70">
        <w:trPr>
          <w:trHeight w:val="187"/>
          <w:jc w:val="center"/>
        </w:trPr>
        <w:tc>
          <w:tcPr>
            <w:tcW w:w="2537" w:type="dxa"/>
            <w:shd w:val="clear" w:color="auto" w:fill="auto"/>
            <w:noWrap/>
            <w:vAlign w:val="center"/>
          </w:tcPr>
          <w:p w14:paraId="6BA2BFEB" w14:textId="77777777" w:rsidR="0057478E" w:rsidRPr="00EF5447" w:rsidRDefault="0057478E" w:rsidP="004A6F70">
            <w:pPr>
              <w:pStyle w:val="TAC"/>
              <w:rPr>
                <w:lang w:eastAsia="fi-FI"/>
              </w:rPr>
            </w:pPr>
            <w:r w:rsidRPr="00EF5447">
              <w:rPr>
                <w:lang w:eastAsia="fi-FI"/>
              </w:rPr>
              <w:t>DC_7A_n78A</w:t>
            </w:r>
            <w:r w:rsidRPr="00EF5447">
              <w:rPr>
                <w:vertAlign w:val="superscript"/>
                <w:lang w:eastAsia="fi-FI"/>
              </w:rPr>
              <w:t>7</w:t>
            </w:r>
          </w:p>
          <w:p w14:paraId="5DA99481" w14:textId="77777777" w:rsidR="0057478E" w:rsidRPr="00EF5447" w:rsidRDefault="0057478E" w:rsidP="004A6F70">
            <w:pPr>
              <w:pStyle w:val="TAC"/>
              <w:rPr>
                <w:vertAlign w:val="superscript"/>
                <w:lang w:eastAsia="zh-TW"/>
              </w:rPr>
            </w:pPr>
            <w:r w:rsidRPr="00EF5447">
              <w:t>DC_7C_n78A</w:t>
            </w:r>
            <w:r w:rsidRPr="00EF5447">
              <w:rPr>
                <w:vertAlign w:val="superscript"/>
                <w:lang w:eastAsia="fi-FI"/>
              </w:rPr>
              <w:t>7</w:t>
            </w:r>
          </w:p>
          <w:p w14:paraId="4DB2F5B3" w14:textId="77777777" w:rsidR="0057478E" w:rsidRPr="00EF5447" w:rsidRDefault="0057478E" w:rsidP="004A6F70">
            <w:pPr>
              <w:pStyle w:val="TAC"/>
              <w:rPr>
                <w:lang w:eastAsia="fi-FI"/>
              </w:rPr>
            </w:pPr>
            <w:r w:rsidRPr="00EF5447">
              <w:rPr>
                <w:lang w:eastAsia="zh-CN"/>
              </w:rPr>
              <w:t>DC_7A_n78C</w:t>
            </w:r>
            <w:r w:rsidRPr="00EF5447">
              <w:rPr>
                <w:vertAlign w:val="superscript"/>
                <w:lang w:eastAsia="zh-CN"/>
              </w:rPr>
              <w:t>7</w:t>
            </w:r>
          </w:p>
        </w:tc>
        <w:tc>
          <w:tcPr>
            <w:tcW w:w="2280" w:type="dxa"/>
          </w:tcPr>
          <w:p w14:paraId="6588AFE3" w14:textId="77777777" w:rsidR="0057478E" w:rsidRPr="00EF5447" w:rsidRDefault="0057478E" w:rsidP="004A6F70">
            <w:pPr>
              <w:pStyle w:val="TAC"/>
            </w:pPr>
            <w:r w:rsidRPr="00EF5447">
              <w:t>DC_7A_n78A</w:t>
            </w:r>
          </w:p>
          <w:p w14:paraId="47D08BD4" w14:textId="77777777" w:rsidR="0057478E" w:rsidRPr="00EF5447" w:rsidRDefault="0057478E" w:rsidP="004A6F70">
            <w:pPr>
              <w:pStyle w:val="TAC"/>
              <w:rPr>
                <w:lang w:eastAsia="fi-FI"/>
              </w:rPr>
            </w:pPr>
            <w:r w:rsidRPr="00EF5447">
              <w:t>DC_7C_n78A</w:t>
            </w:r>
          </w:p>
        </w:tc>
        <w:tc>
          <w:tcPr>
            <w:tcW w:w="2738" w:type="dxa"/>
            <w:shd w:val="clear" w:color="auto" w:fill="auto"/>
            <w:noWrap/>
          </w:tcPr>
          <w:p w14:paraId="2691213A" w14:textId="77777777" w:rsidR="0057478E" w:rsidRPr="00EF5447" w:rsidRDefault="0057478E" w:rsidP="004A6F70">
            <w:pPr>
              <w:pStyle w:val="TAC"/>
              <w:rPr>
                <w:lang w:eastAsia="fi-FI"/>
              </w:rPr>
            </w:pPr>
            <w:r w:rsidRPr="00EF5447">
              <w:rPr>
                <w:lang w:eastAsia="fi-FI"/>
              </w:rPr>
              <w:t>No</w:t>
            </w:r>
          </w:p>
        </w:tc>
        <w:tc>
          <w:tcPr>
            <w:tcW w:w="2738" w:type="dxa"/>
          </w:tcPr>
          <w:p w14:paraId="28B4866A" w14:textId="77777777" w:rsidR="0057478E" w:rsidRPr="00EF5447" w:rsidRDefault="0057478E" w:rsidP="004A6F70">
            <w:pPr>
              <w:pStyle w:val="TAC"/>
              <w:rPr>
                <w:lang w:eastAsia="fi-FI"/>
              </w:rPr>
            </w:pPr>
          </w:p>
        </w:tc>
      </w:tr>
      <w:tr w:rsidR="0057478E" w:rsidRPr="00EF5447" w14:paraId="69FFF914" w14:textId="77777777" w:rsidTr="004A6F70">
        <w:trPr>
          <w:trHeight w:val="187"/>
          <w:jc w:val="center"/>
        </w:trPr>
        <w:tc>
          <w:tcPr>
            <w:tcW w:w="2537" w:type="dxa"/>
            <w:shd w:val="clear" w:color="auto" w:fill="auto"/>
            <w:noWrap/>
          </w:tcPr>
          <w:p w14:paraId="6A410200" w14:textId="77777777" w:rsidR="0057478E" w:rsidRPr="00EF5447" w:rsidRDefault="0057478E" w:rsidP="004A6F70">
            <w:pPr>
              <w:pStyle w:val="TAC"/>
              <w:rPr>
                <w:vertAlign w:val="superscript"/>
                <w:lang w:eastAsia="zh-TW"/>
              </w:rPr>
            </w:pPr>
            <w:r w:rsidRPr="00EF5447">
              <w:rPr>
                <w:lang w:eastAsia="fi-FI"/>
              </w:rPr>
              <w:t>DC_7A_n78(2A)</w:t>
            </w:r>
            <w:r w:rsidRPr="00EF5447">
              <w:rPr>
                <w:vertAlign w:val="superscript"/>
                <w:lang w:eastAsia="fi-FI"/>
              </w:rPr>
              <w:t>7</w:t>
            </w:r>
          </w:p>
          <w:p w14:paraId="5AF6A718" w14:textId="77777777" w:rsidR="0057478E" w:rsidRPr="00EF5447" w:rsidRDefault="0057478E" w:rsidP="004A6F70">
            <w:pPr>
              <w:pStyle w:val="TAC"/>
              <w:rPr>
                <w:lang w:eastAsia="fi-FI"/>
              </w:rPr>
            </w:pPr>
            <w:bookmarkStart w:id="32" w:name="OLE_LINK55"/>
            <w:r w:rsidRPr="00EF5447">
              <w:rPr>
                <w:lang w:eastAsia="fi-FI"/>
              </w:rPr>
              <w:t>DC_7C_n78(2A)</w:t>
            </w:r>
            <w:bookmarkEnd w:id="32"/>
            <w:r w:rsidRPr="00EF5447">
              <w:rPr>
                <w:vertAlign w:val="superscript"/>
                <w:lang w:eastAsia="fi-FI"/>
              </w:rPr>
              <w:t>7</w:t>
            </w:r>
          </w:p>
        </w:tc>
        <w:tc>
          <w:tcPr>
            <w:tcW w:w="2280" w:type="dxa"/>
          </w:tcPr>
          <w:p w14:paraId="43752F8A" w14:textId="77777777" w:rsidR="0057478E" w:rsidRPr="00EF5447" w:rsidRDefault="0057478E" w:rsidP="004A6F70">
            <w:pPr>
              <w:pStyle w:val="TAC"/>
              <w:rPr>
                <w:lang w:eastAsia="zh-TW"/>
              </w:rPr>
            </w:pPr>
            <w:r w:rsidRPr="00EF5447">
              <w:t>DC_7A_n78A</w:t>
            </w:r>
          </w:p>
          <w:p w14:paraId="01ADA996" w14:textId="77777777" w:rsidR="0057478E" w:rsidRPr="00EF5447" w:rsidRDefault="0057478E" w:rsidP="004A6F70">
            <w:pPr>
              <w:pStyle w:val="TAC"/>
              <w:rPr>
                <w:lang w:eastAsia="fi-FI"/>
              </w:rPr>
            </w:pPr>
            <w:r w:rsidRPr="00EF5447">
              <w:rPr>
                <w:lang w:eastAsia="fi-FI"/>
              </w:rPr>
              <w:t>DC_7C_n78A</w:t>
            </w:r>
          </w:p>
        </w:tc>
        <w:tc>
          <w:tcPr>
            <w:tcW w:w="2738" w:type="dxa"/>
            <w:shd w:val="clear" w:color="auto" w:fill="auto"/>
            <w:noWrap/>
          </w:tcPr>
          <w:p w14:paraId="7E4F9AE8" w14:textId="77777777" w:rsidR="0057478E" w:rsidRPr="00EF5447" w:rsidRDefault="0057478E" w:rsidP="004A6F70">
            <w:pPr>
              <w:pStyle w:val="TAC"/>
            </w:pPr>
            <w:r w:rsidRPr="00EF5447">
              <w:rPr>
                <w:lang w:eastAsia="fi-FI"/>
              </w:rPr>
              <w:t>No</w:t>
            </w:r>
          </w:p>
        </w:tc>
        <w:tc>
          <w:tcPr>
            <w:tcW w:w="2738" w:type="dxa"/>
          </w:tcPr>
          <w:p w14:paraId="4EF6B80F" w14:textId="77777777" w:rsidR="0057478E" w:rsidRPr="00EF5447" w:rsidRDefault="0057478E" w:rsidP="004A6F70">
            <w:pPr>
              <w:pStyle w:val="TAC"/>
              <w:rPr>
                <w:lang w:eastAsia="fi-FI"/>
              </w:rPr>
            </w:pPr>
          </w:p>
        </w:tc>
      </w:tr>
      <w:tr w:rsidR="0057478E" w:rsidRPr="00EF5447" w14:paraId="2857DCC9" w14:textId="77777777" w:rsidTr="004A6F70">
        <w:trPr>
          <w:trHeight w:val="187"/>
          <w:jc w:val="center"/>
        </w:trPr>
        <w:tc>
          <w:tcPr>
            <w:tcW w:w="2537" w:type="dxa"/>
            <w:shd w:val="clear" w:color="auto" w:fill="auto"/>
            <w:noWrap/>
          </w:tcPr>
          <w:p w14:paraId="1C03681B" w14:textId="77777777" w:rsidR="0057478E" w:rsidRPr="00EF5447" w:rsidRDefault="0057478E" w:rsidP="004A6F70">
            <w:pPr>
              <w:pStyle w:val="TAC"/>
            </w:pPr>
            <w:r w:rsidRPr="00EF5447">
              <w:rPr>
                <w:lang w:eastAsia="fi-FI"/>
              </w:rPr>
              <w:t>DC_8A_n1A</w:t>
            </w:r>
          </w:p>
        </w:tc>
        <w:tc>
          <w:tcPr>
            <w:tcW w:w="2280" w:type="dxa"/>
          </w:tcPr>
          <w:p w14:paraId="49BDA69B" w14:textId="77777777" w:rsidR="0057478E" w:rsidRPr="00EF5447" w:rsidRDefault="0057478E" w:rsidP="004A6F70">
            <w:pPr>
              <w:pStyle w:val="TAC"/>
            </w:pPr>
            <w:r w:rsidRPr="00EF5447">
              <w:rPr>
                <w:lang w:eastAsia="fi-FI"/>
              </w:rPr>
              <w:t>DC_8A_n1A</w:t>
            </w:r>
          </w:p>
        </w:tc>
        <w:tc>
          <w:tcPr>
            <w:tcW w:w="2738" w:type="dxa"/>
            <w:shd w:val="clear" w:color="auto" w:fill="auto"/>
            <w:noWrap/>
          </w:tcPr>
          <w:p w14:paraId="0BAD5723" w14:textId="77777777" w:rsidR="0057478E" w:rsidRPr="00EF5447" w:rsidRDefault="0057478E" w:rsidP="004A6F70">
            <w:pPr>
              <w:pStyle w:val="TAC"/>
              <w:rPr>
                <w:lang w:eastAsia="fi-FI"/>
              </w:rPr>
            </w:pPr>
            <w:r w:rsidRPr="00EF5447">
              <w:t>No</w:t>
            </w:r>
          </w:p>
        </w:tc>
        <w:tc>
          <w:tcPr>
            <w:tcW w:w="2738" w:type="dxa"/>
          </w:tcPr>
          <w:p w14:paraId="13F4907E" w14:textId="77777777" w:rsidR="0057478E" w:rsidRPr="00EF5447" w:rsidRDefault="0057478E" w:rsidP="004A6F70">
            <w:pPr>
              <w:pStyle w:val="TAC"/>
            </w:pPr>
          </w:p>
        </w:tc>
      </w:tr>
      <w:tr w:rsidR="0057478E" w:rsidRPr="00EF5447" w14:paraId="5F72A8D3" w14:textId="77777777" w:rsidTr="004A6F70">
        <w:trPr>
          <w:trHeight w:val="187"/>
          <w:jc w:val="center"/>
        </w:trPr>
        <w:tc>
          <w:tcPr>
            <w:tcW w:w="2537" w:type="dxa"/>
            <w:shd w:val="clear" w:color="auto" w:fill="auto"/>
            <w:noWrap/>
          </w:tcPr>
          <w:p w14:paraId="4DBDC889" w14:textId="77777777" w:rsidR="0057478E" w:rsidRPr="00EF5447" w:rsidRDefault="0057478E" w:rsidP="004A6F70">
            <w:pPr>
              <w:pStyle w:val="TAC"/>
              <w:rPr>
                <w:lang w:eastAsia="fi-FI"/>
              </w:rPr>
            </w:pPr>
            <w:r w:rsidRPr="00EF5447">
              <w:rPr>
                <w:lang w:eastAsia="fi-FI"/>
              </w:rPr>
              <w:t>DC_8A_n2A</w:t>
            </w:r>
          </w:p>
        </w:tc>
        <w:tc>
          <w:tcPr>
            <w:tcW w:w="2280" w:type="dxa"/>
          </w:tcPr>
          <w:p w14:paraId="04C30E7C" w14:textId="77777777" w:rsidR="0057478E" w:rsidRPr="00EF5447" w:rsidRDefault="0057478E" w:rsidP="004A6F70">
            <w:pPr>
              <w:pStyle w:val="TAC"/>
              <w:rPr>
                <w:lang w:eastAsia="fi-FI"/>
              </w:rPr>
            </w:pPr>
            <w:r w:rsidRPr="00EF5447">
              <w:rPr>
                <w:lang w:eastAsia="fi-FI"/>
              </w:rPr>
              <w:t>DC_8A_n2A</w:t>
            </w:r>
          </w:p>
        </w:tc>
        <w:tc>
          <w:tcPr>
            <w:tcW w:w="2738" w:type="dxa"/>
            <w:shd w:val="clear" w:color="auto" w:fill="auto"/>
            <w:noWrap/>
          </w:tcPr>
          <w:p w14:paraId="4A0F4EF0" w14:textId="77777777" w:rsidR="0057478E" w:rsidRPr="00EF5447" w:rsidRDefault="0057478E" w:rsidP="004A6F70">
            <w:pPr>
              <w:pStyle w:val="TAC"/>
            </w:pPr>
            <w:r w:rsidRPr="00EF5447">
              <w:rPr>
                <w:lang w:eastAsia="zh-TW"/>
              </w:rPr>
              <w:t>DC_8_n2</w:t>
            </w:r>
          </w:p>
        </w:tc>
        <w:tc>
          <w:tcPr>
            <w:tcW w:w="2738" w:type="dxa"/>
          </w:tcPr>
          <w:p w14:paraId="48542740" w14:textId="77777777" w:rsidR="0057478E" w:rsidRPr="00EF5447" w:rsidDel="00D24888" w:rsidRDefault="0057478E" w:rsidP="004A6F70">
            <w:pPr>
              <w:pStyle w:val="TAC"/>
              <w:rPr>
                <w:lang w:eastAsia="zh-CN"/>
              </w:rPr>
            </w:pPr>
          </w:p>
        </w:tc>
      </w:tr>
      <w:tr w:rsidR="0057478E" w:rsidRPr="00EF5447" w14:paraId="67A1C864" w14:textId="77777777" w:rsidTr="004A6F70">
        <w:trPr>
          <w:trHeight w:val="187"/>
          <w:jc w:val="center"/>
        </w:trPr>
        <w:tc>
          <w:tcPr>
            <w:tcW w:w="2537" w:type="dxa"/>
            <w:shd w:val="clear" w:color="auto" w:fill="auto"/>
            <w:noWrap/>
          </w:tcPr>
          <w:p w14:paraId="4CC39A0B" w14:textId="77777777" w:rsidR="0057478E" w:rsidRPr="00EF5447" w:rsidRDefault="0057478E" w:rsidP="004A6F70">
            <w:pPr>
              <w:pStyle w:val="TAC"/>
            </w:pPr>
            <w:r w:rsidRPr="00EF5447">
              <w:rPr>
                <w:lang w:eastAsia="fi-FI"/>
              </w:rPr>
              <w:t>DC_8A_n3A</w:t>
            </w:r>
          </w:p>
        </w:tc>
        <w:tc>
          <w:tcPr>
            <w:tcW w:w="2280" w:type="dxa"/>
          </w:tcPr>
          <w:p w14:paraId="06F96759" w14:textId="77777777" w:rsidR="0057478E" w:rsidRPr="00EF5447" w:rsidRDefault="0057478E" w:rsidP="004A6F70">
            <w:pPr>
              <w:pStyle w:val="TAC"/>
            </w:pPr>
            <w:r w:rsidRPr="00EF5447">
              <w:rPr>
                <w:lang w:eastAsia="fi-FI"/>
              </w:rPr>
              <w:t>DC_8A_n3A</w:t>
            </w:r>
          </w:p>
        </w:tc>
        <w:tc>
          <w:tcPr>
            <w:tcW w:w="2738" w:type="dxa"/>
            <w:shd w:val="clear" w:color="auto" w:fill="auto"/>
            <w:noWrap/>
          </w:tcPr>
          <w:p w14:paraId="28FE8285" w14:textId="77777777" w:rsidR="0057478E" w:rsidRPr="00EF5447" w:rsidRDefault="0057478E" w:rsidP="004A6F70">
            <w:pPr>
              <w:pStyle w:val="TAC"/>
              <w:rPr>
                <w:lang w:eastAsia="fi-FI"/>
              </w:rPr>
            </w:pPr>
            <w:r w:rsidRPr="00EF5447">
              <w:t>No</w:t>
            </w:r>
          </w:p>
        </w:tc>
        <w:tc>
          <w:tcPr>
            <w:tcW w:w="2738" w:type="dxa"/>
          </w:tcPr>
          <w:p w14:paraId="46E20334" w14:textId="77777777" w:rsidR="0057478E" w:rsidRPr="00EF5447" w:rsidRDefault="0057478E" w:rsidP="004A6F70">
            <w:pPr>
              <w:pStyle w:val="TAC"/>
            </w:pPr>
          </w:p>
        </w:tc>
      </w:tr>
      <w:tr w:rsidR="0057478E" w:rsidRPr="00EF5447" w14:paraId="73904050" w14:textId="77777777" w:rsidTr="004A6F70">
        <w:trPr>
          <w:trHeight w:val="187"/>
          <w:jc w:val="center"/>
        </w:trPr>
        <w:tc>
          <w:tcPr>
            <w:tcW w:w="2537" w:type="dxa"/>
            <w:shd w:val="clear" w:color="auto" w:fill="auto"/>
            <w:noWrap/>
          </w:tcPr>
          <w:p w14:paraId="449190C0"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1F6AE939"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6381F085" w14:textId="77777777" w:rsidR="0057478E" w:rsidRPr="00EF5447" w:rsidRDefault="0057478E" w:rsidP="004A6F70">
            <w:pPr>
              <w:pStyle w:val="TAC"/>
            </w:pPr>
            <w:r w:rsidRPr="00EF5447">
              <w:t>No</w:t>
            </w:r>
          </w:p>
        </w:tc>
        <w:tc>
          <w:tcPr>
            <w:tcW w:w="2738" w:type="dxa"/>
          </w:tcPr>
          <w:p w14:paraId="0AF4FCBB" w14:textId="77777777" w:rsidR="0057478E" w:rsidRPr="00EF5447" w:rsidDel="00D24888" w:rsidRDefault="0057478E" w:rsidP="004A6F70">
            <w:pPr>
              <w:pStyle w:val="TAC"/>
              <w:rPr>
                <w:lang w:eastAsia="zh-CN"/>
              </w:rPr>
            </w:pPr>
          </w:p>
        </w:tc>
      </w:tr>
      <w:tr w:rsidR="0057478E" w:rsidRPr="00EF5447" w14:paraId="70C3162E" w14:textId="77777777" w:rsidTr="004A6F70">
        <w:trPr>
          <w:trHeight w:val="187"/>
          <w:jc w:val="center"/>
        </w:trPr>
        <w:tc>
          <w:tcPr>
            <w:tcW w:w="2537" w:type="dxa"/>
            <w:shd w:val="clear" w:color="auto" w:fill="auto"/>
            <w:noWrap/>
          </w:tcPr>
          <w:p w14:paraId="0000279D" w14:textId="77777777" w:rsidR="0057478E" w:rsidRPr="00EF5447" w:rsidRDefault="0057478E" w:rsidP="004A6F70">
            <w:pPr>
              <w:pStyle w:val="TAC"/>
              <w:rPr>
                <w:lang w:eastAsia="fi-FI"/>
              </w:rPr>
            </w:pPr>
            <w:r w:rsidRPr="00EF5447">
              <w:rPr>
                <w:lang w:eastAsia="fi-FI"/>
              </w:rPr>
              <w:t>DC_8A_n20A</w:t>
            </w:r>
          </w:p>
        </w:tc>
        <w:tc>
          <w:tcPr>
            <w:tcW w:w="2280" w:type="dxa"/>
          </w:tcPr>
          <w:p w14:paraId="20FC70E7" w14:textId="77777777" w:rsidR="0057478E" w:rsidRPr="00EF5447" w:rsidRDefault="0057478E" w:rsidP="004A6F70">
            <w:pPr>
              <w:pStyle w:val="TAC"/>
              <w:rPr>
                <w:lang w:eastAsia="fi-FI"/>
              </w:rPr>
            </w:pPr>
            <w:r w:rsidRPr="00EF5447">
              <w:rPr>
                <w:lang w:eastAsia="fi-FI"/>
              </w:rPr>
              <w:t>DC_8A_n20A</w:t>
            </w:r>
          </w:p>
        </w:tc>
        <w:tc>
          <w:tcPr>
            <w:tcW w:w="2738" w:type="dxa"/>
            <w:shd w:val="clear" w:color="auto" w:fill="auto"/>
            <w:noWrap/>
          </w:tcPr>
          <w:p w14:paraId="0F84109C" w14:textId="77777777" w:rsidR="0057478E" w:rsidRPr="00EF5447" w:rsidRDefault="0057478E" w:rsidP="004A6F70">
            <w:pPr>
              <w:pStyle w:val="TAC"/>
              <w:rPr>
                <w:lang w:eastAsia="zh-TW"/>
              </w:rPr>
            </w:pPr>
            <w:r w:rsidRPr="00EF5447">
              <w:rPr>
                <w:lang w:eastAsia="zh-TW"/>
              </w:rPr>
              <w:t>Yes</w:t>
            </w:r>
          </w:p>
        </w:tc>
        <w:tc>
          <w:tcPr>
            <w:tcW w:w="2738" w:type="dxa"/>
          </w:tcPr>
          <w:p w14:paraId="587DE4E5" w14:textId="77777777" w:rsidR="0057478E" w:rsidRPr="00EF5447" w:rsidRDefault="0057478E" w:rsidP="004A6F70">
            <w:pPr>
              <w:pStyle w:val="TAC"/>
              <w:rPr>
                <w:lang w:eastAsia="zh-TW"/>
              </w:rPr>
            </w:pPr>
          </w:p>
        </w:tc>
      </w:tr>
      <w:tr w:rsidR="0057478E" w:rsidRPr="00EF5447" w14:paraId="3B5701C8" w14:textId="77777777" w:rsidTr="004A6F70">
        <w:trPr>
          <w:trHeight w:val="187"/>
          <w:jc w:val="center"/>
        </w:trPr>
        <w:tc>
          <w:tcPr>
            <w:tcW w:w="2537" w:type="dxa"/>
            <w:shd w:val="clear" w:color="auto" w:fill="auto"/>
            <w:noWrap/>
          </w:tcPr>
          <w:p w14:paraId="0736DF9F" w14:textId="77777777" w:rsidR="0057478E" w:rsidRPr="00EF5447" w:rsidRDefault="0057478E" w:rsidP="004A6F70">
            <w:pPr>
              <w:pStyle w:val="TAC"/>
              <w:rPr>
                <w:lang w:eastAsia="fi-FI"/>
              </w:rPr>
            </w:pPr>
            <w:r w:rsidRPr="00EF5447">
              <w:rPr>
                <w:lang w:eastAsia="fi-FI"/>
              </w:rPr>
              <w:t>DC_8</w:t>
            </w:r>
            <w:r w:rsidRPr="00EF5447">
              <w:rPr>
                <w:lang w:eastAsia="zh-CN"/>
              </w:rPr>
              <w:t>A_n28A</w:t>
            </w:r>
          </w:p>
        </w:tc>
        <w:tc>
          <w:tcPr>
            <w:tcW w:w="2280" w:type="dxa"/>
          </w:tcPr>
          <w:p w14:paraId="5F2D8271" w14:textId="77777777" w:rsidR="0057478E" w:rsidRPr="00EF5447" w:rsidRDefault="0057478E" w:rsidP="004A6F70">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6FF22547" w14:textId="77777777" w:rsidR="0057478E" w:rsidRPr="00EF5447" w:rsidRDefault="0057478E" w:rsidP="004A6F70">
            <w:pPr>
              <w:pStyle w:val="TAC"/>
            </w:pPr>
            <w:r w:rsidRPr="00EF5447">
              <w:t>No</w:t>
            </w:r>
          </w:p>
        </w:tc>
        <w:tc>
          <w:tcPr>
            <w:tcW w:w="2738" w:type="dxa"/>
          </w:tcPr>
          <w:p w14:paraId="378D1B24" w14:textId="77777777" w:rsidR="0057478E" w:rsidRPr="00EF5447" w:rsidRDefault="0057478E" w:rsidP="004A6F70">
            <w:pPr>
              <w:pStyle w:val="TAC"/>
            </w:pPr>
          </w:p>
        </w:tc>
      </w:tr>
      <w:tr w:rsidR="0057478E" w:rsidRPr="00EF5447" w14:paraId="0B3014B9" w14:textId="77777777" w:rsidTr="004A6F70">
        <w:trPr>
          <w:trHeight w:val="187"/>
          <w:jc w:val="center"/>
        </w:trPr>
        <w:tc>
          <w:tcPr>
            <w:tcW w:w="2537" w:type="dxa"/>
            <w:shd w:val="clear" w:color="auto" w:fill="auto"/>
            <w:noWrap/>
          </w:tcPr>
          <w:p w14:paraId="13EC16FF" w14:textId="77777777" w:rsidR="0057478E" w:rsidRPr="00EF5447" w:rsidRDefault="0057478E" w:rsidP="004A6F70">
            <w:pPr>
              <w:pStyle w:val="TAC"/>
              <w:rPr>
                <w:lang w:eastAsia="fi-FI"/>
              </w:rPr>
            </w:pPr>
            <w:r w:rsidRPr="00EF5447">
              <w:rPr>
                <w:lang w:eastAsia="zh-CN"/>
              </w:rPr>
              <w:t>DC_8A_n34A</w:t>
            </w:r>
          </w:p>
        </w:tc>
        <w:tc>
          <w:tcPr>
            <w:tcW w:w="2280" w:type="dxa"/>
          </w:tcPr>
          <w:p w14:paraId="633AF719" w14:textId="77777777" w:rsidR="0057478E" w:rsidRPr="00EF5447" w:rsidRDefault="0057478E" w:rsidP="004A6F70">
            <w:pPr>
              <w:pStyle w:val="TAC"/>
              <w:rPr>
                <w:lang w:eastAsia="fi-FI"/>
              </w:rPr>
            </w:pPr>
            <w:r w:rsidRPr="00EF5447">
              <w:rPr>
                <w:lang w:eastAsia="zh-CN"/>
              </w:rPr>
              <w:t>DC_8A_n34A</w:t>
            </w:r>
          </w:p>
        </w:tc>
        <w:tc>
          <w:tcPr>
            <w:tcW w:w="2738" w:type="dxa"/>
            <w:shd w:val="clear" w:color="auto" w:fill="auto"/>
            <w:noWrap/>
          </w:tcPr>
          <w:p w14:paraId="68265857" w14:textId="77777777" w:rsidR="0057478E" w:rsidRPr="00EF5447" w:rsidRDefault="0057478E" w:rsidP="004A6F70">
            <w:pPr>
              <w:pStyle w:val="TAC"/>
            </w:pPr>
            <w:r w:rsidRPr="00EF5447">
              <w:rPr>
                <w:lang w:eastAsia="zh-TW"/>
              </w:rPr>
              <w:t>No</w:t>
            </w:r>
          </w:p>
        </w:tc>
        <w:tc>
          <w:tcPr>
            <w:tcW w:w="2738" w:type="dxa"/>
          </w:tcPr>
          <w:p w14:paraId="2217EEC7" w14:textId="77777777" w:rsidR="0057478E" w:rsidRPr="00EF5447" w:rsidRDefault="0057478E" w:rsidP="004A6F70">
            <w:pPr>
              <w:pStyle w:val="TAC"/>
              <w:rPr>
                <w:lang w:eastAsia="zh-TW"/>
              </w:rPr>
            </w:pPr>
          </w:p>
        </w:tc>
      </w:tr>
      <w:tr w:rsidR="0057478E" w:rsidRPr="00EF5447" w14:paraId="4797BE3A" w14:textId="77777777" w:rsidTr="004A6F70">
        <w:trPr>
          <w:trHeight w:val="187"/>
          <w:jc w:val="center"/>
        </w:trPr>
        <w:tc>
          <w:tcPr>
            <w:tcW w:w="2537" w:type="dxa"/>
            <w:shd w:val="clear" w:color="auto" w:fill="auto"/>
            <w:noWrap/>
          </w:tcPr>
          <w:p w14:paraId="4E97BB2C"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DF46924"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147261F9" w14:textId="77777777" w:rsidR="0057478E" w:rsidRPr="00EF5447" w:rsidRDefault="0057478E" w:rsidP="004A6F70">
            <w:pPr>
              <w:pStyle w:val="TAC"/>
            </w:pPr>
            <w:r w:rsidRPr="00EF5447">
              <w:rPr>
                <w:rFonts w:eastAsia="MS Mincho"/>
              </w:rPr>
              <w:t>No</w:t>
            </w:r>
          </w:p>
        </w:tc>
        <w:tc>
          <w:tcPr>
            <w:tcW w:w="2738" w:type="dxa"/>
          </w:tcPr>
          <w:p w14:paraId="03254369" w14:textId="77777777" w:rsidR="0057478E" w:rsidRPr="00EF5447" w:rsidRDefault="0057478E" w:rsidP="004A6F70">
            <w:pPr>
              <w:pStyle w:val="TAC"/>
              <w:rPr>
                <w:rFonts w:eastAsia="MS Mincho"/>
              </w:rPr>
            </w:pPr>
          </w:p>
        </w:tc>
      </w:tr>
      <w:tr w:rsidR="0057478E" w:rsidRPr="00EF5447" w14:paraId="419482EF" w14:textId="77777777" w:rsidTr="004A6F70">
        <w:trPr>
          <w:trHeight w:val="187"/>
          <w:jc w:val="center"/>
        </w:trPr>
        <w:tc>
          <w:tcPr>
            <w:tcW w:w="2537" w:type="dxa"/>
            <w:shd w:val="clear" w:color="auto" w:fill="auto"/>
            <w:noWrap/>
          </w:tcPr>
          <w:p w14:paraId="2369A1EC" w14:textId="77777777" w:rsidR="0057478E" w:rsidRPr="00EF5447" w:rsidRDefault="0057478E" w:rsidP="004A6F70">
            <w:pPr>
              <w:pStyle w:val="TAC"/>
            </w:pPr>
            <w:r w:rsidRPr="00EF5447">
              <w:rPr>
                <w:lang w:eastAsia="fi-FI"/>
              </w:rPr>
              <w:t>DC_8A_n40A</w:t>
            </w:r>
            <w:r w:rsidRPr="00EF5447">
              <w:rPr>
                <w:vertAlign w:val="superscript"/>
                <w:lang w:eastAsia="fi-FI"/>
              </w:rPr>
              <w:t>7</w:t>
            </w:r>
          </w:p>
        </w:tc>
        <w:tc>
          <w:tcPr>
            <w:tcW w:w="2280" w:type="dxa"/>
          </w:tcPr>
          <w:p w14:paraId="2675A5F7" w14:textId="77777777" w:rsidR="0057478E" w:rsidRPr="00EF5447" w:rsidRDefault="0057478E" w:rsidP="004A6F70">
            <w:pPr>
              <w:pStyle w:val="TAC"/>
            </w:pPr>
            <w:r w:rsidRPr="00EF5447">
              <w:rPr>
                <w:lang w:eastAsia="fi-FI"/>
              </w:rPr>
              <w:t>DC_8A_n40A</w:t>
            </w:r>
          </w:p>
        </w:tc>
        <w:tc>
          <w:tcPr>
            <w:tcW w:w="2738" w:type="dxa"/>
            <w:shd w:val="clear" w:color="auto" w:fill="auto"/>
            <w:noWrap/>
          </w:tcPr>
          <w:p w14:paraId="0A6CB64C" w14:textId="77777777" w:rsidR="0057478E" w:rsidRPr="00EF5447" w:rsidRDefault="0057478E" w:rsidP="004A6F70">
            <w:pPr>
              <w:pStyle w:val="TAC"/>
            </w:pPr>
            <w:r w:rsidRPr="00EF5447">
              <w:rPr>
                <w:lang w:eastAsia="fi-FI"/>
              </w:rPr>
              <w:t>No</w:t>
            </w:r>
          </w:p>
        </w:tc>
        <w:tc>
          <w:tcPr>
            <w:tcW w:w="2738" w:type="dxa"/>
          </w:tcPr>
          <w:p w14:paraId="079A329E" w14:textId="77777777" w:rsidR="0057478E" w:rsidRPr="00EF5447" w:rsidRDefault="0057478E" w:rsidP="004A6F70">
            <w:pPr>
              <w:pStyle w:val="TAC"/>
              <w:rPr>
                <w:lang w:eastAsia="fi-FI"/>
              </w:rPr>
            </w:pPr>
          </w:p>
        </w:tc>
      </w:tr>
      <w:tr w:rsidR="0057478E" w:rsidRPr="00EF5447" w14:paraId="773F5806" w14:textId="77777777" w:rsidTr="004A6F70">
        <w:trPr>
          <w:trHeight w:val="187"/>
          <w:jc w:val="center"/>
        </w:trPr>
        <w:tc>
          <w:tcPr>
            <w:tcW w:w="2537" w:type="dxa"/>
            <w:shd w:val="clear" w:color="auto" w:fill="auto"/>
            <w:noWrap/>
          </w:tcPr>
          <w:p w14:paraId="796FD2C1"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51F51E56" w14:textId="77777777" w:rsidR="0057478E" w:rsidRPr="00EF5447" w:rsidRDefault="0057478E" w:rsidP="004A6F70">
            <w:pPr>
              <w:pStyle w:val="TAC"/>
              <w:rPr>
                <w:lang w:eastAsia="fi-FI"/>
              </w:rPr>
            </w:pPr>
            <w:r w:rsidRPr="00EF5447">
              <w:rPr>
                <w:lang w:eastAsia="fi-FI"/>
              </w:rPr>
              <w:t>DC_8A_n41C</w:t>
            </w:r>
          </w:p>
        </w:tc>
        <w:tc>
          <w:tcPr>
            <w:tcW w:w="2280" w:type="dxa"/>
          </w:tcPr>
          <w:p w14:paraId="4399BC8F"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7BE38254" w14:textId="77777777" w:rsidR="0057478E" w:rsidRPr="00EF5447" w:rsidRDefault="0057478E" w:rsidP="004A6F70">
            <w:pPr>
              <w:pStyle w:val="TAC"/>
              <w:rPr>
                <w:lang w:eastAsia="fi-FI"/>
              </w:rPr>
            </w:pPr>
            <w:r w:rsidRPr="00EF5447">
              <w:rPr>
                <w:rFonts w:eastAsia="MS Mincho"/>
              </w:rPr>
              <w:t>No</w:t>
            </w:r>
          </w:p>
        </w:tc>
        <w:tc>
          <w:tcPr>
            <w:tcW w:w="2738" w:type="dxa"/>
          </w:tcPr>
          <w:p w14:paraId="620BBC30" w14:textId="77777777" w:rsidR="0057478E" w:rsidRPr="00EF5447" w:rsidRDefault="0057478E" w:rsidP="004A6F70">
            <w:pPr>
              <w:pStyle w:val="TAC"/>
              <w:rPr>
                <w:rFonts w:eastAsia="MS Mincho"/>
              </w:rPr>
            </w:pPr>
            <w:r w:rsidRPr="00EF5447">
              <w:rPr>
                <w:lang w:eastAsia="zh-CN"/>
              </w:rPr>
              <w:t>No</w:t>
            </w:r>
          </w:p>
        </w:tc>
      </w:tr>
      <w:tr w:rsidR="0057478E" w:rsidRPr="00EF5447" w14:paraId="745882CC" w14:textId="77777777" w:rsidTr="004A6F70">
        <w:trPr>
          <w:trHeight w:val="187"/>
          <w:jc w:val="center"/>
        </w:trPr>
        <w:tc>
          <w:tcPr>
            <w:tcW w:w="2537" w:type="dxa"/>
            <w:shd w:val="clear" w:color="auto" w:fill="auto"/>
            <w:noWrap/>
          </w:tcPr>
          <w:p w14:paraId="5420CF2C" w14:textId="77777777" w:rsidR="0057478E" w:rsidRPr="00EF5447" w:rsidRDefault="0057478E" w:rsidP="004A6F70">
            <w:pPr>
              <w:pStyle w:val="TAC"/>
              <w:rPr>
                <w:lang w:eastAsia="fi-FI"/>
              </w:rPr>
            </w:pPr>
            <w:r w:rsidRPr="00EF5447">
              <w:rPr>
                <w:lang w:eastAsia="fi-FI"/>
              </w:rPr>
              <w:t>DC_8A_n41(2A)</w:t>
            </w:r>
          </w:p>
        </w:tc>
        <w:tc>
          <w:tcPr>
            <w:tcW w:w="2280" w:type="dxa"/>
          </w:tcPr>
          <w:p w14:paraId="09B8A188"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B198A05" w14:textId="77777777" w:rsidR="0057478E" w:rsidRPr="00EF5447" w:rsidRDefault="0057478E" w:rsidP="004A6F70">
            <w:pPr>
              <w:pStyle w:val="TAC"/>
              <w:rPr>
                <w:rFonts w:eastAsia="MS Mincho"/>
              </w:rPr>
            </w:pPr>
            <w:r w:rsidRPr="00EF5447">
              <w:rPr>
                <w:rFonts w:eastAsia="MS Mincho"/>
              </w:rPr>
              <w:t>No</w:t>
            </w:r>
          </w:p>
        </w:tc>
        <w:tc>
          <w:tcPr>
            <w:tcW w:w="2738" w:type="dxa"/>
          </w:tcPr>
          <w:p w14:paraId="6DD08A5A" w14:textId="77777777" w:rsidR="0057478E" w:rsidRPr="00EF5447" w:rsidRDefault="0057478E" w:rsidP="004A6F70">
            <w:pPr>
              <w:pStyle w:val="TAC"/>
              <w:rPr>
                <w:rFonts w:eastAsia="MS Mincho"/>
              </w:rPr>
            </w:pPr>
            <w:r w:rsidRPr="00EF5447">
              <w:rPr>
                <w:lang w:eastAsia="zh-CN"/>
              </w:rPr>
              <w:t>No</w:t>
            </w:r>
          </w:p>
        </w:tc>
      </w:tr>
      <w:tr w:rsidR="0057478E" w:rsidRPr="00EF5447" w14:paraId="075EBE86" w14:textId="77777777" w:rsidTr="004A6F70">
        <w:trPr>
          <w:trHeight w:val="187"/>
          <w:jc w:val="center"/>
        </w:trPr>
        <w:tc>
          <w:tcPr>
            <w:tcW w:w="2537" w:type="dxa"/>
            <w:shd w:val="clear" w:color="auto" w:fill="auto"/>
            <w:noWrap/>
          </w:tcPr>
          <w:p w14:paraId="029EBFBA" w14:textId="77777777" w:rsidR="0057478E" w:rsidRPr="00EF5447" w:rsidRDefault="0057478E" w:rsidP="004A6F70">
            <w:pPr>
              <w:pStyle w:val="TAC"/>
              <w:rPr>
                <w:lang w:eastAsia="fi-FI"/>
              </w:rPr>
            </w:pPr>
            <w:r w:rsidRPr="00EF5447">
              <w:rPr>
                <w:lang w:eastAsia="fi-FI"/>
              </w:rPr>
              <w:t>DC_8A_n77A</w:t>
            </w:r>
            <w:r w:rsidRPr="00EF5447">
              <w:rPr>
                <w:vertAlign w:val="superscript"/>
                <w:lang w:eastAsia="fi-FI"/>
              </w:rPr>
              <w:t>7</w:t>
            </w:r>
          </w:p>
        </w:tc>
        <w:tc>
          <w:tcPr>
            <w:tcW w:w="2280" w:type="dxa"/>
          </w:tcPr>
          <w:p w14:paraId="1F2E008A" w14:textId="77777777" w:rsidR="0057478E" w:rsidRPr="00EF5447" w:rsidRDefault="0057478E" w:rsidP="004A6F70">
            <w:pPr>
              <w:pStyle w:val="TAC"/>
              <w:rPr>
                <w:lang w:eastAsia="fi-FI"/>
              </w:rPr>
            </w:pPr>
            <w:r w:rsidRPr="00EF5447">
              <w:rPr>
                <w:lang w:eastAsia="fi-FI"/>
              </w:rPr>
              <w:t>DC_8A_n77A</w:t>
            </w:r>
          </w:p>
        </w:tc>
        <w:tc>
          <w:tcPr>
            <w:tcW w:w="2738" w:type="dxa"/>
            <w:shd w:val="clear" w:color="auto" w:fill="auto"/>
            <w:noWrap/>
          </w:tcPr>
          <w:p w14:paraId="42D769EE" w14:textId="77777777" w:rsidR="0057478E" w:rsidRPr="00EF5447" w:rsidRDefault="0057478E" w:rsidP="004A6F70">
            <w:pPr>
              <w:pStyle w:val="TAC"/>
              <w:rPr>
                <w:lang w:eastAsia="fi-FI"/>
              </w:rPr>
            </w:pPr>
            <w:r w:rsidRPr="00EF5447">
              <w:rPr>
                <w:lang w:eastAsia="fi-FI"/>
              </w:rPr>
              <w:t>No</w:t>
            </w:r>
          </w:p>
        </w:tc>
        <w:tc>
          <w:tcPr>
            <w:tcW w:w="2738" w:type="dxa"/>
          </w:tcPr>
          <w:p w14:paraId="5D0797FD" w14:textId="77777777" w:rsidR="0057478E" w:rsidRPr="00EF5447" w:rsidRDefault="0057478E" w:rsidP="004A6F70">
            <w:pPr>
              <w:pStyle w:val="TAC"/>
              <w:rPr>
                <w:lang w:eastAsia="fi-FI"/>
              </w:rPr>
            </w:pPr>
            <w:r w:rsidRPr="00EF5447">
              <w:rPr>
                <w:lang w:eastAsia="zh-CN"/>
              </w:rPr>
              <w:t>No</w:t>
            </w:r>
          </w:p>
        </w:tc>
      </w:tr>
      <w:tr w:rsidR="0057478E" w:rsidRPr="00EF5447" w14:paraId="3C68BD16" w14:textId="77777777" w:rsidTr="004A6F70">
        <w:trPr>
          <w:trHeight w:val="187"/>
          <w:jc w:val="center"/>
        </w:trPr>
        <w:tc>
          <w:tcPr>
            <w:tcW w:w="2537" w:type="dxa"/>
            <w:shd w:val="clear" w:color="auto" w:fill="auto"/>
            <w:noWrap/>
          </w:tcPr>
          <w:p w14:paraId="58BFC696" w14:textId="77777777" w:rsidR="0057478E" w:rsidRPr="00EF5447" w:rsidRDefault="0057478E" w:rsidP="004A6F70">
            <w:pPr>
              <w:pStyle w:val="TAC"/>
              <w:rPr>
                <w:lang w:eastAsia="fi-FI"/>
              </w:rPr>
            </w:pPr>
            <w:r w:rsidRPr="00EF5447">
              <w:rPr>
                <w:lang w:eastAsia="fi-FI"/>
              </w:rPr>
              <w:t>DC_8A_n77(2A)</w:t>
            </w:r>
            <w:r w:rsidRPr="00EF5447">
              <w:rPr>
                <w:vertAlign w:val="superscript"/>
                <w:lang w:eastAsia="fi-FI"/>
              </w:rPr>
              <w:t>7</w:t>
            </w:r>
          </w:p>
        </w:tc>
        <w:tc>
          <w:tcPr>
            <w:tcW w:w="2280" w:type="dxa"/>
          </w:tcPr>
          <w:p w14:paraId="50325344" w14:textId="77777777" w:rsidR="0057478E" w:rsidRPr="00EF5447" w:rsidRDefault="0057478E" w:rsidP="004A6F70">
            <w:pPr>
              <w:pStyle w:val="TAC"/>
              <w:rPr>
                <w:lang w:eastAsia="fi-FI"/>
              </w:rPr>
            </w:pPr>
            <w:r w:rsidRPr="00EF5447">
              <w:rPr>
                <w:lang w:eastAsia="fi-FI"/>
              </w:rPr>
              <w:t>DC_8A_n77A</w:t>
            </w:r>
          </w:p>
        </w:tc>
        <w:tc>
          <w:tcPr>
            <w:tcW w:w="2738" w:type="dxa"/>
            <w:shd w:val="clear" w:color="auto" w:fill="auto"/>
            <w:noWrap/>
          </w:tcPr>
          <w:p w14:paraId="35B12B53" w14:textId="77777777" w:rsidR="0057478E" w:rsidRPr="00EF5447" w:rsidRDefault="0057478E" w:rsidP="004A6F70">
            <w:pPr>
              <w:pStyle w:val="TAC"/>
              <w:rPr>
                <w:lang w:eastAsia="fi-FI"/>
              </w:rPr>
            </w:pPr>
            <w:r w:rsidRPr="00EF5447">
              <w:rPr>
                <w:lang w:eastAsia="fi-FI"/>
              </w:rPr>
              <w:t>No</w:t>
            </w:r>
          </w:p>
        </w:tc>
        <w:tc>
          <w:tcPr>
            <w:tcW w:w="2738" w:type="dxa"/>
          </w:tcPr>
          <w:p w14:paraId="68D7DDE6" w14:textId="77777777" w:rsidR="0057478E" w:rsidRPr="00EF5447" w:rsidRDefault="0057478E" w:rsidP="004A6F70">
            <w:pPr>
              <w:pStyle w:val="TAC"/>
              <w:rPr>
                <w:lang w:eastAsia="fi-FI"/>
              </w:rPr>
            </w:pPr>
            <w:r w:rsidRPr="00EF5447">
              <w:rPr>
                <w:lang w:eastAsia="zh-CN"/>
              </w:rPr>
              <w:t>No</w:t>
            </w:r>
          </w:p>
        </w:tc>
      </w:tr>
      <w:tr w:rsidR="0057478E" w:rsidRPr="00EF5447" w14:paraId="222E1231" w14:textId="77777777" w:rsidTr="004A6F70">
        <w:trPr>
          <w:trHeight w:val="187"/>
          <w:jc w:val="center"/>
        </w:trPr>
        <w:tc>
          <w:tcPr>
            <w:tcW w:w="2537" w:type="dxa"/>
            <w:shd w:val="clear" w:color="auto" w:fill="auto"/>
            <w:noWrap/>
          </w:tcPr>
          <w:p w14:paraId="192ACA7D" w14:textId="77777777" w:rsidR="0057478E" w:rsidRPr="00EF5447" w:rsidRDefault="0057478E" w:rsidP="004A6F70">
            <w:pPr>
              <w:pStyle w:val="TAC"/>
              <w:rPr>
                <w:lang w:eastAsia="fi-FI"/>
              </w:rPr>
            </w:pPr>
            <w:r w:rsidRPr="00EF5447">
              <w:rPr>
                <w:lang w:eastAsia="fi-FI"/>
              </w:rPr>
              <w:t>DC_8A_n78A</w:t>
            </w:r>
            <w:r w:rsidRPr="00EF5447">
              <w:rPr>
                <w:vertAlign w:val="superscript"/>
                <w:lang w:eastAsia="fi-FI"/>
              </w:rPr>
              <w:t>7</w:t>
            </w:r>
          </w:p>
        </w:tc>
        <w:tc>
          <w:tcPr>
            <w:tcW w:w="2280" w:type="dxa"/>
          </w:tcPr>
          <w:p w14:paraId="19A6DA8E" w14:textId="77777777" w:rsidR="0057478E" w:rsidRPr="00EF5447" w:rsidRDefault="0057478E" w:rsidP="004A6F70">
            <w:pPr>
              <w:pStyle w:val="TAC"/>
              <w:rPr>
                <w:lang w:eastAsia="fi-FI"/>
              </w:rPr>
            </w:pPr>
            <w:r w:rsidRPr="00EF5447">
              <w:rPr>
                <w:lang w:eastAsia="fi-FI"/>
              </w:rPr>
              <w:t>DC_8A_n78A</w:t>
            </w:r>
          </w:p>
        </w:tc>
        <w:tc>
          <w:tcPr>
            <w:tcW w:w="2738" w:type="dxa"/>
            <w:shd w:val="clear" w:color="auto" w:fill="auto"/>
            <w:noWrap/>
          </w:tcPr>
          <w:p w14:paraId="311B3574" w14:textId="77777777" w:rsidR="0057478E" w:rsidRPr="00EF5447" w:rsidRDefault="0057478E" w:rsidP="004A6F70">
            <w:pPr>
              <w:pStyle w:val="TAC"/>
              <w:rPr>
                <w:lang w:eastAsia="fi-FI"/>
              </w:rPr>
            </w:pPr>
            <w:r w:rsidRPr="00EF5447">
              <w:rPr>
                <w:lang w:eastAsia="fi-FI"/>
              </w:rPr>
              <w:t>No</w:t>
            </w:r>
          </w:p>
        </w:tc>
        <w:tc>
          <w:tcPr>
            <w:tcW w:w="2738" w:type="dxa"/>
          </w:tcPr>
          <w:p w14:paraId="7BDE81FF" w14:textId="77777777" w:rsidR="0057478E" w:rsidRPr="00EF5447" w:rsidRDefault="0057478E" w:rsidP="004A6F70">
            <w:pPr>
              <w:pStyle w:val="TAC"/>
              <w:rPr>
                <w:lang w:eastAsia="fi-FI"/>
              </w:rPr>
            </w:pPr>
            <w:r w:rsidRPr="00EF5447">
              <w:rPr>
                <w:lang w:eastAsia="zh-CN"/>
              </w:rPr>
              <w:t>No</w:t>
            </w:r>
          </w:p>
        </w:tc>
      </w:tr>
      <w:tr w:rsidR="00314B9E" w:rsidRPr="00EF5447" w14:paraId="732D0C66" w14:textId="77777777" w:rsidTr="004A6F70">
        <w:trPr>
          <w:trHeight w:val="187"/>
          <w:jc w:val="center"/>
          <w:ins w:id="33" w:author="tank" w:date="2021-02-06T19:07:00Z"/>
        </w:trPr>
        <w:tc>
          <w:tcPr>
            <w:tcW w:w="2537" w:type="dxa"/>
            <w:shd w:val="clear" w:color="auto" w:fill="auto"/>
            <w:noWrap/>
          </w:tcPr>
          <w:p w14:paraId="4E2BF03C" w14:textId="09951C3A" w:rsidR="00314B9E" w:rsidRPr="00EF5447" w:rsidRDefault="00314B9E" w:rsidP="004A6F70">
            <w:pPr>
              <w:pStyle w:val="TAC"/>
              <w:rPr>
                <w:ins w:id="34" w:author="tank" w:date="2021-02-06T19:07:00Z"/>
                <w:lang w:eastAsia="fi-FI"/>
              </w:rPr>
            </w:pPr>
            <w:ins w:id="35" w:author="tank" w:date="2021-02-06T19:08:00Z">
              <w:r w:rsidRPr="00EF5447">
                <w:rPr>
                  <w:lang w:eastAsia="fi-FI"/>
                </w:rPr>
                <w:t>DC_8A_n78</w:t>
              </w:r>
              <w:r>
                <w:rPr>
                  <w:lang w:eastAsia="fi-FI"/>
                </w:rPr>
                <w:t>(2</w:t>
              </w:r>
              <w:r w:rsidRPr="00EF5447">
                <w:rPr>
                  <w:lang w:eastAsia="fi-FI"/>
                </w:rPr>
                <w:t>A</w:t>
              </w:r>
              <w:r>
                <w:rPr>
                  <w:lang w:eastAsia="fi-FI"/>
                </w:rPr>
                <w:t>)</w:t>
              </w:r>
              <w:r w:rsidRPr="00EF5447">
                <w:rPr>
                  <w:vertAlign w:val="superscript"/>
                  <w:lang w:eastAsia="fi-FI"/>
                </w:rPr>
                <w:t>7</w:t>
              </w:r>
            </w:ins>
          </w:p>
        </w:tc>
        <w:tc>
          <w:tcPr>
            <w:tcW w:w="2280" w:type="dxa"/>
          </w:tcPr>
          <w:p w14:paraId="06AC02B2" w14:textId="3868A514" w:rsidR="00314B9E" w:rsidRPr="00EF5447" w:rsidRDefault="00314B9E" w:rsidP="004A6F70">
            <w:pPr>
              <w:pStyle w:val="TAC"/>
              <w:rPr>
                <w:ins w:id="36" w:author="tank" w:date="2021-02-06T19:07:00Z"/>
                <w:lang w:eastAsia="fi-FI"/>
              </w:rPr>
            </w:pPr>
            <w:ins w:id="37" w:author="tank" w:date="2021-02-06T19:08:00Z">
              <w:r w:rsidRPr="00EF5447">
                <w:rPr>
                  <w:lang w:eastAsia="fi-FI"/>
                </w:rPr>
                <w:t>DC_8A_n78A</w:t>
              </w:r>
            </w:ins>
          </w:p>
        </w:tc>
        <w:tc>
          <w:tcPr>
            <w:tcW w:w="2738" w:type="dxa"/>
            <w:shd w:val="clear" w:color="auto" w:fill="auto"/>
            <w:noWrap/>
          </w:tcPr>
          <w:p w14:paraId="0FF0126D" w14:textId="2191B919" w:rsidR="00314B9E" w:rsidRPr="00EF5447" w:rsidRDefault="00314B9E" w:rsidP="004A6F70">
            <w:pPr>
              <w:pStyle w:val="TAC"/>
              <w:rPr>
                <w:ins w:id="38" w:author="tank" w:date="2021-02-06T19:07:00Z"/>
                <w:lang w:eastAsia="fi-FI"/>
              </w:rPr>
            </w:pPr>
            <w:ins w:id="39" w:author="tank" w:date="2021-02-06T19:08:00Z">
              <w:r w:rsidRPr="00EF5447">
                <w:rPr>
                  <w:lang w:eastAsia="fi-FI"/>
                </w:rPr>
                <w:t>No</w:t>
              </w:r>
            </w:ins>
          </w:p>
        </w:tc>
        <w:tc>
          <w:tcPr>
            <w:tcW w:w="2738" w:type="dxa"/>
          </w:tcPr>
          <w:p w14:paraId="07FF9613" w14:textId="6E76BCD6" w:rsidR="00314B9E" w:rsidRPr="00EF5447" w:rsidRDefault="00314B9E" w:rsidP="004A6F70">
            <w:pPr>
              <w:pStyle w:val="TAC"/>
              <w:rPr>
                <w:ins w:id="40" w:author="tank" w:date="2021-02-06T19:07:00Z"/>
                <w:lang w:eastAsia="zh-CN"/>
              </w:rPr>
            </w:pPr>
            <w:ins w:id="41" w:author="tank" w:date="2021-02-06T19:08:00Z">
              <w:r w:rsidRPr="00EF5447">
                <w:rPr>
                  <w:lang w:eastAsia="zh-CN"/>
                </w:rPr>
                <w:t>No</w:t>
              </w:r>
            </w:ins>
          </w:p>
        </w:tc>
      </w:tr>
      <w:tr w:rsidR="0057478E" w:rsidRPr="00EF5447" w14:paraId="42130AE4" w14:textId="77777777" w:rsidTr="004A6F70">
        <w:trPr>
          <w:trHeight w:val="187"/>
          <w:jc w:val="center"/>
        </w:trPr>
        <w:tc>
          <w:tcPr>
            <w:tcW w:w="2537" w:type="dxa"/>
            <w:shd w:val="clear" w:color="auto" w:fill="auto"/>
            <w:noWrap/>
          </w:tcPr>
          <w:p w14:paraId="5C7CB3B2" w14:textId="77777777" w:rsidR="0057478E" w:rsidRPr="00EF5447" w:rsidRDefault="0057478E" w:rsidP="004A6F70">
            <w:pPr>
              <w:pStyle w:val="TAC"/>
              <w:rPr>
                <w:vertAlign w:val="superscript"/>
                <w:lang w:eastAsia="fi-FI"/>
              </w:rPr>
            </w:pPr>
            <w:r w:rsidRPr="00EF5447">
              <w:rPr>
                <w:lang w:eastAsia="fi-FI"/>
              </w:rPr>
              <w:t>DC_8A_n79A</w:t>
            </w:r>
            <w:r w:rsidRPr="00EF5447">
              <w:rPr>
                <w:vertAlign w:val="superscript"/>
                <w:lang w:eastAsia="fi-FI"/>
              </w:rPr>
              <w:t>7</w:t>
            </w:r>
          </w:p>
          <w:p w14:paraId="3706A1F6" w14:textId="77777777" w:rsidR="0057478E" w:rsidRPr="00EF5447" w:rsidRDefault="0057478E" w:rsidP="004A6F70">
            <w:pPr>
              <w:pStyle w:val="TAC"/>
              <w:rPr>
                <w:lang w:eastAsia="fi-FI"/>
              </w:rPr>
            </w:pPr>
            <w:r w:rsidRPr="00EF5447">
              <w:rPr>
                <w:lang w:eastAsia="fi-FI"/>
              </w:rPr>
              <w:t>DC_8A_n79</w:t>
            </w:r>
            <w:r w:rsidRPr="00EF5447">
              <w:rPr>
                <w:lang w:eastAsia="zh-CN"/>
              </w:rPr>
              <w:t>C</w:t>
            </w:r>
          </w:p>
        </w:tc>
        <w:tc>
          <w:tcPr>
            <w:tcW w:w="2280" w:type="dxa"/>
          </w:tcPr>
          <w:p w14:paraId="14801C3B" w14:textId="77777777" w:rsidR="0057478E" w:rsidRPr="00EF5447" w:rsidRDefault="0057478E" w:rsidP="004A6F70">
            <w:pPr>
              <w:pStyle w:val="TAC"/>
              <w:rPr>
                <w:lang w:eastAsia="fi-FI"/>
              </w:rPr>
            </w:pPr>
            <w:r w:rsidRPr="00EF5447">
              <w:rPr>
                <w:lang w:eastAsia="fi-FI"/>
              </w:rPr>
              <w:t>DC_8A_n79A</w:t>
            </w:r>
          </w:p>
          <w:p w14:paraId="11C7D050" w14:textId="77777777" w:rsidR="0057478E" w:rsidRPr="00EF5447" w:rsidRDefault="0057478E" w:rsidP="004A6F70">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398F4E7A" w14:textId="77777777" w:rsidR="0057478E" w:rsidRPr="00EF5447" w:rsidRDefault="0057478E" w:rsidP="004A6F70">
            <w:pPr>
              <w:pStyle w:val="TAC"/>
              <w:rPr>
                <w:lang w:eastAsia="ja-JP"/>
              </w:rPr>
            </w:pPr>
            <w:r w:rsidRPr="00EF5447">
              <w:rPr>
                <w:lang w:eastAsia="fi-FI"/>
              </w:rPr>
              <w:t>No</w:t>
            </w:r>
          </w:p>
        </w:tc>
        <w:tc>
          <w:tcPr>
            <w:tcW w:w="2738" w:type="dxa"/>
          </w:tcPr>
          <w:p w14:paraId="49C267C0" w14:textId="77777777" w:rsidR="0057478E" w:rsidRPr="00EF5447" w:rsidRDefault="0057478E" w:rsidP="004A6F70">
            <w:pPr>
              <w:pStyle w:val="TAC"/>
              <w:rPr>
                <w:lang w:eastAsia="fi-FI"/>
              </w:rPr>
            </w:pPr>
            <w:r w:rsidRPr="00EF5447">
              <w:rPr>
                <w:lang w:eastAsia="zh-CN"/>
              </w:rPr>
              <w:t>No</w:t>
            </w:r>
          </w:p>
        </w:tc>
      </w:tr>
      <w:tr w:rsidR="0057478E" w:rsidRPr="00EF5447" w14:paraId="1E451C51" w14:textId="77777777" w:rsidTr="004A6F70">
        <w:trPr>
          <w:trHeight w:val="187"/>
          <w:jc w:val="center"/>
        </w:trPr>
        <w:tc>
          <w:tcPr>
            <w:tcW w:w="2537" w:type="dxa"/>
            <w:shd w:val="clear" w:color="auto" w:fill="auto"/>
            <w:noWrap/>
          </w:tcPr>
          <w:p w14:paraId="6F959402" w14:textId="77777777" w:rsidR="0057478E" w:rsidRPr="00EF5447" w:rsidRDefault="0057478E" w:rsidP="004A6F70">
            <w:pPr>
              <w:pStyle w:val="TAC"/>
              <w:rPr>
                <w:lang w:eastAsia="fi-FI"/>
              </w:rPr>
            </w:pPr>
            <w:r w:rsidRPr="00EF5447">
              <w:rPr>
                <w:lang w:eastAsia="fi-FI"/>
              </w:rPr>
              <w:t>DC_8A_n93A</w:t>
            </w:r>
          </w:p>
        </w:tc>
        <w:tc>
          <w:tcPr>
            <w:tcW w:w="2280" w:type="dxa"/>
          </w:tcPr>
          <w:p w14:paraId="585BFFFE" w14:textId="77777777" w:rsidR="0057478E" w:rsidRPr="00EF5447" w:rsidRDefault="0057478E" w:rsidP="004A6F70">
            <w:pPr>
              <w:pStyle w:val="TAC"/>
              <w:rPr>
                <w:lang w:eastAsia="fi-FI"/>
              </w:rPr>
            </w:pPr>
            <w:r w:rsidRPr="00EF5447">
              <w:rPr>
                <w:lang w:eastAsia="fi-FI"/>
              </w:rPr>
              <w:t>DC_8A_n93A_ULSUP-TDM</w:t>
            </w:r>
          </w:p>
        </w:tc>
        <w:tc>
          <w:tcPr>
            <w:tcW w:w="2738" w:type="dxa"/>
            <w:shd w:val="clear" w:color="auto" w:fill="auto"/>
            <w:noWrap/>
          </w:tcPr>
          <w:p w14:paraId="5C78A96F" w14:textId="77777777" w:rsidR="0057478E" w:rsidRPr="00EF5447" w:rsidRDefault="0057478E" w:rsidP="004A6F70">
            <w:pPr>
              <w:pStyle w:val="TAC"/>
              <w:rPr>
                <w:lang w:eastAsia="fi-FI"/>
              </w:rPr>
            </w:pPr>
            <w:r w:rsidRPr="00EF5447">
              <w:rPr>
                <w:lang w:eastAsia="fi-FI"/>
              </w:rPr>
              <w:t>N/A</w:t>
            </w:r>
          </w:p>
        </w:tc>
        <w:tc>
          <w:tcPr>
            <w:tcW w:w="2738" w:type="dxa"/>
          </w:tcPr>
          <w:p w14:paraId="1C08F253" w14:textId="77777777" w:rsidR="0057478E" w:rsidRPr="00EF5447" w:rsidRDefault="0057478E" w:rsidP="004A6F70">
            <w:pPr>
              <w:pStyle w:val="TAC"/>
              <w:rPr>
                <w:lang w:eastAsia="fi-FI"/>
              </w:rPr>
            </w:pPr>
          </w:p>
        </w:tc>
      </w:tr>
      <w:tr w:rsidR="0057478E" w:rsidRPr="00EF5447" w14:paraId="2C0508B8" w14:textId="77777777" w:rsidTr="004A6F70">
        <w:trPr>
          <w:trHeight w:val="187"/>
          <w:jc w:val="center"/>
        </w:trPr>
        <w:tc>
          <w:tcPr>
            <w:tcW w:w="2537" w:type="dxa"/>
            <w:shd w:val="clear" w:color="auto" w:fill="auto"/>
            <w:noWrap/>
          </w:tcPr>
          <w:p w14:paraId="5C5C11D0" w14:textId="77777777" w:rsidR="0057478E" w:rsidRPr="00EF5447" w:rsidRDefault="0057478E" w:rsidP="004A6F70">
            <w:pPr>
              <w:pStyle w:val="TAC"/>
              <w:rPr>
                <w:lang w:eastAsia="fi-FI"/>
              </w:rPr>
            </w:pPr>
            <w:r w:rsidRPr="00EF5447">
              <w:rPr>
                <w:lang w:eastAsia="fi-FI"/>
              </w:rPr>
              <w:lastRenderedPageBreak/>
              <w:t>DC_8A_n94A</w:t>
            </w:r>
          </w:p>
        </w:tc>
        <w:tc>
          <w:tcPr>
            <w:tcW w:w="2280" w:type="dxa"/>
          </w:tcPr>
          <w:p w14:paraId="53242FDA" w14:textId="77777777" w:rsidR="0057478E" w:rsidRPr="00EF5447" w:rsidRDefault="0057478E" w:rsidP="004A6F70">
            <w:pPr>
              <w:pStyle w:val="TAC"/>
              <w:rPr>
                <w:lang w:eastAsia="fi-FI"/>
              </w:rPr>
            </w:pPr>
            <w:r w:rsidRPr="00EF5447">
              <w:rPr>
                <w:lang w:eastAsia="fi-FI"/>
              </w:rPr>
              <w:t>DC_8A_n94A_ULSUP-TDM</w:t>
            </w:r>
          </w:p>
        </w:tc>
        <w:tc>
          <w:tcPr>
            <w:tcW w:w="2738" w:type="dxa"/>
            <w:shd w:val="clear" w:color="auto" w:fill="auto"/>
            <w:noWrap/>
          </w:tcPr>
          <w:p w14:paraId="2E4CAF7D" w14:textId="77777777" w:rsidR="0057478E" w:rsidRPr="00EF5447" w:rsidRDefault="0057478E" w:rsidP="004A6F70">
            <w:pPr>
              <w:pStyle w:val="TAC"/>
              <w:rPr>
                <w:lang w:eastAsia="fi-FI"/>
              </w:rPr>
            </w:pPr>
            <w:r w:rsidRPr="00EF5447">
              <w:rPr>
                <w:lang w:eastAsia="fi-FI"/>
              </w:rPr>
              <w:t>N/A</w:t>
            </w:r>
          </w:p>
        </w:tc>
        <w:tc>
          <w:tcPr>
            <w:tcW w:w="2738" w:type="dxa"/>
          </w:tcPr>
          <w:p w14:paraId="4EF51A76" w14:textId="77777777" w:rsidR="0057478E" w:rsidRPr="00EF5447" w:rsidRDefault="0057478E" w:rsidP="004A6F70">
            <w:pPr>
              <w:pStyle w:val="TAC"/>
              <w:rPr>
                <w:lang w:eastAsia="fi-FI"/>
              </w:rPr>
            </w:pPr>
          </w:p>
        </w:tc>
      </w:tr>
      <w:tr w:rsidR="0057478E" w:rsidRPr="00EF5447" w14:paraId="04CDDA14" w14:textId="77777777" w:rsidTr="004A6F70">
        <w:trPr>
          <w:trHeight w:val="187"/>
          <w:jc w:val="center"/>
        </w:trPr>
        <w:tc>
          <w:tcPr>
            <w:tcW w:w="2537" w:type="dxa"/>
            <w:shd w:val="clear" w:color="auto" w:fill="auto"/>
            <w:noWrap/>
          </w:tcPr>
          <w:p w14:paraId="582C4B3E" w14:textId="77777777" w:rsidR="0057478E" w:rsidRPr="00EF5447" w:rsidRDefault="0057478E" w:rsidP="004A6F70">
            <w:pPr>
              <w:pStyle w:val="TAC"/>
              <w:rPr>
                <w:lang w:eastAsia="fi-FI"/>
              </w:rPr>
            </w:pPr>
            <w:r w:rsidRPr="00EF5447">
              <w:rPr>
                <w:lang w:eastAsia="fi-FI"/>
              </w:rPr>
              <w:t>DC_11</w:t>
            </w:r>
            <w:r w:rsidRPr="00EF5447">
              <w:rPr>
                <w:lang w:eastAsia="zh-CN"/>
              </w:rPr>
              <w:t>A_n3A</w:t>
            </w:r>
          </w:p>
        </w:tc>
        <w:tc>
          <w:tcPr>
            <w:tcW w:w="2280" w:type="dxa"/>
          </w:tcPr>
          <w:p w14:paraId="364F5F8B" w14:textId="77777777" w:rsidR="0057478E" w:rsidRPr="00EF5447" w:rsidRDefault="0057478E" w:rsidP="004A6F70">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1E111F0E" w14:textId="77777777" w:rsidR="0057478E" w:rsidRPr="00EF5447" w:rsidRDefault="0057478E" w:rsidP="004A6F70">
            <w:pPr>
              <w:pStyle w:val="TAC"/>
              <w:rPr>
                <w:lang w:eastAsia="fi-FI"/>
              </w:rPr>
            </w:pPr>
            <w:r w:rsidRPr="00EF5447">
              <w:rPr>
                <w:lang w:eastAsia="zh-TW"/>
              </w:rPr>
              <w:t>No</w:t>
            </w:r>
          </w:p>
        </w:tc>
        <w:tc>
          <w:tcPr>
            <w:tcW w:w="2738" w:type="dxa"/>
          </w:tcPr>
          <w:p w14:paraId="11E12179" w14:textId="77777777" w:rsidR="0057478E" w:rsidRPr="00EF5447" w:rsidRDefault="0057478E" w:rsidP="004A6F70">
            <w:pPr>
              <w:pStyle w:val="TAC"/>
              <w:rPr>
                <w:lang w:eastAsia="zh-TW"/>
              </w:rPr>
            </w:pPr>
          </w:p>
        </w:tc>
      </w:tr>
      <w:tr w:rsidR="0057478E" w:rsidRPr="00EF5447" w14:paraId="05A1F23A" w14:textId="77777777" w:rsidTr="004A6F70">
        <w:trPr>
          <w:trHeight w:val="187"/>
          <w:jc w:val="center"/>
        </w:trPr>
        <w:tc>
          <w:tcPr>
            <w:tcW w:w="2537" w:type="dxa"/>
            <w:shd w:val="clear" w:color="auto" w:fill="auto"/>
            <w:noWrap/>
          </w:tcPr>
          <w:p w14:paraId="6833F0CD" w14:textId="77777777" w:rsidR="0057478E" w:rsidRPr="00EF5447" w:rsidRDefault="0057478E" w:rsidP="004A6F70">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2BA9E9E0" w14:textId="77777777" w:rsidR="0057478E" w:rsidRPr="00EF5447" w:rsidRDefault="0057478E" w:rsidP="004A6F70">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307E0474" w14:textId="77777777" w:rsidR="0057478E" w:rsidRPr="00EF5447" w:rsidRDefault="0057478E" w:rsidP="004A6F70">
            <w:pPr>
              <w:pStyle w:val="TAC"/>
              <w:rPr>
                <w:lang w:eastAsia="zh-TW"/>
              </w:rPr>
            </w:pPr>
            <w:r w:rsidRPr="00EF5447">
              <w:rPr>
                <w:lang w:eastAsia="zh-TW"/>
              </w:rPr>
              <w:t>No</w:t>
            </w:r>
          </w:p>
        </w:tc>
        <w:tc>
          <w:tcPr>
            <w:tcW w:w="2738" w:type="dxa"/>
          </w:tcPr>
          <w:p w14:paraId="6D7D93F4" w14:textId="77777777" w:rsidR="0057478E" w:rsidRPr="00EF5447" w:rsidRDefault="0057478E" w:rsidP="004A6F70">
            <w:pPr>
              <w:pStyle w:val="TAC"/>
              <w:rPr>
                <w:lang w:eastAsia="zh-TW"/>
              </w:rPr>
            </w:pPr>
          </w:p>
        </w:tc>
      </w:tr>
      <w:tr w:rsidR="0057478E" w:rsidRPr="00EF5447" w14:paraId="1D2B6DFE" w14:textId="77777777" w:rsidTr="004A6F70">
        <w:trPr>
          <w:trHeight w:val="187"/>
          <w:jc w:val="center"/>
        </w:trPr>
        <w:tc>
          <w:tcPr>
            <w:tcW w:w="2537" w:type="dxa"/>
            <w:shd w:val="clear" w:color="auto" w:fill="auto"/>
            <w:noWrap/>
          </w:tcPr>
          <w:p w14:paraId="30D654D7" w14:textId="77777777" w:rsidR="0057478E" w:rsidRPr="00EF5447" w:rsidRDefault="0057478E" w:rsidP="004A6F70">
            <w:pPr>
              <w:pStyle w:val="TAC"/>
              <w:rPr>
                <w:lang w:eastAsia="fi-FI"/>
              </w:rPr>
            </w:pPr>
            <w:r w:rsidRPr="00EF5447">
              <w:rPr>
                <w:lang w:eastAsia="ja-JP"/>
              </w:rPr>
              <w:t>DC_11A_n77A</w:t>
            </w:r>
            <w:r w:rsidRPr="00EF5447">
              <w:rPr>
                <w:vertAlign w:val="superscript"/>
                <w:lang w:eastAsia="fi-FI"/>
              </w:rPr>
              <w:t>7</w:t>
            </w:r>
          </w:p>
        </w:tc>
        <w:tc>
          <w:tcPr>
            <w:tcW w:w="2280" w:type="dxa"/>
          </w:tcPr>
          <w:p w14:paraId="298197AB" w14:textId="77777777" w:rsidR="0057478E" w:rsidRPr="00EF5447" w:rsidRDefault="0057478E" w:rsidP="004A6F70">
            <w:pPr>
              <w:pStyle w:val="TAC"/>
              <w:rPr>
                <w:lang w:eastAsia="fi-FI"/>
              </w:rPr>
            </w:pPr>
            <w:r w:rsidRPr="00EF5447">
              <w:rPr>
                <w:lang w:eastAsia="ja-JP"/>
              </w:rPr>
              <w:t>DC_11A_n77A</w:t>
            </w:r>
          </w:p>
        </w:tc>
        <w:tc>
          <w:tcPr>
            <w:tcW w:w="2738" w:type="dxa"/>
            <w:shd w:val="clear" w:color="auto" w:fill="auto"/>
            <w:noWrap/>
          </w:tcPr>
          <w:p w14:paraId="6BA4539C" w14:textId="77777777" w:rsidR="0057478E" w:rsidRPr="00EF5447" w:rsidRDefault="0057478E" w:rsidP="004A6F70">
            <w:pPr>
              <w:pStyle w:val="TAC"/>
              <w:rPr>
                <w:lang w:eastAsia="fi-FI"/>
              </w:rPr>
            </w:pPr>
            <w:r w:rsidRPr="00EF5447">
              <w:rPr>
                <w:lang w:eastAsia="fi-FI"/>
              </w:rPr>
              <w:t>No</w:t>
            </w:r>
          </w:p>
        </w:tc>
        <w:tc>
          <w:tcPr>
            <w:tcW w:w="2738" w:type="dxa"/>
          </w:tcPr>
          <w:p w14:paraId="1A28755F" w14:textId="77777777" w:rsidR="0057478E" w:rsidRPr="00EF5447" w:rsidRDefault="0057478E" w:rsidP="004A6F70">
            <w:pPr>
              <w:pStyle w:val="TAC"/>
              <w:rPr>
                <w:lang w:eastAsia="fi-FI"/>
              </w:rPr>
            </w:pPr>
            <w:r w:rsidRPr="00EF5447">
              <w:rPr>
                <w:lang w:eastAsia="zh-CN"/>
              </w:rPr>
              <w:t>No</w:t>
            </w:r>
          </w:p>
        </w:tc>
      </w:tr>
      <w:tr w:rsidR="0057478E" w:rsidRPr="00EF5447" w14:paraId="7E88E6F7" w14:textId="77777777" w:rsidTr="004A6F70">
        <w:trPr>
          <w:trHeight w:val="187"/>
          <w:jc w:val="center"/>
        </w:trPr>
        <w:tc>
          <w:tcPr>
            <w:tcW w:w="2537" w:type="dxa"/>
            <w:shd w:val="clear" w:color="auto" w:fill="auto"/>
            <w:noWrap/>
          </w:tcPr>
          <w:p w14:paraId="262770C2" w14:textId="77777777" w:rsidR="0057478E" w:rsidRPr="00EF5447" w:rsidRDefault="0057478E" w:rsidP="004A6F70">
            <w:pPr>
              <w:pStyle w:val="TAC"/>
              <w:rPr>
                <w:lang w:eastAsia="ja-JP"/>
              </w:rPr>
            </w:pPr>
            <w:r w:rsidRPr="00EF5447">
              <w:rPr>
                <w:lang w:eastAsia="ja-JP"/>
              </w:rPr>
              <w:t>DC_11A_n77(2A)</w:t>
            </w:r>
            <w:r w:rsidRPr="00EF5447">
              <w:rPr>
                <w:vertAlign w:val="superscript"/>
                <w:lang w:eastAsia="fi-FI"/>
              </w:rPr>
              <w:t>7</w:t>
            </w:r>
          </w:p>
        </w:tc>
        <w:tc>
          <w:tcPr>
            <w:tcW w:w="2280" w:type="dxa"/>
          </w:tcPr>
          <w:p w14:paraId="521D80E4" w14:textId="77777777" w:rsidR="0057478E" w:rsidRPr="00EF5447" w:rsidRDefault="0057478E" w:rsidP="004A6F70">
            <w:pPr>
              <w:pStyle w:val="TAC"/>
              <w:rPr>
                <w:lang w:eastAsia="ja-JP"/>
              </w:rPr>
            </w:pPr>
            <w:r w:rsidRPr="00EF5447">
              <w:rPr>
                <w:lang w:eastAsia="ja-JP"/>
              </w:rPr>
              <w:t>DC_11A_n77A</w:t>
            </w:r>
          </w:p>
        </w:tc>
        <w:tc>
          <w:tcPr>
            <w:tcW w:w="2738" w:type="dxa"/>
            <w:shd w:val="clear" w:color="auto" w:fill="auto"/>
            <w:noWrap/>
          </w:tcPr>
          <w:p w14:paraId="50E6906E" w14:textId="77777777" w:rsidR="0057478E" w:rsidRPr="00EF5447" w:rsidRDefault="0057478E" w:rsidP="004A6F70">
            <w:pPr>
              <w:pStyle w:val="TAC"/>
              <w:rPr>
                <w:lang w:eastAsia="fi-FI"/>
              </w:rPr>
            </w:pPr>
            <w:r w:rsidRPr="00EF5447">
              <w:rPr>
                <w:lang w:eastAsia="fi-FI"/>
              </w:rPr>
              <w:t>No</w:t>
            </w:r>
          </w:p>
        </w:tc>
        <w:tc>
          <w:tcPr>
            <w:tcW w:w="2738" w:type="dxa"/>
          </w:tcPr>
          <w:p w14:paraId="383FB17D" w14:textId="77777777" w:rsidR="0057478E" w:rsidRPr="00EF5447" w:rsidRDefault="0057478E" w:rsidP="004A6F70">
            <w:pPr>
              <w:pStyle w:val="TAC"/>
              <w:rPr>
                <w:lang w:eastAsia="fi-FI"/>
              </w:rPr>
            </w:pPr>
            <w:r w:rsidRPr="00EF5447">
              <w:rPr>
                <w:lang w:eastAsia="zh-CN"/>
              </w:rPr>
              <w:t>No</w:t>
            </w:r>
          </w:p>
        </w:tc>
      </w:tr>
      <w:tr w:rsidR="0057478E" w:rsidRPr="00EF5447" w14:paraId="64333190" w14:textId="77777777" w:rsidTr="004A6F70">
        <w:trPr>
          <w:trHeight w:val="187"/>
          <w:jc w:val="center"/>
        </w:trPr>
        <w:tc>
          <w:tcPr>
            <w:tcW w:w="2537" w:type="dxa"/>
            <w:shd w:val="clear" w:color="auto" w:fill="auto"/>
            <w:noWrap/>
          </w:tcPr>
          <w:p w14:paraId="65119AC6" w14:textId="77777777" w:rsidR="0057478E" w:rsidRPr="00EF5447" w:rsidRDefault="0057478E" w:rsidP="004A6F70">
            <w:pPr>
              <w:pStyle w:val="TAC"/>
              <w:rPr>
                <w:lang w:eastAsia="fi-FI"/>
              </w:rPr>
            </w:pPr>
            <w:r w:rsidRPr="00EF5447">
              <w:rPr>
                <w:lang w:eastAsia="ja-JP"/>
              </w:rPr>
              <w:t>DC_11A_n78A</w:t>
            </w:r>
            <w:r w:rsidRPr="00EF5447">
              <w:rPr>
                <w:vertAlign w:val="superscript"/>
                <w:lang w:eastAsia="fi-FI"/>
              </w:rPr>
              <w:t>7</w:t>
            </w:r>
          </w:p>
        </w:tc>
        <w:tc>
          <w:tcPr>
            <w:tcW w:w="2280" w:type="dxa"/>
          </w:tcPr>
          <w:p w14:paraId="6F6B804F" w14:textId="77777777" w:rsidR="0057478E" w:rsidRPr="00EF5447" w:rsidRDefault="0057478E" w:rsidP="004A6F70">
            <w:pPr>
              <w:pStyle w:val="TAC"/>
              <w:rPr>
                <w:lang w:eastAsia="fi-FI"/>
              </w:rPr>
            </w:pPr>
            <w:r w:rsidRPr="00EF5447">
              <w:rPr>
                <w:lang w:eastAsia="ja-JP"/>
              </w:rPr>
              <w:t>DC_11A_n78A</w:t>
            </w:r>
          </w:p>
        </w:tc>
        <w:tc>
          <w:tcPr>
            <w:tcW w:w="2738" w:type="dxa"/>
            <w:shd w:val="clear" w:color="auto" w:fill="auto"/>
            <w:noWrap/>
          </w:tcPr>
          <w:p w14:paraId="0A264380" w14:textId="77777777" w:rsidR="0057478E" w:rsidRPr="00EF5447" w:rsidRDefault="0057478E" w:rsidP="004A6F70">
            <w:pPr>
              <w:pStyle w:val="TAC"/>
              <w:rPr>
                <w:lang w:eastAsia="fi-FI"/>
              </w:rPr>
            </w:pPr>
            <w:r w:rsidRPr="00EF5447">
              <w:rPr>
                <w:lang w:eastAsia="fi-FI"/>
              </w:rPr>
              <w:t>No</w:t>
            </w:r>
          </w:p>
        </w:tc>
        <w:tc>
          <w:tcPr>
            <w:tcW w:w="2738" w:type="dxa"/>
          </w:tcPr>
          <w:p w14:paraId="78F82F15" w14:textId="77777777" w:rsidR="0057478E" w:rsidRPr="00EF5447" w:rsidRDefault="0057478E" w:rsidP="004A6F70">
            <w:pPr>
              <w:pStyle w:val="TAC"/>
              <w:rPr>
                <w:lang w:eastAsia="fi-FI"/>
              </w:rPr>
            </w:pPr>
            <w:r w:rsidRPr="00EF5447">
              <w:rPr>
                <w:lang w:eastAsia="zh-CN"/>
              </w:rPr>
              <w:t>No</w:t>
            </w:r>
          </w:p>
        </w:tc>
      </w:tr>
      <w:tr w:rsidR="0057478E" w:rsidRPr="00EF5447" w14:paraId="12CC5303" w14:textId="77777777" w:rsidTr="004A6F70">
        <w:trPr>
          <w:trHeight w:val="187"/>
          <w:jc w:val="center"/>
        </w:trPr>
        <w:tc>
          <w:tcPr>
            <w:tcW w:w="2537" w:type="dxa"/>
            <w:shd w:val="clear" w:color="auto" w:fill="auto"/>
            <w:noWrap/>
          </w:tcPr>
          <w:p w14:paraId="1B0141BF" w14:textId="77777777" w:rsidR="0057478E" w:rsidRPr="00EF5447" w:rsidRDefault="0057478E" w:rsidP="004A6F70">
            <w:pPr>
              <w:pStyle w:val="TAC"/>
              <w:rPr>
                <w:lang w:eastAsia="fi-FI"/>
              </w:rPr>
            </w:pPr>
            <w:r w:rsidRPr="00EF5447">
              <w:rPr>
                <w:lang w:eastAsia="ja-JP"/>
              </w:rPr>
              <w:t>DC_11A_n79A</w:t>
            </w:r>
            <w:r w:rsidRPr="00EF5447">
              <w:rPr>
                <w:vertAlign w:val="superscript"/>
                <w:lang w:eastAsia="fi-FI"/>
              </w:rPr>
              <w:t>7</w:t>
            </w:r>
          </w:p>
        </w:tc>
        <w:tc>
          <w:tcPr>
            <w:tcW w:w="2280" w:type="dxa"/>
          </w:tcPr>
          <w:p w14:paraId="1A440D76" w14:textId="77777777" w:rsidR="0057478E" w:rsidRPr="00EF5447" w:rsidRDefault="0057478E" w:rsidP="004A6F70">
            <w:pPr>
              <w:pStyle w:val="TAC"/>
              <w:rPr>
                <w:lang w:eastAsia="fi-FI"/>
              </w:rPr>
            </w:pPr>
            <w:r w:rsidRPr="00EF5447">
              <w:rPr>
                <w:lang w:eastAsia="ja-JP"/>
              </w:rPr>
              <w:t>DC_11A_n79A</w:t>
            </w:r>
          </w:p>
        </w:tc>
        <w:tc>
          <w:tcPr>
            <w:tcW w:w="2738" w:type="dxa"/>
            <w:shd w:val="clear" w:color="auto" w:fill="auto"/>
            <w:noWrap/>
          </w:tcPr>
          <w:p w14:paraId="3FC52FE0" w14:textId="77777777" w:rsidR="0057478E" w:rsidRPr="00EF5447" w:rsidRDefault="0057478E" w:rsidP="004A6F70">
            <w:pPr>
              <w:pStyle w:val="TAC"/>
              <w:rPr>
                <w:lang w:eastAsia="fi-FI"/>
              </w:rPr>
            </w:pPr>
            <w:r w:rsidRPr="00EF5447">
              <w:rPr>
                <w:lang w:eastAsia="fi-FI"/>
              </w:rPr>
              <w:t>No</w:t>
            </w:r>
          </w:p>
        </w:tc>
        <w:tc>
          <w:tcPr>
            <w:tcW w:w="2738" w:type="dxa"/>
          </w:tcPr>
          <w:p w14:paraId="0ACA6D35" w14:textId="77777777" w:rsidR="0057478E" w:rsidRPr="00EF5447" w:rsidRDefault="0057478E" w:rsidP="004A6F70">
            <w:pPr>
              <w:pStyle w:val="TAC"/>
              <w:rPr>
                <w:lang w:eastAsia="fi-FI"/>
              </w:rPr>
            </w:pPr>
          </w:p>
        </w:tc>
      </w:tr>
      <w:tr w:rsidR="0057478E" w:rsidRPr="00EF5447" w14:paraId="0352A88F" w14:textId="77777777" w:rsidTr="004A6F70">
        <w:trPr>
          <w:trHeight w:val="187"/>
          <w:jc w:val="center"/>
        </w:trPr>
        <w:tc>
          <w:tcPr>
            <w:tcW w:w="2537" w:type="dxa"/>
            <w:shd w:val="clear" w:color="auto" w:fill="auto"/>
            <w:noWrap/>
          </w:tcPr>
          <w:p w14:paraId="43995BE1" w14:textId="77777777" w:rsidR="0057478E" w:rsidRPr="00EF5447" w:rsidRDefault="0057478E" w:rsidP="004A6F70">
            <w:pPr>
              <w:pStyle w:val="TAC"/>
              <w:rPr>
                <w:lang w:eastAsia="ja-JP"/>
              </w:rPr>
            </w:pPr>
            <w:r w:rsidRPr="00EF5447">
              <w:rPr>
                <w:lang w:eastAsia="fi-FI"/>
              </w:rPr>
              <w:t>DC_</w:t>
            </w:r>
            <w:r w:rsidRPr="00EF5447">
              <w:rPr>
                <w:lang w:eastAsia="zh-CN"/>
              </w:rPr>
              <w:t>12A_n2A</w:t>
            </w:r>
          </w:p>
        </w:tc>
        <w:tc>
          <w:tcPr>
            <w:tcW w:w="2280" w:type="dxa"/>
          </w:tcPr>
          <w:p w14:paraId="6D668CA5" w14:textId="77777777" w:rsidR="0057478E" w:rsidRPr="00EF5447" w:rsidRDefault="0057478E" w:rsidP="004A6F70">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122E81D7" w14:textId="77777777" w:rsidR="0057478E" w:rsidRPr="00EF5447" w:rsidRDefault="0057478E" w:rsidP="004A6F70">
            <w:pPr>
              <w:pStyle w:val="TAC"/>
              <w:rPr>
                <w:lang w:eastAsia="fi-FI"/>
              </w:rPr>
            </w:pPr>
            <w:r w:rsidRPr="00EF5447">
              <w:rPr>
                <w:lang w:eastAsia="fi-FI"/>
              </w:rPr>
              <w:t>No</w:t>
            </w:r>
          </w:p>
        </w:tc>
        <w:tc>
          <w:tcPr>
            <w:tcW w:w="2738" w:type="dxa"/>
          </w:tcPr>
          <w:p w14:paraId="1D37DE2A" w14:textId="77777777" w:rsidR="0057478E" w:rsidRPr="00EF5447" w:rsidRDefault="0057478E" w:rsidP="004A6F70">
            <w:pPr>
              <w:pStyle w:val="TAC"/>
              <w:rPr>
                <w:lang w:eastAsia="fi-FI"/>
              </w:rPr>
            </w:pPr>
          </w:p>
        </w:tc>
      </w:tr>
      <w:tr w:rsidR="0057478E" w:rsidRPr="00EF5447" w14:paraId="0070E32F" w14:textId="77777777" w:rsidTr="004A6F70">
        <w:trPr>
          <w:trHeight w:val="187"/>
          <w:jc w:val="center"/>
        </w:trPr>
        <w:tc>
          <w:tcPr>
            <w:tcW w:w="2537" w:type="dxa"/>
            <w:shd w:val="clear" w:color="auto" w:fill="auto"/>
            <w:noWrap/>
          </w:tcPr>
          <w:p w14:paraId="15192B60" w14:textId="77777777" w:rsidR="0057478E" w:rsidRPr="00EF5447" w:rsidRDefault="0057478E" w:rsidP="004A6F70">
            <w:pPr>
              <w:pStyle w:val="TAC"/>
              <w:rPr>
                <w:lang w:eastAsia="ja-JP"/>
              </w:rPr>
            </w:pPr>
            <w:r w:rsidRPr="00EF5447">
              <w:rPr>
                <w:lang w:eastAsia="fi-FI"/>
              </w:rPr>
              <w:t>DC_12A_n5A</w:t>
            </w:r>
          </w:p>
        </w:tc>
        <w:tc>
          <w:tcPr>
            <w:tcW w:w="2280" w:type="dxa"/>
          </w:tcPr>
          <w:p w14:paraId="01A1C8EA" w14:textId="77777777" w:rsidR="0057478E" w:rsidRPr="00EF5447" w:rsidRDefault="0057478E" w:rsidP="004A6F70">
            <w:pPr>
              <w:pStyle w:val="TAC"/>
              <w:rPr>
                <w:lang w:eastAsia="ja-JP"/>
              </w:rPr>
            </w:pPr>
            <w:r w:rsidRPr="00EF5447">
              <w:rPr>
                <w:lang w:eastAsia="fi-FI"/>
              </w:rPr>
              <w:t>DC_12A_n5A</w:t>
            </w:r>
          </w:p>
        </w:tc>
        <w:tc>
          <w:tcPr>
            <w:tcW w:w="2738" w:type="dxa"/>
            <w:shd w:val="clear" w:color="auto" w:fill="auto"/>
            <w:noWrap/>
          </w:tcPr>
          <w:p w14:paraId="36A5649E" w14:textId="77777777" w:rsidR="0057478E" w:rsidRPr="00EF5447" w:rsidRDefault="0057478E" w:rsidP="004A6F70">
            <w:pPr>
              <w:pStyle w:val="TAC"/>
              <w:rPr>
                <w:lang w:eastAsia="ja-JP"/>
              </w:rPr>
            </w:pPr>
            <w:r w:rsidRPr="00EF5447">
              <w:rPr>
                <w:lang w:eastAsia="fi-FI"/>
              </w:rPr>
              <w:t>No</w:t>
            </w:r>
          </w:p>
        </w:tc>
        <w:tc>
          <w:tcPr>
            <w:tcW w:w="2738" w:type="dxa"/>
          </w:tcPr>
          <w:p w14:paraId="0211D04E" w14:textId="77777777" w:rsidR="0057478E" w:rsidRPr="00EF5447" w:rsidRDefault="0057478E" w:rsidP="004A6F70">
            <w:pPr>
              <w:pStyle w:val="TAC"/>
              <w:rPr>
                <w:lang w:eastAsia="fi-FI"/>
              </w:rPr>
            </w:pPr>
          </w:p>
        </w:tc>
      </w:tr>
      <w:tr w:rsidR="0057478E" w:rsidRPr="00EF5447" w14:paraId="38077631" w14:textId="77777777" w:rsidTr="004A6F70">
        <w:trPr>
          <w:trHeight w:val="187"/>
          <w:jc w:val="center"/>
        </w:trPr>
        <w:tc>
          <w:tcPr>
            <w:tcW w:w="2537" w:type="dxa"/>
            <w:shd w:val="clear" w:color="auto" w:fill="auto"/>
            <w:noWrap/>
          </w:tcPr>
          <w:p w14:paraId="05C820F3" w14:textId="77777777" w:rsidR="0057478E" w:rsidRPr="00EF5447" w:rsidRDefault="0057478E" w:rsidP="004A6F70">
            <w:pPr>
              <w:pStyle w:val="TAC"/>
              <w:rPr>
                <w:rFonts w:cs="Arial"/>
                <w:lang w:eastAsia="zh-CN"/>
              </w:rPr>
            </w:pPr>
            <w:r w:rsidRPr="00EF5447">
              <w:rPr>
                <w:rFonts w:cs="Arial"/>
                <w:lang w:eastAsia="zh-CN"/>
              </w:rPr>
              <w:t>DC_12A_n7A</w:t>
            </w:r>
          </w:p>
          <w:p w14:paraId="69A4CE74" w14:textId="77777777" w:rsidR="0057478E" w:rsidRPr="00EF5447" w:rsidRDefault="0057478E" w:rsidP="004A6F70">
            <w:pPr>
              <w:pStyle w:val="TAC"/>
              <w:rPr>
                <w:lang w:eastAsia="fi-FI"/>
              </w:rPr>
            </w:pPr>
            <w:r w:rsidRPr="00EF5447">
              <w:rPr>
                <w:rFonts w:cs="Arial"/>
                <w:lang w:eastAsia="zh-CN"/>
              </w:rPr>
              <w:t>DC_12A_n7(2A)</w:t>
            </w:r>
          </w:p>
        </w:tc>
        <w:tc>
          <w:tcPr>
            <w:tcW w:w="2280" w:type="dxa"/>
          </w:tcPr>
          <w:p w14:paraId="72913074" w14:textId="77777777" w:rsidR="0057478E" w:rsidRPr="00EF5447" w:rsidRDefault="0057478E" w:rsidP="004A6F70">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46FCCF45" w14:textId="77777777" w:rsidR="0057478E" w:rsidRPr="00EF5447" w:rsidRDefault="0057478E" w:rsidP="004A6F70">
            <w:pPr>
              <w:pStyle w:val="TAC"/>
              <w:rPr>
                <w:lang w:eastAsia="fi-FI"/>
              </w:rPr>
            </w:pPr>
            <w:r w:rsidRPr="00EF5447">
              <w:rPr>
                <w:rFonts w:cs="Arial"/>
                <w:lang w:eastAsia="fi-FI"/>
              </w:rPr>
              <w:t>No</w:t>
            </w:r>
          </w:p>
        </w:tc>
        <w:tc>
          <w:tcPr>
            <w:tcW w:w="2738" w:type="dxa"/>
          </w:tcPr>
          <w:p w14:paraId="6BA87117" w14:textId="77777777" w:rsidR="0057478E" w:rsidRPr="00EF5447" w:rsidRDefault="0057478E" w:rsidP="004A6F70">
            <w:pPr>
              <w:pStyle w:val="TAC"/>
              <w:rPr>
                <w:rFonts w:cs="Arial"/>
                <w:lang w:eastAsia="fi-FI"/>
              </w:rPr>
            </w:pPr>
          </w:p>
        </w:tc>
      </w:tr>
      <w:tr w:rsidR="0057478E" w:rsidRPr="00EF5447" w14:paraId="7381F3B1" w14:textId="77777777" w:rsidTr="004A6F70">
        <w:trPr>
          <w:trHeight w:val="187"/>
          <w:jc w:val="center"/>
        </w:trPr>
        <w:tc>
          <w:tcPr>
            <w:tcW w:w="2537" w:type="dxa"/>
            <w:shd w:val="clear" w:color="auto" w:fill="auto"/>
            <w:noWrap/>
          </w:tcPr>
          <w:p w14:paraId="114E12F1" w14:textId="77777777" w:rsidR="0057478E" w:rsidRPr="00EF5447" w:rsidRDefault="0057478E" w:rsidP="004A6F70">
            <w:pPr>
              <w:pStyle w:val="TAC"/>
              <w:rPr>
                <w:rFonts w:cs="Arial"/>
                <w:lang w:eastAsia="zh-CN"/>
              </w:rPr>
            </w:pPr>
            <w:r w:rsidRPr="00EF5447">
              <w:rPr>
                <w:lang w:eastAsia="fi-FI"/>
              </w:rPr>
              <w:t>DC_12A_n25A</w:t>
            </w:r>
          </w:p>
        </w:tc>
        <w:tc>
          <w:tcPr>
            <w:tcW w:w="2280" w:type="dxa"/>
          </w:tcPr>
          <w:p w14:paraId="7B39528E" w14:textId="77777777" w:rsidR="0057478E" w:rsidRPr="00EF5447" w:rsidRDefault="0057478E" w:rsidP="004A6F70">
            <w:pPr>
              <w:pStyle w:val="TAC"/>
              <w:rPr>
                <w:rFonts w:cs="Arial"/>
                <w:lang w:eastAsia="fi-FI"/>
              </w:rPr>
            </w:pPr>
            <w:r w:rsidRPr="00EF5447">
              <w:rPr>
                <w:lang w:eastAsia="fi-FI"/>
              </w:rPr>
              <w:t>DC_12A_n25A</w:t>
            </w:r>
          </w:p>
        </w:tc>
        <w:tc>
          <w:tcPr>
            <w:tcW w:w="2738" w:type="dxa"/>
            <w:shd w:val="clear" w:color="auto" w:fill="auto"/>
            <w:noWrap/>
          </w:tcPr>
          <w:p w14:paraId="61211BD4" w14:textId="77777777" w:rsidR="0057478E" w:rsidRPr="00EF5447" w:rsidRDefault="0057478E" w:rsidP="004A6F70">
            <w:pPr>
              <w:pStyle w:val="TAC"/>
              <w:rPr>
                <w:rFonts w:cs="Arial"/>
                <w:lang w:eastAsia="fi-FI"/>
              </w:rPr>
            </w:pPr>
            <w:r w:rsidRPr="00EF5447">
              <w:rPr>
                <w:rFonts w:cs="Arial"/>
                <w:lang w:eastAsia="zh-TW"/>
              </w:rPr>
              <w:t>No</w:t>
            </w:r>
          </w:p>
        </w:tc>
        <w:tc>
          <w:tcPr>
            <w:tcW w:w="2738" w:type="dxa"/>
          </w:tcPr>
          <w:p w14:paraId="4E3572CD" w14:textId="77777777" w:rsidR="0057478E" w:rsidRPr="00EF5447" w:rsidRDefault="0057478E" w:rsidP="004A6F70">
            <w:pPr>
              <w:pStyle w:val="TAC"/>
              <w:rPr>
                <w:rFonts w:cs="Arial"/>
                <w:lang w:eastAsia="zh-TW"/>
              </w:rPr>
            </w:pPr>
          </w:p>
        </w:tc>
      </w:tr>
      <w:tr w:rsidR="0057478E" w:rsidRPr="00EF5447" w14:paraId="0DB98D08" w14:textId="77777777" w:rsidTr="004A6F70">
        <w:trPr>
          <w:trHeight w:val="187"/>
          <w:jc w:val="center"/>
        </w:trPr>
        <w:tc>
          <w:tcPr>
            <w:tcW w:w="2537" w:type="dxa"/>
            <w:shd w:val="clear" w:color="auto" w:fill="auto"/>
            <w:noWrap/>
          </w:tcPr>
          <w:p w14:paraId="5B6EC99B" w14:textId="77777777" w:rsidR="0057478E" w:rsidRPr="00EF5447" w:rsidRDefault="0057478E" w:rsidP="004A6F70">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44392656" w14:textId="77777777" w:rsidR="0057478E" w:rsidRPr="00EF5447" w:rsidRDefault="0057478E" w:rsidP="004A6F70">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5F8081B7" w14:textId="77777777" w:rsidR="0057478E" w:rsidRPr="00EF5447" w:rsidRDefault="0057478E" w:rsidP="004A6F70">
            <w:pPr>
              <w:pStyle w:val="TAC"/>
              <w:rPr>
                <w:rFonts w:cs="Arial"/>
                <w:lang w:eastAsia="fi-FI"/>
              </w:rPr>
            </w:pPr>
            <w:r w:rsidRPr="00EF5447">
              <w:rPr>
                <w:rFonts w:cs="Arial"/>
                <w:lang w:eastAsia="zh-TW"/>
              </w:rPr>
              <w:t>No</w:t>
            </w:r>
          </w:p>
        </w:tc>
        <w:tc>
          <w:tcPr>
            <w:tcW w:w="2738" w:type="dxa"/>
          </w:tcPr>
          <w:p w14:paraId="5FFD2677" w14:textId="77777777" w:rsidR="0057478E" w:rsidRPr="00EF5447" w:rsidRDefault="0057478E" w:rsidP="004A6F70">
            <w:pPr>
              <w:pStyle w:val="TAC"/>
              <w:rPr>
                <w:rFonts w:cs="Arial"/>
                <w:lang w:eastAsia="zh-TW"/>
              </w:rPr>
            </w:pPr>
          </w:p>
        </w:tc>
      </w:tr>
      <w:tr w:rsidR="0057478E" w:rsidRPr="00EF5447" w14:paraId="1B42819D" w14:textId="77777777" w:rsidTr="004A6F70">
        <w:trPr>
          <w:trHeight w:val="187"/>
          <w:jc w:val="center"/>
        </w:trPr>
        <w:tc>
          <w:tcPr>
            <w:tcW w:w="2537" w:type="dxa"/>
            <w:shd w:val="clear" w:color="auto" w:fill="auto"/>
            <w:noWrap/>
          </w:tcPr>
          <w:p w14:paraId="226431AB" w14:textId="77777777" w:rsidR="0057478E" w:rsidRPr="00EF5447" w:rsidRDefault="0057478E" w:rsidP="004A6F70">
            <w:pPr>
              <w:pStyle w:val="TAC"/>
              <w:rPr>
                <w:lang w:eastAsia="fi-FI"/>
              </w:rPr>
            </w:pPr>
            <w:r w:rsidRPr="00EF5447">
              <w:rPr>
                <w:lang w:eastAsia="fi-FI"/>
              </w:rPr>
              <w:t>DC_12A_n41A</w:t>
            </w:r>
          </w:p>
        </w:tc>
        <w:tc>
          <w:tcPr>
            <w:tcW w:w="2280" w:type="dxa"/>
          </w:tcPr>
          <w:p w14:paraId="78D224B7" w14:textId="77777777" w:rsidR="0057478E" w:rsidRPr="00EF5447" w:rsidRDefault="0057478E" w:rsidP="004A6F70">
            <w:pPr>
              <w:pStyle w:val="TAC"/>
              <w:rPr>
                <w:lang w:eastAsia="fi-FI"/>
              </w:rPr>
            </w:pPr>
            <w:r w:rsidRPr="00EF5447">
              <w:rPr>
                <w:lang w:eastAsia="fi-FI"/>
              </w:rPr>
              <w:t>DC_12A_n41A</w:t>
            </w:r>
          </w:p>
        </w:tc>
        <w:tc>
          <w:tcPr>
            <w:tcW w:w="2738" w:type="dxa"/>
            <w:shd w:val="clear" w:color="auto" w:fill="auto"/>
            <w:noWrap/>
          </w:tcPr>
          <w:p w14:paraId="30D77824"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5528DA10" w14:textId="77777777" w:rsidR="0057478E" w:rsidRPr="00EF5447" w:rsidRDefault="0057478E" w:rsidP="004A6F70">
            <w:pPr>
              <w:pStyle w:val="TAC"/>
              <w:rPr>
                <w:rFonts w:cs="Arial"/>
                <w:lang w:eastAsia="zh-TW"/>
              </w:rPr>
            </w:pPr>
          </w:p>
        </w:tc>
      </w:tr>
      <w:tr w:rsidR="0057478E" w:rsidRPr="00EF5447" w14:paraId="59AEB274" w14:textId="77777777" w:rsidTr="004A6F70">
        <w:trPr>
          <w:trHeight w:val="187"/>
          <w:jc w:val="center"/>
        </w:trPr>
        <w:tc>
          <w:tcPr>
            <w:tcW w:w="2537" w:type="dxa"/>
            <w:shd w:val="clear" w:color="auto" w:fill="auto"/>
            <w:noWrap/>
          </w:tcPr>
          <w:p w14:paraId="617329CB" w14:textId="77777777" w:rsidR="0057478E" w:rsidRPr="00EF5447" w:rsidRDefault="0057478E" w:rsidP="004A6F70">
            <w:pPr>
              <w:pStyle w:val="TAC"/>
              <w:rPr>
                <w:lang w:eastAsia="zh-TW"/>
              </w:rPr>
            </w:pPr>
            <w:r w:rsidRPr="00EF5447">
              <w:rPr>
                <w:lang w:eastAsia="fi-FI"/>
              </w:rPr>
              <w:t>DC_12A_n66A</w:t>
            </w:r>
          </w:p>
          <w:p w14:paraId="1A172EB5" w14:textId="77777777" w:rsidR="0057478E" w:rsidRPr="00EF5447" w:rsidRDefault="0057478E" w:rsidP="004A6F70">
            <w:pPr>
              <w:pStyle w:val="TAC"/>
              <w:rPr>
                <w:lang w:eastAsia="ja-JP"/>
              </w:rPr>
            </w:pPr>
            <w:r w:rsidRPr="00EF5447">
              <w:rPr>
                <w:lang w:eastAsia="zh-CN"/>
              </w:rPr>
              <w:t>DC_12A_n66(2A)</w:t>
            </w:r>
          </w:p>
        </w:tc>
        <w:tc>
          <w:tcPr>
            <w:tcW w:w="2280" w:type="dxa"/>
          </w:tcPr>
          <w:p w14:paraId="0667A70E" w14:textId="77777777" w:rsidR="0057478E" w:rsidRPr="00EF5447" w:rsidRDefault="0057478E" w:rsidP="004A6F70">
            <w:pPr>
              <w:pStyle w:val="TAC"/>
              <w:rPr>
                <w:lang w:eastAsia="ja-JP"/>
              </w:rPr>
            </w:pPr>
            <w:r w:rsidRPr="00EF5447">
              <w:rPr>
                <w:lang w:eastAsia="fi-FI"/>
              </w:rPr>
              <w:t>DC_12A_n66A</w:t>
            </w:r>
          </w:p>
        </w:tc>
        <w:tc>
          <w:tcPr>
            <w:tcW w:w="2738" w:type="dxa"/>
            <w:shd w:val="clear" w:color="auto" w:fill="auto"/>
            <w:noWrap/>
          </w:tcPr>
          <w:p w14:paraId="51807AA2" w14:textId="77777777" w:rsidR="0057478E" w:rsidRPr="00EF5447" w:rsidRDefault="0057478E" w:rsidP="004A6F70">
            <w:pPr>
              <w:pStyle w:val="TAC"/>
              <w:rPr>
                <w:lang w:eastAsia="ja-JP"/>
              </w:rPr>
            </w:pPr>
            <w:r w:rsidRPr="00EF5447">
              <w:rPr>
                <w:lang w:eastAsia="fi-FI"/>
              </w:rPr>
              <w:t>No</w:t>
            </w:r>
          </w:p>
        </w:tc>
        <w:tc>
          <w:tcPr>
            <w:tcW w:w="2738" w:type="dxa"/>
          </w:tcPr>
          <w:p w14:paraId="48ED7BAF" w14:textId="77777777" w:rsidR="0057478E" w:rsidRPr="00EF5447" w:rsidRDefault="0057478E" w:rsidP="004A6F70">
            <w:pPr>
              <w:pStyle w:val="TAC"/>
              <w:rPr>
                <w:lang w:eastAsia="fi-FI"/>
              </w:rPr>
            </w:pPr>
          </w:p>
        </w:tc>
      </w:tr>
      <w:tr w:rsidR="0096665D" w:rsidRPr="00EF5447" w14:paraId="08FE00BE"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 w:author="tank" w:date="2021-02-06T23:30: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43" w:author="tank" w:date="2021-02-06T23:29:00Z"/>
          <w:trPrChange w:id="44" w:author="tank" w:date="2021-02-06T23:30:00Z">
            <w:trPr>
              <w:gridAfter w:val="0"/>
              <w:trHeight w:val="187"/>
              <w:jc w:val="center"/>
            </w:trPr>
          </w:trPrChange>
        </w:trPr>
        <w:tc>
          <w:tcPr>
            <w:tcW w:w="2537" w:type="dxa"/>
            <w:shd w:val="clear" w:color="auto" w:fill="auto"/>
            <w:noWrap/>
            <w:vAlign w:val="center"/>
            <w:tcPrChange w:id="45" w:author="tank" w:date="2021-02-06T23:30:00Z">
              <w:tcPr>
                <w:tcW w:w="2537" w:type="dxa"/>
                <w:gridSpan w:val="2"/>
                <w:shd w:val="clear" w:color="auto" w:fill="auto"/>
                <w:noWrap/>
              </w:tcPr>
            </w:tcPrChange>
          </w:tcPr>
          <w:p w14:paraId="56F2F1E8" w14:textId="75F5AB4E" w:rsidR="0096665D" w:rsidRPr="00EF5447" w:rsidRDefault="0096665D" w:rsidP="004A6F70">
            <w:pPr>
              <w:pStyle w:val="TAC"/>
              <w:rPr>
                <w:ins w:id="46" w:author="tank" w:date="2021-02-06T23:29:00Z"/>
                <w:lang w:eastAsia="fi-FI"/>
              </w:rPr>
            </w:pPr>
            <w:ins w:id="47" w:author="tank" w:date="2021-02-06T23:30:00Z">
              <w:r w:rsidRPr="006F2F43">
                <w:rPr>
                  <w:rFonts w:cs="Arial"/>
                  <w:lang w:val="fi-FI"/>
                </w:rPr>
                <w:t>DC_12</w:t>
              </w:r>
              <w:r>
                <w:rPr>
                  <w:rFonts w:cs="Arial"/>
                  <w:lang w:val="fi-FI"/>
                </w:rPr>
                <w:t>A</w:t>
              </w:r>
              <w:r w:rsidRPr="006F2F43">
                <w:rPr>
                  <w:rFonts w:cs="Arial"/>
                  <w:lang w:val="fi-FI"/>
                </w:rPr>
                <w:t>_n71</w:t>
              </w:r>
              <w:r>
                <w:rPr>
                  <w:rFonts w:cs="Arial"/>
                  <w:lang w:val="fi-FI"/>
                </w:rPr>
                <w:t>A</w:t>
              </w:r>
            </w:ins>
          </w:p>
        </w:tc>
        <w:tc>
          <w:tcPr>
            <w:tcW w:w="2280" w:type="dxa"/>
            <w:vAlign w:val="center"/>
            <w:tcPrChange w:id="48" w:author="tank" w:date="2021-02-06T23:30:00Z">
              <w:tcPr>
                <w:tcW w:w="2280" w:type="dxa"/>
                <w:gridSpan w:val="2"/>
              </w:tcPr>
            </w:tcPrChange>
          </w:tcPr>
          <w:p w14:paraId="41372739" w14:textId="6FAE271B" w:rsidR="0096665D" w:rsidRPr="00EF5447" w:rsidRDefault="0096665D" w:rsidP="004A6F70">
            <w:pPr>
              <w:pStyle w:val="TAC"/>
              <w:rPr>
                <w:ins w:id="49" w:author="tank" w:date="2021-02-06T23:29:00Z"/>
                <w:lang w:eastAsia="zh-TW"/>
              </w:rPr>
            </w:pPr>
            <w:ins w:id="50" w:author="tank" w:date="2021-02-06T23:30:00Z">
              <w:r w:rsidRPr="006F2F43">
                <w:rPr>
                  <w:rFonts w:cs="Arial"/>
                  <w:lang w:val="en-US" w:eastAsia="fi-FI"/>
                </w:rPr>
                <w:t>DC_12</w:t>
              </w:r>
              <w:r>
                <w:rPr>
                  <w:rFonts w:cs="Arial"/>
                  <w:lang w:val="en-US" w:eastAsia="fi-FI"/>
                </w:rPr>
                <w:t>A</w:t>
              </w:r>
              <w:r w:rsidRPr="006F2F43">
                <w:rPr>
                  <w:rFonts w:cs="Arial"/>
                  <w:lang w:val="en-US" w:eastAsia="fi-FI"/>
                </w:rPr>
                <w:t>_n71</w:t>
              </w:r>
              <w:bookmarkStart w:id="51" w:name="OLE_LINK12"/>
              <w:bookmarkStart w:id="52" w:name="OLE_LINK13"/>
              <w:r>
                <w:rPr>
                  <w:rFonts w:cs="Arial"/>
                  <w:lang w:val="en-US" w:eastAsia="fi-FI"/>
                </w:rPr>
                <w:t>A</w:t>
              </w:r>
              <w:bookmarkEnd w:id="51"/>
              <w:bookmarkEnd w:id="52"/>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ins>
          </w:p>
        </w:tc>
        <w:tc>
          <w:tcPr>
            <w:tcW w:w="2738" w:type="dxa"/>
            <w:shd w:val="clear" w:color="auto" w:fill="auto"/>
            <w:noWrap/>
            <w:vAlign w:val="center"/>
            <w:tcPrChange w:id="53" w:author="tank" w:date="2021-02-06T23:30:00Z">
              <w:tcPr>
                <w:tcW w:w="2738" w:type="dxa"/>
                <w:gridSpan w:val="2"/>
                <w:shd w:val="clear" w:color="auto" w:fill="auto"/>
                <w:noWrap/>
              </w:tcPr>
            </w:tcPrChange>
          </w:tcPr>
          <w:p w14:paraId="7BE89CA8" w14:textId="40FC9D01" w:rsidR="0096665D" w:rsidRPr="00EF5447" w:rsidRDefault="0096665D" w:rsidP="004A6F70">
            <w:pPr>
              <w:pStyle w:val="TAC"/>
              <w:rPr>
                <w:ins w:id="54" w:author="tank" w:date="2021-02-06T23:29:00Z"/>
                <w:lang w:eastAsia="zh-TW"/>
              </w:rPr>
            </w:pPr>
            <w:ins w:id="55" w:author="tank" w:date="2021-02-06T23:30:00Z">
              <w:r>
                <w:rPr>
                  <w:rFonts w:cs="Arial" w:hint="eastAsia"/>
                  <w:lang w:val="fi-FI" w:eastAsia="zh-TW"/>
                </w:rPr>
                <w:t>DC_12_n71</w:t>
              </w:r>
            </w:ins>
          </w:p>
        </w:tc>
        <w:tc>
          <w:tcPr>
            <w:tcW w:w="2738" w:type="dxa"/>
            <w:tcPrChange w:id="56" w:author="tank" w:date="2021-02-06T23:30:00Z">
              <w:tcPr>
                <w:tcW w:w="2738" w:type="dxa"/>
                <w:gridSpan w:val="2"/>
              </w:tcPr>
            </w:tcPrChange>
          </w:tcPr>
          <w:p w14:paraId="25CEC8E7" w14:textId="77777777" w:rsidR="0096665D" w:rsidRPr="00EF5447" w:rsidRDefault="0096665D" w:rsidP="004A6F70">
            <w:pPr>
              <w:pStyle w:val="TAC"/>
              <w:rPr>
                <w:ins w:id="57" w:author="tank" w:date="2021-02-06T23:29:00Z"/>
                <w:lang w:eastAsia="fi-FI"/>
              </w:rPr>
            </w:pPr>
          </w:p>
        </w:tc>
      </w:tr>
      <w:tr w:rsidR="0057478E" w:rsidRPr="00EF5447" w14:paraId="7CA843B2" w14:textId="77777777" w:rsidTr="004A6F70">
        <w:trPr>
          <w:trHeight w:val="187"/>
          <w:jc w:val="center"/>
        </w:trPr>
        <w:tc>
          <w:tcPr>
            <w:tcW w:w="2537" w:type="dxa"/>
            <w:shd w:val="clear" w:color="auto" w:fill="auto"/>
            <w:noWrap/>
          </w:tcPr>
          <w:p w14:paraId="1E00E9BA" w14:textId="77777777" w:rsidR="0057478E" w:rsidRPr="00EF5447" w:rsidRDefault="0057478E" w:rsidP="004A6F70">
            <w:pPr>
              <w:pStyle w:val="TAC"/>
              <w:rPr>
                <w:lang w:eastAsia="zh-CN"/>
              </w:rPr>
            </w:pPr>
            <w:r w:rsidRPr="00EF5447">
              <w:rPr>
                <w:lang w:eastAsia="zh-CN"/>
              </w:rPr>
              <w:t>DC_12A_n78A</w:t>
            </w:r>
          </w:p>
          <w:p w14:paraId="24135964" w14:textId="77777777" w:rsidR="0057478E" w:rsidRPr="00EF5447" w:rsidRDefault="0057478E" w:rsidP="004A6F70">
            <w:pPr>
              <w:pStyle w:val="TAC"/>
              <w:rPr>
                <w:lang w:eastAsia="fi-FI"/>
              </w:rPr>
            </w:pPr>
            <w:r w:rsidRPr="00EF5447">
              <w:rPr>
                <w:lang w:eastAsia="zh-CN"/>
              </w:rPr>
              <w:t>DC_12A_n78(2A)</w:t>
            </w:r>
          </w:p>
        </w:tc>
        <w:tc>
          <w:tcPr>
            <w:tcW w:w="2280" w:type="dxa"/>
          </w:tcPr>
          <w:p w14:paraId="15591C7C" w14:textId="77777777" w:rsidR="0057478E" w:rsidRPr="00EF5447" w:rsidRDefault="0057478E" w:rsidP="004A6F70">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16A67BA5" w14:textId="77777777" w:rsidR="0057478E" w:rsidRPr="00EF5447" w:rsidRDefault="0057478E" w:rsidP="004A6F70">
            <w:pPr>
              <w:pStyle w:val="TAC"/>
              <w:rPr>
                <w:lang w:eastAsia="fi-FI"/>
              </w:rPr>
            </w:pPr>
            <w:r w:rsidRPr="00EF5447">
              <w:rPr>
                <w:lang w:eastAsia="fi-FI"/>
              </w:rPr>
              <w:t>DC_</w:t>
            </w:r>
            <w:r w:rsidRPr="00EF5447">
              <w:rPr>
                <w:lang w:eastAsia="zh-CN"/>
              </w:rPr>
              <w:t>12_n78</w:t>
            </w:r>
          </w:p>
        </w:tc>
        <w:tc>
          <w:tcPr>
            <w:tcW w:w="2738" w:type="dxa"/>
          </w:tcPr>
          <w:p w14:paraId="0BE21E12" w14:textId="77777777" w:rsidR="0057478E" w:rsidRPr="00EF5447" w:rsidRDefault="0057478E" w:rsidP="004A6F70">
            <w:pPr>
              <w:pStyle w:val="TAC"/>
              <w:rPr>
                <w:lang w:eastAsia="fi-FI"/>
              </w:rPr>
            </w:pPr>
          </w:p>
        </w:tc>
      </w:tr>
      <w:tr w:rsidR="0057478E" w:rsidRPr="00EF5447" w14:paraId="2AB0520A" w14:textId="77777777" w:rsidTr="004A6F70">
        <w:trPr>
          <w:trHeight w:val="187"/>
          <w:jc w:val="center"/>
        </w:trPr>
        <w:tc>
          <w:tcPr>
            <w:tcW w:w="2537" w:type="dxa"/>
            <w:shd w:val="clear" w:color="auto" w:fill="auto"/>
            <w:noWrap/>
          </w:tcPr>
          <w:p w14:paraId="5E39F57B" w14:textId="77777777" w:rsidR="0057478E" w:rsidRPr="00EF5447" w:rsidRDefault="0057478E" w:rsidP="004A6F70">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708B4639" w14:textId="77777777" w:rsidR="0057478E" w:rsidRPr="00EF5447" w:rsidRDefault="0057478E" w:rsidP="004A6F70">
            <w:pPr>
              <w:pStyle w:val="TAC"/>
              <w:rPr>
                <w:lang w:eastAsia="fi-FI"/>
              </w:rPr>
            </w:pPr>
            <w:r w:rsidRPr="00EF5447">
              <w:rPr>
                <w:lang w:eastAsia="zh-CN"/>
              </w:rPr>
              <w:t>DC_13A_n2A</w:t>
            </w:r>
          </w:p>
        </w:tc>
        <w:tc>
          <w:tcPr>
            <w:tcW w:w="2738" w:type="dxa"/>
            <w:shd w:val="clear" w:color="auto" w:fill="auto"/>
            <w:noWrap/>
          </w:tcPr>
          <w:p w14:paraId="2A11F10B" w14:textId="77777777" w:rsidR="0057478E" w:rsidRPr="00EF5447" w:rsidRDefault="0057478E" w:rsidP="004A6F70">
            <w:pPr>
              <w:pStyle w:val="TAC"/>
              <w:rPr>
                <w:lang w:eastAsia="fi-FI"/>
              </w:rPr>
            </w:pPr>
            <w:r w:rsidRPr="00EF5447">
              <w:rPr>
                <w:rFonts w:cs="Arial"/>
                <w:lang w:eastAsia="zh-TW"/>
              </w:rPr>
              <w:t>No</w:t>
            </w:r>
          </w:p>
        </w:tc>
        <w:tc>
          <w:tcPr>
            <w:tcW w:w="2738" w:type="dxa"/>
          </w:tcPr>
          <w:p w14:paraId="0D59020D" w14:textId="77777777" w:rsidR="0057478E" w:rsidRPr="00EF5447" w:rsidRDefault="0057478E" w:rsidP="004A6F70">
            <w:pPr>
              <w:pStyle w:val="TAC"/>
              <w:rPr>
                <w:rFonts w:cs="Arial"/>
                <w:lang w:eastAsia="zh-TW"/>
              </w:rPr>
            </w:pPr>
          </w:p>
        </w:tc>
      </w:tr>
      <w:tr w:rsidR="0057478E" w:rsidRPr="00EF5447" w14:paraId="4B77F2C6" w14:textId="77777777" w:rsidTr="004A6F70">
        <w:trPr>
          <w:trHeight w:val="187"/>
          <w:jc w:val="center"/>
        </w:trPr>
        <w:tc>
          <w:tcPr>
            <w:tcW w:w="2537" w:type="dxa"/>
            <w:shd w:val="clear" w:color="auto" w:fill="auto"/>
            <w:noWrap/>
          </w:tcPr>
          <w:p w14:paraId="49480EA4" w14:textId="77777777" w:rsidR="0057478E" w:rsidRPr="00EF5447" w:rsidRDefault="0057478E" w:rsidP="004A6F70">
            <w:pPr>
              <w:pStyle w:val="TAC"/>
              <w:rPr>
                <w:lang w:eastAsia="fi-FI"/>
              </w:rPr>
            </w:pPr>
            <w:r w:rsidRPr="00EF5447">
              <w:rPr>
                <w:lang w:eastAsia="fi-FI"/>
              </w:rPr>
              <w:t>DC_</w:t>
            </w:r>
            <w:r w:rsidRPr="00EF5447">
              <w:rPr>
                <w:lang w:eastAsia="zh-CN"/>
              </w:rPr>
              <w:t>13A_n5A</w:t>
            </w:r>
          </w:p>
        </w:tc>
        <w:tc>
          <w:tcPr>
            <w:tcW w:w="2280" w:type="dxa"/>
          </w:tcPr>
          <w:p w14:paraId="6C668E94" w14:textId="77777777" w:rsidR="0057478E" w:rsidRPr="00EF5447" w:rsidRDefault="0057478E" w:rsidP="004A6F70">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3578BE46" w14:textId="77777777" w:rsidR="0057478E" w:rsidRPr="00EF5447" w:rsidRDefault="0057478E" w:rsidP="004A6F70">
            <w:pPr>
              <w:pStyle w:val="TAC"/>
              <w:rPr>
                <w:rFonts w:cs="Arial"/>
                <w:lang w:eastAsia="zh-TW"/>
              </w:rPr>
            </w:pPr>
            <w:r w:rsidRPr="00EF5447">
              <w:t>DC_</w:t>
            </w:r>
            <w:r w:rsidRPr="00EF5447">
              <w:rPr>
                <w:lang w:eastAsia="zh-CN"/>
              </w:rPr>
              <w:t>13_n5</w:t>
            </w:r>
          </w:p>
        </w:tc>
        <w:tc>
          <w:tcPr>
            <w:tcW w:w="2738" w:type="dxa"/>
          </w:tcPr>
          <w:p w14:paraId="74285CAB" w14:textId="77777777" w:rsidR="0057478E" w:rsidRPr="00EF5447" w:rsidRDefault="0057478E" w:rsidP="004A6F70">
            <w:pPr>
              <w:pStyle w:val="TAC"/>
            </w:pPr>
          </w:p>
        </w:tc>
      </w:tr>
      <w:tr w:rsidR="0057478E" w:rsidRPr="00EF5447" w14:paraId="3DD73D7F" w14:textId="77777777" w:rsidTr="004A6F70">
        <w:trPr>
          <w:trHeight w:val="187"/>
          <w:jc w:val="center"/>
        </w:trPr>
        <w:tc>
          <w:tcPr>
            <w:tcW w:w="2537" w:type="dxa"/>
            <w:shd w:val="clear" w:color="auto" w:fill="auto"/>
            <w:noWrap/>
          </w:tcPr>
          <w:p w14:paraId="53A96A13" w14:textId="77777777" w:rsidR="0057478E" w:rsidRPr="00EF5447" w:rsidRDefault="0057478E" w:rsidP="004A6F70">
            <w:pPr>
              <w:pStyle w:val="TAC"/>
              <w:rPr>
                <w:rFonts w:cs="Arial"/>
                <w:lang w:eastAsia="zh-CN"/>
              </w:rPr>
            </w:pPr>
            <w:r w:rsidRPr="00EF5447">
              <w:rPr>
                <w:rFonts w:cs="Arial"/>
                <w:lang w:eastAsia="zh-CN"/>
              </w:rPr>
              <w:t>DC_13A_n7A</w:t>
            </w:r>
          </w:p>
          <w:p w14:paraId="25573412" w14:textId="77777777" w:rsidR="0057478E" w:rsidRPr="00EF5447" w:rsidRDefault="0057478E" w:rsidP="004A6F70">
            <w:pPr>
              <w:pStyle w:val="TAC"/>
              <w:rPr>
                <w:lang w:eastAsia="zh-CN"/>
              </w:rPr>
            </w:pPr>
            <w:r w:rsidRPr="00EF5447">
              <w:rPr>
                <w:rFonts w:cs="Arial"/>
                <w:lang w:eastAsia="fi-FI"/>
              </w:rPr>
              <w:t>DC_13A_n7(2A)</w:t>
            </w:r>
          </w:p>
        </w:tc>
        <w:tc>
          <w:tcPr>
            <w:tcW w:w="2280" w:type="dxa"/>
          </w:tcPr>
          <w:p w14:paraId="1D754FDD" w14:textId="77777777" w:rsidR="0057478E" w:rsidRPr="00EF5447" w:rsidRDefault="0057478E" w:rsidP="004A6F70">
            <w:pPr>
              <w:pStyle w:val="TAC"/>
              <w:rPr>
                <w:lang w:eastAsia="fi-FI"/>
              </w:rPr>
            </w:pPr>
            <w:r w:rsidRPr="00EF5447">
              <w:rPr>
                <w:rFonts w:cs="Arial"/>
                <w:lang w:eastAsia="fi-FI"/>
              </w:rPr>
              <w:t>DC_13A_n7A</w:t>
            </w:r>
          </w:p>
        </w:tc>
        <w:tc>
          <w:tcPr>
            <w:tcW w:w="2738" w:type="dxa"/>
            <w:shd w:val="clear" w:color="auto" w:fill="auto"/>
            <w:noWrap/>
          </w:tcPr>
          <w:p w14:paraId="3885830A" w14:textId="77777777" w:rsidR="0057478E" w:rsidRPr="00EF5447" w:rsidRDefault="0057478E" w:rsidP="004A6F70">
            <w:pPr>
              <w:pStyle w:val="TAC"/>
              <w:rPr>
                <w:lang w:eastAsia="fi-FI"/>
              </w:rPr>
            </w:pPr>
            <w:r w:rsidRPr="00EF5447">
              <w:rPr>
                <w:rFonts w:cs="Arial"/>
                <w:lang w:eastAsia="fi-FI"/>
              </w:rPr>
              <w:t>No</w:t>
            </w:r>
          </w:p>
        </w:tc>
        <w:tc>
          <w:tcPr>
            <w:tcW w:w="2738" w:type="dxa"/>
          </w:tcPr>
          <w:p w14:paraId="7500E17C" w14:textId="77777777" w:rsidR="0057478E" w:rsidRPr="00EF5447" w:rsidRDefault="0057478E" w:rsidP="004A6F70">
            <w:pPr>
              <w:pStyle w:val="TAC"/>
              <w:rPr>
                <w:rFonts w:cs="Arial"/>
                <w:lang w:eastAsia="fi-FI"/>
              </w:rPr>
            </w:pPr>
          </w:p>
        </w:tc>
      </w:tr>
      <w:tr w:rsidR="0057478E" w:rsidRPr="00EF5447" w14:paraId="4746AB87" w14:textId="77777777" w:rsidTr="004A6F70">
        <w:trPr>
          <w:trHeight w:val="187"/>
          <w:jc w:val="center"/>
        </w:trPr>
        <w:tc>
          <w:tcPr>
            <w:tcW w:w="2537" w:type="dxa"/>
            <w:shd w:val="clear" w:color="auto" w:fill="auto"/>
            <w:noWrap/>
          </w:tcPr>
          <w:p w14:paraId="055EF6E6" w14:textId="77777777" w:rsidR="0057478E" w:rsidRPr="00EF5447" w:rsidRDefault="0057478E" w:rsidP="004A6F70">
            <w:pPr>
              <w:pStyle w:val="TAC"/>
              <w:rPr>
                <w:lang w:eastAsia="zh-TW"/>
              </w:rPr>
            </w:pPr>
            <w:r w:rsidRPr="00EF5447">
              <w:rPr>
                <w:lang w:eastAsia="fi-FI"/>
              </w:rPr>
              <w:t>DC_13A_n48A</w:t>
            </w:r>
          </w:p>
          <w:p w14:paraId="27328D27" w14:textId="77777777" w:rsidR="0057478E" w:rsidRPr="00EF5447" w:rsidRDefault="0057478E" w:rsidP="004A6F70">
            <w:pPr>
              <w:pStyle w:val="TAC"/>
              <w:rPr>
                <w:lang w:eastAsia="fi-FI"/>
              </w:rPr>
            </w:pPr>
            <w:r w:rsidRPr="00EF5447">
              <w:rPr>
                <w:lang w:eastAsia="zh-TW"/>
              </w:rPr>
              <w:t>DC_13A_n48B</w:t>
            </w:r>
          </w:p>
        </w:tc>
        <w:tc>
          <w:tcPr>
            <w:tcW w:w="2280" w:type="dxa"/>
          </w:tcPr>
          <w:p w14:paraId="595DE277" w14:textId="77777777" w:rsidR="0057478E" w:rsidRPr="00EF5447" w:rsidRDefault="0057478E" w:rsidP="004A6F70">
            <w:pPr>
              <w:pStyle w:val="TAC"/>
              <w:rPr>
                <w:lang w:eastAsia="fi-FI"/>
              </w:rPr>
            </w:pPr>
            <w:r w:rsidRPr="00EF5447">
              <w:rPr>
                <w:lang w:eastAsia="fi-FI"/>
              </w:rPr>
              <w:t>DC_13A_n48A</w:t>
            </w:r>
          </w:p>
        </w:tc>
        <w:tc>
          <w:tcPr>
            <w:tcW w:w="2738" w:type="dxa"/>
            <w:shd w:val="clear" w:color="auto" w:fill="auto"/>
            <w:noWrap/>
          </w:tcPr>
          <w:p w14:paraId="01C5CC25" w14:textId="77777777" w:rsidR="0057478E" w:rsidRPr="00EF5447" w:rsidRDefault="0057478E" w:rsidP="004A6F70">
            <w:pPr>
              <w:pStyle w:val="TAC"/>
              <w:rPr>
                <w:lang w:eastAsia="fi-FI"/>
              </w:rPr>
            </w:pPr>
            <w:r w:rsidRPr="00EF5447">
              <w:rPr>
                <w:lang w:eastAsia="zh-TW"/>
              </w:rPr>
              <w:t>No</w:t>
            </w:r>
          </w:p>
        </w:tc>
        <w:tc>
          <w:tcPr>
            <w:tcW w:w="2738" w:type="dxa"/>
          </w:tcPr>
          <w:p w14:paraId="1C3563E9" w14:textId="77777777" w:rsidR="0057478E" w:rsidRPr="00EF5447" w:rsidRDefault="0057478E" w:rsidP="004A6F70">
            <w:pPr>
              <w:pStyle w:val="TAC"/>
              <w:rPr>
                <w:lang w:eastAsia="zh-TW"/>
              </w:rPr>
            </w:pPr>
          </w:p>
        </w:tc>
      </w:tr>
      <w:tr w:rsidR="0057478E" w:rsidRPr="00EF5447" w14:paraId="59E19BE7" w14:textId="77777777" w:rsidTr="004A6F70">
        <w:trPr>
          <w:trHeight w:val="187"/>
          <w:jc w:val="center"/>
        </w:trPr>
        <w:tc>
          <w:tcPr>
            <w:tcW w:w="2537" w:type="dxa"/>
            <w:shd w:val="clear" w:color="auto" w:fill="auto"/>
            <w:noWrap/>
          </w:tcPr>
          <w:p w14:paraId="7D2F2844" w14:textId="77777777" w:rsidR="0057478E" w:rsidRPr="00EF5447" w:rsidRDefault="0057478E" w:rsidP="004A6F70">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1528AAD2" w14:textId="77777777" w:rsidR="0057478E" w:rsidRPr="00EF5447" w:rsidRDefault="0057478E" w:rsidP="004A6F70">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542E0657" w14:textId="77777777" w:rsidR="0057478E" w:rsidRPr="00EF5447" w:rsidRDefault="0057478E" w:rsidP="004A6F70">
            <w:pPr>
              <w:pStyle w:val="TAC"/>
              <w:rPr>
                <w:lang w:eastAsia="fi-FI"/>
              </w:rPr>
            </w:pPr>
            <w:r w:rsidRPr="00EF5447">
              <w:rPr>
                <w:lang w:eastAsia="fi-FI"/>
              </w:rPr>
              <w:t>No</w:t>
            </w:r>
          </w:p>
        </w:tc>
        <w:tc>
          <w:tcPr>
            <w:tcW w:w="2738" w:type="dxa"/>
          </w:tcPr>
          <w:p w14:paraId="04B61F76" w14:textId="77777777" w:rsidR="0057478E" w:rsidRPr="00EF5447" w:rsidRDefault="0057478E" w:rsidP="004A6F70">
            <w:pPr>
              <w:pStyle w:val="TAC"/>
              <w:rPr>
                <w:lang w:eastAsia="fi-FI"/>
              </w:rPr>
            </w:pPr>
          </w:p>
        </w:tc>
      </w:tr>
      <w:tr w:rsidR="0057478E" w:rsidRPr="00EF5447" w14:paraId="6029B943" w14:textId="77777777" w:rsidTr="004A6F70">
        <w:trPr>
          <w:trHeight w:val="187"/>
          <w:jc w:val="center"/>
        </w:trPr>
        <w:tc>
          <w:tcPr>
            <w:tcW w:w="2537" w:type="dxa"/>
            <w:shd w:val="clear" w:color="auto" w:fill="auto"/>
            <w:noWrap/>
          </w:tcPr>
          <w:p w14:paraId="3F26C2F0" w14:textId="77777777" w:rsidR="0057478E" w:rsidRPr="00EF5447" w:rsidRDefault="0057478E" w:rsidP="004A6F7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4D1138BE" w14:textId="77777777" w:rsidR="0057478E" w:rsidRPr="00EF5447" w:rsidRDefault="0057478E" w:rsidP="004A6F70">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28BABCC6" w14:textId="77777777" w:rsidR="0057478E" w:rsidRPr="00EF5447" w:rsidRDefault="0057478E" w:rsidP="004A6F70">
            <w:pPr>
              <w:pStyle w:val="TAC"/>
              <w:rPr>
                <w:lang w:eastAsia="fi-FI"/>
              </w:rPr>
            </w:pPr>
            <w:r w:rsidRPr="00EF5447">
              <w:rPr>
                <w:lang w:eastAsia="zh-TW"/>
              </w:rPr>
              <w:t>No</w:t>
            </w:r>
          </w:p>
        </w:tc>
        <w:tc>
          <w:tcPr>
            <w:tcW w:w="2738" w:type="dxa"/>
          </w:tcPr>
          <w:p w14:paraId="1EE8B30D" w14:textId="77777777" w:rsidR="0057478E" w:rsidRPr="00EF5447" w:rsidRDefault="0057478E" w:rsidP="004A6F70">
            <w:pPr>
              <w:pStyle w:val="TAC"/>
              <w:rPr>
                <w:lang w:eastAsia="zh-TW"/>
              </w:rPr>
            </w:pPr>
          </w:p>
        </w:tc>
      </w:tr>
      <w:tr w:rsidR="0057478E" w:rsidRPr="00EF5447" w14:paraId="331CD528" w14:textId="77777777" w:rsidTr="004A6F70">
        <w:trPr>
          <w:trHeight w:val="187"/>
          <w:jc w:val="center"/>
        </w:trPr>
        <w:tc>
          <w:tcPr>
            <w:tcW w:w="2537" w:type="dxa"/>
            <w:shd w:val="clear" w:color="auto" w:fill="auto"/>
            <w:noWrap/>
          </w:tcPr>
          <w:p w14:paraId="3BB51A61" w14:textId="77777777" w:rsidR="0057478E" w:rsidRPr="00EF5447" w:rsidRDefault="0057478E" w:rsidP="004A6F70">
            <w:pPr>
              <w:pStyle w:val="TAC"/>
              <w:rPr>
                <w:lang w:eastAsia="fi-FI"/>
              </w:rPr>
            </w:pPr>
            <w:r w:rsidRPr="00EF5447">
              <w:rPr>
                <w:lang w:eastAsia="fi-FI"/>
              </w:rPr>
              <w:t>DC_13A_n77A</w:t>
            </w:r>
          </w:p>
        </w:tc>
        <w:tc>
          <w:tcPr>
            <w:tcW w:w="2280" w:type="dxa"/>
          </w:tcPr>
          <w:p w14:paraId="2DC1C951" w14:textId="77777777" w:rsidR="0057478E" w:rsidRPr="00EF5447" w:rsidRDefault="0057478E" w:rsidP="004A6F70">
            <w:pPr>
              <w:pStyle w:val="TAC"/>
              <w:rPr>
                <w:lang w:eastAsia="fi-FI"/>
              </w:rPr>
            </w:pPr>
            <w:r w:rsidRPr="00EF5447">
              <w:rPr>
                <w:lang w:eastAsia="fi-FI"/>
              </w:rPr>
              <w:t>DC_13A_n77A</w:t>
            </w:r>
          </w:p>
        </w:tc>
        <w:tc>
          <w:tcPr>
            <w:tcW w:w="2738" w:type="dxa"/>
            <w:shd w:val="clear" w:color="auto" w:fill="auto"/>
            <w:noWrap/>
          </w:tcPr>
          <w:p w14:paraId="7E54E63D" w14:textId="77777777" w:rsidR="0057478E" w:rsidRPr="00EF5447" w:rsidRDefault="0057478E" w:rsidP="004A6F70">
            <w:pPr>
              <w:pStyle w:val="TAC"/>
              <w:rPr>
                <w:lang w:eastAsia="zh-TW"/>
              </w:rPr>
            </w:pPr>
            <w:r w:rsidRPr="00EF5447">
              <w:rPr>
                <w:lang w:eastAsia="fi-FI"/>
              </w:rPr>
              <w:t>No</w:t>
            </w:r>
          </w:p>
        </w:tc>
        <w:tc>
          <w:tcPr>
            <w:tcW w:w="2738" w:type="dxa"/>
          </w:tcPr>
          <w:p w14:paraId="1A11ACBF" w14:textId="77777777" w:rsidR="0057478E" w:rsidRPr="00EF5447" w:rsidDel="00D24888" w:rsidRDefault="0057478E" w:rsidP="004A6F70">
            <w:pPr>
              <w:pStyle w:val="TAC"/>
              <w:rPr>
                <w:lang w:eastAsia="zh-CN"/>
              </w:rPr>
            </w:pPr>
          </w:p>
        </w:tc>
      </w:tr>
      <w:tr w:rsidR="0057478E" w:rsidRPr="00EF5447" w14:paraId="0CA32902" w14:textId="77777777" w:rsidTr="004A6F70">
        <w:trPr>
          <w:trHeight w:val="187"/>
          <w:jc w:val="center"/>
        </w:trPr>
        <w:tc>
          <w:tcPr>
            <w:tcW w:w="2537" w:type="dxa"/>
            <w:shd w:val="clear" w:color="auto" w:fill="auto"/>
            <w:noWrap/>
          </w:tcPr>
          <w:p w14:paraId="742A3B17" w14:textId="77777777" w:rsidR="0057478E" w:rsidRPr="00EF5447" w:rsidRDefault="0057478E" w:rsidP="004A6F70">
            <w:pPr>
              <w:pStyle w:val="TAC"/>
              <w:rPr>
                <w:rFonts w:cs="Arial"/>
                <w:lang w:eastAsia="zh-CN"/>
              </w:rPr>
            </w:pPr>
            <w:r w:rsidRPr="00EF5447">
              <w:rPr>
                <w:rFonts w:cs="Arial"/>
                <w:lang w:eastAsia="zh-CN"/>
              </w:rPr>
              <w:t>DC_13A_n78A</w:t>
            </w:r>
          </w:p>
          <w:p w14:paraId="1329E036" w14:textId="77777777" w:rsidR="0057478E" w:rsidRPr="00EF5447" w:rsidRDefault="0057478E" w:rsidP="004A6F70">
            <w:pPr>
              <w:pStyle w:val="TAC"/>
              <w:rPr>
                <w:lang w:eastAsia="fi-FI"/>
              </w:rPr>
            </w:pPr>
            <w:r w:rsidRPr="00EF5447">
              <w:rPr>
                <w:rFonts w:cs="Arial"/>
                <w:lang w:eastAsia="fi-FI"/>
              </w:rPr>
              <w:t>DC_13A_n78(2A)</w:t>
            </w:r>
          </w:p>
        </w:tc>
        <w:tc>
          <w:tcPr>
            <w:tcW w:w="2280" w:type="dxa"/>
          </w:tcPr>
          <w:p w14:paraId="488B3F06" w14:textId="77777777" w:rsidR="0057478E" w:rsidRPr="00EF5447" w:rsidRDefault="0057478E" w:rsidP="004A6F70">
            <w:pPr>
              <w:pStyle w:val="TAC"/>
              <w:rPr>
                <w:lang w:eastAsia="fi-FI"/>
              </w:rPr>
            </w:pPr>
            <w:r w:rsidRPr="00EF5447">
              <w:rPr>
                <w:rFonts w:cs="Arial"/>
                <w:lang w:eastAsia="fi-FI"/>
              </w:rPr>
              <w:t>DC_13A_n78A</w:t>
            </w:r>
          </w:p>
        </w:tc>
        <w:tc>
          <w:tcPr>
            <w:tcW w:w="2738" w:type="dxa"/>
            <w:shd w:val="clear" w:color="auto" w:fill="auto"/>
            <w:noWrap/>
          </w:tcPr>
          <w:p w14:paraId="20FDA6FE" w14:textId="77777777" w:rsidR="0057478E" w:rsidRPr="00EF5447" w:rsidRDefault="0057478E" w:rsidP="004A6F70">
            <w:pPr>
              <w:pStyle w:val="TAC"/>
              <w:rPr>
                <w:lang w:eastAsia="zh-TW"/>
              </w:rPr>
            </w:pPr>
            <w:r w:rsidRPr="00EF5447">
              <w:rPr>
                <w:rFonts w:cs="Arial"/>
                <w:lang w:eastAsia="fi-FI"/>
              </w:rPr>
              <w:t>No</w:t>
            </w:r>
          </w:p>
        </w:tc>
        <w:tc>
          <w:tcPr>
            <w:tcW w:w="2738" w:type="dxa"/>
          </w:tcPr>
          <w:p w14:paraId="3DFC21A2" w14:textId="77777777" w:rsidR="0057478E" w:rsidRPr="00EF5447" w:rsidRDefault="0057478E" w:rsidP="004A6F70">
            <w:pPr>
              <w:pStyle w:val="TAC"/>
              <w:rPr>
                <w:rFonts w:cs="Arial"/>
                <w:lang w:eastAsia="fi-FI"/>
              </w:rPr>
            </w:pPr>
          </w:p>
        </w:tc>
      </w:tr>
      <w:tr w:rsidR="0057478E" w:rsidRPr="00EF5447" w14:paraId="2DCBE4BE" w14:textId="77777777" w:rsidTr="004A6F70">
        <w:trPr>
          <w:trHeight w:val="187"/>
          <w:jc w:val="center"/>
        </w:trPr>
        <w:tc>
          <w:tcPr>
            <w:tcW w:w="2537" w:type="dxa"/>
            <w:shd w:val="clear" w:color="auto" w:fill="auto"/>
            <w:noWrap/>
          </w:tcPr>
          <w:p w14:paraId="6A68ED71" w14:textId="77777777" w:rsidR="0057478E" w:rsidRPr="00EF5447" w:rsidRDefault="0057478E" w:rsidP="004A6F70">
            <w:pPr>
              <w:pStyle w:val="TAC"/>
              <w:rPr>
                <w:lang w:eastAsia="fi-FI"/>
              </w:rPr>
            </w:pPr>
            <w:r w:rsidRPr="00EF5447">
              <w:rPr>
                <w:lang w:eastAsia="fi-FI"/>
              </w:rPr>
              <w:t>DC_14A_n2A</w:t>
            </w:r>
          </w:p>
        </w:tc>
        <w:tc>
          <w:tcPr>
            <w:tcW w:w="2280" w:type="dxa"/>
          </w:tcPr>
          <w:p w14:paraId="5669FF56" w14:textId="77777777" w:rsidR="0057478E" w:rsidRPr="00EF5447" w:rsidRDefault="0057478E" w:rsidP="004A6F70">
            <w:pPr>
              <w:pStyle w:val="TAC"/>
              <w:rPr>
                <w:lang w:eastAsia="fi-FI"/>
              </w:rPr>
            </w:pPr>
            <w:r w:rsidRPr="00EF5447">
              <w:rPr>
                <w:lang w:eastAsia="fi-FI"/>
              </w:rPr>
              <w:t>DC_14A_n2A</w:t>
            </w:r>
          </w:p>
        </w:tc>
        <w:tc>
          <w:tcPr>
            <w:tcW w:w="2738" w:type="dxa"/>
            <w:shd w:val="clear" w:color="auto" w:fill="auto"/>
            <w:noWrap/>
          </w:tcPr>
          <w:p w14:paraId="3B7566AD"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21F0CBEC" w14:textId="77777777" w:rsidR="0057478E" w:rsidRPr="00EF5447" w:rsidRDefault="0057478E" w:rsidP="004A6F70">
            <w:pPr>
              <w:pStyle w:val="TAC"/>
              <w:rPr>
                <w:rFonts w:cs="Arial"/>
                <w:lang w:eastAsia="zh-TW"/>
              </w:rPr>
            </w:pPr>
          </w:p>
        </w:tc>
      </w:tr>
      <w:tr w:rsidR="0057478E" w:rsidRPr="00EF5447" w14:paraId="2B8D73A9" w14:textId="77777777" w:rsidTr="004A6F70">
        <w:trPr>
          <w:trHeight w:val="187"/>
          <w:jc w:val="center"/>
        </w:trPr>
        <w:tc>
          <w:tcPr>
            <w:tcW w:w="2537" w:type="dxa"/>
            <w:shd w:val="clear" w:color="auto" w:fill="auto"/>
            <w:noWrap/>
          </w:tcPr>
          <w:p w14:paraId="021315DC" w14:textId="77777777" w:rsidR="0057478E" w:rsidRPr="00EF5447" w:rsidRDefault="0057478E" w:rsidP="004A6F70">
            <w:pPr>
              <w:pStyle w:val="TAC"/>
              <w:rPr>
                <w:rFonts w:cs="Arial"/>
                <w:lang w:eastAsia="zh-CN"/>
              </w:rPr>
            </w:pPr>
            <w:r w:rsidRPr="00EF5447">
              <w:rPr>
                <w:lang w:eastAsia="fi-FI"/>
              </w:rPr>
              <w:t>DC_14A_n66A</w:t>
            </w:r>
          </w:p>
        </w:tc>
        <w:tc>
          <w:tcPr>
            <w:tcW w:w="2280" w:type="dxa"/>
          </w:tcPr>
          <w:p w14:paraId="313A3B51" w14:textId="77777777" w:rsidR="0057478E" w:rsidRPr="00EF5447" w:rsidRDefault="0057478E" w:rsidP="004A6F70">
            <w:pPr>
              <w:pStyle w:val="TAC"/>
              <w:rPr>
                <w:rFonts w:cs="Arial"/>
                <w:lang w:eastAsia="fi-FI"/>
              </w:rPr>
            </w:pPr>
            <w:r w:rsidRPr="00EF5447">
              <w:rPr>
                <w:lang w:eastAsia="fi-FI"/>
              </w:rPr>
              <w:t>DC_14A_n66A</w:t>
            </w:r>
          </w:p>
        </w:tc>
        <w:tc>
          <w:tcPr>
            <w:tcW w:w="2738" w:type="dxa"/>
            <w:shd w:val="clear" w:color="auto" w:fill="auto"/>
            <w:noWrap/>
          </w:tcPr>
          <w:p w14:paraId="22025438" w14:textId="77777777" w:rsidR="0057478E" w:rsidRPr="00EF5447" w:rsidRDefault="0057478E" w:rsidP="004A6F70">
            <w:pPr>
              <w:pStyle w:val="TAC"/>
              <w:rPr>
                <w:rFonts w:cs="Arial"/>
                <w:lang w:eastAsia="zh-TW"/>
              </w:rPr>
            </w:pPr>
            <w:r w:rsidRPr="00EF5447">
              <w:rPr>
                <w:rFonts w:cs="Arial"/>
                <w:lang w:eastAsia="zh-TW"/>
              </w:rPr>
              <w:t>No</w:t>
            </w:r>
          </w:p>
        </w:tc>
        <w:tc>
          <w:tcPr>
            <w:tcW w:w="2738" w:type="dxa"/>
          </w:tcPr>
          <w:p w14:paraId="4E659EE4" w14:textId="77777777" w:rsidR="0057478E" w:rsidRPr="00EF5447" w:rsidRDefault="0057478E" w:rsidP="004A6F70">
            <w:pPr>
              <w:pStyle w:val="TAC"/>
              <w:rPr>
                <w:rFonts w:cs="Arial"/>
                <w:lang w:eastAsia="zh-TW"/>
              </w:rPr>
            </w:pPr>
          </w:p>
        </w:tc>
      </w:tr>
      <w:tr w:rsidR="0057478E" w:rsidRPr="00EF5447" w14:paraId="530D0FFA" w14:textId="77777777" w:rsidTr="004A6F70">
        <w:trPr>
          <w:trHeight w:val="187"/>
          <w:jc w:val="center"/>
        </w:trPr>
        <w:tc>
          <w:tcPr>
            <w:tcW w:w="2537" w:type="dxa"/>
            <w:shd w:val="clear" w:color="auto" w:fill="auto"/>
            <w:noWrap/>
          </w:tcPr>
          <w:p w14:paraId="6C9AE445" w14:textId="77777777" w:rsidR="0057478E" w:rsidRPr="00EF5447" w:rsidRDefault="0057478E" w:rsidP="004A6F70">
            <w:pPr>
              <w:pStyle w:val="TAC"/>
              <w:rPr>
                <w:lang w:eastAsia="ja-JP"/>
              </w:rPr>
            </w:pPr>
            <w:r w:rsidRPr="00EF5447">
              <w:rPr>
                <w:lang w:eastAsia="fi-FI"/>
              </w:rPr>
              <w:t>DC_18A_n3A</w:t>
            </w:r>
          </w:p>
        </w:tc>
        <w:tc>
          <w:tcPr>
            <w:tcW w:w="2280" w:type="dxa"/>
          </w:tcPr>
          <w:p w14:paraId="0D342F05" w14:textId="77777777" w:rsidR="0057478E" w:rsidRPr="00EF5447" w:rsidRDefault="0057478E" w:rsidP="004A6F70">
            <w:pPr>
              <w:pStyle w:val="TAC"/>
              <w:rPr>
                <w:lang w:eastAsia="ja-JP"/>
              </w:rPr>
            </w:pPr>
            <w:r w:rsidRPr="00EF5447">
              <w:rPr>
                <w:lang w:eastAsia="fi-FI"/>
              </w:rPr>
              <w:t>DC_18A_n3A</w:t>
            </w:r>
          </w:p>
        </w:tc>
        <w:tc>
          <w:tcPr>
            <w:tcW w:w="2738" w:type="dxa"/>
            <w:shd w:val="clear" w:color="auto" w:fill="auto"/>
            <w:noWrap/>
          </w:tcPr>
          <w:p w14:paraId="25FC8159" w14:textId="77777777" w:rsidR="0057478E" w:rsidRPr="00EF5447" w:rsidRDefault="0057478E" w:rsidP="004A6F70">
            <w:pPr>
              <w:pStyle w:val="TAC"/>
              <w:rPr>
                <w:lang w:eastAsia="fi-FI"/>
              </w:rPr>
            </w:pPr>
            <w:r w:rsidRPr="00EF5447">
              <w:rPr>
                <w:lang w:eastAsia="zh-TW"/>
              </w:rPr>
              <w:t>No</w:t>
            </w:r>
          </w:p>
        </w:tc>
        <w:tc>
          <w:tcPr>
            <w:tcW w:w="2738" w:type="dxa"/>
          </w:tcPr>
          <w:p w14:paraId="62FB0574" w14:textId="77777777" w:rsidR="0057478E" w:rsidRPr="00EF5447" w:rsidRDefault="0057478E" w:rsidP="004A6F70">
            <w:pPr>
              <w:pStyle w:val="TAC"/>
              <w:rPr>
                <w:lang w:eastAsia="zh-TW"/>
              </w:rPr>
            </w:pPr>
          </w:p>
        </w:tc>
      </w:tr>
      <w:tr w:rsidR="0057478E" w:rsidRPr="00EF5447" w14:paraId="338DC1A2" w14:textId="77777777" w:rsidTr="004A6F70">
        <w:trPr>
          <w:trHeight w:val="187"/>
          <w:jc w:val="center"/>
        </w:trPr>
        <w:tc>
          <w:tcPr>
            <w:tcW w:w="2537" w:type="dxa"/>
            <w:shd w:val="clear" w:color="auto" w:fill="auto"/>
            <w:noWrap/>
          </w:tcPr>
          <w:p w14:paraId="372AC5AF" w14:textId="77777777" w:rsidR="0057478E" w:rsidRPr="00EF5447" w:rsidRDefault="0057478E" w:rsidP="004A6F70">
            <w:pPr>
              <w:pStyle w:val="TAC"/>
              <w:rPr>
                <w:lang w:eastAsia="fi-FI"/>
              </w:rPr>
            </w:pPr>
            <w:r w:rsidRPr="00EF5447">
              <w:rPr>
                <w:lang w:eastAsia="fi-FI"/>
              </w:rPr>
              <w:t>DC_18A_n28A</w:t>
            </w:r>
            <w:r w:rsidRPr="00EF5447">
              <w:rPr>
                <w:vertAlign w:val="superscript"/>
                <w:lang w:eastAsia="zh-TW"/>
              </w:rPr>
              <w:t>8</w:t>
            </w:r>
          </w:p>
        </w:tc>
        <w:tc>
          <w:tcPr>
            <w:tcW w:w="2280" w:type="dxa"/>
          </w:tcPr>
          <w:p w14:paraId="7EEE9892" w14:textId="77777777" w:rsidR="0057478E" w:rsidRPr="00EF5447" w:rsidRDefault="0057478E" w:rsidP="004A6F70">
            <w:pPr>
              <w:pStyle w:val="TAC"/>
              <w:rPr>
                <w:lang w:eastAsia="fi-FI"/>
              </w:rPr>
            </w:pPr>
            <w:r w:rsidRPr="00EF5447">
              <w:rPr>
                <w:lang w:eastAsia="fi-FI"/>
              </w:rPr>
              <w:t>DC_18A_n28A</w:t>
            </w:r>
          </w:p>
        </w:tc>
        <w:tc>
          <w:tcPr>
            <w:tcW w:w="2738" w:type="dxa"/>
            <w:shd w:val="clear" w:color="auto" w:fill="auto"/>
            <w:noWrap/>
          </w:tcPr>
          <w:p w14:paraId="22601C9E" w14:textId="77777777" w:rsidR="0057478E" w:rsidRPr="00EF5447" w:rsidRDefault="0057478E" w:rsidP="004A6F70">
            <w:pPr>
              <w:pStyle w:val="TAC"/>
              <w:rPr>
                <w:lang w:eastAsia="zh-TW"/>
              </w:rPr>
            </w:pPr>
            <w:r w:rsidRPr="00EF5447">
              <w:rPr>
                <w:lang w:eastAsia="zh-CN"/>
              </w:rPr>
              <w:t>No</w:t>
            </w:r>
          </w:p>
        </w:tc>
        <w:tc>
          <w:tcPr>
            <w:tcW w:w="2738" w:type="dxa"/>
          </w:tcPr>
          <w:p w14:paraId="5C368B60" w14:textId="77777777" w:rsidR="0057478E" w:rsidRPr="00EF5447" w:rsidDel="00D24888" w:rsidRDefault="0057478E" w:rsidP="004A6F70">
            <w:pPr>
              <w:pStyle w:val="TAC"/>
              <w:rPr>
                <w:lang w:eastAsia="zh-CN"/>
              </w:rPr>
            </w:pPr>
          </w:p>
        </w:tc>
      </w:tr>
      <w:tr w:rsidR="0057478E" w:rsidRPr="00EF5447" w14:paraId="125DC709" w14:textId="77777777" w:rsidTr="004A6F70">
        <w:trPr>
          <w:trHeight w:val="187"/>
          <w:jc w:val="center"/>
        </w:trPr>
        <w:tc>
          <w:tcPr>
            <w:tcW w:w="2537" w:type="dxa"/>
            <w:shd w:val="clear" w:color="auto" w:fill="auto"/>
            <w:noWrap/>
          </w:tcPr>
          <w:p w14:paraId="604A42EF" w14:textId="77777777" w:rsidR="0057478E" w:rsidRPr="00EF5447" w:rsidRDefault="0057478E" w:rsidP="004A6F70">
            <w:pPr>
              <w:pStyle w:val="TAC"/>
              <w:rPr>
                <w:lang w:eastAsia="fi-FI"/>
              </w:rPr>
            </w:pPr>
            <w:r w:rsidRPr="00EF5447">
              <w:rPr>
                <w:lang w:eastAsia="fi-FI"/>
              </w:rPr>
              <w:t>DC_18A_n41A</w:t>
            </w:r>
            <w:r w:rsidRPr="00EF5447">
              <w:rPr>
                <w:vertAlign w:val="superscript"/>
                <w:lang w:eastAsia="zh-TW"/>
              </w:rPr>
              <w:t>16</w:t>
            </w:r>
          </w:p>
        </w:tc>
        <w:tc>
          <w:tcPr>
            <w:tcW w:w="2280" w:type="dxa"/>
          </w:tcPr>
          <w:p w14:paraId="1BF6B7EC" w14:textId="77777777" w:rsidR="0057478E" w:rsidRPr="00EF5447" w:rsidRDefault="0057478E" w:rsidP="004A6F70">
            <w:pPr>
              <w:pStyle w:val="TAC"/>
              <w:rPr>
                <w:lang w:eastAsia="fi-FI"/>
              </w:rPr>
            </w:pPr>
            <w:r w:rsidRPr="00EF5447">
              <w:rPr>
                <w:lang w:eastAsia="fi-FI"/>
              </w:rPr>
              <w:t>DC_18A_n41A</w:t>
            </w:r>
          </w:p>
        </w:tc>
        <w:tc>
          <w:tcPr>
            <w:tcW w:w="2738" w:type="dxa"/>
            <w:shd w:val="clear" w:color="auto" w:fill="auto"/>
            <w:noWrap/>
          </w:tcPr>
          <w:p w14:paraId="62FA9E31" w14:textId="77777777" w:rsidR="0057478E" w:rsidRPr="00EF5447" w:rsidRDefault="0057478E" w:rsidP="004A6F70">
            <w:pPr>
              <w:pStyle w:val="TAC"/>
              <w:rPr>
                <w:lang w:eastAsia="zh-TW"/>
              </w:rPr>
            </w:pPr>
            <w:r w:rsidRPr="00EF5447">
              <w:rPr>
                <w:lang w:eastAsia="zh-CN"/>
              </w:rPr>
              <w:t>No</w:t>
            </w:r>
          </w:p>
        </w:tc>
        <w:tc>
          <w:tcPr>
            <w:tcW w:w="2738" w:type="dxa"/>
          </w:tcPr>
          <w:p w14:paraId="4393A640" w14:textId="77777777" w:rsidR="0057478E" w:rsidRPr="00EF5447" w:rsidDel="00D24888" w:rsidRDefault="0057478E" w:rsidP="004A6F70">
            <w:pPr>
              <w:pStyle w:val="TAC"/>
              <w:rPr>
                <w:lang w:eastAsia="zh-CN"/>
              </w:rPr>
            </w:pPr>
          </w:p>
        </w:tc>
      </w:tr>
      <w:tr w:rsidR="0057478E" w:rsidRPr="00EF5447" w14:paraId="33C7F1DD" w14:textId="77777777" w:rsidTr="004A6F70">
        <w:trPr>
          <w:trHeight w:val="187"/>
          <w:jc w:val="center"/>
        </w:trPr>
        <w:tc>
          <w:tcPr>
            <w:tcW w:w="2537" w:type="dxa"/>
            <w:shd w:val="clear" w:color="auto" w:fill="auto"/>
            <w:noWrap/>
            <w:vAlign w:val="center"/>
          </w:tcPr>
          <w:p w14:paraId="32A95952" w14:textId="77777777" w:rsidR="0057478E" w:rsidRPr="00EF5447" w:rsidRDefault="0057478E" w:rsidP="004A6F70">
            <w:pPr>
              <w:pStyle w:val="TAC"/>
              <w:rPr>
                <w:vertAlign w:val="superscript"/>
                <w:lang w:eastAsia="zh-TW"/>
              </w:rPr>
            </w:pPr>
            <w:r w:rsidRPr="00EF5447">
              <w:rPr>
                <w:lang w:eastAsia="ja-JP"/>
              </w:rPr>
              <w:t>DC_18A_n77A</w:t>
            </w:r>
            <w:r w:rsidRPr="00EF5447">
              <w:rPr>
                <w:vertAlign w:val="superscript"/>
                <w:lang w:eastAsia="fi-FI"/>
              </w:rPr>
              <w:t>7</w:t>
            </w:r>
          </w:p>
          <w:p w14:paraId="25D46958" w14:textId="77777777" w:rsidR="0057478E" w:rsidRPr="00EF5447" w:rsidRDefault="0057478E" w:rsidP="004A6F70">
            <w:pPr>
              <w:pStyle w:val="TAC"/>
              <w:rPr>
                <w:lang w:eastAsia="ja-JP"/>
              </w:rPr>
            </w:pPr>
            <w:r w:rsidRPr="00EF5447">
              <w:rPr>
                <w:lang w:eastAsia="zh-CN"/>
              </w:rPr>
              <w:t>DC_18A_n77(2A)</w:t>
            </w:r>
            <w:r w:rsidRPr="00EF5447">
              <w:rPr>
                <w:vertAlign w:val="superscript"/>
                <w:lang w:eastAsia="zh-CN"/>
              </w:rPr>
              <w:t>7</w:t>
            </w:r>
          </w:p>
        </w:tc>
        <w:tc>
          <w:tcPr>
            <w:tcW w:w="2280" w:type="dxa"/>
          </w:tcPr>
          <w:p w14:paraId="60DA248A" w14:textId="77777777" w:rsidR="0057478E" w:rsidRPr="00EF5447" w:rsidRDefault="0057478E" w:rsidP="004A6F70">
            <w:pPr>
              <w:pStyle w:val="TAC"/>
              <w:rPr>
                <w:lang w:eastAsia="ja-JP"/>
              </w:rPr>
            </w:pPr>
            <w:r w:rsidRPr="00EF5447">
              <w:rPr>
                <w:lang w:eastAsia="ja-JP"/>
              </w:rPr>
              <w:t>DC_18A_n77A</w:t>
            </w:r>
          </w:p>
        </w:tc>
        <w:tc>
          <w:tcPr>
            <w:tcW w:w="2738" w:type="dxa"/>
            <w:shd w:val="clear" w:color="auto" w:fill="auto"/>
            <w:noWrap/>
          </w:tcPr>
          <w:p w14:paraId="2BB8BE97" w14:textId="77777777" w:rsidR="0057478E" w:rsidRPr="00EF5447" w:rsidRDefault="0057478E" w:rsidP="004A6F70">
            <w:pPr>
              <w:pStyle w:val="TAC"/>
              <w:rPr>
                <w:lang w:eastAsia="ja-JP"/>
              </w:rPr>
            </w:pPr>
            <w:r w:rsidRPr="00EF5447">
              <w:rPr>
                <w:lang w:eastAsia="fi-FI"/>
              </w:rPr>
              <w:t>No</w:t>
            </w:r>
          </w:p>
        </w:tc>
        <w:tc>
          <w:tcPr>
            <w:tcW w:w="2738" w:type="dxa"/>
          </w:tcPr>
          <w:p w14:paraId="69747561" w14:textId="77777777" w:rsidR="0057478E" w:rsidRPr="00EF5447" w:rsidRDefault="0057478E" w:rsidP="004A6F70">
            <w:pPr>
              <w:pStyle w:val="TAC"/>
              <w:rPr>
                <w:lang w:eastAsia="fi-FI"/>
              </w:rPr>
            </w:pPr>
            <w:r w:rsidRPr="00EF5447">
              <w:rPr>
                <w:lang w:eastAsia="zh-CN"/>
              </w:rPr>
              <w:t>No</w:t>
            </w:r>
          </w:p>
        </w:tc>
      </w:tr>
      <w:tr w:rsidR="0057478E" w:rsidRPr="00EF5447" w14:paraId="08F6AA9F" w14:textId="77777777" w:rsidTr="004A6F70">
        <w:trPr>
          <w:trHeight w:val="187"/>
          <w:jc w:val="center"/>
        </w:trPr>
        <w:tc>
          <w:tcPr>
            <w:tcW w:w="2537" w:type="dxa"/>
            <w:shd w:val="clear" w:color="auto" w:fill="auto"/>
            <w:noWrap/>
            <w:vAlign w:val="center"/>
          </w:tcPr>
          <w:p w14:paraId="18968D25" w14:textId="77777777" w:rsidR="0057478E" w:rsidRPr="00EF5447" w:rsidRDefault="0057478E" w:rsidP="004A6F70">
            <w:pPr>
              <w:pStyle w:val="TAC"/>
              <w:rPr>
                <w:vertAlign w:val="superscript"/>
                <w:lang w:eastAsia="zh-TW"/>
              </w:rPr>
            </w:pPr>
            <w:r w:rsidRPr="00EF5447">
              <w:rPr>
                <w:lang w:eastAsia="ja-JP"/>
              </w:rPr>
              <w:t>DC_18A_n78A</w:t>
            </w:r>
            <w:r w:rsidRPr="00EF5447">
              <w:rPr>
                <w:vertAlign w:val="superscript"/>
                <w:lang w:eastAsia="fi-FI"/>
              </w:rPr>
              <w:t>7</w:t>
            </w:r>
          </w:p>
          <w:p w14:paraId="62B18075" w14:textId="77777777" w:rsidR="0057478E" w:rsidRPr="00EF5447" w:rsidRDefault="0057478E" w:rsidP="004A6F70">
            <w:pPr>
              <w:pStyle w:val="TAC"/>
              <w:rPr>
                <w:lang w:eastAsia="ja-JP"/>
              </w:rPr>
            </w:pPr>
            <w:r w:rsidRPr="00EF5447">
              <w:rPr>
                <w:lang w:eastAsia="zh-CN"/>
              </w:rPr>
              <w:t>DC_18A_n78(2A)</w:t>
            </w:r>
            <w:r w:rsidRPr="00EF5447">
              <w:rPr>
                <w:vertAlign w:val="superscript"/>
                <w:lang w:eastAsia="zh-CN"/>
              </w:rPr>
              <w:t>7</w:t>
            </w:r>
          </w:p>
        </w:tc>
        <w:tc>
          <w:tcPr>
            <w:tcW w:w="2280" w:type="dxa"/>
          </w:tcPr>
          <w:p w14:paraId="4E99F54D" w14:textId="77777777" w:rsidR="0057478E" w:rsidRPr="00EF5447" w:rsidRDefault="0057478E" w:rsidP="004A6F70">
            <w:pPr>
              <w:pStyle w:val="TAC"/>
              <w:rPr>
                <w:lang w:eastAsia="ja-JP"/>
              </w:rPr>
            </w:pPr>
            <w:r w:rsidRPr="00EF5447">
              <w:rPr>
                <w:lang w:eastAsia="ja-JP"/>
              </w:rPr>
              <w:t>DC_18A_n78A</w:t>
            </w:r>
          </w:p>
        </w:tc>
        <w:tc>
          <w:tcPr>
            <w:tcW w:w="2738" w:type="dxa"/>
            <w:shd w:val="clear" w:color="auto" w:fill="auto"/>
            <w:noWrap/>
          </w:tcPr>
          <w:p w14:paraId="03645AED" w14:textId="77777777" w:rsidR="0057478E" w:rsidRPr="00EF5447" w:rsidRDefault="0057478E" w:rsidP="004A6F70">
            <w:pPr>
              <w:pStyle w:val="TAC"/>
              <w:rPr>
                <w:lang w:eastAsia="ja-JP"/>
              </w:rPr>
            </w:pPr>
            <w:r w:rsidRPr="00EF5447">
              <w:rPr>
                <w:lang w:eastAsia="fi-FI"/>
              </w:rPr>
              <w:t>No</w:t>
            </w:r>
          </w:p>
        </w:tc>
        <w:tc>
          <w:tcPr>
            <w:tcW w:w="2738" w:type="dxa"/>
          </w:tcPr>
          <w:p w14:paraId="3C00E24E" w14:textId="77777777" w:rsidR="0057478E" w:rsidRPr="00EF5447" w:rsidRDefault="0057478E" w:rsidP="004A6F70">
            <w:pPr>
              <w:pStyle w:val="TAC"/>
              <w:rPr>
                <w:lang w:eastAsia="fi-FI"/>
              </w:rPr>
            </w:pPr>
            <w:r w:rsidRPr="00EF5447">
              <w:rPr>
                <w:lang w:eastAsia="zh-CN"/>
              </w:rPr>
              <w:t>No</w:t>
            </w:r>
          </w:p>
        </w:tc>
      </w:tr>
      <w:tr w:rsidR="0057478E" w:rsidRPr="00EF5447" w14:paraId="0E79E283" w14:textId="77777777" w:rsidTr="004A6F70">
        <w:trPr>
          <w:trHeight w:val="187"/>
          <w:jc w:val="center"/>
        </w:trPr>
        <w:tc>
          <w:tcPr>
            <w:tcW w:w="2537" w:type="dxa"/>
            <w:shd w:val="clear" w:color="auto" w:fill="auto"/>
            <w:noWrap/>
          </w:tcPr>
          <w:p w14:paraId="79FC58E5" w14:textId="77777777" w:rsidR="0057478E" w:rsidRPr="00EF5447" w:rsidRDefault="0057478E" w:rsidP="004A6F70">
            <w:pPr>
              <w:pStyle w:val="TAC"/>
              <w:rPr>
                <w:lang w:eastAsia="ja-JP"/>
              </w:rPr>
            </w:pPr>
            <w:r w:rsidRPr="00EF5447">
              <w:rPr>
                <w:lang w:eastAsia="fi-FI"/>
              </w:rPr>
              <w:t>DC_20A_n91A</w:t>
            </w:r>
          </w:p>
        </w:tc>
        <w:tc>
          <w:tcPr>
            <w:tcW w:w="2280" w:type="dxa"/>
          </w:tcPr>
          <w:p w14:paraId="60EB3FCD" w14:textId="77777777" w:rsidR="0057478E" w:rsidRPr="00EF5447" w:rsidRDefault="0057478E" w:rsidP="004A6F70">
            <w:pPr>
              <w:pStyle w:val="TAC"/>
              <w:rPr>
                <w:lang w:eastAsia="ja-JP"/>
              </w:rPr>
            </w:pPr>
            <w:r w:rsidRPr="00EF5447">
              <w:rPr>
                <w:lang w:eastAsia="fi-FI"/>
              </w:rPr>
              <w:t>DC_20A_n91A_ULSUP-TDM</w:t>
            </w:r>
          </w:p>
        </w:tc>
        <w:tc>
          <w:tcPr>
            <w:tcW w:w="2738" w:type="dxa"/>
            <w:shd w:val="clear" w:color="auto" w:fill="auto"/>
            <w:noWrap/>
          </w:tcPr>
          <w:p w14:paraId="3BFB89FE" w14:textId="77777777" w:rsidR="0057478E" w:rsidRPr="00EF5447" w:rsidRDefault="0057478E" w:rsidP="004A6F70">
            <w:pPr>
              <w:pStyle w:val="TAC"/>
              <w:rPr>
                <w:lang w:eastAsia="fi-FI"/>
              </w:rPr>
            </w:pPr>
            <w:r w:rsidRPr="00EF5447">
              <w:rPr>
                <w:lang w:eastAsia="fi-FI"/>
              </w:rPr>
              <w:t>N/A</w:t>
            </w:r>
          </w:p>
        </w:tc>
        <w:tc>
          <w:tcPr>
            <w:tcW w:w="2738" w:type="dxa"/>
          </w:tcPr>
          <w:p w14:paraId="3BE9AC0A" w14:textId="77777777" w:rsidR="0057478E" w:rsidRPr="00EF5447" w:rsidRDefault="0057478E" w:rsidP="004A6F70">
            <w:pPr>
              <w:pStyle w:val="TAC"/>
              <w:rPr>
                <w:lang w:eastAsia="fi-FI"/>
              </w:rPr>
            </w:pPr>
          </w:p>
        </w:tc>
      </w:tr>
      <w:tr w:rsidR="0057478E" w:rsidRPr="00EF5447" w14:paraId="31F155A3" w14:textId="77777777" w:rsidTr="004A6F70">
        <w:trPr>
          <w:trHeight w:val="187"/>
          <w:jc w:val="center"/>
        </w:trPr>
        <w:tc>
          <w:tcPr>
            <w:tcW w:w="2537" w:type="dxa"/>
            <w:shd w:val="clear" w:color="auto" w:fill="auto"/>
            <w:noWrap/>
          </w:tcPr>
          <w:p w14:paraId="74F37E20" w14:textId="77777777" w:rsidR="0057478E" w:rsidRPr="00EF5447" w:rsidRDefault="0057478E" w:rsidP="004A6F70">
            <w:pPr>
              <w:pStyle w:val="TAC"/>
              <w:rPr>
                <w:lang w:eastAsia="ja-JP"/>
              </w:rPr>
            </w:pPr>
            <w:r w:rsidRPr="00EF5447">
              <w:rPr>
                <w:lang w:eastAsia="fi-FI"/>
              </w:rPr>
              <w:t>DC_20A_n92A</w:t>
            </w:r>
          </w:p>
        </w:tc>
        <w:tc>
          <w:tcPr>
            <w:tcW w:w="2280" w:type="dxa"/>
          </w:tcPr>
          <w:p w14:paraId="3C3A76DB" w14:textId="77777777" w:rsidR="0057478E" w:rsidRPr="00EF5447" w:rsidRDefault="0057478E" w:rsidP="004A6F70">
            <w:pPr>
              <w:pStyle w:val="TAC"/>
              <w:rPr>
                <w:lang w:eastAsia="ja-JP"/>
              </w:rPr>
            </w:pPr>
            <w:r w:rsidRPr="00EF5447">
              <w:rPr>
                <w:lang w:eastAsia="fi-FI"/>
              </w:rPr>
              <w:t>DC_20A_n92A_ULSUP-TDM</w:t>
            </w:r>
          </w:p>
        </w:tc>
        <w:tc>
          <w:tcPr>
            <w:tcW w:w="2738" w:type="dxa"/>
            <w:shd w:val="clear" w:color="auto" w:fill="auto"/>
            <w:noWrap/>
          </w:tcPr>
          <w:p w14:paraId="29EE7252" w14:textId="77777777" w:rsidR="0057478E" w:rsidRPr="00EF5447" w:rsidRDefault="0057478E" w:rsidP="004A6F70">
            <w:pPr>
              <w:pStyle w:val="TAC"/>
              <w:rPr>
                <w:lang w:eastAsia="fi-FI"/>
              </w:rPr>
            </w:pPr>
            <w:r w:rsidRPr="00EF5447">
              <w:rPr>
                <w:lang w:eastAsia="fi-FI"/>
              </w:rPr>
              <w:t>N/A</w:t>
            </w:r>
          </w:p>
        </w:tc>
        <w:tc>
          <w:tcPr>
            <w:tcW w:w="2738" w:type="dxa"/>
          </w:tcPr>
          <w:p w14:paraId="3BA4878F" w14:textId="77777777" w:rsidR="0057478E" w:rsidRPr="00EF5447" w:rsidRDefault="0057478E" w:rsidP="004A6F70">
            <w:pPr>
              <w:pStyle w:val="TAC"/>
              <w:rPr>
                <w:lang w:eastAsia="fi-FI"/>
              </w:rPr>
            </w:pPr>
          </w:p>
        </w:tc>
      </w:tr>
      <w:tr w:rsidR="0057478E" w:rsidRPr="00EF5447" w14:paraId="210BE076" w14:textId="77777777" w:rsidTr="004A6F70">
        <w:trPr>
          <w:trHeight w:val="187"/>
          <w:jc w:val="center"/>
        </w:trPr>
        <w:tc>
          <w:tcPr>
            <w:tcW w:w="2537" w:type="dxa"/>
            <w:shd w:val="clear" w:color="auto" w:fill="auto"/>
            <w:noWrap/>
          </w:tcPr>
          <w:p w14:paraId="126F1C25" w14:textId="77777777" w:rsidR="0057478E" w:rsidRPr="00EF5447" w:rsidRDefault="0057478E" w:rsidP="004A6F70">
            <w:pPr>
              <w:pStyle w:val="TAC"/>
              <w:rPr>
                <w:lang w:eastAsia="ja-JP"/>
              </w:rPr>
            </w:pPr>
            <w:r w:rsidRPr="00EF5447">
              <w:rPr>
                <w:lang w:eastAsia="ja-JP"/>
              </w:rPr>
              <w:t>DC_18A_n79A</w:t>
            </w:r>
            <w:r w:rsidRPr="00EF5447">
              <w:rPr>
                <w:vertAlign w:val="superscript"/>
                <w:lang w:eastAsia="fi-FI"/>
              </w:rPr>
              <w:t>7</w:t>
            </w:r>
          </w:p>
        </w:tc>
        <w:tc>
          <w:tcPr>
            <w:tcW w:w="2280" w:type="dxa"/>
          </w:tcPr>
          <w:p w14:paraId="4B976752" w14:textId="77777777" w:rsidR="0057478E" w:rsidRPr="00EF5447" w:rsidRDefault="0057478E" w:rsidP="004A6F70">
            <w:pPr>
              <w:pStyle w:val="TAC"/>
              <w:rPr>
                <w:lang w:eastAsia="ja-JP"/>
              </w:rPr>
            </w:pPr>
            <w:r w:rsidRPr="00EF5447">
              <w:rPr>
                <w:lang w:eastAsia="ja-JP"/>
              </w:rPr>
              <w:t>DC_18A_n79A</w:t>
            </w:r>
          </w:p>
        </w:tc>
        <w:tc>
          <w:tcPr>
            <w:tcW w:w="2738" w:type="dxa"/>
            <w:shd w:val="clear" w:color="auto" w:fill="auto"/>
            <w:noWrap/>
          </w:tcPr>
          <w:p w14:paraId="0A639141" w14:textId="77777777" w:rsidR="0057478E" w:rsidRPr="00EF5447" w:rsidRDefault="0057478E" w:rsidP="004A6F70">
            <w:pPr>
              <w:pStyle w:val="TAC"/>
              <w:rPr>
                <w:lang w:eastAsia="ja-JP"/>
              </w:rPr>
            </w:pPr>
            <w:r w:rsidRPr="00EF5447">
              <w:rPr>
                <w:lang w:eastAsia="fi-FI"/>
              </w:rPr>
              <w:t>No</w:t>
            </w:r>
          </w:p>
        </w:tc>
        <w:tc>
          <w:tcPr>
            <w:tcW w:w="2738" w:type="dxa"/>
          </w:tcPr>
          <w:p w14:paraId="28C823A3" w14:textId="77777777" w:rsidR="0057478E" w:rsidRPr="00EF5447" w:rsidRDefault="0057478E" w:rsidP="004A6F70">
            <w:pPr>
              <w:pStyle w:val="TAC"/>
              <w:rPr>
                <w:lang w:eastAsia="fi-FI"/>
              </w:rPr>
            </w:pPr>
          </w:p>
        </w:tc>
      </w:tr>
      <w:tr w:rsidR="0057478E" w:rsidRPr="00EF5447" w14:paraId="49C333EC" w14:textId="77777777" w:rsidTr="004A6F70">
        <w:trPr>
          <w:trHeight w:val="187"/>
          <w:jc w:val="center"/>
        </w:trPr>
        <w:tc>
          <w:tcPr>
            <w:tcW w:w="2537" w:type="dxa"/>
            <w:shd w:val="clear" w:color="auto" w:fill="auto"/>
            <w:noWrap/>
          </w:tcPr>
          <w:p w14:paraId="5FAEC3D7" w14:textId="77777777" w:rsidR="0057478E" w:rsidRPr="00EF5447" w:rsidRDefault="0057478E" w:rsidP="004A6F70">
            <w:pPr>
              <w:pStyle w:val="TAC"/>
              <w:rPr>
                <w:lang w:eastAsia="ja-JP"/>
              </w:rPr>
            </w:pPr>
            <w:r w:rsidRPr="00EF5447">
              <w:rPr>
                <w:lang w:eastAsia="fi-FI"/>
              </w:rPr>
              <w:t>DC_19A_n1A</w:t>
            </w:r>
          </w:p>
        </w:tc>
        <w:tc>
          <w:tcPr>
            <w:tcW w:w="2280" w:type="dxa"/>
          </w:tcPr>
          <w:p w14:paraId="4E9BF90E" w14:textId="77777777" w:rsidR="0057478E" w:rsidRPr="00EF5447" w:rsidRDefault="0057478E" w:rsidP="004A6F70">
            <w:pPr>
              <w:pStyle w:val="TAC"/>
              <w:rPr>
                <w:lang w:eastAsia="ja-JP"/>
              </w:rPr>
            </w:pPr>
            <w:r w:rsidRPr="00EF5447">
              <w:rPr>
                <w:lang w:eastAsia="fi-FI"/>
              </w:rPr>
              <w:t>DC_19A_n1A</w:t>
            </w:r>
          </w:p>
        </w:tc>
        <w:tc>
          <w:tcPr>
            <w:tcW w:w="2738" w:type="dxa"/>
            <w:shd w:val="clear" w:color="auto" w:fill="auto"/>
            <w:noWrap/>
          </w:tcPr>
          <w:p w14:paraId="50AE61C8"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EA0B60" w14:textId="77777777" w:rsidR="0057478E" w:rsidRPr="00EF5447" w:rsidDel="00D24888" w:rsidRDefault="0057478E" w:rsidP="004A6F70">
            <w:pPr>
              <w:pStyle w:val="TAC"/>
              <w:rPr>
                <w:lang w:eastAsia="zh-CN"/>
              </w:rPr>
            </w:pPr>
          </w:p>
        </w:tc>
      </w:tr>
      <w:tr w:rsidR="0057478E" w:rsidRPr="00EF5447" w14:paraId="5A0D7D0D" w14:textId="77777777" w:rsidTr="004A6F70">
        <w:trPr>
          <w:trHeight w:val="187"/>
          <w:jc w:val="center"/>
        </w:trPr>
        <w:tc>
          <w:tcPr>
            <w:tcW w:w="2537" w:type="dxa"/>
            <w:shd w:val="clear" w:color="auto" w:fill="auto"/>
            <w:noWrap/>
          </w:tcPr>
          <w:p w14:paraId="60ABBA9A" w14:textId="77777777" w:rsidR="0057478E" w:rsidRPr="00EF5447" w:rsidRDefault="0057478E" w:rsidP="004A6F70">
            <w:pPr>
              <w:pStyle w:val="TAC"/>
              <w:rPr>
                <w:lang w:eastAsia="fi-FI"/>
              </w:rPr>
            </w:pPr>
            <w:r w:rsidRPr="00EF5447">
              <w:rPr>
                <w:lang w:eastAsia="fi-FI"/>
              </w:rPr>
              <w:t>DC_19A_n77A</w:t>
            </w:r>
            <w:r w:rsidRPr="00EF5447">
              <w:rPr>
                <w:vertAlign w:val="superscript"/>
                <w:lang w:eastAsia="fi-FI"/>
              </w:rPr>
              <w:t>7</w:t>
            </w:r>
          </w:p>
          <w:p w14:paraId="372285EE" w14:textId="77777777" w:rsidR="0057478E" w:rsidRPr="00EF5447" w:rsidRDefault="0057478E" w:rsidP="004A6F70">
            <w:pPr>
              <w:pStyle w:val="TAC"/>
              <w:rPr>
                <w:lang w:eastAsia="fi-FI"/>
              </w:rPr>
            </w:pPr>
            <w:r w:rsidRPr="00EF5447">
              <w:rPr>
                <w:lang w:eastAsia="fi-FI"/>
              </w:rPr>
              <w:t>DC_19A_n77C</w:t>
            </w:r>
            <w:r w:rsidRPr="00EF5447">
              <w:rPr>
                <w:vertAlign w:val="superscript"/>
                <w:lang w:eastAsia="fi-FI"/>
              </w:rPr>
              <w:t>7</w:t>
            </w:r>
          </w:p>
        </w:tc>
        <w:tc>
          <w:tcPr>
            <w:tcW w:w="2280" w:type="dxa"/>
          </w:tcPr>
          <w:p w14:paraId="4278C916" w14:textId="77777777" w:rsidR="0057478E" w:rsidRPr="00EF5447" w:rsidRDefault="0057478E" w:rsidP="004A6F70">
            <w:pPr>
              <w:pStyle w:val="TAC"/>
              <w:rPr>
                <w:lang w:eastAsia="fi-FI"/>
              </w:rPr>
            </w:pPr>
            <w:r w:rsidRPr="00EF5447">
              <w:rPr>
                <w:lang w:eastAsia="fi-FI"/>
              </w:rPr>
              <w:t>DC_19A_n77A</w:t>
            </w:r>
          </w:p>
        </w:tc>
        <w:tc>
          <w:tcPr>
            <w:tcW w:w="2738" w:type="dxa"/>
            <w:shd w:val="clear" w:color="auto" w:fill="auto"/>
            <w:noWrap/>
          </w:tcPr>
          <w:p w14:paraId="2EC731BA" w14:textId="77777777" w:rsidR="0057478E" w:rsidRPr="00EF5447" w:rsidRDefault="0057478E" w:rsidP="004A6F70">
            <w:pPr>
              <w:pStyle w:val="TAC"/>
              <w:rPr>
                <w:lang w:eastAsia="fi-FI"/>
              </w:rPr>
            </w:pPr>
            <w:r w:rsidRPr="00EF5447">
              <w:rPr>
                <w:lang w:eastAsia="fi-FI"/>
              </w:rPr>
              <w:t>No</w:t>
            </w:r>
          </w:p>
        </w:tc>
        <w:tc>
          <w:tcPr>
            <w:tcW w:w="2738" w:type="dxa"/>
          </w:tcPr>
          <w:p w14:paraId="2ACB7328" w14:textId="77777777" w:rsidR="0057478E" w:rsidRPr="00EF5447" w:rsidRDefault="0057478E" w:rsidP="004A6F70">
            <w:pPr>
              <w:pStyle w:val="TAC"/>
              <w:rPr>
                <w:lang w:eastAsia="fi-FI"/>
              </w:rPr>
            </w:pPr>
          </w:p>
        </w:tc>
      </w:tr>
      <w:tr w:rsidR="0057478E" w:rsidRPr="00EF5447" w14:paraId="55E001C8" w14:textId="77777777" w:rsidTr="004A6F70">
        <w:trPr>
          <w:trHeight w:val="187"/>
          <w:jc w:val="center"/>
        </w:trPr>
        <w:tc>
          <w:tcPr>
            <w:tcW w:w="2537" w:type="dxa"/>
            <w:shd w:val="clear" w:color="auto" w:fill="auto"/>
            <w:noWrap/>
          </w:tcPr>
          <w:p w14:paraId="52834C6A" w14:textId="77777777" w:rsidR="0057478E" w:rsidRPr="00EF5447" w:rsidRDefault="0057478E" w:rsidP="004A6F70">
            <w:pPr>
              <w:pStyle w:val="TAC"/>
              <w:rPr>
                <w:lang w:eastAsia="fi-FI"/>
              </w:rPr>
            </w:pPr>
            <w:r w:rsidRPr="00EF5447">
              <w:rPr>
                <w:lang w:eastAsia="fi-FI"/>
              </w:rPr>
              <w:t>DC_19A_n78A</w:t>
            </w:r>
            <w:r w:rsidRPr="00EF5447">
              <w:rPr>
                <w:vertAlign w:val="superscript"/>
                <w:lang w:eastAsia="fi-FI"/>
              </w:rPr>
              <w:t>7</w:t>
            </w:r>
          </w:p>
          <w:p w14:paraId="12175F8B" w14:textId="77777777" w:rsidR="0057478E" w:rsidRPr="00EF5447" w:rsidRDefault="0057478E" w:rsidP="004A6F70">
            <w:pPr>
              <w:pStyle w:val="TAC"/>
              <w:rPr>
                <w:lang w:eastAsia="fi-FI"/>
              </w:rPr>
            </w:pPr>
            <w:r w:rsidRPr="00EF5447">
              <w:rPr>
                <w:lang w:eastAsia="fi-FI"/>
              </w:rPr>
              <w:t>DC_19A_n78C</w:t>
            </w:r>
            <w:r w:rsidRPr="00EF5447">
              <w:rPr>
                <w:vertAlign w:val="superscript"/>
                <w:lang w:eastAsia="fi-FI"/>
              </w:rPr>
              <w:t>7</w:t>
            </w:r>
          </w:p>
        </w:tc>
        <w:tc>
          <w:tcPr>
            <w:tcW w:w="2280" w:type="dxa"/>
          </w:tcPr>
          <w:p w14:paraId="25B91397" w14:textId="77777777" w:rsidR="0057478E" w:rsidRPr="00EF5447" w:rsidRDefault="0057478E" w:rsidP="004A6F70">
            <w:pPr>
              <w:pStyle w:val="TAC"/>
              <w:rPr>
                <w:lang w:eastAsia="fi-FI"/>
              </w:rPr>
            </w:pPr>
            <w:r w:rsidRPr="00EF5447">
              <w:rPr>
                <w:lang w:eastAsia="fi-FI"/>
              </w:rPr>
              <w:t>DC_19A_n78A</w:t>
            </w:r>
          </w:p>
        </w:tc>
        <w:tc>
          <w:tcPr>
            <w:tcW w:w="2738" w:type="dxa"/>
            <w:shd w:val="clear" w:color="auto" w:fill="auto"/>
            <w:noWrap/>
          </w:tcPr>
          <w:p w14:paraId="48315542" w14:textId="77777777" w:rsidR="0057478E" w:rsidRPr="00EF5447" w:rsidRDefault="0057478E" w:rsidP="004A6F70">
            <w:pPr>
              <w:pStyle w:val="TAC"/>
              <w:rPr>
                <w:lang w:eastAsia="fi-FI"/>
              </w:rPr>
            </w:pPr>
            <w:r w:rsidRPr="00EF5447">
              <w:rPr>
                <w:lang w:eastAsia="fi-FI"/>
              </w:rPr>
              <w:t>No</w:t>
            </w:r>
          </w:p>
        </w:tc>
        <w:tc>
          <w:tcPr>
            <w:tcW w:w="2738" w:type="dxa"/>
          </w:tcPr>
          <w:p w14:paraId="27A090CE" w14:textId="77777777" w:rsidR="0057478E" w:rsidRPr="00EF5447" w:rsidRDefault="0057478E" w:rsidP="004A6F70">
            <w:pPr>
              <w:pStyle w:val="TAC"/>
              <w:rPr>
                <w:lang w:eastAsia="fi-FI"/>
              </w:rPr>
            </w:pPr>
            <w:r w:rsidRPr="00EF5447">
              <w:rPr>
                <w:lang w:eastAsia="zh-CN"/>
              </w:rPr>
              <w:t>No</w:t>
            </w:r>
          </w:p>
        </w:tc>
      </w:tr>
      <w:tr w:rsidR="0057478E" w:rsidRPr="00EF5447" w14:paraId="382C62EE" w14:textId="77777777" w:rsidTr="004A6F70">
        <w:trPr>
          <w:trHeight w:val="187"/>
          <w:jc w:val="center"/>
        </w:trPr>
        <w:tc>
          <w:tcPr>
            <w:tcW w:w="2537" w:type="dxa"/>
            <w:shd w:val="clear" w:color="auto" w:fill="auto"/>
            <w:noWrap/>
          </w:tcPr>
          <w:p w14:paraId="0DB1326C" w14:textId="77777777" w:rsidR="0057478E" w:rsidRPr="00EF5447" w:rsidRDefault="0057478E" w:rsidP="004A6F70">
            <w:pPr>
              <w:pStyle w:val="TAC"/>
              <w:rPr>
                <w:lang w:eastAsia="fi-FI"/>
              </w:rPr>
            </w:pPr>
            <w:r w:rsidRPr="00EF5447">
              <w:rPr>
                <w:lang w:eastAsia="fi-FI"/>
              </w:rPr>
              <w:t>DC_19A_n79A</w:t>
            </w:r>
            <w:r w:rsidRPr="00EF5447">
              <w:rPr>
                <w:vertAlign w:val="superscript"/>
                <w:lang w:eastAsia="fi-FI"/>
              </w:rPr>
              <w:t>7</w:t>
            </w:r>
          </w:p>
          <w:p w14:paraId="61E807C3" w14:textId="77777777" w:rsidR="0057478E" w:rsidRPr="00EF5447" w:rsidRDefault="0057478E" w:rsidP="004A6F70">
            <w:pPr>
              <w:pStyle w:val="TAC"/>
              <w:rPr>
                <w:lang w:eastAsia="fi-FI"/>
              </w:rPr>
            </w:pPr>
            <w:r w:rsidRPr="00EF5447">
              <w:rPr>
                <w:lang w:eastAsia="fi-FI"/>
              </w:rPr>
              <w:t>DC_19A_n79C</w:t>
            </w:r>
            <w:r w:rsidRPr="00EF5447">
              <w:rPr>
                <w:vertAlign w:val="superscript"/>
                <w:lang w:eastAsia="fi-FI"/>
              </w:rPr>
              <w:t>7</w:t>
            </w:r>
          </w:p>
        </w:tc>
        <w:tc>
          <w:tcPr>
            <w:tcW w:w="2280" w:type="dxa"/>
          </w:tcPr>
          <w:p w14:paraId="1D7EBC54" w14:textId="77777777" w:rsidR="0057478E" w:rsidRPr="00EF5447" w:rsidRDefault="0057478E" w:rsidP="004A6F70">
            <w:pPr>
              <w:pStyle w:val="TAC"/>
              <w:rPr>
                <w:lang w:eastAsia="fi-FI"/>
              </w:rPr>
            </w:pPr>
            <w:r w:rsidRPr="00EF5447">
              <w:rPr>
                <w:lang w:eastAsia="fi-FI"/>
              </w:rPr>
              <w:t>DC_19A_n79A</w:t>
            </w:r>
          </w:p>
        </w:tc>
        <w:tc>
          <w:tcPr>
            <w:tcW w:w="2738" w:type="dxa"/>
            <w:shd w:val="clear" w:color="auto" w:fill="auto"/>
            <w:noWrap/>
          </w:tcPr>
          <w:p w14:paraId="220B98FE" w14:textId="77777777" w:rsidR="0057478E" w:rsidRPr="00EF5447" w:rsidRDefault="0057478E" w:rsidP="004A6F70">
            <w:pPr>
              <w:pStyle w:val="TAC"/>
              <w:rPr>
                <w:lang w:eastAsia="fi-FI"/>
              </w:rPr>
            </w:pPr>
            <w:r w:rsidRPr="00EF5447">
              <w:rPr>
                <w:lang w:eastAsia="fi-FI"/>
              </w:rPr>
              <w:t>No</w:t>
            </w:r>
          </w:p>
        </w:tc>
        <w:tc>
          <w:tcPr>
            <w:tcW w:w="2738" w:type="dxa"/>
          </w:tcPr>
          <w:p w14:paraId="31F8FDC6" w14:textId="77777777" w:rsidR="0057478E" w:rsidRPr="00EF5447" w:rsidRDefault="0057478E" w:rsidP="004A6F70">
            <w:pPr>
              <w:pStyle w:val="TAC"/>
              <w:rPr>
                <w:lang w:eastAsia="fi-FI"/>
              </w:rPr>
            </w:pPr>
            <w:r w:rsidRPr="00EF5447">
              <w:rPr>
                <w:lang w:eastAsia="zh-CN"/>
              </w:rPr>
              <w:t>No</w:t>
            </w:r>
          </w:p>
        </w:tc>
      </w:tr>
      <w:tr w:rsidR="0057478E" w:rsidRPr="00EF5447" w14:paraId="1F9FE22B" w14:textId="77777777" w:rsidTr="004A6F70">
        <w:trPr>
          <w:trHeight w:val="187"/>
          <w:jc w:val="center"/>
        </w:trPr>
        <w:tc>
          <w:tcPr>
            <w:tcW w:w="2537" w:type="dxa"/>
            <w:shd w:val="clear" w:color="auto" w:fill="auto"/>
            <w:noWrap/>
          </w:tcPr>
          <w:p w14:paraId="19DC21AD" w14:textId="77777777" w:rsidR="0057478E" w:rsidRPr="00EF5447" w:rsidRDefault="0057478E" w:rsidP="004A6F70">
            <w:pPr>
              <w:pStyle w:val="TAC"/>
              <w:rPr>
                <w:lang w:eastAsia="fi-FI"/>
              </w:rPr>
            </w:pPr>
            <w:r w:rsidRPr="00EF5447">
              <w:rPr>
                <w:lang w:eastAsia="fi-FI"/>
              </w:rPr>
              <w:t>DC_20A_n1A</w:t>
            </w:r>
          </w:p>
        </w:tc>
        <w:tc>
          <w:tcPr>
            <w:tcW w:w="2280" w:type="dxa"/>
          </w:tcPr>
          <w:p w14:paraId="2D049BD4" w14:textId="77777777" w:rsidR="0057478E" w:rsidRPr="00EF5447" w:rsidRDefault="0057478E" w:rsidP="004A6F70">
            <w:pPr>
              <w:pStyle w:val="TAC"/>
              <w:rPr>
                <w:lang w:eastAsia="fi-FI"/>
              </w:rPr>
            </w:pPr>
            <w:r w:rsidRPr="00EF5447">
              <w:rPr>
                <w:lang w:eastAsia="fi-FI"/>
              </w:rPr>
              <w:t>DC_20A_n1A</w:t>
            </w:r>
          </w:p>
        </w:tc>
        <w:tc>
          <w:tcPr>
            <w:tcW w:w="2738" w:type="dxa"/>
            <w:shd w:val="clear" w:color="auto" w:fill="auto"/>
            <w:noWrap/>
          </w:tcPr>
          <w:p w14:paraId="24DACD6A" w14:textId="77777777" w:rsidR="0057478E" w:rsidRPr="00EF5447" w:rsidRDefault="0057478E" w:rsidP="004A6F70">
            <w:pPr>
              <w:pStyle w:val="TAC"/>
              <w:rPr>
                <w:lang w:eastAsia="fi-FI"/>
              </w:rPr>
            </w:pPr>
            <w:r w:rsidRPr="00EF5447">
              <w:t>No</w:t>
            </w:r>
          </w:p>
        </w:tc>
        <w:tc>
          <w:tcPr>
            <w:tcW w:w="2738" w:type="dxa"/>
          </w:tcPr>
          <w:p w14:paraId="7907143A" w14:textId="77777777" w:rsidR="0057478E" w:rsidRPr="00EF5447" w:rsidRDefault="0057478E" w:rsidP="004A6F70">
            <w:pPr>
              <w:pStyle w:val="TAC"/>
            </w:pPr>
          </w:p>
        </w:tc>
      </w:tr>
      <w:tr w:rsidR="0057478E" w:rsidRPr="00EF5447" w14:paraId="7A48C9AA" w14:textId="77777777" w:rsidTr="004A6F70">
        <w:trPr>
          <w:trHeight w:val="187"/>
          <w:jc w:val="center"/>
        </w:trPr>
        <w:tc>
          <w:tcPr>
            <w:tcW w:w="2537" w:type="dxa"/>
            <w:shd w:val="clear" w:color="auto" w:fill="auto"/>
            <w:noWrap/>
          </w:tcPr>
          <w:p w14:paraId="53B45114" w14:textId="77777777" w:rsidR="0057478E" w:rsidRPr="00EF5447" w:rsidRDefault="0057478E" w:rsidP="004A6F70">
            <w:pPr>
              <w:pStyle w:val="TAC"/>
              <w:rPr>
                <w:lang w:eastAsia="fi-FI"/>
              </w:rPr>
            </w:pPr>
            <w:r w:rsidRPr="00EF5447">
              <w:rPr>
                <w:lang w:eastAsia="fi-FI"/>
              </w:rPr>
              <w:t>DC_20A_n3A</w:t>
            </w:r>
          </w:p>
        </w:tc>
        <w:tc>
          <w:tcPr>
            <w:tcW w:w="2280" w:type="dxa"/>
          </w:tcPr>
          <w:p w14:paraId="479754B7" w14:textId="77777777" w:rsidR="0057478E" w:rsidRPr="00EF5447" w:rsidRDefault="0057478E" w:rsidP="004A6F70">
            <w:pPr>
              <w:pStyle w:val="TAC"/>
              <w:rPr>
                <w:lang w:eastAsia="fi-FI"/>
              </w:rPr>
            </w:pPr>
            <w:r w:rsidRPr="00EF5447">
              <w:rPr>
                <w:lang w:eastAsia="fi-FI"/>
              </w:rPr>
              <w:t>DC_20A_n3A</w:t>
            </w:r>
          </w:p>
        </w:tc>
        <w:tc>
          <w:tcPr>
            <w:tcW w:w="2738" w:type="dxa"/>
            <w:shd w:val="clear" w:color="auto" w:fill="auto"/>
            <w:noWrap/>
          </w:tcPr>
          <w:p w14:paraId="1399D244" w14:textId="77777777" w:rsidR="0057478E" w:rsidRPr="00EF5447" w:rsidRDefault="0057478E" w:rsidP="004A6F70">
            <w:pPr>
              <w:pStyle w:val="TAC"/>
              <w:rPr>
                <w:lang w:eastAsia="fi-FI"/>
              </w:rPr>
            </w:pPr>
            <w:r w:rsidRPr="00EF5447">
              <w:t>No</w:t>
            </w:r>
          </w:p>
        </w:tc>
        <w:tc>
          <w:tcPr>
            <w:tcW w:w="2738" w:type="dxa"/>
          </w:tcPr>
          <w:p w14:paraId="0F242FC1" w14:textId="77777777" w:rsidR="0057478E" w:rsidRPr="00EF5447" w:rsidRDefault="0057478E" w:rsidP="004A6F70">
            <w:pPr>
              <w:pStyle w:val="TAC"/>
            </w:pPr>
          </w:p>
        </w:tc>
      </w:tr>
      <w:tr w:rsidR="0057478E" w:rsidRPr="00EF5447" w14:paraId="51134E63" w14:textId="77777777" w:rsidTr="004A6F70">
        <w:trPr>
          <w:trHeight w:val="187"/>
          <w:jc w:val="center"/>
        </w:trPr>
        <w:tc>
          <w:tcPr>
            <w:tcW w:w="2537" w:type="dxa"/>
            <w:shd w:val="clear" w:color="auto" w:fill="auto"/>
            <w:noWrap/>
          </w:tcPr>
          <w:p w14:paraId="556D74B2" w14:textId="77777777" w:rsidR="0057478E" w:rsidRPr="00EF5447" w:rsidRDefault="0057478E" w:rsidP="004A6F70">
            <w:pPr>
              <w:pStyle w:val="TAC"/>
              <w:rPr>
                <w:lang w:eastAsia="fi-FI"/>
              </w:rPr>
            </w:pPr>
            <w:r w:rsidRPr="00EF5447">
              <w:rPr>
                <w:lang w:eastAsia="fi-FI"/>
              </w:rPr>
              <w:t>DC_</w:t>
            </w:r>
            <w:r w:rsidRPr="00EF5447">
              <w:rPr>
                <w:lang w:eastAsia="zh-CN"/>
              </w:rPr>
              <w:t>20A_n7A</w:t>
            </w:r>
          </w:p>
        </w:tc>
        <w:tc>
          <w:tcPr>
            <w:tcW w:w="2280" w:type="dxa"/>
          </w:tcPr>
          <w:p w14:paraId="6322A6E8" w14:textId="77777777" w:rsidR="0057478E" w:rsidRPr="00EF5447" w:rsidRDefault="0057478E" w:rsidP="004A6F70">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4369EEBE" w14:textId="77777777" w:rsidR="0057478E" w:rsidRPr="00EF5447" w:rsidRDefault="0057478E" w:rsidP="004A6F70">
            <w:pPr>
              <w:pStyle w:val="TAC"/>
            </w:pPr>
            <w:r w:rsidRPr="00EF5447">
              <w:t>DC_20_n7</w:t>
            </w:r>
          </w:p>
        </w:tc>
        <w:tc>
          <w:tcPr>
            <w:tcW w:w="2738" w:type="dxa"/>
          </w:tcPr>
          <w:p w14:paraId="51F8CE68" w14:textId="77777777" w:rsidR="0057478E" w:rsidRPr="00EF5447" w:rsidRDefault="0057478E" w:rsidP="004A6F70">
            <w:pPr>
              <w:pStyle w:val="TAC"/>
            </w:pPr>
          </w:p>
        </w:tc>
      </w:tr>
      <w:tr w:rsidR="0057478E" w:rsidRPr="00EF5447" w14:paraId="37AF950A" w14:textId="77777777" w:rsidTr="004A6F70">
        <w:trPr>
          <w:trHeight w:val="187"/>
          <w:jc w:val="center"/>
        </w:trPr>
        <w:tc>
          <w:tcPr>
            <w:tcW w:w="2537" w:type="dxa"/>
            <w:shd w:val="clear" w:color="auto" w:fill="auto"/>
            <w:noWrap/>
          </w:tcPr>
          <w:p w14:paraId="6CB3074D" w14:textId="77777777" w:rsidR="0057478E" w:rsidRPr="00EF5447" w:rsidRDefault="0057478E" w:rsidP="004A6F70">
            <w:pPr>
              <w:pStyle w:val="TAC"/>
              <w:rPr>
                <w:lang w:eastAsia="fi-FI"/>
              </w:rPr>
            </w:pPr>
            <w:r w:rsidRPr="00EF5447">
              <w:rPr>
                <w:noProof/>
                <w:lang w:eastAsia="ja-JP"/>
              </w:rPr>
              <w:t>DC_20A_n8A</w:t>
            </w:r>
          </w:p>
        </w:tc>
        <w:tc>
          <w:tcPr>
            <w:tcW w:w="2280" w:type="dxa"/>
          </w:tcPr>
          <w:p w14:paraId="2B2BFEEC" w14:textId="77777777" w:rsidR="0057478E" w:rsidRPr="00EF5447" w:rsidRDefault="0057478E" w:rsidP="004A6F70">
            <w:pPr>
              <w:pStyle w:val="TAC"/>
              <w:rPr>
                <w:lang w:eastAsia="fi-FI"/>
              </w:rPr>
            </w:pPr>
            <w:r w:rsidRPr="00EF5447">
              <w:rPr>
                <w:noProof/>
                <w:lang w:eastAsia="ja-JP"/>
              </w:rPr>
              <w:t>DC_20A_n8A</w:t>
            </w:r>
          </w:p>
        </w:tc>
        <w:tc>
          <w:tcPr>
            <w:tcW w:w="2738" w:type="dxa"/>
            <w:shd w:val="clear" w:color="auto" w:fill="auto"/>
            <w:noWrap/>
          </w:tcPr>
          <w:p w14:paraId="51DF7794" w14:textId="77777777" w:rsidR="0057478E" w:rsidRPr="00EF5447" w:rsidRDefault="0057478E" w:rsidP="004A6F70">
            <w:pPr>
              <w:pStyle w:val="TAC"/>
              <w:rPr>
                <w:lang w:eastAsia="fi-FI"/>
              </w:rPr>
            </w:pPr>
            <w:r w:rsidRPr="00EF5447">
              <w:rPr>
                <w:lang w:eastAsia="ja-JP"/>
              </w:rPr>
              <w:t>DC_20_n8</w:t>
            </w:r>
          </w:p>
        </w:tc>
        <w:tc>
          <w:tcPr>
            <w:tcW w:w="2738" w:type="dxa"/>
          </w:tcPr>
          <w:p w14:paraId="04FB4C6D" w14:textId="77777777" w:rsidR="0057478E" w:rsidRPr="00EF5447" w:rsidRDefault="0057478E" w:rsidP="004A6F70">
            <w:pPr>
              <w:pStyle w:val="TAC"/>
              <w:rPr>
                <w:lang w:eastAsia="ja-JP"/>
              </w:rPr>
            </w:pPr>
          </w:p>
        </w:tc>
      </w:tr>
      <w:tr w:rsidR="0057478E" w:rsidRPr="00EF5447" w14:paraId="689FCD9D" w14:textId="77777777" w:rsidTr="004A6F70">
        <w:trPr>
          <w:trHeight w:val="187"/>
          <w:jc w:val="center"/>
        </w:trPr>
        <w:tc>
          <w:tcPr>
            <w:tcW w:w="2537" w:type="dxa"/>
            <w:shd w:val="clear" w:color="auto" w:fill="auto"/>
            <w:noWrap/>
          </w:tcPr>
          <w:p w14:paraId="65F5773F" w14:textId="77777777" w:rsidR="0057478E" w:rsidRPr="00EF5447" w:rsidRDefault="0057478E" w:rsidP="004A6F70">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14ECAB31" w14:textId="77777777" w:rsidR="0057478E" w:rsidRPr="00EF5447" w:rsidRDefault="0057478E" w:rsidP="004A6F70">
            <w:pPr>
              <w:pStyle w:val="TAC"/>
              <w:rPr>
                <w:lang w:eastAsia="fi-FI"/>
              </w:rPr>
            </w:pPr>
            <w:r w:rsidRPr="00EF5447">
              <w:rPr>
                <w:noProof/>
                <w:lang w:eastAsia="ja-JP"/>
              </w:rPr>
              <w:t>DC_20A_n28A</w:t>
            </w:r>
          </w:p>
        </w:tc>
        <w:tc>
          <w:tcPr>
            <w:tcW w:w="2738" w:type="dxa"/>
            <w:shd w:val="clear" w:color="auto" w:fill="auto"/>
            <w:noWrap/>
          </w:tcPr>
          <w:p w14:paraId="56704194" w14:textId="77777777" w:rsidR="0057478E" w:rsidRPr="00EF5447" w:rsidRDefault="0057478E" w:rsidP="004A6F70">
            <w:pPr>
              <w:pStyle w:val="TAC"/>
              <w:rPr>
                <w:lang w:eastAsia="fi-FI"/>
              </w:rPr>
            </w:pPr>
            <w:r w:rsidRPr="00EF5447">
              <w:rPr>
                <w:lang w:eastAsia="ja-JP"/>
              </w:rPr>
              <w:t>No</w:t>
            </w:r>
          </w:p>
        </w:tc>
        <w:tc>
          <w:tcPr>
            <w:tcW w:w="2738" w:type="dxa"/>
          </w:tcPr>
          <w:p w14:paraId="2B90AF3F" w14:textId="77777777" w:rsidR="0057478E" w:rsidRPr="00EF5447" w:rsidRDefault="0057478E" w:rsidP="004A6F70">
            <w:pPr>
              <w:pStyle w:val="TAC"/>
              <w:rPr>
                <w:lang w:eastAsia="ja-JP"/>
              </w:rPr>
            </w:pPr>
          </w:p>
        </w:tc>
      </w:tr>
      <w:tr w:rsidR="0057478E" w:rsidRPr="00EF5447" w14:paraId="40BD8143" w14:textId="77777777" w:rsidTr="004A6F70">
        <w:trPr>
          <w:trHeight w:val="187"/>
          <w:jc w:val="center"/>
        </w:trPr>
        <w:tc>
          <w:tcPr>
            <w:tcW w:w="2537" w:type="dxa"/>
            <w:shd w:val="clear" w:color="auto" w:fill="auto"/>
            <w:noWrap/>
          </w:tcPr>
          <w:p w14:paraId="559FF60C" w14:textId="77777777" w:rsidR="0057478E" w:rsidRPr="00EF5447" w:rsidRDefault="0057478E" w:rsidP="004A6F70">
            <w:pPr>
              <w:pStyle w:val="TAC"/>
              <w:rPr>
                <w:noProof/>
                <w:lang w:eastAsia="ja-JP"/>
              </w:rPr>
            </w:pPr>
            <w:r w:rsidRPr="00EF5447">
              <w:rPr>
                <w:lang w:eastAsia="fi-FI"/>
              </w:rPr>
              <w:t>DC_</w:t>
            </w:r>
            <w:r w:rsidRPr="00EF5447">
              <w:rPr>
                <w:lang w:eastAsia="zh-CN"/>
              </w:rPr>
              <w:t>20A_n38A</w:t>
            </w:r>
          </w:p>
        </w:tc>
        <w:tc>
          <w:tcPr>
            <w:tcW w:w="2280" w:type="dxa"/>
          </w:tcPr>
          <w:p w14:paraId="74AF076B" w14:textId="77777777" w:rsidR="0057478E" w:rsidRPr="00EF5447" w:rsidRDefault="0057478E" w:rsidP="004A6F70">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79BC84A3" w14:textId="77777777" w:rsidR="0057478E" w:rsidRPr="00EF5447" w:rsidRDefault="0057478E" w:rsidP="004A6F70">
            <w:pPr>
              <w:pStyle w:val="TAC"/>
              <w:rPr>
                <w:lang w:eastAsia="ja-JP"/>
              </w:rPr>
            </w:pPr>
            <w:r w:rsidRPr="00EF5447">
              <w:rPr>
                <w:lang w:eastAsia="zh-TW"/>
              </w:rPr>
              <w:t>No</w:t>
            </w:r>
          </w:p>
        </w:tc>
        <w:tc>
          <w:tcPr>
            <w:tcW w:w="2738" w:type="dxa"/>
          </w:tcPr>
          <w:p w14:paraId="5039494A" w14:textId="77777777" w:rsidR="0057478E" w:rsidRPr="00EF5447" w:rsidRDefault="0057478E" w:rsidP="004A6F70">
            <w:pPr>
              <w:pStyle w:val="TAC"/>
              <w:rPr>
                <w:lang w:eastAsia="zh-TW"/>
              </w:rPr>
            </w:pPr>
          </w:p>
        </w:tc>
      </w:tr>
      <w:tr w:rsidR="0057478E" w:rsidRPr="00EF5447" w14:paraId="79780CDD" w14:textId="77777777" w:rsidTr="004A6F70">
        <w:trPr>
          <w:trHeight w:val="187"/>
          <w:jc w:val="center"/>
        </w:trPr>
        <w:tc>
          <w:tcPr>
            <w:tcW w:w="2537" w:type="dxa"/>
            <w:shd w:val="clear" w:color="auto" w:fill="auto"/>
            <w:noWrap/>
          </w:tcPr>
          <w:p w14:paraId="4114B7F7" w14:textId="77777777" w:rsidR="0057478E" w:rsidRPr="00EF5447" w:rsidRDefault="0057478E" w:rsidP="004A6F7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52E2434A" w14:textId="77777777" w:rsidR="0057478E" w:rsidRPr="00EF5447" w:rsidRDefault="0057478E" w:rsidP="004A6F70">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4D3C4F70" w14:textId="77777777" w:rsidR="0057478E" w:rsidRPr="00EF5447" w:rsidRDefault="0057478E" w:rsidP="004A6F70">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1DC06890" w14:textId="77777777" w:rsidR="0057478E" w:rsidRPr="00EF5447" w:rsidRDefault="0057478E" w:rsidP="004A6F70">
            <w:pPr>
              <w:pStyle w:val="TAC"/>
            </w:pPr>
          </w:p>
        </w:tc>
      </w:tr>
      <w:tr w:rsidR="0057478E" w:rsidRPr="00EF5447" w14:paraId="7E1F09EF" w14:textId="77777777" w:rsidTr="004A6F70">
        <w:trPr>
          <w:trHeight w:val="187"/>
          <w:jc w:val="center"/>
        </w:trPr>
        <w:tc>
          <w:tcPr>
            <w:tcW w:w="2537" w:type="dxa"/>
            <w:shd w:val="clear" w:color="auto" w:fill="auto"/>
            <w:noWrap/>
          </w:tcPr>
          <w:p w14:paraId="0D926F1A" w14:textId="77777777" w:rsidR="0057478E" w:rsidRPr="00EF5447" w:rsidRDefault="0057478E" w:rsidP="004A6F7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45BCF2D0" w14:textId="77777777" w:rsidR="0057478E" w:rsidRPr="00EF5447" w:rsidRDefault="0057478E" w:rsidP="004A6F70">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7CBC0281" w14:textId="77777777" w:rsidR="0057478E" w:rsidRPr="00EF5447" w:rsidRDefault="0057478E" w:rsidP="004A6F70">
            <w:pPr>
              <w:pStyle w:val="TAC"/>
              <w:rPr>
                <w:lang w:eastAsia="ja-JP"/>
              </w:rPr>
            </w:pPr>
            <w:r w:rsidRPr="00EF5447">
              <w:rPr>
                <w:lang w:eastAsia="zh-TW"/>
              </w:rPr>
              <w:t>No</w:t>
            </w:r>
          </w:p>
        </w:tc>
        <w:tc>
          <w:tcPr>
            <w:tcW w:w="2738" w:type="dxa"/>
          </w:tcPr>
          <w:p w14:paraId="53B9131C" w14:textId="77777777" w:rsidR="0057478E" w:rsidRPr="00EF5447" w:rsidRDefault="0057478E" w:rsidP="004A6F70">
            <w:pPr>
              <w:pStyle w:val="TAC"/>
              <w:rPr>
                <w:lang w:eastAsia="zh-TW"/>
              </w:rPr>
            </w:pPr>
          </w:p>
        </w:tc>
      </w:tr>
      <w:tr w:rsidR="0057478E" w:rsidRPr="00EF5447" w14:paraId="53BF1C27" w14:textId="77777777" w:rsidTr="004A6F70">
        <w:trPr>
          <w:trHeight w:val="187"/>
          <w:jc w:val="center"/>
        </w:trPr>
        <w:tc>
          <w:tcPr>
            <w:tcW w:w="2537" w:type="dxa"/>
            <w:shd w:val="clear" w:color="auto" w:fill="auto"/>
            <w:noWrap/>
          </w:tcPr>
          <w:p w14:paraId="07CD2431" w14:textId="77777777" w:rsidR="0057478E" w:rsidRPr="00EF5447" w:rsidRDefault="0057478E" w:rsidP="004A6F70">
            <w:pPr>
              <w:pStyle w:val="TAC"/>
              <w:rPr>
                <w:noProof/>
                <w:lang w:eastAsia="ja-JP"/>
              </w:rPr>
            </w:pPr>
            <w:r w:rsidRPr="00EF5447">
              <w:rPr>
                <w:lang w:eastAsia="fi-FI"/>
              </w:rPr>
              <w:t>DC_20A_n51A</w:t>
            </w:r>
          </w:p>
        </w:tc>
        <w:tc>
          <w:tcPr>
            <w:tcW w:w="2280" w:type="dxa"/>
          </w:tcPr>
          <w:p w14:paraId="63F223C5" w14:textId="77777777" w:rsidR="0057478E" w:rsidRPr="00EF5447" w:rsidRDefault="0057478E" w:rsidP="004A6F70">
            <w:pPr>
              <w:pStyle w:val="TAC"/>
              <w:rPr>
                <w:noProof/>
                <w:lang w:eastAsia="ja-JP"/>
              </w:rPr>
            </w:pPr>
            <w:r w:rsidRPr="00EF5447">
              <w:rPr>
                <w:lang w:eastAsia="fi-FI"/>
              </w:rPr>
              <w:t>DC_20A_n51A</w:t>
            </w:r>
          </w:p>
        </w:tc>
        <w:tc>
          <w:tcPr>
            <w:tcW w:w="2738" w:type="dxa"/>
            <w:shd w:val="clear" w:color="auto" w:fill="auto"/>
            <w:noWrap/>
          </w:tcPr>
          <w:p w14:paraId="5B5330B4" w14:textId="77777777" w:rsidR="0057478E" w:rsidRPr="00EF5447" w:rsidRDefault="0057478E" w:rsidP="004A6F70">
            <w:pPr>
              <w:pStyle w:val="TAC"/>
              <w:rPr>
                <w:lang w:eastAsia="ja-JP"/>
              </w:rPr>
            </w:pPr>
            <w:r w:rsidRPr="00EF5447">
              <w:rPr>
                <w:rFonts w:eastAsia="Yu Mincho"/>
                <w:lang w:eastAsia="ja-JP"/>
              </w:rPr>
              <w:t>No</w:t>
            </w:r>
          </w:p>
        </w:tc>
        <w:tc>
          <w:tcPr>
            <w:tcW w:w="2738" w:type="dxa"/>
          </w:tcPr>
          <w:p w14:paraId="21805810" w14:textId="77777777" w:rsidR="0057478E" w:rsidRPr="00EF5447" w:rsidRDefault="0057478E" w:rsidP="004A6F70">
            <w:pPr>
              <w:pStyle w:val="TAC"/>
              <w:rPr>
                <w:rFonts w:eastAsia="Yu Mincho"/>
                <w:lang w:eastAsia="ja-JP"/>
              </w:rPr>
            </w:pPr>
          </w:p>
        </w:tc>
      </w:tr>
      <w:tr w:rsidR="0057478E" w:rsidRPr="00EF5447" w14:paraId="422C13D1" w14:textId="77777777" w:rsidTr="004A6F70">
        <w:trPr>
          <w:trHeight w:val="187"/>
          <w:jc w:val="center"/>
        </w:trPr>
        <w:tc>
          <w:tcPr>
            <w:tcW w:w="2537" w:type="dxa"/>
            <w:shd w:val="clear" w:color="auto" w:fill="auto"/>
            <w:noWrap/>
          </w:tcPr>
          <w:p w14:paraId="65A7E2CD" w14:textId="77777777" w:rsidR="0057478E" w:rsidRPr="00EF5447" w:rsidRDefault="0057478E" w:rsidP="004A6F70">
            <w:pPr>
              <w:pStyle w:val="TAC"/>
              <w:rPr>
                <w:lang w:eastAsia="fi-FI"/>
              </w:rPr>
            </w:pPr>
            <w:r w:rsidRPr="00EF5447">
              <w:rPr>
                <w:lang w:eastAsia="fi-FI"/>
              </w:rPr>
              <w:t>DC_20A_n77A</w:t>
            </w:r>
            <w:r w:rsidRPr="00EF5447">
              <w:rPr>
                <w:vertAlign w:val="superscript"/>
                <w:lang w:eastAsia="fi-FI"/>
              </w:rPr>
              <w:t>7</w:t>
            </w:r>
          </w:p>
        </w:tc>
        <w:tc>
          <w:tcPr>
            <w:tcW w:w="2280" w:type="dxa"/>
          </w:tcPr>
          <w:p w14:paraId="74B4BC1E" w14:textId="77777777" w:rsidR="0057478E" w:rsidRPr="00EF5447" w:rsidRDefault="0057478E" w:rsidP="004A6F70">
            <w:pPr>
              <w:pStyle w:val="TAC"/>
              <w:rPr>
                <w:lang w:eastAsia="fi-FI"/>
              </w:rPr>
            </w:pPr>
            <w:r w:rsidRPr="00EF5447">
              <w:rPr>
                <w:lang w:eastAsia="fi-FI"/>
              </w:rPr>
              <w:t>DC_20A_n77A</w:t>
            </w:r>
          </w:p>
        </w:tc>
        <w:tc>
          <w:tcPr>
            <w:tcW w:w="2738" w:type="dxa"/>
            <w:shd w:val="clear" w:color="auto" w:fill="auto"/>
            <w:noWrap/>
          </w:tcPr>
          <w:p w14:paraId="54A1CF72"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5EA02EB1" w14:textId="77777777" w:rsidR="0057478E" w:rsidRPr="00EF5447" w:rsidRDefault="0057478E" w:rsidP="004A6F70">
            <w:pPr>
              <w:pStyle w:val="TAC"/>
              <w:rPr>
                <w:rFonts w:eastAsia="Yu Mincho"/>
                <w:lang w:eastAsia="ja-JP"/>
              </w:rPr>
            </w:pPr>
          </w:p>
        </w:tc>
      </w:tr>
      <w:tr w:rsidR="0057478E" w:rsidRPr="00EF5447" w14:paraId="6C84CA3B" w14:textId="77777777" w:rsidTr="004A6F70">
        <w:trPr>
          <w:trHeight w:val="187"/>
          <w:jc w:val="center"/>
        </w:trPr>
        <w:tc>
          <w:tcPr>
            <w:tcW w:w="2537" w:type="dxa"/>
            <w:shd w:val="clear" w:color="auto" w:fill="auto"/>
            <w:noWrap/>
          </w:tcPr>
          <w:p w14:paraId="300118C3" w14:textId="77777777" w:rsidR="0057478E" w:rsidRPr="00EF5447" w:rsidRDefault="0057478E" w:rsidP="004A6F70">
            <w:pPr>
              <w:pStyle w:val="TAC"/>
              <w:rPr>
                <w:lang w:eastAsia="fi-FI"/>
              </w:rPr>
            </w:pPr>
            <w:r w:rsidRPr="00EF5447">
              <w:rPr>
                <w:lang w:eastAsia="fi-FI"/>
              </w:rPr>
              <w:t>DC_20A_n78A</w:t>
            </w:r>
            <w:r w:rsidRPr="00EF5447">
              <w:rPr>
                <w:vertAlign w:val="superscript"/>
                <w:lang w:eastAsia="fi-FI"/>
              </w:rPr>
              <w:t>7</w:t>
            </w:r>
          </w:p>
        </w:tc>
        <w:tc>
          <w:tcPr>
            <w:tcW w:w="2280" w:type="dxa"/>
          </w:tcPr>
          <w:p w14:paraId="351FB088" w14:textId="77777777" w:rsidR="0057478E" w:rsidRPr="00EF5447" w:rsidRDefault="0057478E" w:rsidP="004A6F70">
            <w:pPr>
              <w:pStyle w:val="TAC"/>
              <w:rPr>
                <w:lang w:eastAsia="fi-FI"/>
              </w:rPr>
            </w:pPr>
            <w:r w:rsidRPr="00EF5447">
              <w:rPr>
                <w:lang w:eastAsia="fi-FI"/>
              </w:rPr>
              <w:t>DC_20A_n78A</w:t>
            </w:r>
          </w:p>
        </w:tc>
        <w:tc>
          <w:tcPr>
            <w:tcW w:w="2738" w:type="dxa"/>
            <w:shd w:val="clear" w:color="auto" w:fill="auto"/>
            <w:noWrap/>
          </w:tcPr>
          <w:p w14:paraId="1BC41405"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40C9A6" w14:textId="77777777" w:rsidR="0057478E" w:rsidRPr="00EF5447" w:rsidRDefault="0057478E" w:rsidP="004A6F70">
            <w:pPr>
              <w:pStyle w:val="TAC"/>
              <w:rPr>
                <w:rFonts w:eastAsia="Yu Mincho"/>
                <w:lang w:eastAsia="ja-JP"/>
              </w:rPr>
            </w:pPr>
          </w:p>
        </w:tc>
      </w:tr>
      <w:tr w:rsidR="0057478E" w:rsidRPr="00EF5447" w14:paraId="027D64D2" w14:textId="77777777" w:rsidTr="004A6F70">
        <w:trPr>
          <w:trHeight w:val="187"/>
          <w:jc w:val="center"/>
        </w:trPr>
        <w:tc>
          <w:tcPr>
            <w:tcW w:w="2537" w:type="dxa"/>
            <w:shd w:val="clear" w:color="auto" w:fill="auto"/>
            <w:noWrap/>
          </w:tcPr>
          <w:p w14:paraId="3D4F2CF9" w14:textId="77777777" w:rsidR="0057478E" w:rsidRPr="00EF5447" w:rsidRDefault="0057478E" w:rsidP="004A6F70">
            <w:pPr>
              <w:pStyle w:val="TAC"/>
              <w:rPr>
                <w:lang w:eastAsia="fi-FI"/>
              </w:rPr>
            </w:pPr>
            <w:r w:rsidRPr="00EF5447">
              <w:rPr>
                <w:lang w:eastAsia="fi-FI"/>
              </w:rPr>
              <w:lastRenderedPageBreak/>
              <w:t>DC_20A_n78(2A)</w:t>
            </w:r>
            <w:r w:rsidRPr="00EF5447">
              <w:rPr>
                <w:vertAlign w:val="superscript"/>
                <w:lang w:eastAsia="fi-FI"/>
              </w:rPr>
              <w:t>7</w:t>
            </w:r>
          </w:p>
        </w:tc>
        <w:tc>
          <w:tcPr>
            <w:tcW w:w="2280" w:type="dxa"/>
          </w:tcPr>
          <w:p w14:paraId="217D29E5" w14:textId="77777777" w:rsidR="0057478E" w:rsidRPr="00EF5447" w:rsidRDefault="0057478E" w:rsidP="004A6F70">
            <w:pPr>
              <w:pStyle w:val="TAC"/>
              <w:rPr>
                <w:lang w:eastAsia="fi-FI"/>
              </w:rPr>
            </w:pPr>
            <w:r w:rsidRPr="00EF5447">
              <w:rPr>
                <w:lang w:eastAsia="fi-FI"/>
              </w:rPr>
              <w:t>DC_20A_n78A</w:t>
            </w:r>
          </w:p>
        </w:tc>
        <w:tc>
          <w:tcPr>
            <w:tcW w:w="2738" w:type="dxa"/>
            <w:shd w:val="clear" w:color="auto" w:fill="auto"/>
            <w:noWrap/>
          </w:tcPr>
          <w:p w14:paraId="59BCFD13"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4245954C" w14:textId="77777777" w:rsidR="0057478E" w:rsidRPr="00EF5447" w:rsidRDefault="0057478E" w:rsidP="004A6F70">
            <w:pPr>
              <w:pStyle w:val="TAC"/>
              <w:rPr>
                <w:rFonts w:eastAsia="Yu Mincho"/>
                <w:lang w:eastAsia="ja-JP"/>
              </w:rPr>
            </w:pPr>
          </w:p>
        </w:tc>
      </w:tr>
      <w:tr w:rsidR="0057478E" w:rsidRPr="00EF5447" w14:paraId="6A580CF3" w14:textId="77777777" w:rsidTr="004A6F70">
        <w:trPr>
          <w:trHeight w:val="187"/>
          <w:jc w:val="center"/>
        </w:trPr>
        <w:tc>
          <w:tcPr>
            <w:tcW w:w="2537" w:type="dxa"/>
            <w:shd w:val="clear" w:color="auto" w:fill="auto"/>
            <w:noWrap/>
          </w:tcPr>
          <w:p w14:paraId="1F918875" w14:textId="77777777" w:rsidR="0057478E" w:rsidRPr="00EF5447" w:rsidRDefault="0057478E" w:rsidP="004A6F70">
            <w:pPr>
              <w:pStyle w:val="TAC"/>
              <w:rPr>
                <w:lang w:eastAsia="fi-FI"/>
              </w:rPr>
            </w:pPr>
            <w:r w:rsidRPr="00EF5447">
              <w:rPr>
                <w:lang w:eastAsia="fi-FI"/>
              </w:rPr>
              <w:t>DC_21A_n1A</w:t>
            </w:r>
          </w:p>
        </w:tc>
        <w:tc>
          <w:tcPr>
            <w:tcW w:w="2280" w:type="dxa"/>
          </w:tcPr>
          <w:p w14:paraId="2D2CC4E1" w14:textId="77777777" w:rsidR="0057478E" w:rsidRPr="00EF5447" w:rsidRDefault="0057478E" w:rsidP="004A6F70">
            <w:pPr>
              <w:pStyle w:val="TAC"/>
              <w:rPr>
                <w:lang w:eastAsia="fi-FI"/>
              </w:rPr>
            </w:pPr>
            <w:r w:rsidRPr="00EF5447">
              <w:rPr>
                <w:lang w:eastAsia="fi-FI"/>
              </w:rPr>
              <w:t>DC_21A_n1A</w:t>
            </w:r>
          </w:p>
        </w:tc>
        <w:tc>
          <w:tcPr>
            <w:tcW w:w="2738" w:type="dxa"/>
            <w:shd w:val="clear" w:color="auto" w:fill="auto"/>
            <w:noWrap/>
          </w:tcPr>
          <w:p w14:paraId="2989A416" w14:textId="77777777" w:rsidR="0057478E" w:rsidRPr="00EF5447" w:rsidRDefault="0057478E" w:rsidP="004A6F70">
            <w:pPr>
              <w:pStyle w:val="TAC"/>
              <w:rPr>
                <w:rFonts w:eastAsia="Yu Mincho"/>
                <w:lang w:eastAsia="ja-JP"/>
              </w:rPr>
            </w:pPr>
            <w:r w:rsidRPr="00EF5447">
              <w:rPr>
                <w:rFonts w:eastAsia="Yu Mincho"/>
                <w:lang w:eastAsia="ja-JP"/>
              </w:rPr>
              <w:t>No</w:t>
            </w:r>
          </w:p>
        </w:tc>
        <w:tc>
          <w:tcPr>
            <w:tcW w:w="2738" w:type="dxa"/>
          </w:tcPr>
          <w:p w14:paraId="2068AA40" w14:textId="77777777" w:rsidR="0057478E" w:rsidRPr="00EF5447" w:rsidDel="00D24888" w:rsidRDefault="0057478E" w:rsidP="004A6F70">
            <w:pPr>
              <w:pStyle w:val="TAC"/>
              <w:rPr>
                <w:lang w:eastAsia="zh-CN"/>
              </w:rPr>
            </w:pPr>
          </w:p>
        </w:tc>
      </w:tr>
      <w:tr w:rsidR="0036201A" w:rsidRPr="00EF5447" w14:paraId="0FF9F487"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 w:author="tank" w:date="2021-02-06T20:33: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59" w:author="tank" w:date="2021-02-06T20:33:00Z"/>
          <w:trPrChange w:id="60" w:author="tank" w:date="2021-02-06T20:33:00Z">
            <w:trPr>
              <w:gridAfter w:val="0"/>
              <w:trHeight w:val="187"/>
              <w:jc w:val="center"/>
            </w:trPr>
          </w:trPrChange>
        </w:trPr>
        <w:tc>
          <w:tcPr>
            <w:tcW w:w="2537" w:type="dxa"/>
            <w:shd w:val="clear" w:color="auto" w:fill="auto"/>
            <w:noWrap/>
            <w:vAlign w:val="center"/>
            <w:tcPrChange w:id="61" w:author="tank" w:date="2021-02-06T20:33:00Z">
              <w:tcPr>
                <w:tcW w:w="2537" w:type="dxa"/>
                <w:gridSpan w:val="2"/>
                <w:shd w:val="clear" w:color="auto" w:fill="auto"/>
                <w:noWrap/>
              </w:tcPr>
            </w:tcPrChange>
          </w:tcPr>
          <w:p w14:paraId="19FB9A59" w14:textId="07D7FC9E" w:rsidR="0036201A" w:rsidRPr="00EF5447" w:rsidRDefault="0036201A" w:rsidP="004A6F70">
            <w:pPr>
              <w:pStyle w:val="TAC"/>
              <w:rPr>
                <w:ins w:id="62" w:author="tank" w:date="2021-02-06T20:33:00Z"/>
                <w:lang w:eastAsia="zh-TW"/>
              </w:rPr>
            </w:pPr>
            <w:ins w:id="63" w:author="tank" w:date="2021-02-06T20:33:00Z">
              <w:r>
                <w:rPr>
                  <w:lang w:eastAsia="fi-FI"/>
                </w:rPr>
                <w:t>DC_21A_n28</w:t>
              </w:r>
              <w:r w:rsidRPr="007426DC">
                <w:rPr>
                  <w:lang w:eastAsia="fi-FI"/>
                </w:rPr>
                <w:t>A</w:t>
              </w:r>
              <w:r>
                <w:rPr>
                  <w:vertAlign w:val="superscript"/>
                  <w:lang w:eastAsia="fi-FI"/>
                </w:rPr>
                <w:t>1</w:t>
              </w:r>
            </w:ins>
            <w:ins w:id="64" w:author="tank" w:date="2021-02-06T20:34:00Z">
              <w:r>
                <w:rPr>
                  <w:rFonts w:hint="eastAsia"/>
                  <w:vertAlign w:val="superscript"/>
                  <w:lang w:eastAsia="zh-TW"/>
                </w:rPr>
                <w:t>7</w:t>
              </w:r>
            </w:ins>
          </w:p>
        </w:tc>
        <w:tc>
          <w:tcPr>
            <w:tcW w:w="2280" w:type="dxa"/>
            <w:vAlign w:val="center"/>
            <w:tcPrChange w:id="65" w:author="tank" w:date="2021-02-06T20:33:00Z">
              <w:tcPr>
                <w:tcW w:w="2280" w:type="dxa"/>
                <w:gridSpan w:val="2"/>
              </w:tcPr>
            </w:tcPrChange>
          </w:tcPr>
          <w:p w14:paraId="645CFDFB" w14:textId="2508858C" w:rsidR="0036201A" w:rsidRPr="00EF5447" w:rsidRDefault="0036201A" w:rsidP="004A6F70">
            <w:pPr>
              <w:pStyle w:val="TAC"/>
              <w:rPr>
                <w:ins w:id="66" w:author="tank" w:date="2021-02-06T20:33:00Z"/>
                <w:lang w:eastAsia="fi-FI"/>
              </w:rPr>
            </w:pPr>
            <w:ins w:id="67" w:author="tank" w:date="2021-02-06T20:33:00Z">
              <w:r>
                <w:rPr>
                  <w:lang w:eastAsia="fi-FI"/>
                </w:rPr>
                <w:t>DC_21A_n28</w:t>
              </w:r>
              <w:r w:rsidRPr="007426DC">
                <w:rPr>
                  <w:lang w:eastAsia="fi-FI"/>
                </w:rPr>
                <w:t>A</w:t>
              </w:r>
            </w:ins>
          </w:p>
        </w:tc>
        <w:tc>
          <w:tcPr>
            <w:tcW w:w="2738" w:type="dxa"/>
            <w:shd w:val="clear" w:color="auto" w:fill="auto"/>
            <w:noWrap/>
            <w:vAlign w:val="center"/>
            <w:tcPrChange w:id="68" w:author="tank" w:date="2021-02-06T20:33:00Z">
              <w:tcPr>
                <w:tcW w:w="2738" w:type="dxa"/>
                <w:gridSpan w:val="2"/>
                <w:shd w:val="clear" w:color="auto" w:fill="auto"/>
                <w:noWrap/>
              </w:tcPr>
            </w:tcPrChange>
          </w:tcPr>
          <w:p w14:paraId="5E88621E" w14:textId="52F81896" w:rsidR="0036201A" w:rsidRPr="00EF5447" w:rsidRDefault="0036201A" w:rsidP="004A6F70">
            <w:pPr>
              <w:pStyle w:val="TAC"/>
              <w:rPr>
                <w:ins w:id="69" w:author="tank" w:date="2021-02-06T20:33:00Z"/>
                <w:rFonts w:eastAsia="Yu Mincho"/>
                <w:lang w:eastAsia="ja-JP"/>
              </w:rPr>
            </w:pPr>
            <w:ins w:id="70" w:author="tank" w:date="2021-02-06T20:33:00Z">
              <w:r>
                <w:rPr>
                  <w:rFonts w:eastAsia="Yu Mincho" w:hint="eastAsia"/>
                  <w:lang w:eastAsia="ja-JP"/>
                </w:rPr>
                <w:t>DC_21_n28</w:t>
              </w:r>
            </w:ins>
          </w:p>
        </w:tc>
        <w:tc>
          <w:tcPr>
            <w:tcW w:w="2738" w:type="dxa"/>
            <w:tcPrChange w:id="71" w:author="tank" w:date="2021-02-06T20:33:00Z">
              <w:tcPr>
                <w:tcW w:w="2738" w:type="dxa"/>
                <w:gridSpan w:val="2"/>
              </w:tcPr>
            </w:tcPrChange>
          </w:tcPr>
          <w:p w14:paraId="3129143B" w14:textId="77777777" w:rsidR="0036201A" w:rsidRPr="00EF5447" w:rsidDel="00D24888" w:rsidRDefault="0036201A" w:rsidP="004A6F70">
            <w:pPr>
              <w:pStyle w:val="TAC"/>
              <w:rPr>
                <w:ins w:id="72" w:author="tank" w:date="2021-02-06T20:33:00Z"/>
                <w:lang w:eastAsia="zh-CN"/>
              </w:rPr>
            </w:pPr>
          </w:p>
        </w:tc>
      </w:tr>
      <w:tr w:rsidR="0057478E" w:rsidRPr="00EF5447" w14:paraId="5EA9669D" w14:textId="77777777" w:rsidTr="004A6F70">
        <w:trPr>
          <w:trHeight w:val="187"/>
          <w:jc w:val="center"/>
        </w:trPr>
        <w:tc>
          <w:tcPr>
            <w:tcW w:w="2537" w:type="dxa"/>
            <w:shd w:val="clear" w:color="auto" w:fill="auto"/>
            <w:noWrap/>
          </w:tcPr>
          <w:p w14:paraId="4EF5ACDB" w14:textId="77777777" w:rsidR="0057478E" w:rsidRPr="00EF5447" w:rsidRDefault="0057478E" w:rsidP="004A6F70">
            <w:pPr>
              <w:pStyle w:val="TAC"/>
              <w:rPr>
                <w:lang w:eastAsia="fi-FI"/>
              </w:rPr>
            </w:pPr>
            <w:r w:rsidRPr="00EF5447">
              <w:rPr>
                <w:lang w:eastAsia="fi-FI"/>
              </w:rPr>
              <w:t>DC_21A_n77A</w:t>
            </w:r>
            <w:r w:rsidRPr="00EF5447">
              <w:rPr>
                <w:vertAlign w:val="superscript"/>
                <w:lang w:eastAsia="fi-FI"/>
              </w:rPr>
              <w:t>7</w:t>
            </w:r>
          </w:p>
          <w:p w14:paraId="41F51A96" w14:textId="77777777" w:rsidR="0057478E" w:rsidRPr="00EF5447" w:rsidRDefault="0057478E" w:rsidP="004A6F70">
            <w:pPr>
              <w:pStyle w:val="TAC"/>
              <w:rPr>
                <w:lang w:eastAsia="fi-FI"/>
              </w:rPr>
            </w:pPr>
            <w:r w:rsidRPr="00EF5447">
              <w:rPr>
                <w:lang w:eastAsia="fi-FI"/>
              </w:rPr>
              <w:t>DC_21A_n77C</w:t>
            </w:r>
            <w:r w:rsidRPr="00EF5447">
              <w:rPr>
                <w:vertAlign w:val="superscript"/>
                <w:lang w:eastAsia="fi-FI"/>
              </w:rPr>
              <w:t>7</w:t>
            </w:r>
          </w:p>
        </w:tc>
        <w:tc>
          <w:tcPr>
            <w:tcW w:w="2280" w:type="dxa"/>
          </w:tcPr>
          <w:p w14:paraId="7309BBD7" w14:textId="77777777" w:rsidR="0057478E" w:rsidRPr="00EF5447" w:rsidRDefault="0057478E" w:rsidP="004A6F70">
            <w:pPr>
              <w:pStyle w:val="TAC"/>
              <w:rPr>
                <w:lang w:eastAsia="fi-FI"/>
              </w:rPr>
            </w:pPr>
            <w:r w:rsidRPr="00EF5447">
              <w:rPr>
                <w:lang w:eastAsia="fi-FI"/>
              </w:rPr>
              <w:t>DC_21A_n77A</w:t>
            </w:r>
          </w:p>
        </w:tc>
        <w:tc>
          <w:tcPr>
            <w:tcW w:w="2738" w:type="dxa"/>
            <w:shd w:val="clear" w:color="auto" w:fill="auto"/>
            <w:noWrap/>
          </w:tcPr>
          <w:p w14:paraId="57780EA8" w14:textId="77777777" w:rsidR="0057478E" w:rsidRPr="00EF5447" w:rsidRDefault="0057478E" w:rsidP="004A6F70">
            <w:pPr>
              <w:pStyle w:val="TAC"/>
              <w:rPr>
                <w:lang w:eastAsia="fi-FI"/>
              </w:rPr>
            </w:pPr>
            <w:r w:rsidRPr="00EF5447">
              <w:rPr>
                <w:lang w:eastAsia="fi-FI"/>
              </w:rPr>
              <w:t>No</w:t>
            </w:r>
          </w:p>
        </w:tc>
        <w:tc>
          <w:tcPr>
            <w:tcW w:w="2738" w:type="dxa"/>
          </w:tcPr>
          <w:p w14:paraId="33D71E12" w14:textId="77777777" w:rsidR="0057478E" w:rsidRPr="00EF5447" w:rsidRDefault="0057478E" w:rsidP="004A6F70">
            <w:pPr>
              <w:pStyle w:val="TAC"/>
              <w:rPr>
                <w:lang w:eastAsia="fi-FI"/>
              </w:rPr>
            </w:pPr>
          </w:p>
        </w:tc>
      </w:tr>
      <w:tr w:rsidR="0057478E" w:rsidRPr="00EF5447" w14:paraId="53F92B78" w14:textId="77777777" w:rsidTr="004A6F70">
        <w:trPr>
          <w:trHeight w:val="187"/>
          <w:jc w:val="center"/>
        </w:trPr>
        <w:tc>
          <w:tcPr>
            <w:tcW w:w="2537" w:type="dxa"/>
            <w:shd w:val="clear" w:color="auto" w:fill="auto"/>
            <w:noWrap/>
          </w:tcPr>
          <w:p w14:paraId="23D27937" w14:textId="77777777" w:rsidR="0057478E" w:rsidRPr="00EF5447" w:rsidRDefault="0057478E" w:rsidP="004A6F70">
            <w:pPr>
              <w:pStyle w:val="TAC"/>
              <w:rPr>
                <w:lang w:eastAsia="fi-FI"/>
              </w:rPr>
            </w:pPr>
            <w:r w:rsidRPr="00EF5447">
              <w:rPr>
                <w:lang w:eastAsia="fi-FI"/>
              </w:rPr>
              <w:t>DC_21A_n78A</w:t>
            </w:r>
            <w:r w:rsidRPr="00EF5447">
              <w:rPr>
                <w:vertAlign w:val="superscript"/>
                <w:lang w:eastAsia="fi-FI"/>
              </w:rPr>
              <w:t>7</w:t>
            </w:r>
          </w:p>
          <w:p w14:paraId="5C810733" w14:textId="77777777" w:rsidR="0057478E" w:rsidRPr="00EF5447" w:rsidRDefault="0057478E" w:rsidP="004A6F70">
            <w:pPr>
              <w:pStyle w:val="TAC"/>
              <w:rPr>
                <w:lang w:eastAsia="fi-FI"/>
              </w:rPr>
            </w:pPr>
            <w:r w:rsidRPr="00EF5447">
              <w:rPr>
                <w:lang w:eastAsia="fi-FI"/>
              </w:rPr>
              <w:t>DC_21A_n78C</w:t>
            </w:r>
            <w:r w:rsidRPr="00EF5447">
              <w:rPr>
                <w:vertAlign w:val="superscript"/>
                <w:lang w:eastAsia="fi-FI"/>
              </w:rPr>
              <w:t>7</w:t>
            </w:r>
          </w:p>
        </w:tc>
        <w:tc>
          <w:tcPr>
            <w:tcW w:w="2280" w:type="dxa"/>
          </w:tcPr>
          <w:p w14:paraId="5CFE0FA9" w14:textId="77777777" w:rsidR="0057478E" w:rsidRPr="00EF5447" w:rsidRDefault="0057478E" w:rsidP="004A6F70">
            <w:pPr>
              <w:pStyle w:val="TAC"/>
              <w:rPr>
                <w:lang w:eastAsia="fi-FI"/>
              </w:rPr>
            </w:pPr>
            <w:r w:rsidRPr="00EF5447">
              <w:rPr>
                <w:lang w:eastAsia="fi-FI"/>
              </w:rPr>
              <w:t>DC_21A_n78A</w:t>
            </w:r>
          </w:p>
        </w:tc>
        <w:tc>
          <w:tcPr>
            <w:tcW w:w="2738" w:type="dxa"/>
            <w:shd w:val="clear" w:color="auto" w:fill="auto"/>
            <w:noWrap/>
          </w:tcPr>
          <w:p w14:paraId="19ABA1F6" w14:textId="77777777" w:rsidR="0057478E" w:rsidRPr="00EF5447" w:rsidRDefault="0057478E" w:rsidP="004A6F70">
            <w:pPr>
              <w:pStyle w:val="TAC"/>
              <w:rPr>
                <w:lang w:eastAsia="fi-FI"/>
              </w:rPr>
            </w:pPr>
            <w:r w:rsidRPr="00EF5447">
              <w:rPr>
                <w:lang w:eastAsia="fi-FI"/>
              </w:rPr>
              <w:t>No</w:t>
            </w:r>
          </w:p>
        </w:tc>
        <w:tc>
          <w:tcPr>
            <w:tcW w:w="2738" w:type="dxa"/>
          </w:tcPr>
          <w:p w14:paraId="68710C7E" w14:textId="77777777" w:rsidR="0057478E" w:rsidRPr="00EF5447" w:rsidRDefault="0057478E" w:rsidP="004A6F70">
            <w:pPr>
              <w:pStyle w:val="TAC"/>
              <w:rPr>
                <w:lang w:eastAsia="fi-FI"/>
              </w:rPr>
            </w:pPr>
            <w:r w:rsidRPr="00EF5447">
              <w:rPr>
                <w:lang w:eastAsia="zh-CN"/>
              </w:rPr>
              <w:t>No</w:t>
            </w:r>
          </w:p>
        </w:tc>
      </w:tr>
      <w:tr w:rsidR="0057478E" w:rsidRPr="00EF5447" w14:paraId="0D199BBA" w14:textId="77777777" w:rsidTr="004A6F70">
        <w:trPr>
          <w:trHeight w:val="187"/>
          <w:jc w:val="center"/>
        </w:trPr>
        <w:tc>
          <w:tcPr>
            <w:tcW w:w="2537" w:type="dxa"/>
            <w:shd w:val="clear" w:color="auto" w:fill="auto"/>
            <w:noWrap/>
          </w:tcPr>
          <w:p w14:paraId="19057170" w14:textId="77777777" w:rsidR="0057478E" w:rsidRPr="00EF5447" w:rsidRDefault="0057478E" w:rsidP="004A6F70">
            <w:pPr>
              <w:pStyle w:val="TAC"/>
              <w:rPr>
                <w:lang w:eastAsia="fi-FI"/>
              </w:rPr>
            </w:pPr>
            <w:r w:rsidRPr="00EF5447">
              <w:rPr>
                <w:lang w:eastAsia="fi-FI"/>
              </w:rPr>
              <w:t>DC_21A_n79A</w:t>
            </w:r>
            <w:r w:rsidRPr="00EF5447">
              <w:rPr>
                <w:vertAlign w:val="superscript"/>
                <w:lang w:eastAsia="fi-FI"/>
              </w:rPr>
              <w:t>7</w:t>
            </w:r>
          </w:p>
          <w:p w14:paraId="00DD9D2C" w14:textId="77777777" w:rsidR="0057478E" w:rsidRPr="00EF5447" w:rsidRDefault="0057478E" w:rsidP="004A6F70">
            <w:pPr>
              <w:pStyle w:val="TAC"/>
              <w:rPr>
                <w:lang w:eastAsia="fi-FI"/>
              </w:rPr>
            </w:pPr>
            <w:r w:rsidRPr="00EF5447">
              <w:rPr>
                <w:lang w:eastAsia="fi-FI"/>
              </w:rPr>
              <w:t>DC_21A_n79C</w:t>
            </w:r>
            <w:r w:rsidRPr="00EF5447">
              <w:rPr>
                <w:vertAlign w:val="superscript"/>
                <w:lang w:eastAsia="fi-FI"/>
              </w:rPr>
              <w:t>7</w:t>
            </w:r>
          </w:p>
        </w:tc>
        <w:tc>
          <w:tcPr>
            <w:tcW w:w="2280" w:type="dxa"/>
          </w:tcPr>
          <w:p w14:paraId="50E35F66" w14:textId="77777777" w:rsidR="0057478E" w:rsidRPr="00EF5447" w:rsidRDefault="0057478E" w:rsidP="004A6F70">
            <w:pPr>
              <w:pStyle w:val="TAC"/>
              <w:rPr>
                <w:lang w:eastAsia="fi-FI"/>
              </w:rPr>
            </w:pPr>
            <w:r w:rsidRPr="00EF5447">
              <w:rPr>
                <w:lang w:eastAsia="fi-FI"/>
              </w:rPr>
              <w:t>DC_21A_n79A</w:t>
            </w:r>
          </w:p>
        </w:tc>
        <w:tc>
          <w:tcPr>
            <w:tcW w:w="2738" w:type="dxa"/>
            <w:shd w:val="clear" w:color="auto" w:fill="auto"/>
            <w:noWrap/>
          </w:tcPr>
          <w:p w14:paraId="3DCFB1A9" w14:textId="77777777" w:rsidR="0057478E" w:rsidRPr="00EF5447" w:rsidRDefault="0057478E" w:rsidP="004A6F70">
            <w:pPr>
              <w:pStyle w:val="TAC"/>
              <w:rPr>
                <w:lang w:eastAsia="fi-FI"/>
              </w:rPr>
            </w:pPr>
            <w:r w:rsidRPr="00EF5447">
              <w:rPr>
                <w:lang w:eastAsia="fi-FI"/>
              </w:rPr>
              <w:t>No</w:t>
            </w:r>
          </w:p>
        </w:tc>
        <w:tc>
          <w:tcPr>
            <w:tcW w:w="2738" w:type="dxa"/>
          </w:tcPr>
          <w:p w14:paraId="63DF6B05" w14:textId="77777777" w:rsidR="0057478E" w:rsidRPr="00EF5447" w:rsidRDefault="0057478E" w:rsidP="004A6F70">
            <w:pPr>
              <w:pStyle w:val="TAC"/>
              <w:rPr>
                <w:lang w:eastAsia="fi-FI"/>
              </w:rPr>
            </w:pPr>
            <w:r w:rsidRPr="00EF5447">
              <w:rPr>
                <w:lang w:eastAsia="zh-CN"/>
              </w:rPr>
              <w:t>No</w:t>
            </w:r>
          </w:p>
        </w:tc>
      </w:tr>
      <w:tr w:rsidR="0057478E" w:rsidRPr="00EF5447" w14:paraId="37AE58C0" w14:textId="77777777" w:rsidTr="004A6F70">
        <w:trPr>
          <w:trHeight w:val="187"/>
          <w:jc w:val="center"/>
        </w:trPr>
        <w:tc>
          <w:tcPr>
            <w:tcW w:w="2537" w:type="dxa"/>
            <w:shd w:val="clear" w:color="auto" w:fill="auto"/>
            <w:noWrap/>
          </w:tcPr>
          <w:p w14:paraId="2A77DA2E" w14:textId="77777777" w:rsidR="0057478E" w:rsidRPr="00EF5447" w:rsidRDefault="0057478E" w:rsidP="004A6F70">
            <w:pPr>
              <w:pStyle w:val="TAC"/>
              <w:rPr>
                <w:lang w:eastAsia="fi-FI"/>
              </w:rPr>
            </w:pPr>
            <w:r w:rsidRPr="00EF5447">
              <w:rPr>
                <w:lang w:eastAsia="fi-FI"/>
              </w:rPr>
              <w:t>DC_25A_n41A</w:t>
            </w:r>
          </w:p>
        </w:tc>
        <w:tc>
          <w:tcPr>
            <w:tcW w:w="2280" w:type="dxa"/>
          </w:tcPr>
          <w:p w14:paraId="52F9E59C" w14:textId="77777777" w:rsidR="0057478E" w:rsidRPr="00EF5447" w:rsidRDefault="0057478E" w:rsidP="004A6F70">
            <w:pPr>
              <w:pStyle w:val="TAC"/>
              <w:rPr>
                <w:lang w:eastAsia="fi-FI"/>
              </w:rPr>
            </w:pPr>
            <w:r w:rsidRPr="00EF5447">
              <w:rPr>
                <w:lang w:eastAsia="fi-FI"/>
              </w:rPr>
              <w:t>DC_25A_n41A</w:t>
            </w:r>
          </w:p>
        </w:tc>
        <w:tc>
          <w:tcPr>
            <w:tcW w:w="2738" w:type="dxa"/>
            <w:shd w:val="clear" w:color="auto" w:fill="auto"/>
            <w:noWrap/>
          </w:tcPr>
          <w:p w14:paraId="57EA75C6" w14:textId="77777777" w:rsidR="0057478E" w:rsidRPr="00EF5447" w:rsidRDefault="0057478E" w:rsidP="004A6F70">
            <w:pPr>
              <w:pStyle w:val="TAC"/>
              <w:rPr>
                <w:lang w:eastAsia="fi-FI"/>
              </w:rPr>
            </w:pPr>
            <w:r w:rsidRPr="00EF5447">
              <w:rPr>
                <w:lang w:eastAsia="fi-FI"/>
              </w:rPr>
              <w:t>No</w:t>
            </w:r>
          </w:p>
        </w:tc>
        <w:tc>
          <w:tcPr>
            <w:tcW w:w="2738" w:type="dxa"/>
          </w:tcPr>
          <w:p w14:paraId="58B5208B" w14:textId="77777777" w:rsidR="0057478E" w:rsidRPr="00EF5447" w:rsidRDefault="0057478E" w:rsidP="004A6F70">
            <w:pPr>
              <w:pStyle w:val="TAC"/>
              <w:rPr>
                <w:lang w:eastAsia="fi-FI"/>
              </w:rPr>
            </w:pPr>
          </w:p>
        </w:tc>
      </w:tr>
      <w:tr w:rsidR="0057478E" w:rsidRPr="00EF5447" w14:paraId="4F3BF6C4" w14:textId="77777777" w:rsidTr="004A6F70">
        <w:trPr>
          <w:trHeight w:val="187"/>
          <w:jc w:val="center"/>
        </w:trPr>
        <w:tc>
          <w:tcPr>
            <w:tcW w:w="2537" w:type="dxa"/>
            <w:shd w:val="clear" w:color="auto" w:fill="auto"/>
            <w:noWrap/>
          </w:tcPr>
          <w:p w14:paraId="368F98F0" w14:textId="77777777" w:rsidR="0057478E" w:rsidRPr="00EF5447" w:rsidRDefault="0057478E" w:rsidP="004A6F70">
            <w:pPr>
              <w:pStyle w:val="TAC"/>
              <w:rPr>
                <w:lang w:eastAsia="fi-FI"/>
              </w:rPr>
            </w:pPr>
            <w:r w:rsidRPr="00EF5447">
              <w:rPr>
                <w:lang w:eastAsia="fi-FI"/>
              </w:rPr>
              <w:t>DC_25A-25A_n</w:t>
            </w:r>
            <w:r w:rsidRPr="00EF5447">
              <w:rPr>
                <w:lang w:eastAsia="zh-TW"/>
              </w:rPr>
              <w:t>41A</w:t>
            </w:r>
          </w:p>
        </w:tc>
        <w:tc>
          <w:tcPr>
            <w:tcW w:w="2280" w:type="dxa"/>
          </w:tcPr>
          <w:p w14:paraId="3DEB0B33" w14:textId="77777777" w:rsidR="0057478E" w:rsidRPr="00EF5447" w:rsidRDefault="0057478E" w:rsidP="004A6F70">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7D197F76" w14:textId="77777777" w:rsidR="0057478E" w:rsidRPr="00EF5447" w:rsidRDefault="0057478E" w:rsidP="004A6F70">
            <w:pPr>
              <w:pStyle w:val="TAC"/>
              <w:rPr>
                <w:lang w:eastAsia="fi-FI"/>
              </w:rPr>
            </w:pPr>
            <w:r w:rsidRPr="00EF5447">
              <w:rPr>
                <w:lang w:eastAsia="zh-TW"/>
              </w:rPr>
              <w:t>No</w:t>
            </w:r>
          </w:p>
        </w:tc>
        <w:tc>
          <w:tcPr>
            <w:tcW w:w="2738" w:type="dxa"/>
          </w:tcPr>
          <w:p w14:paraId="563BCD33" w14:textId="77777777" w:rsidR="0057478E" w:rsidRPr="00EF5447" w:rsidRDefault="0057478E" w:rsidP="004A6F70">
            <w:pPr>
              <w:pStyle w:val="TAC"/>
              <w:rPr>
                <w:lang w:eastAsia="zh-TW"/>
              </w:rPr>
            </w:pPr>
          </w:p>
        </w:tc>
      </w:tr>
      <w:tr w:rsidR="00317244" w:rsidRPr="00EF5447" w14:paraId="64B16755"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 w:author="tank" w:date="2021-02-06T19:11: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74" w:author="tank" w:date="2021-02-06T19:11:00Z"/>
          <w:trPrChange w:id="75" w:author="tank" w:date="2021-02-06T19:11:00Z">
            <w:trPr>
              <w:gridAfter w:val="0"/>
              <w:trHeight w:val="187"/>
              <w:jc w:val="center"/>
            </w:trPr>
          </w:trPrChange>
        </w:trPr>
        <w:tc>
          <w:tcPr>
            <w:tcW w:w="2537" w:type="dxa"/>
            <w:shd w:val="clear" w:color="auto" w:fill="auto"/>
            <w:noWrap/>
            <w:vAlign w:val="center"/>
            <w:tcPrChange w:id="76" w:author="tank" w:date="2021-02-06T19:11:00Z">
              <w:tcPr>
                <w:tcW w:w="2537" w:type="dxa"/>
                <w:gridSpan w:val="2"/>
                <w:shd w:val="clear" w:color="auto" w:fill="auto"/>
                <w:noWrap/>
              </w:tcPr>
            </w:tcPrChange>
          </w:tcPr>
          <w:p w14:paraId="0D58D88D" w14:textId="0CCB4F13" w:rsidR="00317244" w:rsidRPr="00EF5447" w:rsidRDefault="00317244" w:rsidP="004A6F70">
            <w:pPr>
              <w:pStyle w:val="TAC"/>
              <w:rPr>
                <w:ins w:id="77" w:author="tank" w:date="2021-02-06T19:11:00Z"/>
                <w:lang w:eastAsia="fi-FI"/>
              </w:rPr>
            </w:pPr>
            <w:ins w:id="78" w:author="tank" w:date="2021-02-06T19:11:00Z">
              <w:r w:rsidRPr="00662E3E">
                <w:rPr>
                  <w:lang w:val="en-US" w:eastAsia="fi-FI"/>
                </w:rPr>
                <w:t>DC_2</w:t>
              </w:r>
              <w:r>
                <w:rPr>
                  <w:lang w:val="en-US" w:eastAsia="fi-FI"/>
                </w:rPr>
                <w:t>5</w:t>
              </w:r>
              <w:r w:rsidRPr="00662E3E">
                <w:rPr>
                  <w:lang w:val="en-US" w:eastAsia="fi-FI"/>
                </w:rPr>
                <w:t>A_n77A</w:t>
              </w:r>
            </w:ins>
          </w:p>
        </w:tc>
        <w:tc>
          <w:tcPr>
            <w:tcW w:w="2280" w:type="dxa"/>
            <w:vAlign w:val="center"/>
            <w:tcPrChange w:id="79" w:author="tank" w:date="2021-02-06T19:11:00Z">
              <w:tcPr>
                <w:tcW w:w="2280" w:type="dxa"/>
                <w:gridSpan w:val="2"/>
              </w:tcPr>
            </w:tcPrChange>
          </w:tcPr>
          <w:p w14:paraId="2478485B" w14:textId="6EA541A0" w:rsidR="00317244" w:rsidRPr="00EF5447" w:rsidRDefault="00317244" w:rsidP="004A6F70">
            <w:pPr>
              <w:pStyle w:val="TAC"/>
              <w:rPr>
                <w:ins w:id="80" w:author="tank" w:date="2021-02-06T19:11:00Z"/>
                <w:lang w:eastAsia="fi-FI"/>
              </w:rPr>
            </w:pPr>
            <w:ins w:id="81" w:author="tank" w:date="2021-02-06T19:11:00Z">
              <w:r w:rsidRPr="00662E3E">
                <w:rPr>
                  <w:lang w:val="en-US" w:eastAsia="fi-FI"/>
                </w:rPr>
                <w:t>DC_2</w:t>
              </w:r>
              <w:r>
                <w:rPr>
                  <w:lang w:val="en-US" w:eastAsia="fi-FI"/>
                </w:rPr>
                <w:t>5</w:t>
              </w:r>
              <w:r w:rsidRPr="00662E3E">
                <w:rPr>
                  <w:lang w:val="en-US" w:eastAsia="fi-FI"/>
                </w:rPr>
                <w:t>A_n77A</w:t>
              </w:r>
            </w:ins>
          </w:p>
        </w:tc>
        <w:tc>
          <w:tcPr>
            <w:tcW w:w="2738" w:type="dxa"/>
            <w:shd w:val="clear" w:color="auto" w:fill="auto"/>
            <w:noWrap/>
            <w:tcPrChange w:id="82" w:author="tank" w:date="2021-02-06T19:11:00Z">
              <w:tcPr>
                <w:tcW w:w="2738" w:type="dxa"/>
                <w:gridSpan w:val="2"/>
                <w:shd w:val="clear" w:color="auto" w:fill="auto"/>
                <w:noWrap/>
              </w:tcPr>
            </w:tcPrChange>
          </w:tcPr>
          <w:p w14:paraId="357C8833" w14:textId="63488D5A" w:rsidR="00317244" w:rsidRPr="00EF5447" w:rsidRDefault="00317244" w:rsidP="004A6F70">
            <w:pPr>
              <w:pStyle w:val="TAC"/>
              <w:rPr>
                <w:ins w:id="83" w:author="tank" w:date="2021-02-06T19:11:00Z"/>
                <w:lang w:eastAsia="zh-TW"/>
              </w:rPr>
            </w:pPr>
            <w:ins w:id="84" w:author="tank" w:date="2021-02-06T19:11:00Z">
              <w:r>
                <w:rPr>
                  <w:rFonts w:hint="eastAsia"/>
                  <w:lang w:eastAsia="zh-TW"/>
                </w:rPr>
                <w:t>DC_25_n77</w:t>
              </w:r>
            </w:ins>
          </w:p>
        </w:tc>
        <w:tc>
          <w:tcPr>
            <w:tcW w:w="2738" w:type="dxa"/>
            <w:tcPrChange w:id="85" w:author="tank" w:date="2021-02-06T19:11:00Z">
              <w:tcPr>
                <w:tcW w:w="2738" w:type="dxa"/>
                <w:gridSpan w:val="2"/>
              </w:tcPr>
            </w:tcPrChange>
          </w:tcPr>
          <w:p w14:paraId="0581EEC3" w14:textId="77777777" w:rsidR="00317244" w:rsidRPr="00EF5447" w:rsidRDefault="00317244" w:rsidP="004A6F70">
            <w:pPr>
              <w:pStyle w:val="TAC"/>
              <w:rPr>
                <w:ins w:id="86" w:author="tank" w:date="2021-02-06T19:11:00Z"/>
                <w:lang w:eastAsia="zh-TW"/>
              </w:rPr>
            </w:pPr>
          </w:p>
        </w:tc>
      </w:tr>
      <w:tr w:rsidR="00317244" w:rsidRPr="00EF5447" w14:paraId="10294249"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7" w:author="tank" w:date="2021-02-06T19:11: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88" w:author="tank" w:date="2021-02-06T19:11:00Z"/>
          <w:trPrChange w:id="89" w:author="tank" w:date="2021-02-06T19:11:00Z">
            <w:trPr>
              <w:gridAfter w:val="0"/>
              <w:trHeight w:val="187"/>
              <w:jc w:val="center"/>
            </w:trPr>
          </w:trPrChange>
        </w:trPr>
        <w:tc>
          <w:tcPr>
            <w:tcW w:w="2537" w:type="dxa"/>
            <w:shd w:val="clear" w:color="auto" w:fill="auto"/>
            <w:noWrap/>
            <w:vAlign w:val="center"/>
            <w:tcPrChange w:id="90" w:author="tank" w:date="2021-02-06T19:11:00Z">
              <w:tcPr>
                <w:tcW w:w="2537" w:type="dxa"/>
                <w:gridSpan w:val="2"/>
                <w:shd w:val="clear" w:color="auto" w:fill="auto"/>
                <w:noWrap/>
              </w:tcPr>
            </w:tcPrChange>
          </w:tcPr>
          <w:p w14:paraId="3098F8BA" w14:textId="54D37A08" w:rsidR="00317244" w:rsidRPr="00EF5447" w:rsidRDefault="00317244" w:rsidP="004A6F70">
            <w:pPr>
              <w:pStyle w:val="TAC"/>
              <w:rPr>
                <w:ins w:id="91" w:author="tank" w:date="2021-02-06T19:11:00Z"/>
                <w:lang w:eastAsia="fi-FI"/>
              </w:rPr>
            </w:pPr>
            <w:ins w:id="92" w:author="tank" w:date="2021-02-06T19:11:00Z">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ins>
          </w:p>
        </w:tc>
        <w:tc>
          <w:tcPr>
            <w:tcW w:w="2280" w:type="dxa"/>
            <w:vAlign w:val="center"/>
            <w:tcPrChange w:id="93" w:author="tank" w:date="2021-02-06T19:11:00Z">
              <w:tcPr>
                <w:tcW w:w="2280" w:type="dxa"/>
                <w:gridSpan w:val="2"/>
              </w:tcPr>
            </w:tcPrChange>
          </w:tcPr>
          <w:p w14:paraId="778ABC94" w14:textId="4FFD55C1" w:rsidR="00317244" w:rsidRPr="00EF5447" w:rsidRDefault="00317244" w:rsidP="004A6F70">
            <w:pPr>
              <w:pStyle w:val="TAC"/>
              <w:rPr>
                <w:ins w:id="94" w:author="tank" w:date="2021-02-06T19:11:00Z"/>
                <w:lang w:eastAsia="fi-FI"/>
              </w:rPr>
            </w:pPr>
            <w:ins w:id="95" w:author="tank" w:date="2021-02-06T19:11:00Z">
              <w:r w:rsidRPr="00662E3E">
                <w:rPr>
                  <w:lang w:val="fi-FI" w:eastAsia="fi-FI"/>
                </w:rPr>
                <w:t>DC_2</w:t>
              </w:r>
              <w:r>
                <w:rPr>
                  <w:lang w:val="fi-FI" w:eastAsia="fi-FI"/>
                </w:rPr>
                <w:t>5</w:t>
              </w:r>
              <w:r w:rsidRPr="00662E3E">
                <w:rPr>
                  <w:lang w:val="fi-FI" w:eastAsia="fi-FI"/>
                </w:rPr>
                <w:t>A_n77A</w:t>
              </w:r>
            </w:ins>
          </w:p>
        </w:tc>
        <w:tc>
          <w:tcPr>
            <w:tcW w:w="2738" w:type="dxa"/>
            <w:shd w:val="clear" w:color="auto" w:fill="auto"/>
            <w:noWrap/>
            <w:tcPrChange w:id="96" w:author="tank" w:date="2021-02-06T19:11:00Z">
              <w:tcPr>
                <w:tcW w:w="2738" w:type="dxa"/>
                <w:gridSpan w:val="2"/>
                <w:shd w:val="clear" w:color="auto" w:fill="auto"/>
                <w:noWrap/>
              </w:tcPr>
            </w:tcPrChange>
          </w:tcPr>
          <w:p w14:paraId="20715EC5" w14:textId="140D665E" w:rsidR="00317244" w:rsidRPr="00EF5447" w:rsidRDefault="00317244" w:rsidP="004A6F70">
            <w:pPr>
              <w:pStyle w:val="TAC"/>
              <w:rPr>
                <w:ins w:id="97" w:author="tank" w:date="2021-02-06T19:11:00Z"/>
                <w:lang w:eastAsia="zh-TW"/>
              </w:rPr>
            </w:pPr>
            <w:ins w:id="98" w:author="tank" w:date="2021-02-06T19:11:00Z">
              <w:r>
                <w:rPr>
                  <w:rFonts w:hint="eastAsia"/>
                  <w:lang w:eastAsia="zh-TW"/>
                </w:rPr>
                <w:t>DC_25_n77</w:t>
              </w:r>
            </w:ins>
          </w:p>
        </w:tc>
        <w:tc>
          <w:tcPr>
            <w:tcW w:w="2738" w:type="dxa"/>
            <w:tcPrChange w:id="99" w:author="tank" w:date="2021-02-06T19:11:00Z">
              <w:tcPr>
                <w:tcW w:w="2738" w:type="dxa"/>
                <w:gridSpan w:val="2"/>
              </w:tcPr>
            </w:tcPrChange>
          </w:tcPr>
          <w:p w14:paraId="384D7FB6" w14:textId="77777777" w:rsidR="00317244" w:rsidRPr="00EF5447" w:rsidRDefault="00317244" w:rsidP="004A6F70">
            <w:pPr>
              <w:pStyle w:val="TAC"/>
              <w:rPr>
                <w:ins w:id="100" w:author="tank" w:date="2021-02-06T19:11:00Z"/>
                <w:lang w:eastAsia="zh-TW"/>
              </w:rPr>
            </w:pPr>
          </w:p>
        </w:tc>
      </w:tr>
      <w:tr w:rsidR="00B75DF6" w:rsidRPr="00EF5447" w14:paraId="2A4F9CB6" w14:textId="77777777" w:rsidTr="004A6F70">
        <w:trPr>
          <w:trHeight w:val="187"/>
          <w:jc w:val="center"/>
          <w:ins w:id="101" w:author="tank" w:date="2021-02-06T20:31:00Z"/>
        </w:trPr>
        <w:tc>
          <w:tcPr>
            <w:tcW w:w="2537" w:type="dxa"/>
            <w:shd w:val="clear" w:color="auto" w:fill="auto"/>
            <w:noWrap/>
            <w:vAlign w:val="center"/>
          </w:tcPr>
          <w:p w14:paraId="3A3734FC" w14:textId="75921A13" w:rsidR="00B75DF6" w:rsidRPr="00662E3E" w:rsidRDefault="00B75DF6" w:rsidP="004A6F70">
            <w:pPr>
              <w:pStyle w:val="TAC"/>
              <w:rPr>
                <w:ins w:id="102" w:author="tank" w:date="2021-02-06T20:31:00Z"/>
                <w:lang w:val="fi-FI" w:eastAsia="fi-FI"/>
              </w:rPr>
            </w:pPr>
            <w:ins w:id="103" w:author="tank" w:date="2021-02-06T20:31: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2280" w:type="dxa"/>
            <w:vAlign w:val="center"/>
          </w:tcPr>
          <w:p w14:paraId="72F88248" w14:textId="00FF3322" w:rsidR="00B75DF6" w:rsidRPr="00662E3E" w:rsidRDefault="00B75DF6" w:rsidP="004A6F70">
            <w:pPr>
              <w:pStyle w:val="TAC"/>
              <w:rPr>
                <w:ins w:id="104" w:author="tank" w:date="2021-02-06T20:31:00Z"/>
                <w:lang w:val="fi-FI" w:eastAsia="fi-FI"/>
              </w:rPr>
            </w:pPr>
            <w:ins w:id="105" w:author="tank" w:date="2021-02-06T20:31: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2738" w:type="dxa"/>
            <w:shd w:val="clear" w:color="auto" w:fill="auto"/>
            <w:noWrap/>
          </w:tcPr>
          <w:p w14:paraId="42AB0316" w14:textId="352BFBD7" w:rsidR="00B75DF6" w:rsidRDefault="00B75DF6" w:rsidP="004A6F70">
            <w:pPr>
              <w:pStyle w:val="TAC"/>
              <w:rPr>
                <w:ins w:id="106" w:author="tank" w:date="2021-02-06T20:31:00Z"/>
                <w:lang w:eastAsia="zh-TW"/>
              </w:rPr>
            </w:pPr>
            <w:ins w:id="107" w:author="tank" w:date="2021-02-06T20:31:00Z">
              <w:r>
                <w:rPr>
                  <w:rFonts w:hint="eastAsia"/>
                  <w:lang w:eastAsia="zh-TW"/>
                </w:rPr>
                <w:t>DC_25_n78</w:t>
              </w:r>
            </w:ins>
          </w:p>
        </w:tc>
        <w:tc>
          <w:tcPr>
            <w:tcW w:w="2738" w:type="dxa"/>
          </w:tcPr>
          <w:p w14:paraId="35A23171" w14:textId="77777777" w:rsidR="00B75DF6" w:rsidRPr="00EF5447" w:rsidRDefault="00B75DF6" w:rsidP="004A6F70">
            <w:pPr>
              <w:pStyle w:val="TAC"/>
              <w:rPr>
                <w:ins w:id="108" w:author="tank" w:date="2021-02-06T20:31:00Z"/>
                <w:lang w:eastAsia="zh-TW"/>
              </w:rPr>
            </w:pPr>
          </w:p>
        </w:tc>
      </w:tr>
      <w:tr w:rsidR="00B75DF6" w:rsidRPr="00EF5447" w14:paraId="76E79443" w14:textId="77777777" w:rsidTr="004A6F70">
        <w:trPr>
          <w:trHeight w:val="187"/>
          <w:jc w:val="center"/>
          <w:ins w:id="109" w:author="tank" w:date="2021-02-06T20:31:00Z"/>
        </w:trPr>
        <w:tc>
          <w:tcPr>
            <w:tcW w:w="2537" w:type="dxa"/>
            <w:shd w:val="clear" w:color="auto" w:fill="auto"/>
            <w:noWrap/>
            <w:vAlign w:val="center"/>
          </w:tcPr>
          <w:p w14:paraId="7C6EF191" w14:textId="595945F0" w:rsidR="00B75DF6" w:rsidRPr="00662E3E" w:rsidRDefault="00B75DF6" w:rsidP="004A6F70">
            <w:pPr>
              <w:pStyle w:val="TAC"/>
              <w:rPr>
                <w:ins w:id="110" w:author="tank" w:date="2021-02-06T20:31:00Z"/>
                <w:lang w:val="fi-FI" w:eastAsia="fi-FI"/>
              </w:rPr>
            </w:pPr>
            <w:ins w:id="111" w:author="tank" w:date="2021-02-06T20:31:00Z">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ins>
          </w:p>
        </w:tc>
        <w:tc>
          <w:tcPr>
            <w:tcW w:w="2280" w:type="dxa"/>
            <w:vAlign w:val="center"/>
          </w:tcPr>
          <w:p w14:paraId="47363991" w14:textId="50DCF6EF" w:rsidR="00B75DF6" w:rsidRPr="00662E3E" w:rsidRDefault="00B75DF6" w:rsidP="004A6F70">
            <w:pPr>
              <w:pStyle w:val="TAC"/>
              <w:rPr>
                <w:ins w:id="112" w:author="tank" w:date="2021-02-06T20:31:00Z"/>
                <w:lang w:val="fi-FI" w:eastAsia="fi-FI"/>
              </w:rPr>
            </w:pPr>
            <w:ins w:id="113" w:author="tank" w:date="2021-02-06T20:31:00Z">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ins>
          </w:p>
        </w:tc>
        <w:tc>
          <w:tcPr>
            <w:tcW w:w="2738" w:type="dxa"/>
            <w:shd w:val="clear" w:color="auto" w:fill="auto"/>
            <w:noWrap/>
          </w:tcPr>
          <w:p w14:paraId="064B4D1D" w14:textId="3ECB09CD" w:rsidR="00B75DF6" w:rsidRDefault="00B75DF6" w:rsidP="004A6F70">
            <w:pPr>
              <w:pStyle w:val="TAC"/>
              <w:rPr>
                <w:ins w:id="114" w:author="tank" w:date="2021-02-06T20:31:00Z"/>
                <w:lang w:eastAsia="zh-TW"/>
              </w:rPr>
            </w:pPr>
            <w:ins w:id="115" w:author="tank" w:date="2021-02-06T20:31:00Z">
              <w:r>
                <w:rPr>
                  <w:rFonts w:hint="eastAsia"/>
                  <w:lang w:eastAsia="zh-TW"/>
                </w:rPr>
                <w:t>DC_25_n78</w:t>
              </w:r>
            </w:ins>
          </w:p>
        </w:tc>
        <w:tc>
          <w:tcPr>
            <w:tcW w:w="2738" w:type="dxa"/>
          </w:tcPr>
          <w:p w14:paraId="11DA186C" w14:textId="77777777" w:rsidR="00B75DF6" w:rsidRPr="00EF5447" w:rsidRDefault="00B75DF6" w:rsidP="004A6F70">
            <w:pPr>
              <w:pStyle w:val="TAC"/>
              <w:rPr>
                <w:ins w:id="116" w:author="tank" w:date="2021-02-06T20:31:00Z"/>
                <w:lang w:eastAsia="zh-TW"/>
              </w:rPr>
            </w:pPr>
          </w:p>
        </w:tc>
      </w:tr>
      <w:tr w:rsidR="0057478E" w:rsidRPr="00EF5447" w14:paraId="7E3AE7D9" w14:textId="77777777" w:rsidTr="004A6F70">
        <w:trPr>
          <w:trHeight w:val="187"/>
          <w:jc w:val="center"/>
        </w:trPr>
        <w:tc>
          <w:tcPr>
            <w:tcW w:w="2537" w:type="dxa"/>
            <w:shd w:val="clear" w:color="auto" w:fill="auto"/>
            <w:noWrap/>
          </w:tcPr>
          <w:p w14:paraId="4A76A3DB" w14:textId="77777777" w:rsidR="0057478E" w:rsidRPr="00EF5447" w:rsidRDefault="0057478E" w:rsidP="004A6F70">
            <w:pPr>
              <w:pStyle w:val="TAC"/>
              <w:rPr>
                <w:lang w:eastAsia="fi-FI"/>
              </w:rPr>
            </w:pPr>
            <w:r w:rsidRPr="00EF5447">
              <w:rPr>
                <w:lang w:eastAsia="fi-FI"/>
              </w:rPr>
              <w:t>DC_26</w:t>
            </w:r>
            <w:r w:rsidRPr="00EF5447">
              <w:rPr>
                <w:lang w:eastAsia="zh-CN"/>
              </w:rPr>
              <w:t>A_n25A</w:t>
            </w:r>
          </w:p>
        </w:tc>
        <w:tc>
          <w:tcPr>
            <w:tcW w:w="2280" w:type="dxa"/>
          </w:tcPr>
          <w:p w14:paraId="4478DC8E" w14:textId="77777777" w:rsidR="0057478E" w:rsidRPr="00EF5447" w:rsidRDefault="0057478E" w:rsidP="004A6F70">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6BB1FED0" w14:textId="77777777" w:rsidR="0057478E" w:rsidRPr="00EF5447" w:rsidRDefault="0057478E" w:rsidP="004A6F70">
            <w:pPr>
              <w:pStyle w:val="TAC"/>
              <w:rPr>
                <w:lang w:eastAsia="zh-TW"/>
              </w:rPr>
            </w:pPr>
            <w:r w:rsidRPr="00EF5447">
              <w:rPr>
                <w:lang w:eastAsia="zh-TW"/>
              </w:rPr>
              <w:t>No</w:t>
            </w:r>
          </w:p>
        </w:tc>
        <w:tc>
          <w:tcPr>
            <w:tcW w:w="2738" w:type="dxa"/>
          </w:tcPr>
          <w:p w14:paraId="2689597D" w14:textId="77777777" w:rsidR="0057478E" w:rsidRPr="00EF5447" w:rsidRDefault="0057478E" w:rsidP="004A6F70">
            <w:pPr>
              <w:pStyle w:val="TAC"/>
              <w:rPr>
                <w:lang w:eastAsia="zh-TW"/>
              </w:rPr>
            </w:pPr>
          </w:p>
        </w:tc>
      </w:tr>
      <w:tr w:rsidR="0057478E" w:rsidRPr="00EF5447" w14:paraId="6F3E15BA" w14:textId="77777777" w:rsidTr="004A6F70">
        <w:trPr>
          <w:trHeight w:val="187"/>
          <w:jc w:val="center"/>
        </w:trPr>
        <w:tc>
          <w:tcPr>
            <w:tcW w:w="2537" w:type="dxa"/>
            <w:shd w:val="clear" w:color="auto" w:fill="auto"/>
            <w:noWrap/>
          </w:tcPr>
          <w:p w14:paraId="34DD6F10" w14:textId="77777777" w:rsidR="0057478E" w:rsidRPr="00EF5447" w:rsidRDefault="0057478E" w:rsidP="004A6F70">
            <w:pPr>
              <w:pStyle w:val="TAC"/>
              <w:rPr>
                <w:lang w:eastAsia="fi-FI"/>
              </w:rPr>
            </w:pPr>
            <w:r w:rsidRPr="00EF5447">
              <w:rPr>
                <w:lang w:eastAsia="fi-FI"/>
              </w:rPr>
              <w:t>DC_26A_n41A</w:t>
            </w:r>
          </w:p>
        </w:tc>
        <w:tc>
          <w:tcPr>
            <w:tcW w:w="2280" w:type="dxa"/>
          </w:tcPr>
          <w:p w14:paraId="2DFA7CC6" w14:textId="77777777" w:rsidR="0057478E" w:rsidRPr="00EF5447" w:rsidRDefault="0057478E" w:rsidP="004A6F70">
            <w:pPr>
              <w:pStyle w:val="TAC"/>
              <w:rPr>
                <w:lang w:eastAsia="fi-FI"/>
              </w:rPr>
            </w:pPr>
            <w:r w:rsidRPr="00EF5447">
              <w:rPr>
                <w:lang w:eastAsia="fi-FI"/>
              </w:rPr>
              <w:t>DC_26A_n41A</w:t>
            </w:r>
          </w:p>
        </w:tc>
        <w:tc>
          <w:tcPr>
            <w:tcW w:w="2738" w:type="dxa"/>
            <w:shd w:val="clear" w:color="auto" w:fill="auto"/>
            <w:noWrap/>
          </w:tcPr>
          <w:p w14:paraId="7D918819" w14:textId="77777777" w:rsidR="0057478E" w:rsidRPr="00EF5447" w:rsidRDefault="0057478E" w:rsidP="004A6F70">
            <w:pPr>
              <w:pStyle w:val="TAC"/>
              <w:rPr>
                <w:lang w:eastAsia="fi-FI"/>
              </w:rPr>
            </w:pPr>
            <w:r w:rsidRPr="00EF5447">
              <w:rPr>
                <w:lang w:eastAsia="fi-FI"/>
              </w:rPr>
              <w:t>No</w:t>
            </w:r>
          </w:p>
        </w:tc>
        <w:tc>
          <w:tcPr>
            <w:tcW w:w="2738" w:type="dxa"/>
          </w:tcPr>
          <w:p w14:paraId="531F34EC" w14:textId="77777777" w:rsidR="0057478E" w:rsidRPr="00EF5447" w:rsidRDefault="0057478E" w:rsidP="004A6F70">
            <w:pPr>
              <w:pStyle w:val="TAC"/>
              <w:rPr>
                <w:lang w:eastAsia="fi-FI"/>
              </w:rPr>
            </w:pPr>
          </w:p>
        </w:tc>
      </w:tr>
      <w:tr w:rsidR="0057478E" w:rsidRPr="00EF5447" w14:paraId="77DD0D64" w14:textId="77777777" w:rsidTr="004A6F70">
        <w:trPr>
          <w:trHeight w:val="187"/>
          <w:jc w:val="center"/>
        </w:trPr>
        <w:tc>
          <w:tcPr>
            <w:tcW w:w="2537" w:type="dxa"/>
            <w:shd w:val="clear" w:color="auto" w:fill="auto"/>
            <w:noWrap/>
          </w:tcPr>
          <w:p w14:paraId="3BD4722A" w14:textId="77777777" w:rsidR="0057478E" w:rsidRPr="00EF5447" w:rsidRDefault="0057478E" w:rsidP="004A6F70">
            <w:pPr>
              <w:pStyle w:val="TAC"/>
              <w:rPr>
                <w:lang w:eastAsia="fi-FI"/>
              </w:rPr>
            </w:pPr>
            <w:r w:rsidRPr="00EF5447">
              <w:rPr>
                <w:lang w:eastAsia="ja-JP"/>
              </w:rPr>
              <w:t>DC_26A_n77A</w:t>
            </w:r>
            <w:r w:rsidRPr="00EF5447">
              <w:rPr>
                <w:vertAlign w:val="superscript"/>
                <w:lang w:eastAsia="fi-FI"/>
              </w:rPr>
              <w:t>7</w:t>
            </w:r>
          </w:p>
        </w:tc>
        <w:tc>
          <w:tcPr>
            <w:tcW w:w="2280" w:type="dxa"/>
          </w:tcPr>
          <w:p w14:paraId="602C76D2" w14:textId="77777777" w:rsidR="0057478E" w:rsidRPr="00EF5447" w:rsidRDefault="0057478E" w:rsidP="004A6F70">
            <w:pPr>
              <w:pStyle w:val="TAC"/>
              <w:rPr>
                <w:lang w:eastAsia="fi-FI"/>
              </w:rPr>
            </w:pPr>
            <w:r w:rsidRPr="00EF5447">
              <w:rPr>
                <w:lang w:eastAsia="ja-JP"/>
              </w:rPr>
              <w:t>DC_26A_n77A</w:t>
            </w:r>
          </w:p>
        </w:tc>
        <w:tc>
          <w:tcPr>
            <w:tcW w:w="2738" w:type="dxa"/>
            <w:shd w:val="clear" w:color="auto" w:fill="auto"/>
            <w:noWrap/>
          </w:tcPr>
          <w:p w14:paraId="24D72DA8" w14:textId="77777777" w:rsidR="0057478E" w:rsidRPr="00EF5447" w:rsidRDefault="0057478E" w:rsidP="004A6F70">
            <w:pPr>
              <w:pStyle w:val="TAC"/>
              <w:rPr>
                <w:lang w:eastAsia="fi-FI"/>
              </w:rPr>
            </w:pPr>
            <w:r w:rsidRPr="00EF5447">
              <w:rPr>
                <w:lang w:eastAsia="ja-JP"/>
              </w:rPr>
              <w:t>No</w:t>
            </w:r>
          </w:p>
        </w:tc>
        <w:tc>
          <w:tcPr>
            <w:tcW w:w="2738" w:type="dxa"/>
          </w:tcPr>
          <w:p w14:paraId="6DFF57ED" w14:textId="77777777" w:rsidR="0057478E" w:rsidRPr="00EF5447" w:rsidRDefault="0057478E" w:rsidP="004A6F70">
            <w:pPr>
              <w:pStyle w:val="TAC"/>
              <w:rPr>
                <w:lang w:eastAsia="ja-JP"/>
              </w:rPr>
            </w:pPr>
          </w:p>
        </w:tc>
      </w:tr>
      <w:tr w:rsidR="0057478E" w:rsidRPr="00EF5447" w14:paraId="657EBEBE" w14:textId="77777777" w:rsidTr="004A6F70">
        <w:trPr>
          <w:trHeight w:val="187"/>
          <w:jc w:val="center"/>
        </w:trPr>
        <w:tc>
          <w:tcPr>
            <w:tcW w:w="2537" w:type="dxa"/>
            <w:shd w:val="clear" w:color="auto" w:fill="auto"/>
            <w:noWrap/>
          </w:tcPr>
          <w:p w14:paraId="76579D8D" w14:textId="77777777" w:rsidR="0057478E" w:rsidRPr="00EF5447" w:rsidRDefault="0057478E" w:rsidP="004A6F70">
            <w:pPr>
              <w:pStyle w:val="TAC"/>
              <w:rPr>
                <w:lang w:eastAsia="fi-FI"/>
              </w:rPr>
            </w:pPr>
            <w:r w:rsidRPr="00EF5447">
              <w:rPr>
                <w:lang w:eastAsia="ja-JP"/>
              </w:rPr>
              <w:t>DC_26A_n78A</w:t>
            </w:r>
            <w:r w:rsidRPr="00EF5447">
              <w:rPr>
                <w:vertAlign w:val="superscript"/>
                <w:lang w:eastAsia="fi-FI"/>
              </w:rPr>
              <w:t>7</w:t>
            </w:r>
          </w:p>
        </w:tc>
        <w:tc>
          <w:tcPr>
            <w:tcW w:w="2280" w:type="dxa"/>
          </w:tcPr>
          <w:p w14:paraId="1A441D8A" w14:textId="77777777" w:rsidR="0057478E" w:rsidRPr="00EF5447" w:rsidRDefault="0057478E" w:rsidP="004A6F70">
            <w:pPr>
              <w:pStyle w:val="TAC"/>
              <w:rPr>
                <w:lang w:eastAsia="fi-FI"/>
              </w:rPr>
            </w:pPr>
            <w:r w:rsidRPr="00EF5447">
              <w:rPr>
                <w:lang w:eastAsia="ja-JP"/>
              </w:rPr>
              <w:t>DC_26A_n78A</w:t>
            </w:r>
          </w:p>
        </w:tc>
        <w:tc>
          <w:tcPr>
            <w:tcW w:w="2738" w:type="dxa"/>
            <w:shd w:val="clear" w:color="auto" w:fill="auto"/>
            <w:noWrap/>
          </w:tcPr>
          <w:p w14:paraId="422DFF97" w14:textId="77777777" w:rsidR="0057478E" w:rsidRPr="00EF5447" w:rsidRDefault="0057478E" w:rsidP="004A6F70">
            <w:pPr>
              <w:pStyle w:val="TAC"/>
              <w:rPr>
                <w:lang w:eastAsia="fi-FI"/>
              </w:rPr>
            </w:pPr>
            <w:r w:rsidRPr="00EF5447">
              <w:rPr>
                <w:lang w:eastAsia="ja-JP"/>
              </w:rPr>
              <w:t>No</w:t>
            </w:r>
          </w:p>
        </w:tc>
        <w:tc>
          <w:tcPr>
            <w:tcW w:w="2738" w:type="dxa"/>
          </w:tcPr>
          <w:p w14:paraId="79B31021" w14:textId="77777777" w:rsidR="0057478E" w:rsidRPr="00EF5447" w:rsidRDefault="0057478E" w:rsidP="004A6F70">
            <w:pPr>
              <w:pStyle w:val="TAC"/>
              <w:rPr>
                <w:lang w:eastAsia="ja-JP"/>
              </w:rPr>
            </w:pPr>
          </w:p>
        </w:tc>
      </w:tr>
      <w:tr w:rsidR="0057478E" w:rsidRPr="00EF5447" w14:paraId="5CE08A0A" w14:textId="77777777" w:rsidTr="004A6F70">
        <w:trPr>
          <w:trHeight w:val="187"/>
          <w:jc w:val="center"/>
        </w:trPr>
        <w:tc>
          <w:tcPr>
            <w:tcW w:w="2537" w:type="dxa"/>
            <w:shd w:val="clear" w:color="auto" w:fill="auto"/>
            <w:noWrap/>
          </w:tcPr>
          <w:p w14:paraId="4A68697F" w14:textId="77777777" w:rsidR="0057478E" w:rsidRPr="00EF5447" w:rsidRDefault="0057478E" w:rsidP="004A6F70">
            <w:pPr>
              <w:pStyle w:val="TAC"/>
              <w:rPr>
                <w:lang w:eastAsia="fi-FI"/>
              </w:rPr>
            </w:pPr>
            <w:r w:rsidRPr="00EF5447">
              <w:rPr>
                <w:lang w:eastAsia="ja-JP"/>
              </w:rPr>
              <w:t>DC_26A_n79A</w:t>
            </w:r>
            <w:r w:rsidRPr="00EF5447">
              <w:rPr>
                <w:vertAlign w:val="superscript"/>
                <w:lang w:eastAsia="fi-FI"/>
              </w:rPr>
              <w:t>7</w:t>
            </w:r>
          </w:p>
        </w:tc>
        <w:tc>
          <w:tcPr>
            <w:tcW w:w="2280" w:type="dxa"/>
          </w:tcPr>
          <w:p w14:paraId="22A40B40" w14:textId="77777777" w:rsidR="0057478E" w:rsidRPr="00EF5447" w:rsidRDefault="0057478E" w:rsidP="004A6F70">
            <w:pPr>
              <w:pStyle w:val="TAC"/>
              <w:rPr>
                <w:lang w:eastAsia="fi-FI"/>
              </w:rPr>
            </w:pPr>
            <w:r w:rsidRPr="00EF5447">
              <w:rPr>
                <w:lang w:eastAsia="ja-JP"/>
              </w:rPr>
              <w:t>DC_26A_n79A</w:t>
            </w:r>
          </w:p>
        </w:tc>
        <w:tc>
          <w:tcPr>
            <w:tcW w:w="2738" w:type="dxa"/>
            <w:shd w:val="clear" w:color="auto" w:fill="auto"/>
            <w:noWrap/>
          </w:tcPr>
          <w:p w14:paraId="0A504F20" w14:textId="77777777" w:rsidR="0057478E" w:rsidRPr="00EF5447" w:rsidRDefault="0057478E" w:rsidP="004A6F70">
            <w:pPr>
              <w:pStyle w:val="TAC"/>
              <w:rPr>
                <w:lang w:eastAsia="fi-FI"/>
              </w:rPr>
            </w:pPr>
            <w:r w:rsidRPr="00EF5447">
              <w:rPr>
                <w:lang w:eastAsia="ja-JP"/>
              </w:rPr>
              <w:t>No</w:t>
            </w:r>
          </w:p>
        </w:tc>
        <w:tc>
          <w:tcPr>
            <w:tcW w:w="2738" w:type="dxa"/>
          </w:tcPr>
          <w:p w14:paraId="45F82CEE" w14:textId="77777777" w:rsidR="0057478E" w:rsidRPr="00EF5447" w:rsidRDefault="0057478E" w:rsidP="004A6F70">
            <w:pPr>
              <w:pStyle w:val="TAC"/>
              <w:rPr>
                <w:lang w:eastAsia="ja-JP"/>
              </w:rPr>
            </w:pPr>
          </w:p>
        </w:tc>
      </w:tr>
      <w:tr w:rsidR="0057478E" w:rsidRPr="00EF5447" w14:paraId="3CAF4221" w14:textId="77777777" w:rsidTr="004A6F70">
        <w:trPr>
          <w:trHeight w:val="187"/>
          <w:jc w:val="center"/>
        </w:trPr>
        <w:tc>
          <w:tcPr>
            <w:tcW w:w="2537" w:type="dxa"/>
            <w:shd w:val="clear" w:color="auto" w:fill="auto"/>
            <w:noWrap/>
          </w:tcPr>
          <w:p w14:paraId="2D1C8AD5" w14:textId="77777777" w:rsidR="0057478E" w:rsidRPr="00EF5447" w:rsidRDefault="0057478E" w:rsidP="004A6F70">
            <w:pPr>
              <w:pStyle w:val="TAC"/>
              <w:rPr>
                <w:lang w:eastAsia="ja-JP"/>
              </w:rPr>
            </w:pPr>
            <w:r w:rsidRPr="00EF5447">
              <w:t>DC_28A_n1A</w:t>
            </w:r>
          </w:p>
        </w:tc>
        <w:tc>
          <w:tcPr>
            <w:tcW w:w="2280" w:type="dxa"/>
          </w:tcPr>
          <w:p w14:paraId="3B06E81E" w14:textId="77777777" w:rsidR="0057478E" w:rsidRPr="00EF5447" w:rsidRDefault="0057478E" w:rsidP="004A6F70">
            <w:pPr>
              <w:pStyle w:val="TAC"/>
              <w:rPr>
                <w:lang w:eastAsia="ja-JP"/>
              </w:rPr>
            </w:pPr>
            <w:r w:rsidRPr="00EF5447">
              <w:t>DC_28A_n1A</w:t>
            </w:r>
          </w:p>
        </w:tc>
        <w:tc>
          <w:tcPr>
            <w:tcW w:w="2738" w:type="dxa"/>
            <w:shd w:val="clear" w:color="auto" w:fill="auto"/>
            <w:noWrap/>
          </w:tcPr>
          <w:p w14:paraId="13039F77" w14:textId="77777777" w:rsidR="0057478E" w:rsidRPr="00EF5447" w:rsidRDefault="0057478E" w:rsidP="004A6F70">
            <w:pPr>
              <w:pStyle w:val="TAC"/>
              <w:rPr>
                <w:lang w:eastAsia="ja-JP"/>
              </w:rPr>
            </w:pPr>
            <w:r w:rsidRPr="00EF5447">
              <w:t>No</w:t>
            </w:r>
          </w:p>
        </w:tc>
        <w:tc>
          <w:tcPr>
            <w:tcW w:w="2738" w:type="dxa"/>
          </w:tcPr>
          <w:p w14:paraId="0D096689" w14:textId="77777777" w:rsidR="0057478E" w:rsidRPr="00EF5447" w:rsidDel="00D24888" w:rsidRDefault="0057478E" w:rsidP="004A6F70">
            <w:pPr>
              <w:pStyle w:val="TAC"/>
              <w:rPr>
                <w:lang w:eastAsia="zh-CN"/>
              </w:rPr>
            </w:pPr>
          </w:p>
        </w:tc>
      </w:tr>
      <w:tr w:rsidR="0057478E" w:rsidRPr="00EF5447" w14:paraId="2F4C3438" w14:textId="77777777" w:rsidTr="004A6F70">
        <w:trPr>
          <w:trHeight w:val="187"/>
          <w:jc w:val="center"/>
        </w:trPr>
        <w:tc>
          <w:tcPr>
            <w:tcW w:w="2537" w:type="dxa"/>
            <w:shd w:val="clear" w:color="auto" w:fill="auto"/>
            <w:noWrap/>
          </w:tcPr>
          <w:p w14:paraId="2A88B3D9" w14:textId="77777777" w:rsidR="0057478E" w:rsidRPr="00EF5447" w:rsidRDefault="0057478E" w:rsidP="004A6F70">
            <w:pPr>
              <w:pStyle w:val="TAC"/>
              <w:rPr>
                <w:lang w:eastAsia="ja-JP"/>
              </w:rPr>
            </w:pPr>
            <w:r w:rsidRPr="00EF5447">
              <w:rPr>
                <w:lang w:eastAsia="fi-FI"/>
              </w:rPr>
              <w:t>DC_28A_n2A</w:t>
            </w:r>
          </w:p>
        </w:tc>
        <w:tc>
          <w:tcPr>
            <w:tcW w:w="2280" w:type="dxa"/>
          </w:tcPr>
          <w:p w14:paraId="596846B9" w14:textId="77777777" w:rsidR="0057478E" w:rsidRPr="00EF5447" w:rsidRDefault="0057478E" w:rsidP="004A6F70">
            <w:pPr>
              <w:pStyle w:val="TAC"/>
              <w:rPr>
                <w:lang w:eastAsia="ja-JP"/>
              </w:rPr>
            </w:pPr>
            <w:r w:rsidRPr="00EF5447">
              <w:rPr>
                <w:lang w:eastAsia="fi-FI"/>
              </w:rPr>
              <w:t>DC_28A_n2A</w:t>
            </w:r>
          </w:p>
        </w:tc>
        <w:tc>
          <w:tcPr>
            <w:tcW w:w="2738" w:type="dxa"/>
            <w:shd w:val="clear" w:color="auto" w:fill="auto"/>
            <w:noWrap/>
          </w:tcPr>
          <w:p w14:paraId="106E1E92" w14:textId="77777777" w:rsidR="0057478E" w:rsidRPr="00EF5447" w:rsidRDefault="0057478E" w:rsidP="004A6F70">
            <w:pPr>
              <w:pStyle w:val="TAC"/>
              <w:rPr>
                <w:lang w:eastAsia="ja-JP"/>
              </w:rPr>
            </w:pPr>
            <w:r w:rsidRPr="00EF5447">
              <w:rPr>
                <w:lang w:eastAsia="fi-FI"/>
              </w:rPr>
              <w:t>No</w:t>
            </w:r>
          </w:p>
        </w:tc>
        <w:tc>
          <w:tcPr>
            <w:tcW w:w="2738" w:type="dxa"/>
          </w:tcPr>
          <w:p w14:paraId="6B978813" w14:textId="77777777" w:rsidR="0057478E" w:rsidRPr="00EF5447" w:rsidDel="00D24888" w:rsidRDefault="0057478E" w:rsidP="004A6F70">
            <w:pPr>
              <w:pStyle w:val="TAC"/>
              <w:rPr>
                <w:lang w:eastAsia="zh-CN"/>
              </w:rPr>
            </w:pPr>
          </w:p>
        </w:tc>
      </w:tr>
      <w:tr w:rsidR="0057478E" w:rsidRPr="00EF5447" w14:paraId="2409F277" w14:textId="77777777" w:rsidTr="004A6F70">
        <w:trPr>
          <w:trHeight w:val="187"/>
          <w:jc w:val="center"/>
        </w:trPr>
        <w:tc>
          <w:tcPr>
            <w:tcW w:w="2537" w:type="dxa"/>
            <w:shd w:val="clear" w:color="auto" w:fill="auto"/>
            <w:noWrap/>
          </w:tcPr>
          <w:p w14:paraId="197C10CD" w14:textId="77777777" w:rsidR="0057478E" w:rsidRPr="00EF5447" w:rsidRDefault="0057478E" w:rsidP="004A6F70">
            <w:pPr>
              <w:pStyle w:val="TAC"/>
              <w:rPr>
                <w:lang w:eastAsia="ja-JP"/>
              </w:rPr>
            </w:pPr>
            <w:r w:rsidRPr="00EF5447">
              <w:rPr>
                <w:lang w:eastAsia="fi-FI"/>
              </w:rPr>
              <w:t>DC_28A_n3A</w:t>
            </w:r>
          </w:p>
        </w:tc>
        <w:tc>
          <w:tcPr>
            <w:tcW w:w="2280" w:type="dxa"/>
          </w:tcPr>
          <w:p w14:paraId="479D54C0" w14:textId="77777777" w:rsidR="0057478E" w:rsidRPr="00EF5447" w:rsidRDefault="0057478E" w:rsidP="004A6F70">
            <w:pPr>
              <w:pStyle w:val="TAC"/>
              <w:rPr>
                <w:lang w:eastAsia="ja-JP"/>
              </w:rPr>
            </w:pPr>
            <w:r w:rsidRPr="00EF5447">
              <w:rPr>
                <w:lang w:eastAsia="fi-FI"/>
              </w:rPr>
              <w:t>DC_28A_n3A</w:t>
            </w:r>
          </w:p>
        </w:tc>
        <w:tc>
          <w:tcPr>
            <w:tcW w:w="2738" w:type="dxa"/>
            <w:shd w:val="clear" w:color="auto" w:fill="auto"/>
            <w:noWrap/>
          </w:tcPr>
          <w:p w14:paraId="79C92024" w14:textId="77777777" w:rsidR="0057478E" w:rsidRPr="00EF5447" w:rsidRDefault="0057478E" w:rsidP="004A6F70">
            <w:pPr>
              <w:pStyle w:val="TAC"/>
              <w:rPr>
                <w:lang w:eastAsia="ja-JP"/>
              </w:rPr>
            </w:pPr>
            <w:r w:rsidRPr="00EF5447">
              <w:rPr>
                <w:lang w:eastAsia="zh-TW"/>
              </w:rPr>
              <w:t>No</w:t>
            </w:r>
          </w:p>
        </w:tc>
        <w:tc>
          <w:tcPr>
            <w:tcW w:w="2738" w:type="dxa"/>
          </w:tcPr>
          <w:p w14:paraId="33E2EF7A" w14:textId="77777777" w:rsidR="0057478E" w:rsidRPr="00EF5447" w:rsidRDefault="0057478E" w:rsidP="004A6F70">
            <w:pPr>
              <w:pStyle w:val="TAC"/>
              <w:rPr>
                <w:lang w:eastAsia="zh-TW"/>
              </w:rPr>
            </w:pPr>
          </w:p>
        </w:tc>
      </w:tr>
      <w:tr w:rsidR="0057478E" w:rsidRPr="00EF5447" w14:paraId="671A9F54" w14:textId="77777777" w:rsidTr="004A6F70">
        <w:trPr>
          <w:trHeight w:val="187"/>
          <w:jc w:val="center"/>
        </w:trPr>
        <w:tc>
          <w:tcPr>
            <w:tcW w:w="2537" w:type="dxa"/>
            <w:shd w:val="clear" w:color="auto" w:fill="auto"/>
            <w:noWrap/>
          </w:tcPr>
          <w:p w14:paraId="2CA77C39" w14:textId="77777777" w:rsidR="0057478E" w:rsidRPr="00EF5447" w:rsidRDefault="0057478E" w:rsidP="004A6F70">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30556B01" w14:textId="77777777" w:rsidR="0057478E" w:rsidRPr="00EF5447" w:rsidRDefault="0057478E" w:rsidP="004A6F70">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57F6C61A" w14:textId="77777777" w:rsidR="0057478E" w:rsidRPr="00EF5447" w:rsidRDefault="0057478E" w:rsidP="004A6F70">
            <w:pPr>
              <w:pStyle w:val="TAC"/>
              <w:rPr>
                <w:lang w:eastAsia="ja-JP"/>
              </w:rPr>
            </w:pPr>
            <w:r w:rsidRPr="00EF5447">
              <w:rPr>
                <w:lang w:eastAsia="zh-TW"/>
              </w:rPr>
              <w:t>No</w:t>
            </w:r>
          </w:p>
        </w:tc>
        <w:tc>
          <w:tcPr>
            <w:tcW w:w="2738" w:type="dxa"/>
          </w:tcPr>
          <w:p w14:paraId="311AAAE3" w14:textId="77777777" w:rsidR="0057478E" w:rsidRPr="00EF5447" w:rsidRDefault="0057478E" w:rsidP="004A6F70">
            <w:pPr>
              <w:pStyle w:val="TAC"/>
              <w:rPr>
                <w:lang w:eastAsia="zh-TW"/>
              </w:rPr>
            </w:pPr>
          </w:p>
        </w:tc>
      </w:tr>
      <w:tr w:rsidR="0057478E" w:rsidRPr="00EF5447" w14:paraId="5F17EE14" w14:textId="77777777" w:rsidTr="004A6F70">
        <w:trPr>
          <w:trHeight w:val="187"/>
          <w:jc w:val="center"/>
        </w:trPr>
        <w:tc>
          <w:tcPr>
            <w:tcW w:w="2537" w:type="dxa"/>
            <w:shd w:val="clear" w:color="auto" w:fill="auto"/>
            <w:noWrap/>
          </w:tcPr>
          <w:p w14:paraId="035F43B1" w14:textId="77777777" w:rsidR="0057478E" w:rsidRPr="00EF5447" w:rsidRDefault="0057478E" w:rsidP="004A6F70">
            <w:pPr>
              <w:pStyle w:val="TAC"/>
              <w:rPr>
                <w:lang w:eastAsia="zh-TW"/>
              </w:rPr>
            </w:pPr>
            <w:r w:rsidRPr="00EF5447">
              <w:rPr>
                <w:lang w:eastAsia="zh-TW"/>
              </w:rPr>
              <w:t>DC_28A_n7A</w:t>
            </w:r>
          </w:p>
          <w:p w14:paraId="78B49F89" w14:textId="77777777" w:rsidR="0057478E" w:rsidRPr="00EF5447" w:rsidRDefault="0057478E" w:rsidP="004A6F70">
            <w:pPr>
              <w:pStyle w:val="TAC"/>
              <w:rPr>
                <w:lang w:eastAsia="fi-FI"/>
              </w:rPr>
            </w:pPr>
            <w:r w:rsidRPr="00EF5447">
              <w:rPr>
                <w:lang w:eastAsia="zh-TW"/>
              </w:rPr>
              <w:t>DC_28A_n7B</w:t>
            </w:r>
          </w:p>
        </w:tc>
        <w:tc>
          <w:tcPr>
            <w:tcW w:w="2280" w:type="dxa"/>
          </w:tcPr>
          <w:p w14:paraId="44593A7D" w14:textId="77777777" w:rsidR="0057478E" w:rsidRPr="00EF5447" w:rsidRDefault="0057478E" w:rsidP="004A6F70">
            <w:pPr>
              <w:pStyle w:val="TAC"/>
              <w:rPr>
                <w:lang w:eastAsia="fi-FI"/>
              </w:rPr>
            </w:pPr>
            <w:r w:rsidRPr="00EF5447">
              <w:rPr>
                <w:lang w:eastAsia="fi-FI"/>
              </w:rPr>
              <w:t>DC_28A_n7A</w:t>
            </w:r>
          </w:p>
          <w:p w14:paraId="2E25A0A8" w14:textId="77777777" w:rsidR="0057478E" w:rsidRPr="00EF5447" w:rsidRDefault="0057478E" w:rsidP="004A6F70">
            <w:pPr>
              <w:pStyle w:val="TAC"/>
              <w:rPr>
                <w:lang w:eastAsia="fi-FI"/>
              </w:rPr>
            </w:pPr>
            <w:r w:rsidRPr="00EF5447">
              <w:rPr>
                <w:lang w:eastAsia="fi-FI"/>
              </w:rPr>
              <w:t>DC_28A_n7B</w:t>
            </w:r>
          </w:p>
        </w:tc>
        <w:tc>
          <w:tcPr>
            <w:tcW w:w="2738" w:type="dxa"/>
            <w:shd w:val="clear" w:color="auto" w:fill="auto"/>
            <w:noWrap/>
          </w:tcPr>
          <w:p w14:paraId="74911F4D" w14:textId="77777777" w:rsidR="0057478E" w:rsidRPr="00EF5447" w:rsidRDefault="0057478E" w:rsidP="004A6F70">
            <w:pPr>
              <w:pStyle w:val="TAC"/>
              <w:rPr>
                <w:lang w:eastAsia="zh-TW"/>
              </w:rPr>
            </w:pPr>
            <w:r w:rsidRPr="00EF5447">
              <w:rPr>
                <w:lang w:eastAsia="zh-TW"/>
              </w:rPr>
              <w:t>No</w:t>
            </w:r>
          </w:p>
        </w:tc>
        <w:tc>
          <w:tcPr>
            <w:tcW w:w="2738" w:type="dxa"/>
          </w:tcPr>
          <w:p w14:paraId="7E6AB7BE" w14:textId="77777777" w:rsidR="0057478E" w:rsidRPr="00EF5447" w:rsidRDefault="0057478E" w:rsidP="004A6F70">
            <w:pPr>
              <w:pStyle w:val="TAC"/>
              <w:rPr>
                <w:lang w:eastAsia="zh-TW"/>
              </w:rPr>
            </w:pPr>
          </w:p>
        </w:tc>
      </w:tr>
      <w:tr w:rsidR="0057478E" w:rsidRPr="00EF5447" w14:paraId="0D2F0FBF" w14:textId="77777777" w:rsidTr="004A6F70">
        <w:trPr>
          <w:trHeight w:val="187"/>
          <w:jc w:val="center"/>
        </w:trPr>
        <w:tc>
          <w:tcPr>
            <w:tcW w:w="2537" w:type="dxa"/>
            <w:shd w:val="clear" w:color="auto" w:fill="auto"/>
            <w:noWrap/>
          </w:tcPr>
          <w:p w14:paraId="3415716C" w14:textId="77777777" w:rsidR="0057478E" w:rsidRPr="00EF5447" w:rsidRDefault="0057478E" w:rsidP="004A6F70">
            <w:pPr>
              <w:pStyle w:val="TAC"/>
              <w:rPr>
                <w:lang w:eastAsia="ja-JP"/>
              </w:rPr>
            </w:pPr>
            <w:r w:rsidRPr="00EF5447">
              <w:rPr>
                <w:lang w:eastAsia="ja-JP"/>
              </w:rPr>
              <w:t>DC_28A_n51A</w:t>
            </w:r>
          </w:p>
        </w:tc>
        <w:tc>
          <w:tcPr>
            <w:tcW w:w="2280" w:type="dxa"/>
          </w:tcPr>
          <w:p w14:paraId="35AD1540" w14:textId="77777777" w:rsidR="0057478E" w:rsidRPr="00EF5447" w:rsidRDefault="0057478E" w:rsidP="004A6F70">
            <w:pPr>
              <w:pStyle w:val="TAC"/>
              <w:rPr>
                <w:lang w:eastAsia="ja-JP"/>
              </w:rPr>
            </w:pPr>
            <w:r w:rsidRPr="00EF5447">
              <w:rPr>
                <w:lang w:eastAsia="ja-JP"/>
              </w:rPr>
              <w:t>DC_28A_n51A</w:t>
            </w:r>
          </w:p>
        </w:tc>
        <w:tc>
          <w:tcPr>
            <w:tcW w:w="2738" w:type="dxa"/>
            <w:shd w:val="clear" w:color="auto" w:fill="auto"/>
            <w:noWrap/>
          </w:tcPr>
          <w:p w14:paraId="4C1509FF" w14:textId="77777777" w:rsidR="0057478E" w:rsidRPr="00EF5447" w:rsidRDefault="0057478E" w:rsidP="004A6F70">
            <w:pPr>
              <w:pStyle w:val="TAC"/>
              <w:rPr>
                <w:lang w:eastAsia="ja-JP"/>
              </w:rPr>
            </w:pPr>
            <w:r w:rsidRPr="00EF5447">
              <w:rPr>
                <w:lang w:eastAsia="ja-JP"/>
              </w:rPr>
              <w:t>No</w:t>
            </w:r>
          </w:p>
        </w:tc>
        <w:tc>
          <w:tcPr>
            <w:tcW w:w="2738" w:type="dxa"/>
          </w:tcPr>
          <w:p w14:paraId="5E2D5BFE" w14:textId="77777777" w:rsidR="0057478E" w:rsidRPr="00EF5447" w:rsidRDefault="0057478E" w:rsidP="004A6F70">
            <w:pPr>
              <w:pStyle w:val="TAC"/>
              <w:rPr>
                <w:lang w:eastAsia="ja-JP"/>
              </w:rPr>
            </w:pPr>
          </w:p>
        </w:tc>
      </w:tr>
      <w:tr w:rsidR="0057478E" w:rsidRPr="00EF5447" w14:paraId="2822CE99" w14:textId="77777777" w:rsidTr="004A6F70">
        <w:trPr>
          <w:trHeight w:val="187"/>
          <w:jc w:val="center"/>
        </w:trPr>
        <w:tc>
          <w:tcPr>
            <w:tcW w:w="2537" w:type="dxa"/>
            <w:shd w:val="clear" w:color="auto" w:fill="auto"/>
            <w:noWrap/>
          </w:tcPr>
          <w:p w14:paraId="617BB826" w14:textId="77777777" w:rsidR="0057478E" w:rsidRPr="00EF5447" w:rsidRDefault="0057478E" w:rsidP="004A6F70">
            <w:pPr>
              <w:pStyle w:val="TAC"/>
              <w:rPr>
                <w:lang w:eastAsia="ja-JP"/>
              </w:rPr>
            </w:pPr>
            <w:r w:rsidRPr="00EF5447">
              <w:rPr>
                <w:lang w:eastAsia="fi-FI"/>
              </w:rPr>
              <w:t>DC_</w:t>
            </w:r>
            <w:r w:rsidRPr="00EF5447">
              <w:rPr>
                <w:lang w:eastAsia="zh-CN"/>
              </w:rPr>
              <w:t>28A_n8A</w:t>
            </w:r>
          </w:p>
        </w:tc>
        <w:tc>
          <w:tcPr>
            <w:tcW w:w="2280" w:type="dxa"/>
          </w:tcPr>
          <w:p w14:paraId="6254789F" w14:textId="77777777" w:rsidR="0057478E" w:rsidRPr="00EF5447" w:rsidRDefault="0057478E" w:rsidP="004A6F70">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5DA45E67" w14:textId="77777777" w:rsidR="0057478E" w:rsidRPr="00EF5447" w:rsidRDefault="0057478E" w:rsidP="004A6F70">
            <w:pPr>
              <w:pStyle w:val="TAC"/>
              <w:rPr>
                <w:lang w:eastAsia="ja-JP"/>
              </w:rPr>
            </w:pPr>
            <w:r w:rsidRPr="00EF5447">
              <w:rPr>
                <w:lang w:eastAsia="zh-TW"/>
              </w:rPr>
              <w:t>No</w:t>
            </w:r>
          </w:p>
        </w:tc>
        <w:tc>
          <w:tcPr>
            <w:tcW w:w="2738" w:type="dxa"/>
          </w:tcPr>
          <w:p w14:paraId="05C66BD0" w14:textId="77777777" w:rsidR="0057478E" w:rsidRPr="00EF5447" w:rsidRDefault="0057478E" w:rsidP="004A6F70">
            <w:pPr>
              <w:pStyle w:val="TAC"/>
              <w:rPr>
                <w:lang w:eastAsia="zh-TW"/>
              </w:rPr>
            </w:pPr>
          </w:p>
        </w:tc>
      </w:tr>
      <w:tr w:rsidR="0057478E" w:rsidRPr="00EF5447" w14:paraId="3E28FE96" w14:textId="77777777" w:rsidTr="004A6F70">
        <w:trPr>
          <w:trHeight w:val="187"/>
          <w:jc w:val="center"/>
        </w:trPr>
        <w:tc>
          <w:tcPr>
            <w:tcW w:w="2537" w:type="dxa"/>
            <w:shd w:val="clear" w:color="auto" w:fill="auto"/>
            <w:noWrap/>
          </w:tcPr>
          <w:p w14:paraId="5A5C9AB9" w14:textId="77777777" w:rsidR="0057478E" w:rsidRPr="00EF5447" w:rsidRDefault="0057478E" w:rsidP="004A6F70">
            <w:pPr>
              <w:pStyle w:val="TAC"/>
              <w:rPr>
                <w:lang w:eastAsia="fi-FI"/>
              </w:rPr>
            </w:pPr>
            <w:r w:rsidRPr="00EF5447">
              <w:rPr>
                <w:lang w:eastAsia="fi-FI"/>
              </w:rPr>
              <w:t>DC_28A_n40A</w:t>
            </w:r>
          </w:p>
        </w:tc>
        <w:tc>
          <w:tcPr>
            <w:tcW w:w="2280" w:type="dxa"/>
          </w:tcPr>
          <w:p w14:paraId="2DA88E90" w14:textId="77777777" w:rsidR="0057478E" w:rsidRPr="00EF5447" w:rsidRDefault="0057478E" w:rsidP="004A6F70">
            <w:pPr>
              <w:pStyle w:val="TAC"/>
              <w:rPr>
                <w:lang w:eastAsia="fi-FI"/>
              </w:rPr>
            </w:pPr>
            <w:r w:rsidRPr="00EF5447">
              <w:rPr>
                <w:lang w:eastAsia="fi-FI"/>
              </w:rPr>
              <w:t>DC_28A_n40A</w:t>
            </w:r>
          </w:p>
        </w:tc>
        <w:tc>
          <w:tcPr>
            <w:tcW w:w="2738" w:type="dxa"/>
            <w:shd w:val="clear" w:color="auto" w:fill="auto"/>
            <w:noWrap/>
          </w:tcPr>
          <w:p w14:paraId="3671FE9C" w14:textId="77777777" w:rsidR="0057478E" w:rsidRPr="00EF5447" w:rsidRDefault="0057478E" w:rsidP="004A6F70">
            <w:pPr>
              <w:pStyle w:val="TAC"/>
              <w:rPr>
                <w:lang w:eastAsia="zh-TW"/>
              </w:rPr>
            </w:pPr>
            <w:r w:rsidRPr="00EF5447">
              <w:rPr>
                <w:lang w:eastAsia="zh-TW"/>
              </w:rPr>
              <w:t>No</w:t>
            </w:r>
          </w:p>
        </w:tc>
        <w:tc>
          <w:tcPr>
            <w:tcW w:w="2738" w:type="dxa"/>
          </w:tcPr>
          <w:p w14:paraId="4E416769" w14:textId="77777777" w:rsidR="0057478E" w:rsidRPr="00EF5447" w:rsidRDefault="0057478E" w:rsidP="004A6F70">
            <w:pPr>
              <w:pStyle w:val="TAC"/>
              <w:rPr>
                <w:lang w:eastAsia="zh-TW"/>
              </w:rPr>
            </w:pPr>
          </w:p>
        </w:tc>
      </w:tr>
      <w:tr w:rsidR="0057478E" w:rsidRPr="00EF5447" w14:paraId="208A914C" w14:textId="77777777" w:rsidTr="004A6F70">
        <w:trPr>
          <w:trHeight w:val="187"/>
          <w:jc w:val="center"/>
        </w:trPr>
        <w:tc>
          <w:tcPr>
            <w:tcW w:w="2537" w:type="dxa"/>
            <w:shd w:val="clear" w:color="auto" w:fill="auto"/>
            <w:noWrap/>
          </w:tcPr>
          <w:p w14:paraId="45BB995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tcPr>
          <w:p w14:paraId="48F7223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4BE91A08" w14:textId="77777777" w:rsidR="0057478E" w:rsidRPr="00EF5447" w:rsidRDefault="0057478E" w:rsidP="004A6F70">
            <w:pPr>
              <w:pStyle w:val="TAC"/>
              <w:rPr>
                <w:lang w:eastAsia="ja-JP"/>
              </w:rPr>
            </w:pPr>
            <w:r w:rsidRPr="00EF5447">
              <w:rPr>
                <w:lang w:eastAsia="ja-JP"/>
              </w:rPr>
              <w:t>No</w:t>
            </w:r>
          </w:p>
        </w:tc>
        <w:tc>
          <w:tcPr>
            <w:tcW w:w="2738" w:type="dxa"/>
          </w:tcPr>
          <w:p w14:paraId="489894A0" w14:textId="77777777" w:rsidR="0057478E" w:rsidRPr="00EF5447" w:rsidRDefault="0057478E" w:rsidP="004A6F70">
            <w:pPr>
              <w:pStyle w:val="TAC"/>
              <w:rPr>
                <w:lang w:eastAsia="ja-JP"/>
              </w:rPr>
            </w:pPr>
          </w:p>
        </w:tc>
      </w:tr>
      <w:tr w:rsidR="0057478E" w:rsidRPr="00EF5447" w14:paraId="1A98C627" w14:textId="77777777" w:rsidTr="004A6F70">
        <w:trPr>
          <w:trHeight w:val="187"/>
          <w:jc w:val="center"/>
        </w:trPr>
        <w:tc>
          <w:tcPr>
            <w:tcW w:w="2537" w:type="dxa"/>
            <w:shd w:val="clear" w:color="auto" w:fill="auto"/>
            <w:noWrap/>
          </w:tcPr>
          <w:p w14:paraId="7EF4DBE9"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12A5688B" w14:textId="77777777" w:rsidR="0057478E" w:rsidRPr="00EF5447" w:rsidRDefault="0057478E"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6EA84960" w14:textId="77777777" w:rsidR="0057478E" w:rsidRPr="00EF5447" w:rsidRDefault="0057478E" w:rsidP="004A6F70">
            <w:pPr>
              <w:pStyle w:val="TAC"/>
              <w:rPr>
                <w:lang w:eastAsia="ja-JP"/>
              </w:rPr>
            </w:pPr>
            <w:r w:rsidRPr="00EF5447">
              <w:rPr>
                <w:lang w:eastAsia="ja-JP"/>
              </w:rPr>
              <w:t>No</w:t>
            </w:r>
          </w:p>
        </w:tc>
        <w:tc>
          <w:tcPr>
            <w:tcW w:w="2738" w:type="dxa"/>
          </w:tcPr>
          <w:p w14:paraId="4913E082" w14:textId="77777777" w:rsidR="0057478E" w:rsidRPr="00EF5447" w:rsidRDefault="0057478E" w:rsidP="004A6F70">
            <w:pPr>
              <w:pStyle w:val="TAC"/>
              <w:rPr>
                <w:lang w:eastAsia="ja-JP"/>
              </w:rPr>
            </w:pPr>
          </w:p>
        </w:tc>
      </w:tr>
      <w:tr w:rsidR="0057478E" w:rsidRPr="00EF5447" w14:paraId="6D9C124D" w14:textId="77777777" w:rsidTr="004A6F70">
        <w:trPr>
          <w:trHeight w:val="187"/>
          <w:jc w:val="center"/>
        </w:trPr>
        <w:tc>
          <w:tcPr>
            <w:tcW w:w="2537" w:type="dxa"/>
            <w:shd w:val="clear" w:color="auto" w:fill="auto"/>
            <w:noWrap/>
          </w:tcPr>
          <w:p w14:paraId="71F6815C" w14:textId="77777777" w:rsidR="0057478E" w:rsidRPr="00EF5447" w:rsidRDefault="0057478E" w:rsidP="004A6F70">
            <w:pPr>
              <w:pStyle w:val="TAC"/>
              <w:rPr>
                <w:lang w:eastAsia="fi-FI"/>
              </w:rPr>
            </w:pPr>
            <w:r w:rsidRPr="00EF5447">
              <w:t>DC_28A_n66A</w:t>
            </w:r>
          </w:p>
        </w:tc>
        <w:tc>
          <w:tcPr>
            <w:tcW w:w="2280" w:type="dxa"/>
          </w:tcPr>
          <w:p w14:paraId="18CD934C" w14:textId="77777777" w:rsidR="0057478E" w:rsidRPr="00EF5447" w:rsidRDefault="0057478E" w:rsidP="004A6F70">
            <w:pPr>
              <w:pStyle w:val="TAC"/>
              <w:rPr>
                <w:lang w:eastAsia="fi-FI"/>
              </w:rPr>
            </w:pPr>
            <w:r w:rsidRPr="00EF5447">
              <w:t>DC_28A_n66A</w:t>
            </w:r>
          </w:p>
        </w:tc>
        <w:tc>
          <w:tcPr>
            <w:tcW w:w="2738" w:type="dxa"/>
            <w:shd w:val="clear" w:color="auto" w:fill="auto"/>
            <w:noWrap/>
          </w:tcPr>
          <w:p w14:paraId="21987B3D" w14:textId="77777777" w:rsidR="0057478E" w:rsidRPr="00EF5447" w:rsidRDefault="0057478E" w:rsidP="004A6F70">
            <w:pPr>
              <w:pStyle w:val="TAC"/>
              <w:rPr>
                <w:lang w:eastAsia="ja-JP"/>
              </w:rPr>
            </w:pPr>
            <w:r w:rsidRPr="00EF5447">
              <w:t>No</w:t>
            </w:r>
          </w:p>
        </w:tc>
        <w:tc>
          <w:tcPr>
            <w:tcW w:w="2738" w:type="dxa"/>
          </w:tcPr>
          <w:p w14:paraId="71BCA893" w14:textId="77777777" w:rsidR="0057478E" w:rsidRPr="00EF5447" w:rsidDel="00D24888" w:rsidRDefault="0057478E" w:rsidP="004A6F70">
            <w:pPr>
              <w:pStyle w:val="TAC"/>
              <w:rPr>
                <w:lang w:eastAsia="zh-CN"/>
              </w:rPr>
            </w:pPr>
          </w:p>
        </w:tc>
      </w:tr>
      <w:tr w:rsidR="0057478E" w:rsidRPr="00EF5447" w14:paraId="6A3A7E16" w14:textId="77777777" w:rsidTr="004A6F70">
        <w:trPr>
          <w:trHeight w:val="187"/>
          <w:jc w:val="center"/>
        </w:trPr>
        <w:tc>
          <w:tcPr>
            <w:tcW w:w="2537" w:type="dxa"/>
            <w:shd w:val="clear" w:color="auto" w:fill="auto"/>
            <w:noWrap/>
          </w:tcPr>
          <w:p w14:paraId="1776FA67" w14:textId="77777777" w:rsidR="0057478E" w:rsidRPr="00EF5447" w:rsidRDefault="0057478E" w:rsidP="004A6F70">
            <w:pPr>
              <w:pStyle w:val="TAC"/>
              <w:rPr>
                <w:lang w:eastAsia="fi-FI"/>
              </w:rPr>
            </w:pPr>
            <w:r w:rsidRPr="00EF5447">
              <w:rPr>
                <w:lang w:eastAsia="fi-FI"/>
              </w:rPr>
              <w:t>DC_28A_n77A</w:t>
            </w:r>
            <w:r w:rsidRPr="00EF5447">
              <w:rPr>
                <w:vertAlign w:val="superscript"/>
                <w:lang w:eastAsia="fi-FI"/>
              </w:rPr>
              <w:t>7</w:t>
            </w:r>
          </w:p>
          <w:p w14:paraId="4A710095" w14:textId="77777777" w:rsidR="0057478E" w:rsidRPr="00EF5447" w:rsidRDefault="0057478E" w:rsidP="004A6F70">
            <w:pPr>
              <w:pStyle w:val="TAC"/>
              <w:rPr>
                <w:lang w:eastAsia="fi-FI"/>
              </w:rPr>
            </w:pPr>
            <w:r w:rsidRPr="00EF5447">
              <w:rPr>
                <w:lang w:eastAsia="fi-FI"/>
              </w:rPr>
              <w:t>DC_28A_n77C</w:t>
            </w:r>
            <w:r w:rsidRPr="00EF5447">
              <w:rPr>
                <w:vertAlign w:val="superscript"/>
                <w:lang w:eastAsia="fi-FI"/>
              </w:rPr>
              <w:t>7</w:t>
            </w:r>
          </w:p>
        </w:tc>
        <w:tc>
          <w:tcPr>
            <w:tcW w:w="2280" w:type="dxa"/>
          </w:tcPr>
          <w:p w14:paraId="6C3032B0" w14:textId="77777777" w:rsidR="0057478E" w:rsidRPr="00EF5447" w:rsidRDefault="0057478E" w:rsidP="004A6F70">
            <w:pPr>
              <w:pStyle w:val="TAC"/>
              <w:rPr>
                <w:lang w:eastAsia="fi-FI"/>
              </w:rPr>
            </w:pPr>
            <w:r w:rsidRPr="00EF5447">
              <w:rPr>
                <w:lang w:eastAsia="fi-FI"/>
              </w:rPr>
              <w:t>DC_28A_n77A</w:t>
            </w:r>
          </w:p>
        </w:tc>
        <w:tc>
          <w:tcPr>
            <w:tcW w:w="2738" w:type="dxa"/>
            <w:shd w:val="clear" w:color="auto" w:fill="auto"/>
            <w:noWrap/>
          </w:tcPr>
          <w:p w14:paraId="10156C9F" w14:textId="77777777" w:rsidR="0057478E" w:rsidRPr="00EF5447" w:rsidRDefault="0057478E" w:rsidP="004A6F70">
            <w:pPr>
              <w:pStyle w:val="TAC"/>
              <w:rPr>
                <w:lang w:eastAsia="fi-FI"/>
              </w:rPr>
            </w:pPr>
            <w:r w:rsidRPr="00EF5447">
              <w:rPr>
                <w:lang w:eastAsia="fi-FI"/>
              </w:rPr>
              <w:t>No</w:t>
            </w:r>
          </w:p>
        </w:tc>
        <w:tc>
          <w:tcPr>
            <w:tcW w:w="2738" w:type="dxa"/>
          </w:tcPr>
          <w:p w14:paraId="20F4CBC8" w14:textId="77777777" w:rsidR="0057478E" w:rsidRPr="00EF5447" w:rsidRDefault="0057478E" w:rsidP="004A6F70">
            <w:pPr>
              <w:pStyle w:val="TAC"/>
              <w:rPr>
                <w:lang w:eastAsia="fi-FI"/>
              </w:rPr>
            </w:pPr>
            <w:r w:rsidRPr="00EF5447">
              <w:rPr>
                <w:lang w:eastAsia="zh-CN"/>
              </w:rPr>
              <w:t>No</w:t>
            </w:r>
          </w:p>
        </w:tc>
      </w:tr>
      <w:tr w:rsidR="0057478E" w:rsidRPr="00EF5447" w14:paraId="1C4D1AAF" w14:textId="77777777" w:rsidTr="004A6F70">
        <w:trPr>
          <w:trHeight w:val="187"/>
          <w:jc w:val="center"/>
        </w:trPr>
        <w:tc>
          <w:tcPr>
            <w:tcW w:w="2537" w:type="dxa"/>
            <w:shd w:val="clear" w:color="auto" w:fill="auto"/>
            <w:noWrap/>
          </w:tcPr>
          <w:p w14:paraId="6104084D" w14:textId="77777777" w:rsidR="0057478E" w:rsidRPr="00EF5447" w:rsidRDefault="0057478E" w:rsidP="004A6F70">
            <w:pPr>
              <w:pStyle w:val="TAC"/>
              <w:rPr>
                <w:lang w:eastAsia="fi-FI"/>
              </w:rPr>
            </w:pPr>
            <w:r w:rsidRPr="00EF5447">
              <w:rPr>
                <w:lang w:eastAsia="ja-JP"/>
              </w:rPr>
              <w:t>DC_28A_n77(2A)</w:t>
            </w:r>
            <w:r w:rsidRPr="00EF5447">
              <w:rPr>
                <w:vertAlign w:val="superscript"/>
                <w:lang w:eastAsia="ja-JP"/>
              </w:rPr>
              <w:t>7</w:t>
            </w:r>
          </w:p>
        </w:tc>
        <w:tc>
          <w:tcPr>
            <w:tcW w:w="2280" w:type="dxa"/>
          </w:tcPr>
          <w:p w14:paraId="72BF6AE7" w14:textId="77777777" w:rsidR="0057478E" w:rsidRPr="00EF5447" w:rsidRDefault="0057478E" w:rsidP="004A6F70">
            <w:pPr>
              <w:pStyle w:val="TAC"/>
              <w:rPr>
                <w:lang w:eastAsia="fi-FI"/>
              </w:rPr>
            </w:pPr>
            <w:r w:rsidRPr="00EF5447">
              <w:rPr>
                <w:lang w:eastAsia="fi-FI"/>
              </w:rPr>
              <w:t>DC_28A_n77A</w:t>
            </w:r>
          </w:p>
        </w:tc>
        <w:tc>
          <w:tcPr>
            <w:tcW w:w="2738" w:type="dxa"/>
            <w:shd w:val="clear" w:color="auto" w:fill="auto"/>
            <w:noWrap/>
          </w:tcPr>
          <w:p w14:paraId="34752691" w14:textId="77777777" w:rsidR="0057478E" w:rsidRPr="00EF5447" w:rsidRDefault="0057478E" w:rsidP="004A6F70">
            <w:pPr>
              <w:pStyle w:val="TAC"/>
              <w:rPr>
                <w:lang w:eastAsia="fi-FI"/>
              </w:rPr>
            </w:pPr>
            <w:r w:rsidRPr="00EF5447">
              <w:rPr>
                <w:lang w:eastAsia="fi-FI"/>
              </w:rPr>
              <w:t>No</w:t>
            </w:r>
          </w:p>
        </w:tc>
        <w:tc>
          <w:tcPr>
            <w:tcW w:w="2738" w:type="dxa"/>
          </w:tcPr>
          <w:p w14:paraId="0D554BE4" w14:textId="77777777" w:rsidR="0057478E" w:rsidRPr="00EF5447" w:rsidRDefault="0057478E" w:rsidP="004A6F70">
            <w:pPr>
              <w:pStyle w:val="TAC"/>
              <w:rPr>
                <w:lang w:eastAsia="fi-FI"/>
              </w:rPr>
            </w:pPr>
            <w:r w:rsidRPr="00EF5447">
              <w:rPr>
                <w:lang w:eastAsia="zh-CN"/>
              </w:rPr>
              <w:t>No</w:t>
            </w:r>
          </w:p>
        </w:tc>
      </w:tr>
      <w:tr w:rsidR="0057478E" w:rsidRPr="00EF5447" w14:paraId="24D9FF89" w14:textId="77777777" w:rsidTr="004A6F70">
        <w:trPr>
          <w:trHeight w:val="187"/>
          <w:jc w:val="center"/>
        </w:trPr>
        <w:tc>
          <w:tcPr>
            <w:tcW w:w="2537" w:type="dxa"/>
            <w:shd w:val="clear" w:color="auto" w:fill="auto"/>
            <w:noWrap/>
          </w:tcPr>
          <w:p w14:paraId="55056F89" w14:textId="77777777" w:rsidR="0057478E" w:rsidRPr="00EF5447" w:rsidRDefault="0057478E" w:rsidP="004A6F70">
            <w:pPr>
              <w:pStyle w:val="TAC"/>
              <w:rPr>
                <w:lang w:eastAsia="fi-FI"/>
              </w:rPr>
            </w:pPr>
            <w:r w:rsidRPr="00EF5447">
              <w:rPr>
                <w:lang w:eastAsia="fi-FI"/>
              </w:rPr>
              <w:t>DC_28A_n78A</w:t>
            </w:r>
            <w:r w:rsidRPr="00EF5447">
              <w:rPr>
                <w:vertAlign w:val="superscript"/>
                <w:lang w:eastAsia="fi-FI"/>
              </w:rPr>
              <w:t>7</w:t>
            </w:r>
          </w:p>
          <w:p w14:paraId="4C94AAF1" w14:textId="77777777" w:rsidR="0057478E" w:rsidRPr="00EF5447" w:rsidRDefault="0057478E" w:rsidP="004A6F70">
            <w:pPr>
              <w:pStyle w:val="TAC"/>
              <w:rPr>
                <w:lang w:eastAsia="fi-FI"/>
              </w:rPr>
            </w:pPr>
            <w:r w:rsidRPr="00EF5447">
              <w:rPr>
                <w:lang w:eastAsia="fi-FI"/>
              </w:rPr>
              <w:t>DC_28A_n78C</w:t>
            </w:r>
            <w:r w:rsidRPr="00EF5447">
              <w:rPr>
                <w:vertAlign w:val="superscript"/>
                <w:lang w:eastAsia="fi-FI"/>
              </w:rPr>
              <w:t>7</w:t>
            </w:r>
          </w:p>
        </w:tc>
        <w:tc>
          <w:tcPr>
            <w:tcW w:w="2280" w:type="dxa"/>
          </w:tcPr>
          <w:p w14:paraId="7E6EC706" w14:textId="77777777" w:rsidR="0057478E" w:rsidRPr="00EF5447" w:rsidRDefault="0057478E" w:rsidP="004A6F70">
            <w:pPr>
              <w:pStyle w:val="TAC"/>
              <w:rPr>
                <w:lang w:eastAsia="fi-FI"/>
              </w:rPr>
            </w:pPr>
            <w:r w:rsidRPr="00EF5447">
              <w:rPr>
                <w:lang w:eastAsia="fi-FI"/>
              </w:rPr>
              <w:t>DC_28A_n78A</w:t>
            </w:r>
          </w:p>
        </w:tc>
        <w:tc>
          <w:tcPr>
            <w:tcW w:w="2738" w:type="dxa"/>
            <w:shd w:val="clear" w:color="auto" w:fill="auto"/>
            <w:noWrap/>
          </w:tcPr>
          <w:p w14:paraId="7AD62B76" w14:textId="77777777" w:rsidR="0057478E" w:rsidRPr="00EF5447" w:rsidRDefault="0057478E" w:rsidP="004A6F70">
            <w:pPr>
              <w:pStyle w:val="TAC"/>
              <w:rPr>
                <w:lang w:eastAsia="fi-FI"/>
              </w:rPr>
            </w:pPr>
            <w:r w:rsidRPr="00EF5447">
              <w:rPr>
                <w:lang w:eastAsia="fi-FI"/>
              </w:rPr>
              <w:t>No</w:t>
            </w:r>
          </w:p>
        </w:tc>
        <w:tc>
          <w:tcPr>
            <w:tcW w:w="2738" w:type="dxa"/>
          </w:tcPr>
          <w:p w14:paraId="054E387E" w14:textId="77777777" w:rsidR="0057478E" w:rsidRPr="00EF5447" w:rsidRDefault="0057478E" w:rsidP="004A6F70">
            <w:pPr>
              <w:pStyle w:val="TAC"/>
              <w:rPr>
                <w:lang w:eastAsia="fi-FI"/>
              </w:rPr>
            </w:pPr>
            <w:r w:rsidRPr="00EF5447">
              <w:rPr>
                <w:lang w:eastAsia="zh-CN"/>
              </w:rPr>
              <w:t>No</w:t>
            </w:r>
          </w:p>
        </w:tc>
      </w:tr>
      <w:tr w:rsidR="0057478E" w:rsidRPr="00EF5447" w14:paraId="084F5E6E" w14:textId="77777777" w:rsidTr="004A6F70">
        <w:trPr>
          <w:trHeight w:val="187"/>
          <w:jc w:val="center"/>
        </w:trPr>
        <w:tc>
          <w:tcPr>
            <w:tcW w:w="2537" w:type="dxa"/>
            <w:shd w:val="clear" w:color="auto" w:fill="auto"/>
            <w:noWrap/>
          </w:tcPr>
          <w:p w14:paraId="5A2CE25D" w14:textId="77777777" w:rsidR="0057478E" w:rsidRPr="00EF5447" w:rsidRDefault="0057478E" w:rsidP="004A6F70">
            <w:pPr>
              <w:pStyle w:val="TAC"/>
              <w:rPr>
                <w:lang w:eastAsia="fi-FI"/>
              </w:rPr>
            </w:pPr>
            <w:r w:rsidRPr="00EF5447">
              <w:rPr>
                <w:lang w:eastAsia="zh-CN"/>
              </w:rPr>
              <w:t>DC_28A_n78(2A)</w:t>
            </w:r>
          </w:p>
        </w:tc>
        <w:tc>
          <w:tcPr>
            <w:tcW w:w="2280" w:type="dxa"/>
          </w:tcPr>
          <w:p w14:paraId="06F50173" w14:textId="77777777" w:rsidR="0057478E" w:rsidRPr="00EF5447" w:rsidRDefault="0057478E" w:rsidP="004A6F70">
            <w:pPr>
              <w:pStyle w:val="TAC"/>
              <w:rPr>
                <w:lang w:eastAsia="fi-FI"/>
              </w:rPr>
            </w:pPr>
            <w:r w:rsidRPr="00EF5447">
              <w:rPr>
                <w:lang w:eastAsia="fi-FI"/>
              </w:rPr>
              <w:t>DC_28A_n78A</w:t>
            </w:r>
          </w:p>
        </w:tc>
        <w:tc>
          <w:tcPr>
            <w:tcW w:w="2738" w:type="dxa"/>
            <w:shd w:val="clear" w:color="auto" w:fill="auto"/>
            <w:noWrap/>
          </w:tcPr>
          <w:p w14:paraId="00454F54" w14:textId="77777777" w:rsidR="0057478E" w:rsidRPr="00EF5447" w:rsidRDefault="0057478E" w:rsidP="004A6F70">
            <w:pPr>
              <w:pStyle w:val="TAC"/>
              <w:rPr>
                <w:lang w:eastAsia="fi-FI"/>
              </w:rPr>
            </w:pPr>
            <w:r w:rsidRPr="00EF5447">
              <w:rPr>
                <w:lang w:eastAsia="fi-FI"/>
              </w:rPr>
              <w:t>No</w:t>
            </w:r>
          </w:p>
        </w:tc>
        <w:tc>
          <w:tcPr>
            <w:tcW w:w="2738" w:type="dxa"/>
          </w:tcPr>
          <w:p w14:paraId="7E0105FB" w14:textId="77777777" w:rsidR="0057478E" w:rsidRPr="00EF5447" w:rsidRDefault="0057478E" w:rsidP="004A6F70">
            <w:pPr>
              <w:pStyle w:val="TAC"/>
              <w:rPr>
                <w:lang w:eastAsia="fi-FI"/>
              </w:rPr>
            </w:pPr>
            <w:r w:rsidRPr="00EF5447">
              <w:rPr>
                <w:lang w:eastAsia="zh-CN"/>
              </w:rPr>
              <w:t>No</w:t>
            </w:r>
          </w:p>
        </w:tc>
      </w:tr>
      <w:tr w:rsidR="0057478E" w:rsidRPr="00EF5447" w14:paraId="27228D0D" w14:textId="77777777" w:rsidTr="004A6F70">
        <w:trPr>
          <w:trHeight w:val="187"/>
          <w:jc w:val="center"/>
        </w:trPr>
        <w:tc>
          <w:tcPr>
            <w:tcW w:w="2537" w:type="dxa"/>
            <w:shd w:val="clear" w:color="auto" w:fill="auto"/>
            <w:noWrap/>
          </w:tcPr>
          <w:p w14:paraId="67E66791" w14:textId="77777777" w:rsidR="0057478E" w:rsidRPr="00EF5447" w:rsidRDefault="0057478E" w:rsidP="004A6F70">
            <w:pPr>
              <w:pStyle w:val="TAC"/>
              <w:rPr>
                <w:lang w:eastAsia="fi-FI"/>
              </w:rPr>
            </w:pPr>
            <w:r w:rsidRPr="00EF5447">
              <w:rPr>
                <w:lang w:eastAsia="fi-FI"/>
              </w:rPr>
              <w:t>DC_28A_n79A</w:t>
            </w:r>
            <w:r w:rsidRPr="00EF5447">
              <w:rPr>
                <w:vertAlign w:val="superscript"/>
                <w:lang w:eastAsia="fi-FI"/>
              </w:rPr>
              <w:t>7</w:t>
            </w:r>
          </w:p>
          <w:p w14:paraId="0D201C11" w14:textId="77777777" w:rsidR="0057478E" w:rsidRPr="00EF5447" w:rsidRDefault="0057478E" w:rsidP="004A6F70">
            <w:pPr>
              <w:pStyle w:val="TAC"/>
              <w:rPr>
                <w:lang w:eastAsia="fi-FI"/>
              </w:rPr>
            </w:pPr>
            <w:r w:rsidRPr="00EF5447">
              <w:rPr>
                <w:lang w:eastAsia="fi-FI"/>
              </w:rPr>
              <w:t>DC_28A_n79C</w:t>
            </w:r>
            <w:r w:rsidRPr="00EF5447">
              <w:rPr>
                <w:vertAlign w:val="superscript"/>
                <w:lang w:eastAsia="fi-FI"/>
              </w:rPr>
              <w:t>7</w:t>
            </w:r>
          </w:p>
        </w:tc>
        <w:tc>
          <w:tcPr>
            <w:tcW w:w="2280" w:type="dxa"/>
          </w:tcPr>
          <w:p w14:paraId="23E16B5B" w14:textId="77777777" w:rsidR="0057478E" w:rsidRPr="00EF5447" w:rsidRDefault="0057478E" w:rsidP="004A6F70">
            <w:pPr>
              <w:pStyle w:val="TAC"/>
              <w:rPr>
                <w:lang w:eastAsia="fi-FI"/>
              </w:rPr>
            </w:pPr>
            <w:r w:rsidRPr="00EF5447">
              <w:rPr>
                <w:lang w:eastAsia="fi-FI"/>
              </w:rPr>
              <w:t>DC_28A_n79A</w:t>
            </w:r>
          </w:p>
        </w:tc>
        <w:tc>
          <w:tcPr>
            <w:tcW w:w="2738" w:type="dxa"/>
            <w:shd w:val="clear" w:color="auto" w:fill="auto"/>
            <w:noWrap/>
          </w:tcPr>
          <w:p w14:paraId="19E037DC" w14:textId="77777777" w:rsidR="0057478E" w:rsidRPr="00EF5447" w:rsidRDefault="0057478E" w:rsidP="004A6F70">
            <w:pPr>
              <w:pStyle w:val="TAC"/>
              <w:rPr>
                <w:lang w:eastAsia="fi-FI"/>
              </w:rPr>
            </w:pPr>
            <w:r w:rsidRPr="00EF5447">
              <w:rPr>
                <w:lang w:eastAsia="fi-FI"/>
              </w:rPr>
              <w:t>No</w:t>
            </w:r>
          </w:p>
        </w:tc>
        <w:tc>
          <w:tcPr>
            <w:tcW w:w="2738" w:type="dxa"/>
          </w:tcPr>
          <w:p w14:paraId="49CBB66F" w14:textId="77777777" w:rsidR="0057478E" w:rsidRPr="00EF5447" w:rsidRDefault="0057478E" w:rsidP="004A6F70">
            <w:pPr>
              <w:pStyle w:val="TAC"/>
              <w:rPr>
                <w:lang w:eastAsia="fi-FI"/>
              </w:rPr>
            </w:pPr>
          </w:p>
        </w:tc>
      </w:tr>
      <w:tr w:rsidR="0057478E" w:rsidRPr="00EF5447" w14:paraId="52CC9D0A" w14:textId="77777777" w:rsidTr="004A6F70">
        <w:trPr>
          <w:trHeight w:val="187"/>
          <w:jc w:val="center"/>
        </w:trPr>
        <w:tc>
          <w:tcPr>
            <w:tcW w:w="2537" w:type="dxa"/>
            <w:shd w:val="clear" w:color="auto" w:fill="auto"/>
            <w:noWrap/>
          </w:tcPr>
          <w:p w14:paraId="738A058F" w14:textId="77777777" w:rsidR="0057478E" w:rsidRPr="00EF5447" w:rsidRDefault="0057478E" w:rsidP="004A6F70">
            <w:pPr>
              <w:pStyle w:val="TAC"/>
              <w:rPr>
                <w:lang w:eastAsia="fi-FI"/>
              </w:rPr>
            </w:pPr>
            <w:r w:rsidRPr="00EF5447">
              <w:rPr>
                <w:lang w:eastAsia="fi-FI"/>
              </w:rPr>
              <w:t>DC_</w:t>
            </w:r>
            <w:r w:rsidRPr="00EF5447">
              <w:rPr>
                <w:lang w:eastAsia="zh-CN"/>
              </w:rPr>
              <w:t>30A_n2A</w:t>
            </w:r>
          </w:p>
        </w:tc>
        <w:tc>
          <w:tcPr>
            <w:tcW w:w="2280" w:type="dxa"/>
          </w:tcPr>
          <w:p w14:paraId="110436FD" w14:textId="77777777" w:rsidR="0057478E" w:rsidRPr="00EF5447" w:rsidRDefault="0057478E" w:rsidP="004A6F70">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69BE3B15" w14:textId="77777777" w:rsidR="0057478E" w:rsidRPr="00EF5447" w:rsidRDefault="0057478E" w:rsidP="004A6F70">
            <w:pPr>
              <w:pStyle w:val="TAC"/>
              <w:rPr>
                <w:lang w:eastAsia="fi-FI"/>
              </w:rPr>
            </w:pPr>
            <w:r w:rsidRPr="00EF5447">
              <w:rPr>
                <w:lang w:eastAsia="zh-TW"/>
              </w:rPr>
              <w:t>No</w:t>
            </w:r>
          </w:p>
        </w:tc>
        <w:tc>
          <w:tcPr>
            <w:tcW w:w="2738" w:type="dxa"/>
          </w:tcPr>
          <w:p w14:paraId="41ED9727" w14:textId="77777777" w:rsidR="0057478E" w:rsidRPr="00EF5447" w:rsidRDefault="0057478E" w:rsidP="004A6F70">
            <w:pPr>
              <w:pStyle w:val="TAC"/>
              <w:rPr>
                <w:lang w:eastAsia="zh-TW"/>
              </w:rPr>
            </w:pPr>
          </w:p>
        </w:tc>
      </w:tr>
      <w:tr w:rsidR="0057478E" w:rsidRPr="00EF5447" w14:paraId="1B1FE5D6" w14:textId="77777777" w:rsidTr="004A6F70">
        <w:trPr>
          <w:trHeight w:val="187"/>
          <w:jc w:val="center"/>
        </w:trPr>
        <w:tc>
          <w:tcPr>
            <w:tcW w:w="2537" w:type="dxa"/>
            <w:shd w:val="clear" w:color="auto" w:fill="auto"/>
            <w:noWrap/>
          </w:tcPr>
          <w:p w14:paraId="0EB17BBA" w14:textId="77777777" w:rsidR="0057478E" w:rsidRPr="00EF5447" w:rsidRDefault="0057478E" w:rsidP="004A6F70">
            <w:pPr>
              <w:pStyle w:val="TAC"/>
              <w:rPr>
                <w:lang w:eastAsia="fi-FI"/>
              </w:rPr>
            </w:pPr>
            <w:r w:rsidRPr="00EF5447">
              <w:rPr>
                <w:lang w:eastAsia="fi-FI"/>
              </w:rPr>
              <w:t>DC_30A_n5A</w:t>
            </w:r>
          </w:p>
        </w:tc>
        <w:tc>
          <w:tcPr>
            <w:tcW w:w="2280" w:type="dxa"/>
          </w:tcPr>
          <w:p w14:paraId="49E4420C" w14:textId="77777777" w:rsidR="0057478E" w:rsidRPr="00EF5447" w:rsidRDefault="0057478E" w:rsidP="004A6F70">
            <w:pPr>
              <w:pStyle w:val="TAC"/>
              <w:rPr>
                <w:lang w:eastAsia="fi-FI"/>
              </w:rPr>
            </w:pPr>
            <w:r w:rsidRPr="00EF5447">
              <w:rPr>
                <w:lang w:eastAsia="fi-FI"/>
              </w:rPr>
              <w:t>DC_30A_n5A</w:t>
            </w:r>
          </w:p>
        </w:tc>
        <w:tc>
          <w:tcPr>
            <w:tcW w:w="2738" w:type="dxa"/>
            <w:shd w:val="clear" w:color="auto" w:fill="auto"/>
            <w:noWrap/>
          </w:tcPr>
          <w:p w14:paraId="54C69808"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61C3444B" w14:textId="77777777" w:rsidR="0057478E" w:rsidRPr="00EF5447" w:rsidRDefault="0057478E" w:rsidP="004A6F70">
            <w:pPr>
              <w:pStyle w:val="TAC"/>
              <w:rPr>
                <w:rFonts w:eastAsia="Yu Mincho"/>
                <w:lang w:eastAsia="ja-JP"/>
              </w:rPr>
            </w:pPr>
          </w:p>
        </w:tc>
      </w:tr>
      <w:tr w:rsidR="0057478E" w:rsidRPr="00EF5447" w14:paraId="687E6DF8" w14:textId="77777777" w:rsidTr="004A6F70">
        <w:trPr>
          <w:trHeight w:val="187"/>
          <w:jc w:val="center"/>
        </w:trPr>
        <w:tc>
          <w:tcPr>
            <w:tcW w:w="2537" w:type="dxa"/>
            <w:shd w:val="clear" w:color="auto" w:fill="auto"/>
            <w:noWrap/>
          </w:tcPr>
          <w:p w14:paraId="31C10E7F" w14:textId="77777777" w:rsidR="0057478E" w:rsidRPr="00EF5447" w:rsidRDefault="0057478E" w:rsidP="004A6F70">
            <w:pPr>
              <w:pStyle w:val="TAC"/>
              <w:rPr>
                <w:lang w:eastAsia="fi-FI"/>
              </w:rPr>
            </w:pPr>
            <w:r w:rsidRPr="00EF5447">
              <w:rPr>
                <w:lang w:eastAsia="fi-FI"/>
              </w:rPr>
              <w:t>DC_30A_n66A</w:t>
            </w:r>
          </w:p>
        </w:tc>
        <w:tc>
          <w:tcPr>
            <w:tcW w:w="2280" w:type="dxa"/>
          </w:tcPr>
          <w:p w14:paraId="5655EA1D" w14:textId="77777777" w:rsidR="0057478E" w:rsidRPr="00EF5447" w:rsidRDefault="0057478E" w:rsidP="004A6F70">
            <w:pPr>
              <w:pStyle w:val="TAC"/>
              <w:rPr>
                <w:lang w:eastAsia="fi-FI"/>
              </w:rPr>
            </w:pPr>
            <w:r w:rsidRPr="00EF5447">
              <w:rPr>
                <w:lang w:eastAsia="fi-FI"/>
              </w:rPr>
              <w:t>DC_30A_n66A</w:t>
            </w:r>
          </w:p>
        </w:tc>
        <w:tc>
          <w:tcPr>
            <w:tcW w:w="2738" w:type="dxa"/>
            <w:shd w:val="clear" w:color="auto" w:fill="auto"/>
            <w:noWrap/>
          </w:tcPr>
          <w:p w14:paraId="39033B6B" w14:textId="77777777" w:rsidR="0057478E" w:rsidRPr="00EF5447" w:rsidRDefault="0057478E" w:rsidP="004A6F70">
            <w:pPr>
              <w:pStyle w:val="TAC"/>
              <w:rPr>
                <w:lang w:eastAsia="fi-FI"/>
              </w:rPr>
            </w:pPr>
            <w:r w:rsidRPr="00EF5447">
              <w:rPr>
                <w:rFonts w:eastAsia="Yu Mincho"/>
                <w:lang w:eastAsia="ja-JP"/>
              </w:rPr>
              <w:t>No</w:t>
            </w:r>
          </w:p>
        </w:tc>
        <w:tc>
          <w:tcPr>
            <w:tcW w:w="2738" w:type="dxa"/>
          </w:tcPr>
          <w:p w14:paraId="4C0B4C64" w14:textId="77777777" w:rsidR="0057478E" w:rsidRPr="00EF5447" w:rsidRDefault="0057478E" w:rsidP="004A6F70">
            <w:pPr>
              <w:pStyle w:val="TAC"/>
              <w:rPr>
                <w:rFonts w:eastAsia="Yu Mincho"/>
                <w:lang w:eastAsia="ja-JP"/>
              </w:rPr>
            </w:pPr>
          </w:p>
        </w:tc>
      </w:tr>
      <w:tr w:rsidR="0057478E" w:rsidRPr="00EF5447" w14:paraId="241E980E" w14:textId="77777777" w:rsidTr="004A6F70">
        <w:trPr>
          <w:trHeight w:val="187"/>
          <w:jc w:val="center"/>
        </w:trPr>
        <w:tc>
          <w:tcPr>
            <w:tcW w:w="2537" w:type="dxa"/>
            <w:shd w:val="clear" w:color="auto" w:fill="auto"/>
            <w:noWrap/>
          </w:tcPr>
          <w:p w14:paraId="554DB489" w14:textId="77777777" w:rsidR="0057478E" w:rsidRPr="00EF5447" w:rsidRDefault="0057478E" w:rsidP="004A6F70">
            <w:pPr>
              <w:pStyle w:val="TAC"/>
              <w:rPr>
                <w:lang w:eastAsia="fi-FI"/>
              </w:rPr>
            </w:pPr>
            <w:r w:rsidRPr="00EF5447">
              <w:rPr>
                <w:lang w:eastAsia="fi-FI"/>
              </w:rPr>
              <w:t>DC_38A_n78A</w:t>
            </w:r>
            <w:r w:rsidRPr="00EF5447">
              <w:rPr>
                <w:vertAlign w:val="superscript"/>
                <w:lang w:eastAsia="fi-FI"/>
              </w:rPr>
              <w:t>7</w:t>
            </w:r>
          </w:p>
        </w:tc>
        <w:tc>
          <w:tcPr>
            <w:tcW w:w="2280" w:type="dxa"/>
          </w:tcPr>
          <w:p w14:paraId="2113C5C3" w14:textId="77777777" w:rsidR="0057478E" w:rsidRPr="00EF5447" w:rsidRDefault="0057478E" w:rsidP="004A6F70">
            <w:pPr>
              <w:pStyle w:val="TAC"/>
              <w:rPr>
                <w:lang w:eastAsia="fi-FI"/>
              </w:rPr>
            </w:pPr>
            <w:r w:rsidRPr="00EF5447">
              <w:rPr>
                <w:lang w:eastAsia="fi-FI"/>
              </w:rPr>
              <w:t>DC_38A_n78A</w:t>
            </w:r>
          </w:p>
        </w:tc>
        <w:tc>
          <w:tcPr>
            <w:tcW w:w="2738" w:type="dxa"/>
            <w:shd w:val="clear" w:color="auto" w:fill="auto"/>
            <w:noWrap/>
          </w:tcPr>
          <w:p w14:paraId="0E968317" w14:textId="77777777" w:rsidR="0057478E" w:rsidRPr="00EF5447" w:rsidRDefault="0057478E" w:rsidP="004A6F70">
            <w:pPr>
              <w:pStyle w:val="TAC"/>
              <w:rPr>
                <w:lang w:eastAsia="fi-FI"/>
              </w:rPr>
            </w:pPr>
            <w:r w:rsidRPr="00EF5447">
              <w:rPr>
                <w:lang w:eastAsia="fi-FI"/>
              </w:rPr>
              <w:t>No</w:t>
            </w:r>
          </w:p>
        </w:tc>
        <w:tc>
          <w:tcPr>
            <w:tcW w:w="2738" w:type="dxa"/>
          </w:tcPr>
          <w:p w14:paraId="3F2FB424" w14:textId="77777777" w:rsidR="0057478E" w:rsidRPr="00EF5447" w:rsidRDefault="0057478E" w:rsidP="004A6F70">
            <w:pPr>
              <w:pStyle w:val="TAC"/>
              <w:rPr>
                <w:lang w:eastAsia="fi-FI"/>
              </w:rPr>
            </w:pPr>
          </w:p>
        </w:tc>
      </w:tr>
      <w:tr w:rsidR="0057478E" w:rsidRPr="00EF5447" w14:paraId="322E5700" w14:textId="77777777" w:rsidTr="004A6F70">
        <w:trPr>
          <w:trHeight w:val="187"/>
          <w:jc w:val="center"/>
        </w:trPr>
        <w:tc>
          <w:tcPr>
            <w:tcW w:w="2537" w:type="dxa"/>
            <w:shd w:val="clear" w:color="auto" w:fill="auto"/>
            <w:noWrap/>
          </w:tcPr>
          <w:p w14:paraId="44BC15CC" w14:textId="77777777" w:rsidR="0057478E" w:rsidRPr="00EF5447" w:rsidRDefault="0057478E" w:rsidP="004A6F70">
            <w:pPr>
              <w:pStyle w:val="TAC"/>
              <w:rPr>
                <w:lang w:eastAsia="fi-FI"/>
              </w:rPr>
            </w:pPr>
            <w:r w:rsidRPr="00EF5447">
              <w:rPr>
                <w:lang w:eastAsia="zh-CN"/>
              </w:rPr>
              <w:t>DC_39A_n40A</w:t>
            </w:r>
            <w:r w:rsidRPr="00EF5447">
              <w:rPr>
                <w:vertAlign w:val="superscript"/>
                <w:lang w:eastAsia="zh-CN"/>
              </w:rPr>
              <w:t>3</w:t>
            </w:r>
          </w:p>
        </w:tc>
        <w:tc>
          <w:tcPr>
            <w:tcW w:w="2280" w:type="dxa"/>
          </w:tcPr>
          <w:p w14:paraId="7E9CFC3C" w14:textId="77777777" w:rsidR="0057478E" w:rsidRPr="00EF5447" w:rsidRDefault="0057478E" w:rsidP="004A6F70">
            <w:pPr>
              <w:pStyle w:val="TAC"/>
              <w:rPr>
                <w:lang w:eastAsia="fi-FI"/>
              </w:rPr>
            </w:pPr>
            <w:r w:rsidRPr="00EF5447">
              <w:rPr>
                <w:lang w:eastAsia="zh-CN"/>
              </w:rPr>
              <w:t>DC_39A_n40A</w:t>
            </w:r>
          </w:p>
        </w:tc>
        <w:tc>
          <w:tcPr>
            <w:tcW w:w="2738" w:type="dxa"/>
            <w:shd w:val="clear" w:color="auto" w:fill="auto"/>
            <w:noWrap/>
          </w:tcPr>
          <w:p w14:paraId="678594C9" w14:textId="77777777" w:rsidR="0057478E" w:rsidRPr="00EF5447" w:rsidRDefault="0057478E" w:rsidP="004A6F70">
            <w:pPr>
              <w:pStyle w:val="TAC"/>
              <w:rPr>
                <w:lang w:eastAsia="fi-FI"/>
              </w:rPr>
            </w:pPr>
            <w:r w:rsidRPr="00EF5447">
              <w:rPr>
                <w:lang w:eastAsia="zh-TW"/>
              </w:rPr>
              <w:t>No</w:t>
            </w:r>
          </w:p>
        </w:tc>
        <w:tc>
          <w:tcPr>
            <w:tcW w:w="2738" w:type="dxa"/>
          </w:tcPr>
          <w:p w14:paraId="0AA9E121" w14:textId="77777777" w:rsidR="0057478E" w:rsidRPr="00EF5447" w:rsidRDefault="0057478E" w:rsidP="004A6F70">
            <w:pPr>
              <w:pStyle w:val="TAC"/>
              <w:rPr>
                <w:lang w:eastAsia="zh-TW"/>
              </w:rPr>
            </w:pPr>
          </w:p>
        </w:tc>
      </w:tr>
      <w:tr w:rsidR="0057478E" w:rsidRPr="00EF5447" w14:paraId="364580CE" w14:textId="77777777" w:rsidTr="004A6F70">
        <w:trPr>
          <w:trHeight w:val="187"/>
          <w:jc w:val="center"/>
        </w:trPr>
        <w:tc>
          <w:tcPr>
            <w:tcW w:w="2537" w:type="dxa"/>
            <w:shd w:val="clear" w:color="auto" w:fill="auto"/>
            <w:noWrap/>
          </w:tcPr>
          <w:p w14:paraId="36CC74B1" w14:textId="77777777" w:rsidR="0057478E" w:rsidRPr="00EF5447" w:rsidRDefault="0057478E" w:rsidP="004A6F70">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CA56E09" w14:textId="77777777" w:rsidR="0057478E" w:rsidRPr="00EF5447" w:rsidRDefault="0057478E" w:rsidP="004A6F70">
            <w:pPr>
              <w:pStyle w:val="TAC"/>
              <w:rPr>
                <w:lang w:eastAsia="fi-FI"/>
              </w:rPr>
            </w:pPr>
            <w:r w:rsidRPr="00EF5447">
              <w:rPr>
                <w:lang w:eastAsia="zh-CN"/>
              </w:rPr>
              <w:t>DC_39C_n41A</w:t>
            </w:r>
            <w:r w:rsidRPr="00EF5447">
              <w:rPr>
                <w:vertAlign w:val="superscript"/>
                <w:lang w:eastAsia="zh-CN"/>
              </w:rPr>
              <w:t>3</w:t>
            </w:r>
          </w:p>
        </w:tc>
        <w:tc>
          <w:tcPr>
            <w:tcW w:w="2280" w:type="dxa"/>
          </w:tcPr>
          <w:p w14:paraId="517B30E6" w14:textId="77777777" w:rsidR="0057478E" w:rsidRPr="00EF5447" w:rsidRDefault="0057478E" w:rsidP="004A6F70">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7E0FDB64" w14:textId="77777777" w:rsidR="0057478E" w:rsidRPr="00EF5447" w:rsidRDefault="0057478E" w:rsidP="004A6F70">
            <w:pPr>
              <w:pStyle w:val="TAC"/>
              <w:rPr>
                <w:lang w:eastAsia="fi-FI"/>
              </w:rPr>
            </w:pPr>
            <w:r w:rsidRPr="00EF5447">
              <w:rPr>
                <w:lang w:eastAsia="zh-CN"/>
              </w:rPr>
              <w:t>DC_39C_n41A</w:t>
            </w:r>
          </w:p>
        </w:tc>
        <w:tc>
          <w:tcPr>
            <w:tcW w:w="2738" w:type="dxa"/>
            <w:shd w:val="clear" w:color="auto" w:fill="auto"/>
            <w:noWrap/>
          </w:tcPr>
          <w:p w14:paraId="4160847D" w14:textId="77777777" w:rsidR="0057478E" w:rsidRPr="00EF5447" w:rsidRDefault="0057478E" w:rsidP="004A6F70">
            <w:pPr>
              <w:pStyle w:val="TAC"/>
              <w:rPr>
                <w:lang w:eastAsia="fi-FI"/>
              </w:rPr>
            </w:pPr>
            <w:r w:rsidRPr="00EF5447">
              <w:rPr>
                <w:lang w:eastAsia="zh-TW"/>
              </w:rPr>
              <w:t>No</w:t>
            </w:r>
          </w:p>
        </w:tc>
        <w:tc>
          <w:tcPr>
            <w:tcW w:w="2738" w:type="dxa"/>
          </w:tcPr>
          <w:p w14:paraId="2EC77E50" w14:textId="77777777" w:rsidR="0057478E" w:rsidRPr="00EF5447" w:rsidRDefault="0057478E" w:rsidP="004A6F70">
            <w:pPr>
              <w:pStyle w:val="TAC"/>
              <w:rPr>
                <w:lang w:eastAsia="zh-TW"/>
              </w:rPr>
            </w:pPr>
            <w:r w:rsidRPr="00EF5447">
              <w:rPr>
                <w:lang w:eastAsia="zh-CN"/>
              </w:rPr>
              <w:t>No</w:t>
            </w:r>
          </w:p>
        </w:tc>
      </w:tr>
      <w:tr w:rsidR="0057478E" w:rsidRPr="00EF5447" w14:paraId="793DD8F1" w14:textId="77777777" w:rsidTr="004A6F70">
        <w:trPr>
          <w:trHeight w:val="187"/>
          <w:jc w:val="center"/>
        </w:trPr>
        <w:tc>
          <w:tcPr>
            <w:tcW w:w="2537" w:type="dxa"/>
            <w:shd w:val="clear" w:color="auto" w:fill="auto"/>
            <w:noWrap/>
          </w:tcPr>
          <w:p w14:paraId="236B2C17" w14:textId="77777777" w:rsidR="0057478E" w:rsidRPr="00EF5447" w:rsidRDefault="0057478E" w:rsidP="004A6F70">
            <w:pPr>
              <w:pStyle w:val="TAC"/>
              <w:rPr>
                <w:lang w:eastAsia="fi-FI"/>
              </w:rPr>
            </w:pPr>
            <w:r w:rsidRPr="00EF5447">
              <w:rPr>
                <w:lang w:eastAsia="fi-FI"/>
              </w:rPr>
              <w:t>DC_39A_n78A</w:t>
            </w:r>
            <w:r w:rsidRPr="00EF5447">
              <w:rPr>
                <w:vertAlign w:val="superscript"/>
                <w:lang w:eastAsia="fi-FI"/>
              </w:rPr>
              <w:t>5,7</w:t>
            </w:r>
          </w:p>
        </w:tc>
        <w:tc>
          <w:tcPr>
            <w:tcW w:w="2280" w:type="dxa"/>
          </w:tcPr>
          <w:p w14:paraId="61872C3F" w14:textId="77777777" w:rsidR="0057478E" w:rsidRPr="00EF5447" w:rsidRDefault="0057478E" w:rsidP="004A6F70">
            <w:pPr>
              <w:pStyle w:val="TAC"/>
              <w:rPr>
                <w:lang w:eastAsia="fi-FI"/>
              </w:rPr>
            </w:pPr>
            <w:r w:rsidRPr="00EF5447">
              <w:rPr>
                <w:lang w:eastAsia="fi-FI"/>
              </w:rPr>
              <w:t>DC_39A_n78A</w:t>
            </w:r>
          </w:p>
        </w:tc>
        <w:tc>
          <w:tcPr>
            <w:tcW w:w="2738" w:type="dxa"/>
            <w:shd w:val="clear" w:color="auto" w:fill="auto"/>
            <w:noWrap/>
          </w:tcPr>
          <w:p w14:paraId="19B94814" w14:textId="77777777" w:rsidR="0057478E" w:rsidRPr="00EF5447" w:rsidRDefault="0057478E" w:rsidP="004A6F70">
            <w:pPr>
              <w:pStyle w:val="TAC"/>
              <w:rPr>
                <w:lang w:eastAsia="fi-FI"/>
              </w:rPr>
            </w:pPr>
            <w:r w:rsidRPr="00EF5447">
              <w:rPr>
                <w:lang w:eastAsia="fi-FI"/>
              </w:rPr>
              <w:t>No</w:t>
            </w:r>
          </w:p>
        </w:tc>
        <w:tc>
          <w:tcPr>
            <w:tcW w:w="2738" w:type="dxa"/>
          </w:tcPr>
          <w:p w14:paraId="740EDCE9" w14:textId="77777777" w:rsidR="0057478E" w:rsidRPr="00EF5447" w:rsidRDefault="0057478E" w:rsidP="004A6F70">
            <w:pPr>
              <w:pStyle w:val="TAC"/>
              <w:rPr>
                <w:lang w:eastAsia="fi-FI"/>
              </w:rPr>
            </w:pPr>
          </w:p>
        </w:tc>
      </w:tr>
      <w:tr w:rsidR="0057478E" w:rsidRPr="00EF5447" w14:paraId="1176720A" w14:textId="77777777" w:rsidTr="004A6F70">
        <w:trPr>
          <w:trHeight w:val="187"/>
          <w:jc w:val="center"/>
        </w:trPr>
        <w:tc>
          <w:tcPr>
            <w:tcW w:w="2537" w:type="dxa"/>
            <w:shd w:val="clear" w:color="auto" w:fill="auto"/>
            <w:noWrap/>
          </w:tcPr>
          <w:p w14:paraId="54B890F5" w14:textId="77777777" w:rsidR="0057478E" w:rsidRPr="00EF5447" w:rsidRDefault="0057478E" w:rsidP="004A6F70">
            <w:pPr>
              <w:pStyle w:val="TAC"/>
              <w:rPr>
                <w:vertAlign w:val="superscript"/>
                <w:lang w:eastAsia="zh-TW"/>
              </w:rPr>
            </w:pPr>
            <w:r w:rsidRPr="00EF5447">
              <w:rPr>
                <w:lang w:eastAsia="fi-FI"/>
              </w:rPr>
              <w:t>DC_39A_n79A</w:t>
            </w:r>
            <w:r w:rsidRPr="00EF5447">
              <w:rPr>
                <w:vertAlign w:val="superscript"/>
                <w:lang w:eastAsia="fi-FI"/>
              </w:rPr>
              <w:t>7</w:t>
            </w:r>
          </w:p>
          <w:p w14:paraId="479DE723" w14:textId="77777777" w:rsidR="0057478E" w:rsidRPr="00EF5447" w:rsidRDefault="0057478E" w:rsidP="004A6F70">
            <w:pPr>
              <w:pStyle w:val="TAC"/>
              <w:rPr>
                <w:lang w:eastAsia="zh-TW"/>
              </w:rPr>
            </w:pPr>
            <w:r w:rsidRPr="00EF5447">
              <w:rPr>
                <w:lang w:eastAsia="fi-FI"/>
              </w:rPr>
              <w:t>DC_39A_n79C</w:t>
            </w:r>
            <w:r w:rsidRPr="00EF5447">
              <w:rPr>
                <w:vertAlign w:val="superscript"/>
                <w:lang w:eastAsia="fi-FI"/>
              </w:rPr>
              <w:t>7</w:t>
            </w:r>
          </w:p>
        </w:tc>
        <w:tc>
          <w:tcPr>
            <w:tcW w:w="2280" w:type="dxa"/>
          </w:tcPr>
          <w:p w14:paraId="0FB90548" w14:textId="77777777" w:rsidR="0057478E" w:rsidRPr="00EF5447" w:rsidRDefault="0057478E" w:rsidP="004A6F70">
            <w:pPr>
              <w:pStyle w:val="TAC"/>
              <w:rPr>
                <w:lang w:eastAsia="fi-FI"/>
              </w:rPr>
            </w:pPr>
            <w:r w:rsidRPr="00EF5447">
              <w:rPr>
                <w:lang w:eastAsia="fi-FI"/>
              </w:rPr>
              <w:t>DC_39A_n79A</w:t>
            </w:r>
          </w:p>
        </w:tc>
        <w:tc>
          <w:tcPr>
            <w:tcW w:w="2738" w:type="dxa"/>
            <w:shd w:val="clear" w:color="auto" w:fill="auto"/>
            <w:noWrap/>
          </w:tcPr>
          <w:p w14:paraId="480C4D48" w14:textId="77777777" w:rsidR="0057478E" w:rsidRPr="00EF5447" w:rsidRDefault="0057478E" w:rsidP="004A6F70">
            <w:pPr>
              <w:pStyle w:val="TAC"/>
              <w:rPr>
                <w:lang w:eastAsia="fi-FI"/>
              </w:rPr>
            </w:pPr>
            <w:r w:rsidRPr="00EF5447">
              <w:rPr>
                <w:lang w:eastAsia="fi-FI"/>
              </w:rPr>
              <w:t>No</w:t>
            </w:r>
          </w:p>
        </w:tc>
        <w:tc>
          <w:tcPr>
            <w:tcW w:w="2738" w:type="dxa"/>
          </w:tcPr>
          <w:p w14:paraId="1AFDB0DB" w14:textId="77777777" w:rsidR="0057478E" w:rsidRPr="00EF5447" w:rsidRDefault="0057478E" w:rsidP="004A6F70">
            <w:pPr>
              <w:pStyle w:val="TAC"/>
              <w:rPr>
                <w:lang w:eastAsia="fi-FI"/>
              </w:rPr>
            </w:pPr>
            <w:r w:rsidRPr="00EF5447">
              <w:rPr>
                <w:lang w:eastAsia="zh-CN"/>
              </w:rPr>
              <w:t>No</w:t>
            </w:r>
          </w:p>
        </w:tc>
      </w:tr>
      <w:tr w:rsidR="0057478E" w:rsidRPr="00EF5447" w14:paraId="5DEAC018" w14:textId="77777777" w:rsidTr="004A6F70">
        <w:trPr>
          <w:trHeight w:val="187"/>
          <w:jc w:val="center"/>
        </w:trPr>
        <w:tc>
          <w:tcPr>
            <w:tcW w:w="2537" w:type="dxa"/>
            <w:shd w:val="clear" w:color="auto" w:fill="auto"/>
            <w:noWrap/>
          </w:tcPr>
          <w:p w14:paraId="0801B11E" w14:textId="77777777" w:rsidR="0057478E" w:rsidRPr="00EF5447" w:rsidRDefault="0057478E" w:rsidP="004A6F70">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43F48A50"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176B04AB"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7F9ED348" w14:textId="77777777" w:rsidR="0057478E" w:rsidRPr="00EF5447" w:rsidRDefault="0057478E" w:rsidP="004A6F70">
            <w:pPr>
              <w:pStyle w:val="TAC"/>
              <w:rPr>
                <w:lang w:eastAsia="fi-FI"/>
              </w:rPr>
            </w:pPr>
            <w:r w:rsidRPr="00EF5447">
              <w:rPr>
                <w:rFonts w:eastAsia="MS Mincho"/>
              </w:rPr>
              <w:t>No</w:t>
            </w:r>
          </w:p>
        </w:tc>
        <w:tc>
          <w:tcPr>
            <w:tcW w:w="2738" w:type="dxa"/>
          </w:tcPr>
          <w:p w14:paraId="0B1C7615" w14:textId="77777777" w:rsidR="0057478E" w:rsidRPr="00EF5447" w:rsidRDefault="0057478E" w:rsidP="004A6F70">
            <w:pPr>
              <w:pStyle w:val="TAC"/>
              <w:rPr>
                <w:rFonts w:eastAsia="MS Mincho"/>
              </w:rPr>
            </w:pPr>
          </w:p>
        </w:tc>
      </w:tr>
      <w:tr w:rsidR="0057478E" w:rsidRPr="00EF5447" w14:paraId="6345EC6A" w14:textId="77777777" w:rsidTr="004A6F70">
        <w:trPr>
          <w:trHeight w:val="187"/>
          <w:jc w:val="center"/>
        </w:trPr>
        <w:tc>
          <w:tcPr>
            <w:tcW w:w="2537" w:type="dxa"/>
            <w:shd w:val="clear" w:color="auto" w:fill="auto"/>
            <w:noWrap/>
          </w:tcPr>
          <w:p w14:paraId="11D848F7" w14:textId="77777777" w:rsidR="0057478E" w:rsidRPr="00EF5447" w:rsidRDefault="0057478E" w:rsidP="004A6F70">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7FF7D0B" w14:textId="328C0B39" w:rsidR="003E131D" w:rsidRDefault="003E131D" w:rsidP="004A6F70">
            <w:pPr>
              <w:pStyle w:val="TAC"/>
              <w:rPr>
                <w:ins w:id="117" w:author="tank" w:date="2021-02-07T17:45:00Z"/>
                <w:lang w:eastAsia="zh-TW"/>
              </w:rPr>
            </w:pPr>
            <w:ins w:id="118" w:author="tank" w:date="2021-02-07T17:45:00Z">
              <w:r>
                <w:rPr>
                  <w:rFonts w:hint="eastAsia"/>
                  <w:lang w:eastAsia="fi-FI"/>
                </w:rPr>
                <w:t>DC_40A_n41C</w:t>
              </w:r>
              <w:r>
                <w:rPr>
                  <w:rFonts w:eastAsia="SimSun" w:hint="eastAsia"/>
                  <w:vertAlign w:val="superscript"/>
                  <w:lang w:val="en-US" w:eastAsia="zh-CN"/>
                </w:rPr>
                <w:t>3</w:t>
              </w:r>
            </w:ins>
          </w:p>
          <w:p w14:paraId="3173E2F4" w14:textId="77777777" w:rsidR="0057478E" w:rsidRPr="00EF5447" w:rsidRDefault="0057478E" w:rsidP="004A6F70">
            <w:pPr>
              <w:pStyle w:val="TAC"/>
              <w:rPr>
                <w:lang w:eastAsia="fi-FI"/>
              </w:rPr>
            </w:pPr>
            <w:r w:rsidRPr="00EF5447">
              <w:rPr>
                <w:lang w:eastAsia="fi-FI"/>
              </w:rPr>
              <w:t>DC_40C_n41A</w:t>
            </w:r>
            <w:r w:rsidRPr="00EF5447">
              <w:rPr>
                <w:vertAlign w:val="superscript"/>
                <w:lang w:eastAsia="fi-FI"/>
              </w:rPr>
              <w:t>3</w:t>
            </w:r>
          </w:p>
        </w:tc>
        <w:tc>
          <w:tcPr>
            <w:tcW w:w="2280" w:type="dxa"/>
          </w:tcPr>
          <w:p w14:paraId="45D67F76" w14:textId="77777777" w:rsidR="0057478E" w:rsidRPr="00EF5447" w:rsidRDefault="0057478E" w:rsidP="004A6F70">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0E49D05" w14:textId="77777777" w:rsidR="0057478E" w:rsidRPr="00EF5447" w:rsidRDefault="0057478E" w:rsidP="004A6F70">
            <w:pPr>
              <w:pStyle w:val="TAC"/>
              <w:rPr>
                <w:lang w:eastAsia="fi-FI"/>
              </w:rPr>
            </w:pPr>
            <w:r w:rsidRPr="00EF5447">
              <w:rPr>
                <w:lang w:eastAsia="zh-TW"/>
              </w:rPr>
              <w:t>No</w:t>
            </w:r>
          </w:p>
        </w:tc>
        <w:tc>
          <w:tcPr>
            <w:tcW w:w="2738" w:type="dxa"/>
          </w:tcPr>
          <w:p w14:paraId="6D68A9C5" w14:textId="77777777" w:rsidR="0057478E" w:rsidRPr="00EF5447" w:rsidRDefault="0057478E" w:rsidP="004A6F70">
            <w:pPr>
              <w:pStyle w:val="TAC"/>
              <w:rPr>
                <w:lang w:eastAsia="zh-TW"/>
              </w:rPr>
            </w:pPr>
          </w:p>
        </w:tc>
      </w:tr>
      <w:tr w:rsidR="003E131D" w:rsidRPr="00EF5447" w14:paraId="72DB90E3" w14:textId="77777777" w:rsidTr="004A6F70">
        <w:trPr>
          <w:trHeight w:val="187"/>
          <w:jc w:val="center"/>
          <w:ins w:id="119" w:author="tank" w:date="2021-02-07T17:45:00Z"/>
        </w:trPr>
        <w:tc>
          <w:tcPr>
            <w:tcW w:w="2537" w:type="dxa"/>
            <w:shd w:val="clear" w:color="auto" w:fill="auto"/>
            <w:noWrap/>
          </w:tcPr>
          <w:p w14:paraId="130AFB34" w14:textId="3A17644C" w:rsidR="003E131D" w:rsidRPr="00EF5447" w:rsidRDefault="003E131D" w:rsidP="004A6F70">
            <w:pPr>
              <w:pStyle w:val="TAC"/>
              <w:rPr>
                <w:ins w:id="120" w:author="tank" w:date="2021-02-07T17:45:00Z"/>
                <w:lang w:eastAsia="fi-FI"/>
              </w:rPr>
            </w:pPr>
            <w:ins w:id="121" w:author="tank" w:date="2021-02-07T17:46:00Z">
              <w:r>
                <w:rPr>
                  <w:rFonts w:hint="eastAsia"/>
                  <w:lang w:eastAsia="fi-FI"/>
                </w:rPr>
                <w:t>DC_40A_n41</w:t>
              </w:r>
              <w:r>
                <w:rPr>
                  <w:rFonts w:eastAsia="SimSun" w:hint="eastAsia"/>
                  <w:lang w:val="en-US" w:eastAsia="zh-CN"/>
                </w:rPr>
                <w:t>(2A)</w:t>
              </w:r>
              <w:r>
                <w:rPr>
                  <w:rFonts w:eastAsia="SimSun" w:hint="eastAsia"/>
                  <w:vertAlign w:val="superscript"/>
                  <w:lang w:val="en-US" w:eastAsia="zh-CN"/>
                </w:rPr>
                <w:t>3</w:t>
              </w:r>
            </w:ins>
          </w:p>
        </w:tc>
        <w:tc>
          <w:tcPr>
            <w:tcW w:w="2280" w:type="dxa"/>
          </w:tcPr>
          <w:p w14:paraId="2753B430" w14:textId="61C6446F" w:rsidR="003E131D" w:rsidRPr="00EF5447" w:rsidRDefault="003E131D" w:rsidP="004A6F70">
            <w:pPr>
              <w:pStyle w:val="TAC"/>
              <w:rPr>
                <w:ins w:id="122" w:author="tank" w:date="2021-02-07T17:45:00Z"/>
                <w:lang w:eastAsia="fi-FI"/>
              </w:rPr>
            </w:pPr>
            <w:ins w:id="123" w:author="tank" w:date="2021-02-07T17:46:00Z">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ins>
          </w:p>
        </w:tc>
        <w:tc>
          <w:tcPr>
            <w:tcW w:w="2738" w:type="dxa"/>
            <w:shd w:val="clear" w:color="auto" w:fill="auto"/>
            <w:noWrap/>
          </w:tcPr>
          <w:p w14:paraId="5134550D" w14:textId="0E3C4D17" w:rsidR="003E131D" w:rsidRPr="00EF5447" w:rsidRDefault="003E131D" w:rsidP="004A6F70">
            <w:pPr>
              <w:pStyle w:val="TAC"/>
              <w:rPr>
                <w:ins w:id="124" w:author="tank" w:date="2021-02-07T17:45:00Z"/>
                <w:lang w:eastAsia="zh-TW"/>
              </w:rPr>
            </w:pPr>
            <w:ins w:id="125" w:author="tank" w:date="2021-02-07T17:46:00Z">
              <w:r w:rsidRPr="00EF5447">
                <w:rPr>
                  <w:lang w:eastAsia="zh-TW"/>
                </w:rPr>
                <w:t>No</w:t>
              </w:r>
            </w:ins>
          </w:p>
        </w:tc>
        <w:tc>
          <w:tcPr>
            <w:tcW w:w="2738" w:type="dxa"/>
          </w:tcPr>
          <w:p w14:paraId="5FAFB5BA" w14:textId="77777777" w:rsidR="003E131D" w:rsidRPr="00EF5447" w:rsidRDefault="003E131D" w:rsidP="004A6F70">
            <w:pPr>
              <w:pStyle w:val="TAC"/>
              <w:rPr>
                <w:ins w:id="126" w:author="tank" w:date="2021-02-07T17:45:00Z"/>
                <w:lang w:eastAsia="zh-TW"/>
              </w:rPr>
            </w:pPr>
          </w:p>
        </w:tc>
      </w:tr>
      <w:tr w:rsidR="003E131D" w:rsidRPr="00EF5447" w14:paraId="73CF90B1" w14:textId="77777777" w:rsidTr="004A6F70">
        <w:trPr>
          <w:trHeight w:val="187"/>
          <w:jc w:val="center"/>
        </w:trPr>
        <w:tc>
          <w:tcPr>
            <w:tcW w:w="2537" w:type="dxa"/>
            <w:shd w:val="clear" w:color="auto" w:fill="auto"/>
            <w:noWrap/>
          </w:tcPr>
          <w:p w14:paraId="0C8B9679" w14:textId="77777777" w:rsidR="003E131D" w:rsidRPr="00EF5447" w:rsidRDefault="003E131D" w:rsidP="004A6F70">
            <w:pPr>
              <w:pStyle w:val="TAC"/>
              <w:rPr>
                <w:lang w:eastAsia="fi-FI"/>
              </w:rPr>
            </w:pPr>
            <w:r w:rsidRPr="00EF5447">
              <w:rPr>
                <w:lang w:eastAsia="fi-FI"/>
              </w:rPr>
              <w:t>DC_40A_n77A</w:t>
            </w:r>
          </w:p>
        </w:tc>
        <w:tc>
          <w:tcPr>
            <w:tcW w:w="2280" w:type="dxa"/>
          </w:tcPr>
          <w:p w14:paraId="62184C03" w14:textId="77777777" w:rsidR="003E131D" w:rsidRPr="00EF5447" w:rsidRDefault="003E131D" w:rsidP="004A6F70">
            <w:pPr>
              <w:pStyle w:val="TAC"/>
              <w:rPr>
                <w:lang w:eastAsia="fi-FI"/>
              </w:rPr>
            </w:pPr>
            <w:r w:rsidRPr="00EF5447">
              <w:rPr>
                <w:lang w:eastAsia="fi-FI"/>
              </w:rPr>
              <w:t>DC_40A_n77A</w:t>
            </w:r>
          </w:p>
        </w:tc>
        <w:tc>
          <w:tcPr>
            <w:tcW w:w="2738" w:type="dxa"/>
            <w:shd w:val="clear" w:color="auto" w:fill="auto"/>
            <w:noWrap/>
          </w:tcPr>
          <w:p w14:paraId="592907CC" w14:textId="77777777" w:rsidR="003E131D" w:rsidRPr="00EF5447" w:rsidRDefault="003E131D" w:rsidP="004A6F70">
            <w:pPr>
              <w:pStyle w:val="TAC"/>
              <w:rPr>
                <w:lang w:eastAsia="fi-FI"/>
              </w:rPr>
            </w:pPr>
            <w:r w:rsidRPr="00EF5447">
              <w:rPr>
                <w:rFonts w:eastAsia="Yu Mincho"/>
                <w:lang w:eastAsia="ja-JP"/>
              </w:rPr>
              <w:t>No</w:t>
            </w:r>
          </w:p>
        </w:tc>
        <w:tc>
          <w:tcPr>
            <w:tcW w:w="2738" w:type="dxa"/>
          </w:tcPr>
          <w:p w14:paraId="161D0EDA" w14:textId="77777777" w:rsidR="003E131D" w:rsidRPr="00EF5447" w:rsidRDefault="003E131D" w:rsidP="004A6F70">
            <w:pPr>
              <w:pStyle w:val="TAC"/>
              <w:rPr>
                <w:rFonts w:eastAsia="Yu Mincho"/>
                <w:lang w:eastAsia="ja-JP"/>
              </w:rPr>
            </w:pPr>
          </w:p>
        </w:tc>
      </w:tr>
      <w:tr w:rsidR="003E131D" w:rsidRPr="00EF5447" w14:paraId="73C99C53" w14:textId="77777777" w:rsidTr="004A6F70">
        <w:trPr>
          <w:trHeight w:val="187"/>
          <w:jc w:val="center"/>
        </w:trPr>
        <w:tc>
          <w:tcPr>
            <w:tcW w:w="2537" w:type="dxa"/>
            <w:shd w:val="clear" w:color="auto" w:fill="auto"/>
            <w:noWrap/>
          </w:tcPr>
          <w:p w14:paraId="7CEECBC9" w14:textId="77777777" w:rsidR="003E131D" w:rsidRPr="00EF5447" w:rsidRDefault="003E131D" w:rsidP="004A6F70">
            <w:pPr>
              <w:pStyle w:val="TAC"/>
              <w:rPr>
                <w:lang w:eastAsia="zh-CN"/>
              </w:rPr>
            </w:pPr>
            <w:r w:rsidRPr="00EF5447">
              <w:rPr>
                <w:lang w:eastAsia="fi-FI"/>
              </w:rPr>
              <w:t>DC_</w:t>
            </w:r>
            <w:r w:rsidRPr="00EF5447">
              <w:rPr>
                <w:lang w:eastAsia="zh-CN"/>
              </w:rPr>
              <w:t>40A_n78A</w:t>
            </w:r>
          </w:p>
          <w:p w14:paraId="700CD707" w14:textId="77777777" w:rsidR="003E131D" w:rsidRPr="00EF5447" w:rsidRDefault="003E131D" w:rsidP="004A6F70">
            <w:pPr>
              <w:pStyle w:val="TAC"/>
              <w:rPr>
                <w:lang w:eastAsia="fi-FI"/>
              </w:rPr>
            </w:pPr>
            <w:r w:rsidRPr="00EF5447">
              <w:rPr>
                <w:lang w:eastAsia="fi-FI"/>
              </w:rPr>
              <w:t>DC_</w:t>
            </w:r>
            <w:r w:rsidRPr="00EF5447">
              <w:rPr>
                <w:lang w:eastAsia="zh-CN"/>
              </w:rPr>
              <w:t>40C_n78A</w:t>
            </w:r>
          </w:p>
        </w:tc>
        <w:tc>
          <w:tcPr>
            <w:tcW w:w="2280" w:type="dxa"/>
          </w:tcPr>
          <w:p w14:paraId="37A20EDF" w14:textId="77777777" w:rsidR="003E131D" w:rsidRPr="00EF5447" w:rsidRDefault="003E131D" w:rsidP="004A6F70">
            <w:pPr>
              <w:pStyle w:val="TAC"/>
              <w:rPr>
                <w:lang w:eastAsia="zh-CN"/>
              </w:rPr>
            </w:pPr>
            <w:r w:rsidRPr="00EF5447">
              <w:rPr>
                <w:lang w:eastAsia="fi-FI"/>
              </w:rPr>
              <w:t>DC_</w:t>
            </w:r>
            <w:r w:rsidRPr="00EF5447">
              <w:rPr>
                <w:lang w:eastAsia="zh-CN"/>
              </w:rPr>
              <w:t>40A_n78A</w:t>
            </w:r>
          </w:p>
          <w:p w14:paraId="5F214711" w14:textId="77777777" w:rsidR="003E131D" w:rsidRPr="00EF5447" w:rsidRDefault="003E131D" w:rsidP="004A6F70">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AB05103" w14:textId="77777777" w:rsidR="003E131D" w:rsidRPr="00EF5447" w:rsidRDefault="003E131D" w:rsidP="004A6F70">
            <w:pPr>
              <w:pStyle w:val="TAC"/>
              <w:rPr>
                <w:rFonts w:eastAsia="Yu Mincho"/>
                <w:lang w:eastAsia="ja-JP"/>
              </w:rPr>
            </w:pPr>
            <w:r w:rsidRPr="00EF5447">
              <w:rPr>
                <w:lang w:eastAsia="zh-TW"/>
              </w:rPr>
              <w:t>No</w:t>
            </w:r>
          </w:p>
        </w:tc>
        <w:tc>
          <w:tcPr>
            <w:tcW w:w="2738" w:type="dxa"/>
          </w:tcPr>
          <w:p w14:paraId="7920A0E6" w14:textId="77777777" w:rsidR="003E131D" w:rsidRPr="00EF5447" w:rsidRDefault="003E131D" w:rsidP="004A6F70">
            <w:pPr>
              <w:pStyle w:val="TAC"/>
              <w:rPr>
                <w:lang w:eastAsia="zh-TW"/>
              </w:rPr>
            </w:pPr>
          </w:p>
        </w:tc>
      </w:tr>
      <w:tr w:rsidR="003E131D" w:rsidRPr="00EF5447" w14:paraId="06E79B34" w14:textId="77777777" w:rsidTr="004A6F70">
        <w:trPr>
          <w:trHeight w:val="187"/>
          <w:jc w:val="center"/>
          <w:ins w:id="127" w:author="tank" w:date="2021-02-06T18:16:00Z"/>
        </w:trPr>
        <w:tc>
          <w:tcPr>
            <w:tcW w:w="2537" w:type="dxa"/>
            <w:shd w:val="clear" w:color="auto" w:fill="auto"/>
            <w:noWrap/>
          </w:tcPr>
          <w:p w14:paraId="55848A3C" w14:textId="77777777" w:rsidR="003E131D" w:rsidRPr="00EF5447" w:rsidRDefault="003E131D" w:rsidP="004A6F70">
            <w:pPr>
              <w:pStyle w:val="TAC"/>
              <w:rPr>
                <w:ins w:id="128" w:author="tank" w:date="2021-02-06T18:16:00Z"/>
                <w:lang w:eastAsia="zh-CN"/>
              </w:rPr>
            </w:pPr>
            <w:ins w:id="129" w:author="tank" w:date="2021-02-06T18:16:00Z">
              <w:r w:rsidRPr="001E0A21">
                <w:rPr>
                  <w:lang w:eastAsia="zh-CN"/>
                </w:rPr>
                <w:t>DC_40A_n78(2A)</w:t>
              </w:r>
            </w:ins>
          </w:p>
          <w:p w14:paraId="34943B6E" w14:textId="58B812BC" w:rsidR="003E131D" w:rsidRPr="00EF5447" w:rsidRDefault="003E131D" w:rsidP="004A6F70">
            <w:pPr>
              <w:pStyle w:val="TAC"/>
              <w:rPr>
                <w:ins w:id="130" w:author="tank" w:date="2021-02-06T18:16:00Z"/>
                <w:lang w:eastAsia="fi-FI"/>
              </w:rPr>
            </w:pPr>
            <w:ins w:id="131" w:author="tank" w:date="2021-02-06T18:16:00Z">
              <w:r w:rsidRPr="001E0A21">
                <w:rPr>
                  <w:lang w:eastAsia="fi-FI"/>
                </w:rPr>
                <w:t>DC_40C_n78(2A)</w:t>
              </w:r>
            </w:ins>
          </w:p>
        </w:tc>
        <w:tc>
          <w:tcPr>
            <w:tcW w:w="2280" w:type="dxa"/>
          </w:tcPr>
          <w:p w14:paraId="28B3A890" w14:textId="77777777" w:rsidR="003E131D" w:rsidRPr="00EF5447" w:rsidRDefault="003E131D" w:rsidP="004A6F70">
            <w:pPr>
              <w:pStyle w:val="TAC"/>
              <w:rPr>
                <w:ins w:id="132" w:author="tank" w:date="2021-02-06T18:16:00Z"/>
                <w:lang w:eastAsia="zh-CN"/>
              </w:rPr>
            </w:pPr>
            <w:ins w:id="133" w:author="tank" w:date="2021-02-06T18:16:00Z">
              <w:r w:rsidRPr="00EF5447">
                <w:rPr>
                  <w:lang w:eastAsia="fi-FI"/>
                </w:rPr>
                <w:t>DC_</w:t>
              </w:r>
              <w:r w:rsidRPr="00EF5447">
                <w:rPr>
                  <w:lang w:eastAsia="zh-CN"/>
                </w:rPr>
                <w:t>40A_n78A</w:t>
              </w:r>
            </w:ins>
          </w:p>
          <w:p w14:paraId="35B8C4A7" w14:textId="0F56763B" w:rsidR="003E131D" w:rsidRPr="00EF5447" w:rsidRDefault="003E131D" w:rsidP="004A6F70">
            <w:pPr>
              <w:pStyle w:val="TAC"/>
              <w:rPr>
                <w:ins w:id="134" w:author="tank" w:date="2021-02-06T18:16:00Z"/>
                <w:lang w:eastAsia="fi-FI"/>
              </w:rPr>
            </w:pPr>
            <w:ins w:id="135" w:author="tank" w:date="2021-02-06T18:16:00Z">
              <w:r w:rsidRPr="00EF5447">
                <w:rPr>
                  <w:lang w:eastAsia="fi-FI"/>
                </w:rPr>
                <w:t>DC_</w:t>
              </w:r>
              <w:r w:rsidRPr="00EF5447">
                <w:rPr>
                  <w:lang w:eastAsia="zh-CN"/>
                </w:rPr>
                <w:t>40C_n78A</w:t>
              </w:r>
            </w:ins>
          </w:p>
        </w:tc>
        <w:tc>
          <w:tcPr>
            <w:tcW w:w="2738" w:type="dxa"/>
            <w:shd w:val="clear" w:color="auto" w:fill="auto"/>
            <w:noWrap/>
          </w:tcPr>
          <w:p w14:paraId="0C5CFE68" w14:textId="030267B7" w:rsidR="003E131D" w:rsidRPr="00EF5447" w:rsidRDefault="003E131D" w:rsidP="004A6F70">
            <w:pPr>
              <w:pStyle w:val="TAC"/>
              <w:rPr>
                <w:ins w:id="136" w:author="tank" w:date="2021-02-06T18:16:00Z"/>
                <w:lang w:eastAsia="zh-TW"/>
              </w:rPr>
            </w:pPr>
            <w:ins w:id="137" w:author="tank" w:date="2021-02-06T18:16:00Z">
              <w:r w:rsidRPr="00EF5447">
                <w:rPr>
                  <w:lang w:eastAsia="zh-TW"/>
                </w:rPr>
                <w:t>No</w:t>
              </w:r>
            </w:ins>
          </w:p>
        </w:tc>
        <w:tc>
          <w:tcPr>
            <w:tcW w:w="2738" w:type="dxa"/>
          </w:tcPr>
          <w:p w14:paraId="6698970C" w14:textId="77777777" w:rsidR="003E131D" w:rsidRPr="00EF5447" w:rsidRDefault="003E131D" w:rsidP="004A6F70">
            <w:pPr>
              <w:pStyle w:val="TAC"/>
              <w:rPr>
                <w:ins w:id="138" w:author="tank" w:date="2021-02-06T18:16:00Z"/>
                <w:lang w:eastAsia="zh-TW"/>
              </w:rPr>
            </w:pPr>
          </w:p>
        </w:tc>
      </w:tr>
      <w:tr w:rsidR="003E131D" w:rsidRPr="00EF5447" w14:paraId="2D70F589" w14:textId="77777777" w:rsidTr="004A6F70">
        <w:trPr>
          <w:trHeight w:val="187"/>
          <w:jc w:val="center"/>
        </w:trPr>
        <w:tc>
          <w:tcPr>
            <w:tcW w:w="2537" w:type="dxa"/>
            <w:shd w:val="clear" w:color="auto" w:fill="auto"/>
            <w:noWrap/>
          </w:tcPr>
          <w:p w14:paraId="187F1743" w14:textId="77777777" w:rsidR="003E131D" w:rsidRPr="00EF5447" w:rsidRDefault="003E131D" w:rsidP="004A6F70">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5EAC2999" w14:textId="77777777" w:rsidR="003E131D" w:rsidRPr="00EF5447" w:rsidRDefault="003E131D" w:rsidP="004A6F70">
            <w:pPr>
              <w:pStyle w:val="TAC"/>
              <w:rPr>
                <w:lang w:eastAsia="zh-TW"/>
              </w:rPr>
            </w:pPr>
            <w:r w:rsidRPr="00EF5447">
              <w:rPr>
                <w:lang w:eastAsia="zh-CN"/>
              </w:rPr>
              <w:t>DC_40A_n79C</w:t>
            </w:r>
            <w:r w:rsidRPr="00EF5447">
              <w:rPr>
                <w:vertAlign w:val="superscript"/>
                <w:lang w:eastAsia="zh-CN"/>
              </w:rPr>
              <w:t>7,12</w:t>
            </w:r>
          </w:p>
          <w:p w14:paraId="0DC4BEA2" w14:textId="77777777" w:rsidR="003E131D" w:rsidRPr="00EF5447" w:rsidRDefault="003E131D" w:rsidP="004A6F70">
            <w:pPr>
              <w:pStyle w:val="TAC"/>
              <w:rPr>
                <w:lang w:eastAsia="fi-FI"/>
              </w:rPr>
            </w:pPr>
            <w:r w:rsidRPr="00EF5447">
              <w:rPr>
                <w:lang w:eastAsia="zh-CN"/>
              </w:rPr>
              <w:lastRenderedPageBreak/>
              <w:t>DC_40C_n79A</w:t>
            </w:r>
            <w:r w:rsidRPr="00EF5447">
              <w:rPr>
                <w:vertAlign w:val="superscript"/>
                <w:lang w:eastAsia="zh-CN"/>
              </w:rPr>
              <w:t>7,12</w:t>
            </w:r>
          </w:p>
        </w:tc>
        <w:tc>
          <w:tcPr>
            <w:tcW w:w="2280" w:type="dxa"/>
          </w:tcPr>
          <w:p w14:paraId="4FD1FD7B" w14:textId="77777777" w:rsidR="003E131D" w:rsidRPr="00EF5447" w:rsidRDefault="003E131D" w:rsidP="004A6F70">
            <w:pPr>
              <w:pStyle w:val="TAC"/>
              <w:rPr>
                <w:lang w:eastAsia="fi-FI"/>
              </w:rPr>
            </w:pPr>
            <w:r w:rsidRPr="00EF5447">
              <w:rPr>
                <w:lang w:eastAsia="fi-FI"/>
              </w:rPr>
              <w:lastRenderedPageBreak/>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45F62D1A" w14:textId="77777777" w:rsidR="003E131D" w:rsidRPr="00EF5447" w:rsidRDefault="003E131D" w:rsidP="004A6F70">
            <w:pPr>
              <w:pStyle w:val="TAC"/>
              <w:rPr>
                <w:rFonts w:eastAsia="Yu Mincho"/>
                <w:lang w:eastAsia="ja-JP"/>
              </w:rPr>
            </w:pPr>
            <w:r w:rsidRPr="00EF5447">
              <w:rPr>
                <w:lang w:eastAsia="zh-TW"/>
              </w:rPr>
              <w:t>No</w:t>
            </w:r>
          </w:p>
        </w:tc>
        <w:tc>
          <w:tcPr>
            <w:tcW w:w="2738" w:type="dxa"/>
          </w:tcPr>
          <w:p w14:paraId="102D1AFC" w14:textId="77777777" w:rsidR="003E131D" w:rsidRPr="00EF5447" w:rsidRDefault="003E131D" w:rsidP="004A6F70">
            <w:pPr>
              <w:pStyle w:val="TAC"/>
              <w:rPr>
                <w:lang w:eastAsia="zh-TW"/>
              </w:rPr>
            </w:pPr>
            <w:r w:rsidRPr="00EF5447">
              <w:rPr>
                <w:lang w:eastAsia="zh-CN"/>
              </w:rPr>
              <w:t>No</w:t>
            </w:r>
          </w:p>
        </w:tc>
      </w:tr>
      <w:tr w:rsidR="003E131D" w:rsidRPr="00EF5447" w14:paraId="38E2C6FD" w14:textId="77777777" w:rsidTr="004A6F70">
        <w:trPr>
          <w:trHeight w:val="187"/>
          <w:jc w:val="center"/>
        </w:trPr>
        <w:tc>
          <w:tcPr>
            <w:tcW w:w="2537" w:type="dxa"/>
            <w:shd w:val="clear" w:color="auto" w:fill="auto"/>
            <w:noWrap/>
          </w:tcPr>
          <w:p w14:paraId="61886741" w14:textId="77777777" w:rsidR="003E131D" w:rsidRPr="00EF5447" w:rsidRDefault="003E131D" w:rsidP="004A6F70">
            <w:pPr>
              <w:pStyle w:val="TAC"/>
              <w:rPr>
                <w:lang w:eastAsia="zh-TW"/>
              </w:rPr>
            </w:pPr>
            <w:r w:rsidRPr="00EF5447">
              <w:rPr>
                <w:lang w:eastAsia="fi-FI"/>
              </w:rPr>
              <w:lastRenderedPageBreak/>
              <w:t>DC_</w:t>
            </w:r>
            <w:r w:rsidRPr="00EF5447">
              <w:rPr>
                <w:lang w:eastAsia="zh-CN"/>
              </w:rPr>
              <w:t>41</w:t>
            </w:r>
            <w:r w:rsidRPr="00EF5447">
              <w:rPr>
                <w:lang w:eastAsia="fi-FI"/>
              </w:rPr>
              <w:t>A_n</w:t>
            </w:r>
            <w:r w:rsidRPr="00EF5447">
              <w:rPr>
                <w:lang w:eastAsia="zh-CN"/>
              </w:rPr>
              <w:t>3</w:t>
            </w:r>
            <w:r w:rsidRPr="00EF5447">
              <w:rPr>
                <w:lang w:eastAsia="fi-FI"/>
              </w:rPr>
              <w:t>A</w:t>
            </w:r>
          </w:p>
          <w:p w14:paraId="48EE0453" w14:textId="77777777" w:rsidR="003E131D" w:rsidRPr="00EF5447" w:rsidRDefault="003E131D" w:rsidP="004A6F7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tcPr>
          <w:p w14:paraId="6E28CA94" w14:textId="77777777" w:rsidR="003E131D" w:rsidRPr="00EF5447" w:rsidRDefault="003E131D" w:rsidP="004A6F70">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2DF07538" w14:textId="77777777" w:rsidR="003E131D" w:rsidRPr="00EF5447" w:rsidRDefault="003E131D" w:rsidP="004A6F70">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7CCDBD15" w14:textId="77777777" w:rsidR="003E131D" w:rsidRPr="00EF5447" w:rsidRDefault="003E131D" w:rsidP="004A6F70">
            <w:pPr>
              <w:pStyle w:val="TAC"/>
              <w:rPr>
                <w:lang w:eastAsia="zh-TW"/>
              </w:rPr>
            </w:pPr>
            <w:r w:rsidRPr="00EF5447">
              <w:rPr>
                <w:lang w:eastAsia="zh-TW"/>
              </w:rPr>
              <w:t>No</w:t>
            </w:r>
          </w:p>
        </w:tc>
        <w:tc>
          <w:tcPr>
            <w:tcW w:w="2738" w:type="dxa"/>
          </w:tcPr>
          <w:p w14:paraId="7BDBC35D" w14:textId="77777777" w:rsidR="003E131D" w:rsidRPr="00EF5447" w:rsidRDefault="003E131D" w:rsidP="004A6F70">
            <w:pPr>
              <w:pStyle w:val="TAC"/>
              <w:rPr>
                <w:lang w:eastAsia="zh-TW"/>
              </w:rPr>
            </w:pPr>
          </w:p>
        </w:tc>
      </w:tr>
      <w:tr w:rsidR="003E131D" w:rsidRPr="00EF5447" w14:paraId="6855D5FB" w14:textId="77777777" w:rsidTr="004A6F70">
        <w:trPr>
          <w:trHeight w:val="187"/>
          <w:jc w:val="center"/>
        </w:trPr>
        <w:tc>
          <w:tcPr>
            <w:tcW w:w="2537" w:type="dxa"/>
            <w:shd w:val="clear" w:color="auto" w:fill="auto"/>
            <w:noWrap/>
          </w:tcPr>
          <w:p w14:paraId="6EF8A9A8" w14:textId="77777777" w:rsidR="003E131D" w:rsidRPr="00EF5447" w:rsidRDefault="003E131D" w:rsidP="004A6F70">
            <w:pPr>
              <w:pStyle w:val="TAC"/>
              <w:rPr>
                <w:lang w:eastAsia="zh-TW"/>
              </w:rPr>
            </w:pPr>
            <w:r w:rsidRPr="00EF5447">
              <w:rPr>
                <w:lang w:eastAsia="fi-FI"/>
              </w:rPr>
              <w:t>DC_41A_n28A</w:t>
            </w:r>
          </w:p>
          <w:p w14:paraId="54917263" w14:textId="77777777" w:rsidR="003E131D" w:rsidRPr="00EF5447" w:rsidRDefault="003E131D" w:rsidP="004A6F70">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tcPr>
          <w:p w14:paraId="6ADE3094" w14:textId="77777777" w:rsidR="003E131D" w:rsidRPr="00EF5447" w:rsidRDefault="003E131D" w:rsidP="004A6F70">
            <w:pPr>
              <w:pStyle w:val="TAC"/>
              <w:rPr>
                <w:lang w:eastAsia="zh-CN"/>
              </w:rPr>
            </w:pPr>
            <w:r w:rsidRPr="00EF5447">
              <w:rPr>
                <w:lang w:eastAsia="fi-FI"/>
              </w:rPr>
              <w:t>DC_41A_n28A</w:t>
            </w:r>
          </w:p>
          <w:p w14:paraId="68FA9E31" w14:textId="77777777" w:rsidR="003E131D" w:rsidRPr="00EF5447" w:rsidRDefault="003E131D" w:rsidP="004A6F70">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7193A486" w14:textId="77777777" w:rsidR="003E131D" w:rsidRPr="00EF5447" w:rsidRDefault="003E131D" w:rsidP="004A6F70">
            <w:pPr>
              <w:pStyle w:val="TAC"/>
              <w:rPr>
                <w:lang w:eastAsia="zh-TW"/>
              </w:rPr>
            </w:pPr>
            <w:r w:rsidRPr="00EF5447">
              <w:rPr>
                <w:lang w:eastAsia="zh-TW"/>
              </w:rPr>
              <w:t>No</w:t>
            </w:r>
          </w:p>
        </w:tc>
        <w:tc>
          <w:tcPr>
            <w:tcW w:w="2738" w:type="dxa"/>
          </w:tcPr>
          <w:p w14:paraId="481BAA01" w14:textId="77777777" w:rsidR="003E131D" w:rsidRPr="00EF5447" w:rsidRDefault="003E131D" w:rsidP="004A6F70">
            <w:pPr>
              <w:pStyle w:val="TAC"/>
              <w:rPr>
                <w:lang w:eastAsia="zh-TW"/>
              </w:rPr>
            </w:pPr>
          </w:p>
        </w:tc>
      </w:tr>
      <w:tr w:rsidR="003E131D" w:rsidRPr="00EF5447" w14:paraId="36117B5F" w14:textId="77777777" w:rsidTr="004A6F70">
        <w:trPr>
          <w:trHeight w:val="187"/>
          <w:jc w:val="center"/>
        </w:trPr>
        <w:tc>
          <w:tcPr>
            <w:tcW w:w="2537" w:type="dxa"/>
            <w:shd w:val="clear" w:color="auto" w:fill="auto"/>
            <w:noWrap/>
          </w:tcPr>
          <w:p w14:paraId="3FFEF46C" w14:textId="77777777" w:rsidR="003E131D" w:rsidRPr="00EF5447" w:rsidRDefault="003E131D" w:rsidP="004A6F70">
            <w:pPr>
              <w:pStyle w:val="TAC"/>
              <w:rPr>
                <w:lang w:eastAsia="fi-FI"/>
              </w:rPr>
            </w:pPr>
            <w:r w:rsidRPr="00EF5447">
              <w:rPr>
                <w:lang w:eastAsia="fi-FI"/>
              </w:rPr>
              <w:t>DC_41A_n77A</w:t>
            </w:r>
          </w:p>
          <w:p w14:paraId="32F39ED7" w14:textId="77777777" w:rsidR="003E131D" w:rsidRPr="00EF5447" w:rsidRDefault="003E131D" w:rsidP="004A6F70">
            <w:pPr>
              <w:pStyle w:val="TAC"/>
              <w:rPr>
                <w:lang w:eastAsia="fi-FI"/>
              </w:rPr>
            </w:pPr>
            <w:r w:rsidRPr="00EF5447">
              <w:t>DC_41C_n77A</w:t>
            </w:r>
          </w:p>
        </w:tc>
        <w:tc>
          <w:tcPr>
            <w:tcW w:w="2280" w:type="dxa"/>
          </w:tcPr>
          <w:p w14:paraId="47215C25" w14:textId="77777777" w:rsidR="003E131D" w:rsidRPr="00EF5447" w:rsidRDefault="003E131D" w:rsidP="004A6F70">
            <w:pPr>
              <w:pStyle w:val="TAC"/>
              <w:rPr>
                <w:lang w:eastAsia="fi-FI"/>
              </w:rPr>
            </w:pPr>
            <w:r w:rsidRPr="00EF5447">
              <w:rPr>
                <w:lang w:eastAsia="fi-FI"/>
              </w:rPr>
              <w:t>DC_41A_n77A</w:t>
            </w:r>
          </w:p>
          <w:p w14:paraId="65D8E090" w14:textId="77777777" w:rsidR="003E131D" w:rsidRPr="00EF5447" w:rsidRDefault="003E131D" w:rsidP="004A6F70">
            <w:pPr>
              <w:pStyle w:val="TAC"/>
              <w:rPr>
                <w:lang w:eastAsia="fi-FI"/>
              </w:rPr>
            </w:pPr>
            <w:r w:rsidRPr="00EF5447">
              <w:rPr>
                <w:lang w:eastAsia="ja-JP"/>
              </w:rPr>
              <w:t>DC_41C_n77A</w:t>
            </w:r>
          </w:p>
        </w:tc>
        <w:tc>
          <w:tcPr>
            <w:tcW w:w="2738" w:type="dxa"/>
            <w:shd w:val="clear" w:color="auto" w:fill="auto"/>
            <w:noWrap/>
          </w:tcPr>
          <w:p w14:paraId="4C2BEE72" w14:textId="77777777" w:rsidR="003E131D" w:rsidRPr="00EF5447" w:rsidRDefault="003E131D" w:rsidP="004A6F70">
            <w:pPr>
              <w:pStyle w:val="TAC"/>
              <w:rPr>
                <w:lang w:eastAsia="fi-FI"/>
              </w:rPr>
            </w:pPr>
            <w:r w:rsidRPr="00EF5447">
              <w:rPr>
                <w:lang w:eastAsia="fi-FI"/>
              </w:rPr>
              <w:t>No</w:t>
            </w:r>
          </w:p>
        </w:tc>
        <w:tc>
          <w:tcPr>
            <w:tcW w:w="2738" w:type="dxa"/>
          </w:tcPr>
          <w:p w14:paraId="4C67681A" w14:textId="77777777" w:rsidR="003E131D" w:rsidRPr="00EF5447" w:rsidRDefault="003E131D" w:rsidP="004A6F70">
            <w:pPr>
              <w:pStyle w:val="TAC"/>
              <w:rPr>
                <w:lang w:eastAsia="fi-FI"/>
              </w:rPr>
            </w:pPr>
          </w:p>
        </w:tc>
      </w:tr>
      <w:tr w:rsidR="003E131D" w:rsidRPr="00EF5447" w14:paraId="68E3669E" w14:textId="77777777" w:rsidTr="004A6F70">
        <w:trPr>
          <w:trHeight w:val="187"/>
          <w:jc w:val="center"/>
        </w:trPr>
        <w:tc>
          <w:tcPr>
            <w:tcW w:w="2537" w:type="dxa"/>
            <w:shd w:val="clear" w:color="auto" w:fill="auto"/>
            <w:noWrap/>
          </w:tcPr>
          <w:p w14:paraId="57B6C1C1"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1933E594"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6FB17C8"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19CC5CA1"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500A4176" w14:textId="77777777" w:rsidR="003E131D" w:rsidRPr="00EF5447" w:rsidRDefault="003E131D" w:rsidP="004A6F70">
            <w:pPr>
              <w:pStyle w:val="TAC"/>
              <w:rPr>
                <w:lang w:eastAsia="fi-FI"/>
              </w:rPr>
            </w:pPr>
            <w:r w:rsidRPr="00EF5447">
              <w:rPr>
                <w:lang w:eastAsia="ja-JP"/>
              </w:rPr>
              <w:t>No</w:t>
            </w:r>
          </w:p>
        </w:tc>
        <w:tc>
          <w:tcPr>
            <w:tcW w:w="2738" w:type="dxa"/>
          </w:tcPr>
          <w:p w14:paraId="347E35D1" w14:textId="77777777" w:rsidR="003E131D" w:rsidRPr="00EF5447" w:rsidRDefault="003E131D" w:rsidP="004A6F70">
            <w:pPr>
              <w:pStyle w:val="TAC"/>
              <w:rPr>
                <w:lang w:eastAsia="ja-JP"/>
              </w:rPr>
            </w:pPr>
          </w:p>
        </w:tc>
      </w:tr>
      <w:tr w:rsidR="003E131D" w:rsidRPr="00EF5447" w14:paraId="3DE69D11" w14:textId="77777777" w:rsidTr="004A6F70">
        <w:trPr>
          <w:trHeight w:val="187"/>
          <w:jc w:val="center"/>
        </w:trPr>
        <w:tc>
          <w:tcPr>
            <w:tcW w:w="2537" w:type="dxa"/>
            <w:shd w:val="clear" w:color="auto" w:fill="auto"/>
            <w:noWrap/>
          </w:tcPr>
          <w:p w14:paraId="76E4B77A" w14:textId="77777777" w:rsidR="003E131D" w:rsidRPr="00EF5447" w:rsidRDefault="003E131D" w:rsidP="004A6F70">
            <w:pPr>
              <w:pStyle w:val="TAC"/>
              <w:rPr>
                <w:lang w:eastAsia="fi-FI"/>
              </w:rPr>
            </w:pPr>
            <w:r w:rsidRPr="00EF5447">
              <w:rPr>
                <w:lang w:eastAsia="fi-FI"/>
              </w:rPr>
              <w:t>DC_41A_n78A</w:t>
            </w:r>
          </w:p>
          <w:p w14:paraId="3F5FBBBB" w14:textId="77777777" w:rsidR="003E131D" w:rsidRPr="00EF5447" w:rsidRDefault="003E131D" w:rsidP="004A6F70">
            <w:pPr>
              <w:pStyle w:val="TAC"/>
              <w:rPr>
                <w:lang w:eastAsia="zh-TW"/>
              </w:rPr>
            </w:pPr>
            <w:r w:rsidRPr="00EF5447">
              <w:t>DC_41C_n78A</w:t>
            </w:r>
          </w:p>
          <w:p w14:paraId="56B1CAE0" w14:textId="77777777" w:rsidR="003E131D" w:rsidRPr="00EF5447" w:rsidRDefault="003E131D" w:rsidP="004A6F70">
            <w:pPr>
              <w:pStyle w:val="TAC"/>
              <w:rPr>
                <w:lang w:eastAsia="zh-TW"/>
              </w:rPr>
            </w:pPr>
            <w:r w:rsidRPr="00EF5447">
              <w:rPr>
                <w:lang w:eastAsia="zh-CN"/>
              </w:rPr>
              <w:t>DC_41D_n78A</w:t>
            </w:r>
          </w:p>
        </w:tc>
        <w:tc>
          <w:tcPr>
            <w:tcW w:w="2280" w:type="dxa"/>
          </w:tcPr>
          <w:p w14:paraId="7DC0DA53" w14:textId="77777777" w:rsidR="003E131D" w:rsidRPr="00EF5447" w:rsidRDefault="003E131D" w:rsidP="004A6F70">
            <w:pPr>
              <w:pStyle w:val="TAC"/>
              <w:rPr>
                <w:lang w:eastAsia="fi-FI"/>
              </w:rPr>
            </w:pPr>
            <w:r w:rsidRPr="00EF5447">
              <w:rPr>
                <w:lang w:eastAsia="fi-FI"/>
              </w:rPr>
              <w:t>DC_41A_n78A</w:t>
            </w:r>
          </w:p>
          <w:p w14:paraId="6A849205" w14:textId="77777777" w:rsidR="003E131D" w:rsidRPr="00EF5447" w:rsidRDefault="003E131D" w:rsidP="004A6F70">
            <w:pPr>
              <w:pStyle w:val="TAC"/>
              <w:rPr>
                <w:lang w:eastAsia="fi-FI"/>
              </w:rPr>
            </w:pPr>
            <w:r w:rsidRPr="00EF5447">
              <w:rPr>
                <w:lang w:eastAsia="ja-JP"/>
              </w:rPr>
              <w:t>DC_41C_n78A</w:t>
            </w:r>
          </w:p>
        </w:tc>
        <w:tc>
          <w:tcPr>
            <w:tcW w:w="2738" w:type="dxa"/>
            <w:shd w:val="clear" w:color="auto" w:fill="auto"/>
            <w:noWrap/>
          </w:tcPr>
          <w:p w14:paraId="7AE2AAFF" w14:textId="77777777" w:rsidR="003E131D" w:rsidRPr="00EF5447" w:rsidRDefault="003E131D" w:rsidP="004A6F70">
            <w:pPr>
              <w:pStyle w:val="TAC"/>
              <w:rPr>
                <w:lang w:eastAsia="fi-FI"/>
              </w:rPr>
            </w:pPr>
            <w:r w:rsidRPr="00EF5447">
              <w:rPr>
                <w:lang w:eastAsia="fi-FI"/>
              </w:rPr>
              <w:t>No</w:t>
            </w:r>
          </w:p>
        </w:tc>
        <w:tc>
          <w:tcPr>
            <w:tcW w:w="2738" w:type="dxa"/>
          </w:tcPr>
          <w:p w14:paraId="64C6E907" w14:textId="77777777" w:rsidR="003E131D" w:rsidRPr="00EF5447" w:rsidRDefault="003E131D" w:rsidP="004A6F70">
            <w:pPr>
              <w:pStyle w:val="TAC"/>
              <w:rPr>
                <w:lang w:eastAsia="fi-FI"/>
              </w:rPr>
            </w:pPr>
          </w:p>
        </w:tc>
      </w:tr>
      <w:tr w:rsidR="003E131D" w:rsidRPr="00EF5447" w14:paraId="2850444D" w14:textId="77777777" w:rsidTr="004A6F70">
        <w:trPr>
          <w:trHeight w:val="187"/>
          <w:jc w:val="center"/>
        </w:trPr>
        <w:tc>
          <w:tcPr>
            <w:tcW w:w="2537" w:type="dxa"/>
            <w:shd w:val="clear" w:color="auto" w:fill="auto"/>
            <w:noWrap/>
          </w:tcPr>
          <w:p w14:paraId="532461C0" w14:textId="77777777" w:rsidR="003E131D" w:rsidRPr="00EF5447" w:rsidRDefault="003E131D" w:rsidP="004A6F70">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5C6F504"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2CB2745E"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A_n78A</w:t>
            </w:r>
          </w:p>
          <w:p w14:paraId="552712CA" w14:textId="77777777" w:rsidR="003E131D" w:rsidRPr="00EF5447" w:rsidRDefault="003E131D" w:rsidP="004A6F70">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5708A4A6" w14:textId="77777777" w:rsidR="003E131D" w:rsidRPr="00EF5447" w:rsidRDefault="003E131D" w:rsidP="004A6F70">
            <w:pPr>
              <w:pStyle w:val="TAC"/>
              <w:rPr>
                <w:lang w:eastAsia="zh-TW"/>
              </w:rPr>
            </w:pPr>
            <w:r w:rsidRPr="00EF5447">
              <w:rPr>
                <w:lang w:eastAsia="zh-TW"/>
              </w:rPr>
              <w:t>No</w:t>
            </w:r>
          </w:p>
        </w:tc>
        <w:tc>
          <w:tcPr>
            <w:tcW w:w="2738" w:type="dxa"/>
          </w:tcPr>
          <w:p w14:paraId="01A16946" w14:textId="77777777" w:rsidR="003E131D" w:rsidRPr="00EF5447" w:rsidRDefault="003E131D" w:rsidP="004A6F70">
            <w:pPr>
              <w:pStyle w:val="TAC"/>
              <w:rPr>
                <w:lang w:eastAsia="zh-TW"/>
              </w:rPr>
            </w:pPr>
          </w:p>
        </w:tc>
      </w:tr>
      <w:tr w:rsidR="003E131D" w:rsidRPr="00EF5447" w14:paraId="2D82057F" w14:textId="77777777" w:rsidTr="004A6F70">
        <w:trPr>
          <w:trHeight w:val="187"/>
          <w:jc w:val="center"/>
        </w:trPr>
        <w:tc>
          <w:tcPr>
            <w:tcW w:w="2537" w:type="dxa"/>
            <w:shd w:val="clear" w:color="auto" w:fill="auto"/>
            <w:noWrap/>
          </w:tcPr>
          <w:p w14:paraId="2A58F559" w14:textId="77777777" w:rsidR="003E131D" w:rsidRPr="00EF5447" w:rsidRDefault="003E131D" w:rsidP="004A6F70">
            <w:pPr>
              <w:pStyle w:val="TAC"/>
              <w:rPr>
                <w:vertAlign w:val="superscript"/>
                <w:lang w:eastAsia="zh-TW"/>
              </w:rPr>
            </w:pPr>
            <w:r w:rsidRPr="00EF5447">
              <w:rPr>
                <w:lang w:eastAsia="fi-FI"/>
              </w:rPr>
              <w:t>DC_41A_n79A</w:t>
            </w:r>
            <w:r w:rsidRPr="00EF5447">
              <w:rPr>
                <w:vertAlign w:val="superscript"/>
                <w:lang w:eastAsia="fi-FI"/>
              </w:rPr>
              <w:t>6,7</w:t>
            </w:r>
          </w:p>
          <w:p w14:paraId="31C91F3A" w14:textId="77777777" w:rsidR="003E131D" w:rsidRPr="00EF5447" w:rsidRDefault="003E131D" w:rsidP="004A6F70">
            <w:pPr>
              <w:pStyle w:val="TAC"/>
              <w:rPr>
                <w:lang w:eastAsia="zh-TW"/>
              </w:rPr>
            </w:pPr>
            <w:r w:rsidRPr="00EF5447">
              <w:t>DC_41A_n79C</w:t>
            </w:r>
            <w:r w:rsidRPr="00EF5447">
              <w:rPr>
                <w:vertAlign w:val="superscript"/>
                <w:lang w:eastAsia="fi-FI"/>
              </w:rPr>
              <w:t>6,7</w:t>
            </w:r>
          </w:p>
          <w:p w14:paraId="0BBFC5A2" w14:textId="77777777" w:rsidR="003E131D" w:rsidRPr="00EF5447" w:rsidRDefault="003E131D" w:rsidP="004A6F70">
            <w:pPr>
              <w:pStyle w:val="TAC"/>
              <w:rPr>
                <w:lang w:eastAsia="fi-FI"/>
              </w:rPr>
            </w:pPr>
            <w:r w:rsidRPr="00EF5447">
              <w:t>DC_41C_n79A</w:t>
            </w:r>
            <w:r w:rsidRPr="00EF5447">
              <w:rPr>
                <w:vertAlign w:val="superscript"/>
                <w:lang w:eastAsia="fi-FI"/>
              </w:rPr>
              <w:t>6,7</w:t>
            </w:r>
          </w:p>
        </w:tc>
        <w:tc>
          <w:tcPr>
            <w:tcW w:w="2280" w:type="dxa"/>
          </w:tcPr>
          <w:p w14:paraId="570D939B" w14:textId="77777777" w:rsidR="003E131D" w:rsidRPr="00EF5447" w:rsidRDefault="003E131D" w:rsidP="004A6F70">
            <w:pPr>
              <w:pStyle w:val="TAC"/>
              <w:rPr>
                <w:lang w:eastAsia="fi-FI"/>
              </w:rPr>
            </w:pPr>
            <w:r w:rsidRPr="00EF5447">
              <w:rPr>
                <w:lang w:eastAsia="fi-FI"/>
              </w:rPr>
              <w:t>DC_41A_n79A</w:t>
            </w:r>
          </w:p>
          <w:p w14:paraId="3EE488E6" w14:textId="77777777" w:rsidR="003E131D" w:rsidRPr="00EF5447" w:rsidRDefault="003E131D" w:rsidP="004A6F70">
            <w:pPr>
              <w:pStyle w:val="TAC"/>
              <w:rPr>
                <w:lang w:eastAsia="fi-FI"/>
              </w:rPr>
            </w:pPr>
            <w:r w:rsidRPr="00EF5447">
              <w:rPr>
                <w:lang w:eastAsia="ja-JP"/>
              </w:rPr>
              <w:t>DC_41C_n79A</w:t>
            </w:r>
          </w:p>
        </w:tc>
        <w:tc>
          <w:tcPr>
            <w:tcW w:w="2738" w:type="dxa"/>
            <w:shd w:val="clear" w:color="auto" w:fill="auto"/>
            <w:noWrap/>
          </w:tcPr>
          <w:p w14:paraId="6064AAC8" w14:textId="77777777" w:rsidR="003E131D" w:rsidRPr="00EF5447" w:rsidRDefault="003E131D" w:rsidP="004A6F70">
            <w:pPr>
              <w:pStyle w:val="TAC"/>
              <w:rPr>
                <w:lang w:eastAsia="fi-FI"/>
              </w:rPr>
            </w:pPr>
            <w:r w:rsidRPr="00EF5447">
              <w:rPr>
                <w:lang w:eastAsia="fi-FI"/>
              </w:rPr>
              <w:t>No</w:t>
            </w:r>
          </w:p>
        </w:tc>
        <w:tc>
          <w:tcPr>
            <w:tcW w:w="2738" w:type="dxa"/>
          </w:tcPr>
          <w:p w14:paraId="10F8A296" w14:textId="77777777" w:rsidR="003E131D" w:rsidRPr="00EF5447" w:rsidRDefault="003E131D" w:rsidP="004A6F70">
            <w:pPr>
              <w:pStyle w:val="TAC"/>
              <w:rPr>
                <w:lang w:eastAsia="fi-FI"/>
              </w:rPr>
            </w:pPr>
            <w:r w:rsidRPr="00EF5447">
              <w:rPr>
                <w:lang w:eastAsia="zh-CN"/>
              </w:rPr>
              <w:t>No</w:t>
            </w:r>
          </w:p>
        </w:tc>
      </w:tr>
      <w:tr w:rsidR="003E131D" w:rsidRPr="00EF5447" w14:paraId="2A2A8A72" w14:textId="77777777" w:rsidTr="004A6F70">
        <w:trPr>
          <w:trHeight w:val="187"/>
          <w:jc w:val="center"/>
        </w:trPr>
        <w:tc>
          <w:tcPr>
            <w:tcW w:w="2537" w:type="dxa"/>
            <w:shd w:val="clear" w:color="auto" w:fill="auto"/>
            <w:noWrap/>
          </w:tcPr>
          <w:p w14:paraId="7019AB08" w14:textId="77777777" w:rsidR="003E131D" w:rsidRPr="00EF5447" w:rsidRDefault="003E131D" w:rsidP="004A6F70">
            <w:pPr>
              <w:pStyle w:val="TAC"/>
              <w:rPr>
                <w:lang w:eastAsia="fi-FI"/>
              </w:rPr>
            </w:pPr>
            <w:r w:rsidRPr="00EF5447">
              <w:rPr>
                <w:lang w:eastAsia="fi-FI"/>
              </w:rPr>
              <w:t>DC_42A_n1A</w:t>
            </w:r>
          </w:p>
          <w:p w14:paraId="23C34034" w14:textId="77777777" w:rsidR="003E131D" w:rsidRPr="00EF5447" w:rsidRDefault="003E131D" w:rsidP="004A6F70">
            <w:pPr>
              <w:pStyle w:val="TAC"/>
              <w:rPr>
                <w:lang w:eastAsia="fi-FI"/>
              </w:rPr>
            </w:pPr>
            <w:r w:rsidRPr="00EF5447">
              <w:rPr>
                <w:rFonts w:eastAsia="Yu Mincho"/>
                <w:lang w:eastAsia="ja-JP"/>
              </w:rPr>
              <w:t>DC_</w:t>
            </w:r>
            <w:r w:rsidRPr="00EF5447">
              <w:rPr>
                <w:lang w:eastAsia="fi-FI"/>
              </w:rPr>
              <w:t>42C_n1A</w:t>
            </w:r>
          </w:p>
        </w:tc>
        <w:tc>
          <w:tcPr>
            <w:tcW w:w="2280" w:type="dxa"/>
          </w:tcPr>
          <w:p w14:paraId="1482CCC1" w14:textId="77777777" w:rsidR="003E131D" w:rsidRPr="00EF5447" w:rsidRDefault="003E131D" w:rsidP="004A6F70">
            <w:pPr>
              <w:pStyle w:val="TAC"/>
              <w:rPr>
                <w:lang w:eastAsia="fi-FI"/>
              </w:rPr>
            </w:pPr>
            <w:r w:rsidRPr="00EF5447">
              <w:rPr>
                <w:lang w:eastAsia="fi-FI"/>
              </w:rPr>
              <w:t>DC_42A_n1A</w:t>
            </w:r>
          </w:p>
        </w:tc>
        <w:tc>
          <w:tcPr>
            <w:tcW w:w="2738" w:type="dxa"/>
            <w:shd w:val="clear" w:color="auto" w:fill="auto"/>
            <w:noWrap/>
          </w:tcPr>
          <w:p w14:paraId="78F5D4FD" w14:textId="77777777" w:rsidR="003E131D" w:rsidRPr="00EF5447" w:rsidRDefault="003E131D" w:rsidP="004A6F70">
            <w:pPr>
              <w:pStyle w:val="TAC"/>
              <w:rPr>
                <w:lang w:eastAsia="fi-FI"/>
              </w:rPr>
            </w:pPr>
            <w:r w:rsidRPr="00EF5447">
              <w:rPr>
                <w:rFonts w:eastAsia="Yu Mincho"/>
                <w:lang w:eastAsia="ja-JP"/>
              </w:rPr>
              <w:t>No</w:t>
            </w:r>
          </w:p>
        </w:tc>
        <w:tc>
          <w:tcPr>
            <w:tcW w:w="2738" w:type="dxa"/>
          </w:tcPr>
          <w:p w14:paraId="09F8D5B1" w14:textId="77777777" w:rsidR="003E131D" w:rsidRPr="00EF5447" w:rsidRDefault="003E131D" w:rsidP="004A6F70">
            <w:pPr>
              <w:pStyle w:val="TAC"/>
              <w:rPr>
                <w:lang w:eastAsia="zh-CN"/>
              </w:rPr>
            </w:pPr>
          </w:p>
        </w:tc>
      </w:tr>
      <w:tr w:rsidR="003E131D" w:rsidRPr="00EF5447" w14:paraId="4C59077E" w14:textId="77777777" w:rsidTr="004A6F70">
        <w:trPr>
          <w:trHeight w:val="187"/>
          <w:jc w:val="center"/>
        </w:trPr>
        <w:tc>
          <w:tcPr>
            <w:tcW w:w="2537" w:type="dxa"/>
            <w:shd w:val="clear" w:color="auto" w:fill="auto"/>
            <w:noWrap/>
          </w:tcPr>
          <w:p w14:paraId="3D0DF229" w14:textId="77777777" w:rsidR="003E131D" w:rsidRPr="00EF5447" w:rsidRDefault="003E131D" w:rsidP="004A6F70">
            <w:pPr>
              <w:pStyle w:val="TAH"/>
              <w:rPr>
                <w:b w:val="0"/>
                <w:lang w:eastAsia="zh-TW"/>
              </w:rPr>
            </w:pPr>
            <w:r w:rsidRPr="00EF5447">
              <w:rPr>
                <w:b w:val="0"/>
                <w:lang w:eastAsia="fi-FI"/>
              </w:rPr>
              <w:t>DC_42</w:t>
            </w:r>
            <w:r w:rsidRPr="00EF5447">
              <w:rPr>
                <w:b w:val="0"/>
                <w:lang w:eastAsia="zh-CN"/>
              </w:rPr>
              <w:t>A_n3A</w:t>
            </w:r>
          </w:p>
          <w:p w14:paraId="5B0FD1F4" w14:textId="77777777" w:rsidR="003E131D" w:rsidRPr="00EF5447" w:rsidRDefault="003E131D" w:rsidP="004A6F70">
            <w:pPr>
              <w:pStyle w:val="TAC"/>
              <w:rPr>
                <w:lang w:eastAsia="fi-FI"/>
              </w:rPr>
            </w:pPr>
            <w:r w:rsidRPr="00EF5447">
              <w:rPr>
                <w:lang w:eastAsia="fi-FI"/>
              </w:rPr>
              <w:t>DC_42</w:t>
            </w:r>
            <w:r w:rsidRPr="00EF5447">
              <w:rPr>
                <w:lang w:eastAsia="zh-CN"/>
              </w:rPr>
              <w:t>C_n3A</w:t>
            </w:r>
          </w:p>
        </w:tc>
        <w:tc>
          <w:tcPr>
            <w:tcW w:w="2280" w:type="dxa"/>
          </w:tcPr>
          <w:p w14:paraId="08F66D4A" w14:textId="77777777" w:rsidR="003E131D" w:rsidRPr="00EF5447" w:rsidRDefault="003E131D" w:rsidP="004A6F70">
            <w:pPr>
              <w:pStyle w:val="TAH"/>
              <w:rPr>
                <w:b w:val="0"/>
                <w:lang w:eastAsia="zh-CN"/>
              </w:rPr>
            </w:pPr>
            <w:r w:rsidRPr="00EF5447">
              <w:rPr>
                <w:b w:val="0"/>
                <w:lang w:eastAsia="fi-FI"/>
              </w:rPr>
              <w:t>DC_42</w:t>
            </w:r>
            <w:r w:rsidRPr="00EF5447">
              <w:rPr>
                <w:b w:val="0"/>
                <w:lang w:eastAsia="zh-CN"/>
              </w:rPr>
              <w:t>A_n3A</w:t>
            </w:r>
          </w:p>
          <w:p w14:paraId="70CB55B8" w14:textId="77777777" w:rsidR="003E131D" w:rsidRPr="00EF5447" w:rsidRDefault="003E131D" w:rsidP="004A6F70">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43A469A2" w14:textId="77777777" w:rsidR="003E131D" w:rsidRPr="00EF5447" w:rsidRDefault="003E131D" w:rsidP="004A6F70">
            <w:pPr>
              <w:pStyle w:val="TAC"/>
              <w:rPr>
                <w:lang w:eastAsia="fi-FI"/>
              </w:rPr>
            </w:pPr>
            <w:r w:rsidRPr="00EF5447">
              <w:rPr>
                <w:lang w:eastAsia="zh-TW"/>
              </w:rPr>
              <w:t>DC_42_n3</w:t>
            </w:r>
          </w:p>
        </w:tc>
        <w:tc>
          <w:tcPr>
            <w:tcW w:w="2738" w:type="dxa"/>
          </w:tcPr>
          <w:p w14:paraId="15753403" w14:textId="77777777" w:rsidR="003E131D" w:rsidRPr="00EF5447" w:rsidRDefault="003E131D" w:rsidP="004A6F70">
            <w:pPr>
              <w:pStyle w:val="TAC"/>
              <w:rPr>
                <w:lang w:eastAsia="zh-CN"/>
              </w:rPr>
            </w:pPr>
          </w:p>
        </w:tc>
      </w:tr>
      <w:tr w:rsidR="003E131D" w:rsidRPr="00EF5447" w14:paraId="1380F854" w14:textId="77777777" w:rsidTr="004A6F70">
        <w:trPr>
          <w:trHeight w:val="187"/>
          <w:jc w:val="center"/>
        </w:trPr>
        <w:tc>
          <w:tcPr>
            <w:tcW w:w="2537" w:type="dxa"/>
            <w:shd w:val="clear" w:color="auto" w:fill="auto"/>
            <w:noWrap/>
          </w:tcPr>
          <w:p w14:paraId="0E8153A7" w14:textId="77777777" w:rsidR="003E131D" w:rsidRPr="00EF5447" w:rsidRDefault="003E131D" w:rsidP="004A6F70">
            <w:pPr>
              <w:pStyle w:val="TAC"/>
              <w:rPr>
                <w:lang w:eastAsia="zh-TW"/>
              </w:rPr>
            </w:pPr>
            <w:r w:rsidRPr="00EF5447">
              <w:rPr>
                <w:lang w:eastAsia="fi-FI"/>
              </w:rPr>
              <w:t>DC_42</w:t>
            </w:r>
            <w:r w:rsidRPr="00EF5447">
              <w:rPr>
                <w:lang w:eastAsia="zh-CN"/>
              </w:rPr>
              <w:t>A_n28A</w:t>
            </w:r>
          </w:p>
          <w:p w14:paraId="1272F035" w14:textId="77777777" w:rsidR="003E131D" w:rsidRPr="00EF5447" w:rsidRDefault="003E131D" w:rsidP="004A6F70">
            <w:pPr>
              <w:pStyle w:val="TAC"/>
              <w:rPr>
                <w:lang w:eastAsia="zh-TW"/>
              </w:rPr>
            </w:pPr>
            <w:r w:rsidRPr="00EF5447">
              <w:rPr>
                <w:lang w:eastAsia="fi-FI"/>
              </w:rPr>
              <w:t>DC_42</w:t>
            </w:r>
            <w:r w:rsidRPr="00EF5447">
              <w:rPr>
                <w:lang w:eastAsia="zh-CN"/>
              </w:rPr>
              <w:t>C_n28A</w:t>
            </w:r>
          </w:p>
        </w:tc>
        <w:tc>
          <w:tcPr>
            <w:tcW w:w="2280" w:type="dxa"/>
          </w:tcPr>
          <w:p w14:paraId="5E75E01E" w14:textId="77777777" w:rsidR="003E131D" w:rsidRPr="00EF5447" w:rsidRDefault="003E131D" w:rsidP="004A6F70">
            <w:pPr>
              <w:pStyle w:val="TAC"/>
              <w:rPr>
                <w:lang w:eastAsia="zh-TW"/>
              </w:rPr>
            </w:pPr>
            <w:r w:rsidRPr="00EF5447">
              <w:rPr>
                <w:lang w:eastAsia="fi-FI"/>
              </w:rPr>
              <w:t>DC_42</w:t>
            </w:r>
            <w:r w:rsidRPr="00EF5447">
              <w:rPr>
                <w:lang w:eastAsia="zh-CN"/>
              </w:rPr>
              <w:t>A_n28A</w:t>
            </w:r>
          </w:p>
          <w:p w14:paraId="6B23C7F2" w14:textId="77777777" w:rsidR="003E131D" w:rsidRPr="00EF5447" w:rsidRDefault="003E131D" w:rsidP="004A6F70">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56BA8214" w14:textId="77777777" w:rsidR="003E131D" w:rsidRPr="00EF5447" w:rsidRDefault="003E131D" w:rsidP="004A6F70">
            <w:pPr>
              <w:pStyle w:val="TAC"/>
              <w:rPr>
                <w:lang w:eastAsia="fi-FI"/>
              </w:rPr>
            </w:pPr>
            <w:r w:rsidRPr="00EF5447">
              <w:rPr>
                <w:lang w:eastAsia="zh-TW"/>
              </w:rPr>
              <w:t>No</w:t>
            </w:r>
          </w:p>
        </w:tc>
        <w:tc>
          <w:tcPr>
            <w:tcW w:w="2738" w:type="dxa"/>
          </w:tcPr>
          <w:p w14:paraId="4C1D1A26" w14:textId="77777777" w:rsidR="003E131D" w:rsidRPr="00EF5447" w:rsidRDefault="003E131D" w:rsidP="004A6F70">
            <w:pPr>
              <w:pStyle w:val="TAC"/>
              <w:rPr>
                <w:lang w:eastAsia="zh-TW"/>
              </w:rPr>
            </w:pPr>
          </w:p>
        </w:tc>
      </w:tr>
      <w:tr w:rsidR="003E131D" w:rsidRPr="00EF5447" w14:paraId="5CD56466" w14:textId="77777777" w:rsidTr="004A6F70">
        <w:trPr>
          <w:trHeight w:val="187"/>
          <w:jc w:val="center"/>
        </w:trPr>
        <w:tc>
          <w:tcPr>
            <w:tcW w:w="2537" w:type="dxa"/>
            <w:shd w:val="clear" w:color="auto" w:fill="auto"/>
            <w:noWrap/>
          </w:tcPr>
          <w:p w14:paraId="55C35DCB" w14:textId="77777777" w:rsidR="003E131D" w:rsidRPr="00EF5447" w:rsidRDefault="003E131D" w:rsidP="004A6F70">
            <w:pPr>
              <w:pStyle w:val="TAC"/>
            </w:pPr>
            <w:r w:rsidRPr="00EF5447">
              <w:rPr>
                <w:lang w:eastAsia="fi-FI"/>
              </w:rPr>
              <w:t>DC_42A_n51A</w:t>
            </w:r>
          </w:p>
        </w:tc>
        <w:tc>
          <w:tcPr>
            <w:tcW w:w="2280" w:type="dxa"/>
          </w:tcPr>
          <w:p w14:paraId="42F22630" w14:textId="77777777" w:rsidR="003E131D" w:rsidRPr="00EF5447" w:rsidRDefault="003E131D" w:rsidP="004A6F70">
            <w:pPr>
              <w:pStyle w:val="TAC"/>
            </w:pPr>
            <w:r w:rsidRPr="00EF5447">
              <w:rPr>
                <w:lang w:eastAsia="fi-FI"/>
              </w:rPr>
              <w:t>DC_42A_n51A</w:t>
            </w:r>
          </w:p>
        </w:tc>
        <w:tc>
          <w:tcPr>
            <w:tcW w:w="2738" w:type="dxa"/>
            <w:shd w:val="clear" w:color="auto" w:fill="auto"/>
            <w:noWrap/>
          </w:tcPr>
          <w:p w14:paraId="5EAFD96D" w14:textId="77777777" w:rsidR="003E131D" w:rsidRPr="00EF5447" w:rsidRDefault="003E131D" w:rsidP="004A6F70">
            <w:pPr>
              <w:pStyle w:val="TAC"/>
            </w:pPr>
            <w:r w:rsidRPr="00EF5447">
              <w:rPr>
                <w:lang w:eastAsia="fi-FI"/>
              </w:rPr>
              <w:t>No</w:t>
            </w:r>
          </w:p>
        </w:tc>
        <w:tc>
          <w:tcPr>
            <w:tcW w:w="2738" w:type="dxa"/>
          </w:tcPr>
          <w:p w14:paraId="1B350A35" w14:textId="77777777" w:rsidR="003E131D" w:rsidRPr="00EF5447" w:rsidRDefault="003E131D" w:rsidP="004A6F70">
            <w:pPr>
              <w:pStyle w:val="TAC"/>
              <w:rPr>
                <w:lang w:eastAsia="fi-FI"/>
              </w:rPr>
            </w:pPr>
          </w:p>
        </w:tc>
      </w:tr>
      <w:tr w:rsidR="003E131D" w:rsidRPr="00EF5447" w14:paraId="78A941F0" w14:textId="77777777" w:rsidTr="004A6F70">
        <w:trPr>
          <w:trHeight w:val="187"/>
          <w:jc w:val="center"/>
        </w:trPr>
        <w:tc>
          <w:tcPr>
            <w:tcW w:w="2537" w:type="dxa"/>
            <w:shd w:val="clear" w:color="auto" w:fill="auto"/>
            <w:noWrap/>
          </w:tcPr>
          <w:p w14:paraId="01799266" w14:textId="77777777" w:rsidR="003E131D" w:rsidRPr="00EF5447" w:rsidRDefault="003E131D" w:rsidP="004A6F70">
            <w:pPr>
              <w:pStyle w:val="TAC"/>
              <w:rPr>
                <w:lang w:eastAsia="fi-FI"/>
              </w:rPr>
            </w:pPr>
            <w:r w:rsidRPr="00EF5447">
              <w:rPr>
                <w:lang w:eastAsia="fi-FI"/>
              </w:rPr>
              <w:t>DC_42A_n77A</w:t>
            </w:r>
            <w:r w:rsidRPr="00EF5447">
              <w:rPr>
                <w:vertAlign w:val="superscript"/>
                <w:lang w:eastAsia="fi-FI"/>
              </w:rPr>
              <w:t>3,4,9,11</w:t>
            </w:r>
          </w:p>
          <w:p w14:paraId="2FF1F167" w14:textId="77777777" w:rsidR="003E131D" w:rsidRPr="00EF5447" w:rsidRDefault="003E131D" w:rsidP="004A6F70">
            <w:pPr>
              <w:pStyle w:val="TAC"/>
              <w:rPr>
                <w:vertAlign w:val="superscript"/>
                <w:lang w:eastAsia="fi-FI"/>
              </w:rPr>
            </w:pPr>
            <w:r w:rsidRPr="00EF5447">
              <w:rPr>
                <w:lang w:eastAsia="fi-FI"/>
              </w:rPr>
              <w:t>DC_42A_n77C</w:t>
            </w:r>
            <w:r w:rsidRPr="00EF5447">
              <w:rPr>
                <w:vertAlign w:val="superscript"/>
                <w:lang w:eastAsia="fi-FI"/>
              </w:rPr>
              <w:t>3,4,9,11</w:t>
            </w:r>
          </w:p>
          <w:p w14:paraId="6FC6C58C" w14:textId="77777777" w:rsidR="003E131D" w:rsidRPr="00EF5447" w:rsidRDefault="003E131D" w:rsidP="004A6F70">
            <w:pPr>
              <w:pStyle w:val="TAC"/>
              <w:rPr>
                <w:vertAlign w:val="superscript"/>
                <w:lang w:eastAsia="fi-FI"/>
              </w:rPr>
            </w:pPr>
            <w:r w:rsidRPr="00EF5447">
              <w:t>DC_42C_n77A</w:t>
            </w:r>
            <w:r w:rsidRPr="00EF5447">
              <w:rPr>
                <w:vertAlign w:val="superscript"/>
                <w:lang w:eastAsia="fi-FI"/>
              </w:rPr>
              <w:t>3,4,9,11</w:t>
            </w:r>
          </w:p>
          <w:p w14:paraId="37957BFE" w14:textId="77777777" w:rsidR="003E131D" w:rsidRPr="00EF5447" w:rsidRDefault="003E131D" w:rsidP="004A6F70">
            <w:pPr>
              <w:pStyle w:val="TAC"/>
              <w:rPr>
                <w:vertAlign w:val="superscript"/>
                <w:lang w:eastAsia="fi-FI"/>
              </w:rPr>
            </w:pPr>
            <w:r w:rsidRPr="00EF5447">
              <w:rPr>
                <w:noProof/>
                <w:lang w:eastAsia="zh-CN"/>
              </w:rPr>
              <w:t>DC_42C_n77C</w:t>
            </w:r>
            <w:r w:rsidRPr="00EF5447">
              <w:rPr>
                <w:vertAlign w:val="superscript"/>
                <w:lang w:eastAsia="fi-FI"/>
              </w:rPr>
              <w:t>3,4,9,11</w:t>
            </w:r>
          </w:p>
          <w:p w14:paraId="7CC27F55" w14:textId="77777777" w:rsidR="003E131D" w:rsidRPr="00EF5447" w:rsidRDefault="003E131D" w:rsidP="004A6F70">
            <w:pPr>
              <w:pStyle w:val="TAC"/>
              <w:rPr>
                <w:vertAlign w:val="superscript"/>
                <w:lang w:eastAsia="fi-FI"/>
              </w:rPr>
            </w:pPr>
            <w:r w:rsidRPr="00EF5447">
              <w:rPr>
                <w:lang w:eastAsia="fi-FI"/>
              </w:rPr>
              <w:t>DC_42D_n77A</w:t>
            </w:r>
            <w:r w:rsidRPr="00EF5447">
              <w:rPr>
                <w:vertAlign w:val="superscript"/>
                <w:lang w:eastAsia="fi-FI"/>
              </w:rPr>
              <w:t>3,4,9,11</w:t>
            </w:r>
          </w:p>
          <w:p w14:paraId="4C9BEBB2" w14:textId="77777777" w:rsidR="003E131D" w:rsidRPr="00EF5447" w:rsidRDefault="003E131D" w:rsidP="004A6F70">
            <w:pPr>
              <w:pStyle w:val="TAC"/>
              <w:rPr>
                <w:vertAlign w:val="superscript"/>
                <w:lang w:eastAsia="fi-FI"/>
              </w:rPr>
            </w:pPr>
            <w:r w:rsidRPr="00EF5447">
              <w:rPr>
                <w:lang w:eastAsia="fi-FI"/>
              </w:rPr>
              <w:t>DC_42D_n77C</w:t>
            </w:r>
          </w:p>
          <w:p w14:paraId="14ADE368"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6DF9DB27" w14:textId="77777777" w:rsidR="003E131D" w:rsidRPr="00EF5447" w:rsidRDefault="003E131D" w:rsidP="004A6F70">
            <w:pPr>
              <w:pStyle w:val="TAC"/>
              <w:rPr>
                <w:lang w:eastAsia="fi-FI"/>
              </w:rPr>
            </w:pPr>
            <w:r w:rsidRPr="00EF5447">
              <w:rPr>
                <w:lang w:eastAsia="fi-FI"/>
              </w:rPr>
              <w:t>DC_42E_n77C</w:t>
            </w:r>
          </w:p>
        </w:tc>
        <w:tc>
          <w:tcPr>
            <w:tcW w:w="2280" w:type="dxa"/>
          </w:tcPr>
          <w:p w14:paraId="25596739"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71D9B984" w14:textId="77777777" w:rsidR="003E131D" w:rsidRPr="00EF5447" w:rsidRDefault="003E131D" w:rsidP="004A6F70">
            <w:pPr>
              <w:pStyle w:val="TAC"/>
              <w:rPr>
                <w:lang w:eastAsia="fi-FI"/>
              </w:rPr>
            </w:pPr>
            <w:r w:rsidRPr="00EF5447">
              <w:rPr>
                <w:lang w:eastAsia="fi-FI"/>
              </w:rPr>
              <w:t>N/A</w:t>
            </w:r>
          </w:p>
        </w:tc>
        <w:tc>
          <w:tcPr>
            <w:tcW w:w="2738" w:type="dxa"/>
          </w:tcPr>
          <w:p w14:paraId="48AEE58E" w14:textId="77777777" w:rsidR="003E131D" w:rsidRPr="00EF5447" w:rsidRDefault="003E131D" w:rsidP="004A6F70">
            <w:pPr>
              <w:pStyle w:val="TAC"/>
              <w:rPr>
                <w:lang w:eastAsia="fi-FI"/>
              </w:rPr>
            </w:pPr>
          </w:p>
        </w:tc>
      </w:tr>
      <w:tr w:rsidR="003E131D" w:rsidRPr="00EF5447" w14:paraId="59EF056D" w14:textId="77777777" w:rsidTr="004A6F70">
        <w:trPr>
          <w:trHeight w:val="187"/>
          <w:jc w:val="center"/>
        </w:trPr>
        <w:tc>
          <w:tcPr>
            <w:tcW w:w="2537" w:type="dxa"/>
            <w:shd w:val="clear" w:color="auto" w:fill="auto"/>
            <w:noWrap/>
          </w:tcPr>
          <w:p w14:paraId="10538DB9" w14:textId="77777777" w:rsidR="003E131D" w:rsidRPr="00EF5447" w:rsidRDefault="003E131D" w:rsidP="004A6F70">
            <w:pPr>
              <w:pStyle w:val="TAC"/>
              <w:rPr>
                <w:lang w:eastAsia="fi-FI"/>
              </w:rPr>
            </w:pPr>
            <w:r w:rsidRPr="00EF5447">
              <w:rPr>
                <w:lang w:eastAsia="fi-FI"/>
              </w:rPr>
              <w:t>DC_42A_n77(2A)</w:t>
            </w:r>
            <w:r w:rsidRPr="00EF5447">
              <w:rPr>
                <w:vertAlign w:val="superscript"/>
                <w:lang w:eastAsia="fi-FI"/>
              </w:rPr>
              <w:t>3,4,9,11</w:t>
            </w:r>
          </w:p>
          <w:p w14:paraId="7070BDA8" w14:textId="77777777" w:rsidR="003E131D" w:rsidRPr="00EF5447" w:rsidRDefault="003E131D" w:rsidP="004A6F70">
            <w:pPr>
              <w:pStyle w:val="TAC"/>
              <w:rPr>
                <w:lang w:eastAsia="fi-FI"/>
              </w:rPr>
            </w:pPr>
            <w:r w:rsidRPr="00EF5447">
              <w:t>DC_42C_n77(2A)</w:t>
            </w:r>
            <w:r w:rsidRPr="00EF5447">
              <w:rPr>
                <w:vertAlign w:val="superscript"/>
                <w:lang w:eastAsia="fi-FI"/>
              </w:rPr>
              <w:t>3,4,9,11</w:t>
            </w:r>
          </w:p>
        </w:tc>
        <w:tc>
          <w:tcPr>
            <w:tcW w:w="2280" w:type="dxa"/>
          </w:tcPr>
          <w:p w14:paraId="3028D2DD"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292E3371" w14:textId="77777777" w:rsidR="003E131D" w:rsidRPr="00EF5447" w:rsidRDefault="003E131D" w:rsidP="004A6F70">
            <w:pPr>
              <w:pStyle w:val="TAC"/>
              <w:rPr>
                <w:lang w:eastAsia="fi-FI"/>
              </w:rPr>
            </w:pPr>
            <w:r w:rsidRPr="00EF5447">
              <w:rPr>
                <w:lang w:eastAsia="fi-FI"/>
              </w:rPr>
              <w:t>N/A</w:t>
            </w:r>
          </w:p>
        </w:tc>
        <w:tc>
          <w:tcPr>
            <w:tcW w:w="2738" w:type="dxa"/>
          </w:tcPr>
          <w:p w14:paraId="6C7830A4" w14:textId="77777777" w:rsidR="003E131D" w:rsidRPr="00EF5447" w:rsidRDefault="003E131D" w:rsidP="004A6F70">
            <w:pPr>
              <w:pStyle w:val="TAC"/>
              <w:rPr>
                <w:lang w:eastAsia="fi-FI"/>
              </w:rPr>
            </w:pPr>
          </w:p>
        </w:tc>
      </w:tr>
      <w:tr w:rsidR="003E131D" w:rsidRPr="00EF5447" w14:paraId="4FBA6514" w14:textId="77777777" w:rsidTr="004A6F70">
        <w:trPr>
          <w:trHeight w:val="187"/>
          <w:jc w:val="center"/>
        </w:trPr>
        <w:tc>
          <w:tcPr>
            <w:tcW w:w="2537" w:type="dxa"/>
            <w:shd w:val="clear" w:color="auto" w:fill="auto"/>
            <w:noWrap/>
          </w:tcPr>
          <w:p w14:paraId="41B01E8F" w14:textId="77777777" w:rsidR="003E131D" w:rsidRPr="00EF5447" w:rsidRDefault="003E131D" w:rsidP="004A6F70">
            <w:pPr>
              <w:pStyle w:val="TAC"/>
              <w:rPr>
                <w:lang w:eastAsia="fi-FI"/>
              </w:rPr>
            </w:pPr>
            <w:r w:rsidRPr="00EF5447">
              <w:rPr>
                <w:lang w:eastAsia="fi-FI"/>
              </w:rPr>
              <w:t>DC_42A_n78A</w:t>
            </w:r>
            <w:r w:rsidRPr="00EF5447">
              <w:rPr>
                <w:vertAlign w:val="superscript"/>
                <w:lang w:eastAsia="fi-FI"/>
              </w:rPr>
              <w:t>3,4,9,11</w:t>
            </w:r>
          </w:p>
          <w:p w14:paraId="1C91265F" w14:textId="77777777" w:rsidR="003E131D" w:rsidRPr="00EF5447" w:rsidRDefault="003E131D" w:rsidP="004A6F70">
            <w:pPr>
              <w:pStyle w:val="TAC"/>
              <w:rPr>
                <w:vertAlign w:val="superscript"/>
                <w:lang w:eastAsia="fi-FI"/>
              </w:rPr>
            </w:pPr>
            <w:r w:rsidRPr="00EF5447">
              <w:rPr>
                <w:lang w:eastAsia="fi-FI"/>
              </w:rPr>
              <w:t>DC_42A_n78C</w:t>
            </w:r>
            <w:r w:rsidRPr="00EF5447">
              <w:rPr>
                <w:vertAlign w:val="superscript"/>
                <w:lang w:eastAsia="fi-FI"/>
              </w:rPr>
              <w:t>3,4,9,11</w:t>
            </w:r>
          </w:p>
          <w:p w14:paraId="0779DCDD" w14:textId="77777777" w:rsidR="003E131D" w:rsidRPr="00EF5447" w:rsidRDefault="003E131D" w:rsidP="004A6F70">
            <w:pPr>
              <w:pStyle w:val="TAC"/>
              <w:rPr>
                <w:vertAlign w:val="superscript"/>
                <w:lang w:eastAsia="fi-FI"/>
              </w:rPr>
            </w:pPr>
            <w:r w:rsidRPr="00EF5447">
              <w:t>DC_42C_n78A</w:t>
            </w:r>
            <w:r w:rsidRPr="00EF5447">
              <w:rPr>
                <w:vertAlign w:val="superscript"/>
                <w:lang w:eastAsia="fi-FI"/>
              </w:rPr>
              <w:t>3,4,9,11</w:t>
            </w:r>
          </w:p>
          <w:p w14:paraId="691AAF4C" w14:textId="77777777" w:rsidR="003E131D" w:rsidRPr="00EF5447" w:rsidRDefault="003E131D" w:rsidP="004A6F70">
            <w:pPr>
              <w:pStyle w:val="TAC"/>
              <w:rPr>
                <w:vertAlign w:val="superscript"/>
                <w:lang w:eastAsia="fi-FI"/>
              </w:rPr>
            </w:pPr>
            <w:r w:rsidRPr="00EF5447">
              <w:rPr>
                <w:noProof/>
                <w:lang w:eastAsia="zh-CN"/>
              </w:rPr>
              <w:t>DC_42C_n78C</w:t>
            </w:r>
            <w:r w:rsidRPr="00EF5447">
              <w:rPr>
                <w:vertAlign w:val="superscript"/>
                <w:lang w:eastAsia="fi-FI"/>
              </w:rPr>
              <w:t>3,4,9,11</w:t>
            </w:r>
          </w:p>
          <w:p w14:paraId="3FC3EC79" w14:textId="77777777" w:rsidR="003E131D" w:rsidRPr="00EF5447" w:rsidRDefault="003E131D" w:rsidP="004A6F70">
            <w:pPr>
              <w:pStyle w:val="TAC"/>
              <w:rPr>
                <w:vertAlign w:val="superscript"/>
                <w:lang w:eastAsia="fi-FI"/>
              </w:rPr>
            </w:pPr>
            <w:r w:rsidRPr="00EF5447">
              <w:rPr>
                <w:lang w:eastAsia="fi-FI"/>
              </w:rPr>
              <w:t>DC_42D_n78A</w:t>
            </w:r>
            <w:r w:rsidRPr="00EF5447">
              <w:rPr>
                <w:vertAlign w:val="superscript"/>
                <w:lang w:eastAsia="fi-FI"/>
              </w:rPr>
              <w:t>3,4,9,11</w:t>
            </w:r>
          </w:p>
          <w:p w14:paraId="5A53AD14" w14:textId="77777777" w:rsidR="003E131D" w:rsidRPr="00EF5447" w:rsidRDefault="003E131D" w:rsidP="004A6F70">
            <w:pPr>
              <w:pStyle w:val="TAC"/>
              <w:rPr>
                <w:vertAlign w:val="superscript"/>
                <w:lang w:eastAsia="fi-FI"/>
              </w:rPr>
            </w:pPr>
            <w:r w:rsidRPr="00EF5447">
              <w:rPr>
                <w:lang w:eastAsia="fi-FI"/>
              </w:rPr>
              <w:t>DC_42D_n78C</w:t>
            </w:r>
          </w:p>
          <w:p w14:paraId="5723D146"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142051AF" w14:textId="77777777" w:rsidR="003E131D" w:rsidRPr="00EF5447" w:rsidRDefault="003E131D" w:rsidP="004A6F70">
            <w:pPr>
              <w:pStyle w:val="TAC"/>
              <w:rPr>
                <w:lang w:eastAsia="fi-FI"/>
              </w:rPr>
            </w:pPr>
            <w:r w:rsidRPr="00EF5447">
              <w:rPr>
                <w:lang w:eastAsia="fi-FI"/>
              </w:rPr>
              <w:t>DC_42E_n78C</w:t>
            </w:r>
          </w:p>
        </w:tc>
        <w:tc>
          <w:tcPr>
            <w:tcW w:w="2280" w:type="dxa"/>
          </w:tcPr>
          <w:p w14:paraId="36EA6597" w14:textId="77777777" w:rsidR="003E131D" w:rsidRPr="00EF5447" w:rsidRDefault="003E131D" w:rsidP="004A6F70">
            <w:pPr>
              <w:pStyle w:val="TAC"/>
              <w:rPr>
                <w:lang w:eastAsia="fi-FI"/>
              </w:rPr>
            </w:pPr>
            <w:r w:rsidRPr="00EF5447">
              <w:rPr>
                <w:lang w:eastAsia="fi-FI"/>
              </w:rPr>
              <w:t>N/A</w:t>
            </w:r>
          </w:p>
        </w:tc>
        <w:tc>
          <w:tcPr>
            <w:tcW w:w="2738" w:type="dxa"/>
            <w:shd w:val="clear" w:color="auto" w:fill="auto"/>
            <w:noWrap/>
          </w:tcPr>
          <w:p w14:paraId="5948227A" w14:textId="77777777" w:rsidR="003E131D" w:rsidRPr="00EF5447" w:rsidRDefault="003E131D" w:rsidP="004A6F70">
            <w:pPr>
              <w:pStyle w:val="TAC"/>
              <w:rPr>
                <w:lang w:eastAsia="fi-FI"/>
              </w:rPr>
            </w:pPr>
            <w:r w:rsidRPr="00EF5447">
              <w:rPr>
                <w:lang w:eastAsia="fi-FI"/>
              </w:rPr>
              <w:t>N/A</w:t>
            </w:r>
          </w:p>
        </w:tc>
        <w:tc>
          <w:tcPr>
            <w:tcW w:w="2738" w:type="dxa"/>
          </w:tcPr>
          <w:p w14:paraId="3F5F8D3E" w14:textId="77777777" w:rsidR="003E131D" w:rsidRPr="00EF5447" w:rsidRDefault="003E131D" w:rsidP="004A6F70">
            <w:pPr>
              <w:pStyle w:val="TAC"/>
              <w:rPr>
                <w:lang w:eastAsia="fi-FI"/>
              </w:rPr>
            </w:pPr>
          </w:p>
        </w:tc>
      </w:tr>
      <w:tr w:rsidR="003E131D" w:rsidRPr="00EF5447" w14:paraId="7D34E8DC" w14:textId="77777777" w:rsidTr="004A6F70">
        <w:trPr>
          <w:trHeight w:val="187"/>
          <w:jc w:val="center"/>
        </w:trPr>
        <w:tc>
          <w:tcPr>
            <w:tcW w:w="2537" w:type="dxa"/>
            <w:shd w:val="clear" w:color="auto" w:fill="auto"/>
            <w:noWrap/>
          </w:tcPr>
          <w:p w14:paraId="3CC49D23" w14:textId="77777777" w:rsidR="003E131D" w:rsidRPr="00EF5447" w:rsidRDefault="003E131D" w:rsidP="004A6F70">
            <w:pPr>
              <w:pStyle w:val="TAC"/>
              <w:rPr>
                <w:lang w:eastAsia="fi-FI"/>
              </w:rPr>
            </w:pPr>
            <w:r w:rsidRPr="00EF5447">
              <w:rPr>
                <w:lang w:eastAsia="fi-FI"/>
              </w:rPr>
              <w:t>DC_42A_n79A</w:t>
            </w:r>
            <w:r w:rsidRPr="00EF5447">
              <w:rPr>
                <w:vertAlign w:val="superscript"/>
                <w:lang w:eastAsia="fi-FI"/>
              </w:rPr>
              <w:t>9,15</w:t>
            </w:r>
          </w:p>
          <w:p w14:paraId="5DCD1EA1" w14:textId="77777777" w:rsidR="003E131D" w:rsidRPr="00EF5447" w:rsidRDefault="003E131D" w:rsidP="004A6F70">
            <w:pPr>
              <w:pStyle w:val="TAC"/>
              <w:rPr>
                <w:lang w:eastAsia="fi-FI"/>
              </w:rPr>
            </w:pPr>
            <w:r w:rsidRPr="00EF5447">
              <w:rPr>
                <w:lang w:eastAsia="fi-FI"/>
              </w:rPr>
              <w:t>DC_42A_n79C</w:t>
            </w:r>
            <w:r w:rsidRPr="00EF5447">
              <w:rPr>
                <w:vertAlign w:val="superscript"/>
                <w:lang w:eastAsia="fi-FI"/>
              </w:rPr>
              <w:t>9,15</w:t>
            </w:r>
          </w:p>
          <w:p w14:paraId="211CFB4E" w14:textId="77777777" w:rsidR="003E131D" w:rsidRPr="00EF5447" w:rsidRDefault="003E131D" w:rsidP="004A6F70">
            <w:pPr>
              <w:pStyle w:val="TAC"/>
            </w:pPr>
            <w:r w:rsidRPr="00EF5447">
              <w:t>DC_42C_n79A</w:t>
            </w:r>
            <w:r w:rsidRPr="00EF5447">
              <w:rPr>
                <w:vertAlign w:val="superscript"/>
                <w:lang w:eastAsia="fi-FI"/>
              </w:rPr>
              <w:t>9,15</w:t>
            </w:r>
          </w:p>
          <w:p w14:paraId="6FE199A1" w14:textId="77777777" w:rsidR="003E131D" w:rsidRPr="00EF5447" w:rsidRDefault="003E131D" w:rsidP="004A6F70">
            <w:pPr>
              <w:pStyle w:val="TAC"/>
              <w:rPr>
                <w:noProof/>
                <w:lang w:eastAsia="zh-CN"/>
              </w:rPr>
            </w:pPr>
            <w:r w:rsidRPr="00EF5447">
              <w:rPr>
                <w:noProof/>
                <w:lang w:eastAsia="zh-CN"/>
              </w:rPr>
              <w:t>DC_42C_n79C</w:t>
            </w:r>
            <w:r w:rsidRPr="00EF5447">
              <w:rPr>
                <w:vertAlign w:val="superscript"/>
                <w:lang w:eastAsia="fi-FI"/>
              </w:rPr>
              <w:t>9,15</w:t>
            </w:r>
          </w:p>
          <w:p w14:paraId="3CCF9B77" w14:textId="77777777" w:rsidR="003E131D" w:rsidRPr="00EF5447" w:rsidRDefault="003E131D" w:rsidP="004A6F70">
            <w:pPr>
              <w:pStyle w:val="TAC"/>
              <w:rPr>
                <w:vertAlign w:val="superscript"/>
                <w:lang w:eastAsia="fi-FI"/>
              </w:rPr>
            </w:pPr>
            <w:r w:rsidRPr="00EF5447">
              <w:rPr>
                <w:lang w:eastAsia="fi-FI"/>
              </w:rPr>
              <w:t>DC_42D_n79A</w:t>
            </w:r>
            <w:r w:rsidRPr="00EF5447">
              <w:rPr>
                <w:vertAlign w:val="superscript"/>
                <w:lang w:eastAsia="fi-FI"/>
              </w:rPr>
              <w:t>9,15</w:t>
            </w:r>
          </w:p>
          <w:p w14:paraId="038C0651" w14:textId="77777777" w:rsidR="003E131D" w:rsidRPr="00EF5447" w:rsidRDefault="003E131D" w:rsidP="004A6F70">
            <w:pPr>
              <w:pStyle w:val="TAC"/>
              <w:rPr>
                <w:lang w:eastAsia="fi-FI"/>
              </w:rPr>
            </w:pPr>
            <w:r w:rsidRPr="00EF5447">
              <w:rPr>
                <w:lang w:eastAsia="fi-FI"/>
              </w:rPr>
              <w:t>DC_42D_n79C</w:t>
            </w:r>
            <w:r w:rsidRPr="00EF5447">
              <w:rPr>
                <w:vertAlign w:val="superscript"/>
                <w:lang w:eastAsia="fi-FI"/>
              </w:rPr>
              <w:t>9,15</w:t>
            </w:r>
          </w:p>
          <w:p w14:paraId="2DDAFBFD" w14:textId="77777777" w:rsidR="003E131D" w:rsidRPr="00EF5447" w:rsidRDefault="003E131D" w:rsidP="004A6F7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4501D2FB" w14:textId="77777777" w:rsidR="003E131D" w:rsidRPr="00EF5447" w:rsidRDefault="003E131D" w:rsidP="004A6F70">
            <w:pPr>
              <w:pStyle w:val="TAC"/>
              <w:rPr>
                <w:lang w:eastAsia="fi-FI"/>
              </w:rPr>
            </w:pPr>
            <w:r w:rsidRPr="00EF5447">
              <w:rPr>
                <w:lang w:eastAsia="fi-FI"/>
              </w:rPr>
              <w:t>DC_42E_n79C</w:t>
            </w:r>
            <w:r w:rsidRPr="00EF5447">
              <w:rPr>
                <w:vertAlign w:val="superscript"/>
                <w:lang w:eastAsia="fi-FI"/>
              </w:rPr>
              <w:t>9,15</w:t>
            </w:r>
          </w:p>
        </w:tc>
        <w:tc>
          <w:tcPr>
            <w:tcW w:w="2280" w:type="dxa"/>
          </w:tcPr>
          <w:p w14:paraId="7207B841" w14:textId="77777777" w:rsidR="003E131D" w:rsidRPr="00EF5447" w:rsidRDefault="003E131D" w:rsidP="004A6F70">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2D3483FC" w14:textId="77777777" w:rsidR="003E131D" w:rsidRPr="00EF5447" w:rsidRDefault="003E131D" w:rsidP="004A6F70">
            <w:pPr>
              <w:pStyle w:val="TAC"/>
              <w:rPr>
                <w:lang w:eastAsia="fi-FI"/>
              </w:rPr>
            </w:pPr>
            <w:r w:rsidRPr="00EF5447">
              <w:rPr>
                <w:lang w:eastAsia="fi-FI"/>
              </w:rPr>
              <w:t>N/A</w:t>
            </w:r>
          </w:p>
        </w:tc>
        <w:tc>
          <w:tcPr>
            <w:tcW w:w="2738" w:type="dxa"/>
          </w:tcPr>
          <w:p w14:paraId="52B82374" w14:textId="77777777" w:rsidR="003E131D" w:rsidRPr="00EF5447" w:rsidRDefault="003E131D" w:rsidP="004A6F70">
            <w:pPr>
              <w:pStyle w:val="TAC"/>
              <w:rPr>
                <w:lang w:eastAsia="fi-FI"/>
              </w:rPr>
            </w:pPr>
          </w:p>
        </w:tc>
      </w:tr>
      <w:tr w:rsidR="003E131D" w:rsidRPr="00EF5447" w14:paraId="772A8045"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 w:author="tank" w:date="2021-02-06T18:06: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40" w:author="tank" w:date="2021-02-06T18:06:00Z"/>
          <w:trPrChange w:id="141" w:author="tank" w:date="2021-02-06T18:06:00Z">
            <w:trPr>
              <w:gridAfter w:val="0"/>
              <w:trHeight w:val="187"/>
              <w:jc w:val="center"/>
            </w:trPr>
          </w:trPrChange>
        </w:trPr>
        <w:tc>
          <w:tcPr>
            <w:tcW w:w="2537" w:type="dxa"/>
            <w:shd w:val="clear" w:color="auto" w:fill="auto"/>
            <w:noWrap/>
            <w:vAlign w:val="center"/>
            <w:tcPrChange w:id="142" w:author="tank" w:date="2021-02-06T18:06:00Z">
              <w:tcPr>
                <w:tcW w:w="2537" w:type="dxa"/>
                <w:gridSpan w:val="2"/>
                <w:shd w:val="clear" w:color="auto" w:fill="auto"/>
                <w:noWrap/>
              </w:tcPr>
            </w:tcPrChange>
          </w:tcPr>
          <w:p w14:paraId="5A65F980" w14:textId="446E3F1C" w:rsidR="003E131D" w:rsidRPr="00EF5447" w:rsidRDefault="003E131D" w:rsidP="004A6F70">
            <w:pPr>
              <w:pStyle w:val="TAC"/>
              <w:rPr>
                <w:ins w:id="143" w:author="tank" w:date="2021-02-06T18:06:00Z"/>
                <w:lang w:eastAsia="fi-FI"/>
              </w:rPr>
            </w:pPr>
            <w:ins w:id="144" w:author="tank" w:date="2021-02-06T18:06:00Z">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ins>
          </w:p>
        </w:tc>
        <w:tc>
          <w:tcPr>
            <w:tcW w:w="2280" w:type="dxa"/>
            <w:vAlign w:val="center"/>
            <w:tcPrChange w:id="145" w:author="tank" w:date="2021-02-06T18:06:00Z">
              <w:tcPr>
                <w:tcW w:w="2280" w:type="dxa"/>
                <w:gridSpan w:val="2"/>
              </w:tcPr>
            </w:tcPrChange>
          </w:tcPr>
          <w:p w14:paraId="15218CDA" w14:textId="5477F7ED" w:rsidR="003E131D" w:rsidRPr="00EF5447" w:rsidRDefault="003E131D" w:rsidP="004A6F70">
            <w:pPr>
              <w:pStyle w:val="TAC"/>
              <w:rPr>
                <w:ins w:id="146" w:author="tank" w:date="2021-02-06T18:06:00Z"/>
                <w:lang w:eastAsia="fi-FI"/>
              </w:rPr>
            </w:pPr>
            <w:ins w:id="147" w:author="tank" w:date="2021-02-06T18:06:00Z">
              <w:r w:rsidRPr="00E062F1">
                <w:rPr>
                  <w:lang w:eastAsia="zh-CN"/>
                </w:rPr>
                <w:t>N/A</w:t>
              </w:r>
            </w:ins>
          </w:p>
        </w:tc>
        <w:tc>
          <w:tcPr>
            <w:tcW w:w="2738" w:type="dxa"/>
            <w:shd w:val="clear" w:color="auto" w:fill="auto"/>
            <w:noWrap/>
            <w:vAlign w:val="center"/>
            <w:tcPrChange w:id="148" w:author="tank" w:date="2021-02-06T18:06:00Z">
              <w:tcPr>
                <w:tcW w:w="2738" w:type="dxa"/>
                <w:gridSpan w:val="2"/>
                <w:shd w:val="clear" w:color="auto" w:fill="auto"/>
                <w:noWrap/>
              </w:tcPr>
            </w:tcPrChange>
          </w:tcPr>
          <w:p w14:paraId="43254982" w14:textId="196F2860" w:rsidR="003E131D" w:rsidRPr="00EF5447" w:rsidRDefault="003E131D" w:rsidP="004A6F70">
            <w:pPr>
              <w:pStyle w:val="TAC"/>
              <w:rPr>
                <w:ins w:id="149" w:author="tank" w:date="2021-02-06T18:06:00Z"/>
                <w:lang w:eastAsia="fi-FI"/>
              </w:rPr>
            </w:pPr>
            <w:ins w:id="150" w:author="tank" w:date="2021-02-06T18:06:00Z">
              <w:r w:rsidRPr="00E062F1">
                <w:rPr>
                  <w:lang w:eastAsia="zh-CN"/>
                </w:rPr>
                <w:t>N/A</w:t>
              </w:r>
            </w:ins>
          </w:p>
        </w:tc>
        <w:tc>
          <w:tcPr>
            <w:tcW w:w="2738" w:type="dxa"/>
            <w:tcPrChange w:id="151" w:author="tank" w:date="2021-02-06T18:06:00Z">
              <w:tcPr>
                <w:tcW w:w="2738" w:type="dxa"/>
                <w:gridSpan w:val="2"/>
              </w:tcPr>
            </w:tcPrChange>
          </w:tcPr>
          <w:p w14:paraId="0881D08E" w14:textId="77777777" w:rsidR="003E131D" w:rsidRPr="00EF5447" w:rsidRDefault="003E131D" w:rsidP="004A6F70">
            <w:pPr>
              <w:pStyle w:val="TAC"/>
              <w:rPr>
                <w:ins w:id="152" w:author="tank" w:date="2021-02-06T18:06:00Z"/>
                <w:lang w:eastAsia="fi-FI"/>
              </w:rPr>
            </w:pPr>
          </w:p>
        </w:tc>
      </w:tr>
      <w:tr w:rsidR="003E131D" w:rsidRPr="00EF5447" w14:paraId="16FB3AEF" w14:textId="77777777" w:rsidTr="004A6F70">
        <w:trPr>
          <w:trHeight w:val="187"/>
          <w:jc w:val="center"/>
        </w:trPr>
        <w:tc>
          <w:tcPr>
            <w:tcW w:w="2537" w:type="dxa"/>
            <w:shd w:val="clear" w:color="auto" w:fill="auto"/>
            <w:noWrap/>
          </w:tcPr>
          <w:p w14:paraId="71D64A50"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44EDCBC9"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71AFA712" w14:textId="77777777" w:rsidR="003E131D" w:rsidRPr="00EF5447" w:rsidRDefault="003E131D" w:rsidP="004A6F70">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7AA9618F" w14:textId="77777777" w:rsidR="003E131D" w:rsidRPr="00EF5447" w:rsidRDefault="003E131D" w:rsidP="004A6F70">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4F10AD40" w14:textId="77777777" w:rsidR="003E131D" w:rsidRPr="00EF5447" w:rsidRDefault="003E131D" w:rsidP="004A6F70">
            <w:pPr>
              <w:pStyle w:val="TAC"/>
              <w:rPr>
                <w:lang w:eastAsia="fi-FI"/>
              </w:rPr>
            </w:pPr>
            <w:r w:rsidRPr="00EF5447">
              <w:rPr>
                <w:lang w:eastAsia="zh-CN"/>
              </w:rPr>
              <w:t>N/A</w:t>
            </w:r>
          </w:p>
        </w:tc>
        <w:tc>
          <w:tcPr>
            <w:tcW w:w="2738" w:type="dxa"/>
            <w:shd w:val="clear" w:color="auto" w:fill="auto"/>
            <w:noWrap/>
          </w:tcPr>
          <w:p w14:paraId="4DD3454B" w14:textId="77777777" w:rsidR="003E131D" w:rsidRPr="00EF5447" w:rsidRDefault="003E131D" w:rsidP="004A6F70">
            <w:pPr>
              <w:pStyle w:val="TAC"/>
              <w:rPr>
                <w:lang w:eastAsia="fi-FI"/>
              </w:rPr>
            </w:pPr>
            <w:r w:rsidRPr="00EF5447">
              <w:rPr>
                <w:lang w:eastAsia="zh-CN"/>
              </w:rPr>
              <w:t>N/A</w:t>
            </w:r>
          </w:p>
        </w:tc>
        <w:tc>
          <w:tcPr>
            <w:tcW w:w="2738" w:type="dxa"/>
          </w:tcPr>
          <w:p w14:paraId="3D162E4E" w14:textId="77777777" w:rsidR="003E131D" w:rsidRPr="00EF5447" w:rsidRDefault="003E131D" w:rsidP="004A6F70">
            <w:pPr>
              <w:pStyle w:val="TAC"/>
              <w:rPr>
                <w:lang w:eastAsia="zh-CN"/>
              </w:rPr>
            </w:pPr>
          </w:p>
        </w:tc>
      </w:tr>
      <w:tr w:rsidR="003E131D" w:rsidRPr="00EF5447" w14:paraId="66BCDEF4" w14:textId="77777777" w:rsidTr="004A6F70">
        <w:trPr>
          <w:trHeight w:val="187"/>
          <w:jc w:val="center"/>
        </w:trPr>
        <w:tc>
          <w:tcPr>
            <w:tcW w:w="2537" w:type="dxa"/>
            <w:shd w:val="clear" w:color="auto" w:fill="auto"/>
            <w:noWrap/>
          </w:tcPr>
          <w:p w14:paraId="3F109913" w14:textId="77777777" w:rsidR="003E131D" w:rsidRPr="00EF5447" w:rsidRDefault="003E131D" w:rsidP="004A6F70">
            <w:pPr>
              <w:pStyle w:val="TAC"/>
              <w:rPr>
                <w:lang w:eastAsia="fi-FI"/>
              </w:rPr>
            </w:pPr>
            <w:r w:rsidRPr="00EF5447">
              <w:rPr>
                <w:lang w:eastAsia="fi-FI"/>
              </w:rPr>
              <w:t>DC_48A_n5A</w:t>
            </w:r>
          </w:p>
        </w:tc>
        <w:tc>
          <w:tcPr>
            <w:tcW w:w="2280" w:type="dxa"/>
          </w:tcPr>
          <w:p w14:paraId="7ACD34DB" w14:textId="77777777" w:rsidR="003E131D" w:rsidRPr="00EF5447" w:rsidRDefault="003E131D" w:rsidP="004A6F70">
            <w:pPr>
              <w:pStyle w:val="TAC"/>
              <w:rPr>
                <w:lang w:eastAsia="fi-FI"/>
              </w:rPr>
            </w:pPr>
            <w:r w:rsidRPr="00EF5447">
              <w:rPr>
                <w:lang w:eastAsia="fi-FI"/>
              </w:rPr>
              <w:t>DC_48A_n5A</w:t>
            </w:r>
          </w:p>
        </w:tc>
        <w:tc>
          <w:tcPr>
            <w:tcW w:w="2738" w:type="dxa"/>
            <w:shd w:val="clear" w:color="auto" w:fill="auto"/>
            <w:noWrap/>
          </w:tcPr>
          <w:p w14:paraId="2D71B649" w14:textId="77777777" w:rsidR="003E131D" w:rsidRPr="00EF5447" w:rsidRDefault="003E131D" w:rsidP="004A6F70">
            <w:pPr>
              <w:pStyle w:val="TAC"/>
            </w:pPr>
            <w:r w:rsidRPr="00EF5447">
              <w:rPr>
                <w:lang w:eastAsia="zh-TW"/>
              </w:rPr>
              <w:t>No</w:t>
            </w:r>
          </w:p>
        </w:tc>
        <w:tc>
          <w:tcPr>
            <w:tcW w:w="2738" w:type="dxa"/>
          </w:tcPr>
          <w:p w14:paraId="7E6AEAC1" w14:textId="77777777" w:rsidR="003E131D" w:rsidRPr="00EF5447" w:rsidRDefault="003E131D" w:rsidP="004A6F70">
            <w:pPr>
              <w:pStyle w:val="TAC"/>
              <w:rPr>
                <w:lang w:eastAsia="zh-TW"/>
              </w:rPr>
            </w:pPr>
          </w:p>
        </w:tc>
      </w:tr>
      <w:tr w:rsidR="003E131D" w:rsidRPr="00EF5447" w14:paraId="354100B1" w14:textId="77777777" w:rsidTr="004A6F70">
        <w:trPr>
          <w:trHeight w:val="187"/>
          <w:jc w:val="center"/>
        </w:trPr>
        <w:tc>
          <w:tcPr>
            <w:tcW w:w="2537" w:type="dxa"/>
            <w:shd w:val="clear" w:color="auto" w:fill="auto"/>
            <w:noWrap/>
          </w:tcPr>
          <w:p w14:paraId="76C225C2" w14:textId="77777777" w:rsidR="003E131D" w:rsidRPr="00EF5447" w:rsidRDefault="003E131D" w:rsidP="004A6F70">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112F6BA1" w14:textId="77777777" w:rsidR="003E131D" w:rsidRPr="00EF5447" w:rsidRDefault="003E131D" w:rsidP="004A6F70">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6340C58B" w14:textId="77777777" w:rsidR="003E131D" w:rsidRPr="00EF5447" w:rsidRDefault="003E131D" w:rsidP="004A6F70">
            <w:pPr>
              <w:pStyle w:val="TAC"/>
            </w:pPr>
            <w:r w:rsidRPr="00EF5447">
              <w:rPr>
                <w:lang w:eastAsia="zh-TW"/>
              </w:rPr>
              <w:t>No</w:t>
            </w:r>
          </w:p>
        </w:tc>
        <w:tc>
          <w:tcPr>
            <w:tcW w:w="2738" w:type="dxa"/>
          </w:tcPr>
          <w:p w14:paraId="46E75F54" w14:textId="77777777" w:rsidR="003E131D" w:rsidRPr="00EF5447" w:rsidRDefault="003E131D" w:rsidP="004A6F70">
            <w:pPr>
              <w:pStyle w:val="TAC"/>
              <w:rPr>
                <w:lang w:eastAsia="zh-TW"/>
              </w:rPr>
            </w:pPr>
          </w:p>
        </w:tc>
      </w:tr>
      <w:tr w:rsidR="003E131D" w:rsidRPr="00EF5447" w14:paraId="095A814E" w14:textId="77777777" w:rsidTr="004A6F70">
        <w:trPr>
          <w:trHeight w:val="187"/>
          <w:jc w:val="center"/>
        </w:trPr>
        <w:tc>
          <w:tcPr>
            <w:tcW w:w="2537" w:type="dxa"/>
            <w:shd w:val="clear" w:color="auto" w:fill="auto"/>
            <w:noWrap/>
          </w:tcPr>
          <w:p w14:paraId="19C464B7" w14:textId="77777777" w:rsidR="003E131D" w:rsidRPr="00EF5447" w:rsidRDefault="003E131D" w:rsidP="004A6F70">
            <w:pPr>
              <w:pStyle w:val="TAC"/>
              <w:rPr>
                <w:sz w:val="16"/>
                <w:szCs w:val="16"/>
                <w:lang w:eastAsia="ja-JP"/>
              </w:rPr>
            </w:pPr>
            <w:r w:rsidRPr="00EF5447">
              <w:t>DC_48A_n46A</w:t>
            </w:r>
          </w:p>
          <w:p w14:paraId="1E586EDD" w14:textId="77777777" w:rsidR="003E131D" w:rsidRPr="00EF5447" w:rsidRDefault="003E131D" w:rsidP="004A6F70">
            <w:pPr>
              <w:pStyle w:val="TAC"/>
              <w:rPr>
                <w:sz w:val="16"/>
                <w:szCs w:val="16"/>
                <w:lang w:eastAsia="ja-JP"/>
              </w:rPr>
            </w:pPr>
            <w:r w:rsidRPr="00EF5447">
              <w:t>DC_48B_n46A</w:t>
            </w:r>
          </w:p>
          <w:p w14:paraId="41A1D878" w14:textId="77777777" w:rsidR="003E131D" w:rsidRPr="00EF5447" w:rsidRDefault="003E131D" w:rsidP="004A6F70">
            <w:pPr>
              <w:pStyle w:val="TAC"/>
              <w:rPr>
                <w:sz w:val="16"/>
                <w:szCs w:val="16"/>
                <w:lang w:eastAsia="ja-JP"/>
              </w:rPr>
            </w:pPr>
            <w:r w:rsidRPr="00EF5447">
              <w:t>DC_48C_n46A</w:t>
            </w:r>
          </w:p>
          <w:p w14:paraId="78FA58AB" w14:textId="77777777" w:rsidR="003E131D" w:rsidRPr="00EF5447" w:rsidRDefault="003E131D" w:rsidP="004A6F70">
            <w:pPr>
              <w:pStyle w:val="TAC"/>
              <w:rPr>
                <w:sz w:val="16"/>
                <w:szCs w:val="16"/>
                <w:lang w:eastAsia="ja-JP"/>
              </w:rPr>
            </w:pPr>
            <w:r w:rsidRPr="00EF5447">
              <w:t>DC_48D_n46A</w:t>
            </w:r>
          </w:p>
          <w:p w14:paraId="37289999" w14:textId="77777777" w:rsidR="003E131D" w:rsidRPr="00EF5447" w:rsidRDefault="003E131D" w:rsidP="004A6F70">
            <w:pPr>
              <w:pStyle w:val="TAC"/>
              <w:rPr>
                <w:sz w:val="16"/>
                <w:szCs w:val="16"/>
                <w:lang w:eastAsia="ja-JP"/>
              </w:rPr>
            </w:pPr>
            <w:r w:rsidRPr="00EF5447">
              <w:t>DC_48E_n46A</w:t>
            </w:r>
          </w:p>
          <w:p w14:paraId="2B9957A1" w14:textId="77777777" w:rsidR="003E131D" w:rsidRPr="00EF5447" w:rsidRDefault="003E131D" w:rsidP="004A6F70">
            <w:pPr>
              <w:pStyle w:val="TAC"/>
              <w:rPr>
                <w:sz w:val="16"/>
                <w:szCs w:val="16"/>
                <w:lang w:eastAsia="ja-JP"/>
              </w:rPr>
            </w:pPr>
            <w:r w:rsidRPr="00EF5447">
              <w:t>DC_48A_n46B</w:t>
            </w:r>
          </w:p>
          <w:p w14:paraId="34C3752F" w14:textId="77777777" w:rsidR="003E131D" w:rsidRPr="00EF5447" w:rsidRDefault="003E131D" w:rsidP="004A6F70">
            <w:pPr>
              <w:pStyle w:val="TAC"/>
              <w:rPr>
                <w:sz w:val="16"/>
                <w:szCs w:val="16"/>
                <w:lang w:eastAsia="ja-JP"/>
              </w:rPr>
            </w:pPr>
            <w:r w:rsidRPr="00EF5447">
              <w:t>DC_48B_n46B</w:t>
            </w:r>
          </w:p>
          <w:p w14:paraId="497360AB" w14:textId="77777777" w:rsidR="003E131D" w:rsidRPr="00EF5447" w:rsidRDefault="003E131D" w:rsidP="004A6F70">
            <w:pPr>
              <w:pStyle w:val="TAC"/>
              <w:rPr>
                <w:sz w:val="16"/>
                <w:szCs w:val="16"/>
                <w:lang w:eastAsia="ja-JP"/>
              </w:rPr>
            </w:pPr>
            <w:r w:rsidRPr="00EF5447">
              <w:lastRenderedPageBreak/>
              <w:t>DC_48C_n46B</w:t>
            </w:r>
          </w:p>
          <w:p w14:paraId="6A505CBB" w14:textId="77777777" w:rsidR="003E131D" w:rsidRPr="00EF5447" w:rsidRDefault="003E131D" w:rsidP="004A6F70">
            <w:pPr>
              <w:pStyle w:val="TAC"/>
              <w:rPr>
                <w:sz w:val="16"/>
                <w:szCs w:val="16"/>
                <w:lang w:eastAsia="ja-JP"/>
              </w:rPr>
            </w:pPr>
            <w:r w:rsidRPr="00EF5447">
              <w:t>DC_48D_n46B</w:t>
            </w:r>
          </w:p>
          <w:p w14:paraId="28025F41" w14:textId="77777777" w:rsidR="003E131D" w:rsidRPr="00EF5447" w:rsidRDefault="003E131D" w:rsidP="004A6F70">
            <w:pPr>
              <w:pStyle w:val="TAC"/>
              <w:rPr>
                <w:sz w:val="16"/>
                <w:szCs w:val="16"/>
                <w:lang w:eastAsia="ja-JP"/>
              </w:rPr>
            </w:pPr>
            <w:r w:rsidRPr="00EF5447">
              <w:t>DC_48E_n46B</w:t>
            </w:r>
          </w:p>
          <w:p w14:paraId="7E0D1AF9" w14:textId="77777777" w:rsidR="003E131D" w:rsidRPr="00EF5447" w:rsidRDefault="003E131D" w:rsidP="004A6F70">
            <w:pPr>
              <w:pStyle w:val="TAC"/>
              <w:rPr>
                <w:sz w:val="16"/>
                <w:szCs w:val="16"/>
                <w:lang w:eastAsia="ja-JP"/>
              </w:rPr>
            </w:pPr>
            <w:r w:rsidRPr="00EF5447">
              <w:t>DC_48A_n46C</w:t>
            </w:r>
          </w:p>
          <w:p w14:paraId="57D0C4E8" w14:textId="77777777" w:rsidR="003E131D" w:rsidRPr="00B677E8" w:rsidRDefault="003E131D" w:rsidP="004A6F70">
            <w:pPr>
              <w:pStyle w:val="TAC"/>
              <w:rPr>
                <w:sz w:val="16"/>
                <w:szCs w:val="16"/>
                <w:lang w:val="sv-FI" w:eastAsia="ja-JP"/>
              </w:rPr>
            </w:pPr>
            <w:r w:rsidRPr="00B677E8">
              <w:rPr>
                <w:lang w:val="sv-FI"/>
              </w:rPr>
              <w:t>DC_48B_n46C</w:t>
            </w:r>
          </w:p>
          <w:p w14:paraId="7F1EDB42" w14:textId="77777777" w:rsidR="003E131D" w:rsidRPr="00B677E8" w:rsidRDefault="003E131D" w:rsidP="004A6F70">
            <w:pPr>
              <w:pStyle w:val="TAC"/>
              <w:rPr>
                <w:sz w:val="16"/>
                <w:szCs w:val="16"/>
                <w:lang w:val="sv-FI" w:eastAsia="ja-JP"/>
              </w:rPr>
            </w:pPr>
            <w:r w:rsidRPr="00B677E8">
              <w:rPr>
                <w:lang w:val="sv-FI"/>
              </w:rPr>
              <w:t>DC_48C_n46C</w:t>
            </w:r>
          </w:p>
          <w:p w14:paraId="5DCE7128" w14:textId="77777777" w:rsidR="003E131D" w:rsidRPr="00B677E8" w:rsidRDefault="003E131D" w:rsidP="004A6F70">
            <w:pPr>
              <w:pStyle w:val="TAC"/>
              <w:rPr>
                <w:sz w:val="16"/>
                <w:szCs w:val="16"/>
                <w:lang w:val="sv-FI" w:eastAsia="ja-JP"/>
              </w:rPr>
            </w:pPr>
            <w:r w:rsidRPr="00B677E8">
              <w:rPr>
                <w:lang w:val="sv-FI"/>
              </w:rPr>
              <w:t>DC_48D_n46C</w:t>
            </w:r>
          </w:p>
          <w:p w14:paraId="53D7E0E0" w14:textId="77777777" w:rsidR="003E131D" w:rsidRPr="00EF5447" w:rsidRDefault="003E131D" w:rsidP="004A6F70">
            <w:pPr>
              <w:pStyle w:val="TAC"/>
              <w:rPr>
                <w:sz w:val="16"/>
                <w:szCs w:val="16"/>
                <w:lang w:eastAsia="ja-JP"/>
              </w:rPr>
            </w:pPr>
            <w:r w:rsidRPr="00EF5447">
              <w:t>DC_48E_n46C</w:t>
            </w:r>
          </w:p>
          <w:p w14:paraId="1BDAC6F2" w14:textId="77777777" w:rsidR="003E131D" w:rsidRPr="00EF5447" w:rsidRDefault="003E131D" w:rsidP="004A6F70">
            <w:pPr>
              <w:pStyle w:val="TAC"/>
              <w:rPr>
                <w:sz w:val="16"/>
                <w:szCs w:val="16"/>
                <w:lang w:eastAsia="ja-JP"/>
              </w:rPr>
            </w:pPr>
            <w:r w:rsidRPr="00EF5447">
              <w:t>DC_48A_n46D</w:t>
            </w:r>
          </w:p>
          <w:p w14:paraId="330EF606" w14:textId="77777777" w:rsidR="003E131D" w:rsidRPr="00EF5447" w:rsidRDefault="003E131D" w:rsidP="004A6F70">
            <w:pPr>
              <w:pStyle w:val="TAC"/>
              <w:rPr>
                <w:sz w:val="16"/>
                <w:szCs w:val="16"/>
                <w:lang w:eastAsia="ja-JP"/>
              </w:rPr>
            </w:pPr>
            <w:r w:rsidRPr="00EF5447">
              <w:t>DC_48B_n46D</w:t>
            </w:r>
          </w:p>
          <w:p w14:paraId="6001224A" w14:textId="77777777" w:rsidR="003E131D" w:rsidRPr="00EF5447" w:rsidRDefault="003E131D" w:rsidP="004A6F70">
            <w:pPr>
              <w:pStyle w:val="TAC"/>
              <w:rPr>
                <w:sz w:val="16"/>
                <w:szCs w:val="16"/>
                <w:lang w:eastAsia="ja-JP"/>
              </w:rPr>
            </w:pPr>
            <w:r w:rsidRPr="00EF5447">
              <w:t>DC_48C_n46D</w:t>
            </w:r>
          </w:p>
          <w:p w14:paraId="268D501E" w14:textId="77777777" w:rsidR="003E131D" w:rsidRPr="00EF5447" w:rsidRDefault="003E131D" w:rsidP="004A6F70">
            <w:pPr>
              <w:pStyle w:val="TAC"/>
              <w:rPr>
                <w:sz w:val="16"/>
                <w:szCs w:val="16"/>
                <w:lang w:eastAsia="ja-JP"/>
              </w:rPr>
            </w:pPr>
            <w:r w:rsidRPr="00EF5447">
              <w:t>DC_48D_n46D</w:t>
            </w:r>
          </w:p>
          <w:p w14:paraId="16476392" w14:textId="77777777" w:rsidR="003E131D" w:rsidRPr="00EF5447" w:rsidRDefault="003E131D" w:rsidP="004A6F70">
            <w:pPr>
              <w:pStyle w:val="TAC"/>
              <w:rPr>
                <w:sz w:val="16"/>
                <w:szCs w:val="16"/>
                <w:lang w:eastAsia="ja-JP"/>
              </w:rPr>
            </w:pPr>
            <w:r w:rsidRPr="00EF5447">
              <w:t>DC_48E_n46D</w:t>
            </w:r>
          </w:p>
          <w:p w14:paraId="4BC39541" w14:textId="77777777" w:rsidR="003E131D" w:rsidRPr="00EF5447" w:rsidRDefault="003E131D" w:rsidP="004A6F70">
            <w:pPr>
              <w:pStyle w:val="TAC"/>
              <w:rPr>
                <w:sz w:val="16"/>
                <w:szCs w:val="16"/>
                <w:lang w:eastAsia="ja-JP"/>
              </w:rPr>
            </w:pPr>
            <w:r w:rsidRPr="00EF5447">
              <w:t>DC_48A_n46E</w:t>
            </w:r>
          </w:p>
          <w:p w14:paraId="2941C7D0" w14:textId="77777777" w:rsidR="003E131D" w:rsidRPr="00EF5447" w:rsidRDefault="003E131D" w:rsidP="004A6F70">
            <w:pPr>
              <w:pStyle w:val="TAC"/>
              <w:rPr>
                <w:sz w:val="16"/>
                <w:szCs w:val="16"/>
                <w:lang w:eastAsia="ja-JP"/>
              </w:rPr>
            </w:pPr>
            <w:r w:rsidRPr="00EF5447">
              <w:t>DC_48B_n46E</w:t>
            </w:r>
          </w:p>
          <w:p w14:paraId="5B9B514D" w14:textId="77777777" w:rsidR="003E131D" w:rsidRPr="00EF5447" w:rsidRDefault="003E131D" w:rsidP="004A6F70">
            <w:pPr>
              <w:pStyle w:val="TAC"/>
              <w:rPr>
                <w:sz w:val="16"/>
                <w:szCs w:val="16"/>
                <w:lang w:eastAsia="ja-JP"/>
              </w:rPr>
            </w:pPr>
            <w:r w:rsidRPr="00EF5447">
              <w:t>DC_48C_n46E</w:t>
            </w:r>
          </w:p>
          <w:p w14:paraId="708ACF89" w14:textId="77777777" w:rsidR="003E131D" w:rsidRPr="00EF5447" w:rsidRDefault="003E131D" w:rsidP="004A6F70">
            <w:pPr>
              <w:pStyle w:val="TAC"/>
            </w:pPr>
            <w:r w:rsidRPr="00EF5447">
              <w:t>DC_48D_n46E</w:t>
            </w:r>
          </w:p>
          <w:p w14:paraId="1848AF70" w14:textId="77777777" w:rsidR="003E131D" w:rsidRPr="00EF5447" w:rsidRDefault="003E131D" w:rsidP="004A6F70">
            <w:pPr>
              <w:pStyle w:val="TAC"/>
              <w:rPr>
                <w:lang w:eastAsia="fi-FI"/>
              </w:rPr>
            </w:pPr>
            <w:r w:rsidRPr="00EF5447">
              <w:t>DC_48E_n46E</w:t>
            </w:r>
          </w:p>
        </w:tc>
        <w:tc>
          <w:tcPr>
            <w:tcW w:w="2280" w:type="dxa"/>
          </w:tcPr>
          <w:p w14:paraId="377F081F" w14:textId="77777777" w:rsidR="003E131D" w:rsidRPr="00EF5447" w:rsidRDefault="003E131D" w:rsidP="004A6F70">
            <w:pPr>
              <w:pStyle w:val="TAC"/>
              <w:rPr>
                <w:sz w:val="16"/>
                <w:szCs w:val="16"/>
              </w:rPr>
            </w:pPr>
            <w:r w:rsidRPr="00EF5447">
              <w:lastRenderedPageBreak/>
              <w:t>DC_48A_n46A</w:t>
            </w:r>
          </w:p>
          <w:p w14:paraId="1F675C17" w14:textId="77777777" w:rsidR="003E131D" w:rsidRPr="00EF5447" w:rsidRDefault="003E131D" w:rsidP="004A6F70">
            <w:pPr>
              <w:pStyle w:val="TAC"/>
              <w:rPr>
                <w:lang w:eastAsia="fi-FI"/>
              </w:rPr>
            </w:pPr>
            <w:r w:rsidRPr="00EF5447">
              <w:t>DC_48B_n46A</w:t>
            </w:r>
          </w:p>
        </w:tc>
        <w:tc>
          <w:tcPr>
            <w:tcW w:w="2738" w:type="dxa"/>
            <w:shd w:val="clear" w:color="auto" w:fill="auto"/>
            <w:noWrap/>
          </w:tcPr>
          <w:p w14:paraId="5B449520" w14:textId="77777777" w:rsidR="003E131D" w:rsidRPr="00EF5447" w:rsidRDefault="003E131D" w:rsidP="004A6F70">
            <w:pPr>
              <w:pStyle w:val="TAC"/>
              <w:rPr>
                <w:lang w:eastAsia="zh-TW"/>
              </w:rPr>
            </w:pPr>
            <w:r w:rsidRPr="00EF5447">
              <w:rPr>
                <w:lang w:eastAsia="zh-TW"/>
              </w:rPr>
              <w:t>No</w:t>
            </w:r>
          </w:p>
        </w:tc>
        <w:tc>
          <w:tcPr>
            <w:tcW w:w="2738" w:type="dxa"/>
          </w:tcPr>
          <w:p w14:paraId="7119E45C" w14:textId="77777777" w:rsidR="003E131D" w:rsidRPr="00EF5447" w:rsidDel="00D24888" w:rsidRDefault="003E131D" w:rsidP="004A6F70">
            <w:pPr>
              <w:pStyle w:val="TAC"/>
              <w:rPr>
                <w:lang w:eastAsia="zh-CN"/>
              </w:rPr>
            </w:pPr>
          </w:p>
        </w:tc>
      </w:tr>
      <w:tr w:rsidR="003E131D" w:rsidRPr="00EF5447" w14:paraId="2E44F6C6" w14:textId="77777777" w:rsidTr="004A6F70">
        <w:trPr>
          <w:trHeight w:val="187"/>
          <w:jc w:val="center"/>
        </w:trPr>
        <w:tc>
          <w:tcPr>
            <w:tcW w:w="2537" w:type="dxa"/>
            <w:shd w:val="clear" w:color="auto" w:fill="auto"/>
            <w:noWrap/>
          </w:tcPr>
          <w:p w14:paraId="701F45C1" w14:textId="77777777" w:rsidR="003E131D" w:rsidRPr="00EF5447" w:rsidRDefault="003E131D" w:rsidP="004A6F70">
            <w:pPr>
              <w:pStyle w:val="TAC"/>
              <w:rPr>
                <w:b/>
                <w:lang w:eastAsia="zh-CN"/>
              </w:rPr>
            </w:pPr>
            <w:r w:rsidRPr="00EF5447">
              <w:rPr>
                <w:lang w:eastAsia="fi-FI"/>
              </w:rPr>
              <w:lastRenderedPageBreak/>
              <w:t>DC_48A_n25A</w:t>
            </w:r>
          </w:p>
          <w:p w14:paraId="7AC3F4B2" w14:textId="77777777" w:rsidR="003E131D" w:rsidRPr="00EF5447" w:rsidRDefault="003E131D" w:rsidP="004A6F70">
            <w:pPr>
              <w:pStyle w:val="TAC"/>
              <w:rPr>
                <w:b/>
                <w:lang w:eastAsia="fi-FI"/>
              </w:rPr>
            </w:pPr>
            <w:r w:rsidRPr="00EF5447">
              <w:rPr>
                <w:lang w:eastAsia="fi-FI"/>
              </w:rPr>
              <w:t>DC_48C_n25A</w:t>
            </w:r>
          </w:p>
          <w:p w14:paraId="4A8F4CF8" w14:textId="77777777" w:rsidR="003E131D" w:rsidRPr="00EF5447" w:rsidRDefault="003E131D" w:rsidP="004A6F70">
            <w:pPr>
              <w:pStyle w:val="TAC"/>
              <w:rPr>
                <w:lang w:eastAsia="fi-FI"/>
              </w:rPr>
            </w:pPr>
            <w:r w:rsidRPr="00EF5447">
              <w:rPr>
                <w:lang w:eastAsia="fi-FI"/>
              </w:rPr>
              <w:t>DC_48D_n25A</w:t>
            </w:r>
          </w:p>
        </w:tc>
        <w:tc>
          <w:tcPr>
            <w:tcW w:w="2280" w:type="dxa"/>
          </w:tcPr>
          <w:p w14:paraId="7688AD1E" w14:textId="77777777" w:rsidR="003E131D" w:rsidRPr="00EF5447" w:rsidRDefault="003E131D" w:rsidP="004A6F70">
            <w:pPr>
              <w:pStyle w:val="TAC"/>
              <w:rPr>
                <w:lang w:eastAsia="fi-FI"/>
              </w:rPr>
            </w:pPr>
            <w:r w:rsidRPr="00EF5447">
              <w:rPr>
                <w:lang w:eastAsia="fi-FI"/>
              </w:rPr>
              <w:t>DC_48A_n25A</w:t>
            </w:r>
          </w:p>
        </w:tc>
        <w:tc>
          <w:tcPr>
            <w:tcW w:w="2738" w:type="dxa"/>
            <w:shd w:val="clear" w:color="auto" w:fill="auto"/>
            <w:noWrap/>
          </w:tcPr>
          <w:p w14:paraId="74664EBB" w14:textId="77777777" w:rsidR="003E131D" w:rsidRPr="00EF5447" w:rsidRDefault="003E131D" w:rsidP="004A6F70">
            <w:pPr>
              <w:pStyle w:val="TAC"/>
              <w:rPr>
                <w:lang w:eastAsia="zh-TW"/>
              </w:rPr>
            </w:pPr>
            <w:r w:rsidRPr="00EF5447">
              <w:rPr>
                <w:lang w:eastAsia="fi-FI"/>
              </w:rPr>
              <w:t>No</w:t>
            </w:r>
          </w:p>
        </w:tc>
        <w:tc>
          <w:tcPr>
            <w:tcW w:w="2738" w:type="dxa"/>
          </w:tcPr>
          <w:p w14:paraId="13E75F70" w14:textId="77777777" w:rsidR="003E131D" w:rsidRPr="00EF5447" w:rsidDel="00D24888" w:rsidRDefault="003E131D" w:rsidP="004A6F70">
            <w:pPr>
              <w:pStyle w:val="TAC"/>
              <w:rPr>
                <w:lang w:eastAsia="zh-CN"/>
              </w:rPr>
            </w:pPr>
          </w:p>
        </w:tc>
      </w:tr>
      <w:tr w:rsidR="003E131D" w:rsidRPr="00EF5447" w14:paraId="56C1D45A" w14:textId="77777777" w:rsidTr="004A6F70">
        <w:trPr>
          <w:trHeight w:val="187"/>
          <w:jc w:val="center"/>
        </w:trPr>
        <w:tc>
          <w:tcPr>
            <w:tcW w:w="2537" w:type="dxa"/>
            <w:shd w:val="clear" w:color="auto" w:fill="auto"/>
            <w:noWrap/>
          </w:tcPr>
          <w:p w14:paraId="26BBCE6B" w14:textId="77777777" w:rsidR="003E131D" w:rsidRPr="00EF5447" w:rsidRDefault="003E131D" w:rsidP="004A6F70">
            <w:pPr>
              <w:pStyle w:val="TAC"/>
              <w:rPr>
                <w:lang w:eastAsia="zh-TW"/>
              </w:rPr>
            </w:pPr>
            <w:r w:rsidRPr="00EF5447">
              <w:rPr>
                <w:lang w:eastAsia="fi-FI"/>
              </w:rPr>
              <w:t>DC_48A_n66A</w:t>
            </w:r>
          </w:p>
          <w:p w14:paraId="0DEA9319" w14:textId="77777777" w:rsidR="003E131D" w:rsidRPr="00EF5447" w:rsidRDefault="003E131D" w:rsidP="004A6F70">
            <w:pPr>
              <w:pStyle w:val="TAC"/>
              <w:rPr>
                <w:lang w:eastAsia="fi-FI"/>
              </w:rPr>
            </w:pPr>
            <w:r w:rsidRPr="00EF5447">
              <w:rPr>
                <w:lang w:eastAsia="fi-FI"/>
              </w:rPr>
              <w:t>DC_48C_n66A</w:t>
            </w:r>
          </w:p>
          <w:p w14:paraId="7B19F0B5" w14:textId="77777777" w:rsidR="003E131D" w:rsidRPr="00EF5447" w:rsidRDefault="003E131D" w:rsidP="004A6F70">
            <w:pPr>
              <w:pStyle w:val="TAC"/>
              <w:rPr>
                <w:lang w:eastAsia="fi-FI"/>
              </w:rPr>
            </w:pPr>
            <w:r w:rsidRPr="00EF5447">
              <w:rPr>
                <w:lang w:eastAsia="fi-FI"/>
              </w:rPr>
              <w:t>DC_48D_n66A</w:t>
            </w:r>
          </w:p>
        </w:tc>
        <w:tc>
          <w:tcPr>
            <w:tcW w:w="2280" w:type="dxa"/>
          </w:tcPr>
          <w:p w14:paraId="2D344CA9" w14:textId="77777777" w:rsidR="003E131D" w:rsidRPr="00EF5447" w:rsidRDefault="003E131D" w:rsidP="004A6F70">
            <w:pPr>
              <w:pStyle w:val="TAC"/>
              <w:rPr>
                <w:lang w:eastAsia="fi-FI"/>
              </w:rPr>
            </w:pPr>
            <w:r w:rsidRPr="00EF5447">
              <w:rPr>
                <w:lang w:eastAsia="fi-FI"/>
              </w:rPr>
              <w:t>DC_48A_n66A</w:t>
            </w:r>
          </w:p>
        </w:tc>
        <w:tc>
          <w:tcPr>
            <w:tcW w:w="2738" w:type="dxa"/>
            <w:shd w:val="clear" w:color="auto" w:fill="auto"/>
            <w:noWrap/>
          </w:tcPr>
          <w:p w14:paraId="4A6DC171" w14:textId="77777777" w:rsidR="003E131D" w:rsidRPr="00EF5447" w:rsidRDefault="003E131D" w:rsidP="004A6F70">
            <w:pPr>
              <w:pStyle w:val="TAC"/>
            </w:pPr>
            <w:r w:rsidRPr="00EF5447">
              <w:rPr>
                <w:lang w:eastAsia="zh-TW"/>
              </w:rPr>
              <w:t>No</w:t>
            </w:r>
          </w:p>
        </w:tc>
        <w:tc>
          <w:tcPr>
            <w:tcW w:w="2738" w:type="dxa"/>
          </w:tcPr>
          <w:p w14:paraId="6FA2E1EB" w14:textId="77777777" w:rsidR="003E131D" w:rsidRPr="00EF5447" w:rsidRDefault="003E131D" w:rsidP="004A6F70">
            <w:pPr>
              <w:pStyle w:val="TAC"/>
              <w:rPr>
                <w:lang w:eastAsia="zh-TW"/>
              </w:rPr>
            </w:pPr>
          </w:p>
        </w:tc>
      </w:tr>
      <w:tr w:rsidR="003E131D" w:rsidRPr="00EF5447" w14:paraId="618D656E" w14:textId="77777777" w:rsidTr="004A6F70">
        <w:trPr>
          <w:trHeight w:val="187"/>
          <w:jc w:val="center"/>
        </w:trPr>
        <w:tc>
          <w:tcPr>
            <w:tcW w:w="2537" w:type="dxa"/>
            <w:shd w:val="clear" w:color="auto" w:fill="auto"/>
            <w:noWrap/>
          </w:tcPr>
          <w:p w14:paraId="64FC74C2" w14:textId="77777777" w:rsidR="003E131D" w:rsidRPr="00EF5447" w:rsidRDefault="003E131D" w:rsidP="004A6F70">
            <w:pPr>
              <w:pStyle w:val="TAC"/>
              <w:rPr>
                <w:lang w:eastAsia="zh-TW"/>
              </w:rPr>
            </w:pPr>
            <w:r w:rsidRPr="00EF5447">
              <w:rPr>
                <w:lang w:eastAsia="fi-FI"/>
              </w:rPr>
              <w:t>DC_48A_n71A</w:t>
            </w:r>
          </w:p>
          <w:p w14:paraId="44181E2D" w14:textId="77777777" w:rsidR="003E131D" w:rsidRPr="00EF5447" w:rsidRDefault="003E131D" w:rsidP="004A6F70">
            <w:pPr>
              <w:pStyle w:val="TAC"/>
              <w:rPr>
                <w:rFonts w:cs="Arial"/>
                <w:lang w:eastAsia="zh-TW"/>
              </w:rPr>
            </w:pPr>
            <w:r w:rsidRPr="00EF5447">
              <w:rPr>
                <w:rFonts w:cs="Arial"/>
                <w:lang w:eastAsia="zh-TW"/>
              </w:rPr>
              <w:t>DC_48B_n71A</w:t>
            </w:r>
          </w:p>
          <w:p w14:paraId="6C4A8D2C" w14:textId="77777777" w:rsidR="003E131D" w:rsidRPr="00EF5447" w:rsidRDefault="003E131D" w:rsidP="004A6F70">
            <w:pPr>
              <w:pStyle w:val="TAC"/>
              <w:rPr>
                <w:rFonts w:cs="Arial"/>
                <w:lang w:eastAsia="zh-TW"/>
              </w:rPr>
            </w:pPr>
            <w:r w:rsidRPr="00EF5447">
              <w:rPr>
                <w:rFonts w:cs="Arial"/>
                <w:lang w:eastAsia="zh-TW"/>
              </w:rPr>
              <w:t>DC_48C_n71A</w:t>
            </w:r>
          </w:p>
          <w:p w14:paraId="0316AF40" w14:textId="77777777" w:rsidR="003E131D" w:rsidRPr="00EF5447" w:rsidRDefault="003E131D" w:rsidP="004A6F70">
            <w:pPr>
              <w:pStyle w:val="TAC"/>
              <w:rPr>
                <w:lang w:eastAsia="fi-FI"/>
              </w:rPr>
            </w:pPr>
            <w:r w:rsidRPr="00EF5447">
              <w:rPr>
                <w:rFonts w:cs="Arial"/>
                <w:lang w:eastAsia="zh-TW"/>
              </w:rPr>
              <w:t>DC_48D_n71A</w:t>
            </w:r>
          </w:p>
        </w:tc>
        <w:tc>
          <w:tcPr>
            <w:tcW w:w="2280" w:type="dxa"/>
          </w:tcPr>
          <w:p w14:paraId="184DCAD9" w14:textId="77777777" w:rsidR="003E131D" w:rsidRPr="00EF5447" w:rsidRDefault="003E131D" w:rsidP="004A6F70">
            <w:pPr>
              <w:pStyle w:val="TAC"/>
              <w:rPr>
                <w:lang w:eastAsia="fi-FI"/>
              </w:rPr>
            </w:pPr>
            <w:r w:rsidRPr="00EF5447">
              <w:rPr>
                <w:lang w:eastAsia="fi-FI"/>
              </w:rPr>
              <w:t>DC_48A_n71A</w:t>
            </w:r>
          </w:p>
        </w:tc>
        <w:tc>
          <w:tcPr>
            <w:tcW w:w="2738" w:type="dxa"/>
            <w:shd w:val="clear" w:color="auto" w:fill="auto"/>
            <w:noWrap/>
          </w:tcPr>
          <w:p w14:paraId="7B6B9AD5" w14:textId="77777777" w:rsidR="003E131D" w:rsidRPr="00EF5447" w:rsidRDefault="003E131D" w:rsidP="004A6F70">
            <w:pPr>
              <w:pStyle w:val="TAC"/>
            </w:pPr>
            <w:r w:rsidRPr="00EF5447">
              <w:rPr>
                <w:lang w:eastAsia="zh-TW"/>
              </w:rPr>
              <w:t>No</w:t>
            </w:r>
          </w:p>
        </w:tc>
        <w:tc>
          <w:tcPr>
            <w:tcW w:w="2738" w:type="dxa"/>
          </w:tcPr>
          <w:p w14:paraId="6A1FD077" w14:textId="77777777" w:rsidR="003E131D" w:rsidRPr="00EF5447" w:rsidRDefault="003E131D" w:rsidP="004A6F70">
            <w:pPr>
              <w:pStyle w:val="TAC"/>
              <w:rPr>
                <w:lang w:eastAsia="zh-TW"/>
              </w:rPr>
            </w:pPr>
          </w:p>
        </w:tc>
      </w:tr>
      <w:tr w:rsidR="003E131D" w:rsidRPr="00EF5447" w14:paraId="3BB7203C" w14:textId="77777777" w:rsidTr="004A6F70">
        <w:trPr>
          <w:trHeight w:val="187"/>
          <w:jc w:val="center"/>
        </w:trPr>
        <w:tc>
          <w:tcPr>
            <w:tcW w:w="2537" w:type="dxa"/>
            <w:shd w:val="clear" w:color="auto" w:fill="auto"/>
            <w:noWrap/>
          </w:tcPr>
          <w:p w14:paraId="08792500" w14:textId="77777777" w:rsidR="003E131D" w:rsidRPr="00EF5447" w:rsidRDefault="003E131D" w:rsidP="004A6F70">
            <w:pPr>
              <w:pStyle w:val="TAC"/>
              <w:rPr>
                <w:lang w:eastAsia="zh-TW"/>
              </w:rPr>
            </w:pPr>
            <w:r w:rsidRPr="00EF5447">
              <w:t>DC_48A-48A_n71A</w:t>
            </w:r>
          </w:p>
          <w:p w14:paraId="2A8D2407" w14:textId="77777777" w:rsidR="003E131D" w:rsidRPr="00EF5447" w:rsidRDefault="003E131D" w:rsidP="004A6F70">
            <w:pPr>
              <w:pStyle w:val="TAC"/>
              <w:rPr>
                <w:lang w:eastAsia="zh-TW"/>
              </w:rPr>
            </w:pPr>
            <w:r w:rsidRPr="00EF5447">
              <w:t>DC_48A-48A-48A_n71A</w:t>
            </w:r>
          </w:p>
        </w:tc>
        <w:tc>
          <w:tcPr>
            <w:tcW w:w="2280" w:type="dxa"/>
          </w:tcPr>
          <w:p w14:paraId="03ABEEC6" w14:textId="77777777" w:rsidR="003E131D" w:rsidRPr="00EF5447" w:rsidRDefault="003E131D" w:rsidP="004A6F70">
            <w:pPr>
              <w:pStyle w:val="TAC"/>
              <w:rPr>
                <w:lang w:eastAsia="fi-FI"/>
              </w:rPr>
            </w:pPr>
            <w:r w:rsidRPr="00EF5447">
              <w:t>DC_48A_n71A</w:t>
            </w:r>
          </w:p>
        </w:tc>
        <w:tc>
          <w:tcPr>
            <w:tcW w:w="2738" w:type="dxa"/>
            <w:shd w:val="clear" w:color="auto" w:fill="auto"/>
            <w:noWrap/>
          </w:tcPr>
          <w:p w14:paraId="75F3C751" w14:textId="77777777" w:rsidR="003E131D" w:rsidRPr="00EF5447" w:rsidRDefault="003E131D" w:rsidP="004A6F70">
            <w:pPr>
              <w:pStyle w:val="TAC"/>
              <w:rPr>
                <w:lang w:eastAsia="zh-TW"/>
              </w:rPr>
            </w:pPr>
            <w:r w:rsidRPr="00EF5447">
              <w:rPr>
                <w:lang w:eastAsia="zh-TW"/>
              </w:rPr>
              <w:t>No</w:t>
            </w:r>
          </w:p>
        </w:tc>
        <w:tc>
          <w:tcPr>
            <w:tcW w:w="2738" w:type="dxa"/>
          </w:tcPr>
          <w:p w14:paraId="243260C5" w14:textId="77777777" w:rsidR="003E131D" w:rsidRPr="00EF5447" w:rsidRDefault="003E131D" w:rsidP="004A6F70">
            <w:pPr>
              <w:pStyle w:val="TAC"/>
              <w:rPr>
                <w:lang w:eastAsia="zh-TW"/>
              </w:rPr>
            </w:pPr>
          </w:p>
        </w:tc>
      </w:tr>
      <w:tr w:rsidR="003E131D" w:rsidRPr="00EF5447" w14:paraId="015BB91A" w14:textId="77777777" w:rsidTr="004A6F70">
        <w:trPr>
          <w:trHeight w:val="187"/>
          <w:jc w:val="center"/>
        </w:trPr>
        <w:tc>
          <w:tcPr>
            <w:tcW w:w="2537" w:type="dxa"/>
            <w:shd w:val="clear" w:color="auto" w:fill="auto"/>
            <w:noWrap/>
          </w:tcPr>
          <w:p w14:paraId="586CA638" w14:textId="77777777" w:rsidR="003E131D" w:rsidRDefault="003E131D" w:rsidP="004A6F70">
            <w:pPr>
              <w:pStyle w:val="TAC"/>
              <w:rPr>
                <w:ins w:id="153" w:author="tank" w:date="2021-02-06T18:06:00Z"/>
                <w:lang w:eastAsia="zh-TW"/>
              </w:rPr>
            </w:pPr>
            <w:r w:rsidRPr="00EF5447">
              <w:rPr>
                <w:lang w:eastAsia="fi-FI"/>
              </w:rPr>
              <w:t>DC_</w:t>
            </w:r>
            <w:r w:rsidRPr="00EF5447">
              <w:rPr>
                <w:lang w:eastAsia="zh-CN"/>
              </w:rPr>
              <w:t>66A_n2A</w:t>
            </w:r>
          </w:p>
          <w:p w14:paraId="027D88A7" w14:textId="77777777" w:rsidR="003E131D" w:rsidRDefault="003E131D" w:rsidP="00241E8F">
            <w:pPr>
              <w:pStyle w:val="TAC"/>
              <w:rPr>
                <w:ins w:id="154" w:author="tank" w:date="2021-02-06T18:06:00Z"/>
                <w:lang w:eastAsia="zh-CN"/>
              </w:rPr>
            </w:pPr>
            <w:ins w:id="155" w:author="tank" w:date="2021-02-06T18:06:00Z">
              <w:r w:rsidRPr="00E062F1">
                <w:rPr>
                  <w:lang w:eastAsia="fi-FI"/>
                </w:rPr>
                <w:t>DC_</w:t>
              </w:r>
              <w:r w:rsidRPr="00E062F1">
                <w:rPr>
                  <w:lang w:eastAsia="zh-CN"/>
                </w:rPr>
                <w:t>66</w:t>
              </w:r>
              <w:r>
                <w:rPr>
                  <w:lang w:eastAsia="zh-CN"/>
                </w:rPr>
                <w:t>B</w:t>
              </w:r>
              <w:r w:rsidRPr="00E062F1">
                <w:rPr>
                  <w:lang w:eastAsia="zh-CN"/>
                </w:rPr>
                <w:t>_n2A</w:t>
              </w:r>
            </w:ins>
          </w:p>
          <w:p w14:paraId="7B5C8040" w14:textId="24F021EC" w:rsidR="003E131D" w:rsidRPr="00EF5447" w:rsidRDefault="003E131D" w:rsidP="00241E8F">
            <w:pPr>
              <w:pStyle w:val="TAC"/>
              <w:rPr>
                <w:rFonts w:cs="Arial"/>
                <w:lang w:eastAsia="zh-TW"/>
              </w:rPr>
            </w:pPr>
            <w:ins w:id="156" w:author="tank" w:date="2021-02-06T18:06:00Z">
              <w:r w:rsidRPr="00E062F1">
                <w:rPr>
                  <w:lang w:eastAsia="fi-FI"/>
                </w:rPr>
                <w:t>DC_</w:t>
              </w:r>
              <w:r w:rsidRPr="00E062F1">
                <w:rPr>
                  <w:lang w:eastAsia="zh-CN"/>
                </w:rPr>
                <w:t>66</w:t>
              </w:r>
              <w:r>
                <w:rPr>
                  <w:lang w:eastAsia="zh-CN"/>
                </w:rPr>
                <w:t>C</w:t>
              </w:r>
              <w:r w:rsidRPr="00E062F1">
                <w:rPr>
                  <w:lang w:eastAsia="zh-CN"/>
                </w:rPr>
                <w:t>_n2A</w:t>
              </w:r>
            </w:ins>
          </w:p>
        </w:tc>
        <w:tc>
          <w:tcPr>
            <w:tcW w:w="2280" w:type="dxa"/>
          </w:tcPr>
          <w:p w14:paraId="26B10B04" w14:textId="77777777" w:rsidR="003E131D" w:rsidRPr="00EF5447" w:rsidRDefault="003E131D" w:rsidP="004A6F70">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7100645A" w14:textId="77777777" w:rsidR="003E131D" w:rsidRPr="00EF5447" w:rsidRDefault="003E131D" w:rsidP="004A6F70">
            <w:pPr>
              <w:pStyle w:val="TAC"/>
              <w:rPr>
                <w:lang w:eastAsia="zh-CN"/>
              </w:rPr>
            </w:pPr>
            <w:r w:rsidRPr="00EF5447">
              <w:t>DC_</w:t>
            </w:r>
            <w:r w:rsidRPr="00EF5447">
              <w:rPr>
                <w:lang w:eastAsia="zh-CN"/>
              </w:rPr>
              <w:t>66_n2</w:t>
            </w:r>
          </w:p>
        </w:tc>
        <w:tc>
          <w:tcPr>
            <w:tcW w:w="2738" w:type="dxa"/>
          </w:tcPr>
          <w:p w14:paraId="3716D0F9" w14:textId="77777777" w:rsidR="003E131D" w:rsidRPr="00EF5447" w:rsidRDefault="003E131D" w:rsidP="004A6F70">
            <w:pPr>
              <w:pStyle w:val="TAC"/>
            </w:pPr>
          </w:p>
        </w:tc>
      </w:tr>
      <w:tr w:rsidR="003E131D" w:rsidRPr="00EF5447" w14:paraId="49705822" w14:textId="77777777" w:rsidTr="004A6F70">
        <w:trPr>
          <w:trHeight w:val="187"/>
          <w:jc w:val="center"/>
        </w:trPr>
        <w:tc>
          <w:tcPr>
            <w:tcW w:w="2537" w:type="dxa"/>
            <w:shd w:val="clear" w:color="auto" w:fill="auto"/>
            <w:noWrap/>
          </w:tcPr>
          <w:p w14:paraId="03975604" w14:textId="77777777" w:rsidR="003E131D" w:rsidRDefault="003E131D" w:rsidP="004A6F70">
            <w:pPr>
              <w:pStyle w:val="TAC"/>
              <w:rPr>
                <w:ins w:id="157" w:author="tank" w:date="2021-02-06T18:06:00Z"/>
                <w:lang w:eastAsia="zh-TW"/>
              </w:rPr>
            </w:pPr>
            <w:r w:rsidRPr="00EF5447">
              <w:rPr>
                <w:lang w:eastAsia="fi-FI"/>
              </w:rPr>
              <w:t>DC_66A-</w:t>
            </w:r>
            <w:r w:rsidRPr="00EF5447">
              <w:rPr>
                <w:lang w:eastAsia="zh-CN"/>
              </w:rPr>
              <w:t>66A_n2A</w:t>
            </w:r>
          </w:p>
          <w:p w14:paraId="36D8C95A" w14:textId="5FCB883B" w:rsidR="003E131D" w:rsidRPr="00EF5447" w:rsidRDefault="003E131D" w:rsidP="004A6F70">
            <w:pPr>
              <w:pStyle w:val="TAC"/>
              <w:rPr>
                <w:lang w:eastAsia="zh-TW"/>
              </w:rPr>
            </w:pPr>
            <w:ins w:id="158" w:author="tank" w:date="2021-02-06T18:06:00Z">
              <w:r w:rsidRPr="00937B3B">
                <w:rPr>
                  <w:lang w:eastAsia="fi-FI"/>
                </w:rPr>
                <w:t>DC_66A-66A-66A_n2A</w:t>
              </w:r>
            </w:ins>
          </w:p>
        </w:tc>
        <w:tc>
          <w:tcPr>
            <w:tcW w:w="2280" w:type="dxa"/>
          </w:tcPr>
          <w:p w14:paraId="35B1504C" w14:textId="77777777" w:rsidR="003E131D" w:rsidRPr="00EF5447" w:rsidRDefault="003E131D" w:rsidP="004A6F70">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6E62474D" w14:textId="77777777" w:rsidR="003E131D" w:rsidRPr="00EF5447" w:rsidRDefault="003E131D" w:rsidP="004A6F70">
            <w:pPr>
              <w:pStyle w:val="TAC"/>
            </w:pPr>
            <w:r w:rsidRPr="00EF5447">
              <w:t>DC_</w:t>
            </w:r>
            <w:r w:rsidRPr="00EF5447">
              <w:rPr>
                <w:lang w:eastAsia="zh-CN"/>
              </w:rPr>
              <w:t>66_n2</w:t>
            </w:r>
          </w:p>
        </w:tc>
        <w:tc>
          <w:tcPr>
            <w:tcW w:w="2738" w:type="dxa"/>
          </w:tcPr>
          <w:p w14:paraId="4B56510E" w14:textId="77777777" w:rsidR="003E131D" w:rsidRPr="00EF5447" w:rsidRDefault="003E131D" w:rsidP="004A6F70">
            <w:pPr>
              <w:pStyle w:val="TAC"/>
            </w:pPr>
          </w:p>
        </w:tc>
      </w:tr>
      <w:tr w:rsidR="003E131D" w:rsidRPr="00EF5447" w14:paraId="0184C638" w14:textId="77777777" w:rsidTr="004A6F70">
        <w:trPr>
          <w:trHeight w:val="187"/>
          <w:jc w:val="center"/>
        </w:trPr>
        <w:tc>
          <w:tcPr>
            <w:tcW w:w="2537" w:type="dxa"/>
            <w:shd w:val="clear" w:color="auto" w:fill="auto"/>
            <w:noWrap/>
          </w:tcPr>
          <w:p w14:paraId="75F1E637" w14:textId="77777777" w:rsidR="003E131D" w:rsidRPr="00EF5447" w:rsidRDefault="003E131D" w:rsidP="004A6F70">
            <w:pPr>
              <w:pStyle w:val="TAC"/>
              <w:rPr>
                <w:lang w:eastAsia="zh-TW"/>
              </w:rPr>
            </w:pPr>
            <w:r w:rsidRPr="00EF5447">
              <w:rPr>
                <w:lang w:eastAsia="ja-JP"/>
              </w:rPr>
              <w:t>DC_66A_n5A</w:t>
            </w:r>
          </w:p>
          <w:p w14:paraId="5C19D253" w14:textId="77777777" w:rsidR="003E131D" w:rsidRPr="00EF5447" w:rsidRDefault="003E131D" w:rsidP="004A6F70">
            <w:pPr>
              <w:pStyle w:val="TAC"/>
              <w:rPr>
                <w:rFonts w:cs="Arial"/>
                <w:szCs w:val="18"/>
                <w:lang w:eastAsia="zh-TW"/>
              </w:rPr>
            </w:pPr>
            <w:r w:rsidRPr="00EF5447">
              <w:rPr>
                <w:rFonts w:cs="Arial"/>
                <w:szCs w:val="18"/>
              </w:rPr>
              <w:t>DC_66B_n5A</w:t>
            </w:r>
          </w:p>
          <w:p w14:paraId="65A6AE37" w14:textId="77777777" w:rsidR="003E131D" w:rsidRPr="00EF5447" w:rsidRDefault="003E131D" w:rsidP="004A6F70">
            <w:pPr>
              <w:pStyle w:val="TAC"/>
              <w:rPr>
                <w:rFonts w:cs="Arial"/>
                <w:lang w:eastAsia="zh-TW"/>
              </w:rPr>
            </w:pPr>
            <w:r w:rsidRPr="00EF5447">
              <w:rPr>
                <w:rFonts w:cs="Arial"/>
                <w:szCs w:val="18"/>
              </w:rPr>
              <w:t>DC_66C_n5A</w:t>
            </w:r>
          </w:p>
        </w:tc>
        <w:tc>
          <w:tcPr>
            <w:tcW w:w="2280" w:type="dxa"/>
          </w:tcPr>
          <w:p w14:paraId="46765BAE" w14:textId="77777777" w:rsidR="003E131D" w:rsidRPr="00EF5447" w:rsidRDefault="003E131D" w:rsidP="004A6F70">
            <w:pPr>
              <w:pStyle w:val="TAC"/>
              <w:rPr>
                <w:lang w:eastAsia="fi-FI"/>
              </w:rPr>
            </w:pPr>
            <w:r w:rsidRPr="00EF5447">
              <w:rPr>
                <w:lang w:eastAsia="ja-JP"/>
              </w:rPr>
              <w:t>DC_66A_n5A</w:t>
            </w:r>
          </w:p>
        </w:tc>
        <w:tc>
          <w:tcPr>
            <w:tcW w:w="2738" w:type="dxa"/>
            <w:shd w:val="clear" w:color="auto" w:fill="auto"/>
            <w:noWrap/>
          </w:tcPr>
          <w:p w14:paraId="45A80B09" w14:textId="77777777" w:rsidR="003E131D" w:rsidRPr="00EF5447" w:rsidRDefault="003E131D" w:rsidP="004A6F70">
            <w:pPr>
              <w:pStyle w:val="TAC"/>
              <w:rPr>
                <w:lang w:eastAsia="fi-FI"/>
              </w:rPr>
            </w:pPr>
            <w:r w:rsidRPr="00EF5447">
              <w:rPr>
                <w:lang w:eastAsia="ja-JP"/>
              </w:rPr>
              <w:t>DC_66_n5</w:t>
            </w:r>
          </w:p>
        </w:tc>
        <w:tc>
          <w:tcPr>
            <w:tcW w:w="2738" w:type="dxa"/>
          </w:tcPr>
          <w:p w14:paraId="5ABC3687" w14:textId="77777777" w:rsidR="003E131D" w:rsidRPr="00EF5447" w:rsidRDefault="003E131D" w:rsidP="004A6F70">
            <w:pPr>
              <w:pStyle w:val="TAC"/>
              <w:rPr>
                <w:lang w:eastAsia="ja-JP"/>
              </w:rPr>
            </w:pPr>
          </w:p>
        </w:tc>
      </w:tr>
      <w:tr w:rsidR="003E131D" w:rsidRPr="00EF5447" w14:paraId="31822F7D" w14:textId="77777777" w:rsidTr="004A6F70">
        <w:trPr>
          <w:trHeight w:val="187"/>
          <w:jc w:val="center"/>
        </w:trPr>
        <w:tc>
          <w:tcPr>
            <w:tcW w:w="2537" w:type="dxa"/>
            <w:shd w:val="clear" w:color="auto" w:fill="auto"/>
            <w:noWrap/>
          </w:tcPr>
          <w:p w14:paraId="5DB4F868" w14:textId="77777777" w:rsidR="003E131D" w:rsidRPr="00EF5447" w:rsidRDefault="003E131D" w:rsidP="004A6F70">
            <w:pPr>
              <w:pStyle w:val="TAC"/>
              <w:rPr>
                <w:lang w:eastAsia="fi-FI"/>
              </w:rPr>
            </w:pPr>
            <w:r w:rsidRPr="00EF5447">
              <w:rPr>
                <w:lang w:eastAsia="fi-FI"/>
              </w:rPr>
              <w:t>DC_66A-66A_n5A</w:t>
            </w:r>
          </w:p>
          <w:p w14:paraId="02AA921E" w14:textId="77777777" w:rsidR="003E131D" w:rsidRPr="00EF5447" w:rsidRDefault="003E131D" w:rsidP="004A6F70">
            <w:pPr>
              <w:pStyle w:val="TAC"/>
              <w:rPr>
                <w:lang w:eastAsia="ja-JP"/>
              </w:rPr>
            </w:pPr>
            <w:r w:rsidRPr="00EF5447">
              <w:rPr>
                <w:lang w:eastAsia="fi-FI"/>
              </w:rPr>
              <w:t>DC_66A-66A-66A_n5A</w:t>
            </w:r>
          </w:p>
        </w:tc>
        <w:tc>
          <w:tcPr>
            <w:tcW w:w="2280" w:type="dxa"/>
          </w:tcPr>
          <w:p w14:paraId="64B429CA" w14:textId="77777777" w:rsidR="003E131D" w:rsidRPr="00EF5447" w:rsidRDefault="003E131D" w:rsidP="004A6F70">
            <w:pPr>
              <w:pStyle w:val="TAC"/>
              <w:rPr>
                <w:lang w:eastAsia="ja-JP"/>
              </w:rPr>
            </w:pPr>
            <w:r w:rsidRPr="00EF5447">
              <w:rPr>
                <w:lang w:eastAsia="fi-FI"/>
              </w:rPr>
              <w:t>DC_66A_n5A</w:t>
            </w:r>
          </w:p>
        </w:tc>
        <w:tc>
          <w:tcPr>
            <w:tcW w:w="2738" w:type="dxa"/>
            <w:shd w:val="clear" w:color="auto" w:fill="auto"/>
            <w:noWrap/>
          </w:tcPr>
          <w:p w14:paraId="6EB4209F" w14:textId="77777777" w:rsidR="003E131D" w:rsidRPr="00EF5447" w:rsidRDefault="003E131D" w:rsidP="004A6F70">
            <w:pPr>
              <w:pStyle w:val="TAC"/>
              <w:rPr>
                <w:lang w:eastAsia="ja-JP"/>
              </w:rPr>
            </w:pPr>
            <w:r w:rsidRPr="00EF5447">
              <w:rPr>
                <w:lang w:eastAsia="ja-JP"/>
              </w:rPr>
              <w:t>DC_66_n5</w:t>
            </w:r>
          </w:p>
        </w:tc>
        <w:tc>
          <w:tcPr>
            <w:tcW w:w="2738" w:type="dxa"/>
          </w:tcPr>
          <w:p w14:paraId="0F54565F" w14:textId="77777777" w:rsidR="003E131D" w:rsidRPr="00EF5447" w:rsidRDefault="003E131D" w:rsidP="004A6F70">
            <w:pPr>
              <w:pStyle w:val="TAC"/>
              <w:rPr>
                <w:lang w:eastAsia="ja-JP"/>
              </w:rPr>
            </w:pPr>
          </w:p>
        </w:tc>
      </w:tr>
      <w:tr w:rsidR="003E131D" w:rsidRPr="00EF5447" w14:paraId="6EF0FC5D" w14:textId="77777777" w:rsidTr="004A6F70">
        <w:trPr>
          <w:trHeight w:val="187"/>
          <w:jc w:val="center"/>
        </w:trPr>
        <w:tc>
          <w:tcPr>
            <w:tcW w:w="2537" w:type="dxa"/>
            <w:shd w:val="clear" w:color="auto" w:fill="auto"/>
            <w:noWrap/>
          </w:tcPr>
          <w:p w14:paraId="6A6491FE" w14:textId="77777777" w:rsidR="003E131D" w:rsidRPr="00EF5447" w:rsidRDefault="003E131D" w:rsidP="004A6F70">
            <w:pPr>
              <w:pStyle w:val="TAC"/>
              <w:rPr>
                <w:rFonts w:cs="Arial"/>
                <w:lang w:eastAsia="zh-CN"/>
              </w:rPr>
            </w:pPr>
            <w:r w:rsidRPr="00EF5447">
              <w:rPr>
                <w:rFonts w:cs="Arial"/>
                <w:lang w:eastAsia="zh-CN"/>
              </w:rPr>
              <w:t>DC_66A_n7A</w:t>
            </w:r>
          </w:p>
          <w:p w14:paraId="2F41B755" w14:textId="77777777" w:rsidR="003E131D" w:rsidRPr="00EF5447" w:rsidRDefault="003E131D" w:rsidP="004A6F70">
            <w:pPr>
              <w:pStyle w:val="TAC"/>
              <w:rPr>
                <w:rFonts w:cs="Arial"/>
                <w:lang w:eastAsia="zh-TW"/>
              </w:rPr>
            </w:pPr>
            <w:r w:rsidRPr="00EF5447">
              <w:rPr>
                <w:rFonts w:cs="Arial"/>
                <w:lang w:eastAsia="zh-CN"/>
              </w:rPr>
              <w:t>DC_66A-66A_n7A</w:t>
            </w:r>
          </w:p>
          <w:p w14:paraId="07230D9A" w14:textId="77777777" w:rsidR="003E131D" w:rsidRPr="00EF5447" w:rsidRDefault="003E131D" w:rsidP="004A6F70">
            <w:pPr>
              <w:pStyle w:val="TAC"/>
              <w:rPr>
                <w:rFonts w:cs="Arial"/>
                <w:lang w:eastAsia="zh-TW"/>
              </w:rPr>
            </w:pPr>
            <w:r w:rsidRPr="00EF5447">
              <w:rPr>
                <w:rFonts w:cs="Arial"/>
                <w:lang w:eastAsia="zh-CN"/>
              </w:rPr>
              <w:t>DC_66A_n7(2A)</w:t>
            </w:r>
          </w:p>
          <w:p w14:paraId="66CD78A0" w14:textId="77777777" w:rsidR="003E131D" w:rsidRPr="00EF5447" w:rsidRDefault="003E131D" w:rsidP="004A6F70">
            <w:pPr>
              <w:pStyle w:val="TAC"/>
              <w:rPr>
                <w:lang w:eastAsia="fi-FI"/>
              </w:rPr>
            </w:pPr>
            <w:r w:rsidRPr="00EF5447">
              <w:rPr>
                <w:rFonts w:cs="Arial"/>
                <w:lang w:eastAsia="zh-CN"/>
              </w:rPr>
              <w:t>DC_66A-66A_n7(2A)</w:t>
            </w:r>
          </w:p>
        </w:tc>
        <w:tc>
          <w:tcPr>
            <w:tcW w:w="2280" w:type="dxa"/>
          </w:tcPr>
          <w:p w14:paraId="73998E5A" w14:textId="77777777" w:rsidR="003E131D" w:rsidRPr="00EF5447" w:rsidRDefault="003E131D" w:rsidP="004A6F70">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64F7190A" w14:textId="77777777" w:rsidR="003E131D" w:rsidRPr="00EF5447" w:rsidRDefault="003E131D" w:rsidP="004A6F70">
            <w:pPr>
              <w:pStyle w:val="TAC"/>
              <w:rPr>
                <w:lang w:eastAsia="ja-JP"/>
              </w:rPr>
            </w:pPr>
            <w:r w:rsidRPr="00EF5447">
              <w:rPr>
                <w:rFonts w:cs="Arial"/>
                <w:lang w:eastAsia="fi-FI"/>
              </w:rPr>
              <w:t>No</w:t>
            </w:r>
          </w:p>
        </w:tc>
        <w:tc>
          <w:tcPr>
            <w:tcW w:w="2738" w:type="dxa"/>
          </w:tcPr>
          <w:p w14:paraId="768888B2" w14:textId="77777777" w:rsidR="003E131D" w:rsidRPr="00EF5447" w:rsidRDefault="003E131D" w:rsidP="004A6F70">
            <w:pPr>
              <w:pStyle w:val="TAC"/>
              <w:rPr>
                <w:rFonts w:cs="Arial"/>
                <w:lang w:eastAsia="fi-FI"/>
              </w:rPr>
            </w:pPr>
          </w:p>
        </w:tc>
      </w:tr>
      <w:tr w:rsidR="003E131D" w:rsidRPr="00EF5447" w14:paraId="3375E811" w14:textId="77777777" w:rsidTr="004A6F70">
        <w:trPr>
          <w:trHeight w:val="187"/>
          <w:jc w:val="center"/>
        </w:trPr>
        <w:tc>
          <w:tcPr>
            <w:tcW w:w="2537" w:type="dxa"/>
            <w:shd w:val="clear" w:color="auto" w:fill="auto"/>
            <w:noWrap/>
          </w:tcPr>
          <w:p w14:paraId="2E0E649C" w14:textId="77777777" w:rsidR="003E131D" w:rsidRPr="00EF5447" w:rsidRDefault="003E131D" w:rsidP="004A6F70">
            <w:pPr>
              <w:pStyle w:val="TAC"/>
              <w:rPr>
                <w:lang w:eastAsia="zh-CN"/>
              </w:rPr>
            </w:pPr>
            <w:r w:rsidRPr="00EF5447">
              <w:rPr>
                <w:lang w:eastAsia="zh-TW"/>
              </w:rPr>
              <w:t>DC_66A_n12A</w:t>
            </w:r>
          </w:p>
        </w:tc>
        <w:tc>
          <w:tcPr>
            <w:tcW w:w="2280" w:type="dxa"/>
          </w:tcPr>
          <w:p w14:paraId="79369301" w14:textId="77777777" w:rsidR="003E131D" w:rsidRPr="00EF5447" w:rsidRDefault="003E131D" w:rsidP="004A6F70">
            <w:pPr>
              <w:pStyle w:val="TAC"/>
              <w:rPr>
                <w:lang w:eastAsia="fi-FI"/>
              </w:rPr>
            </w:pPr>
            <w:r w:rsidRPr="00EF5447">
              <w:rPr>
                <w:lang w:eastAsia="fi-FI"/>
              </w:rPr>
              <w:t>DC_66A_n12A</w:t>
            </w:r>
          </w:p>
        </w:tc>
        <w:tc>
          <w:tcPr>
            <w:tcW w:w="2738" w:type="dxa"/>
            <w:shd w:val="clear" w:color="auto" w:fill="auto"/>
            <w:noWrap/>
          </w:tcPr>
          <w:p w14:paraId="3DB28181" w14:textId="77777777" w:rsidR="003E131D" w:rsidRPr="00EF5447" w:rsidRDefault="003E131D" w:rsidP="004A6F70">
            <w:pPr>
              <w:pStyle w:val="TAC"/>
              <w:rPr>
                <w:lang w:eastAsia="fi-FI"/>
              </w:rPr>
            </w:pPr>
            <w:r w:rsidRPr="00EF5447">
              <w:rPr>
                <w:lang w:eastAsia="zh-TW"/>
              </w:rPr>
              <w:t>No</w:t>
            </w:r>
          </w:p>
        </w:tc>
        <w:tc>
          <w:tcPr>
            <w:tcW w:w="2738" w:type="dxa"/>
          </w:tcPr>
          <w:p w14:paraId="041EFA53" w14:textId="77777777" w:rsidR="003E131D" w:rsidRPr="00EF5447" w:rsidRDefault="003E131D" w:rsidP="004A6F70">
            <w:pPr>
              <w:pStyle w:val="TAC"/>
              <w:rPr>
                <w:lang w:eastAsia="zh-TW"/>
              </w:rPr>
            </w:pPr>
          </w:p>
        </w:tc>
      </w:tr>
      <w:tr w:rsidR="003E131D" w:rsidRPr="00EF5447" w14:paraId="461348FD" w14:textId="77777777" w:rsidTr="004A6F70">
        <w:trPr>
          <w:trHeight w:val="187"/>
          <w:jc w:val="center"/>
        </w:trPr>
        <w:tc>
          <w:tcPr>
            <w:tcW w:w="2537" w:type="dxa"/>
            <w:shd w:val="clear" w:color="auto" w:fill="auto"/>
            <w:noWrap/>
          </w:tcPr>
          <w:p w14:paraId="4D54AA91" w14:textId="77777777" w:rsidR="003E131D" w:rsidRPr="00EF5447" w:rsidRDefault="003E131D" w:rsidP="004A6F70">
            <w:pPr>
              <w:pStyle w:val="TAC"/>
              <w:rPr>
                <w:lang w:eastAsia="ja-JP"/>
              </w:rPr>
            </w:pPr>
            <w:r w:rsidRPr="00EF5447">
              <w:rPr>
                <w:lang w:eastAsia="fi-FI"/>
              </w:rPr>
              <w:t>DC_66A_n25A</w:t>
            </w:r>
          </w:p>
        </w:tc>
        <w:tc>
          <w:tcPr>
            <w:tcW w:w="2280" w:type="dxa"/>
          </w:tcPr>
          <w:p w14:paraId="44206713" w14:textId="77777777" w:rsidR="003E131D" w:rsidRPr="00EF5447" w:rsidRDefault="003E131D" w:rsidP="004A6F70">
            <w:pPr>
              <w:pStyle w:val="TAC"/>
              <w:rPr>
                <w:lang w:eastAsia="ja-JP"/>
              </w:rPr>
            </w:pPr>
            <w:r w:rsidRPr="00EF5447">
              <w:rPr>
                <w:lang w:eastAsia="fi-FI"/>
              </w:rPr>
              <w:t>DC_66A_n25A</w:t>
            </w:r>
          </w:p>
        </w:tc>
        <w:tc>
          <w:tcPr>
            <w:tcW w:w="2738" w:type="dxa"/>
            <w:shd w:val="clear" w:color="auto" w:fill="auto"/>
            <w:noWrap/>
          </w:tcPr>
          <w:p w14:paraId="2A1F1B0C" w14:textId="77777777" w:rsidR="003E131D" w:rsidRPr="00EF5447" w:rsidRDefault="003E131D" w:rsidP="004A6F70">
            <w:pPr>
              <w:pStyle w:val="TAC"/>
              <w:rPr>
                <w:lang w:eastAsia="ja-JP"/>
              </w:rPr>
            </w:pPr>
            <w:r w:rsidRPr="00EF5447">
              <w:t>DC_66_n25</w:t>
            </w:r>
          </w:p>
        </w:tc>
        <w:tc>
          <w:tcPr>
            <w:tcW w:w="2738" w:type="dxa"/>
          </w:tcPr>
          <w:p w14:paraId="065D585B" w14:textId="77777777" w:rsidR="003E131D" w:rsidRPr="00EF5447" w:rsidRDefault="003E131D" w:rsidP="004A6F70">
            <w:pPr>
              <w:pStyle w:val="TAC"/>
            </w:pPr>
          </w:p>
        </w:tc>
      </w:tr>
      <w:tr w:rsidR="003E131D" w:rsidRPr="00EF5447" w14:paraId="15BD6431" w14:textId="77777777" w:rsidTr="004A6F70">
        <w:trPr>
          <w:trHeight w:val="187"/>
          <w:jc w:val="center"/>
        </w:trPr>
        <w:tc>
          <w:tcPr>
            <w:tcW w:w="2537" w:type="dxa"/>
            <w:shd w:val="clear" w:color="auto" w:fill="auto"/>
            <w:noWrap/>
          </w:tcPr>
          <w:p w14:paraId="6CE3F902" w14:textId="77777777" w:rsidR="003E131D" w:rsidRPr="00EF5447" w:rsidRDefault="003E131D" w:rsidP="004A6F70">
            <w:pPr>
              <w:pStyle w:val="TAC"/>
              <w:rPr>
                <w:lang w:eastAsia="fi-FI"/>
              </w:rPr>
            </w:pPr>
            <w:r w:rsidRPr="00EF5447">
              <w:t>DC_66A_n28A</w:t>
            </w:r>
          </w:p>
        </w:tc>
        <w:tc>
          <w:tcPr>
            <w:tcW w:w="2280" w:type="dxa"/>
          </w:tcPr>
          <w:p w14:paraId="00D4BF89" w14:textId="77777777" w:rsidR="003E131D" w:rsidRPr="00EF5447" w:rsidRDefault="003E131D" w:rsidP="004A6F70">
            <w:pPr>
              <w:pStyle w:val="TAC"/>
              <w:rPr>
                <w:lang w:eastAsia="fi-FI"/>
              </w:rPr>
            </w:pPr>
            <w:r w:rsidRPr="00EF5447">
              <w:t>DC_66A_n28A</w:t>
            </w:r>
          </w:p>
        </w:tc>
        <w:tc>
          <w:tcPr>
            <w:tcW w:w="2738" w:type="dxa"/>
            <w:shd w:val="clear" w:color="auto" w:fill="auto"/>
            <w:noWrap/>
          </w:tcPr>
          <w:p w14:paraId="7CC49D58" w14:textId="77777777" w:rsidR="003E131D" w:rsidRPr="00EF5447" w:rsidRDefault="003E131D" w:rsidP="004A6F70">
            <w:pPr>
              <w:pStyle w:val="TAC"/>
            </w:pPr>
            <w:r w:rsidRPr="00EF5447">
              <w:t>No</w:t>
            </w:r>
          </w:p>
        </w:tc>
        <w:tc>
          <w:tcPr>
            <w:tcW w:w="2738" w:type="dxa"/>
          </w:tcPr>
          <w:p w14:paraId="1DD52A1D" w14:textId="77777777" w:rsidR="003E131D" w:rsidRPr="00EF5447" w:rsidDel="00D24888" w:rsidRDefault="003E131D" w:rsidP="004A6F70">
            <w:pPr>
              <w:pStyle w:val="TAC"/>
              <w:rPr>
                <w:lang w:eastAsia="zh-CN"/>
              </w:rPr>
            </w:pPr>
          </w:p>
        </w:tc>
      </w:tr>
      <w:tr w:rsidR="003E131D" w:rsidRPr="00EF5447" w14:paraId="022EBE18" w14:textId="77777777" w:rsidTr="004A6F70">
        <w:trPr>
          <w:trHeight w:val="187"/>
          <w:jc w:val="center"/>
        </w:trPr>
        <w:tc>
          <w:tcPr>
            <w:tcW w:w="2537" w:type="dxa"/>
            <w:shd w:val="clear" w:color="auto" w:fill="auto"/>
            <w:noWrap/>
          </w:tcPr>
          <w:p w14:paraId="1DB9747C" w14:textId="77777777" w:rsidR="003E131D" w:rsidRPr="00EF5447" w:rsidRDefault="003E131D" w:rsidP="004A6F70">
            <w:pPr>
              <w:pStyle w:val="TAC"/>
              <w:rPr>
                <w:lang w:eastAsia="fi-FI"/>
              </w:rPr>
            </w:pPr>
            <w:r w:rsidRPr="00EF5447">
              <w:rPr>
                <w:rFonts w:cs="Arial"/>
                <w:lang w:eastAsia="zh-CN"/>
              </w:rPr>
              <w:t>DC_66A_n38A</w:t>
            </w:r>
          </w:p>
        </w:tc>
        <w:tc>
          <w:tcPr>
            <w:tcW w:w="2280" w:type="dxa"/>
          </w:tcPr>
          <w:p w14:paraId="6EB673DD" w14:textId="77777777" w:rsidR="003E131D" w:rsidRPr="00EF5447" w:rsidRDefault="003E131D" w:rsidP="004A6F70">
            <w:pPr>
              <w:pStyle w:val="TAC"/>
              <w:rPr>
                <w:lang w:eastAsia="fi-FI"/>
              </w:rPr>
            </w:pPr>
            <w:r w:rsidRPr="00EF5447">
              <w:rPr>
                <w:rFonts w:cs="Arial"/>
                <w:lang w:eastAsia="fi-FI"/>
              </w:rPr>
              <w:t>DC_66A_n38A</w:t>
            </w:r>
          </w:p>
        </w:tc>
        <w:tc>
          <w:tcPr>
            <w:tcW w:w="2738" w:type="dxa"/>
            <w:shd w:val="clear" w:color="auto" w:fill="auto"/>
            <w:noWrap/>
          </w:tcPr>
          <w:p w14:paraId="6887D5AD" w14:textId="77777777" w:rsidR="003E131D" w:rsidRPr="00EF5447" w:rsidRDefault="003E131D" w:rsidP="004A6F70">
            <w:pPr>
              <w:pStyle w:val="TAC"/>
            </w:pPr>
            <w:r w:rsidRPr="00EF5447">
              <w:rPr>
                <w:rFonts w:cs="Arial"/>
                <w:lang w:eastAsia="fi-FI"/>
              </w:rPr>
              <w:t>No</w:t>
            </w:r>
          </w:p>
        </w:tc>
        <w:tc>
          <w:tcPr>
            <w:tcW w:w="2738" w:type="dxa"/>
          </w:tcPr>
          <w:p w14:paraId="3E1D395F" w14:textId="77777777" w:rsidR="003E131D" w:rsidRPr="00EF5447" w:rsidRDefault="003E131D" w:rsidP="004A6F70">
            <w:pPr>
              <w:pStyle w:val="TAC"/>
              <w:rPr>
                <w:rFonts w:cs="Arial"/>
                <w:lang w:eastAsia="fi-FI"/>
              </w:rPr>
            </w:pPr>
          </w:p>
        </w:tc>
      </w:tr>
      <w:tr w:rsidR="003E131D" w:rsidRPr="00EF5447" w14:paraId="00ED0966" w14:textId="77777777" w:rsidTr="004A6F70">
        <w:trPr>
          <w:trHeight w:val="187"/>
          <w:jc w:val="center"/>
        </w:trPr>
        <w:tc>
          <w:tcPr>
            <w:tcW w:w="2537" w:type="dxa"/>
            <w:shd w:val="clear" w:color="auto" w:fill="auto"/>
            <w:noWrap/>
          </w:tcPr>
          <w:p w14:paraId="563F4442" w14:textId="77777777" w:rsidR="003E131D" w:rsidRPr="00EF5447" w:rsidRDefault="003E131D" w:rsidP="004A6F70">
            <w:pPr>
              <w:pStyle w:val="TAC"/>
              <w:rPr>
                <w:lang w:eastAsia="fi-FI"/>
              </w:rPr>
            </w:pPr>
            <w:r w:rsidRPr="00EF5447">
              <w:rPr>
                <w:rFonts w:cs="Arial"/>
                <w:lang w:eastAsia="fi-FI"/>
              </w:rPr>
              <w:t>DC_66A-66A_n38A</w:t>
            </w:r>
          </w:p>
        </w:tc>
        <w:tc>
          <w:tcPr>
            <w:tcW w:w="2280" w:type="dxa"/>
          </w:tcPr>
          <w:p w14:paraId="542A71E4" w14:textId="77777777" w:rsidR="003E131D" w:rsidRPr="00EF5447" w:rsidRDefault="003E131D" w:rsidP="004A6F70">
            <w:pPr>
              <w:pStyle w:val="TAC"/>
              <w:rPr>
                <w:lang w:eastAsia="fi-FI"/>
              </w:rPr>
            </w:pPr>
            <w:r w:rsidRPr="00EF5447">
              <w:rPr>
                <w:rFonts w:cs="Arial"/>
                <w:lang w:eastAsia="fi-FI"/>
              </w:rPr>
              <w:t>DC_66A_n38A</w:t>
            </w:r>
          </w:p>
        </w:tc>
        <w:tc>
          <w:tcPr>
            <w:tcW w:w="2738" w:type="dxa"/>
            <w:shd w:val="clear" w:color="auto" w:fill="auto"/>
            <w:noWrap/>
          </w:tcPr>
          <w:p w14:paraId="7B602778" w14:textId="77777777" w:rsidR="003E131D" w:rsidRPr="00EF5447" w:rsidRDefault="003E131D" w:rsidP="004A6F70">
            <w:pPr>
              <w:pStyle w:val="TAC"/>
            </w:pPr>
            <w:r w:rsidRPr="00EF5447">
              <w:rPr>
                <w:rFonts w:cs="Arial"/>
                <w:lang w:eastAsia="fi-FI"/>
              </w:rPr>
              <w:t>No</w:t>
            </w:r>
          </w:p>
        </w:tc>
        <w:tc>
          <w:tcPr>
            <w:tcW w:w="2738" w:type="dxa"/>
          </w:tcPr>
          <w:p w14:paraId="32D71929" w14:textId="77777777" w:rsidR="003E131D" w:rsidRPr="00EF5447" w:rsidRDefault="003E131D" w:rsidP="004A6F70">
            <w:pPr>
              <w:pStyle w:val="TAC"/>
              <w:rPr>
                <w:rFonts w:cs="Arial"/>
                <w:lang w:eastAsia="fi-FI"/>
              </w:rPr>
            </w:pPr>
          </w:p>
        </w:tc>
      </w:tr>
      <w:tr w:rsidR="003E131D" w:rsidRPr="00EF5447" w14:paraId="54C2A759" w14:textId="77777777" w:rsidTr="004A6F70">
        <w:trPr>
          <w:trHeight w:val="187"/>
          <w:jc w:val="center"/>
        </w:trPr>
        <w:tc>
          <w:tcPr>
            <w:tcW w:w="2537" w:type="dxa"/>
            <w:shd w:val="clear" w:color="auto" w:fill="auto"/>
            <w:noWrap/>
          </w:tcPr>
          <w:p w14:paraId="208E36D1" w14:textId="77777777" w:rsidR="003E131D" w:rsidRPr="00EF5447" w:rsidRDefault="003E131D" w:rsidP="004A6F70">
            <w:pPr>
              <w:pStyle w:val="TAC"/>
              <w:rPr>
                <w:lang w:eastAsia="zh-TW"/>
              </w:rPr>
            </w:pPr>
            <w:r w:rsidRPr="00EF5447">
              <w:rPr>
                <w:lang w:eastAsia="fi-FI"/>
              </w:rPr>
              <w:t>DC_66A_n41A</w:t>
            </w:r>
          </w:p>
          <w:p w14:paraId="0AD9C294" w14:textId="77777777" w:rsidR="003E131D" w:rsidRPr="00EF5447" w:rsidRDefault="003E131D" w:rsidP="004A6F70">
            <w:pPr>
              <w:pStyle w:val="TAC"/>
              <w:rPr>
                <w:lang w:eastAsia="fi-FI"/>
              </w:rPr>
            </w:pPr>
            <w:r w:rsidRPr="00EF5447">
              <w:rPr>
                <w:lang w:eastAsia="fi-FI"/>
              </w:rPr>
              <w:t>DC_66A_n41C</w:t>
            </w:r>
          </w:p>
        </w:tc>
        <w:tc>
          <w:tcPr>
            <w:tcW w:w="2280" w:type="dxa"/>
          </w:tcPr>
          <w:p w14:paraId="5F0A4DCA" w14:textId="77777777" w:rsidR="003E131D" w:rsidRPr="00EF5447" w:rsidRDefault="003E131D" w:rsidP="004A6F70">
            <w:pPr>
              <w:pStyle w:val="TAC"/>
              <w:rPr>
                <w:lang w:eastAsia="fi-FI"/>
              </w:rPr>
            </w:pPr>
            <w:r w:rsidRPr="00EF5447">
              <w:rPr>
                <w:lang w:eastAsia="fi-FI"/>
              </w:rPr>
              <w:t>DC_66A_n41A</w:t>
            </w:r>
          </w:p>
        </w:tc>
        <w:tc>
          <w:tcPr>
            <w:tcW w:w="2738" w:type="dxa"/>
            <w:shd w:val="clear" w:color="auto" w:fill="auto"/>
            <w:noWrap/>
          </w:tcPr>
          <w:p w14:paraId="29573269" w14:textId="77777777" w:rsidR="003E131D" w:rsidRPr="00EF5447" w:rsidRDefault="003E131D" w:rsidP="004A6F70">
            <w:pPr>
              <w:pStyle w:val="TAC"/>
              <w:rPr>
                <w:lang w:eastAsia="ja-JP"/>
              </w:rPr>
            </w:pPr>
            <w:r w:rsidRPr="00EF5447">
              <w:rPr>
                <w:lang w:eastAsia="ja-JP"/>
              </w:rPr>
              <w:t>No</w:t>
            </w:r>
          </w:p>
        </w:tc>
        <w:tc>
          <w:tcPr>
            <w:tcW w:w="2738" w:type="dxa"/>
          </w:tcPr>
          <w:p w14:paraId="1135B738" w14:textId="77777777" w:rsidR="003E131D" w:rsidRPr="00EF5447" w:rsidRDefault="003E131D" w:rsidP="004A6F70">
            <w:pPr>
              <w:pStyle w:val="TAC"/>
              <w:rPr>
                <w:lang w:eastAsia="ja-JP"/>
              </w:rPr>
            </w:pPr>
          </w:p>
        </w:tc>
      </w:tr>
      <w:tr w:rsidR="003E131D" w:rsidRPr="00EF5447" w14:paraId="537FB5C8" w14:textId="77777777" w:rsidTr="004A6F70">
        <w:trPr>
          <w:trHeight w:val="187"/>
          <w:jc w:val="center"/>
        </w:trPr>
        <w:tc>
          <w:tcPr>
            <w:tcW w:w="2537" w:type="dxa"/>
            <w:shd w:val="clear" w:color="auto" w:fill="auto"/>
            <w:noWrap/>
          </w:tcPr>
          <w:p w14:paraId="4A9AF086" w14:textId="77777777" w:rsidR="003E131D" w:rsidRPr="00EF5447" w:rsidRDefault="003E131D" w:rsidP="004A6F70">
            <w:pPr>
              <w:pStyle w:val="TAC"/>
              <w:rPr>
                <w:lang w:eastAsia="fi-FI"/>
              </w:rPr>
            </w:pPr>
            <w:r w:rsidRPr="00EF5447">
              <w:rPr>
                <w:lang w:eastAsia="fi-FI"/>
              </w:rPr>
              <w:t>DC_66A_n41(2A)</w:t>
            </w:r>
          </w:p>
        </w:tc>
        <w:tc>
          <w:tcPr>
            <w:tcW w:w="2280" w:type="dxa"/>
          </w:tcPr>
          <w:p w14:paraId="350A33CD" w14:textId="77777777" w:rsidR="003E131D" w:rsidRPr="00EF5447" w:rsidRDefault="003E131D" w:rsidP="004A6F70">
            <w:pPr>
              <w:pStyle w:val="TAC"/>
              <w:rPr>
                <w:lang w:eastAsia="fi-FI"/>
              </w:rPr>
            </w:pPr>
            <w:r w:rsidRPr="00EF5447">
              <w:rPr>
                <w:lang w:eastAsia="fi-FI"/>
              </w:rPr>
              <w:t>DC_66A_n41A</w:t>
            </w:r>
          </w:p>
        </w:tc>
        <w:tc>
          <w:tcPr>
            <w:tcW w:w="2738" w:type="dxa"/>
            <w:shd w:val="clear" w:color="auto" w:fill="auto"/>
            <w:noWrap/>
          </w:tcPr>
          <w:p w14:paraId="63720142" w14:textId="77777777" w:rsidR="003E131D" w:rsidRPr="00EF5447" w:rsidRDefault="003E131D" w:rsidP="004A6F70">
            <w:pPr>
              <w:pStyle w:val="TAC"/>
              <w:rPr>
                <w:lang w:eastAsia="ja-JP"/>
              </w:rPr>
            </w:pPr>
            <w:r w:rsidRPr="00EF5447">
              <w:rPr>
                <w:lang w:eastAsia="ja-JP"/>
              </w:rPr>
              <w:t>No</w:t>
            </w:r>
          </w:p>
        </w:tc>
        <w:tc>
          <w:tcPr>
            <w:tcW w:w="2738" w:type="dxa"/>
          </w:tcPr>
          <w:p w14:paraId="27A72D40" w14:textId="77777777" w:rsidR="003E131D" w:rsidRPr="00EF5447" w:rsidRDefault="003E131D" w:rsidP="004A6F70">
            <w:pPr>
              <w:pStyle w:val="TAC"/>
              <w:rPr>
                <w:lang w:eastAsia="ja-JP"/>
              </w:rPr>
            </w:pPr>
          </w:p>
        </w:tc>
      </w:tr>
      <w:tr w:rsidR="003E131D" w:rsidRPr="00EF5447" w14:paraId="11741CA8" w14:textId="77777777" w:rsidTr="004A6F70">
        <w:trPr>
          <w:trHeight w:val="187"/>
          <w:jc w:val="center"/>
        </w:trPr>
        <w:tc>
          <w:tcPr>
            <w:tcW w:w="2537" w:type="dxa"/>
            <w:shd w:val="clear" w:color="auto" w:fill="auto"/>
            <w:noWrap/>
          </w:tcPr>
          <w:p w14:paraId="656DA913" w14:textId="77777777" w:rsidR="003E131D" w:rsidRPr="00EF5447" w:rsidRDefault="003E131D" w:rsidP="004A6F70">
            <w:pPr>
              <w:pStyle w:val="TAC"/>
              <w:rPr>
                <w:lang w:eastAsia="fi-FI"/>
              </w:rPr>
            </w:pPr>
            <w:r w:rsidRPr="00EF5447">
              <w:rPr>
                <w:lang w:eastAsia="fi-FI"/>
              </w:rPr>
              <w:t>DC_66A_n46A</w:t>
            </w:r>
          </w:p>
        </w:tc>
        <w:tc>
          <w:tcPr>
            <w:tcW w:w="2280" w:type="dxa"/>
          </w:tcPr>
          <w:p w14:paraId="3AFC1B90" w14:textId="77777777" w:rsidR="003E131D" w:rsidRPr="00EF5447" w:rsidRDefault="003E131D" w:rsidP="004A6F70">
            <w:pPr>
              <w:pStyle w:val="TAC"/>
              <w:rPr>
                <w:lang w:eastAsia="fi-FI"/>
              </w:rPr>
            </w:pPr>
            <w:r w:rsidRPr="00EF5447">
              <w:rPr>
                <w:lang w:eastAsia="fi-FI"/>
              </w:rPr>
              <w:t>DC_66A_n46A</w:t>
            </w:r>
          </w:p>
        </w:tc>
        <w:tc>
          <w:tcPr>
            <w:tcW w:w="2738" w:type="dxa"/>
            <w:shd w:val="clear" w:color="auto" w:fill="auto"/>
            <w:noWrap/>
          </w:tcPr>
          <w:p w14:paraId="74BA3F19" w14:textId="77777777" w:rsidR="003E131D" w:rsidRPr="00EF5447" w:rsidRDefault="003E131D" w:rsidP="004A6F70">
            <w:pPr>
              <w:pStyle w:val="TAC"/>
              <w:rPr>
                <w:lang w:eastAsia="ja-JP"/>
              </w:rPr>
            </w:pPr>
            <w:r w:rsidRPr="00EF5447">
              <w:rPr>
                <w:lang w:eastAsia="ja-JP"/>
              </w:rPr>
              <w:t>No</w:t>
            </w:r>
          </w:p>
        </w:tc>
        <w:tc>
          <w:tcPr>
            <w:tcW w:w="2738" w:type="dxa"/>
          </w:tcPr>
          <w:p w14:paraId="28138F7B" w14:textId="77777777" w:rsidR="003E131D" w:rsidRPr="00EF5447" w:rsidDel="00D24888" w:rsidRDefault="003E131D" w:rsidP="004A6F70">
            <w:pPr>
              <w:pStyle w:val="TAC"/>
              <w:rPr>
                <w:lang w:eastAsia="zh-CN"/>
              </w:rPr>
            </w:pPr>
          </w:p>
        </w:tc>
      </w:tr>
      <w:tr w:rsidR="003E131D" w:rsidRPr="00EF5447" w14:paraId="6FC278B1" w14:textId="77777777" w:rsidTr="004A6F70">
        <w:trPr>
          <w:trHeight w:val="187"/>
          <w:jc w:val="center"/>
        </w:trPr>
        <w:tc>
          <w:tcPr>
            <w:tcW w:w="2537" w:type="dxa"/>
            <w:shd w:val="clear" w:color="auto" w:fill="auto"/>
            <w:noWrap/>
          </w:tcPr>
          <w:p w14:paraId="2E7C0AA3" w14:textId="77777777" w:rsidR="003E131D" w:rsidRPr="00EF5447" w:rsidRDefault="003E131D" w:rsidP="004A6F70">
            <w:pPr>
              <w:pStyle w:val="TAC"/>
              <w:rPr>
                <w:lang w:eastAsia="zh-TW"/>
              </w:rPr>
            </w:pPr>
            <w:r w:rsidRPr="00EF5447">
              <w:rPr>
                <w:lang w:eastAsia="fi-FI"/>
              </w:rPr>
              <w:t>DC_66A_n48A</w:t>
            </w:r>
          </w:p>
          <w:p w14:paraId="67B0CC21" w14:textId="77777777" w:rsidR="003E131D" w:rsidRPr="00EF5447" w:rsidRDefault="003E131D" w:rsidP="004A6F70">
            <w:pPr>
              <w:pStyle w:val="TAC"/>
              <w:rPr>
                <w:lang w:eastAsia="fi-FI"/>
              </w:rPr>
            </w:pPr>
            <w:r w:rsidRPr="00EF5447">
              <w:rPr>
                <w:lang w:eastAsia="fi-FI"/>
              </w:rPr>
              <w:t>DC_66A_n48B</w:t>
            </w:r>
          </w:p>
        </w:tc>
        <w:tc>
          <w:tcPr>
            <w:tcW w:w="2280" w:type="dxa"/>
          </w:tcPr>
          <w:p w14:paraId="049401AE" w14:textId="77777777" w:rsidR="003E131D" w:rsidRPr="00EF5447" w:rsidRDefault="003E131D" w:rsidP="004A6F70">
            <w:pPr>
              <w:pStyle w:val="TAC"/>
              <w:rPr>
                <w:lang w:eastAsia="fi-FI"/>
              </w:rPr>
            </w:pPr>
            <w:r w:rsidRPr="00EF5447">
              <w:rPr>
                <w:lang w:eastAsia="fi-FI"/>
              </w:rPr>
              <w:t>DC_66A_n48A</w:t>
            </w:r>
          </w:p>
        </w:tc>
        <w:tc>
          <w:tcPr>
            <w:tcW w:w="2738" w:type="dxa"/>
            <w:shd w:val="clear" w:color="auto" w:fill="auto"/>
            <w:noWrap/>
          </w:tcPr>
          <w:p w14:paraId="3D113512" w14:textId="77777777" w:rsidR="003E131D" w:rsidRPr="00EF5447" w:rsidRDefault="003E131D" w:rsidP="004A6F70">
            <w:pPr>
              <w:pStyle w:val="TAC"/>
              <w:rPr>
                <w:lang w:eastAsia="ja-JP"/>
              </w:rPr>
            </w:pPr>
            <w:r w:rsidRPr="00EF5447">
              <w:rPr>
                <w:lang w:eastAsia="zh-TW"/>
              </w:rPr>
              <w:t>No</w:t>
            </w:r>
          </w:p>
        </w:tc>
        <w:tc>
          <w:tcPr>
            <w:tcW w:w="2738" w:type="dxa"/>
          </w:tcPr>
          <w:p w14:paraId="582DCA9B" w14:textId="77777777" w:rsidR="003E131D" w:rsidRPr="00EF5447" w:rsidRDefault="003E131D" w:rsidP="004A6F70">
            <w:pPr>
              <w:pStyle w:val="TAC"/>
              <w:rPr>
                <w:lang w:eastAsia="zh-TW"/>
              </w:rPr>
            </w:pPr>
          </w:p>
        </w:tc>
      </w:tr>
      <w:tr w:rsidR="003E131D" w:rsidRPr="00EF5447" w14:paraId="184EF736" w14:textId="77777777" w:rsidTr="004A6F70">
        <w:trPr>
          <w:trHeight w:val="187"/>
          <w:jc w:val="center"/>
        </w:trPr>
        <w:tc>
          <w:tcPr>
            <w:tcW w:w="2537" w:type="dxa"/>
            <w:shd w:val="clear" w:color="auto" w:fill="auto"/>
            <w:noWrap/>
          </w:tcPr>
          <w:p w14:paraId="129D1D15" w14:textId="77777777" w:rsidR="003E131D" w:rsidRPr="00EF5447" w:rsidRDefault="003E131D" w:rsidP="004A6F70">
            <w:pPr>
              <w:pStyle w:val="TAC"/>
              <w:rPr>
                <w:lang w:eastAsia="fi-FI"/>
              </w:rPr>
            </w:pPr>
            <w:r w:rsidRPr="00EF5447">
              <w:rPr>
                <w:lang w:eastAsia="fi-FI"/>
              </w:rPr>
              <w:t>DC_66A-66A_n48A</w:t>
            </w:r>
          </w:p>
          <w:p w14:paraId="30716EFE" w14:textId="77777777" w:rsidR="003E131D" w:rsidRPr="00EF5447" w:rsidRDefault="003E131D" w:rsidP="004A6F70">
            <w:pPr>
              <w:pStyle w:val="TAC"/>
              <w:rPr>
                <w:lang w:eastAsia="fi-FI"/>
              </w:rPr>
            </w:pPr>
            <w:r w:rsidRPr="00EF5447">
              <w:rPr>
                <w:lang w:eastAsia="fi-FI"/>
              </w:rPr>
              <w:t>DC_66A-66A_n48B</w:t>
            </w:r>
          </w:p>
        </w:tc>
        <w:tc>
          <w:tcPr>
            <w:tcW w:w="2280" w:type="dxa"/>
          </w:tcPr>
          <w:p w14:paraId="0ABBE13D" w14:textId="77777777" w:rsidR="003E131D" w:rsidRPr="00EF5447" w:rsidRDefault="003E131D" w:rsidP="004A6F70">
            <w:pPr>
              <w:pStyle w:val="TAC"/>
              <w:rPr>
                <w:lang w:eastAsia="fi-FI"/>
              </w:rPr>
            </w:pPr>
            <w:r w:rsidRPr="00EF5447">
              <w:rPr>
                <w:lang w:eastAsia="fi-FI"/>
              </w:rPr>
              <w:t>DC_66A_n48A</w:t>
            </w:r>
          </w:p>
        </w:tc>
        <w:tc>
          <w:tcPr>
            <w:tcW w:w="2738" w:type="dxa"/>
            <w:shd w:val="clear" w:color="auto" w:fill="auto"/>
            <w:noWrap/>
          </w:tcPr>
          <w:p w14:paraId="64BCA844" w14:textId="77777777" w:rsidR="003E131D" w:rsidRPr="00EF5447" w:rsidRDefault="003E131D" w:rsidP="004A6F70">
            <w:pPr>
              <w:pStyle w:val="TAC"/>
              <w:rPr>
                <w:lang w:eastAsia="zh-TW"/>
              </w:rPr>
            </w:pPr>
            <w:r w:rsidRPr="00EF5447">
              <w:rPr>
                <w:lang w:eastAsia="zh-TW"/>
              </w:rPr>
              <w:t>No</w:t>
            </w:r>
          </w:p>
        </w:tc>
        <w:tc>
          <w:tcPr>
            <w:tcW w:w="2738" w:type="dxa"/>
          </w:tcPr>
          <w:p w14:paraId="34902101" w14:textId="77777777" w:rsidR="003E131D" w:rsidRPr="00EF5447" w:rsidRDefault="003E131D" w:rsidP="004A6F70">
            <w:pPr>
              <w:pStyle w:val="TAC"/>
              <w:rPr>
                <w:lang w:eastAsia="zh-TW"/>
              </w:rPr>
            </w:pPr>
          </w:p>
        </w:tc>
      </w:tr>
      <w:tr w:rsidR="003E131D" w:rsidRPr="00EF5447" w14:paraId="31A7F4D3" w14:textId="77777777" w:rsidTr="004A6F70">
        <w:trPr>
          <w:trHeight w:val="187"/>
          <w:jc w:val="center"/>
        </w:trPr>
        <w:tc>
          <w:tcPr>
            <w:tcW w:w="2537" w:type="dxa"/>
            <w:shd w:val="clear" w:color="auto" w:fill="auto"/>
            <w:noWrap/>
          </w:tcPr>
          <w:p w14:paraId="286E8FE9" w14:textId="77777777" w:rsidR="003E131D" w:rsidRPr="00EF5447" w:rsidRDefault="003E131D" w:rsidP="004A6F70">
            <w:pPr>
              <w:pStyle w:val="TAC"/>
              <w:rPr>
                <w:lang w:eastAsia="ja-JP"/>
              </w:rPr>
            </w:pPr>
            <w:r w:rsidRPr="00EF5447">
              <w:rPr>
                <w:lang w:eastAsia="ja-JP"/>
              </w:rPr>
              <w:t>DC_66A_n71A</w:t>
            </w:r>
          </w:p>
          <w:p w14:paraId="3493A773" w14:textId="77777777" w:rsidR="003E131D" w:rsidRPr="00EF5447" w:rsidRDefault="003E131D" w:rsidP="004A6F70">
            <w:pPr>
              <w:pStyle w:val="TAC"/>
              <w:rPr>
                <w:lang w:eastAsia="ja-JP"/>
              </w:rPr>
            </w:pPr>
            <w:r w:rsidRPr="00EF5447">
              <w:rPr>
                <w:lang w:eastAsia="ja-JP"/>
              </w:rPr>
              <w:t>DC_66C_n71A</w:t>
            </w:r>
          </w:p>
          <w:p w14:paraId="1F8BBD66" w14:textId="77777777" w:rsidR="003E131D" w:rsidRPr="00EF5447" w:rsidRDefault="003E131D" w:rsidP="004A6F70">
            <w:pPr>
              <w:pStyle w:val="TAC"/>
              <w:rPr>
                <w:lang w:eastAsia="fi-FI"/>
              </w:rPr>
            </w:pPr>
            <w:r w:rsidRPr="00EF5447">
              <w:rPr>
                <w:lang w:eastAsia="ja-JP"/>
              </w:rPr>
              <w:t>DC_66A_n71B</w:t>
            </w:r>
          </w:p>
        </w:tc>
        <w:tc>
          <w:tcPr>
            <w:tcW w:w="2280" w:type="dxa"/>
          </w:tcPr>
          <w:p w14:paraId="4EEDA4A1" w14:textId="77777777" w:rsidR="003E131D" w:rsidRPr="00EF5447" w:rsidRDefault="003E131D" w:rsidP="004A6F70">
            <w:pPr>
              <w:pStyle w:val="TAC"/>
              <w:rPr>
                <w:lang w:eastAsia="fi-FI"/>
              </w:rPr>
            </w:pPr>
            <w:r w:rsidRPr="00EF5447">
              <w:rPr>
                <w:lang w:eastAsia="ja-JP"/>
              </w:rPr>
              <w:t>DC_66A_n71A</w:t>
            </w:r>
          </w:p>
        </w:tc>
        <w:tc>
          <w:tcPr>
            <w:tcW w:w="2738" w:type="dxa"/>
            <w:shd w:val="clear" w:color="auto" w:fill="auto"/>
            <w:noWrap/>
          </w:tcPr>
          <w:p w14:paraId="0DD1A5A2" w14:textId="77777777" w:rsidR="003E131D" w:rsidRPr="00EF5447" w:rsidRDefault="003E131D" w:rsidP="004A6F70">
            <w:pPr>
              <w:pStyle w:val="TAC"/>
              <w:rPr>
                <w:lang w:eastAsia="fi-FI"/>
              </w:rPr>
            </w:pPr>
            <w:r w:rsidRPr="00EF5447">
              <w:rPr>
                <w:lang w:eastAsia="ja-JP"/>
              </w:rPr>
              <w:t>No</w:t>
            </w:r>
          </w:p>
        </w:tc>
        <w:tc>
          <w:tcPr>
            <w:tcW w:w="2738" w:type="dxa"/>
          </w:tcPr>
          <w:p w14:paraId="3ECBF5F8" w14:textId="77777777" w:rsidR="003E131D" w:rsidRPr="00EF5447" w:rsidRDefault="003E131D" w:rsidP="004A6F70">
            <w:pPr>
              <w:pStyle w:val="TAC"/>
              <w:rPr>
                <w:lang w:eastAsia="ja-JP"/>
              </w:rPr>
            </w:pPr>
          </w:p>
        </w:tc>
      </w:tr>
      <w:tr w:rsidR="003E131D" w:rsidRPr="00EF5447" w14:paraId="7517D961" w14:textId="77777777" w:rsidTr="004A6F70">
        <w:trPr>
          <w:trHeight w:val="187"/>
          <w:jc w:val="center"/>
        </w:trPr>
        <w:tc>
          <w:tcPr>
            <w:tcW w:w="2537" w:type="dxa"/>
            <w:shd w:val="clear" w:color="auto" w:fill="auto"/>
            <w:noWrap/>
          </w:tcPr>
          <w:p w14:paraId="1368124E" w14:textId="77777777" w:rsidR="003E131D" w:rsidRPr="00EF5447" w:rsidDel="009E21DE" w:rsidRDefault="003E131D" w:rsidP="004A6F70">
            <w:pPr>
              <w:pStyle w:val="TAC"/>
              <w:rPr>
                <w:lang w:eastAsia="zh-CN"/>
              </w:rPr>
            </w:pPr>
            <w:r w:rsidRPr="00EF5447">
              <w:rPr>
                <w:noProof/>
                <w:szCs w:val="18"/>
              </w:rPr>
              <w:t>DC_66A-66A_n71A</w:t>
            </w:r>
          </w:p>
        </w:tc>
        <w:tc>
          <w:tcPr>
            <w:tcW w:w="2280" w:type="dxa"/>
          </w:tcPr>
          <w:p w14:paraId="1A92F109" w14:textId="77777777" w:rsidR="003E131D" w:rsidRPr="00EF5447" w:rsidDel="009E21DE" w:rsidRDefault="003E131D" w:rsidP="004A6F70">
            <w:pPr>
              <w:pStyle w:val="TAC"/>
              <w:rPr>
                <w:lang w:eastAsia="zh-CN"/>
              </w:rPr>
            </w:pPr>
            <w:r w:rsidRPr="00EF5447">
              <w:rPr>
                <w:noProof/>
                <w:szCs w:val="18"/>
              </w:rPr>
              <w:t>DC_66A_n71A</w:t>
            </w:r>
          </w:p>
        </w:tc>
        <w:tc>
          <w:tcPr>
            <w:tcW w:w="2738" w:type="dxa"/>
            <w:shd w:val="clear" w:color="auto" w:fill="auto"/>
            <w:noWrap/>
          </w:tcPr>
          <w:p w14:paraId="1235B0AD" w14:textId="77777777" w:rsidR="003E131D" w:rsidRPr="00EF5447" w:rsidDel="009E21DE" w:rsidRDefault="003E131D" w:rsidP="004A6F70">
            <w:pPr>
              <w:pStyle w:val="TAC"/>
              <w:rPr>
                <w:lang w:eastAsia="ja-JP"/>
              </w:rPr>
            </w:pPr>
            <w:r w:rsidRPr="00EF5447">
              <w:rPr>
                <w:noProof/>
                <w:szCs w:val="18"/>
              </w:rPr>
              <w:t>No</w:t>
            </w:r>
          </w:p>
        </w:tc>
        <w:tc>
          <w:tcPr>
            <w:tcW w:w="2738" w:type="dxa"/>
          </w:tcPr>
          <w:p w14:paraId="30C79E7C" w14:textId="77777777" w:rsidR="003E131D" w:rsidRPr="00EF5447" w:rsidRDefault="003E131D" w:rsidP="004A6F70">
            <w:pPr>
              <w:pStyle w:val="TAC"/>
              <w:rPr>
                <w:noProof/>
                <w:szCs w:val="18"/>
              </w:rPr>
            </w:pPr>
          </w:p>
        </w:tc>
      </w:tr>
      <w:tr w:rsidR="003E131D" w:rsidRPr="00EF5447" w14:paraId="18A2CDB1" w14:textId="77777777" w:rsidTr="004A6F70">
        <w:trPr>
          <w:trHeight w:val="187"/>
          <w:jc w:val="center"/>
        </w:trPr>
        <w:tc>
          <w:tcPr>
            <w:tcW w:w="2537" w:type="dxa"/>
            <w:shd w:val="clear" w:color="auto" w:fill="auto"/>
            <w:noWrap/>
          </w:tcPr>
          <w:p w14:paraId="2EFB5261" w14:textId="77777777" w:rsidR="003E131D" w:rsidRPr="00EF5447" w:rsidRDefault="003E131D" w:rsidP="004A6F70">
            <w:pPr>
              <w:pStyle w:val="TAC"/>
              <w:rPr>
                <w:noProof/>
                <w:szCs w:val="18"/>
              </w:rPr>
            </w:pPr>
            <w:r w:rsidRPr="00EF5447">
              <w:rPr>
                <w:lang w:eastAsia="ko-KR"/>
              </w:rPr>
              <w:t>DC_66A_n77A</w:t>
            </w:r>
          </w:p>
        </w:tc>
        <w:tc>
          <w:tcPr>
            <w:tcW w:w="2280" w:type="dxa"/>
          </w:tcPr>
          <w:p w14:paraId="7A941BB1" w14:textId="77777777" w:rsidR="003E131D" w:rsidRPr="00EF5447" w:rsidRDefault="003E131D" w:rsidP="004A6F70">
            <w:pPr>
              <w:pStyle w:val="TAC"/>
              <w:rPr>
                <w:noProof/>
                <w:szCs w:val="18"/>
              </w:rPr>
            </w:pPr>
            <w:r w:rsidRPr="00EF5447">
              <w:rPr>
                <w:lang w:eastAsia="fi-FI"/>
              </w:rPr>
              <w:t>DC_66A_n77A</w:t>
            </w:r>
          </w:p>
        </w:tc>
        <w:tc>
          <w:tcPr>
            <w:tcW w:w="2738" w:type="dxa"/>
            <w:shd w:val="clear" w:color="auto" w:fill="auto"/>
            <w:noWrap/>
          </w:tcPr>
          <w:p w14:paraId="1EF747F2" w14:textId="77777777" w:rsidR="003E131D" w:rsidRPr="00EF5447" w:rsidRDefault="003E131D" w:rsidP="004A6F70">
            <w:pPr>
              <w:pStyle w:val="TAC"/>
              <w:rPr>
                <w:noProof/>
                <w:szCs w:val="18"/>
              </w:rPr>
            </w:pPr>
            <w:r w:rsidRPr="00EF5447">
              <w:rPr>
                <w:noProof/>
                <w:szCs w:val="18"/>
                <w:lang w:eastAsia="zh-TW"/>
              </w:rPr>
              <w:t>DC_66_n77</w:t>
            </w:r>
          </w:p>
        </w:tc>
        <w:tc>
          <w:tcPr>
            <w:tcW w:w="2738" w:type="dxa"/>
          </w:tcPr>
          <w:p w14:paraId="0F8FBF19" w14:textId="77777777" w:rsidR="003E131D" w:rsidRPr="00EF5447" w:rsidDel="00D24888" w:rsidRDefault="003E131D" w:rsidP="004A6F70">
            <w:pPr>
              <w:pStyle w:val="TAC"/>
              <w:rPr>
                <w:lang w:eastAsia="zh-CN"/>
              </w:rPr>
            </w:pPr>
          </w:p>
        </w:tc>
      </w:tr>
      <w:tr w:rsidR="003E131D" w:rsidRPr="00EF5447" w14:paraId="4D0642FE" w14:textId="77777777" w:rsidTr="004A6F70">
        <w:trPr>
          <w:trHeight w:val="187"/>
          <w:jc w:val="center"/>
        </w:trPr>
        <w:tc>
          <w:tcPr>
            <w:tcW w:w="2537" w:type="dxa"/>
            <w:shd w:val="clear" w:color="auto" w:fill="auto"/>
            <w:noWrap/>
          </w:tcPr>
          <w:p w14:paraId="38B9CE33" w14:textId="77777777" w:rsidR="003E131D" w:rsidRPr="00EF5447" w:rsidRDefault="003E131D" w:rsidP="004A6F70">
            <w:pPr>
              <w:pStyle w:val="TAC"/>
              <w:rPr>
                <w:lang w:eastAsia="zh-TW"/>
              </w:rPr>
            </w:pPr>
            <w:r w:rsidRPr="00EF5447">
              <w:rPr>
                <w:lang w:eastAsia="ko-KR"/>
              </w:rPr>
              <w:t>DC_66A-66A_n77A</w:t>
            </w:r>
          </w:p>
          <w:p w14:paraId="4B285EA2" w14:textId="77777777" w:rsidR="003E131D" w:rsidRPr="00EF5447" w:rsidRDefault="003E131D" w:rsidP="004A6F70">
            <w:pPr>
              <w:pStyle w:val="TAC"/>
              <w:rPr>
                <w:noProof/>
                <w:szCs w:val="18"/>
              </w:rPr>
            </w:pPr>
            <w:r w:rsidRPr="00EF5447">
              <w:rPr>
                <w:lang w:eastAsia="ko-KR"/>
              </w:rPr>
              <w:t>DC_66A-66A-66A_n77A</w:t>
            </w:r>
          </w:p>
        </w:tc>
        <w:tc>
          <w:tcPr>
            <w:tcW w:w="2280" w:type="dxa"/>
          </w:tcPr>
          <w:p w14:paraId="66C33A1A" w14:textId="77777777" w:rsidR="003E131D" w:rsidRPr="00EF5447" w:rsidRDefault="003E131D" w:rsidP="004A6F70">
            <w:pPr>
              <w:pStyle w:val="TAC"/>
              <w:rPr>
                <w:noProof/>
                <w:szCs w:val="18"/>
              </w:rPr>
            </w:pPr>
            <w:r w:rsidRPr="00EF5447">
              <w:rPr>
                <w:lang w:eastAsia="fi-FI"/>
              </w:rPr>
              <w:t>DC_66A_n77A</w:t>
            </w:r>
          </w:p>
        </w:tc>
        <w:tc>
          <w:tcPr>
            <w:tcW w:w="2738" w:type="dxa"/>
            <w:shd w:val="clear" w:color="auto" w:fill="auto"/>
            <w:noWrap/>
          </w:tcPr>
          <w:p w14:paraId="6A98DBB2" w14:textId="77777777" w:rsidR="003E131D" w:rsidRPr="00EF5447" w:rsidRDefault="003E131D" w:rsidP="004A6F70">
            <w:pPr>
              <w:pStyle w:val="TAC"/>
              <w:rPr>
                <w:noProof/>
                <w:szCs w:val="18"/>
              </w:rPr>
            </w:pPr>
            <w:r w:rsidRPr="00EF5447">
              <w:rPr>
                <w:noProof/>
                <w:szCs w:val="18"/>
                <w:lang w:eastAsia="zh-TW"/>
              </w:rPr>
              <w:t>DC_66_n77</w:t>
            </w:r>
          </w:p>
        </w:tc>
        <w:tc>
          <w:tcPr>
            <w:tcW w:w="2738" w:type="dxa"/>
          </w:tcPr>
          <w:p w14:paraId="05313D38" w14:textId="77777777" w:rsidR="003E131D" w:rsidRPr="00EF5447" w:rsidDel="00D24888" w:rsidRDefault="003E131D" w:rsidP="004A6F70">
            <w:pPr>
              <w:pStyle w:val="TAC"/>
              <w:rPr>
                <w:lang w:eastAsia="zh-CN"/>
              </w:rPr>
            </w:pPr>
          </w:p>
        </w:tc>
      </w:tr>
      <w:tr w:rsidR="003E131D" w:rsidRPr="00EF5447" w14:paraId="5811C3B4" w14:textId="77777777" w:rsidTr="004A6F70">
        <w:trPr>
          <w:trHeight w:val="187"/>
          <w:jc w:val="center"/>
        </w:trPr>
        <w:tc>
          <w:tcPr>
            <w:tcW w:w="2537" w:type="dxa"/>
            <w:shd w:val="clear" w:color="auto" w:fill="auto"/>
            <w:noWrap/>
          </w:tcPr>
          <w:p w14:paraId="0444E637" w14:textId="77777777" w:rsidR="003E131D" w:rsidRPr="00EF5447" w:rsidRDefault="003E131D" w:rsidP="004A6F70">
            <w:pPr>
              <w:pStyle w:val="TAC"/>
              <w:rPr>
                <w:lang w:eastAsia="ja-JP"/>
              </w:rPr>
            </w:pPr>
            <w:r w:rsidRPr="00EF5447">
              <w:rPr>
                <w:lang w:eastAsia="ja-JP"/>
              </w:rPr>
              <w:lastRenderedPageBreak/>
              <w:t>DC_66A_n78A</w:t>
            </w:r>
          </w:p>
        </w:tc>
        <w:tc>
          <w:tcPr>
            <w:tcW w:w="2280" w:type="dxa"/>
          </w:tcPr>
          <w:p w14:paraId="62407A96"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5EABA595" w14:textId="77777777" w:rsidR="003E131D" w:rsidRPr="00EF5447" w:rsidRDefault="003E131D" w:rsidP="004A6F70">
            <w:pPr>
              <w:pStyle w:val="TAC"/>
              <w:rPr>
                <w:lang w:eastAsia="ja-JP"/>
              </w:rPr>
            </w:pPr>
            <w:r w:rsidRPr="00EF5447">
              <w:rPr>
                <w:lang w:eastAsia="ja-JP"/>
              </w:rPr>
              <w:t>No</w:t>
            </w:r>
          </w:p>
        </w:tc>
        <w:tc>
          <w:tcPr>
            <w:tcW w:w="2738" w:type="dxa"/>
          </w:tcPr>
          <w:p w14:paraId="79FC1DD7" w14:textId="77777777" w:rsidR="003E131D" w:rsidRPr="00EF5447" w:rsidRDefault="003E131D" w:rsidP="004A6F70">
            <w:pPr>
              <w:pStyle w:val="TAC"/>
              <w:rPr>
                <w:lang w:eastAsia="ja-JP"/>
              </w:rPr>
            </w:pPr>
          </w:p>
        </w:tc>
      </w:tr>
      <w:tr w:rsidR="003E131D" w:rsidRPr="00EF5447" w14:paraId="75DD2383" w14:textId="77777777" w:rsidTr="004A6F70">
        <w:trPr>
          <w:trHeight w:val="187"/>
          <w:jc w:val="center"/>
        </w:trPr>
        <w:tc>
          <w:tcPr>
            <w:tcW w:w="2537" w:type="dxa"/>
            <w:shd w:val="clear" w:color="auto" w:fill="auto"/>
            <w:noWrap/>
          </w:tcPr>
          <w:p w14:paraId="3C8DC14F" w14:textId="77777777" w:rsidR="003E131D" w:rsidRPr="00EF5447" w:rsidRDefault="003E131D" w:rsidP="004A6F70">
            <w:pPr>
              <w:pStyle w:val="TAC"/>
              <w:rPr>
                <w:lang w:eastAsia="ja-JP"/>
              </w:rPr>
            </w:pPr>
            <w:r w:rsidRPr="00EF5447">
              <w:rPr>
                <w:lang w:eastAsia="ja-JP"/>
              </w:rPr>
              <w:t>DC_66A_n78(2A)</w:t>
            </w:r>
          </w:p>
        </w:tc>
        <w:tc>
          <w:tcPr>
            <w:tcW w:w="2280" w:type="dxa"/>
          </w:tcPr>
          <w:p w14:paraId="253DC346"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4D792A86" w14:textId="77777777" w:rsidR="003E131D" w:rsidRPr="00EF5447" w:rsidRDefault="003E131D" w:rsidP="004A6F70">
            <w:pPr>
              <w:pStyle w:val="TAC"/>
              <w:rPr>
                <w:lang w:eastAsia="ja-JP"/>
              </w:rPr>
            </w:pPr>
            <w:r w:rsidRPr="00EF5447">
              <w:rPr>
                <w:lang w:eastAsia="ja-JP"/>
              </w:rPr>
              <w:t>No</w:t>
            </w:r>
          </w:p>
        </w:tc>
        <w:tc>
          <w:tcPr>
            <w:tcW w:w="2738" w:type="dxa"/>
          </w:tcPr>
          <w:p w14:paraId="3C612535" w14:textId="77777777" w:rsidR="003E131D" w:rsidRPr="00EF5447" w:rsidRDefault="003E131D" w:rsidP="004A6F70">
            <w:pPr>
              <w:pStyle w:val="TAC"/>
              <w:rPr>
                <w:lang w:eastAsia="ja-JP"/>
              </w:rPr>
            </w:pPr>
          </w:p>
        </w:tc>
      </w:tr>
      <w:tr w:rsidR="003E131D" w:rsidRPr="00EF5447" w14:paraId="27311E51" w14:textId="77777777" w:rsidTr="004A6F70">
        <w:trPr>
          <w:trHeight w:val="187"/>
          <w:jc w:val="center"/>
        </w:trPr>
        <w:tc>
          <w:tcPr>
            <w:tcW w:w="2537" w:type="dxa"/>
            <w:shd w:val="clear" w:color="auto" w:fill="auto"/>
            <w:noWrap/>
          </w:tcPr>
          <w:p w14:paraId="3FA860CF" w14:textId="77777777" w:rsidR="003E131D" w:rsidRPr="00EF5447" w:rsidRDefault="003E131D" w:rsidP="004A6F70">
            <w:pPr>
              <w:pStyle w:val="TAC"/>
              <w:rPr>
                <w:lang w:eastAsia="ja-JP"/>
              </w:rPr>
            </w:pPr>
            <w:r w:rsidRPr="00EF5447">
              <w:rPr>
                <w:lang w:eastAsia="ja-JP"/>
              </w:rPr>
              <w:t>DC_66A-66A_n78A</w:t>
            </w:r>
          </w:p>
        </w:tc>
        <w:tc>
          <w:tcPr>
            <w:tcW w:w="2280" w:type="dxa"/>
          </w:tcPr>
          <w:p w14:paraId="3996C7BB"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6879254D" w14:textId="77777777" w:rsidR="003E131D" w:rsidRPr="00EF5447" w:rsidRDefault="003E131D" w:rsidP="004A6F70">
            <w:pPr>
              <w:pStyle w:val="TAC"/>
              <w:rPr>
                <w:lang w:eastAsia="ja-JP"/>
              </w:rPr>
            </w:pPr>
            <w:r w:rsidRPr="00EF5447">
              <w:rPr>
                <w:lang w:eastAsia="ja-JP"/>
              </w:rPr>
              <w:t>No</w:t>
            </w:r>
          </w:p>
        </w:tc>
        <w:tc>
          <w:tcPr>
            <w:tcW w:w="2738" w:type="dxa"/>
          </w:tcPr>
          <w:p w14:paraId="0A98E90C" w14:textId="77777777" w:rsidR="003E131D" w:rsidRPr="00EF5447" w:rsidRDefault="003E131D" w:rsidP="004A6F70">
            <w:pPr>
              <w:pStyle w:val="TAC"/>
              <w:rPr>
                <w:lang w:eastAsia="ja-JP"/>
              </w:rPr>
            </w:pPr>
          </w:p>
        </w:tc>
      </w:tr>
      <w:tr w:rsidR="003E131D" w:rsidRPr="00EF5447" w14:paraId="019B7A44" w14:textId="77777777" w:rsidTr="004A6F70">
        <w:trPr>
          <w:trHeight w:val="187"/>
          <w:jc w:val="center"/>
        </w:trPr>
        <w:tc>
          <w:tcPr>
            <w:tcW w:w="2537" w:type="dxa"/>
            <w:shd w:val="clear" w:color="auto" w:fill="auto"/>
            <w:noWrap/>
          </w:tcPr>
          <w:p w14:paraId="2264E2AB" w14:textId="77777777" w:rsidR="003E131D" w:rsidRPr="00EF5447" w:rsidRDefault="003E131D" w:rsidP="004A6F70">
            <w:pPr>
              <w:pStyle w:val="TAC"/>
              <w:rPr>
                <w:lang w:eastAsia="ja-JP"/>
              </w:rPr>
            </w:pPr>
            <w:r w:rsidRPr="00EF5447">
              <w:rPr>
                <w:noProof/>
              </w:rPr>
              <w:t>DC_66A-66A_n78(2A)</w:t>
            </w:r>
          </w:p>
        </w:tc>
        <w:tc>
          <w:tcPr>
            <w:tcW w:w="2280" w:type="dxa"/>
          </w:tcPr>
          <w:p w14:paraId="13587A6A" w14:textId="77777777" w:rsidR="003E131D" w:rsidRPr="00EF5447" w:rsidRDefault="003E131D" w:rsidP="004A6F70">
            <w:pPr>
              <w:pStyle w:val="TAC"/>
              <w:rPr>
                <w:lang w:eastAsia="ja-JP"/>
              </w:rPr>
            </w:pPr>
            <w:r w:rsidRPr="00EF5447">
              <w:rPr>
                <w:lang w:eastAsia="ja-JP"/>
              </w:rPr>
              <w:t>DC_66A_n78A</w:t>
            </w:r>
          </w:p>
        </w:tc>
        <w:tc>
          <w:tcPr>
            <w:tcW w:w="2738" w:type="dxa"/>
            <w:shd w:val="clear" w:color="auto" w:fill="auto"/>
            <w:noWrap/>
          </w:tcPr>
          <w:p w14:paraId="445CE224" w14:textId="77777777" w:rsidR="003E131D" w:rsidRPr="00EF5447" w:rsidRDefault="003E131D" w:rsidP="004A6F70">
            <w:pPr>
              <w:pStyle w:val="TAC"/>
              <w:rPr>
                <w:lang w:eastAsia="ja-JP"/>
              </w:rPr>
            </w:pPr>
            <w:r w:rsidRPr="00EF5447">
              <w:rPr>
                <w:lang w:eastAsia="ja-JP"/>
              </w:rPr>
              <w:t>No</w:t>
            </w:r>
          </w:p>
        </w:tc>
        <w:tc>
          <w:tcPr>
            <w:tcW w:w="2738" w:type="dxa"/>
          </w:tcPr>
          <w:p w14:paraId="3A5C4A4F" w14:textId="77777777" w:rsidR="003E131D" w:rsidRPr="00EF5447" w:rsidRDefault="003E131D" w:rsidP="004A6F70">
            <w:pPr>
              <w:pStyle w:val="TAC"/>
              <w:rPr>
                <w:lang w:eastAsia="ja-JP"/>
              </w:rPr>
            </w:pPr>
          </w:p>
        </w:tc>
      </w:tr>
      <w:tr w:rsidR="003E131D" w:rsidRPr="00EF5447" w14:paraId="1A9D1E58"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 w:author="tank" w:date="2021-02-07T13:25: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60" w:author="tank" w:date="2021-02-07T13:25:00Z"/>
          <w:trPrChange w:id="161" w:author="tank" w:date="2021-02-07T13:25:00Z">
            <w:trPr>
              <w:gridAfter w:val="0"/>
              <w:trHeight w:val="187"/>
              <w:jc w:val="center"/>
            </w:trPr>
          </w:trPrChange>
        </w:trPr>
        <w:tc>
          <w:tcPr>
            <w:tcW w:w="2537" w:type="dxa"/>
            <w:shd w:val="clear" w:color="auto" w:fill="auto"/>
            <w:noWrap/>
            <w:vAlign w:val="center"/>
            <w:tcPrChange w:id="162" w:author="tank" w:date="2021-02-07T13:25:00Z">
              <w:tcPr>
                <w:tcW w:w="2537" w:type="dxa"/>
                <w:gridSpan w:val="2"/>
                <w:shd w:val="clear" w:color="auto" w:fill="auto"/>
                <w:noWrap/>
              </w:tcPr>
            </w:tcPrChange>
          </w:tcPr>
          <w:p w14:paraId="3711986F" w14:textId="1C1137FB" w:rsidR="003E131D" w:rsidRPr="004A6F70" w:rsidRDefault="003E131D" w:rsidP="004A6F70">
            <w:pPr>
              <w:pStyle w:val="TAC"/>
              <w:rPr>
                <w:ins w:id="163" w:author="tank" w:date="2021-02-07T13:25:00Z"/>
                <w:noProof/>
              </w:rPr>
            </w:pPr>
            <w:ins w:id="164" w:author="tank" w:date="2021-02-07T13:25:00Z">
              <w:r w:rsidRPr="004A6F70">
                <w:rPr>
                  <w:lang w:val="fi-FI" w:eastAsia="fi-FI"/>
                  <w:rPrChange w:id="165" w:author="tank" w:date="2021-02-07T13:25:00Z">
                    <w:rPr>
                      <w:rFonts w:ascii="Times New Roman" w:hAnsi="Times New Roman"/>
                      <w:b/>
                      <w:sz w:val="20"/>
                      <w:lang w:val="fi-FI" w:eastAsia="fi-FI"/>
                    </w:rPr>
                  </w:rPrChange>
                </w:rPr>
                <w:t>DC_71A_n2A</w:t>
              </w:r>
            </w:ins>
          </w:p>
        </w:tc>
        <w:tc>
          <w:tcPr>
            <w:tcW w:w="2280" w:type="dxa"/>
            <w:vAlign w:val="center"/>
            <w:tcPrChange w:id="166" w:author="tank" w:date="2021-02-07T13:25:00Z">
              <w:tcPr>
                <w:tcW w:w="2280" w:type="dxa"/>
                <w:gridSpan w:val="2"/>
              </w:tcPr>
            </w:tcPrChange>
          </w:tcPr>
          <w:p w14:paraId="3911B357" w14:textId="5B9D661C" w:rsidR="003E131D" w:rsidRPr="004A6F70" w:rsidRDefault="003E131D" w:rsidP="004A6F70">
            <w:pPr>
              <w:pStyle w:val="TAC"/>
              <w:rPr>
                <w:ins w:id="167" w:author="tank" w:date="2021-02-07T13:25:00Z"/>
                <w:lang w:eastAsia="ja-JP"/>
              </w:rPr>
            </w:pPr>
            <w:ins w:id="168" w:author="tank" w:date="2021-02-07T13:25:00Z">
              <w:r w:rsidRPr="004A6F70">
                <w:rPr>
                  <w:lang w:val="fi-FI" w:eastAsia="fi-FI"/>
                  <w:rPrChange w:id="169" w:author="tank" w:date="2021-02-07T13:25:00Z">
                    <w:rPr>
                      <w:rFonts w:ascii="Times New Roman" w:hAnsi="Times New Roman"/>
                      <w:b/>
                      <w:sz w:val="20"/>
                      <w:lang w:val="fi-FI" w:eastAsia="fi-FI"/>
                    </w:rPr>
                  </w:rPrChange>
                </w:rPr>
                <w:t>DC_71A_n2A</w:t>
              </w:r>
            </w:ins>
          </w:p>
        </w:tc>
        <w:tc>
          <w:tcPr>
            <w:tcW w:w="2738" w:type="dxa"/>
            <w:shd w:val="clear" w:color="auto" w:fill="auto"/>
            <w:noWrap/>
            <w:tcPrChange w:id="170" w:author="tank" w:date="2021-02-07T13:25:00Z">
              <w:tcPr>
                <w:tcW w:w="2738" w:type="dxa"/>
                <w:gridSpan w:val="2"/>
                <w:shd w:val="clear" w:color="auto" w:fill="auto"/>
                <w:noWrap/>
              </w:tcPr>
            </w:tcPrChange>
          </w:tcPr>
          <w:p w14:paraId="7719E259" w14:textId="345FBCF8" w:rsidR="003E131D" w:rsidRPr="00EF5447" w:rsidRDefault="003E131D" w:rsidP="004A6F70">
            <w:pPr>
              <w:pStyle w:val="TAC"/>
              <w:rPr>
                <w:ins w:id="171" w:author="tank" w:date="2021-02-07T13:25:00Z"/>
                <w:lang w:eastAsia="zh-TW"/>
              </w:rPr>
            </w:pPr>
            <w:ins w:id="172" w:author="tank" w:date="2021-02-07T13:25:00Z">
              <w:r>
                <w:rPr>
                  <w:rFonts w:hint="eastAsia"/>
                  <w:lang w:eastAsia="zh-TW"/>
                </w:rPr>
                <w:t>No</w:t>
              </w:r>
            </w:ins>
          </w:p>
        </w:tc>
        <w:tc>
          <w:tcPr>
            <w:tcW w:w="2738" w:type="dxa"/>
            <w:tcPrChange w:id="173" w:author="tank" w:date="2021-02-07T13:25:00Z">
              <w:tcPr>
                <w:tcW w:w="2738" w:type="dxa"/>
                <w:gridSpan w:val="2"/>
              </w:tcPr>
            </w:tcPrChange>
          </w:tcPr>
          <w:p w14:paraId="370D770E" w14:textId="77777777" w:rsidR="003E131D" w:rsidRPr="00EF5447" w:rsidRDefault="003E131D" w:rsidP="004A6F70">
            <w:pPr>
              <w:pStyle w:val="TAC"/>
              <w:rPr>
                <w:ins w:id="174" w:author="tank" w:date="2021-02-07T13:25:00Z"/>
                <w:lang w:eastAsia="ja-JP"/>
              </w:rPr>
            </w:pPr>
          </w:p>
        </w:tc>
      </w:tr>
      <w:tr w:rsidR="003E131D" w:rsidRPr="00EF5447" w14:paraId="0474925A" w14:textId="77777777" w:rsidTr="004A6F70">
        <w:trPr>
          <w:trHeight w:val="187"/>
          <w:jc w:val="center"/>
        </w:trPr>
        <w:tc>
          <w:tcPr>
            <w:tcW w:w="2537" w:type="dxa"/>
            <w:shd w:val="clear" w:color="auto" w:fill="auto"/>
            <w:noWrap/>
          </w:tcPr>
          <w:p w14:paraId="44AE33B5" w14:textId="77777777" w:rsidR="003E131D" w:rsidRPr="00EF5447" w:rsidRDefault="003E131D" w:rsidP="004A6F70">
            <w:pPr>
              <w:pStyle w:val="TAC"/>
              <w:rPr>
                <w:lang w:eastAsia="ja-JP"/>
              </w:rPr>
            </w:pPr>
            <w:r w:rsidRPr="00EF5447">
              <w:rPr>
                <w:lang w:eastAsia="fi-FI"/>
              </w:rPr>
              <w:t>DC_71A_n5A</w:t>
            </w:r>
          </w:p>
        </w:tc>
        <w:tc>
          <w:tcPr>
            <w:tcW w:w="2280" w:type="dxa"/>
          </w:tcPr>
          <w:p w14:paraId="6A0278A6" w14:textId="77777777" w:rsidR="003E131D" w:rsidRPr="00EF5447" w:rsidRDefault="003E131D" w:rsidP="004A6F70">
            <w:pPr>
              <w:pStyle w:val="TAC"/>
              <w:rPr>
                <w:lang w:eastAsia="ja-JP"/>
              </w:rPr>
            </w:pPr>
            <w:r w:rsidRPr="00EF5447">
              <w:rPr>
                <w:lang w:eastAsia="fi-FI"/>
              </w:rPr>
              <w:t>DC_71A_n5A</w:t>
            </w:r>
          </w:p>
        </w:tc>
        <w:tc>
          <w:tcPr>
            <w:tcW w:w="2738" w:type="dxa"/>
            <w:shd w:val="clear" w:color="auto" w:fill="auto"/>
            <w:noWrap/>
          </w:tcPr>
          <w:p w14:paraId="7BDB720F" w14:textId="77777777" w:rsidR="003E131D" w:rsidRPr="00EF5447" w:rsidRDefault="003E131D" w:rsidP="004A6F70">
            <w:pPr>
              <w:pStyle w:val="TAC"/>
              <w:rPr>
                <w:lang w:eastAsia="ja-JP"/>
              </w:rPr>
            </w:pPr>
            <w:r w:rsidRPr="00EF5447">
              <w:rPr>
                <w:lang w:eastAsia="ja-JP"/>
              </w:rPr>
              <w:t>No</w:t>
            </w:r>
          </w:p>
        </w:tc>
        <w:tc>
          <w:tcPr>
            <w:tcW w:w="2738" w:type="dxa"/>
          </w:tcPr>
          <w:p w14:paraId="2CB3B006" w14:textId="77777777" w:rsidR="003E131D" w:rsidRPr="00EF5447" w:rsidRDefault="003E131D" w:rsidP="004A6F70">
            <w:pPr>
              <w:pStyle w:val="TAC"/>
              <w:rPr>
                <w:lang w:eastAsia="ja-JP"/>
              </w:rPr>
            </w:pPr>
          </w:p>
        </w:tc>
      </w:tr>
      <w:tr w:rsidR="003E131D" w:rsidRPr="00EF5447" w14:paraId="18DD16B0" w14:textId="77777777" w:rsidTr="004A6F70">
        <w:trPr>
          <w:trHeight w:val="187"/>
          <w:jc w:val="center"/>
        </w:trPr>
        <w:tc>
          <w:tcPr>
            <w:tcW w:w="2537" w:type="dxa"/>
            <w:shd w:val="clear" w:color="auto" w:fill="auto"/>
            <w:noWrap/>
          </w:tcPr>
          <w:p w14:paraId="071F34B5"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5335A519"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4C0B8367" w14:textId="77777777" w:rsidR="003E131D" w:rsidRPr="00EF5447" w:rsidRDefault="003E131D" w:rsidP="004A6F70">
            <w:pPr>
              <w:pStyle w:val="TAC"/>
              <w:rPr>
                <w:lang w:eastAsia="ja-JP"/>
              </w:rPr>
            </w:pPr>
            <w:r w:rsidRPr="00EF5447">
              <w:rPr>
                <w:lang w:eastAsia="zh-TW"/>
              </w:rPr>
              <w:t>No</w:t>
            </w:r>
          </w:p>
        </w:tc>
        <w:tc>
          <w:tcPr>
            <w:tcW w:w="2738" w:type="dxa"/>
          </w:tcPr>
          <w:p w14:paraId="70BCDFA8" w14:textId="77777777" w:rsidR="003E131D" w:rsidRPr="00EF5447" w:rsidRDefault="003E131D" w:rsidP="004A6F70">
            <w:pPr>
              <w:pStyle w:val="TAC"/>
              <w:rPr>
                <w:lang w:eastAsia="zh-TW"/>
              </w:rPr>
            </w:pPr>
          </w:p>
        </w:tc>
      </w:tr>
      <w:tr w:rsidR="003E131D" w:rsidRPr="00EF5447" w14:paraId="6239928A" w14:textId="77777777" w:rsidTr="004A6F70">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5" w:author="tank" w:date="2021-02-07T12:48:00Z">
            <w:tblPrEx>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76" w:author="tank" w:date="2021-02-07T12:48:00Z"/>
          <w:trPrChange w:id="177" w:author="tank" w:date="2021-02-07T12:48:00Z">
            <w:trPr>
              <w:gridAfter w:val="0"/>
              <w:trHeight w:val="187"/>
              <w:jc w:val="center"/>
            </w:trPr>
          </w:trPrChange>
        </w:trPr>
        <w:tc>
          <w:tcPr>
            <w:tcW w:w="2537" w:type="dxa"/>
            <w:shd w:val="clear" w:color="auto" w:fill="auto"/>
            <w:noWrap/>
            <w:vAlign w:val="center"/>
            <w:tcPrChange w:id="178" w:author="tank" w:date="2021-02-07T12:48:00Z">
              <w:tcPr>
                <w:tcW w:w="2537" w:type="dxa"/>
                <w:gridSpan w:val="2"/>
                <w:shd w:val="clear" w:color="auto" w:fill="auto"/>
                <w:noWrap/>
              </w:tcPr>
            </w:tcPrChange>
          </w:tcPr>
          <w:p w14:paraId="224475CE" w14:textId="4853BEE4" w:rsidR="003E131D" w:rsidRPr="00EF5447" w:rsidRDefault="003E131D" w:rsidP="004A6F70">
            <w:pPr>
              <w:pStyle w:val="TAC"/>
              <w:rPr>
                <w:ins w:id="179" w:author="tank" w:date="2021-02-07T12:48:00Z"/>
                <w:lang w:eastAsia="fi-FI"/>
              </w:rPr>
            </w:pPr>
            <w:ins w:id="180" w:author="tank" w:date="2021-02-07T12:48:00Z">
              <w:r>
                <w:rPr>
                  <w:lang w:val="fi-FI" w:eastAsia="fi-FI"/>
                </w:rPr>
                <w:t>DC_71A_n41A</w:t>
              </w:r>
            </w:ins>
          </w:p>
        </w:tc>
        <w:tc>
          <w:tcPr>
            <w:tcW w:w="2280" w:type="dxa"/>
            <w:vAlign w:val="center"/>
            <w:tcPrChange w:id="181" w:author="tank" w:date="2021-02-07T12:48:00Z">
              <w:tcPr>
                <w:tcW w:w="2280" w:type="dxa"/>
                <w:gridSpan w:val="2"/>
              </w:tcPr>
            </w:tcPrChange>
          </w:tcPr>
          <w:p w14:paraId="3768333B" w14:textId="4FCF184E" w:rsidR="003E131D" w:rsidRPr="00EF5447" w:rsidRDefault="003E131D" w:rsidP="004A6F70">
            <w:pPr>
              <w:pStyle w:val="TAC"/>
              <w:rPr>
                <w:ins w:id="182" w:author="tank" w:date="2021-02-07T12:48:00Z"/>
                <w:lang w:eastAsia="fi-FI"/>
              </w:rPr>
            </w:pPr>
            <w:ins w:id="183" w:author="tank" w:date="2021-02-07T12:48:00Z">
              <w:r>
                <w:rPr>
                  <w:lang w:val="fi-FI" w:eastAsia="fi-FI"/>
                </w:rPr>
                <w:t>DC_71A_n41A</w:t>
              </w:r>
            </w:ins>
          </w:p>
        </w:tc>
        <w:tc>
          <w:tcPr>
            <w:tcW w:w="2738" w:type="dxa"/>
            <w:shd w:val="clear" w:color="auto" w:fill="auto"/>
            <w:noWrap/>
            <w:tcPrChange w:id="184" w:author="tank" w:date="2021-02-07T12:48:00Z">
              <w:tcPr>
                <w:tcW w:w="2738" w:type="dxa"/>
                <w:gridSpan w:val="2"/>
                <w:shd w:val="clear" w:color="auto" w:fill="auto"/>
                <w:noWrap/>
              </w:tcPr>
            </w:tcPrChange>
          </w:tcPr>
          <w:p w14:paraId="33823EA5" w14:textId="56E43C41" w:rsidR="003E131D" w:rsidRPr="00EF5447" w:rsidRDefault="003E131D" w:rsidP="004A6F70">
            <w:pPr>
              <w:pStyle w:val="TAC"/>
              <w:rPr>
                <w:ins w:id="185" w:author="tank" w:date="2021-02-07T12:48:00Z"/>
                <w:lang w:eastAsia="zh-TW"/>
              </w:rPr>
            </w:pPr>
            <w:ins w:id="186" w:author="tank" w:date="2021-02-07T12:48:00Z">
              <w:r>
                <w:rPr>
                  <w:rFonts w:hint="eastAsia"/>
                  <w:lang w:eastAsia="zh-TW"/>
                </w:rPr>
                <w:t>No</w:t>
              </w:r>
            </w:ins>
          </w:p>
        </w:tc>
        <w:tc>
          <w:tcPr>
            <w:tcW w:w="2738" w:type="dxa"/>
            <w:tcPrChange w:id="187" w:author="tank" w:date="2021-02-07T12:48:00Z">
              <w:tcPr>
                <w:tcW w:w="2738" w:type="dxa"/>
                <w:gridSpan w:val="2"/>
              </w:tcPr>
            </w:tcPrChange>
          </w:tcPr>
          <w:p w14:paraId="26A9FC1C" w14:textId="77777777" w:rsidR="003E131D" w:rsidRPr="00EF5447" w:rsidRDefault="003E131D" w:rsidP="004A6F70">
            <w:pPr>
              <w:pStyle w:val="TAC"/>
              <w:rPr>
                <w:ins w:id="188" w:author="tank" w:date="2021-02-07T12:48:00Z"/>
                <w:lang w:eastAsia="zh-TW"/>
              </w:rPr>
            </w:pPr>
          </w:p>
        </w:tc>
      </w:tr>
      <w:tr w:rsidR="003E131D" w:rsidRPr="00EF5447" w14:paraId="4FEFEFD8" w14:textId="77777777" w:rsidTr="004A6F70">
        <w:trPr>
          <w:trHeight w:val="187"/>
          <w:jc w:val="center"/>
        </w:trPr>
        <w:tc>
          <w:tcPr>
            <w:tcW w:w="2537" w:type="dxa"/>
            <w:shd w:val="clear" w:color="auto" w:fill="auto"/>
            <w:noWrap/>
          </w:tcPr>
          <w:p w14:paraId="74BC0BB7" w14:textId="77777777" w:rsidR="003E131D" w:rsidRPr="00EF5447" w:rsidRDefault="003E131D" w:rsidP="004A6F70">
            <w:pPr>
              <w:pStyle w:val="TAC"/>
              <w:rPr>
                <w:lang w:eastAsia="fi-FI"/>
              </w:rPr>
            </w:pPr>
            <w:r w:rsidRPr="00EF5447">
              <w:rPr>
                <w:lang w:eastAsia="fi-FI"/>
              </w:rPr>
              <w:t>DC_71A_n48A</w:t>
            </w:r>
          </w:p>
        </w:tc>
        <w:tc>
          <w:tcPr>
            <w:tcW w:w="2280" w:type="dxa"/>
          </w:tcPr>
          <w:p w14:paraId="6D1A6B02" w14:textId="77777777" w:rsidR="003E131D" w:rsidRPr="00EF5447" w:rsidRDefault="003E131D" w:rsidP="004A6F70">
            <w:pPr>
              <w:pStyle w:val="TAC"/>
              <w:rPr>
                <w:lang w:eastAsia="fi-FI"/>
              </w:rPr>
            </w:pPr>
            <w:r w:rsidRPr="00EF5447">
              <w:rPr>
                <w:lang w:eastAsia="fi-FI"/>
              </w:rPr>
              <w:t>DC_71A_n48A</w:t>
            </w:r>
          </w:p>
        </w:tc>
        <w:tc>
          <w:tcPr>
            <w:tcW w:w="2738" w:type="dxa"/>
            <w:shd w:val="clear" w:color="auto" w:fill="auto"/>
            <w:noWrap/>
          </w:tcPr>
          <w:p w14:paraId="29880B90" w14:textId="77777777" w:rsidR="003E131D" w:rsidRPr="00EF5447" w:rsidRDefault="003E131D" w:rsidP="004A6F70">
            <w:pPr>
              <w:pStyle w:val="TAC"/>
              <w:rPr>
                <w:lang w:eastAsia="ja-JP"/>
              </w:rPr>
            </w:pPr>
            <w:r w:rsidRPr="00EF5447">
              <w:rPr>
                <w:lang w:eastAsia="ja-JP"/>
              </w:rPr>
              <w:t>No</w:t>
            </w:r>
          </w:p>
        </w:tc>
        <w:tc>
          <w:tcPr>
            <w:tcW w:w="2738" w:type="dxa"/>
          </w:tcPr>
          <w:p w14:paraId="63305313" w14:textId="77777777" w:rsidR="003E131D" w:rsidRPr="00EF5447" w:rsidRDefault="003E131D" w:rsidP="004A6F70">
            <w:pPr>
              <w:pStyle w:val="TAC"/>
              <w:rPr>
                <w:lang w:eastAsia="ja-JP"/>
              </w:rPr>
            </w:pPr>
          </w:p>
        </w:tc>
      </w:tr>
      <w:tr w:rsidR="003E131D" w:rsidRPr="00EF5447" w14:paraId="2D4E0B40" w14:textId="77777777" w:rsidTr="004A6F70">
        <w:trPr>
          <w:trHeight w:val="187"/>
          <w:jc w:val="center"/>
        </w:trPr>
        <w:tc>
          <w:tcPr>
            <w:tcW w:w="2537" w:type="dxa"/>
            <w:shd w:val="clear" w:color="auto" w:fill="auto"/>
            <w:noWrap/>
          </w:tcPr>
          <w:p w14:paraId="42D1198B"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6ACDCECC"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74835820" w14:textId="77777777" w:rsidR="003E131D" w:rsidRPr="00EF5447" w:rsidRDefault="003E131D" w:rsidP="004A6F70">
            <w:pPr>
              <w:pStyle w:val="TAC"/>
              <w:rPr>
                <w:lang w:eastAsia="ja-JP"/>
              </w:rPr>
            </w:pPr>
            <w:r w:rsidRPr="00EF5447">
              <w:rPr>
                <w:lang w:eastAsia="zh-TW"/>
              </w:rPr>
              <w:t>No</w:t>
            </w:r>
          </w:p>
        </w:tc>
        <w:tc>
          <w:tcPr>
            <w:tcW w:w="2738" w:type="dxa"/>
          </w:tcPr>
          <w:p w14:paraId="6DD8B2BE" w14:textId="77777777" w:rsidR="003E131D" w:rsidRPr="00EF5447" w:rsidRDefault="003E131D" w:rsidP="004A6F70">
            <w:pPr>
              <w:pStyle w:val="TAC"/>
              <w:rPr>
                <w:lang w:eastAsia="zh-TW"/>
              </w:rPr>
            </w:pPr>
          </w:p>
        </w:tc>
      </w:tr>
      <w:tr w:rsidR="003E131D" w:rsidRPr="00EF5447" w14:paraId="62CA5F02" w14:textId="77777777" w:rsidTr="004A6F70">
        <w:trPr>
          <w:trHeight w:val="187"/>
          <w:jc w:val="center"/>
        </w:trPr>
        <w:tc>
          <w:tcPr>
            <w:tcW w:w="2537" w:type="dxa"/>
            <w:shd w:val="clear" w:color="auto" w:fill="auto"/>
            <w:noWrap/>
          </w:tcPr>
          <w:p w14:paraId="26126334"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2A748A46" w14:textId="77777777" w:rsidR="003E131D" w:rsidRPr="00EF5447" w:rsidRDefault="003E131D" w:rsidP="004A6F70">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3E964BD" w14:textId="77777777" w:rsidR="003E131D" w:rsidRPr="00EF5447" w:rsidRDefault="003E131D" w:rsidP="004A6F70">
            <w:pPr>
              <w:pStyle w:val="TAC"/>
              <w:rPr>
                <w:lang w:eastAsia="ja-JP"/>
              </w:rPr>
            </w:pPr>
            <w:r w:rsidRPr="00EF5447">
              <w:rPr>
                <w:lang w:eastAsia="zh-TW"/>
              </w:rPr>
              <w:t>No</w:t>
            </w:r>
          </w:p>
        </w:tc>
        <w:tc>
          <w:tcPr>
            <w:tcW w:w="2738" w:type="dxa"/>
          </w:tcPr>
          <w:p w14:paraId="3BCA812D" w14:textId="77777777" w:rsidR="003E131D" w:rsidRPr="00EF5447" w:rsidRDefault="003E131D" w:rsidP="004A6F70">
            <w:pPr>
              <w:pStyle w:val="TAC"/>
              <w:rPr>
                <w:lang w:eastAsia="zh-TW"/>
              </w:rPr>
            </w:pPr>
          </w:p>
        </w:tc>
      </w:tr>
      <w:tr w:rsidR="003E131D" w:rsidRPr="00EF5447" w14:paraId="1CCB82FC" w14:textId="77777777" w:rsidTr="004A6F70">
        <w:trPr>
          <w:trHeight w:val="187"/>
          <w:jc w:val="center"/>
        </w:trPr>
        <w:tc>
          <w:tcPr>
            <w:tcW w:w="10293" w:type="dxa"/>
            <w:gridSpan w:val="4"/>
            <w:shd w:val="clear" w:color="auto" w:fill="auto"/>
            <w:noWrap/>
            <w:vAlign w:val="center"/>
          </w:tcPr>
          <w:p w14:paraId="08ABAA65" w14:textId="77777777" w:rsidR="003E131D" w:rsidRPr="00EF5447" w:rsidRDefault="003E131D" w:rsidP="004A6F70">
            <w:pPr>
              <w:pStyle w:val="TAN"/>
            </w:pPr>
            <w:r w:rsidRPr="00EF5447">
              <w:t>NOTE 1:</w:t>
            </w:r>
            <w:r w:rsidRPr="00EF5447">
              <w:tab/>
              <w:t>Uplink EN-DC configurations are the configurations supported by the present release of specifications.</w:t>
            </w:r>
          </w:p>
          <w:p w14:paraId="3CB48FED" w14:textId="77777777" w:rsidR="003E131D" w:rsidRPr="00EF5447" w:rsidRDefault="003E131D" w:rsidP="004A6F70">
            <w:pPr>
              <w:pStyle w:val="TAN"/>
            </w:pPr>
            <w:r w:rsidRPr="00EF5447">
              <w:t>NOTE 2:</w:t>
            </w:r>
            <w:r w:rsidRPr="00EF5447">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024984" w14:textId="77777777" w:rsidR="003E131D" w:rsidRPr="00EF5447" w:rsidRDefault="003E131D" w:rsidP="004A6F70">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50CB45A9" w14:textId="77777777" w:rsidR="003E131D" w:rsidRPr="00EF5447" w:rsidRDefault="003E131D" w:rsidP="004A6F70">
            <w:pPr>
              <w:pStyle w:val="TAN"/>
            </w:pPr>
            <w:r w:rsidRPr="00EF5447">
              <w:t xml:space="preserve">NOTE 4: </w:t>
            </w:r>
            <w:r w:rsidRPr="00EF5447">
              <w:tab/>
              <w:t>The minimum requirements for intra-band contiguous or non-contiguous EN-DC apply. The intra-band requirements also apply for these carriers when applicable EN-DC configuration is a subset of a higher order EN-DC configuration.</w:t>
            </w:r>
          </w:p>
          <w:p w14:paraId="213C5636" w14:textId="77777777" w:rsidR="003E131D" w:rsidRPr="00EF5447" w:rsidRDefault="003E131D" w:rsidP="004A6F70">
            <w:pPr>
              <w:pStyle w:val="TAN"/>
            </w:pPr>
            <w:r w:rsidRPr="00EF5447">
              <w:t>NOTE 5:</w:t>
            </w:r>
            <w:r w:rsidRPr="00EF5447">
              <w:tab/>
              <w:t>The frequency range above 3600 MHz for Band n78 is not used in this combination.</w:t>
            </w:r>
          </w:p>
          <w:p w14:paraId="22C42C16" w14:textId="77777777" w:rsidR="003E131D" w:rsidRPr="00EF5447" w:rsidRDefault="003E131D" w:rsidP="004A6F70">
            <w:pPr>
              <w:pStyle w:val="TAN"/>
            </w:pPr>
            <w:r w:rsidRPr="00EF5447">
              <w:t>NOTE 6:</w:t>
            </w:r>
            <w:r w:rsidRPr="00EF5447">
              <w:tab/>
              <w:t>The frequency range below 2506 MHz for Band 41 is not used in this combination.</w:t>
            </w:r>
          </w:p>
          <w:p w14:paraId="5ADC12FE" w14:textId="77777777" w:rsidR="003E131D" w:rsidRPr="00EF5447" w:rsidRDefault="003E131D" w:rsidP="004A6F70">
            <w:pPr>
              <w:pStyle w:val="TAN"/>
            </w:pPr>
            <w:r w:rsidRPr="00EF5447">
              <w:t>NOTE 7:</w:t>
            </w:r>
            <w:r w:rsidRPr="00EF5447">
              <w:tab/>
              <w:t>Applicable for UE supporting inter-band EN-DC with mandatory simultaneous Rx/Tx capability.</w:t>
            </w:r>
          </w:p>
          <w:p w14:paraId="47D193A8" w14:textId="77777777" w:rsidR="003E131D" w:rsidRPr="00EF5447" w:rsidRDefault="003E131D" w:rsidP="004A6F70">
            <w:pPr>
              <w:pStyle w:val="TAN"/>
            </w:pPr>
            <w:r w:rsidRPr="00EF5447">
              <w:t>NOTE 8:</w:t>
            </w:r>
            <w:r w:rsidRPr="00EF5447">
              <w:tab/>
              <w:t>The frequency range in band n28 is restricted for this band combination to 703 - 733 MHz for the UL and 758-788 MHz for the DL.</w:t>
            </w:r>
          </w:p>
          <w:p w14:paraId="4E1A77C3" w14:textId="77777777" w:rsidR="003E131D" w:rsidRPr="00EF5447" w:rsidRDefault="003E131D" w:rsidP="004A6F70">
            <w:pPr>
              <w:pStyle w:val="TAN"/>
            </w:pPr>
            <w:r w:rsidRPr="00EF5447">
              <w:t>NOTE 9:</w:t>
            </w:r>
            <w:r w:rsidRPr="00EF5447">
              <w:tab/>
              <w:t>The combination is not used alone as fall back mode of other band combinations in which UL in Band 42 is not used.</w:t>
            </w:r>
          </w:p>
          <w:p w14:paraId="6871449C" w14:textId="77777777" w:rsidR="003E131D" w:rsidRPr="00EF5447" w:rsidRDefault="003E131D" w:rsidP="004A6F70">
            <w:pPr>
              <w:pStyle w:val="TAN"/>
              <w:keepNext w:val="0"/>
            </w:pPr>
            <w:r w:rsidRPr="00EF5447">
              <w:t>NOTE 10:</w:t>
            </w:r>
            <w:r w:rsidRPr="00EF5447">
              <w:tab/>
              <w:t>Void.</w:t>
            </w:r>
          </w:p>
          <w:p w14:paraId="5C620D88" w14:textId="77777777" w:rsidR="003E131D" w:rsidRPr="00EF5447" w:rsidRDefault="003E131D" w:rsidP="004A6F70">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38ADF3B9" w14:textId="77777777" w:rsidR="003E131D" w:rsidRPr="00EF5447" w:rsidRDefault="003E131D" w:rsidP="004A6F70">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046BC778" w14:textId="77777777" w:rsidR="003E131D" w:rsidRPr="00EF5447" w:rsidRDefault="003E131D" w:rsidP="004A6F70">
            <w:pPr>
              <w:pStyle w:val="TAN"/>
              <w:rPr>
                <w:lang w:eastAsia="zh-CN"/>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35CFF01B" w14:textId="77777777" w:rsidR="003E131D" w:rsidRPr="00EF5447" w:rsidRDefault="003E131D" w:rsidP="004A6F70">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053B076A" w14:textId="77777777" w:rsidR="003E131D" w:rsidRPr="00EF5447" w:rsidRDefault="003E131D" w:rsidP="004A6F70">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12D40C56" w14:textId="77777777" w:rsidR="003E131D" w:rsidRDefault="003E131D" w:rsidP="004A6F70">
            <w:pPr>
              <w:pStyle w:val="TAN"/>
              <w:rPr>
                <w:ins w:id="189" w:author="tank" w:date="2021-02-06T20:34:00Z"/>
                <w:lang w:eastAsia="zh-TW"/>
              </w:rPr>
            </w:pPr>
            <w:r w:rsidRPr="00EF5447">
              <w:rPr>
                <w:lang w:eastAsia="zh-TW"/>
              </w:rPr>
              <w:t>NOTE 16:</w:t>
            </w:r>
            <w:r w:rsidRPr="00EF5447">
              <w:t xml:space="preserve"> </w:t>
            </w:r>
            <w:r w:rsidRPr="00EF5447">
              <w:tab/>
            </w:r>
            <w:r w:rsidRPr="00EF5447">
              <w:rPr>
                <w:lang w:eastAsia="zh-TW"/>
              </w:rPr>
              <w:t>The frequency range in band n41 is restricted for this band combination to 2595 – 2645 MHz.</w:t>
            </w:r>
          </w:p>
          <w:p w14:paraId="7E3F69D0" w14:textId="77777777" w:rsidR="003E131D" w:rsidRDefault="003E131D" w:rsidP="004A6F70">
            <w:pPr>
              <w:pStyle w:val="TAN"/>
              <w:rPr>
                <w:ins w:id="190" w:author="tank" w:date="2021-02-06T23:30:00Z"/>
                <w:rFonts w:cs="Arial"/>
                <w:szCs w:val="18"/>
                <w:lang w:eastAsia="zh-TW"/>
              </w:rPr>
            </w:pPr>
            <w:ins w:id="191" w:author="tank" w:date="2021-02-06T20:34:00Z">
              <w:r>
                <w:rPr>
                  <w:rFonts w:hint="eastAsia"/>
                  <w:lang w:eastAsia="zh-TW"/>
                </w:rPr>
                <w:t xml:space="preserve">NOTE 17: </w:t>
              </w:r>
              <w:r w:rsidRPr="008E19ED">
                <w:rPr>
                  <w:rFonts w:cs="Arial"/>
                  <w:szCs w:val="18"/>
                  <w:lang w:eastAsia="fi-FI"/>
                </w:rPr>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ins>
          </w:p>
          <w:p w14:paraId="28BE97EF" w14:textId="1001DEFA" w:rsidR="003E131D" w:rsidRDefault="003E131D" w:rsidP="0096665D">
            <w:pPr>
              <w:pStyle w:val="TAN"/>
              <w:rPr>
                <w:ins w:id="192" w:author="tank" w:date="2021-02-06T23:30:00Z"/>
                <w:rFonts w:eastAsia="新細明體"/>
                <w:lang w:eastAsia="zh-TW"/>
              </w:rPr>
            </w:pPr>
            <w:ins w:id="193" w:author="tank" w:date="2021-02-06T23:30:00Z">
              <w:r w:rsidRPr="00E062F1">
                <w:rPr>
                  <w:rFonts w:eastAsia="新細明體"/>
                  <w:lang w:eastAsia="zh-TW"/>
                </w:rPr>
                <w:t xml:space="preserve">NOTE </w:t>
              </w:r>
              <w:r>
                <w:rPr>
                  <w:rFonts w:eastAsia="新細明體" w:hint="eastAsia"/>
                  <w:lang w:eastAsia="zh-TW"/>
                </w:rPr>
                <w:t>18</w:t>
              </w:r>
              <w:r w:rsidRPr="00E062F1">
                <w:rPr>
                  <w:rFonts w:eastAsia="新細明體"/>
                  <w:lang w:eastAsia="zh-TW"/>
                </w:rPr>
                <w:t>:</w:t>
              </w:r>
              <w:bookmarkStart w:id="194" w:name="OLE_LINK10"/>
              <w:r w:rsidRPr="00E062F1">
                <w:tab/>
              </w:r>
              <w:bookmarkEnd w:id="194"/>
              <w:r w:rsidRPr="00E062F1">
                <w:rPr>
                  <w:rFonts w:eastAsia="新細明體"/>
                  <w:lang w:eastAsia="zh-TW"/>
                </w:rPr>
                <w:t>Only single switched UL is supported.</w:t>
              </w:r>
            </w:ins>
          </w:p>
          <w:p w14:paraId="44982B8C" w14:textId="0B3AC4CE" w:rsidR="003E131D" w:rsidRPr="00EF5447" w:rsidRDefault="003E131D" w:rsidP="0096665D">
            <w:pPr>
              <w:pStyle w:val="TAN"/>
              <w:rPr>
                <w:lang w:eastAsia="zh-TW"/>
              </w:rPr>
            </w:pPr>
            <w:ins w:id="195" w:author="tank" w:date="2021-02-06T23:30:00Z">
              <w:r>
                <w:rPr>
                  <w:rFonts w:hint="eastAsia"/>
                  <w:lang w:eastAsia="zh-CN"/>
                </w:rPr>
                <w:t>N</w:t>
              </w:r>
              <w:r>
                <w:rPr>
                  <w:lang w:eastAsia="zh-CN"/>
                </w:rPr>
                <w:t xml:space="preserve">OTE </w:t>
              </w:r>
              <w:r>
                <w:rPr>
                  <w:rFonts w:hint="eastAsia"/>
                  <w:lang w:eastAsia="zh-TW"/>
                </w:rPr>
                <w:t>19</w:t>
              </w:r>
              <w:r>
                <w:rPr>
                  <w:lang w:eastAsia="zh-CN"/>
                </w:rPr>
                <w:t>:</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tc>
      </w:tr>
    </w:tbl>
    <w:p w14:paraId="26598174" w14:textId="77777777" w:rsidR="000C0E46" w:rsidRDefault="000C0E46" w:rsidP="000C0E46">
      <w:pPr>
        <w:pStyle w:val="2"/>
        <w:rPr>
          <w:color w:val="FF0000"/>
          <w:szCs w:val="32"/>
          <w:lang w:eastAsia="zh-TW"/>
        </w:rPr>
      </w:pPr>
      <w:r w:rsidRPr="008547A4">
        <w:rPr>
          <w:rFonts w:eastAsia="??"/>
          <w:color w:val="FF0000"/>
          <w:szCs w:val="32"/>
        </w:rPr>
        <w:t xml:space="preserve">&lt;&lt; </w:t>
      </w:r>
      <w:r>
        <w:rPr>
          <w:rFonts w:eastAsia="??"/>
          <w:color w:val="FF0000"/>
          <w:szCs w:val="32"/>
        </w:rPr>
        <w:t>Second of changes</w:t>
      </w:r>
      <w:r w:rsidRPr="008547A4">
        <w:rPr>
          <w:rFonts w:eastAsia="??"/>
          <w:color w:val="FF0000"/>
          <w:szCs w:val="32"/>
        </w:rPr>
        <w:t xml:space="preserve"> &gt;&gt;</w:t>
      </w:r>
    </w:p>
    <w:p w14:paraId="0313BF7F" w14:textId="77777777" w:rsidR="0057478E" w:rsidRPr="00EF5447" w:rsidRDefault="0057478E" w:rsidP="0057478E">
      <w:pPr>
        <w:pStyle w:val="30"/>
      </w:pPr>
      <w:bookmarkStart w:id="196" w:name="_Toc21351529"/>
      <w:bookmarkStart w:id="197" w:name="_Toc29807111"/>
      <w:bookmarkStart w:id="198" w:name="_Toc36648825"/>
      <w:bookmarkStart w:id="199" w:name="_Toc36651550"/>
      <w:bookmarkStart w:id="200" w:name="_Toc37256484"/>
      <w:bookmarkStart w:id="201" w:name="_Toc37256825"/>
      <w:bookmarkStart w:id="202" w:name="_Toc45890522"/>
      <w:bookmarkStart w:id="203" w:name="_Toc45891746"/>
      <w:bookmarkStart w:id="204" w:name="_Toc45892156"/>
      <w:bookmarkStart w:id="205" w:name="_Toc45892566"/>
      <w:bookmarkStart w:id="206" w:name="_Toc52352979"/>
      <w:bookmarkStart w:id="207" w:name="_Toc53174802"/>
      <w:bookmarkStart w:id="208" w:name="_Toc61378110"/>
      <w:bookmarkStart w:id="209" w:name="_Toc61378585"/>
      <w:r w:rsidRPr="00EF5447">
        <w:t>5.5B.5</w:t>
      </w:r>
      <w:r w:rsidRPr="00EF5447">
        <w:tab/>
        <w:t>Inter-band EN-DC including FR2</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7A6133A" w14:textId="77777777" w:rsidR="0057478E" w:rsidRPr="00EF5447" w:rsidRDefault="0057478E" w:rsidP="0057478E">
      <w:pPr>
        <w:pStyle w:val="40"/>
      </w:pPr>
      <w:bookmarkStart w:id="210" w:name="_Toc21351530"/>
      <w:bookmarkStart w:id="211" w:name="_Toc29807112"/>
      <w:bookmarkStart w:id="212" w:name="_Toc36648826"/>
      <w:bookmarkStart w:id="213" w:name="_Toc36651551"/>
      <w:bookmarkStart w:id="214" w:name="_Toc37256485"/>
      <w:bookmarkStart w:id="215" w:name="_Toc37256826"/>
      <w:bookmarkStart w:id="216" w:name="_Toc45890523"/>
      <w:bookmarkStart w:id="217" w:name="_Toc45891747"/>
      <w:bookmarkStart w:id="218" w:name="_Toc45892157"/>
      <w:bookmarkStart w:id="219" w:name="_Toc45892567"/>
      <w:bookmarkStart w:id="220" w:name="_Toc52352980"/>
      <w:bookmarkStart w:id="221" w:name="_Toc53174803"/>
      <w:bookmarkStart w:id="222" w:name="_Toc61378111"/>
      <w:bookmarkStart w:id="223" w:name="_Toc61378586"/>
      <w:r w:rsidRPr="00EF5447">
        <w:t>5.5B.5.1</w:t>
      </w:r>
      <w:r w:rsidRPr="00EF5447">
        <w:tab/>
        <w:t>Inter-band EN-DC configurations including FR2 (two bands)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293C525E" w14:textId="77777777" w:rsidR="0057478E" w:rsidRPr="00EF5447" w:rsidRDefault="0057478E" w:rsidP="0057478E">
      <w:pPr>
        <w:pStyle w:val="TH"/>
      </w:pPr>
      <w:r w:rsidRPr="00EF5447">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7478E" w:rsidRPr="00EF5447" w:rsidDel="00C35823" w14:paraId="12D99320" w14:textId="77777777" w:rsidTr="004A6F70">
        <w:trPr>
          <w:trHeight w:val="187"/>
          <w:jc w:val="center"/>
        </w:trPr>
        <w:tc>
          <w:tcPr>
            <w:tcW w:w="2972" w:type="dxa"/>
            <w:shd w:val="clear" w:color="auto" w:fill="auto"/>
            <w:hideMark/>
          </w:tcPr>
          <w:p w14:paraId="0A30B6C5" w14:textId="77777777" w:rsidR="0057478E" w:rsidRPr="00EF5447" w:rsidRDefault="0057478E" w:rsidP="004A6F70">
            <w:pPr>
              <w:pStyle w:val="TAH"/>
              <w:rPr>
                <w:lang w:eastAsia="fi-FI"/>
              </w:rPr>
            </w:pPr>
            <w:r w:rsidRPr="00EF5447">
              <w:rPr>
                <w:lang w:eastAsia="fi-FI"/>
              </w:rPr>
              <w:t>EN-DC</w:t>
            </w:r>
          </w:p>
          <w:p w14:paraId="09E05626" w14:textId="77777777" w:rsidR="0057478E" w:rsidRPr="00EF5447" w:rsidRDefault="0057478E" w:rsidP="004A6F70">
            <w:pPr>
              <w:pStyle w:val="TAH"/>
              <w:rPr>
                <w:lang w:eastAsia="fi-FI"/>
              </w:rPr>
            </w:pPr>
            <w:r w:rsidRPr="00EF5447">
              <w:rPr>
                <w:lang w:eastAsia="fi-FI"/>
              </w:rPr>
              <w:t>configuration</w:t>
            </w:r>
          </w:p>
        </w:tc>
        <w:tc>
          <w:tcPr>
            <w:tcW w:w="2846" w:type="dxa"/>
          </w:tcPr>
          <w:p w14:paraId="7E559437" w14:textId="77777777" w:rsidR="0057478E" w:rsidRPr="00EF5447" w:rsidRDefault="0057478E" w:rsidP="004A6F70">
            <w:pPr>
              <w:pStyle w:val="TAH"/>
              <w:rPr>
                <w:lang w:eastAsia="fi-FI"/>
              </w:rPr>
            </w:pPr>
            <w:r w:rsidRPr="00EF5447">
              <w:rPr>
                <w:lang w:eastAsia="fi-FI"/>
              </w:rPr>
              <w:t>Uplink EN-DC</w:t>
            </w:r>
          </w:p>
          <w:p w14:paraId="34240CD3" w14:textId="77777777" w:rsidR="0057478E" w:rsidRPr="00EF5447" w:rsidRDefault="0057478E" w:rsidP="004A6F70">
            <w:pPr>
              <w:pStyle w:val="TAH"/>
              <w:rPr>
                <w:lang w:eastAsia="fi-FI"/>
              </w:rPr>
            </w:pPr>
            <w:r w:rsidRPr="00EF5447">
              <w:rPr>
                <w:lang w:eastAsia="fi-FI"/>
              </w:rPr>
              <w:t>configuration</w:t>
            </w:r>
          </w:p>
          <w:p w14:paraId="660CC474" w14:textId="77777777" w:rsidR="0057478E" w:rsidRPr="00EF5447" w:rsidDel="00C35823" w:rsidRDefault="0057478E" w:rsidP="004A6F70">
            <w:pPr>
              <w:pStyle w:val="TAH"/>
              <w:rPr>
                <w:lang w:eastAsia="fi-FI"/>
              </w:rPr>
            </w:pPr>
            <w:r w:rsidRPr="00EF5447">
              <w:rPr>
                <w:lang w:eastAsia="fi-FI"/>
              </w:rPr>
              <w:t>(NOTE 1)</w:t>
            </w:r>
          </w:p>
        </w:tc>
      </w:tr>
      <w:tr w:rsidR="0057478E" w:rsidRPr="00EF5447" w14:paraId="35F54DF1" w14:textId="77777777" w:rsidTr="004A6F70">
        <w:trPr>
          <w:trHeight w:val="187"/>
          <w:jc w:val="center"/>
        </w:trPr>
        <w:tc>
          <w:tcPr>
            <w:tcW w:w="2972" w:type="dxa"/>
            <w:shd w:val="clear" w:color="auto" w:fill="auto"/>
          </w:tcPr>
          <w:p w14:paraId="3FEDE534" w14:textId="77777777" w:rsidR="0057478E" w:rsidRPr="00EF5447" w:rsidRDefault="0057478E" w:rsidP="004A6F70">
            <w:pPr>
              <w:pStyle w:val="TAC"/>
              <w:rPr>
                <w:lang w:eastAsia="fi-FI"/>
              </w:rPr>
            </w:pPr>
            <w:r w:rsidRPr="00EF5447">
              <w:rPr>
                <w:lang w:eastAsia="fi-FI"/>
              </w:rPr>
              <w:t>DC_1A_n257A</w:t>
            </w:r>
          </w:p>
          <w:p w14:paraId="247EC6AC" w14:textId="77777777" w:rsidR="0057478E" w:rsidRPr="00EF5447" w:rsidRDefault="0057478E" w:rsidP="004A6F70">
            <w:pPr>
              <w:pStyle w:val="TAC"/>
            </w:pPr>
            <w:r w:rsidRPr="00EF5447">
              <w:t>DC_1A_n257D</w:t>
            </w:r>
          </w:p>
          <w:p w14:paraId="2E98729A" w14:textId="77777777" w:rsidR="0057478E" w:rsidRPr="00EF5447" w:rsidRDefault="0057478E" w:rsidP="004A6F70">
            <w:pPr>
              <w:pStyle w:val="TAC"/>
            </w:pPr>
            <w:r w:rsidRPr="00EF5447">
              <w:t>DC_1A_n257E</w:t>
            </w:r>
          </w:p>
          <w:p w14:paraId="297147AD" w14:textId="77777777" w:rsidR="0057478E" w:rsidRPr="00EF5447" w:rsidRDefault="0057478E" w:rsidP="004A6F70">
            <w:pPr>
              <w:pStyle w:val="TAC"/>
            </w:pPr>
            <w:r w:rsidRPr="00EF5447">
              <w:t>DC_1A_n257F</w:t>
            </w:r>
          </w:p>
          <w:p w14:paraId="79D7877E" w14:textId="77777777" w:rsidR="0057478E" w:rsidRPr="00EF5447" w:rsidRDefault="0057478E" w:rsidP="004A6F70">
            <w:pPr>
              <w:pStyle w:val="TAC"/>
              <w:rPr>
                <w:lang w:eastAsia="ja-JP"/>
              </w:rPr>
            </w:pPr>
            <w:r w:rsidRPr="00EF5447">
              <w:rPr>
                <w:lang w:eastAsia="ja-JP"/>
              </w:rPr>
              <w:t>DC_1A_n257G</w:t>
            </w:r>
          </w:p>
          <w:p w14:paraId="5C75F032" w14:textId="77777777" w:rsidR="0057478E" w:rsidRPr="00EF5447" w:rsidRDefault="0057478E" w:rsidP="004A6F70">
            <w:pPr>
              <w:pStyle w:val="TAC"/>
              <w:rPr>
                <w:lang w:eastAsia="ja-JP"/>
              </w:rPr>
            </w:pPr>
            <w:r w:rsidRPr="00EF5447">
              <w:rPr>
                <w:lang w:eastAsia="ja-JP"/>
              </w:rPr>
              <w:t>DC_1A_n257H</w:t>
            </w:r>
          </w:p>
          <w:p w14:paraId="338C9F15" w14:textId="77777777" w:rsidR="0057478E" w:rsidRPr="00EF5447" w:rsidRDefault="0057478E" w:rsidP="004A6F70">
            <w:pPr>
              <w:pStyle w:val="TAC"/>
              <w:rPr>
                <w:lang w:eastAsia="ja-JP"/>
              </w:rPr>
            </w:pPr>
            <w:r w:rsidRPr="00EF5447">
              <w:rPr>
                <w:lang w:eastAsia="ja-JP"/>
              </w:rPr>
              <w:t>DC_1A_n257I</w:t>
            </w:r>
          </w:p>
          <w:p w14:paraId="34BFB834" w14:textId="77777777" w:rsidR="0057478E" w:rsidRPr="00EF5447" w:rsidRDefault="0057478E" w:rsidP="004A6F70">
            <w:pPr>
              <w:pStyle w:val="TAC"/>
              <w:rPr>
                <w:lang w:eastAsia="ja-JP"/>
              </w:rPr>
            </w:pPr>
            <w:r w:rsidRPr="00EF5447">
              <w:rPr>
                <w:lang w:eastAsia="ja-JP"/>
              </w:rPr>
              <w:lastRenderedPageBreak/>
              <w:t>DC_1A_n257J</w:t>
            </w:r>
          </w:p>
          <w:p w14:paraId="3A0A78FC" w14:textId="77777777" w:rsidR="0057478E" w:rsidRPr="00EF5447" w:rsidRDefault="0057478E" w:rsidP="004A6F70">
            <w:pPr>
              <w:pStyle w:val="TAC"/>
              <w:rPr>
                <w:lang w:eastAsia="ja-JP"/>
              </w:rPr>
            </w:pPr>
            <w:r w:rsidRPr="00EF5447">
              <w:rPr>
                <w:lang w:eastAsia="ja-JP"/>
              </w:rPr>
              <w:t>DC_1A_n257K</w:t>
            </w:r>
          </w:p>
          <w:p w14:paraId="3ED02A12" w14:textId="77777777" w:rsidR="0057478E" w:rsidRPr="00EF5447" w:rsidRDefault="0057478E" w:rsidP="004A6F70">
            <w:pPr>
              <w:pStyle w:val="TAC"/>
              <w:rPr>
                <w:lang w:eastAsia="ja-JP"/>
              </w:rPr>
            </w:pPr>
            <w:r w:rsidRPr="00EF5447">
              <w:rPr>
                <w:lang w:eastAsia="ja-JP"/>
              </w:rPr>
              <w:t>DC_1A_n257L</w:t>
            </w:r>
          </w:p>
          <w:p w14:paraId="52EADC2A" w14:textId="77777777" w:rsidR="0057478E" w:rsidRPr="00EF5447" w:rsidRDefault="0057478E" w:rsidP="004A6F70">
            <w:pPr>
              <w:pStyle w:val="TAC"/>
              <w:rPr>
                <w:lang w:eastAsia="fi-FI"/>
              </w:rPr>
            </w:pPr>
            <w:r w:rsidRPr="00EF5447">
              <w:rPr>
                <w:lang w:eastAsia="ja-JP"/>
              </w:rPr>
              <w:t>DC_1A_n257M</w:t>
            </w:r>
          </w:p>
        </w:tc>
        <w:tc>
          <w:tcPr>
            <w:tcW w:w="2846" w:type="dxa"/>
          </w:tcPr>
          <w:p w14:paraId="170D191E" w14:textId="77777777" w:rsidR="0057478E" w:rsidRPr="00EF5447" w:rsidRDefault="0057478E" w:rsidP="004A6F70">
            <w:pPr>
              <w:pStyle w:val="TAC"/>
              <w:rPr>
                <w:lang w:eastAsia="fi-FI"/>
              </w:rPr>
            </w:pPr>
            <w:r w:rsidRPr="00EF5447">
              <w:rPr>
                <w:lang w:eastAsia="fi-FI"/>
              </w:rPr>
              <w:lastRenderedPageBreak/>
              <w:t>DC_1A_n257A</w:t>
            </w:r>
          </w:p>
          <w:p w14:paraId="6C894FEA" w14:textId="77777777" w:rsidR="0057478E" w:rsidRPr="00EF5447" w:rsidRDefault="0057478E" w:rsidP="004A6F70">
            <w:pPr>
              <w:pStyle w:val="TAC"/>
              <w:rPr>
                <w:lang w:eastAsia="fi-FI"/>
              </w:rPr>
            </w:pPr>
            <w:r w:rsidRPr="00EF5447">
              <w:rPr>
                <w:lang w:eastAsia="ja-JP"/>
              </w:rPr>
              <w:t>DC_1A_n257D</w:t>
            </w:r>
          </w:p>
          <w:p w14:paraId="6ACBB0CD" w14:textId="77777777" w:rsidR="0057478E" w:rsidRPr="00EF5447" w:rsidRDefault="0057478E" w:rsidP="004A6F70">
            <w:pPr>
              <w:pStyle w:val="TAC"/>
              <w:rPr>
                <w:lang w:eastAsia="ja-JP"/>
              </w:rPr>
            </w:pPr>
            <w:r w:rsidRPr="00EF5447">
              <w:rPr>
                <w:lang w:eastAsia="ja-JP"/>
              </w:rPr>
              <w:t>DC_1A_n257G</w:t>
            </w:r>
          </w:p>
          <w:p w14:paraId="234A9EC9" w14:textId="77777777" w:rsidR="0057478E" w:rsidRPr="00EF5447" w:rsidRDefault="0057478E" w:rsidP="004A6F70">
            <w:pPr>
              <w:pStyle w:val="TAC"/>
              <w:rPr>
                <w:lang w:eastAsia="ja-JP"/>
              </w:rPr>
            </w:pPr>
            <w:r w:rsidRPr="00EF5447">
              <w:rPr>
                <w:lang w:eastAsia="ja-JP"/>
              </w:rPr>
              <w:t>DC_1A_n257H</w:t>
            </w:r>
          </w:p>
          <w:p w14:paraId="00BA57AB" w14:textId="77777777" w:rsidR="0057478E" w:rsidRPr="00EF5447" w:rsidRDefault="0057478E" w:rsidP="004A6F70">
            <w:pPr>
              <w:pStyle w:val="TAC"/>
              <w:rPr>
                <w:lang w:eastAsia="ja-JP"/>
              </w:rPr>
            </w:pPr>
            <w:r w:rsidRPr="00EF5447">
              <w:rPr>
                <w:lang w:eastAsia="ja-JP"/>
              </w:rPr>
              <w:t>DC_1A_n257I</w:t>
            </w:r>
          </w:p>
          <w:p w14:paraId="07C1FC03" w14:textId="77777777" w:rsidR="0057478E" w:rsidRPr="00EF5447" w:rsidRDefault="0057478E" w:rsidP="004A6F70">
            <w:pPr>
              <w:pStyle w:val="TAC"/>
              <w:rPr>
                <w:lang w:eastAsia="ja-JP"/>
              </w:rPr>
            </w:pPr>
            <w:r w:rsidRPr="00EF5447">
              <w:rPr>
                <w:lang w:eastAsia="ja-JP"/>
              </w:rPr>
              <w:t>DC_1A_n257J</w:t>
            </w:r>
          </w:p>
          <w:p w14:paraId="37EDBE1B" w14:textId="77777777" w:rsidR="0057478E" w:rsidRPr="00EF5447" w:rsidRDefault="0057478E" w:rsidP="004A6F70">
            <w:pPr>
              <w:pStyle w:val="TAC"/>
              <w:rPr>
                <w:lang w:eastAsia="ja-JP"/>
              </w:rPr>
            </w:pPr>
            <w:r w:rsidRPr="00EF5447">
              <w:rPr>
                <w:lang w:eastAsia="ja-JP"/>
              </w:rPr>
              <w:t>DC_1A_n257K</w:t>
            </w:r>
          </w:p>
          <w:p w14:paraId="36A2EDEF" w14:textId="77777777" w:rsidR="0057478E" w:rsidRPr="00EF5447" w:rsidRDefault="0057478E" w:rsidP="004A6F70">
            <w:pPr>
              <w:pStyle w:val="TAC"/>
              <w:rPr>
                <w:lang w:eastAsia="ja-JP"/>
              </w:rPr>
            </w:pPr>
            <w:r w:rsidRPr="00EF5447">
              <w:rPr>
                <w:lang w:eastAsia="ja-JP"/>
              </w:rPr>
              <w:lastRenderedPageBreak/>
              <w:t>DC_1A_n257L</w:t>
            </w:r>
          </w:p>
          <w:p w14:paraId="238EBCFF" w14:textId="77777777" w:rsidR="0057478E" w:rsidRPr="00EF5447" w:rsidRDefault="0057478E" w:rsidP="004A6F70">
            <w:pPr>
              <w:pStyle w:val="TAC"/>
              <w:rPr>
                <w:lang w:eastAsia="fi-FI"/>
              </w:rPr>
            </w:pPr>
            <w:r w:rsidRPr="00EF5447">
              <w:rPr>
                <w:lang w:eastAsia="ja-JP"/>
              </w:rPr>
              <w:t>DC_1A_n257M</w:t>
            </w:r>
          </w:p>
        </w:tc>
      </w:tr>
      <w:tr w:rsidR="0057478E" w:rsidRPr="00EF5447" w14:paraId="2B2F62EE" w14:textId="77777777" w:rsidTr="004A6F70">
        <w:trPr>
          <w:trHeight w:val="187"/>
          <w:jc w:val="center"/>
        </w:trPr>
        <w:tc>
          <w:tcPr>
            <w:tcW w:w="2972" w:type="dxa"/>
            <w:shd w:val="clear" w:color="auto" w:fill="auto"/>
          </w:tcPr>
          <w:p w14:paraId="1EBBDF15" w14:textId="77777777" w:rsidR="0057478E" w:rsidRPr="00EF5447" w:rsidRDefault="0057478E" w:rsidP="004A6F70">
            <w:pPr>
              <w:pStyle w:val="TAC"/>
              <w:rPr>
                <w:lang w:eastAsia="fi-FI"/>
              </w:rPr>
            </w:pPr>
            <w:r w:rsidRPr="00EF5447">
              <w:rPr>
                <w:lang w:eastAsia="fi-FI"/>
              </w:rPr>
              <w:lastRenderedPageBreak/>
              <w:t>DC_</w:t>
            </w:r>
            <w:r w:rsidRPr="00EF5447">
              <w:rPr>
                <w:lang w:eastAsia="zh-CN"/>
              </w:rPr>
              <w:t>1</w:t>
            </w:r>
            <w:r w:rsidRPr="00EF5447">
              <w:rPr>
                <w:lang w:eastAsia="fi-FI"/>
              </w:rPr>
              <w:t>A_n</w:t>
            </w:r>
            <w:r w:rsidRPr="00EF5447">
              <w:rPr>
                <w:lang w:eastAsia="zh-CN"/>
              </w:rPr>
              <w:t>258</w:t>
            </w:r>
            <w:r w:rsidRPr="00EF5447">
              <w:rPr>
                <w:lang w:eastAsia="fi-FI"/>
              </w:rPr>
              <w:t>A</w:t>
            </w:r>
          </w:p>
          <w:p w14:paraId="2869FBE0" w14:textId="77777777" w:rsidR="0057478E" w:rsidRPr="00EF5447" w:rsidRDefault="0057478E" w:rsidP="004A6F7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04F092A6" w14:textId="77777777" w:rsidR="0057478E" w:rsidRPr="00EF5447" w:rsidRDefault="0057478E" w:rsidP="004A6F70">
            <w:pPr>
              <w:pStyle w:val="TAC"/>
              <w:keepNext w:val="0"/>
              <w:rPr>
                <w:lang w:eastAsia="ja-JP"/>
              </w:rPr>
            </w:pPr>
            <w:r w:rsidRPr="00EF5447">
              <w:rPr>
                <w:lang w:eastAsia="ja-JP"/>
              </w:rPr>
              <w:t>DC_1A_n258G</w:t>
            </w:r>
          </w:p>
          <w:p w14:paraId="1C36AEB7" w14:textId="77777777" w:rsidR="0057478E" w:rsidRPr="00EF5447" w:rsidRDefault="0057478E" w:rsidP="004A6F70">
            <w:pPr>
              <w:pStyle w:val="TAC"/>
              <w:keepNext w:val="0"/>
              <w:rPr>
                <w:lang w:eastAsia="ja-JP"/>
              </w:rPr>
            </w:pPr>
            <w:r w:rsidRPr="00EF5447">
              <w:rPr>
                <w:lang w:eastAsia="ja-JP"/>
              </w:rPr>
              <w:t>DC_1A_n258H</w:t>
            </w:r>
          </w:p>
          <w:p w14:paraId="78D97619" w14:textId="77777777" w:rsidR="0057478E" w:rsidRPr="00EF5447" w:rsidRDefault="0057478E" w:rsidP="004A6F70">
            <w:pPr>
              <w:pStyle w:val="TAC"/>
              <w:keepNext w:val="0"/>
              <w:rPr>
                <w:lang w:eastAsia="ja-JP"/>
              </w:rPr>
            </w:pPr>
            <w:r w:rsidRPr="00EF5447">
              <w:rPr>
                <w:lang w:eastAsia="ja-JP"/>
              </w:rPr>
              <w:t>DC_1A_n258I</w:t>
            </w:r>
          </w:p>
          <w:p w14:paraId="49949232" w14:textId="77777777" w:rsidR="0057478E" w:rsidRPr="00EF5447" w:rsidRDefault="0057478E" w:rsidP="004A6F70">
            <w:pPr>
              <w:pStyle w:val="TAC"/>
              <w:keepNext w:val="0"/>
              <w:rPr>
                <w:lang w:eastAsia="ja-JP"/>
              </w:rPr>
            </w:pPr>
            <w:r w:rsidRPr="00EF5447">
              <w:rPr>
                <w:lang w:eastAsia="ja-JP"/>
              </w:rPr>
              <w:t>DC_1A_n258J</w:t>
            </w:r>
          </w:p>
          <w:p w14:paraId="63B95E68" w14:textId="77777777" w:rsidR="0057478E" w:rsidRPr="00EF5447" w:rsidRDefault="0057478E" w:rsidP="004A6F70">
            <w:pPr>
              <w:pStyle w:val="TAC"/>
              <w:keepNext w:val="0"/>
              <w:rPr>
                <w:lang w:eastAsia="ja-JP"/>
              </w:rPr>
            </w:pPr>
            <w:r w:rsidRPr="00EF5447">
              <w:rPr>
                <w:lang w:eastAsia="ja-JP"/>
              </w:rPr>
              <w:t>DC_1A_n258K</w:t>
            </w:r>
          </w:p>
          <w:p w14:paraId="5967983E" w14:textId="77777777" w:rsidR="0057478E" w:rsidRPr="00EF5447" w:rsidRDefault="0057478E" w:rsidP="004A6F70">
            <w:pPr>
              <w:pStyle w:val="TAC"/>
              <w:keepNext w:val="0"/>
              <w:rPr>
                <w:lang w:eastAsia="ja-JP"/>
              </w:rPr>
            </w:pPr>
            <w:r w:rsidRPr="00EF5447">
              <w:rPr>
                <w:lang w:eastAsia="ja-JP"/>
              </w:rPr>
              <w:t>DC_1A_n258L</w:t>
            </w:r>
          </w:p>
          <w:p w14:paraId="764861E7" w14:textId="77777777" w:rsidR="0057478E" w:rsidRPr="00EF5447" w:rsidRDefault="0057478E" w:rsidP="004A6F70">
            <w:pPr>
              <w:pStyle w:val="TAC"/>
              <w:rPr>
                <w:lang w:eastAsia="fi-FI"/>
              </w:rPr>
            </w:pPr>
            <w:r w:rsidRPr="00EF5447">
              <w:rPr>
                <w:lang w:eastAsia="ja-JP"/>
              </w:rPr>
              <w:t>DC_1A_n258M</w:t>
            </w:r>
          </w:p>
        </w:tc>
        <w:tc>
          <w:tcPr>
            <w:tcW w:w="2846" w:type="dxa"/>
          </w:tcPr>
          <w:p w14:paraId="51E0E3E3"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A</w:t>
            </w:r>
          </w:p>
          <w:p w14:paraId="3B9356CE" w14:textId="77777777" w:rsidR="0057478E" w:rsidRPr="00EF5447" w:rsidRDefault="0057478E" w:rsidP="004A6F70">
            <w:pPr>
              <w:pStyle w:val="TAC"/>
              <w:keepNext w:val="0"/>
              <w:rPr>
                <w:lang w:eastAsia="zh-TW"/>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D</w:t>
            </w:r>
          </w:p>
          <w:p w14:paraId="1E75E06C"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258</w:t>
            </w:r>
            <w:r w:rsidRPr="00EF5447">
              <w:rPr>
                <w:lang w:eastAsia="fi-FI"/>
              </w:rPr>
              <w:t>G</w:t>
            </w:r>
          </w:p>
        </w:tc>
      </w:tr>
      <w:tr w:rsidR="0057478E" w:rsidRPr="00EF5447" w14:paraId="49AABFF4" w14:textId="77777777" w:rsidTr="004A6F70">
        <w:trPr>
          <w:trHeight w:val="187"/>
          <w:jc w:val="center"/>
        </w:trPr>
        <w:tc>
          <w:tcPr>
            <w:tcW w:w="2972" w:type="dxa"/>
            <w:shd w:val="clear" w:color="auto" w:fill="auto"/>
          </w:tcPr>
          <w:p w14:paraId="53F31A2E" w14:textId="77777777" w:rsidR="0057478E" w:rsidRPr="00EF5447" w:rsidRDefault="0057478E" w:rsidP="004A6F70">
            <w:pPr>
              <w:pStyle w:val="TAC"/>
              <w:rPr>
                <w:lang w:eastAsia="fi-FI"/>
              </w:rPr>
            </w:pPr>
            <w:r w:rsidRPr="00EF5447">
              <w:rPr>
                <w:lang w:eastAsia="fi-FI"/>
              </w:rPr>
              <w:t>DC_2A_n257A</w:t>
            </w:r>
          </w:p>
          <w:p w14:paraId="304028C2" w14:textId="77777777" w:rsidR="0057478E" w:rsidRPr="00EF5447" w:rsidRDefault="0057478E" w:rsidP="004A6F70">
            <w:pPr>
              <w:pStyle w:val="TAC"/>
              <w:rPr>
                <w:lang w:eastAsia="fi-FI"/>
              </w:rPr>
            </w:pPr>
            <w:r w:rsidRPr="00EF5447">
              <w:rPr>
                <w:noProof/>
                <w:lang w:eastAsia="zh-CN"/>
              </w:rPr>
              <w:t>DC_2C_n257A</w:t>
            </w:r>
          </w:p>
        </w:tc>
        <w:tc>
          <w:tcPr>
            <w:tcW w:w="2846" w:type="dxa"/>
          </w:tcPr>
          <w:p w14:paraId="28687059" w14:textId="77777777" w:rsidR="0057478E" w:rsidRPr="00EF5447" w:rsidRDefault="0057478E" w:rsidP="004A6F70">
            <w:pPr>
              <w:pStyle w:val="TAC"/>
              <w:rPr>
                <w:lang w:eastAsia="fi-FI"/>
              </w:rPr>
            </w:pPr>
            <w:r w:rsidRPr="00EF5447">
              <w:rPr>
                <w:lang w:eastAsia="fi-FI"/>
              </w:rPr>
              <w:t>DC_2A_n257A</w:t>
            </w:r>
          </w:p>
        </w:tc>
      </w:tr>
      <w:tr w:rsidR="0057478E" w:rsidRPr="00EF5447" w14:paraId="0FBB4546" w14:textId="77777777" w:rsidTr="004A6F70">
        <w:trPr>
          <w:trHeight w:val="187"/>
          <w:jc w:val="center"/>
        </w:trPr>
        <w:tc>
          <w:tcPr>
            <w:tcW w:w="2972" w:type="dxa"/>
            <w:shd w:val="clear" w:color="auto" w:fill="auto"/>
          </w:tcPr>
          <w:p w14:paraId="3692C144" w14:textId="77777777" w:rsidR="0057478E" w:rsidRPr="00EF5447" w:rsidRDefault="0057478E" w:rsidP="004A6F70">
            <w:pPr>
              <w:pStyle w:val="TAC"/>
              <w:rPr>
                <w:lang w:eastAsia="fi-FI"/>
              </w:rPr>
            </w:pPr>
            <w:r w:rsidRPr="00EF5447">
              <w:t>DC_2A_n257(2A)</w:t>
            </w:r>
          </w:p>
        </w:tc>
        <w:tc>
          <w:tcPr>
            <w:tcW w:w="2846" w:type="dxa"/>
          </w:tcPr>
          <w:p w14:paraId="370D2E70" w14:textId="77777777" w:rsidR="0057478E" w:rsidRPr="00EF5447" w:rsidRDefault="0057478E" w:rsidP="004A6F70">
            <w:pPr>
              <w:pStyle w:val="TAC"/>
              <w:rPr>
                <w:lang w:eastAsia="fi-FI"/>
              </w:rPr>
            </w:pPr>
            <w:r w:rsidRPr="00EF5447">
              <w:t>DC_2A_n257A</w:t>
            </w:r>
          </w:p>
        </w:tc>
      </w:tr>
      <w:tr w:rsidR="0057478E" w:rsidRPr="00EF5447" w14:paraId="7DA7EA1F" w14:textId="77777777" w:rsidTr="004A6F70">
        <w:trPr>
          <w:trHeight w:val="187"/>
          <w:jc w:val="center"/>
        </w:trPr>
        <w:tc>
          <w:tcPr>
            <w:tcW w:w="2972" w:type="dxa"/>
            <w:shd w:val="clear" w:color="auto" w:fill="auto"/>
          </w:tcPr>
          <w:p w14:paraId="1E5D45F4" w14:textId="77777777" w:rsidR="0057478E" w:rsidRPr="00EF5447" w:rsidRDefault="0057478E" w:rsidP="004A6F70">
            <w:pPr>
              <w:pStyle w:val="TAC"/>
              <w:rPr>
                <w:lang w:eastAsia="fi-FI"/>
              </w:rPr>
            </w:pPr>
            <w:r w:rsidRPr="00EF5447">
              <w:rPr>
                <w:noProof/>
                <w:lang w:eastAsia="zh-CN"/>
              </w:rPr>
              <w:t>DC_2A-2A_n257A</w:t>
            </w:r>
          </w:p>
        </w:tc>
        <w:tc>
          <w:tcPr>
            <w:tcW w:w="2846" w:type="dxa"/>
          </w:tcPr>
          <w:p w14:paraId="7B516BF7" w14:textId="77777777" w:rsidR="0057478E" w:rsidRPr="00EF5447" w:rsidRDefault="0057478E" w:rsidP="004A6F70">
            <w:pPr>
              <w:pStyle w:val="TAC"/>
              <w:rPr>
                <w:lang w:eastAsia="fi-FI"/>
              </w:rPr>
            </w:pPr>
            <w:r w:rsidRPr="00EF5447">
              <w:rPr>
                <w:noProof/>
                <w:lang w:eastAsia="zh-CN"/>
              </w:rPr>
              <w:t>DC_2A_n257A</w:t>
            </w:r>
          </w:p>
        </w:tc>
      </w:tr>
      <w:tr w:rsidR="0057478E" w:rsidRPr="00EF5447" w14:paraId="5DA3BF7E" w14:textId="77777777" w:rsidTr="004A6F70">
        <w:trPr>
          <w:trHeight w:val="187"/>
          <w:jc w:val="center"/>
        </w:trPr>
        <w:tc>
          <w:tcPr>
            <w:tcW w:w="2972" w:type="dxa"/>
            <w:shd w:val="clear" w:color="auto" w:fill="auto"/>
          </w:tcPr>
          <w:p w14:paraId="36A0CEF5" w14:textId="77777777" w:rsidR="0057478E" w:rsidRDefault="0057478E" w:rsidP="004A6F70">
            <w:pPr>
              <w:pStyle w:val="TAC"/>
              <w:rPr>
                <w:ins w:id="224" w:author="tank" w:date="2021-02-07T17:53:00Z"/>
                <w:lang w:eastAsia="zh-TW"/>
              </w:rPr>
            </w:pPr>
            <w:r w:rsidRPr="00EF5447">
              <w:rPr>
                <w:lang w:eastAsia="fi-FI"/>
              </w:rPr>
              <w:t>DC_</w:t>
            </w:r>
            <w:r w:rsidRPr="00EF5447">
              <w:rPr>
                <w:lang w:eastAsia="zh-CN"/>
              </w:rPr>
              <w:t>2A_n258A</w:t>
            </w:r>
          </w:p>
          <w:p w14:paraId="07868608" w14:textId="68DAABD1" w:rsidR="00454C30" w:rsidRDefault="00051B99" w:rsidP="00454C30">
            <w:pPr>
              <w:pStyle w:val="TAC"/>
              <w:rPr>
                <w:noProof/>
              </w:rPr>
            </w:pPr>
            <w:moveFromRangeStart w:id="225" w:author="tk" w:date="2021-02-26T08:51:00Z" w:name="move65221877"/>
            <w:moveFrom w:id="226" w:author="tk" w:date="2021-02-26T08:51:00Z">
              <w:ins w:id="227" w:author="tank" w:date="2021-02-07T17:53:00Z">
                <w:r w:rsidRPr="00C93335" w:rsidDel="00454C30">
                  <w:rPr>
                    <w:noProof/>
                  </w:rPr>
                  <w:t>DC_</w:t>
                </w:r>
                <w:r w:rsidDel="00454C30">
                  <w:rPr>
                    <w:noProof/>
                  </w:rPr>
                  <w:t>2</w:t>
                </w:r>
                <w:r w:rsidRPr="00C93335" w:rsidDel="00454C30">
                  <w:rPr>
                    <w:noProof/>
                  </w:rPr>
                  <w:t>A_n258D</w:t>
                </w:r>
                <w:r w:rsidDel="00454C30">
                  <w:rPr>
                    <w:noProof/>
                  </w:rPr>
                  <w:br/>
                </w:r>
                <w:r w:rsidRPr="00C93335" w:rsidDel="00454C30">
                  <w:rPr>
                    <w:noProof/>
                  </w:rPr>
                  <w:t>DC_</w:t>
                </w:r>
                <w:r w:rsidDel="00454C30">
                  <w:rPr>
                    <w:noProof/>
                  </w:rPr>
                  <w:t>2</w:t>
                </w:r>
                <w:r w:rsidRPr="00C93335" w:rsidDel="00454C30">
                  <w:rPr>
                    <w:noProof/>
                  </w:rPr>
                  <w:t>A_n258G</w:t>
                </w:r>
                <w:r w:rsidDel="00454C30">
                  <w:rPr>
                    <w:noProof/>
                  </w:rPr>
                  <w:br/>
                </w:r>
                <w:r w:rsidRPr="00C93335" w:rsidDel="00454C30">
                  <w:rPr>
                    <w:noProof/>
                  </w:rPr>
                  <w:t>DC_</w:t>
                </w:r>
                <w:r w:rsidDel="00454C30">
                  <w:rPr>
                    <w:noProof/>
                  </w:rPr>
                  <w:t>2</w:t>
                </w:r>
                <w:r w:rsidRPr="00C93335" w:rsidDel="00454C30">
                  <w:rPr>
                    <w:noProof/>
                  </w:rPr>
                  <w:t>A_n258H</w:t>
                </w:r>
                <w:r w:rsidDel="00454C30">
                  <w:rPr>
                    <w:noProof/>
                  </w:rPr>
                  <w:br/>
                </w:r>
                <w:r w:rsidRPr="00C93335" w:rsidDel="00454C30">
                  <w:rPr>
                    <w:noProof/>
                  </w:rPr>
                  <w:t>DC_</w:t>
                </w:r>
                <w:r w:rsidDel="00454C30">
                  <w:rPr>
                    <w:noProof/>
                  </w:rPr>
                  <w:t>2</w:t>
                </w:r>
                <w:r w:rsidRPr="00C93335" w:rsidDel="00454C30">
                  <w:rPr>
                    <w:noProof/>
                  </w:rPr>
                  <w:t>A_n258O</w:t>
                </w:r>
                <w:r w:rsidDel="00454C30">
                  <w:rPr>
                    <w:noProof/>
                  </w:rPr>
                  <w:br/>
                </w:r>
                <w:r w:rsidRPr="00C93335" w:rsidDel="00454C30">
                  <w:rPr>
                    <w:noProof/>
                  </w:rPr>
                  <w:t>DC_</w:t>
                </w:r>
                <w:r w:rsidDel="00454C30">
                  <w:rPr>
                    <w:noProof/>
                  </w:rPr>
                  <w:t>2</w:t>
                </w:r>
                <w:r w:rsidRPr="00C93335" w:rsidDel="00454C30">
                  <w:rPr>
                    <w:noProof/>
                  </w:rPr>
                  <w:t>A_n258P</w:t>
                </w:r>
                <w:r w:rsidDel="00454C30">
                  <w:rPr>
                    <w:noProof/>
                  </w:rPr>
                  <w:br/>
                </w:r>
                <w:r w:rsidRPr="00C93335" w:rsidDel="00454C30">
                  <w:rPr>
                    <w:noProof/>
                  </w:rPr>
                  <w:t>DC_</w:t>
                </w:r>
                <w:r w:rsidDel="00454C30">
                  <w:rPr>
                    <w:noProof/>
                  </w:rPr>
                  <w:t>2</w:t>
                </w:r>
                <w:r w:rsidRPr="00C93335" w:rsidDel="00454C30">
                  <w:rPr>
                    <w:noProof/>
                  </w:rPr>
                  <w:t>A_n258Q</w:t>
                </w:r>
              </w:ins>
            </w:moveFrom>
            <w:moveFromRangeEnd w:id="225"/>
            <w:ins w:id="228" w:author="tk" w:date="2021-02-26T08:51:00Z">
              <w:r w:rsidR="00454C30" w:rsidRPr="00C93335">
                <w:rPr>
                  <w:noProof/>
                </w:rPr>
                <w:t xml:space="preserve"> </w:t>
              </w:r>
            </w:ins>
            <w:moveToRangeStart w:id="229" w:author="tk" w:date="2021-02-26T08:51:00Z" w:name="move65221877"/>
            <w:moveTo w:id="230" w:author="tk" w:date="2021-02-26T08:51:00Z">
              <w:r w:rsidR="00454C30" w:rsidRPr="00C93335">
                <w:rPr>
                  <w:noProof/>
                </w:rPr>
                <w:t>DC_</w:t>
              </w:r>
              <w:r w:rsidR="00454C30">
                <w:rPr>
                  <w:noProof/>
                </w:rPr>
                <w:t>2</w:t>
              </w:r>
              <w:r w:rsidR="00454C30" w:rsidRPr="00C93335">
                <w:rPr>
                  <w:noProof/>
                </w:rPr>
                <w:t>A_n258D</w:t>
              </w:r>
            </w:moveTo>
          </w:p>
          <w:p w14:paraId="4ED091E9" w14:textId="77777777" w:rsidR="00454C30" w:rsidRDefault="00454C30" w:rsidP="00454C30">
            <w:pPr>
              <w:pStyle w:val="TAC"/>
              <w:rPr>
                <w:noProof/>
              </w:rPr>
            </w:pPr>
            <w:moveTo w:id="231" w:author="tk" w:date="2021-02-26T08:51:00Z">
              <w:r w:rsidRPr="00C93335">
                <w:rPr>
                  <w:noProof/>
                </w:rPr>
                <w:t>DC_</w:t>
              </w:r>
              <w:r>
                <w:rPr>
                  <w:noProof/>
                </w:rPr>
                <w:t>2</w:t>
              </w:r>
              <w:r w:rsidRPr="00C93335">
                <w:rPr>
                  <w:noProof/>
                </w:rPr>
                <w:t>A_n258G</w:t>
              </w:r>
            </w:moveTo>
          </w:p>
          <w:p w14:paraId="327A698B" w14:textId="77777777" w:rsidR="00454C30" w:rsidRDefault="00454C30" w:rsidP="00454C30">
            <w:pPr>
              <w:pStyle w:val="TAC"/>
              <w:rPr>
                <w:noProof/>
              </w:rPr>
            </w:pPr>
            <w:moveTo w:id="232" w:author="tk" w:date="2021-02-26T08:51:00Z">
              <w:r w:rsidRPr="00C93335">
                <w:rPr>
                  <w:noProof/>
                </w:rPr>
                <w:t>DC_</w:t>
              </w:r>
              <w:r>
                <w:rPr>
                  <w:noProof/>
                </w:rPr>
                <w:t>2</w:t>
              </w:r>
              <w:r w:rsidRPr="00C93335">
                <w:rPr>
                  <w:noProof/>
                </w:rPr>
                <w:t>A_n258H</w:t>
              </w:r>
            </w:moveTo>
          </w:p>
          <w:p w14:paraId="1D2FC16E" w14:textId="77777777" w:rsidR="00454C30" w:rsidRDefault="00454C30" w:rsidP="00454C30">
            <w:pPr>
              <w:pStyle w:val="TAC"/>
              <w:rPr>
                <w:noProof/>
              </w:rPr>
            </w:pPr>
            <w:moveTo w:id="233" w:author="tk" w:date="2021-02-26T08:51:00Z">
              <w:r w:rsidRPr="00C93335">
                <w:rPr>
                  <w:noProof/>
                </w:rPr>
                <w:t>DC_</w:t>
              </w:r>
              <w:r>
                <w:rPr>
                  <w:noProof/>
                </w:rPr>
                <w:t>2</w:t>
              </w:r>
              <w:r w:rsidRPr="00C93335">
                <w:rPr>
                  <w:noProof/>
                </w:rPr>
                <w:t>A_n258O</w:t>
              </w:r>
            </w:moveTo>
          </w:p>
          <w:p w14:paraId="4C1C5AD3" w14:textId="77777777" w:rsidR="00454C30" w:rsidRDefault="00454C30" w:rsidP="00454C30">
            <w:pPr>
              <w:pStyle w:val="TAC"/>
              <w:rPr>
                <w:noProof/>
              </w:rPr>
            </w:pPr>
            <w:moveTo w:id="234" w:author="tk" w:date="2021-02-26T08:51:00Z">
              <w:r w:rsidRPr="00C93335">
                <w:rPr>
                  <w:noProof/>
                </w:rPr>
                <w:t>DC_</w:t>
              </w:r>
              <w:r>
                <w:rPr>
                  <w:noProof/>
                </w:rPr>
                <w:t>2</w:t>
              </w:r>
              <w:r w:rsidRPr="00C93335">
                <w:rPr>
                  <w:noProof/>
                </w:rPr>
                <w:t>A_n258P</w:t>
              </w:r>
            </w:moveTo>
          </w:p>
          <w:p w14:paraId="2DCDB028" w14:textId="76D51D87" w:rsidR="00051B99" w:rsidRPr="00EF5447" w:rsidRDefault="00454C30" w:rsidP="00454C30">
            <w:pPr>
              <w:pStyle w:val="TAC"/>
              <w:rPr>
                <w:lang w:eastAsia="zh-TW"/>
              </w:rPr>
            </w:pPr>
            <w:moveTo w:id="235" w:author="tk" w:date="2021-02-26T08:51:00Z">
              <w:r w:rsidRPr="00C93335">
                <w:rPr>
                  <w:noProof/>
                </w:rPr>
                <w:t>DC_</w:t>
              </w:r>
              <w:r>
                <w:rPr>
                  <w:noProof/>
                </w:rPr>
                <w:t>2</w:t>
              </w:r>
              <w:r w:rsidRPr="00C93335">
                <w:rPr>
                  <w:noProof/>
                </w:rPr>
                <w:t>A_n258Q</w:t>
              </w:r>
            </w:moveTo>
            <w:moveToRangeEnd w:id="229"/>
          </w:p>
        </w:tc>
        <w:tc>
          <w:tcPr>
            <w:tcW w:w="2846" w:type="dxa"/>
          </w:tcPr>
          <w:p w14:paraId="449A781F" w14:textId="77777777" w:rsidR="0057478E" w:rsidRDefault="0057478E" w:rsidP="004A6F70">
            <w:pPr>
              <w:pStyle w:val="TAC"/>
              <w:rPr>
                <w:ins w:id="236" w:author="tank" w:date="2021-02-07T17:53:00Z"/>
                <w:lang w:eastAsia="zh-TW"/>
              </w:rPr>
            </w:pPr>
            <w:r w:rsidRPr="00EF5447">
              <w:rPr>
                <w:lang w:eastAsia="fi-FI"/>
              </w:rPr>
              <w:t>DC_</w:t>
            </w:r>
            <w:r w:rsidRPr="00EF5447">
              <w:rPr>
                <w:lang w:eastAsia="zh-CN"/>
              </w:rPr>
              <w:t>2A_n258A</w:t>
            </w:r>
          </w:p>
          <w:p w14:paraId="68DC5BF4" w14:textId="77777777" w:rsidR="00454C30" w:rsidRDefault="00454C30" w:rsidP="00454C30">
            <w:pPr>
              <w:pStyle w:val="TAC"/>
              <w:rPr>
                <w:ins w:id="237" w:author="tk" w:date="2021-02-26T08:51:00Z"/>
                <w:noProof/>
              </w:rPr>
            </w:pPr>
            <w:ins w:id="238" w:author="tk" w:date="2021-02-26T08:51:00Z">
              <w:r w:rsidRPr="00C93335">
                <w:rPr>
                  <w:noProof/>
                </w:rPr>
                <w:t>DC_</w:t>
              </w:r>
              <w:r>
                <w:rPr>
                  <w:noProof/>
                </w:rPr>
                <w:t>2</w:t>
              </w:r>
              <w:r w:rsidRPr="00C93335">
                <w:rPr>
                  <w:noProof/>
                </w:rPr>
                <w:t>A_n258D</w:t>
              </w:r>
            </w:ins>
          </w:p>
          <w:p w14:paraId="68C087DD" w14:textId="77777777" w:rsidR="00454C30" w:rsidRDefault="00454C30" w:rsidP="00454C30">
            <w:pPr>
              <w:pStyle w:val="TAC"/>
              <w:rPr>
                <w:ins w:id="239" w:author="tk" w:date="2021-02-26T08:51:00Z"/>
                <w:noProof/>
              </w:rPr>
            </w:pPr>
            <w:ins w:id="240" w:author="tk" w:date="2021-02-26T08:51:00Z">
              <w:r w:rsidRPr="00C93335">
                <w:rPr>
                  <w:noProof/>
                </w:rPr>
                <w:t>DC_</w:t>
              </w:r>
              <w:r>
                <w:rPr>
                  <w:noProof/>
                </w:rPr>
                <w:t>2</w:t>
              </w:r>
              <w:r w:rsidRPr="00C93335">
                <w:rPr>
                  <w:noProof/>
                </w:rPr>
                <w:t>A_n258G</w:t>
              </w:r>
            </w:ins>
          </w:p>
          <w:p w14:paraId="3D291C86" w14:textId="77777777" w:rsidR="00454C30" w:rsidRDefault="00454C30" w:rsidP="00454C30">
            <w:pPr>
              <w:pStyle w:val="TAC"/>
              <w:rPr>
                <w:ins w:id="241" w:author="tk" w:date="2021-02-26T08:51:00Z"/>
                <w:noProof/>
              </w:rPr>
            </w:pPr>
            <w:ins w:id="242" w:author="tk" w:date="2021-02-26T08:51:00Z">
              <w:r w:rsidRPr="00C93335">
                <w:rPr>
                  <w:noProof/>
                </w:rPr>
                <w:t>DC_</w:t>
              </w:r>
              <w:r>
                <w:rPr>
                  <w:noProof/>
                </w:rPr>
                <w:t>2</w:t>
              </w:r>
              <w:r w:rsidRPr="00C93335">
                <w:rPr>
                  <w:noProof/>
                </w:rPr>
                <w:t>A_n258H</w:t>
              </w:r>
            </w:ins>
          </w:p>
          <w:p w14:paraId="6D382874" w14:textId="77777777" w:rsidR="00454C30" w:rsidRDefault="00454C30" w:rsidP="00454C30">
            <w:pPr>
              <w:pStyle w:val="TAC"/>
              <w:rPr>
                <w:ins w:id="243" w:author="tk" w:date="2021-02-26T08:51:00Z"/>
                <w:noProof/>
              </w:rPr>
            </w:pPr>
            <w:ins w:id="244" w:author="tk" w:date="2021-02-26T08:51:00Z">
              <w:r w:rsidRPr="00C93335">
                <w:rPr>
                  <w:noProof/>
                </w:rPr>
                <w:t>DC_</w:t>
              </w:r>
              <w:r>
                <w:rPr>
                  <w:noProof/>
                </w:rPr>
                <w:t>2</w:t>
              </w:r>
              <w:r w:rsidRPr="00C93335">
                <w:rPr>
                  <w:noProof/>
                </w:rPr>
                <w:t>A_n258O</w:t>
              </w:r>
            </w:ins>
          </w:p>
          <w:p w14:paraId="1E74D9F0" w14:textId="77777777" w:rsidR="00454C30" w:rsidRDefault="00454C30" w:rsidP="00454C30">
            <w:pPr>
              <w:pStyle w:val="TAC"/>
              <w:rPr>
                <w:ins w:id="245" w:author="tk" w:date="2021-02-26T08:51:00Z"/>
                <w:noProof/>
              </w:rPr>
            </w:pPr>
            <w:ins w:id="246" w:author="tk" w:date="2021-02-26T08:51:00Z">
              <w:r w:rsidRPr="00C93335">
                <w:rPr>
                  <w:noProof/>
                </w:rPr>
                <w:t>DC_</w:t>
              </w:r>
              <w:r>
                <w:rPr>
                  <w:noProof/>
                </w:rPr>
                <w:t>2</w:t>
              </w:r>
              <w:r w:rsidRPr="00C93335">
                <w:rPr>
                  <w:noProof/>
                </w:rPr>
                <w:t>A_n258P</w:t>
              </w:r>
            </w:ins>
          </w:p>
          <w:p w14:paraId="46EBC2FA" w14:textId="03D97FF8" w:rsidR="00051B99" w:rsidRPr="00EF5447" w:rsidRDefault="00454C30" w:rsidP="00454C30">
            <w:pPr>
              <w:pStyle w:val="TAC"/>
              <w:rPr>
                <w:lang w:eastAsia="zh-TW"/>
              </w:rPr>
            </w:pPr>
            <w:ins w:id="247" w:author="tk" w:date="2021-02-26T08:51:00Z">
              <w:r w:rsidRPr="00C93335">
                <w:rPr>
                  <w:noProof/>
                </w:rPr>
                <w:t>DC_</w:t>
              </w:r>
              <w:r>
                <w:rPr>
                  <w:noProof/>
                </w:rPr>
                <w:t>2</w:t>
              </w:r>
              <w:r w:rsidRPr="00C93335">
                <w:rPr>
                  <w:noProof/>
                </w:rPr>
                <w:t>A_n258Q</w:t>
              </w:r>
            </w:ins>
            <w:ins w:id="248" w:author="tank" w:date="2021-02-07T17:53:00Z">
              <w:del w:id="249" w:author="tk" w:date="2021-02-26T08:51:00Z">
                <w:r w:rsidR="00051B99" w:rsidRPr="00C93335" w:rsidDel="00454C30">
                  <w:rPr>
                    <w:noProof/>
                  </w:rPr>
                  <w:delText>DC_</w:delText>
                </w:r>
                <w:r w:rsidR="00051B99" w:rsidDel="00454C30">
                  <w:rPr>
                    <w:noProof/>
                  </w:rPr>
                  <w:delText>2</w:delText>
                </w:r>
                <w:r w:rsidR="00051B99" w:rsidRPr="00C93335" w:rsidDel="00454C30">
                  <w:rPr>
                    <w:noProof/>
                  </w:rPr>
                  <w:delText>A_n258D</w:delText>
                </w:r>
                <w:r w:rsidR="00051B99" w:rsidDel="00454C30">
                  <w:rPr>
                    <w:noProof/>
                  </w:rPr>
                  <w:br/>
                </w:r>
                <w:r w:rsidR="00051B99" w:rsidRPr="00C93335" w:rsidDel="00454C30">
                  <w:rPr>
                    <w:noProof/>
                  </w:rPr>
                  <w:delText>DC_</w:delText>
                </w:r>
                <w:r w:rsidR="00051B99" w:rsidDel="00454C30">
                  <w:rPr>
                    <w:noProof/>
                  </w:rPr>
                  <w:delText>2</w:delText>
                </w:r>
                <w:r w:rsidR="00051B99" w:rsidRPr="00C93335" w:rsidDel="00454C30">
                  <w:rPr>
                    <w:noProof/>
                  </w:rPr>
                  <w:delText>A_n258G</w:delText>
                </w:r>
                <w:r w:rsidR="00051B99" w:rsidDel="00454C30">
                  <w:rPr>
                    <w:noProof/>
                  </w:rPr>
                  <w:br/>
                </w:r>
                <w:r w:rsidR="00051B99" w:rsidRPr="00C93335" w:rsidDel="00454C30">
                  <w:rPr>
                    <w:noProof/>
                  </w:rPr>
                  <w:delText>DC_</w:delText>
                </w:r>
                <w:r w:rsidR="00051B99" w:rsidDel="00454C30">
                  <w:rPr>
                    <w:noProof/>
                  </w:rPr>
                  <w:delText>2</w:delText>
                </w:r>
                <w:r w:rsidR="00051B99" w:rsidRPr="00C93335" w:rsidDel="00454C30">
                  <w:rPr>
                    <w:noProof/>
                  </w:rPr>
                  <w:delText>A_n258H</w:delText>
                </w:r>
                <w:r w:rsidR="00051B99" w:rsidDel="00454C30">
                  <w:rPr>
                    <w:noProof/>
                  </w:rPr>
                  <w:br/>
                </w:r>
                <w:r w:rsidR="00051B99" w:rsidRPr="00C93335" w:rsidDel="00454C30">
                  <w:rPr>
                    <w:noProof/>
                  </w:rPr>
                  <w:delText>DC_</w:delText>
                </w:r>
                <w:r w:rsidR="00051B99" w:rsidDel="00454C30">
                  <w:rPr>
                    <w:noProof/>
                  </w:rPr>
                  <w:delText>2</w:delText>
                </w:r>
                <w:r w:rsidR="00051B99" w:rsidRPr="00C93335" w:rsidDel="00454C30">
                  <w:rPr>
                    <w:noProof/>
                  </w:rPr>
                  <w:delText>A_n258O</w:delText>
                </w:r>
                <w:r w:rsidR="00051B99" w:rsidDel="00454C30">
                  <w:rPr>
                    <w:noProof/>
                  </w:rPr>
                  <w:br/>
                </w:r>
                <w:r w:rsidR="00051B99" w:rsidRPr="00C93335" w:rsidDel="00454C30">
                  <w:rPr>
                    <w:noProof/>
                  </w:rPr>
                  <w:delText>DC_</w:delText>
                </w:r>
                <w:r w:rsidR="00051B99" w:rsidDel="00454C30">
                  <w:rPr>
                    <w:noProof/>
                  </w:rPr>
                  <w:delText>2</w:delText>
                </w:r>
                <w:r w:rsidR="00051B99" w:rsidRPr="00C93335" w:rsidDel="00454C30">
                  <w:rPr>
                    <w:noProof/>
                  </w:rPr>
                  <w:delText>A_n258P</w:delText>
                </w:r>
                <w:r w:rsidR="00051B99" w:rsidDel="00454C30">
                  <w:rPr>
                    <w:noProof/>
                  </w:rPr>
                  <w:br/>
                </w:r>
                <w:r w:rsidR="00051B99" w:rsidRPr="00C93335" w:rsidDel="00454C30">
                  <w:rPr>
                    <w:noProof/>
                  </w:rPr>
                  <w:delText>DC_</w:delText>
                </w:r>
                <w:r w:rsidR="00051B99" w:rsidDel="00454C30">
                  <w:rPr>
                    <w:noProof/>
                  </w:rPr>
                  <w:delText>2</w:delText>
                </w:r>
                <w:r w:rsidR="00051B99" w:rsidRPr="00C93335" w:rsidDel="00454C30">
                  <w:rPr>
                    <w:noProof/>
                  </w:rPr>
                  <w:delText>A_n258Q</w:delText>
                </w:r>
              </w:del>
            </w:ins>
          </w:p>
        </w:tc>
      </w:tr>
      <w:tr w:rsidR="0057478E" w:rsidRPr="00EF5447" w14:paraId="38344BBC" w14:textId="77777777" w:rsidTr="004A6F70">
        <w:trPr>
          <w:trHeight w:val="187"/>
          <w:jc w:val="center"/>
        </w:trPr>
        <w:tc>
          <w:tcPr>
            <w:tcW w:w="2972" w:type="dxa"/>
            <w:shd w:val="clear" w:color="auto" w:fill="auto"/>
          </w:tcPr>
          <w:p w14:paraId="6DF63A55" w14:textId="77777777" w:rsidR="0057478E" w:rsidRPr="00EF5447" w:rsidRDefault="0057478E" w:rsidP="004A6F70">
            <w:pPr>
              <w:pStyle w:val="TAC"/>
            </w:pPr>
            <w:r w:rsidRPr="00EF5447">
              <w:t>DC_2A_n258(2A)</w:t>
            </w:r>
          </w:p>
          <w:p w14:paraId="1A28CEDC" w14:textId="77777777" w:rsidR="0057478E" w:rsidRPr="00EF5447" w:rsidRDefault="0057478E" w:rsidP="004A6F70">
            <w:pPr>
              <w:pStyle w:val="TAC"/>
            </w:pPr>
            <w:r w:rsidRPr="00EF5447">
              <w:t>DC_2A_n258(3A)</w:t>
            </w:r>
          </w:p>
          <w:p w14:paraId="2A948AB1" w14:textId="77777777" w:rsidR="0057478E" w:rsidRPr="00EF5447" w:rsidRDefault="0057478E" w:rsidP="004A6F70">
            <w:pPr>
              <w:pStyle w:val="TAC"/>
            </w:pPr>
            <w:r w:rsidRPr="00EF5447">
              <w:t>DC_2A_n258(4A)</w:t>
            </w:r>
          </w:p>
          <w:p w14:paraId="1F9967B1" w14:textId="77777777" w:rsidR="0057478E" w:rsidRPr="00EF5447" w:rsidRDefault="0057478E" w:rsidP="004A6F70">
            <w:pPr>
              <w:pStyle w:val="TAC"/>
              <w:rPr>
                <w:lang w:eastAsia="fi-FI"/>
              </w:rPr>
            </w:pPr>
            <w:r w:rsidRPr="00EF5447">
              <w:t>DC_2A_n258(5A)</w:t>
            </w:r>
          </w:p>
        </w:tc>
        <w:tc>
          <w:tcPr>
            <w:tcW w:w="2846" w:type="dxa"/>
          </w:tcPr>
          <w:p w14:paraId="5B2BBE67" w14:textId="77777777" w:rsidR="0057478E" w:rsidRPr="00EF5447" w:rsidRDefault="0057478E" w:rsidP="004A6F70">
            <w:pPr>
              <w:pStyle w:val="TAC"/>
              <w:rPr>
                <w:lang w:eastAsia="fi-FI"/>
              </w:rPr>
            </w:pPr>
            <w:r w:rsidRPr="00EF5447">
              <w:rPr>
                <w:lang w:eastAsia="fi-FI"/>
              </w:rPr>
              <w:t>DC_</w:t>
            </w:r>
            <w:r w:rsidRPr="00EF5447">
              <w:rPr>
                <w:lang w:eastAsia="zh-CN"/>
              </w:rPr>
              <w:t>2A_n258A</w:t>
            </w:r>
          </w:p>
        </w:tc>
      </w:tr>
      <w:tr w:rsidR="0057478E" w:rsidRPr="00EF5447" w14:paraId="5A6F2779" w14:textId="77777777" w:rsidTr="004A6F70">
        <w:trPr>
          <w:trHeight w:val="187"/>
          <w:jc w:val="center"/>
        </w:trPr>
        <w:tc>
          <w:tcPr>
            <w:tcW w:w="2972" w:type="dxa"/>
            <w:shd w:val="clear" w:color="auto" w:fill="auto"/>
          </w:tcPr>
          <w:p w14:paraId="494A4EBA" w14:textId="77777777" w:rsidR="0057478E" w:rsidRPr="00EF5447" w:rsidRDefault="0057478E" w:rsidP="004A6F70">
            <w:pPr>
              <w:pStyle w:val="TAC"/>
              <w:rPr>
                <w:lang w:eastAsia="fi-FI"/>
              </w:rPr>
            </w:pPr>
            <w:r w:rsidRPr="00EF5447">
              <w:rPr>
                <w:lang w:eastAsia="fi-FI"/>
              </w:rPr>
              <w:t>DC_2A_n260A</w:t>
            </w:r>
          </w:p>
          <w:p w14:paraId="42BB10D5" w14:textId="77777777" w:rsidR="0057478E" w:rsidRPr="00EF5447" w:rsidRDefault="0057478E" w:rsidP="004A6F70">
            <w:pPr>
              <w:pStyle w:val="TAC"/>
              <w:rPr>
                <w:lang w:eastAsia="fi-FI"/>
              </w:rPr>
            </w:pPr>
            <w:r w:rsidRPr="00EF5447">
              <w:rPr>
                <w:lang w:eastAsia="fi-FI"/>
              </w:rPr>
              <w:t>DC_2A_n260G</w:t>
            </w:r>
          </w:p>
          <w:p w14:paraId="1D819E5D" w14:textId="77777777" w:rsidR="0057478E" w:rsidRPr="00EF5447" w:rsidRDefault="0057478E" w:rsidP="004A6F70">
            <w:pPr>
              <w:pStyle w:val="TAC"/>
              <w:rPr>
                <w:lang w:eastAsia="fi-FI"/>
              </w:rPr>
            </w:pPr>
            <w:r w:rsidRPr="00EF5447">
              <w:rPr>
                <w:lang w:eastAsia="fi-FI"/>
              </w:rPr>
              <w:t>DC_2A_n260H</w:t>
            </w:r>
          </w:p>
          <w:p w14:paraId="10A5073E" w14:textId="77777777" w:rsidR="0057478E" w:rsidRPr="00EF5447" w:rsidRDefault="0057478E" w:rsidP="004A6F70">
            <w:pPr>
              <w:pStyle w:val="TAC"/>
              <w:rPr>
                <w:lang w:eastAsia="fi-FI"/>
              </w:rPr>
            </w:pPr>
            <w:r w:rsidRPr="00EF5447">
              <w:rPr>
                <w:lang w:eastAsia="fi-FI"/>
              </w:rPr>
              <w:t>DC_2A_n260I</w:t>
            </w:r>
          </w:p>
          <w:p w14:paraId="26138481" w14:textId="77777777" w:rsidR="0057478E" w:rsidRPr="00EF5447" w:rsidRDefault="0057478E" w:rsidP="004A6F70">
            <w:pPr>
              <w:pStyle w:val="TAC"/>
              <w:rPr>
                <w:lang w:eastAsia="fi-FI"/>
              </w:rPr>
            </w:pPr>
            <w:r w:rsidRPr="00EF5447">
              <w:rPr>
                <w:lang w:eastAsia="fi-FI"/>
              </w:rPr>
              <w:t>DC_2A_n260J</w:t>
            </w:r>
          </w:p>
          <w:p w14:paraId="55CF1E6E" w14:textId="77777777" w:rsidR="0057478E" w:rsidRPr="00EF5447" w:rsidRDefault="0057478E" w:rsidP="004A6F70">
            <w:pPr>
              <w:pStyle w:val="TAC"/>
              <w:rPr>
                <w:lang w:eastAsia="fi-FI"/>
              </w:rPr>
            </w:pPr>
            <w:r w:rsidRPr="00EF5447">
              <w:rPr>
                <w:lang w:eastAsia="fi-FI"/>
              </w:rPr>
              <w:t>DC_2A_n260K</w:t>
            </w:r>
          </w:p>
          <w:p w14:paraId="05CF4C70" w14:textId="77777777" w:rsidR="0057478E" w:rsidRPr="00EF5447" w:rsidRDefault="0057478E" w:rsidP="004A6F70">
            <w:pPr>
              <w:pStyle w:val="TAC"/>
              <w:rPr>
                <w:lang w:eastAsia="fi-FI"/>
              </w:rPr>
            </w:pPr>
            <w:r w:rsidRPr="00EF5447">
              <w:rPr>
                <w:lang w:eastAsia="fi-FI"/>
              </w:rPr>
              <w:t>DC_2A_n260L</w:t>
            </w:r>
          </w:p>
          <w:p w14:paraId="7CB41C6E" w14:textId="77777777" w:rsidR="0057478E" w:rsidRPr="00EF5447" w:rsidRDefault="0057478E" w:rsidP="004A6F70">
            <w:pPr>
              <w:pStyle w:val="TAC"/>
              <w:rPr>
                <w:lang w:eastAsia="fi-FI"/>
              </w:rPr>
            </w:pPr>
            <w:r w:rsidRPr="00EF5447">
              <w:rPr>
                <w:lang w:eastAsia="fi-FI"/>
              </w:rPr>
              <w:t>DC_2A_n260M</w:t>
            </w:r>
          </w:p>
          <w:p w14:paraId="24B3AD8F" w14:textId="77777777" w:rsidR="0057478E" w:rsidRPr="00EF5447" w:rsidRDefault="0057478E" w:rsidP="004A6F70">
            <w:pPr>
              <w:pStyle w:val="TAC"/>
              <w:rPr>
                <w:noProof/>
                <w:lang w:eastAsia="zh-CN"/>
              </w:rPr>
            </w:pPr>
            <w:r w:rsidRPr="00EF5447">
              <w:rPr>
                <w:noProof/>
                <w:lang w:eastAsia="zh-CN"/>
              </w:rPr>
              <w:t>DC_2A_n260O</w:t>
            </w:r>
          </w:p>
          <w:p w14:paraId="1C161BB2" w14:textId="77777777" w:rsidR="0057478E" w:rsidRPr="00EF5447" w:rsidRDefault="0057478E" w:rsidP="004A6F70">
            <w:pPr>
              <w:pStyle w:val="TAC"/>
              <w:rPr>
                <w:noProof/>
                <w:lang w:eastAsia="zh-CN"/>
              </w:rPr>
            </w:pPr>
            <w:r w:rsidRPr="00EF5447">
              <w:rPr>
                <w:noProof/>
                <w:lang w:eastAsia="zh-CN"/>
              </w:rPr>
              <w:t>DC_2A_n260P</w:t>
            </w:r>
          </w:p>
          <w:p w14:paraId="17313FDA" w14:textId="77777777" w:rsidR="0057478E" w:rsidRPr="00EF5447" w:rsidRDefault="0057478E" w:rsidP="004A6F70">
            <w:pPr>
              <w:pStyle w:val="TAC"/>
              <w:rPr>
                <w:lang w:eastAsia="fi-FI"/>
              </w:rPr>
            </w:pPr>
            <w:r w:rsidRPr="00EF5447">
              <w:rPr>
                <w:noProof/>
                <w:lang w:eastAsia="zh-CN"/>
              </w:rPr>
              <w:t>DC_2A_n260Q</w:t>
            </w:r>
          </w:p>
          <w:p w14:paraId="576B4CE9" w14:textId="77777777" w:rsidR="0057478E" w:rsidRPr="00EF5447" w:rsidRDefault="0057478E" w:rsidP="004A6F70">
            <w:pPr>
              <w:pStyle w:val="TAC"/>
              <w:rPr>
                <w:lang w:eastAsia="fi-FI"/>
              </w:rPr>
            </w:pPr>
            <w:r w:rsidRPr="00EF5447">
              <w:rPr>
                <w:noProof/>
                <w:lang w:eastAsia="zh-CN"/>
              </w:rPr>
              <w:t>DC_2C_n260A</w:t>
            </w:r>
          </w:p>
        </w:tc>
        <w:tc>
          <w:tcPr>
            <w:tcW w:w="2846" w:type="dxa"/>
          </w:tcPr>
          <w:p w14:paraId="4A7261C2" w14:textId="77777777" w:rsidR="0057478E" w:rsidRPr="00EF5447" w:rsidRDefault="0057478E" w:rsidP="004A6F70">
            <w:pPr>
              <w:pStyle w:val="TAC"/>
              <w:rPr>
                <w:lang w:eastAsia="fi-FI"/>
              </w:rPr>
            </w:pPr>
            <w:r w:rsidRPr="00EF5447">
              <w:rPr>
                <w:lang w:eastAsia="fi-FI"/>
              </w:rPr>
              <w:t>DC_2A_n260A</w:t>
            </w:r>
          </w:p>
          <w:p w14:paraId="211D2486" w14:textId="77777777" w:rsidR="0057478E" w:rsidRPr="00EF5447" w:rsidRDefault="0057478E" w:rsidP="004A6F70">
            <w:pPr>
              <w:pStyle w:val="TAC"/>
              <w:rPr>
                <w:lang w:eastAsia="fi-FI"/>
              </w:rPr>
            </w:pPr>
            <w:r w:rsidRPr="00EF5447">
              <w:rPr>
                <w:noProof/>
                <w:lang w:eastAsia="zh-CN"/>
              </w:rPr>
              <w:t>DC_2A_n260G</w:t>
            </w:r>
          </w:p>
          <w:p w14:paraId="760EE25F" w14:textId="77777777" w:rsidR="0057478E" w:rsidRPr="00EF5447" w:rsidRDefault="0057478E" w:rsidP="004A6F70">
            <w:pPr>
              <w:pStyle w:val="TAC"/>
              <w:rPr>
                <w:noProof/>
                <w:lang w:eastAsia="zh-TW"/>
              </w:rPr>
            </w:pPr>
            <w:r w:rsidRPr="00EF5447">
              <w:rPr>
                <w:noProof/>
                <w:lang w:eastAsia="zh-CN"/>
              </w:rPr>
              <w:t>DC_2A_n260H</w:t>
            </w:r>
          </w:p>
          <w:p w14:paraId="340F5178" w14:textId="77777777" w:rsidR="0057478E" w:rsidRPr="00EF5447" w:rsidRDefault="0057478E" w:rsidP="004A6F70">
            <w:pPr>
              <w:pStyle w:val="TAC"/>
              <w:rPr>
                <w:noProof/>
                <w:lang w:eastAsia="zh-TW"/>
              </w:rPr>
            </w:pPr>
            <w:r w:rsidRPr="00EF5447">
              <w:rPr>
                <w:noProof/>
                <w:lang w:eastAsia="zh-CN"/>
              </w:rPr>
              <w:t>DC_2A_n260I</w:t>
            </w:r>
          </w:p>
          <w:p w14:paraId="4AB54548" w14:textId="77777777" w:rsidR="0057478E" w:rsidRPr="00EF5447" w:rsidRDefault="0057478E" w:rsidP="004A6F70">
            <w:pPr>
              <w:pStyle w:val="TAC"/>
              <w:rPr>
                <w:noProof/>
                <w:lang w:eastAsia="zh-CN"/>
              </w:rPr>
            </w:pPr>
            <w:r w:rsidRPr="00EF5447">
              <w:rPr>
                <w:noProof/>
                <w:lang w:eastAsia="zh-CN"/>
              </w:rPr>
              <w:t>DC_2A_n260O</w:t>
            </w:r>
          </w:p>
          <w:p w14:paraId="272FA915" w14:textId="77777777" w:rsidR="0057478E" w:rsidRPr="00EF5447" w:rsidRDefault="0057478E" w:rsidP="004A6F70">
            <w:pPr>
              <w:pStyle w:val="TAC"/>
              <w:rPr>
                <w:noProof/>
                <w:lang w:eastAsia="zh-CN"/>
              </w:rPr>
            </w:pPr>
            <w:r w:rsidRPr="00EF5447">
              <w:rPr>
                <w:noProof/>
                <w:lang w:eastAsia="zh-CN"/>
              </w:rPr>
              <w:t>DC_2A_n260P</w:t>
            </w:r>
          </w:p>
          <w:p w14:paraId="6A7660DE" w14:textId="77777777" w:rsidR="0057478E" w:rsidRPr="00EF5447" w:rsidRDefault="0057478E" w:rsidP="004A6F70">
            <w:pPr>
              <w:pStyle w:val="TAC"/>
              <w:rPr>
                <w:lang w:eastAsia="fi-FI"/>
              </w:rPr>
            </w:pPr>
            <w:r w:rsidRPr="00EF5447">
              <w:rPr>
                <w:noProof/>
                <w:lang w:eastAsia="zh-CN"/>
              </w:rPr>
              <w:t>DC_2A_n260Q</w:t>
            </w:r>
          </w:p>
        </w:tc>
      </w:tr>
      <w:tr w:rsidR="0057478E" w:rsidRPr="00EF5447" w14:paraId="2CC463A3" w14:textId="77777777" w:rsidTr="004A6F70">
        <w:trPr>
          <w:trHeight w:val="187"/>
          <w:jc w:val="center"/>
        </w:trPr>
        <w:tc>
          <w:tcPr>
            <w:tcW w:w="2972" w:type="dxa"/>
            <w:shd w:val="clear" w:color="auto" w:fill="auto"/>
          </w:tcPr>
          <w:p w14:paraId="754A2C56" w14:textId="77777777" w:rsidR="0057478E" w:rsidRPr="00EF5447" w:rsidRDefault="0057478E" w:rsidP="004A6F70">
            <w:pPr>
              <w:pStyle w:val="TAC"/>
              <w:rPr>
                <w:lang w:eastAsia="fi-FI"/>
              </w:rPr>
            </w:pPr>
            <w:r w:rsidRPr="00EF5447">
              <w:rPr>
                <w:lang w:eastAsia="fi-FI"/>
              </w:rPr>
              <w:t>DC_2A_n260(2A)</w:t>
            </w:r>
          </w:p>
          <w:p w14:paraId="3993E836" w14:textId="77777777" w:rsidR="0057478E" w:rsidRPr="00EF5447" w:rsidRDefault="0057478E" w:rsidP="004A6F70">
            <w:pPr>
              <w:pStyle w:val="TAC"/>
              <w:rPr>
                <w:lang w:eastAsia="fi-FI"/>
              </w:rPr>
            </w:pPr>
            <w:r w:rsidRPr="00EF5447">
              <w:rPr>
                <w:lang w:eastAsia="fi-FI"/>
              </w:rPr>
              <w:t>DC_2A_n260(3A)</w:t>
            </w:r>
          </w:p>
          <w:p w14:paraId="7A403AF4" w14:textId="77777777" w:rsidR="0057478E" w:rsidRPr="00EF5447" w:rsidRDefault="0057478E" w:rsidP="004A6F70">
            <w:pPr>
              <w:pStyle w:val="TAC"/>
              <w:rPr>
                <w:lang w:eastAsia="fi-FI"/>
              </w:rPr>
            </w:pPr>
            <w:r w:rsidRPr="00EF5447">
              <w:rPr>
                <w:lang w:eastAsia="fi-FI"/>
              </w:rPr>
              <w:t>DC_2A_n260(4A)</w:t>
            </w:r>
          </w:p>
          <w:p w14:paraId="0D228C98" w14:textId="77777777" w:rsidR="0057478E" w:rsidRPr="00EF5447" w:rsidRDefault="0057478E" w:rsidP="004A6F70">
            <w:pPr>
              <w:pStyle w:val="TAC"/>
              <w:rPr>
                <w:noProof/>
                <w:lang w:eastAsia="zh-CN"/>
              </w:rPr>
            </w:pPr>
            <w:r w:rsidRPr="00EF5447">
              <w:rPr>
                <w:noProof/>
                <w:lang w:eastAsia="zh-CN"/>
              </w:rPr>
              <w:t>DC_2A_n260(5A)</w:t>
            </w:r>
          </w:p>
          <w:p w14:paraId="017850B4" w14:textId="77777777" w:rsidR="0057478E" w:rsidRPr="00EF5447" w:rsidRDefault="0057478E" w:rsidP="004A6F70">
            <w:pPr>
              <w:pStyle w:val="TAC"/>
              <w:rPr>
                <w:noProof/>
                <w:lang w:eastAsia="zh-CN"/>
              </w:rPr>
            </w:pPr>
            <w:r w:rsidRPr="00EF5447">
              <w:rPr>
                <w:noProof/>
                <w:lang w:eastAsia="zh-CN"/>
              </w:rPr>
              <w:t>DC_2A_n260(6A)</w:t>
            </w:r>
          </w:p>
          <w:p w14:paraId="7FBCC6AE" w14:textId="77777777" w:rsidR="0057478E" w:rsidRPr="00EF5447" w:rsidRDefault="0057478E" w:rsidP="004A6F70">
            <w:pPr>
              <w:pStyle w:val="TAC"/>
              <w:rPr>
                <w:noProof/>
                <w:lang w:eastAsia="zh-CN"/>
              </w:rPr>
            </w:pPr>
            <w:r w:rsidRPr="00EF5447">
              <w:rPr>
                <w:noProof/>
                <w:lang w:eastAsia="zh-CN"/>
              </w:rPr>
              <w:t>DC_2A_n260(7A)</w:t>
            </w:r>
          </w:p>
          <w:p w14:paraId="081EF162" w14:textId="77777777" w:rsidR="0057478E" w:rsidRPr="00EF5447" w:rsidRDefault="0057478E" w:rsidP="004A6F70">
            <w:pPr>
              <w:pStyle w:val="TAC"/>
              <w:rPr>
                <w:noProof/>
                <w:lang w:eastAsia="zh-CN"/>
              </w:rPr>
            </w:pPr>
            <w:r w:rsidRPr="00EF5447">
              <w:rPr>
                <w:noProof/>
                <w:lang w:eastAsia="zh-CN"/>
              </w:rPr>
              <w:t>DC_2A_n260(8A)</w:t>
            </w:r>
          </w:p>
          <w:p w14:paraId="261EF879" w14:textId="77777777" w:rsidR="0057478E" w:rsidRPr="00EF5447" w:rsidRDefault="0057478E" w:rsidP="004A6F70">
            <w:pPr>
              <w:pStyle w:val="TAC"/>
              <w:rPr>
                <w:noProof/>
                <w:lang w:eastAsia="zh-CN"/>
              </w:rPr>
            </w:pPr>
            <w:r w:rsidRPr="00EF5447">
              <w:rPr>
                <w:noProof/>
                <w:lang w:eastAsia="zh-CN"/>
              </w:rPr>
              <w:t>DC_2A_n260(2D)</w:t>
            </w:r>
          </w:p>
          <w:p w14:paraId="0D2EF275" w14:textId="77777777" w:rsidR="0057478E" w:rsidRPr="00EF5447" w:rsidRDefault="0057478E" w:rsidP="004A6F70">
            <w:pPr>
              <w:pStyle w:val="TAC"/>
              <w:rPr>
                <w:noProof/>
                <w:lang w:eastAsia="zh-CN"/>
              </w:rPr>
            </w:pPr>
            <w:r w:rsidRPr="00EF5447">
              <w:rPr>
                <w:noProof/>
                <w:lang w:eastAsia="zh-CN"/>
              </w:rPr>
              <w:t>DC_2A_n260(2G)</w:t>
            </w:r>
          </w:p>
          <w:p w14:paraId="5D182454" w14:textId="77777777" w:rsidR="0057478E" w:rsidRPr="00EF5447" w:rsidRDefault="0057478E" w:rsidP="004A6F70">
            <w:pPr>
              <w:pStyle w:val="TAC"/>
              <w:rPr>
                <w:noProof/>
                <w:lang w:eastAsia="zh-CN"/>
              </w:rPr>
            </w:pPr>
            <w:r w:rsidRPr="00EF5447">
              <w:rPr>
                <w:noProof/>
                <w:lang w:eastAsia="zh-CN"/>
              </w:rPr>
              <w:t>DC_2A_n260(3G)</w:t>
            </w:r>
          </w:p>
          <w:p w14:paraId="0236A2B4" w14:textId="77777777" w:rsidR="0057478E" w:rsidRPr="00EF5447" w:rsidRDefault="0057478E" w:rsidP="004A6F70">
            <w:pPr>
              <w:pStyle w:val="TAC"/>
              <w:rPr>
                <w:noProof/>
                <w:lang w:eastAsia="zh-CN"/>
              </w:rPr>
            </w:pPr>
            <w:r w:rsidRPr="00EF5447">
              <w:rPr>
                <w:noProof/>
                <w:lang w:eastAsia="zh-CN"/>
              </w:rPr>
              <w:t>DC_2A_n260(4G)</w:t>
            </w:r>
          </w:p>
          <w:p w14:paraId="050C945B" w14:textId="77777777" w:rsidR="0057478E" w:rsidRPr="00EF5447" w:rsidRDefault="0057478E" w:rsidP="004A6F70">
            <w:pPr>
              <w:pStyle w:val="TAC"/>
              <w:rPr>
                <w:noProof/>
                <w:lang w:eastAsia="zh-CN"/>
              </w:rPr>
            </w:pPr>
            <w:r w:rsidRPr="00EF5447">
              <w:rPr>
                <w:noProof/>
                <w:lang w:eastAsia="zh-CN"/>
              </w:rPr>
              <w:t>DC_2A_n260(2H)</w:t>
            </w:r>
          </w:p>
          <w:p w14:paraId="4EA42D0B" w14:textId="77777777" w:rsidR="0057478E" w:rsidRPr="00EF5447" w:rsidRDefault="0057478E" w:rsidP="004A6F70">
            <w:pPr>
              <w:pStyle w:val="TAC"/>
              <w:rPr>
                <w:noProof/>
                <w:lang w:eastAsia="zh-CN"/>
              </w:rPr>
            </w:pPr>
            <w:r w:rsidRPr="00EF5447">
              <w:rPr>
                <w:noProof/>
                <w:lang w:eastAsia="zh-CN"/>
              </w:rPr>
              <w:t>DC_2A_n260(2O)</w:t>
            </w:r>
          </w:p>
          <w:p w14:paraId="0B60E27F" w14:textId="77777777" w:rsidR="0057478E" w:rsidRPr="00EF5447" w:rsidRDefault="0057478E" w:rsidP="004A6F70">
            <w:pPr>
              <w:pStyle w:val="TAC"/>
              <w:rPr>
                <w:noProof/>
                <w:lang w:eastAsia="zh-CN"/>
              </w:rPr>
            </w:pPr>
            <w:r w:rsidRPr="00EF5447">
              <w:rPr>
                <w:noProof/>
                <w:lang w:eastAsia="zh-CN"/>
              </w:rPr>
              <w:t>DC_2A_n260(3O)</w:t>
            </w:r>
          </w:p>
          <w:p w14:paraId="1EDDCEB9" w14:textId="77777777" w:rsidR="0057478E" w:rsidRPr="00EF5447" w:rsidRDefault="0057478E" w:rsidP="004A6F70">
            <w:pPr>
              <w:pStyle w:val="TAC"/>
              <w:rPr>
                <w:noProof/>
                <w:lang w:eastAsia="zh-CN"/>
              </w:rPr>
            </w:pPr>
            <w:r w:rsidRPr="00EF5447">
              <w:rPr>
                <w:noProof/>
                <w:lang w:eastAsia="zh-CN"/>
              </w:rPr>
              <w:t>DC_2A_n260(4O)</w:t>
            </w:r>
          </w:p>
          <w:p w14:paraId="3E50459B" w14:textId="77777777" w:rsidR="0057478E" w:rsidRPr="00EF5447" w:rsidRDefault="0057478E" w:rsidP="004A6F70">
            <w:pPr>
              <w:pStyle w:val="TAC"/>
              <w:rPr>
                <w:noProof/>
                <w:lang w:eastAsia="zh-CN"/>
              </w:rPr>
            </w:pPr>
            <w:r w:rsidRPr="00EF5447">
              <w:rPr>
                <w:noProof/>
                <w:lang w:eastAsia="zh-CN"/>
              </w:rPr>
              <w:t>DC_2A_n260(A-G)</w:t>
            </w:r>
          </w:p>
          <w:p w14:paraId="288B2034" w14:textId="77777777" w:rsidR="0057478E" w:rsidRPr="00EF5447" w:rsidRDefault="0057478E" w:rsidP="004A6F70">
            <w:pPr>
              <w:pStyle w:val="TAC"/>
              <w:rPr>
                <w:noProof/>
                <w:lang w:eastAsia="zh-CN"/>
              </w:rPr>
            </w:pPr>
            <w:r w:rsidRPr="00EF5447">
              <w:rPr>
                <w:noProof/>
                <w:lang w:eastAsia="zh-CN"/>
              </w:rPr>
              <w:t>DC_2A_n260(A-H)</w:t>
            </w:r>
          </w:p>
          <w:p w14:paraId="7C5F3D02" w14:textId="77777777" w:rsidR="0057478E" w:rsidRPr="00EF5447" w:rsidRDefault="0057478E" w:rsidP="004A6F70">
            <w:pPr>
              <w:pStyle w:val="TAC"/>
              <w:rPr>
                <w:noProof/>
                <w:lang w:eastAsia="zh-CN"/>
              </w:rPr>
            </w:pPr>
            <w:r w:rsidRPr="00EF5447">
              <w:rPr>
                <w:noProof/>
                <w:lang w:eastAsia="zh-CN"/>
              </w:rPr>
              <w:t>DC_2A_n260(A-P)</w:t>
            </w:r>
          </w:p>
          <w:p w14:paraId="6CB478EC" w14:textId="77777777" w:rsidR="0057478E" w:rsidRPr="00EF5447" w:rsidRDefault="0057478E" w:rsidP="004A6F70">
            <w:pPr>
              <w:pStyle w:val="TAC"/>
              <w:rPr>
                <w:noProof/>
                <w:lang w:eastAsia="zh-CN"/>
              </w:rPr>
            </w:pPr>
            <w:r w:rsidRPr="00EF5447">
              <w:rPr>
                <w:noProof/>
                <w:lang w:eastAsia="zh-CN"/>
              </w:rPr>
              <w:t>DC_2A_n260(A-Q)</w:t>
            </w:r>
          </w:p>
          <w:p w14:paraId="628FF808" w14:textId="77777777" w:rsidR="0057478E" w:rsidRPr="00EF5447" w:rsidRDefault="0057478E" w:rsidP="004A6F70">
            <w:pPr>
              <w:pStyle w:val="TAC"/>
              <w:rPr>
                <w:noProof/>
                <w:lang w:eastAsia="zh-CN"/>
              </w:rPr>
            </w:pPr>
            <w:r w:rsidRPr="00EF5447">
              <w:rPr>
                <w:noProof/>
                <w:lang w:eastAsia="zh-CN"/>
              </w:rPr>
              <w:t>DC_2A_n260(A-2G)</w:t>
            </w:r>
          </w:p>
          <w:p w14:paraId="482B4650" w14:textId="77777777" w:rsidR="0057478E" w:rsidRPr="00EF5447" w:rsidRDefault="0057478E" w:rsidP="004A6F70">
            <w:pPr>
              <w:pStyle w:val="TAC"/>
              <w:rPr>
                <w:noProof/>
                <w:lang w:eastAsia="zh-CN"/>
              </w:rPr>
            </w:pPr>
            <w:r w:rsidRPr="00EF5447">
              <w:rPr>
                <w:noProof/>
                <w:lang w:eastAsia="zh-CN"/>
              </w:rPr>
              <w:t>DC_2A_n260(A-2H)</w:t>
            </w:r>
          </w:p>
          <w:p w14:paraId="3F354B1F" w14:textId="77777777" w:rsidR="0057478E" w:rsidRPr="00EF5447" w:rsidRDefault="0057478E" w:rsidP="004A6F70">
            <w:pPr>
              <w:pStyle w:val="TAC"/>
              <w:rPr>
                <w:noProof/>
                <w:lang w:eastAsia="zh-CN"/>
              </w:rPr>
            </w:pPr>
            <w:r w:rsidRPr="00EF5447">
              <w:rPr>
                <w:noProof/>
                <w:lang w:eastAsia="zh-CN"/>
              </w:rPr>
              <w:t>DC_2A_n260(2A-G)</w:t>
            </w:r>
          </w:p>
          <w:p w14:paraId="7A8FB8DA" w14:textId="77777777" w:rsidR="0057478E" w:rsidRPr="00EF5447" w:rsidRDefault="0057478E" w:rsidP="004A6F70">
            <w:pPr>
              <w:pStyle w:val="TAC"/>
              <w:rPr>
                <w:noProof/>
                <w:lang w:eastAsia="zh-CN"/>
              </w:rPr>
            </w:pPr>
            <w:r w:rsidRPr="00EF5447">
              <w:rPr>
                <w:noProof/>
                <w:lang w:eastAsia="zh-CN"/>
              </w:rPr>
              <w:t>DC_2A_n260(2A-H)</w:t>
            </w:r>
          </w:p>
          <w:p w14:paraId="76B3862B" w14:textId="77777777" w:rsidR="0057478E" w:rsidRPr="00EF5447" w:rsidRDefault="0057478E" w:rsidP="004A6F70">
            <w:pPr>
              <w:pStyle w:val="TAC"/>
              <w:rPr>
                <w:noProof/>
                <w:lang w:eastAsia="zh-CN"/>
              </w:rPr>
            </w:pPr>
            <w:r w:rsidRPr="00EF5447">
              <w:rPr>
                <w:noProof/>
                <w:lang w:eastAsia="zh-CN"/>
              </w:rPr>
              <w:lastRenderedPageBreak/>
              <w:t>DC_2A_n260(2A-2G)</w:t>
            </w:r>
          </w:p>
          <w:p w14:paraId="602F0CF1" w14:textId="77777777" w:rsidR="0057478E" w:rsidRPr="00EF5447" w:rsidRDefault="0057478E" w:rsidP="004A6F70">
            <w:pPr>
              <w:pStyle w:val="TAC"/>
              <w:rPr>
                <w:noProof/>
                <w:lang w:eastAsia="zh-TW"/>
              </w:rPr>
            </w:pPr>
            <w:r w:rsidRPr="00EF5447">
              <w:rPr>
                <w:noProof/>
                <w:lang w:eastAsia="zh-CN"/>
              </w:rPr>
              <w:t>DC_2A_n260(2A-2H)</w:t>
            </w:r>
          </w:p>
          <w:p w14:paraId="081053FE" w14:textId="77777777" w:rsidR="0057478E" w:rsidRPr="00EF5447" w:rsidRDefault="0057478E" w:rsidP="004A6F70">
            <w:pPr>
              <w:pStyle w:val="TAC"/>
              <w:rPr>
                <w:noProof/>
                <w:lang w:eastAsia="zh-TW"/>
              </w:rPr>
            </w:pPr>
            <w:r w:rsidRPr="00EF5447">
              <w:rPr>
                <w:rFonts w:eastAsia="Times New Roman" w:cs="Arial"/>
                <w:color w:val="000000"/>
                <w:szCs w:val="18"/>
              </w:rPr>
              <w:t>DC_2A_n260(3A-G)</w:t>
            </w:r>
          </w:p>
          <w:p w14:paraId="7572F3F6" w14:textId="77777777" w:rsidR="0057478E" w:rsidRPr="00EF5447" w:rsidRDefault="0057478E" w:rsidP="004A6F70">
            <w:pPr>
              <w:pStyle w:val="TAC"/>
              <w:rPr>
                <w:noProof/>
                <w:lang w:eastAsia="zh-CN"/>
              </w:rPr>
            </w:pPr>
            <w:r w:rsidRPr="00EF5447">
              <w:rPr>
                <w:noProof/>
                <w:lang w:eastAsia="zh-CN"/>
              </w:rPr>
              <w:t>DC_2A_n260(3A-O)</w:t>
            </w:r>
          </w:p>
          <w:p w14:paraId="56062984" w14:textId="77777777" w:rsidR="0057478E" w:rsidRPr="00EF5447" w:rsidRDefault="0057478E" w:rsidP="004A6F70">
            <w:pPr>
              <w:pStyle w:val="TAC"/>
              <w:rPr>
                <w:noProof/>
                <w:lang w:eastAsia="zh-CN"/>
              </w:rPr>
            </w:pPr>
            <w:r w:rsidRPr="00EF5447">
              <w:rPr>
                <w:noProof/>
                <w:lang w:eastAsia="zh-CN"/>
              </w:rPr>
              <w:t>DC_2A_n260(3A-2O)</w:t>
            </w:r>
          </w:p>
          <w:p w14:paraId="45737E40" w14:textId="77777777" w:rsidR="0057478E" w:rsidRPr="00EF5447" w:rsidRDefault="0057478E" w:rsidP="004A6F70">
            <w:pPr>
              <w:pStyle w:val="TAC"/>
              <w:rPr>
                <w:noProof/>
                <w:lang w:eastAsia="zh-CN"/>
              </w:rPr>
            </w:pPr>
            <w:r w:rsidRPr="00EF5447">
              <w:rPr>
                <w:noProof/>
                <w:lang w:eastAsia="zh-CN"/>
              </w:rPr>
              <w:t>DC_2A_n260(3A-P)</w:t>
            </w:r>
          </w:p>
          <w:p w14:paraId="7ABF3A28" w14:textId="77777777" w:rsidR="0057478E" w:rsidRPr="00EF5447" w:rsidRDefault="0057478E" w:rsidP="004A6F70">
            <w:pPr>
              <w:pStyle w:val="TAC"/>
              <w:rPr>
                <w:noProof/>
                <w:lang w:eastAsia="zh-CN"/>
              </w:rPr>
            </w:pPr>
            <w:r w:rsidRPr="00EF5447">
              <w:rPr>
                <w:noProof/>
                <w:lang w:eastAsia="zh-CN"/>
              </w:rPr>
              <w:t>DC_2A_n260(4A-O)</w:t>
            </w:r>
          </w:p>
          <w:p w14:paraId="152719BA" w14:textId="77777777" w:rsidR="0057478E" w:rsidRPr="00EF5447" w:rsidRDefault="0057478E" w:rsidP="004A6F70">
            <w:pPr>
              <w:pStyle w:val="TAC"/>
              <w:rPr>
                <w:noProof/>
                <w:lang w:eastAsia="zh-TW"/>
              </w:rPr>
            </w:pPr>
            <w:r w:rsidRPr="00EF5447">
              <w:rPr>
                <w:noProof/>
                <w:lang w:eastAsia="zh-CN"/>
              </w:rPr>
              <w:t>DC_2A_n260(4A-2O)</w:t>
            </w:r>
          </w:p>
          <w:p w14:paraId="1812BE87" w14:textId="77777777" w:rsidR="0057478E" w:rsidRPr="00EF5447" w:rsidRDefault="0057478E" w:rsidP="004A6F70">
            <w:pPr>
              <w:pStyle w:val="TAC"/>
              <w:rPr>
                <w:noProof/>
                <w:lang w:eastAsia="zh-TW"/>
              </w:rPr>
            </w:pPr>
            <w:r w:rsidRPr="00EF5447">
              <w:rPr>
                <w:rFonts w:eastAsia="Times New Roman" w:cs="Arial"/>
                <w:color w:val="000000"/>
                <w:szCs w:val="18"/>
              </w:rPr>
              <w:t>DC_2A_n260(G-H)</w:t>
            </w:r>
          </w:p>
          <w:p w14:paraId="2223FF3C" w14:textId="77777777" w:rsidR="0057478E" w:rsidRPr="00EF5447" w:rsidRDefault="0057478E" w:rsidP="004A6F70">
            <w:pPr>
              <w:pStyle w:val="TAC"/>
              <w:rPr>
                <w:noProof/>
                <w:lang w:eastAsia="zh-CN"/>
              </w:rPr>
            </w:pPr>
            <w:r w:rsidRPr="00EF5447">
              <w:rPr>
                <w:noProof/>
                <w:lang w:eastAsia="zh-CN"/>
              </w:rPr>
              <w:t>DC_2A_n260(P-Q)</w:t>
            </w:r>
          </w:p>
          <w:p w14:paraId="5A03717E" w14:textId="77777777" w:rsidR="0057478E" w:rsidRPr="00EF5447" w:rsidRDefault="0057478E" w:rsidP="004A6F70">
            <w:pPr>
              <w:pStyle w:val="TAC"/>
              <w:rPr>
                <w:noProof/>
                <w:lang w:eastAsia="zh-CN"/>
              </w:rPr>
            </w:pPr>
            <w:r w:rsidRPr="00EF5447">
              <w:rPr>
                <w:noProof/>
                <w:lang w:eastAsia="zh-CN"/>
              </w:rPr>
              <w:t>DC_2A_n260(A-P-Q)</w:t>
            </w:r>
          </w:p>
          <w:p w14:paraId="5125E0AA" w14:textId="77777777" w:rsidR="0057478E" w:rsidRPr="00EF5447" w:rsidRDefault="0057478E" w:rsidP="004A6F70">
            <w:pPr>
              <w:pStyle w:val="TAC"/>
              <w:rPr>
                <w:noProof/>
                <w:lang w:eastAsia="zh-CN"/>
              </w:rPr>
            </w:pPr>
            <w:r w:rsidRPr="00EF5447">
              <w:rPr>
                <w:noProof/>
                <w:lang w:eastAsia="zh-CN"/>
              </w:rPr>
              <w:t>DC_2A_n260(2A-O-P)</w:t>
            </w:r>
          </w:p>
          <w:p w14:paraId="3528B732" w14:textId="77777777" w:rsidR="0057478E" w:rsidRPr="00EF5447" w:rsidRDefault="0057478E" w:rsidP="004A6F70">
            <w:pPr>
              <w:pStyle w:val="TAC"/>
              <w:rPr>
                <w:lang w:eastAsia="fi-FI"/>
              </w:rPr>
            </w:pPr>
            <w:r w:rsidRPr="00EF5447">
              <w:rPr>
                <w:noProof/>
                <w:lang w:eastAsia="zh-CN"/>
              </w:rPr>
              <w:t>DC_2A_n260(3A-O-P)</w:t>
            </w:r>
          </w:p>
        </w:tc>
        <w:tc>
          <w:tcPr>
            <w:tcW w:w="2846" w:type="dxa"/>
          </w:tcPr>
          <w:p w14:paraId="7608C00B" w14:textId="77777777" w:rsidR="0057478E" w:rsidRPr="00EF5447" w:rsidRDefault="0057478E" w:rsidP="004A6F70">
            <w:pPr>
              <w:pStyle w:val="TAC"/>
              <w:rPr>
                <w:lang w:eastAsia="fi-FI"/>
              </w:rPr>
            </w:pPr>
            <w:r w:rsidRPr="00EF5447">
              <w:rPr>
                <w:noProof/>
                <w:lang w:eastAsia="zh-CN"/>
              </w:rPr>
              <w:lastRenderedPageBreak/>
              <w:t>DC_2A_n260A</w:t>
            </w:r>
          </w:p>
          <w:p w14:paraId="48BC5FC1" w14:textId="77777777" w:rsidR="0057478E" w:rsidRPr="00EF5447" w:rsidRDefault="0057478E" w:rsidP="004A6F70">
            <w:pPr>
              <w:pStyle w:val="TAC"/>
              <w:rPr>
                <w:noProof/>
                <w:lang w:eastAsia="zh-CN"/>
              </w:rPr>
            </w:pPr>
            <w:r w:rsidRPr="00EF5447">
              <w:rPr>
                <w:noProof/>
                <w:lang w:eastAsia="zh-CN"/>
              </w:rPr>
              <w:t>DC_2A_n260G</w:t>
            </w:r>
          </w:p>
          <w:p w14:paraId="7DB24F65" w14:textId="77777777" w:rsidR="0057478E" w:rsidRPr="00EF5447" w:rsidRDefault="0057478E" w:rsidP="004A6F70">
            <w:pPr>
              <w:pStyle w:val="TAC"/>
              <w:rPr>
                <w:noProof/>
                <w:lang w:eastAsia="zh-CN"/>
              </w:rPr>
            </w:pPr>
            <w:r w:rsidRPr="00EF5447">
              <w:rPr>
                <w:noProof/>
                <w:lang w:eastAsia="zh-CN"/>
              </w:rPr>
              <w:t>DC_2A_n260H</w:t>
            </w:r>
          </w:p>
          <w:p w14:paraId="3C9CBF31" w14:textId="77777777" w:rsidR="0057478E" w:rsidRPr="00EF5447" w:rsidRDefault="0057478E" w:rsidP="004A6F70">
            <w:pPr>
              <w:pStyle w:val="TAC"/>
              <w:rPr>
                <w:lang w:eastAsia="fi-FI"/>
              </w:rPr>
            </w:pPr>
            <w:r w:rsidRPr="00EF5447">
              <w:rPr>
                <w:noProof/>
                <w:lang w:eastAsia="zh-CN"/>
              </w:rPr>
              <w:t>DC_2A_n260O</w:t>
            </w:r>
          </w:p>
          <w:p w14:paraId="645F8B0C" w14:textId="77777777" w:rsidR="0057478E" w:rsidRPr="00EF5447" w:rsidRDefault="0057478E" w:rsidP="004A6F70">
            <w:pPr>
              <w:pStyle w:val="TAC"/>
              <w:rPr>
                <w:lang w:eastAsia="fi-FI"/>
              </w:rPr>
            </w:pPr>
            <w:r w:rsidRPr="00EF5447">
              <w:rPr>
                <w:noProof/>
                <w:lang w:eastAsia="zh-CN"/>
              </w:rPr>
              <w:t>DC_2A_n260P</w:t>
            </w:r>
          </w:p>
          <w:p w14:paraId="406639CE" w14:textId="77777777" w:rsidR="0057478E" w:rsidRPr="00EF5447" w:rsidRDefault="0057478E" w:rsidP="004A6F70">
            <w:pPr>
              <w:pStyle w:val="TAC"/>
              <w:rPr>
                <w:lang w:eastAsia="fi-FI"/>
              </w:rPr>
            </w:pPr>
            <w:r w:rsidRPr="00EF5447">
              <w:rPr>
                <w:noProof/>
                <w:lang w:eastAsia="zh-CN"/>
              </w:rPr>
              <w:t>DC_2A_n260Q</w:t>
            </w:r>
          </w:p>
        </w:tc>
      </w:tr>
      <w:tr w:rsidR="0057478E" w:rsidRPr="00EF5447" w14:paraId="221BF642" w14:textId="77777777" w:rsidTr="004A6F70">
        <w:trPr>
          <w:trHeight w:val="187"/>
          <w:jc w:val="center"/>
        </w:trPr>
        <w:tc>
          <w:tcPr>
            <w:tcW w:w="2972" w:type="dxa"/>
            <w:shd w:val="clear" w:color="auto" w:fill="auto"/>
          </w:tcPr>
          <w:p w14:paraId="052F28DA" w14:textId="77777777" w:rsidR="0057478E" w:rsidRPr="00EF5447" w:rsidRDefault="0057478E" w:rsidP="004A6F70">
            <w:pPr>
              <w:pStyle w:val="TAC"/>
              <w:rPr>
                <w:noProof/>
                <w:lang w:eastAsia="zh-CN"/>
              </w:rPr>
            </w:pPr>
            <w:r w:rsidRPr="00EF5447">
              <w:rPr>
                <w:noProof/>
                <w:lang w:eastAsia="zh-CN"/>
              </w:rPr>
              <w:lastRenderedPageBreak/>
              <w:t>DC_2A-2A_n260A</w:t>
            </w:r>
          </w:p>
          <w:p w14:paraId="7D3EF55B"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2A_n260G</w:t>
            </w:r>
          </w:p>
          <w:p w14:paraId="73578CCE"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2A_n260H</w:t>
            </w:r>
          </w:p>
          <w:p w14:paraId="00C1B8A5"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2A_n260I</w:t>
            </w:r>
          </w:p>
          <w:p w14:paraId="22D54485"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2A_n260J</w:t>
            </w:r>
          </w:p>
          <w:p w14:paraId="6AB26D18"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2A_n260K</w:t>
            </w:r>
          </w:p>
          <w:p w14:paraId="5A1021B3"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2A_n260L</w:t>
            </w:r>
          </w:p>
          <w:p w14:paraId="37E9A872" w14:textId="77777777" w:rsidR="0057478E" w:rsidRPr="00EF5447" w:rsidRDefault="0057478E" w:rsidP="004A6F70">
            <w:pPr>
              <w:pStyle w:val="TAC"/>
              <w:rPr>
                <w:lang w:eastAsia="fi-FI"/>
              </w:rPr>
            </w:pPr>
            <w:r w:rsidRPr="00EF5447">
              <w:rPr>
                <w:lang w:eastAsia="fi-FI"/>
              </w:rPr>
              <w:t>DC_</w:t>
            </w:r>
            <w:r w:rsidRPr="00EF5447">
              <w:rPr>
                <w:noProof/>
                <w:lang w:eastAsia="zh-CN"/>
              </w:rPr>
              <w:t>2A-</w:t>
            </w:r>
            <w:r w:rsidRPr="00EF5447">
              <w:rPr>
                <w:lang w:eastAsia="fi-FI"/>
              </w:rPr>
              <w:t>2A_n260M</w:t>
            </w:r>
          </w:p>
        </w:tc>
        <w:tc>
          <w:tcPr>
            <w:tcW w:w="2846" w:type="dxa"/>
          </w:tcPr>
          <w:p w14:paraId="19EFDDC8" w14:textId="77777777" w:rsidR="0057478E" w:rsidRPr="00EF5447" w:rsidRDefault="0057478E" w:rsidP="004A6F70">
            <w:pPr>
              <w:pStyle w:val="TAC"/>
              <w:rPr>
                <w:lang w:eastAsia="fi-FI"/>
              </w:rPr>
            </w:pPr>
            <w:r w:rsidRPr="00EF5447">
              <w:rPr>
                <w:noProof/>
                <w:lang w:eastAsia="zh-CN"/>
              </w:rPr>
              <w:t>DC_2A_n260A</w:t>
            </w:r>
          </w:p>
        </w:tc>
      </w:tr>
      <w:tr w:rsidR="0057478E" w:rsidRPr="00EF5447" w14:paraId="609ADAE2" w14:textId="77777777" w:rsidTr="004A6F70">
        <w:trPr>
          <w:trHeight w:val="187"/>
          <w:jc w:val="center"/>
        </w:trPr>
        <w:tc>
          <w:tcPr>
            <w:tcW w:w="2972" w:type="dxa"/>
            <w:shd w:val="clear" w:color="auto" w:fill="auto"/>
          </w:tcPr>
          <w:p w14:paraId="25C30916" w14:textId="77777777" w:rsidR="0057478E" w:rsidRPr="00EF5447" w:rsidRDefault="0057478E" w:rsidP="004A6F70">
            <w:pPr>
              <w:pStyle w:val="TAC"/>
              <w:rPr>
                <w:lang w:eastAsia="fi-FI"/>
              </w:rPr>
            </w:pPr>
            <w:r w:rsidRPr="00EF5447">
              <w:rPr>
                <w:lang w:eastAsia="fi-FI"/>
              </w:rPr>
              <w:t>DC_2A_n261A</w:t>
            </w:r>
          </w:p>
          <w:p w14:paraId="464052EE" w14:textId="77777777" w:rsidR="0057478E" w:rsidRPr="00EF5447" w:rsidRDefault="0057478E" w:rsidP="004A6F70">
            <w:pPr>
              <w:pStyle w:val="TAC"/>
              <w:rPr>
                <w:lang w:eastAsia="fi-FI"/>
              </w:rPr>
            </w:pPr>
            <w:r w:rsidRPr="00EF5447">
              <w:rPr>
                <w:lang w:eastAsia="fi-FI"/>
              </w:rPr>
              <w:t>DC_2A_n261(2A)</w:t>
            </w:r>
          </w:p>
          <w:p w14:paraId="2CBA484F" w14:textId="77777777" w:rsidR="0057478E" w:rsidRPr="00EF5447" w:rsidRDefault="0057478E" w:rsidP="004A6F70">
            <w:pPr>
              <w:pStyle w:val="TAC"/>
              <w:rPr>
                <w:lang w:eastAsia="fi-FI"/>
              </w:rPr>
            </w:pPr>
            <w:r w:rsidRPr="00EF5447">
              <w:rPr>
                <w:lang w:eastAsia="fi-FI"/>
              </w:rPr>
              <w:t>DC_2A_n261(3A)</w:t>
            </w:r>
          </w:p>
          <w:p w14:paraId="0174BBFF" w14:textId="77777777" w:rsidR="0057478E" w:rsidRPr="00EF5447" w:rsidRDefault="0057478E" w:rsidP="004A6F70">
            <w:pPr>
              <w:pStyle w:val="TAC"/>
              <w:rPr>
                <w:noProof/>
                <w:lang w:eastAsia="zh-CN"/>
              </w:rPr>
            </w:pPr>
            <w:r w:rsidRPr="00EF5447">
              <w:rPr>
                <w:lang w:eastAsia="fi-FI"/>
              </w:rPr>
              <w:t>DC_2A_n261(4A)</w:t>
            </w:r>
          </w:p>
        </w:tc>
        <w:tc>
          <w:tcPr>
            <w:tcW w:w="2846" w:type="dxa"/>
          </w:tcPr>
          <w:p w14:paraId="765CC913" w14:textId="77777777" w:rsidR="0057478E" w:rsidRPr="00EF5447" w:rsidRDefault="0057478E" w:rsidP="004A6F70">
            <w:pPr>
              <w:pStyle w:val="TAC"/>
              <w:rPr>
                <w:noProof/>
                <w:lang w:eastAsia="zh-CN"/>
              </w:rPr>
            </w:pPr>
            <w:r w:rsidRPr="00EF5447">
              <w:rPr>
                <w:lang w:eastAsia="fi-FI"/>
              </w:rPr>
              <w:t>DC_2A_n261A</w:t>
            </w:r>
          </w:p>
        </w:tc>
      </w:tr>
      <w:tr w:rsidR="0057478E" w:rsidRPr="00EF5447" w14:paraId="7E2A113B" w14:textId="77777777" w:rsidTr="004A6F70">
        <w:trPr>
          <w:trHeight w:val="187"/>
          <w:jc w:val="center"/>
        </w:trPr>
        <w:tc>
          <w:tcPr>
            <w:tcW w:w="2972" w:type="dxa"/>
            <w:shd w:val="clear" w:color="auto" w:fill="auto"/>
          </w:tcPr>
          <w:p w14:paraId="2FCBF495" w14:textId="77777777" w:rsidR="0057478E" w:rsidRPr="00EF5447" w:rsidRDefault="0057478E" w:rsidP="004A6F70">
            <w:pPr>
              <w:pStyle w:val="TAC"/>
              <w:rPr>
                <w:lang w:eastAsia="fi-FI"/>
              </w:rPr>
            </w:pPr>
            <w:r w:rsidRPr="00EF5447">
              <w:rPr>
                <w:lang w:eastAsia="fi-FI"/>
              </w:rPr>
              <w:t>DC_2A_n261G</w:t>
            </w:r>
          </w:p>
          <w:p w14:paraId="3E72C1DC" w14:textId="77777777" w:rsidR="0057478E" w:rsidRPr="00EF5447" w:rsidRDefault="0057478E" w:rsidP="004A6F70">
            <w:pPr>
              <w:pStyle w:val="TAC"/>
              <w:rPr>
                <w:lang w:eastAsia="fi-FI"/>
              </w:rPr>
            </w:pPr>
            <w:r w:rsidRPr="00EF5447">
              <w:rPr>
                <w:lang w:eastAsia="fi-FI"/>
              </w:rPr>
              <w:t>DC_2A_n261H</w:t>
            </w:r>
          </w:p>
          <w:p w14:paraId="5383E492" w14:textId="77777777" w:rsidR="0057478E" w:rsidRPr="00EF5447" w:rsidRDefault="0057478E" w:rsidP="004A6F70">
            <w:pPr>
              <w:pStyle w:val="TAC"/>
              <w:rPr>
                <w:lang w:eastAsia="fi-FI"/>
              </w:rPr>
            </w:pPr>
            <w:r w:rsidRPr="00EF5447">
              <w:rPr>
                <w:lang w:eastAsia="fi-FI"/>
              </w:rPr>
              <w:t>DC_2A_n261I</w:t>
            </w:r>
          </w:p>
          <w:p w14:paraId="05E4921B" w14:textId="77777777" w:rsidR="0057478E" w:rsidRPr="00EF5447" w:rsidRDefault="0057478E" w:rsidP="004A6F70">
            <w:pPr>
              <w:pStyle w:val="TAC"/>
              <w:rPr>
                <w:lang w:eastAsia="fi-FI"/>
              </w:rPr>
            </w:pPr>
            <w:r w:rsidRPr="00EF5447">
              <w:rPr>
                <w:lang w:eastAsia="fi-FI"/>
              </w:rPr>
              <w:t>DC_2A_n261J</w:t>
            </w:r>
          </w:p>
          <w:p w14:paraId="2CC5B9DA" w14:textId="77777777" w:rsidR="0057478E" w:rsidRPr="00EF5447" w:rsidRDefault="0057478E" w:rsidP="004A6F70">
            <w:pPr>
              <w:pStyle w:val="TAC"/>
              <w:rPr>
                <w:lang w:eastAsia="fi-FI"/>
              </w:rPr>
            </w:pPr>
            <w:r w:rsidRPr="00EF5447">
              <w:rPr>
                <w:lang w:eastAsia="fi-FI"/>
              </w:rPr>
              <w:t>DC_2A_n261K</w:t>
            </w:r>
          </w:p>
          <w:p w14:paraId="3877A1D5" w14:textId="77777777" w:rsidR="0057478E" w:rsidRPr="00EF5447" w:rsidRDefault="0057478E" w:rsidP="004A6F70">
            <w:pPr>
              <w:pStyle w:val="TAC"/>
              <w:rPr>
                <w:lang w:eastAsia="fi-FI"/>
              </w:rPr>
            </w:pPr>
            <w:r w:rsidRPr="00EF5447">
              <w:rPr>
                <w:lang w:eastAsia="fi-FI"/>
              </w:rPr>
              <w:t>DC_2A_n261L</w:t>
            </w:r>
          </w:p>
          <w:p w14:paraId="608846B6" w14:textId="77777777" w:rsidR="0057478E" w:rsidRPr="00EF5447" w:rsidRDefault="0057478E" w:rsidP="004A6F70">
            <w:pPr>
              <w:pStyle w:val="TAC"/>
              <w:rPr>
                <w:noProof/>
                <w:lang w:eastAsia="zh-CN"/>
              </w:rPr>
            </w:pPr>
            <w:r w:rsidRPr="00EF5447">
              <w:rPr>
                <w:lang w:eastAsia="fi-FI"/>
              </w:rPr>
              <w:t>DC_2A_n261M</w:t>
            </w:r>
          </w:p>
        </w:tc>
        <w:tc>
          <w:tcPr>
            <w:tcW w:w="2846" w:type="dxa"/>
          </w:tcPr>
          <w:p w14:paraId="670DA841" w14:textId="77777777" w:rsidR="0057478E" w:rsidRPr="00EF5447" w:rsidRDefault="0057478E" w:rsidP="004A6F70">
            <w:pPr>
              <w:pStyle w:val="TAC"/>
              <w:rPr>
                <w:lang w:eastAsia="fi-FI"/>
              </w:rPr>
            </w:pPr>
            <w:r w:rsidRPr="00EF5447">
              <w:rPr>
                <w:lang w:eastAsia="fi-FI"/>
              </w:rPr>
              <w:t>DC_2A_n261A</w:t>
            </w:r>
          </w:p>
          <w:p w14:paraId="11FCB449" w14:textId="77777777" w:rsidR="0057478E" w:rsidRPr="00EF5447" w:rsidRDefault="0057478E" w:rsidP="004A6F70">
            <w:pPr>
              <w:pStyle w:val="TAC"/>
              <w:rPr>
                <w:lang w:eastAsia="fi-FI"/>
              </w:rPr>
            </w:pPr>
            <w:r w:rsidRPr="00EF5447">
              <w:rPr>
                <w:lang w:eastAsia="fi-FI"/>
              </w:rPr>
              <w:t>DC_2A_n261G</w:t>
            </w:r>
          </w:p>
          <w:p w14:paraId="269D12DD" w14:textId="77777777" w:rsidR="0057478E" w:rsidRPr="00EF5447" w:rsidRDefault="0057478E" w:rsidP="004A6F70">
            <w:pPr>
              <w:pStyle w:val="TAC"/>
              <w:rPr>
                <w:lang w:eastAsia="fi-FI"/>
              </w:rPr>
            </w:pPr>
            <w:r w:rsidRPr="00EF5447">
              <w:rPr>
                <w:lang w:eastAsia="fi-FI"/>
              </w:rPr>
              <w:t>DC_2A_n261H</w:t>
            </w:r>
          </w:p>
          <w:p w14:paraId="72E9608E" w14:textId="77777777" w:rsidR="0057478E" w:rsidRPr="00EF5447" w:rsidRDefault="0057478E" w:rsidP="004A6F70">
            <w:pPr>
              <w:pStyle w:val="TAC"/>
              <w:rPr>
                <w:lang w:eastAsia="fi-FI"/>
              </w:rPr>
            </w:pPr>
            <w:r w:rsidRPr="00EF5447">
              <w:rPr>
                <w:lang w:eastAsia="fi-FI"/>
              </w:rPr>
              <w:t>DC_2A_n261I</w:t>
            </w:r>
          </w:p>
        </w:tc>
      </w:tr>
      <w:tr w:rsidR="0057478E" w:rsidRPr="00EF5447" w14:paraId="3285359B" w14:textId="77777777" w:rsidTr="004A6F70">
        <w:trPr>
          <w:trHeight w:val="187"/>
          <w:jc w:val="center"/>
        </w:trPr>
        <w:tc>
          <w:tcPr>
            <w:tcW w:w="2972" w:type="dxa"/>
            <w:shd w:val="clear" w:color="auto" w:fill="auto"/>
          </w:tcPr>
          <w:p w14:paraId="2EE40922" w14:textId="77777777" w:rsidR="0057478E" w:rsidRPr="00EF5447" w:rsidRDefault="0057478E" w:rsidP="004A6F70">
            <w:pPr>
              <w:pStyle w:val="TAC"/>
              <w:rPr>
                <w:lang w:eastAsia="zh-TW"/>
              </w:rPr>
            </w:pPr>
            <w:r w:rsidRPr="00EF5447">
              <w:rPr>
                <w:rFonts w:eastAsia="Yu Mincho" w:cs="Arial"/>
                <w:szCs w:val="18"/>
                <w:lang w:eastAsia="ja-JP"/>
              </w:rPr>
              <w:t>DC_2A_n261(2I)</w:t>
            </w:r>
          </w:p>
          <w:p w14:paraId="7D3F2B33" w14:textId="77777777" w:rsidR="0057478E" w:rsidRPr="00EF5447" w:rsidRDefault="0057478E" w:rsidP="004A6F70">
            <w:pPr>
              <w:pStyle w:val="TAC"/>
              <w:rPr>
                <w:lang w:eastAsia="fi-FI"/>
              </w:rPr>
            </w:pPr>
            <w:r w:rsidRPr="00EF5447">
              <w:rPr>
                <w:lang w:eastAsia="fi-FI"/>
              </w:rPr>
              <w:t>DC_2A_n261(2H)</w:t>
            </w:r>
          </w:p>
          <w:p w14:paraId="7B693929" w14:textId="77777777" w:rsidR="0057478E" w:rsidRPr="00EF5447" w:rsidRDefault="0057478E" w:rsidP="004A6F70">
            <w:pPr>
              <w:pStyle w:val="TAC"/>
              <w:rPr>
                <w:lang w:eastAsia="zh-TW"/>
              </w:rPr>
            </w:pPr>
            <w:r w:rsidRPr="00EF5447">
              <w:rPr>
                <w:lang w:eastAsia="fi-FI"/>
              </w:rPr>
              <w:t>DC_2A_n261(A-G)</w:t>
            </w:r>
          </w:p>
          <w:p w14:paraId="0EC2E0FE" w14:textId="77777777" w:rsidR="0057478E" w:rsidRPr="00EF5447" w:rsidRDefault="0057478E" w:rsidP="004A6F70">
            <w:pPr>
              <w:pStyle w:val="TAC"/>
              <w:rPr>
                <w:lang w:eastAsia="fi-FI"/>
              </w:rPr>
            </w:pPr>
            <w:r w:rsidRPr="00EF5447">
              <w:rPr>
                <w:rFonts w:eastAsia="Times New Roman" w:cs="Arial"/>
                <w:color w:val="000000"/>
                <w:szCs w:val="18"/>
              </w:rPr>
              <w:t>DC_2A_n261(A-J)</w:t>
            </w:r>
          </w:p>
          <w:p w14:paraId="653E36EE" w14:textId="77777777" w:rsidR="0057478E" w:rsidRPr="00EF5447" w:rsidRDefault="0057478E" w:rsidP="004A6F70">
            <w:pPr>
              <w:pStyle w:val="TAC"/>
              <w:keepNext w:val="0"/>
              <w:rPr>
                <w:rFonts w:cs="Arial"/>
                <w:color w:val="000000"/>
                <w:szCs w:val="18"/>
                <w:lang w:eastAsia="zh-TW"/>
              </w:rPr>
            </w:pPr>
            <w:r w:rsidRPr="00EF5447">
              <w:rPr>
                <w:rFonts w:eastAsia="Times New Roman" w:cs="Arial"/>
                <w:color w:val="000000"/>
                <w:szCs w:val="18"/>
              </w:rPr>
              <w:t>DC_2A_n261(A-K)</w:t>
            </w:r>
          </w:p>
          <w:p w14:paraId="1ECE2D51" w14:textId="77777777" w:rsidR="0057478E" w:rsidRPr="00EF5447" w:rsidRDefault="0057478E" w:rsidP="004A6F70">
            <w:pPr>
              <w:pStyle w:val="TAC"/>
              <w:keepNext w:val="0"/>
              <w:rPr>
                <w:rFonts w:cs="Arial"/>
                <w:color w:val="000000"/>
                <w:szCs w:val="18"/>
                <w:lang w:eastAsia="zh-TW"/>
              </w:rPr>
            </w:pPr>
            <w:r w:rsidRPr="00EF5447">
              <w:rPr>
                <w:rFonts w:eastAsia="Times New Roman" w:cs="Arial"/>
                <w:color w:val="000000"/>
                <w:szCs w:val="18"/>
              </w:rPr>
              <w:t>DC_2A_n261(A-L)</w:t>
            </w:r>
          </w:p>
          <w:p w14:paraId="66AD42A2" w14:textId="77777777" w:rsidR="0057478E" w:rsidRPr="00EF5447" w:rsidRDefault="0057478E" w:rsidP="004A6F70">
            <w:pPr>
              <w:pStyle w:val="TAC"/>
              <w:rPr>
                <w:lang w:eastAsia="zh-TW"/>
              </w:rPr>
            </w:pPr>
            <w:r w:rsidRPr="00EF5447">
              <w:rPr>
                <w:rFonts w:eastAsia="Times New Roman" w:cs="Arial"/>
                <w:color w:val="000000"/>
                <w:szCs w:val="18"/>
              </w:rPr>
              <w:t>DC_2A_n261(A-2G)</w:t>
            </w:r>
          </w:p>
          <w:p w14:paraId="1FE22243" w14:textId="77777777" w:rsidR="0057478E" w:rsidRPr="00EF5447" w:rsidRDefault="0057478E" w:rsidP="004A6F70">
            <w:pPr>
              <w:pStyle w:val="TAC"/>
              <w:rPr>
                <w:lang w:eastAsia="fi-FI"/>
              </w:rPr>
            </w:pPr>
            <w:r w:rsidRPr="00EF5447">
              <w:rPr>
                <w:lang w:eastAsia="fi-FI"/>
              </w:rPr>
              <w:t>DC_2A_n261(A-H)</w:t>
            </w:r>
          </w:p>
          <w:p w14:paraId="41491CE9" w14:textId="77777777" w:rsidR="0057478E" w:rsidRPr="00EF5447" w:rsidRDefault="0057478E" w:rsidP="004A6F70">
            <w:pPr>
              <w:pStyle w:val="TAC"/>
              <w:rPr>
                <w:lang w:eastAsia="zh-TW"/>
              </w:rPr>
            </w:pPr>
            <w:r w:rsidRPr="00EF5447">
              <w:rPr>
                <w:lang w:eastAsia="fi-FI"/>
              </w:rPr>
              <w:t>DC_2A_n261(A-I)</w:t>
            </w:r>
          </w:p>
          <w:p w14:paraId="2CE6F5CE" w14:textId="77777777" w:rsidR="0057478E" w:rsidRPr="00EF5447" w:rsidRDefault="0057478E" w:rsidP="004A6F70">
            <w:pPr>
              <w:pStyle w:val="TAC"/>
              <w:rPr>
                <w:lang w:eastAsia="fi-FI"/>
              </w:rPr>
            </w:pPr>
            <w:r w:rsidRPr="00EF5447">
              <w:rPr>
                <w:rFonts w:eastAsia="Times New Roman" w:cs="Arial"/>
                <w:color w:val="000000"/>
                <w:szCs w:val="18"/>
              </w:rPr>
              <w:t>DC_2A_n261(2A-G)</w:t>
            </w:r>
          </w:p>
          <w:p w14:paraId="3370AD8A"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DC_2A_n261(2A-I)</w:t>
            </w:r>
          </w:p>
          <w:p w14:paraId="04BE4879"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DC_2A_n261(2A-H)</w:t>
            </w:r>
          </w:p>
          <w:p w14:paraId="12EF0C6C" w14:textId="77777777" w:rsidR="0057478E" w:rsidRPr="00EF5447" w:rsidRDefault="0057478E" w:rsidP="004A6F70">
            <w:pPr>
              <w:pStyle w:val="TAC"/>
              <w:rPr>
                <w:lang w:eastAsia="zh-TW"/>
              </w:rPr>
            </w:pPr>
            <w:r w:rsidRPr="00EF5447">
              <w:rPr>
                <w:rFonts w:eastAsia="Times New Roman" w:cs="Arial"/>
                <w:color w:val="000000"/>
                <w:szCs w:val="18"/>
              </w:rPr>
              <w:t>DC_2A_n261(3A-G)</w:t>
            </w:r>
          </w:p>
          <w:p w14:paraId="77BC4321" w14:textId="77777777" w:rsidR="0057478E" w:rsidRPr="00EF5447" w:rsidRDefault="0057478E" w:rsidP="004A6F70">
            <w:pPr>
              <w:pStyle w:val="TAC"/>
              <w:rPr>
                <w:lang w:eastAsia="fi-FI"/>
              </w:rPr>
            </w:pPr>
            <w:r w:rsidRPr="00EF5447">
              <w:rPr>
                <w:lang w:eastAsia="fi-FI"/>
              </w:rPr>
              <w:t>DC_2A_n261(G-H)</w:t>
            </w:r>
          </w:p>
          <w:p w14:paraId="0C68362A" w14:textId="77777777" w:rsidR="0057478E" w:rsidRPr="00EF5447" w:rsidRDefault="0057478E" w:rsidP="004A6F70">
            <w:pPr>
              <w:pStyle w:val="TAC"/>
              <w:rPr>
                <w:lang w:eastAsia="zh-TW"/>
              </w:rPr>
            </w:pPr>
            <w:r w:rsidRPr="00EF5447">
              <w:rPr>
                <w:lang w:eastAsia="fi-FI"/>
              </w:rPr>
              <w:t>DC_2A_n261(G-I)</w:t>
            </w:r>
          </w:p>
          <w:p w14:paraId="14F28F66" w14:textId="77777777" w:rsidR="0057478E" w:rsidRPr="00EF5447" w:rsidRDefault="0057478E" w:rsidP="004A6F70">
            <w:pPr>
              <w:pStyle w:val="TAC"/>
              <w:rPr>
                <w:lang w:eastAsia="fi-FI"/>
              </w:rPr>
            </w:pPr>
            <w:r w:rsidRPr="00EF5447">
              <w:rPr>
                <w:rFonts w:eastAsia="Times New Roman" w:cs="Arial"/>
                <w:color w:val="000000"/>
                <w:szCs w:val="18"/>
              </w:rPr>
              <w:t>DC_2A_n261(G-J)</w:t>
            </w:r>
          </w:p>
          <w:p w14:paraId="387400FD" w14:textId="77777777" w:rsidR="0057478E" w:rsidRPr="00EF5447" w:rsidRDefault="0057478E" w:rsidP="004A6F70">
            <w:pPr>
              <w:pStyle w:val="TAC"/>
              <w:rPr>
                <w:lang w:eastAsia="zh-TW"/>
              </w:rPr>
            </w:pPr>
            <w:r w:rsidRPr="00EF5447">
              <w:rPr>
                <w:rFonts w:eastAsia="Times New Roman" w:cs="Arial"/>
                <w:color w:val="000000"/>
                <w:szCs w:val="18"/>
              </w:rPr>
              <w:t>DC_2A_n261(2G)</w:t>
            </w:r>
          </w:p>
          <w:p w14:paraId="5556C7F2" w14:textId="77777777" w:rsidR="0057478E" w:rsidRPr="00EF5447" w:rsidRDefault="0057478E" w:rsidP="004A6F70">
            <w:pPr>
              <w:pStyle w:val="TAC"/>
              <w:rPr>
                <w:lang w:eastAsia="fi-FI"/>
              </w:rPr>
            </w:pPr>
            <w:r w:rsidRPr="00EF5447">
              <w:rPr>
                <w:lang w:eastAsia="fi-FI"/>
              </w:rPr>
              <w:t>DC_2A_n261(H-I)</w:t>
            </w:r>
          </w:p>
          <w:p w14:paraId="7D41672D" w14:textId="77777777" w:rsidR="0057478E" w:rsidRPr="00EF5447" w:rsidRDefault="0057478E" w:rsidP="004A6F70">
            <w:pPr>
              <w:pStyle w:val="TAC"/>
              <w:rPr>
                <w:lang w:eastAsia="fi-FI"/>
              </w:rPr>
            </w:pPr>
            <w:r w:rsidRPr="00EF5447">
              <w:rPr>
                <w:lang w:eastAsia="fi-FI"/>
              </w:rPr>
              <w:t>DC_2A_n261(A-G-H)</w:t>
            </w:r>
          </w:p>
          <w:p w14:paraId="51202880" w14:textId="77777777" w:rsidR="0057478E" w:rsidRPr="00EF5447" w:rsidRDefault="0057478E" w:rsidP="004A6F70">
            <w:pPr>
              <w:pStyle w:val="TAC"/>
              <w:rPr>
                <w:noProof/>
                <w:lang w:eastAsia="zh-CN"/>
              </w:rPr>
            </w:pPr>
            <w:r w:rsidRPr="00EF5447">
              <w:rPr>
                <w:lang w:eastAsia="fi-FI"/>
              </w:rPr>
              <w:t>DC_2A_n261(A-G-I)</w:t>
            </w:r>
          </w:p>
        </w:tc>
        <w:tc>
          <w:tcPr>
            <w:tcW w:w="2846" w:type="dxa"/>
          </w:tcPr>
          <w:p w14:paraId="59BE99C7" w14:textId="77777777" w:rsidR="0057478E" w:rsidRPr="00EF5447" w:rsidRDefault="0057478E" w:rsidP="004A6F70">
            <w:pPr>
              <w:pStyle w:val="TAC"/>
              <w:rPr>
                <w:lang w:eastAsia="fi-FI"/>
              </w:rPr>
            </w:pPr>
            <w:r w:rsidRPr="00EF5447">
              <w:rPr>
                <w:lang w:eastAsia="fi-FI"/>
              </w:rPr>
              <w:t>DC_2A_n261A</w:t>
            </w:r>
          </w:p>
          <w:p w14:paraId="001E5AFD" w14:textId="77777777" w:rsidR="0057478E" w:rsidRPr="00EF5447" w:rsidRDefault="0057478E" w:rsidP="004A6F70">
            <w:pPr>
              <w:pStyle w:val="TAC"/>
              <w:rPr>
                <w:lang w:eastAsia="fi-FI"/>
              </w:rPr>
            </w:pPr>
            <w:r w:rsidRPr="00EF5447">
              <w:rPr>
                <w:lang w:eastAsia="fi-FI"/>
              </w:rPr>
              <w:t>DC_2A_n261G</w:t>
            </w:r>
          </w:p>
          <w:p w14:paraId="27953A68" w14:textId="77777777" w:rsidR="0057478E" w:rsidRPr="00EF5447" w:rsidRDefault="0057478E" w:rsidP="004A6F70">
            <w:pPr>
              <w:pStyle w:val="TAC"/>
              <w:rPr>
                <w:lang w:eastAsia="fi-FI"/>
              </w:rPr>
            </w:pPr>
            <w:r w:rsidRPr="00EF5447">
              <w:rPr>
                <w:lang w:eastAsia="fi-FI"/>
              </w:rPr>
              <w:t>DC_2A_n261H</w:t>
            </w:r>
          </w:p>
          <w:p w14:paraId="22EE7EDA" w14:textId="77777777" w:rsidR="0057478E" w:rsidRPr="00EF5447" w:rsidRDefault="0057478E" w:rsidP="004A6F70">
            <w:pPr>
              <w:pStyle w:val="TAC"/>
              <w:rPr>
                <w:noProof/>
                <w:lang w:eastAsia="zh-CN"/>
              </w:rPr>
            </w:pPr>
            <w:r w:rsidRPr="00EF5447">
              <w:rPr>
                <w:lang w:eastAsia="fi-FI"/>
              </w:rPr>
              <w:t>DC_2A_n261I</w:t>
            </w:r>
          </w:p>
        </w:tc>
      </w:tr>
      <w:tr w:rsidR="0057478E" w:rsidRPr="00EF5447" w14:paraId="2089B2C7" w14:textId="77777777" w:rsidTr="004A6F70">
        <w:trPr>
          <w:trHeight w:val="187"/>
          <w:jc w:val="center"/>
        </w:trPr>
        <w:tc>
          <w:tcPr>
            <w:tcW w:w="2972" w:type="dxa"/>
            <w:shd w:val="clear" w:color="auto" w:fill="auto"/>
          </w:tcPr>
          <w:p w14:paraId="3B664EEE" w14:textId="77777777" w:rsidR="0057478E" w:rsidRPr="00EF5447" w:rsidRDefault="0057478E" w:rsidP="004A6F70">
            <w:pPr>
              <w:pStyle w:val="TAC"/>
              <w:rPr>
                <w:lang w:eastAsia="zh-TW"/>
              </w:rPr>
            </w:pPr>
            <w:r w:rsidRPr="00EF5447">
              <w:rPr>
                <w:lang w:eastAsia="ja-JP"/>
              </w:rPr>
              <w:t>DC_2A-2A_n261A</w:t>
            </w:r>
          </w:p>
          <w:p w14:paraId="5EEECF36" w14:textId="77777777" w:rsidR="0057478E" w:rsidRPr="00EF5447" w:rsidRDefault="0057478E" w:rsidP="004A6F70">
            <w:pPr>
              <w:pStyle w:val="TAC"/>
              <w:rPr>
                <w:b/>
                <w:lang w:eastAsia="fi-FI"/>
              </w:rPr>
            </w:pPr>
            <w:r w:rsidRPr="00EF5447">
              <w:rPr>
                <w:lang w:eastAsia="fi-FI"/>
              </w:rPr>
              <w:t>DC_2A-2A_n261I</w:t>
            </w:r>
          </w:p>
          <w:p w14:paraId="0A9020CA" w14:textId="77777777" w:rsidR="0057478E" w:rsidRPr="00EF5447" w:rsidRDefault="0057478E" w:rsidP="004A6F70">
            <w:pPr>
              <w:pStyle w:val="TAC"/>
              <w:rPr>
                <w:lang w:eastAsia="ja-JP"/>
              </w:rPr>
            </w:pPr>
            <w:r w:rsidRPr="00EF5447">
              <w:rPr>
                <w:lang w:eastAsia="fi-FI"/>
              </w:rPr>
              <w:t>DC_2A-2A_n261</w:t>
            </w:r>
            <w:r w:rsidRPr="00EF5447">
              <w:rPr>
                <w:lang w:eastAsia="zh-TW"/>
              </w:rPr>
              <w:t>M</w:t>
            </w:r>
          </w:p>
        </w:tc>
        <w:tc>
          <w:tcPr>
            <w:tcW w:w="2846" w:type="dxa"/>
          </w:tcPr>
          <w:p w14:paraId="56469483" w14:textId="77777777" w:rsidR="0057478E" w:rsidRPr="00EF5447" w:rsidRDefault="0057478E" w:rsidP="004A6F70">
            <w:pPr>
              <w:pStyle w:val="TAC"/>
              <w:rPr>
                <w:lang w:eastAsia="zh-TW"/>
              </w:rPr>
            </w:pPr>
            <w:r w:rsidRPr="00EF5447">
              <w:rPr>
                <w:lang w:eastAsia="fi-FI"/>
              </w:rPr>
              <w:t>DC_2A_n261A</w:t>
            </w:r>
          </w:p>
          <w:p w14:paraId="6CBC4918" w14:textId="77777777" w:rsidR="0057478E" w:rsidRPr="00EF5447" w:rsidRDefault="0057478E" w:rsidP="004A6F70">
            <w:pPr>
              <w:pStyle w:val="TAC"/>
              <w:rPr>
                <w:lang w:eastAsia="zh-TW"/>
              </w:rPr>
            </w:pPr>
            <w:r w:rsidRPr="00EF5447">
              <w:rPr>
                <w:lang w:eastAsia="fi-FI"/>
              </w:rPr>
              <w:t>DC_2A_n261G</w:t>
            </w:r>
          </w:p>
          <w:p w14:paraId="0E4CFFF4" w14:textId="77777777" w:rsidR="0057478E" w:rsidRPr="00EF5447" w:rsidRDefault="0057478E" w:rsidP="004A6F70">
            <w:pPr>
              <w:pStyle w:val="TAC"/>
              <w:rPr>
                <w:lang w:eastAsia="zh-TW"/>
              </w:rPr>
            </w:pPr>
            <w:r w:rsidRPr="00EF5447">
              <w:rPr>
                <w:lang w:eastAsia="fi-FI"/>
              </w:rPr>
              <w:t>DC_2A_n261H</w:t>
            </w:r>
          </w:p>
          <w:p w14:paraId="3B03EC36" w14:textId="77777777" w:rsidR="0057478E" w:rsidRPr="00EF5447" w:rsidRDefault="0057478E" w:rsidP="004A6F70">
            <w:pPr>
              <w:pStyle w:val="TAC"/>
              <w:rPr>
                <w:lang w:eastAsia="fi-FI"/>
              </w:rPr>
            </w:pPr>
            <w:r w:rsidRPr="00EF5447">
              <w:rPr>
                <w:lang w:eastAsia="fi-FI"/>
              </w:rPr>
              <w:t>DC_2A_n261I</w:t>
            </w:r>
          </w:p>
        </w:tc>
      </w:tr>
      <w:tr w:rsidR="0057478E" w:rsidRPr="00EF5447" w14:paraId="3BD788D6" w14:textId="77777777" w:rsidTr="004A6F70">
        <w:trPr>
          <w:trHeight w:val="187"/>
          <w:jc w:val="center"/>
        </w:trPr>
        <w:tc>
          <w:tcPr>
            <w:tcW w:w="2972" w:type="dxa"/>
            <w:shd w:val="clear" w:color="auto" w:fill="auto"/>
          </w:tcPr>
          <w:p w14:paraId="5D9C49FE" w14:textId="77777777" w:rsidR="0057478E" w:rsidRPr="00EF5447" w:rsidRDefault="0057478E" w:rsidP="004A6F70">
            <w:pPr>
              <w:pStyle w:val="TAC"/>
              <w:rPr>
                <w:lang w:eastAsia="fi-FI"/>
              </w:rPr>
            </w:pPr>
            <w:r w:rsidRPr="00EF5447">
              <w:rPr>
                <w:lang w:eastAsia="fi-FI"/>
              </w:rPr>
              <w:t>DC_3A_n257A</w:t>
            </w:r>
          </w:p>
          <w:p w14:paraId="4FCF7CF9" w14:textId="77777777" w:rsidR="0057478E" w:rsidRPr="00EF5447" w:rsidRDefault="0057478E" w:rsidP="004A6F70">
            <w:pPr>
              <w:pStyle w:val="TAC"/>
              <w:rPr>
                <w:lang w:eastAsia="fi-FI"/>
              </w:rPr>
            </w:pPr>
            <w:r w:rsidRPr="00EF5447">
              <w:rPr>
                <w:lang w:eastAsia="fi-FI"/>
              </w:rPr>
              <w:t>DC_3A_n257B</w:t>
            </w:r>
          </w:p>
          <w:p w14:paraId="65FA4548" w14:textId="77777777" w:rsidR="0057478E" w:rsidRPr="00EF5447" w:rsidRDefault="0057478E" w:rsidP="004A6F70">
            <w:pPr>
              <w:pStyle w:val="TAC"/>
              <w:rPr>
                <w:lang w:eastAsia="fi-FI"/>
              </w:rPr>
            </w:pPr>
            <w:r w:rsidRPr="00EF5447">
              <w:rPr>
                <w:lang w:eastAsia="fi-FI"/>
              </w:rPr>
              <w:t>DC_3A_n257C</w:t>
            </w:r>
          </w:p>
          <w:p w14:paraId="4D40B96A" w14:textId="77777777" w:rsidR="0057478E" w:rsidRPr="00EF5447" w:rsidRDefault="0057478E" w:rsidP="004A6F70">
            <w:pPr>
              <w:pStyle w:val="TAC"/>
              <w:rPr>
                <w:lang w:eastAsia="fi-FI"/>
              </w:rPr>
            </w:pPr>
            <w:r w:rsidRPr="00EF5447">
              <w:rPr>
                <w:lang w:eastAsia="fi-FI"/>
              </w:rPr>
              <w:t>DC_3A_n257D</w:t>
            </w:r>
          </w:p>
          <w:p w14:paraId="471604AE" w14:textId="77777777" w:rsidR="0057478E" w:rsidRPr="00EF5447" w:rsidRDefault="0057478E" w:rsidP="004A6F70">
            <w:pPr>
              <w:pStyle w:val="TAC"/>
              <w:rPr>
                <w:lang w:eastAsia="fi-FI"/>
              </w:rPr>
            </w:pPr>
            <w:r w:rsidRPr="00EF5447">
              <w:rPr>
                <w:lang w:eastAsia="fi-FI"/>
              </w:rPr>
              <w:t>DC_3A_n257E</w:t>
            </w:r>
          </w:p>
          <w:p w14:paraId="32BE53A4" w14:textId="77777777" w:rsidR="0057478E" w:rsidRPr="00EF5447" w:rsidRDefault="0057478E" w:rsidP="004A6F70">
            <w:pPr>
              <w:pStyle w:val="TAC"/>
              <w:rPr>
                <w:lang w:eastAsia="fi-FI"/>
              </w:rPr>
            </w:pPr>
            <w:r w:rsidRPr="00EF5447">
              <w:rPr>
                <w:lang w:eastAsia="fi-FI"/>
              </w:rPr>
              <w:t>DC_3A_n257F</w:t>
            </w:r>
          </w:p>
          <w:p w14:paraId="4A9B788B" w14:textId="77777777" w:rsidR="0057478E" w:rsidRPr="00EF5447" w:rsidRDefault="0057478E" w:rsidP="004A6F70">
            <w:pPr>
              <w:pStyle w:val="TAC"/>
              <w:rPr>
                <w:lang w:eastAsia="ja-JP"/>
              </w:rPr>
            </w:pPr>
            <w:r w:rsidRPr="00EF5447">
              <w:rPr>
                <w:lang w:eastAsia="ja-JP"/>
              </w:rPr>
              <w:t>DC_3A_n257G</w:t>
            </w:r>
          </w:p>
          <w:p w14:paraId="496C4EA7" w14:textId="77777777" w:rsidR="0057478E" w:rsidRPr="00EF5447" w:rsidRDefault="0057478E" w:rsidP="004A6F70">
            <w:pPr>
              <w:pStyle w:val="TAC"/>
              <w:rPr>
                <w:lang w:eastAsia="ja-JP"/>
              </w:rPr>
            </w:pPr>
            <w:r w:rsidRPr="00EF5447">
              <w:rPr>
                <w:lang w:eastAsia="ja-JP"/>
              </w:rPr>
              <w:t>DC_3A_n257H</w:t>
            </w:r>
          </w:p>
          <w:p w14:paraId="5B12348F" w14:textId="77777777" w:rsidR="0057478E" w:rsidRPr="00EF5447" w:rsidRDefault="0057478E" w:rsidP="004A6F70">
            <w:pPr>
              <w:pStyle w:val="TAC"/>
              <w:rPr>
                <w:lang w:eastAsia="ja-JP"/>
              </w:rPr>
            </w:pPr>
            <w:r w:rsidRPr="00EF5447">
              <w:rPr>
                <w:lang w:eastAsia="ja-JP"/>
              </w:rPr>
              <w:t>DC_3A_n257I</w:t>
            </w:r>
          </w:p>
          <w:p w14:paraId="64772E42" w14:textId="77777777" w:rsidR="0057478E" w:rsidRPr="00EF5447" w:rsidRDefault="0057478E" w:rsidP="004A6F70">
            <w:pPr>
              <w:pStyle w:val="TAC"/>
              <w:rPr>
                <w:lang w:eastAsia="ja-JP"/>
              </w:rPr>
            </w:pPr>
            <w:r w:rsidRPr="00EF5447">
              <w:rPr>
                <w:lang w:eastAsia="ja-JP"/>
              </w:rPr>
              <w:t>DC_3A_n257J</w:t>
            </w:r>
          </w:p>
          <w:p w14:paraId="4B3691C9" w14:textId="77777777" w:rsidR="0057478E" w:rsidRPr="00EF5447" w:rsidRDefault="0057478E" w:rsidP="004A6F70">
            <w:pPr>
              <w:pStyle w:val="TAC"/>
              <w:rPr>
                <w:lang w:eastAsia="ja-JP"/>
              </w:rPr>
            </w:pPr>
            <w:r w:rsidRPr="00EF5447">
              <w:rPr>
                <w:lang w:eastAsia="ja-JP"/>
              </w:rPr>
              <w:t>DC_3A_n257K</w:t>
            </w:r>
          </w:p>
          <w:p w14:paraId="0783B6DF" w14:textId="77777777" w:rsidR="0057478E" w:rsidRPr="00EF5447" w:rsidRDefault="0057478E" w:rsidP="004A6F70">
            <w:pPr>
              <w:pStyle w:val="TAC"/>
              <w:rPr>
                <w:lang w:eastAsia="ja-JP"/>
              </w:rPr>
            </w:pPr>
            <w:r w:rsidRPr="00EF5447">
              <w:rPr>
                <w:lang w:eastAsia="ja-JP"/>
              </w:rPr>
              <w:t>DC_3A_n257L</w:t>
            </w:r>
          </w:p>
          <w:p w14:paraId="630B3D3C" w14:textId="77777777" w:rsidR="0057478E" w:rsidRPr="00EF5447" w:rsidRDefault="0057478E" w:rsidP="004A6F70">
            <w:pPr>
              <w:pStyle w:val="TAC"/>
              <w:rPr>
                <w:lang w:eastAsia="ja-JP"/>
              </w:rPr>
            </w:pPr>
            <w:r w:rsidRPr="00EF5447">
              <w:rPr>
                <w:lang w:eastAsia="ja-JP"/>
              </w:rPr>
              <w:lastRenderedPageBreak/>
              <w:t>DC_3A_n257M</w:t>
            </w:r>
          </w:p>
          <w:p w14:paraId="413917CA" w14:textId="77777777" w:rsidR="0057478E" w:rsidRPr="00EF5447" w:rsidRDefault="0057478E" w:rsidP="004A6F70">
            <w:pPr>
              <w:pStyle w:val="TAC"/>
              <w:rPr>
                <w:rFonts w:eastAsia="Malgun Gothic"/>
                <w:lang w:eastAsia="ko-KR"/>
              </w:rPr>
            </w:pPr>
            <w:r w:rsidRPr="00EF5447">
              <w:t>DC_3C_n257</w:t>
            </w:r>
            <w:r w:rsidRPr="00EF5447">
              <w:rPr>
                <w:rFonts w:eastAsia="Malgun Gothic"/>
                <w:lang w:eastAsia="ko-KR"/>
              </w:rPr>
              <w:t>A</w:t>
            </w:r>
          </w:p>
          <w:p w14:paraId="465276ED" w14:textId="77777777" w:rsidR="0057478E" w:rsidRPr="00EF5447" w:rsidRDefault="0057478E" w:rsidP="004A6F70">
            <w:pPr>
              <w:pStyle w:val="TAC"/>
              <w:rPr>
                <w:rFonts w:eastAsia="Malgun Gothic"/>
                <w:lang w:eastAsia="ko-KR"/>
              </w:rPr>
            </w:pPr>
            <w:r w:rsidRPr="00EF5447">
              <w:t>DC_3C_n257</w:t>
            </w:r>
            <w:r w:rsidRPr="00EF5447">
              <w:rPr>
                <w:rFonts w:eastAsia="Malgun Gothic"/>
                <w:lang w:eastAsia="ko-KR"/>
              </w:rPr>
              <w:t>D</w:t>
            </w:r>
          </w:p>
          <w:p w14:paraId="64A93411" w14:textId="77777777" w:rsidR="0057478E" w:rsidRPr="006E2D1D" w:rsidRDefault="0057478E" w:rsidP="004A6F70">
            <w:pPr>
              <w:pStyle w:val="TAC"/>
              <w:rPr>
                <w:rFonts w:eastAsia="Malgun Gothic"/>
                <w:lang w:val="sv-FI" w:eastAsia="ko-KR"/>
              </w:rPr>
            </w:pPr>
            <w:r w:rsidRPr="006E2D1D">
              <w:rPr>
                <w:lang w:val="sv-FI"/>
              </w:rPr>
              <w:t>DC_3C_n257</w:t>
            </w:r>
            <w:r w:rsidRPr="006E2D1D">
              <w:rPr>
                <w:rFonts w:eastAsia="Malgun Gothic"/>
                <w:lang w:val="sv-FI" w:eastAsia="ko-KR"/>
              </w:rPr>
              <w:t>E</w:t>
            </w:r>
          </w:p>
          <w:p w14:paraId="4A3F6570" w14:textId="77777777" w:rsidR="0057478E" w:rsidRPr="006E2D1D" w:rsidRDefault="0057478E" w:rsidP="004A6F70">
            <w:pPr>
              <w:pStyle w:val="TAC"/>
              <w:rPr>
                <w:rFonts w:eastAsia="Malgun Gothic"/>
                <w:lang w:val="sv-FI" w:eastAsia="ko-KR"/>
              </w:rPr>
            </w:pPr>
            <w:r w:rsidRPr="006E2D1D">
              <w:rPr>
                <w:lang w:val="sv-FI"/>
              </w:rPr>
              <w:t>DC_3C_n257F</w:t>
            </w:r>
          </w:p>
          <w:p w14:paraId="7D235DCA" w14:textId="77777777" w:rsidR="0057478E" w:rsidRPr="006E2D1D" w:rsidRDefault="0057478E" w:rsidP="004A6F70">
            <w:pPr>
              <w:pStyle w:val="TAC"/>
              <w:rPr>
                <w:lang w:val="sv-FI"/>
              </w:rPr>
            </w:pPr>
            <w:r w:rsidRPr="006E2D1D">
              <w:rPr>
                <w:lang w:val="sv-FI"/>
              </w:rPr>
              <w:t>DC_3C_n257G</w:t>
            </w:r>
          </w:p>
          <w:p w14:paraId="50D201FF" w14:textId="77777777" w:rsidR="0057478E" w:rsidRPr="006E2D1D" w:rsidRDefault="0057478E" w:rsidP="004A6F70">
            <w:pPr>
              <w:pStyle w:val="TAC"/>
              <w:rPr>
                <w:lang w:val="sv-FI"/>
              </w:rPr>
            </w:pPr>
            <w:r w:rsidRPr="006E2D1D">
              <w:rPr>
                <w:lang w:val="sv-FI"/>
              </w:rPr>
              <w:t>DC_3C_n257H</w:t>
            </w:r>
          </w:p>
          <w:p w14:paraId="23A377F8" w14:textId="77777777" w:rsidR="0057478E" w:rsidRPr="006E2D1D" w:rsidRDefault="0057478E" w:rsidP="004A6F70">
            <w:pPr>
              <w:pStyle w:val="TAC"/>
              <w:rPr>
                <w:rFonts w:eastAsia="Malgun Gothic"/>
                <w:lang w:val="sv-FI" w:eastAsia="ko-KR"/>
              </w:rPr>
            </w:pPr>
            <w:r w:rsidRPr="006E2D1D">
              <w:rPr>
                <w:lang w:val="sv-FI"/>
              </w:rPr>
              <w:t>DC_3C_n257I</w:t>
            </w:r>
          </w:p>
          <w:p w14:paraId="513E20E3" w14:textId="77777777" w:rsidR="0057478E" w:rsidRPr="006E2D1D" w:rsidRDefault="0057478E" w:rsidP="004A6F70">
            <w:pPr>
              <w:pStyle w:val="TAC"/>
              <w:rPr>
                <w:rFonts w:eastAsia="Malgun Gothic"/>
                <w:lang w:val="sv-FI" w:eastAsia="ko-KR"/>
              </w:rPr>
            </w:pPr>
            <w:r w:rsidRPr="006E2D1D">
              <w:rPr>
                <w:lang w:val="sv-FI"/>
              </w:rPr>
              <w:t>DC_3C_n257J</w:t>
            </w:r>
          </w:p>
          <w:p w14:paraId="57807C5B" w14:textId="77777777" w:rsidR="0057478E" w:rsidRPr="006E2D1D" w:rsidRDefault="0057478E" w:rsidP="004A6F70">
            <w:pPr>
              <w:pStyle w:val="TAC"/>
              <w:rPr>
                <w:rFonts w:eastAsia="Malgun Gothic"/>
                <w:lang w:val="sv-FI" w:eastAsia="ko-KR"/>
              </w:rPr>
            </w:pPr>
            <w:r w:rsidRPr="006E2D1D">
              <w:rPr>
                <w:lang w:val="sv-FI"/>
              </w:rPr>
              <w:t>DC_3C_n257K</w:t>
            </w:r>
          </w:p>
          <w:p w14:paraId="772F8B5E" w14:textId="77777777" w:rsidR="0057478E" w:rsidRPr="006E2D1D" w:rsidRDefault="0057478E" w:rsidP="004A6F70">
            <w:pPr>
              <w:pStyle w:val="TAC"/>
              <w:rPr>
                <w:rFonts w:eastAsia="Malgun Gothic"/>
                <w:lang w:val="sv-FI" w:eastAsia="ko-KR"/>
              </w:rPr>
            </w:pPr>
            <w:r w:rsidRPr="006E2D1D">
              <w:rPr>
                <w:lang w:val="sv-FI"/>
              </w:rPr>
              <w:t>DC_3C_n257L</w:t>
            </w:r>
          </w:p>
          <w:p w14:paraId="76028CF5" w14:textId="77777777" w:rsidR="0057478E" w:rsidRPr="00EF5447" w:rsidRDefault="0057478E" w:rsidP="004A6F70">
            <w:pPr>
              <w:pStyle w:val="TAC"/>
              <w:rPr>
                <w:lang w:eastAsia="fi-FI"/>
              </w:rPr>
            </w:pPr>
            <w:r w:rsidRPr="00EF5447">
              <w:t>DC_3C_n257M</w:t>
            </w:r>
          </w:p>
        </w:tc>
        <w:tc>
          <w:tcPr>
            <w:tcW w:w="2846" w:type="dxa"/>
          </w:tcPr>
          <w:p w14:paraId="5AE67DED" w14:textId="77777777" w:rsidR="0057478E" w:rsidRPr="00EF5447" w:rsidRDefault="0057478E" w:rsidP="004A6F70">
            <w:pPr>
              <w:pStyle w:val="TAC"/>
              <w:rPr>
                <w:lang w:eastAsia="fi-FI"/>
              </w:rPr>
            </w:pPr>
            <w:r w:rsidRPr="00EF5447">
              <w:rPr>
                <w:lang w:eastAsia="fi-FI"/>
              </w:rPr>
              <w:lastRenderedPageBreak/>
              <w:t>DC_3A_n257A</w:t>
            </w:r>
          </w:p>
          <w:p w14:paraId="5779CEBA" w14:textId="77777777" w:rsidR="0057478E" w:rsidRPr="00EF5447" w:rsidRDefault="0057478E" w:rsidP="004A6F70">
            <w:pPr>
              <w:pStyle w:val="TAC"/>
              <w:rPr>
                <w:lang w:eastAsia="fi-FI"/>
              </w:rPr>
            </w:pPr>
            <w:r w:rsidRPr="00EF5447">
              <w:rPr>
                <w:lang w:eastAsia="fi-FI"/>
              </w:rPr>
              <w:t>DC_3A_n257B</w:t>
            </w:r>
          </w:p>
          <w:p w14:paraId="76FCA968" w14:textId="77777777" w:rsidR="0057478E" w:rsidRPr="00EF5447" w:rsidRDefault="0057478E" w:rsidP="004A6F70">
            <w:pPr>
              <w:pStyle w:val="TAC"/>
              <w:rPr>
                <w:lang w:eastAsia="fi-FI"/>
              </w:rPr>
            </w:pPr>
            <w:r w:rsidRPr="00EF5447">
              <w:rPr>
                <w:lang w:eastAsia="fi-FI"/>
              </w:rPr>
              <w:t>DC_3A_n257D</w:t>
            </w:r>
          </w:p>
          <w:p w14:paraId="55FBF3F0" w14:textId="77777777" w:rsidR="0057478E" w:rsidRPr="00EF5447" w:rsidRDefault="0057478E" w:rsidP="004A6F70">
            <w:pPr>
              <w:pStyle w:val="TAC"/>
              <w:rPr>
                <w:lang w:eastAsia="ja-JP"/>
              </w:rPr>
            </w:pPr>
            <w:r w:rsidRPr="00EF5447">
              <w:rPr>
                <w:lang w:eastAsia="ja-JP"/>
              </w:rPr>
              <w:t>DC_3A_n257G</w:t>
            </w:r>
          </w:p>
          <w:p w14:paraId="3DCA3373" w14:textId="77777777" w:rsidR="0057478E" w:rsidRPr="00EF5447" w:rsidRDefault="0057478E" w:rsidP="004A6F70">
            <w:pPr>
              <w:pStyle w:val="TAC"/>
              <w:rPr>
                <w:lang w:eastAsia="ja-JP"/>
              </w:rPr>
            </w:pPr>
            <w:r w:rsidRPr="00EF5447">
              <w:rPr>
                <w:lang w:eastAsia="ja-JP"/>
              </w:rPr>
              <w:t>DC_3A_n257H</w:t>
            </w:r>
          </w:p>
          <w:p w14:paraId="1124A6E2" w14:textId="77777777" w:rsidR="0057478E" w:rsidRPr="00EF5447" w:rsidRDefault="0057478E" w:rsidP="004A6F70">
            <w:pPr>
              <w:pStyle w:val="TAC"/>
              <w:rPr>
                <w:lang w:eastAsia="ja-JP"/>
              </w:rPr>
            </w:pPr>
            <w:r w:rsidRPr="00EF5447">
              <w:rPr>
                <w:lang w:eastAsia="ja-JP"/>
              </w:rPr>
              <w:t>DC_3A_n257I</w:t>
            </w:r>
          </w:p>
          <w:p w14:paraId="4622F95A" w14:textId="77777777" w:rsidR="0057478E" w:rsidRPr="00EF5447" w:rsidRDefault="0057478E" w:rsidP="004A6F70">
            <w:pPr>
              <w:pStyle w:val="TAC"/>
              <w:rPr>
                <w:lang w:eastAsia="ja-JP"/>
              </w:rPr>
            </w:pPr>
            <w:r w:rsidRPr="00EF5447">
              <w:rPr>
                <w:lang w:eastAsia="ja-JP"/>
              </w:rPr>
              <w:t>DC_3A_n257J</w:t>
            </w:r>
          </w:p>
          <w:p w14:paraId="46C4D5F3" w14:textId="77777777" w:rsidR="0057478E" w:rsidRPr="00EF5447" w:rsidRDefault="0057478E" w:rsidP="004A6F70">
            <w:pPr>
              <w:pStyle w:val="TAC"/>
              <w:rPr>
                <w:lang w:eastAsia="ja-JP"/>
              </w:rPr>
            </w:pPr>
            <w:r w:rsidRPr="00EF5447">
              <w:rPr>
                <w:lang w:eastAsia="ja-JP"/>
              </w:rPr>
              <w:t>DC_3A_n257K</w:t>
            </w:r>
          </w:p>
          <w:p w14:paraId="0850A678" w14:textId="77777777" w:rsidR="0057478E" w:rsidRPr="00EF5447" w:rsidRDefault="0057478E" w:rsidP="004A6F70">
            <w:pPr>
              <w:pStyle w:val="TAC"/>
              <w:rPr>
                <w:lang w:eastAsia="ja-JP"/>
              </w:rPr>
            </w:pPr>
            <w:r w:rsidRPr="00EF5447">
              <w:rPr>
                <w:lang w:eastAsia="ja-JP"/>
              </w:rPr>
              <w:t>DC_3A_n257L</w:t>
            </w:r>
          </w:p>
          <w:p w14:paraId="190EFF3F" w14:textId="77777777" w:rsidR="0057478E" w:rsidRPr="00EF5447" w:rsidRDefault="0057478E" w:rsidP="004A6F70">
            <w:pPr>
              <w:pStyle w:val="TAC"/>
              <w:rPr>
                <w:lang w:eastAsia="ja-JP"/>
              </w:rPr>
            </w:pPr>
            <w:r w:rsidRPr="00EF5447">
              <w:rPr>
                <w:lang w:eastAsia="ja-JP"/>
              </w:rPr>
              <w:t>DC_3A_n257M</w:t>
            </w:r>
          </w:p>
          <w:p w14:paraId="6F62C975" w14:textId="77777777" w:rsidR="0057478E" w:rsidRPr="00EF5447" w:rsidRDefault="0057478E" w:rsidP="004A6F70">
            <w:pPr>
              <w:pStyle w:val="TAC"/>
              <w:rPr>
                <w:lang w:eastAsia="fi-FI"/>
              </w:rPr>
            </w:pPr>
            <w:r w:rsidRPr="00EF5447">
              <w:rPr>
                <w:lang w:eastAsia="fi-FI"/>
              </w:rPr>
              <w:t>DC_3C_n257A</w:t>
            </w:r>
          </w:p>
        </w:tc>
      </w:tr>
      <w:tr w:rsidR="0057478E" w:rsidRPr="00EF5447" w14:paraId="502D6838" w14:textId="77777777" w:rsidTr="004A6F70">
        <w:trPr>
          <w:trHeight w:val="187"/>
          <w:jc w:val="center"/>
        </w:trPr>
        <w:tc>
          <w:tcPr>
            <w:tcW w:w="2972" w:type="dxa"/>
            <w:shd w:val="clear" w:color="auto" w:fill="auto"/>
          </w:tcPr>
          <w:p w14:paraId="56A952FB" w14:textId="77777777" w:rsidR="0057478E" w:rsidRPr="00EF5447" w:rsidRDefault="0057478E" w:rsidP="004A6F70">
            <w:pPr>
              <w:pStyle w:val="TAC"/>
            </w:pPr>
            <w:r w:rsidRPr="00EF5447">
              <w:lastRenderedPageBreak/>
              <w:t>DC_3A_n258A</w:t>
            </w:r>
          </w:p>
          <w:p w14:paraId="38E14DD6" w14:textId="77777777" w:rsidR="0057478E" w:rsidRPr="00EF5447" w:rsidRDefault="0057478E" w:rsidP="004A6F70">
            <w:pPr>
              <w:pStyle w:val="TAC"/>
              <w:rPr>
                <w:lang w:eastAsia="fi-FI"/>
              </w:rPr>
            </w:pPr>
            <w:r w:rsidRPr="00EF5447">
              <w:rPr>
                <w:lang w:eastAsia="fi-FI"/>
              </w:rPr>
              <w:t>DC_3A_n258B</w:t>
            </w:r>
          </w:p>
          <w:p w14:paraId="3673DEBD" w14:textId="77777777" w:rsidR="0057478E" w:rsidRPr="00EF5447" w:rsidRDefault="0057478E" w:rsidP="004A6F70">
            <w:pPr>
              <w:pStyle w:val="TAC"/>
              <w:rPr>
                <w:lang w:eastAsia="fi-FI"/>
              </w:rPr>
            </w:pPr>
            <w:r w:rsidRPr="00EF5447">
              <w:rPr>
                <w:lang w:eastAsia="fi-FI"/>
              </w:rPr>
              <w:t>DC_3A_n258C</w:t>
            </w:r>
          </w:p>
          <w:p w14:paraId="1634C3E4" w14:textId="77777777" w:rsidR="0057478E" w:rsidRPr="00EF5447" w:rsidRDefault="0057478E" w:rsidP="004A6F70">
            <w:pPr>
              <w:pStyle w:val="TAC"/>
              <w:rPr>
                <w:lang w:eastAsia="fi-FI"/>
              </w:rPr>
            </w:pPr>
            <w:r w:rsidRPr="00EF5447">
              <w:rPr>
                <w:lang w:eastAsia="fi-FI"/>
              </w:rPr>
              <w:t>DC_3A_n258D</w:t>
            </w:r>
          </w:p>
          <w:p w14:paraId="014BC365" w14:textId="77777777" w:rsidR="0057478E" w:rsidRPr="00EF5447" w:rsidRDefault="0057478E" w:rsidP="004A6F70">
            <w:pPr>
              <w:pStyle w:val="TAC"/>
              <w:rPr>
                <w:lang w:eastAsia="fi-FI"/>
              </w:rPr>
            </w:pPr>
            <w:r w:rsidRPr="00EF5447">
              <w:rPr>
                <w:lang w:eastAsia="fi-FI"/>
              </w:rPr>
              <w:t>DC_3A_n258E</w:t>
            </w:r>
          </w:p>
          <w:p w14:paraId="5293AAB2" w14:textId="77777777" w:rsidR="0057478E" w:rsidRPr="00EF5447" w:rsidRDefault="0057478E" w:rsidP="004A6F70">
            <w:pPr>
              <w:pStyle w:val="TAC"/>
              <w:rPr>
                <w:lang w:eastAsia="fi-FI"/>
              </w:rPr>
            </w:pPr>
            <w:r w:rsidRPr="00EF5447">
              <w:rPr>
                <w:lang w:eastAsia="fi-FI"/>
              </w:rPr>
              <w:t>DC_3A_n258F</w:t>
            </w:r>
          </w:p>
          <w:p w14:paraId="06084091" w14:textId="77777777" w:rsidR="0057478E" w:rsidRPr="00EF5447" w:rsidRDefault="0057478E" w:rsidP="004A6F70">
            <w:pPr>
              <w:pStyle w:val="TAC"/>
              <w:rPr>
                <w:lang w:eastAsia="fi-FI"/>
              </w:rPr>
            </w:pPr>
            <w:r w:rsidRPr="00EF5447">
              <w:rPr>
                <w:lang w:eastAsia="fi-FI"/>
              </w:rPr>
              <w:t>DC_3A_n258G</w:t>
            </w:r>
          </w:p>
          <w:p w14:paraId="05A1A7B6" w14:textId="77777777" w:rsidR="0057478E" w:rsidRPr="00EF5447" w:rsidRDefault="0057478E" w:rsidP="004A6F70">
            <w:pPr>
              <w:pStyle w:val="TAC"/>
              <w:rPr>
                <w:lang w:eastAsia="fi-FI"/>
              </w:rPr>
            </w:pPr>
            <w:r w:rsidRPr="00EF5447">
              <w:rPr>
                <w:lang w:eastAsia="fi-FI"/>
              </w:rPr>
              <w:t>DC_3A_n258H</w:t>
            </w:r>
          </w:p>
          <w:p w14:paraId="25ABAAF7" w14:textId="77777777" w:rsidR="0057478E" w:rsidRPr="00EF5447" w:rsidRDefault="0057478E" w:rsidP="004A6F70">
            <w:pPr>
              <w:pStyle w:val="TAC"/>
              <w:rPr>
                <w:lang w:eastAsia="fi-FI"/>
              </w:rPr>
            </w:pPr>
            <w:r w:rsidRPr="00EF5447">
              <w:rPr>
                <w:lang w:eastAsia="fi-FI"/>
              </w:rPr>
              <w:t>DC_3A_n258I</w:t>
            </w:r>
          </w:p>
          <w:p w14:paraId="45CA81E6" w14:textId="77777777" w:rsidR="0057478E" w:rsidRPr="00EF5447" w:rsidRDefault="0057478E" w:rsidP="004A6F70">
            <w:pPr>
              <w:pStyle w:val="TAC"/>
              <w:rPr>
                <w:lang w:eastAsia="fi-FI"/>
              </w:rPr>
            </w:pPr>
            <w:r w:rsidRPr="00EF5447">
              <w:rPr>
                <w:lang w:eastAsia="fi-FI"/>
              </w:rPr>
              <w:t>DC_3A_n258J</w:t>
            </w:r>
          </w:p>
          <w:p w14:paraId="04E628EE" w14:textId="77777777" w:rsidR="0057478E" w:rsidRPr="00EF5447" w:rsidRDefault="0057478E" w:rsidP="004A6F70">
            <w:pPr>
              <w:pStyle w:val="TAC"/>
              <w:rPr>
                <w:lang w:eastAsia="fi-FI"/>
              </w:rPr>
            </w:pPr>
            <w:r w:rsidRPr="00EF5447">
              <w:rPr>
                <w:lang w:eastAsia="fi-FI"/>
              </w:rPr>
              <w:t>DC_3A_n258K</w:t>
            </w:r>
          </w:p>
          <w:p w14:paraId="0CBCD3CF" w14:textId="77777777" w:rsidR="0057478E" w:rsidRPr="00EF5447" w:rsidRDefault="0057478E" w:rsidP="004A6F70">
            <w:pPr>
              <w:pStyle w:val="TAC"/>
              <w:rPr>
                <w:lang w:eastAsia="fi-FI"/>
              </w:rPr>
            </w:pPr>
            <w:r w:rsidRPr="00EF5447">
              <w:rPr>
                <w:lang w:eastAsia="fi-FI"/>
              </w:rPr>
              <w:t>DC_3A_n258L</w:t>
            </w:r>
          </w:p>
          <w:p w14:paraId="43165928" w14:textId="77777777" w:rsidR="0057478E" w:rsidRPr="00EF5447" w:rsidRDefault="0057478E" w:rsidP="004A6F70">
            <w:pPr>
              <w:pStyle w:val="TAC"/>
              <w:rPr>
                <w:lang w:eastAsia="fi-FI"/>
              </w:rPr>
            </w:pPr>
            <w:r w:rsidRPr="00EF5447">
              <w:rPr>
                <w:lang w:eastAsia="fi-FI"/>
              </w:rPr>
              <w:t>DC_3A_n258M</w:t>
            </w:r>
          </w:p>
        </w:tc>
        <w:tc>
          <w:tcPr>
            <w:tcW w:w="2846" w:type="dxa"/>
          </w:tcPr>
          <w:p w14:paraId="4B672CC5" w14:textId="77777777" w:rsidR="0057478E" w:rsidRPr="00EF5447" w:rsidRDefault="0057478E" w:rsidP="004A6F70">
            <w:pPr>
              <w:pStyle w:val="TAC"/>
              <w:rPr>
                <w:lang w:eastAsia="fi-FI"/>
              </w:rPr>
            </w:pPr>
            <w:r w:rsidRPr="00EF5447">
              <w:t>DC_3A_n258A</w:t>
            </w:r>
          </w:p>
        </w:tc>
      </w:tr>
      <w:tr w:rsidR="0057478E" w:rsidRPr="00EF5447" w14:paraId="4E2C723C" w14:textId="77777777" w:rsidTr="004A6F70">
        <w:trPr>
          <w:trHeight w:val="187"/>
          <w:jc w:val="center"/>
        </w:trPr>
        <w:tc>
          <w:tcPr>
            <w:tcW w:w="2972" w:type="dxa"/>
            <w:shd w:val="clear" w:color="auto" w:fill="auto"/>
          </w:tcPr>
          <w:p w14:paraId="79040056" w14:textId="77777777" w:rsidR="0057478E" w:rsidRPr="00EF5447" w:rsidRDefault="0057478E" w:rsidP="004A6F70">
            <w:pPr>
              <w:pStyle w:val="TAC"/>
              <w:rPr>
                <w:lang w:eastAsia="zh-TW"/>
              </w:rPr>
            </w:pPr>
            <w:r w:rsidRPr="00EF5447">
              <w:rPr>
                <w:lang w:eastAsia="fi-FI"/>
              </w:rPr>
              <w:t>DC_3A-3A_n257A</w:t>
            </w:r>
          </w:p>
          <w:p w14:paraId="298DD4D6" w14:textId="77777777" w:rsidR="0057478E" w:rsidRPr="00EF5447" w:rsidRDefault="0057478E" w:rsidP="004A6F70">
            <w:pPr>
              <w:pStyle w:val="TAC"/>
              <w:rPr>
                <w:lang w:eastAsia="zh-TW"/>
              </w:rPr>
            </w:pPr>
            <w:r w:rsidRPr="00EF5447">
              <w:rPr>
                <w:lang w:eastAsia="zh-TW"/>
              </w:rPr>
              <w:t>DC_3A-3A_n257D</w:t>
            </w:r>
          </w:p>
          <w:p w14:paraId="412AD74E" w14:textId="77777777" w:rsidR="0057478E" w:rsidRPr="00EF5447" w:rsidRDefault="0057478E" w:rsidP="004A6F70">
            <w:pPr>
              <w:pStyle w:val="TAC"/>
              <w:rPr>
                <w:lang w:eastAsia="zh-TW"/>
              </w:rPr>
            </w:pPr>
            <w:r w:rsidRPr="00EF5447">
              <w:rPr>
                <w:lang w:eastAsia="zh-TW"/>
              </w:rPr>
              <w:t>DC_3A-3A_n257E</w:t>
            </w:r>
          </w:p>
          <w:p w14:paraId="2392A2B4" w14:textId="77777777" w:rsidR="0057478E" w:rsidRPr="00EF5447" w:rsidRDefault="0057478E" w:rsidP="004A6F70">
            <w:pPr>
              <w:pStyle w:val="TAC"/>
              <w:rPr>
                <w:lang w:eastAsia="zh-TW"/>
              </w:rPr>
            </w:pPr>
            <w:r w:rsidRPr="00EF5447">
              <w:rPr>
                <w:lang w:eastAsia="zh-TW"/>
              </w:rPr>
              <w:t>DC_3A-3A_n257F</w:t>
            </w:r>
          </w:p>
          <w:p w14:paraId="4B78A549" w14:textId="77777777" w:rsidR="0057478E" w:rsidRPr="00EF5447" w:rsidRDefault="0057478E" w:rsidP="004A6F70">
            <w:pPr>
              <w:pStyle w:val="TAC"/>
              <w:rPr>
                <w:lang w:eastAsia="zh-TW"/>
              </w:rPr>
            </w:pPr>
            <w:r w:rsidRPr="00EF5447">
              <w:rPr>
                <w:lang w:eastAsia="zh-TW"/>
              </w:rPr>
              <w:t>DC_3A-3A_n257G</w:t>
            </w:r>
          </w:p>
          <w:p w14:paraId="6E69CFD0" w14:textId="77777777" w:rsidR="0057478E" w:rsidRPr="00EF5447" w:rsidRDefault="0057478E" w:rsidP="004A6F70">
            <w:pPr>
              <w:pStyle w:val="TAC"/>
              <w:rPr>
                <w:lang w:eastAsia="zh-TW"/>
              </w:rPr>
            </w:pPr>
            <w:r w:rsidRPr="00EF5447">
              <w:rPr>
                <w:lang w:eastAsia="zh-TW"/>
              </w:rPr>
              <w:t>DC_3A-3A_n257H</w:t>
            </w:r>
          </w:p>
          <w:p w14:paraId="6C5646C9" w14:textId="77777777" w:rsidR="0057478E" w:rsidRPr="00EF5447" w:rsidRDefault="0057478E" w:rsidP="004A6F70">
            <w:pPr>
              <w:pStyle w:val="TAC"/>
              <w:rPr>
                <w:lang w:eastAsia="zh-TW"/>
              </w:rPr>
            </w:pPr>
            <w:r w:rsidRPr="00EF5447">
              <w:rPr>
                <w:lang w:eastAsia="zh-TW"/>
              </w:rPr>
              <w:t>DC_3A-3A_n257I</w:t>
            </w:r>
          </w:p>
          <w:p w14:paraId="44E68056" w14:textId="77777777" w:rsidR="0057478E" w:rsidRPr="00EF5447" w:rsidRDefault="0057478E" w:rsidP="004A6F70">
            <w:pPr>
              <w:pStyle w:val="TAC"/>
              <w:rPr>
                <w:lang w:eastAsia="zh-TW"/>
              </w:rPr>
            </w:pPr>
            <w:r w:rsidRPr="00EF5447">
              <w:rPr>
                <w:lang w:eastAsia="zh-TW"/>
              </w:rPr>
              <w:t>DC_3A-3A_n257J</w:t>
            </w:r>
          </w:p>
          <w:p w14:paraId="59D62BB2" w14:textId="77777777" w:rsidR="0057478E" w:rsidRPr="00EF5447" w:rsidRDefault="0057478E" w:rsidP="004A6F70">
            <w:pPr>
              <w:pStyle w:val="TAC"/>
              <w:rPr>
                <w:lang w:eastAsia="zh-TW"/>
              </w:rPr>
            </w:pPr>
            <w:r w:rsidRPr="00EF5447">
              <w:rPr>
                <w:lang w:eastAsia="zh-TW"/>
              </w:rPr>
              <w:t>DC_3A-3A_n257K</w:t>
            </w:r>
          </w:p>
          <w:p w14:paraId="08573E4F" w14:textId="77777777" w:rsidR="0057478E" w:rsidRPr="00EF5447" w:rsidRDefault="0057478E" w:rsidP="004A6F70">
            <w:pPr>
              <w:pStyle w:val="TAC"/>
              <w:rPr>
                <w:lang w:eastAsia="zh-TW"/>
              </w:rPr>
            </w:pPr>
            <w:r w:rsidRPr="00EF5447">
              <w:rPr>
                <w:lang w:eastAsia="zh-TW"/>
              </w:rPr>
              <w:t>DC_3A-3A_n257L</w:t>
            </w:r>
          </w:p>
          <w:p w14:paraId="15FE0CBB" w14:textId="77777777" w:rsidR="0057478E" w:rsidRPr="00EF5447" w:rsidRDefault="0057478E" w:rsidP="004A6F70">
            <w:pPr>
              <w:pStyle w:val="TAC"/>
            </w:pPr>
            <w:r w:rsidRPr="00EF5447">
              <w:rPr>
                <w:lang w:eastAsia="zh-TW"/>
              </w:rPr>
              <w:t>DC_3A-3A_n257M</w:t>
            </w:r>
          </w:p>
        </w:tc>
        <w:tc>
          <w:tcPr>
            <w:tcW w:w="2846" w:type="dxa"/>
          </w:tcPr>
          <w:p w14:paraId="4E3B25F8" w14:textId="77777777" w:rsidR="0057478E" w:rsidRPr="00EF5447" w:rsidRDefault="0057478E" w:rsidP="004A6F70">
            <w:pPr>
              <w:pStyle w:val="TAC"/>
            </w:pPr>
            <w:r w:rsidRPr="00EF5447">
              <w:rPr>
                <w:lang w:eastAsia="fi-FI"/>
              </w:rPr>
              <w:t>DC_3A_n257A</w:t>
            </w:r>
          </w:p>
        </w:tc>
      </w:tr>
      <w:tr w:rsidR="0057478E" w:rsidRPr="00EF5447" w14:paraId="6D5C1EC0" w14:textId="77777777" w:rsidTr="004A6F70">
        <w:trPr>
          <w:trHeight w:val="187"/>
          <w:jc w:val="center"/>
        </w:trPr>
        <w:tc>
          <w:tcPr>
            <w:tcW w:w="2972" w:type="dxa"/>
            <w:shd w:val="clear" w:color="auto" w:fill="auto"/>
          </w:tcPr>
          <w:p w14:paraId="1A274B28" w14:textId="77777777" w:rsidR="0057478E" w:rsidRPr="00EF5447" w:rsidRDefault="0057478E" w:rsidP="004A6F70">
            <w:pPr>
              <w:pStyle w:val="TAC"/>
              <w:rPr>
                <w:rFonts w:cs="Arial"/>
                <w:lang w:eastAsia="ja-JP"/>
              </w:rPr>
            </w:pPr>
            <w:r w:rsidRPr="00EF5447">
              <w:rPr>
                <w:rFonts w:cs="Arial"/>
                <w:lang w:eastAsia="ja-JP"/>
              </w:rPr>
              <w:t>DC_4A_n260(2A)</w:t>
            </w:r>
          </w:p>
          <w:p w14:paraId="707AEB76" w14:textId="77777777" w:rsidR="0057478E" w:rsidRPr="00EF5447" w:rsidRDefault="0057478E" w:rsidP="004A6F70">
            <w:pPr>
              <w:pStyle w:val="TAC"/>
              <w:rPr>
                <w:rFonts w:cs="Arial"/>
                <w:lang w:eastAsia="ja-JP"/>
              </w:rPr>
            </w:pPr>
            <w:r w:rsidRPr="00EF5447">
              <w:rPr>
                <w:rFonts w:cs="Arial"/>
                <w:lang w:eastAsia="ja-JP"/>
              </w:rPr>
              <w:t>DC_4A_n260(</w:t>
            </w:r>
            <w:r w:rsidRPr="00EF5447">
              <w:rPr>
                <w:rFonts w:eastAsia="Yu Mincho" w:cs="Arial"/>
                <w:lang w:eastAsia="ja-JP"/>
              </w:rPr>
              <w:t>3</w:t>
            </w:r>
            <w:r w:rsidRPr="00EF5447">
              <w:rPr>
                <w:rFonts w:cs="Arial"/>
                <w:lang w:eastAsia="ja-JP"/>
              </w:rPr>
              <w:t>A)</w:t>
            </w:r>
          </w:p>
          <w:p w14:paraId="36A7F4F8" w14:textId="77777777" w:rsidR="0057478E" w:rsidRPr="00EF5447" w:rsidRDefault="0057478E" w:rsidP="004A6F70">
            <w:pPr>
              <w:pStyle w:val="TAC"/>
              <w:rPr>
                <w:rFonts w:cs="Arial"/>
                <w:lang w:eastAsia="ja-JP"/>
              </w:rPr>
            </w:pPr>
            <w:r w:rsidRPr="00EF5447">
              <w:rPr>
                <w:rFonts w:cs="Arial"/>
                <w:lang w:eastAsia="ja-JP"/>
              </w:rPr>
              <w:t>DC_4A_n260(4A)</w:t>
            </w:r>
          </w:p>
          <w:p w14:paraId="646DA588" w14:textId="77777777" w:rsidR="0057478E" w:rsidRPr="00EF5447" w:rsidRDefault="0057478E" w:rsidP="004A6F70">
            <w:pPr>
              <w:pStyle w:val="TAC"/>
            </w:pPr>
            <w:r w:rsidRPr="00EF5447">
              <w:t>DC_4A_n260(5A)</w:t>
            </w:r>
          </w:p>
          <w:p w14:paraId="5D7451A2" w14:textId="77777777" w:rsidR="0057478E" w:rsidRPr="00EF5447" w:rsidRDefault="0057478E" w:rsidP="004A6F70">
            <w:pPr>
              <w:pStyle w:val="TAC"/>
            </w:pPr>
            <w:r w:rsidRPr="00EF5447">
              <w:t>DC_4A_n260(6A)</w:t>
            </w:r>
          </w:p>
          <w:p w14:paraId="526C9E06" w14:textId="77777777" w:rsidR="0057478E" w:rsidRPr="00EF5447" w:rsidRDefault="0057478E" w:rsidP="004A6F70">
            <w:pPr>
              <w:pStyle w:val="TAC"/>
            </w:pPr>
            <w:r w:rsidRPr="00EF5447">
              <w:t>DC_4A_n260(7A)</w:t>
            </w:r>
          </w:p>
          <w:p w14:paraId="2BF734C8" w14:textId="77777777" w:rsidR="0057478E" w:rsidRPr="00EF5447" w:rsidRDefault="0057478E" w:rsidP="004A6F70">
            <w:pPr>
              <w:pStyle w:val="TAC"/>
            </w:pPr>
            <w:r w:rsidRPr="00EF5447">
              <w:t>DC_4A_n260(8A)</w:t>
            </w:r>
          </w:p>
          <w:p w14:paraId="45B0A603" w14:textId="77777777" w:rsidR="0057478E" w:rsidRPr="00EF5447" w:rsidRDefault="0057478E" w:rsidP="004A6F70">
            <w:pPr>
              <w:pStyle w:val="TAC"/>
            </w:pPr>
            <w:r w:rsidRPr="00EF5447">
              <w:t>DC_4A_n260(2D)</w:t>
            </w:r>
          </w:p>
          <w:p w14:paraId="24DD9443" w14:textId="77777777" w:rsidR="0057478E" w:rsidRPr="00EF5447" w:rsidRDefault="0057478E" w:rsidP="004A6F70">
            <w:pPr>
              <w:pStyle w:val="TAC"/>
            </w:pPr>
            <w:r w:rsidRPr="00EF5447">
              <w:t>DC_4A_n260(2G)</w:t>
            </w:r>
          </w:p>
          <w:p w14:paraId="638D99A4" w14:textId="77777777" w:rsidR="0057478E" w:rsidRPr="00EF5447" w:rsidRDefault="0057478E" w:rsidP="004A6F70">
            <w:pPr>
              <w:pStyle w:val="TAC"/>
            </w:pPr>
            <w:r w:rsidRPr="00EF5447">
              <w:t>DC_4A_n260(3G)</w:t>
            </w:r>
          </w:p>
          <w:p w14:paraId="4A4C1779" w14:textId="77777777" w:rsidR="0057478E" w:rsidRPr="00EF5447" w:rsidRDefault="0057478E" w:rsidP="004A6F70">
            <w:pPr>
              <w:pStyle w:val="TAC"/>
            </w:pPr>
            <w:r w:rsidRPr="00EF5447">
              <w:t>DC_4A_n260(4G)</w:t>
            </w:r>
          </w:p>
          <w:p w14:paraId="642D5033" w14:textId="77777777" w:rsidR="0057478E" w:rsidRPr="00EF5447" w:rsidRDefault="0057478E" w:rsidP="004A6F70">
            <w:pPr>
              <w:pStyle w:val="TAC"/>
            </w:pPr>
            <w:r w:rsidRPr="00EF5447">
              <w:t>DC_4A_n260(2H)</w:t>
            </w:r>
          </w:p>
          <w:p w14:paraId="396AAD2A" w14:textId="77777777" w:rsidR="0057478E" w:rsidRPr="00EF5447" w:rsidRDefault="0057478E" w:rsidP="004A6F70">
            <w:pPr>
              <w:pStyle w:val="TAC"/>
            </w:pPr>
            <w:r w:rsidRPr="00EF5447">
              <w:t>DC_4A_n260(2O)</w:t>
            </w:r>
          </w:p>
          <w:p w14:paraId="4C81E8AB" w14:textId="77777777" w:rsidR="0057478E" w:rsidRPr="00EF5447" w:rsidRDefault="0057478E" w:rsidP="004A6F70">
            <w:pPr>
              <w:pStyle w:val="TAC"/>
            </w:pPr>
            <w:r w:rsidRPr="00EF5447">
              <w:t>DC_4A_n260(3O)</w:t>
            </w:r>
          </w:p>
          <w:p w14:paraId="2EC7BBBE" w14:textId="77777777" w:rsidR="0057478E" w:rsidRPr="00EF5447" w:rsidRDefault="0057478E" w:rsidP="004A6F70">
            <w:pPr>
              <w:pStyle w:val="TAC"/>
            </w:pPr>
            <w:r w:rsidRPr="00EF5447">
              <w:t>DC_4A_n260(4O)</w:t>
            </w:r>
          </w:p>
          <w:p w14:paraId="3F7A36C6" w14:textId="77777777" w:rsidR="0057478E" w:rsidRPr="00EF5447" w:rsidRDefault="0057478E" w:rsidP="004A6F70">
            <w:pPr>
              <w:pStyle w:val="TAC"/>
            </w:pPr>
            <w:r w:rsidRPr="00EF5447">
              <w:t>DC_4A_n260(A-D)</w:t>
            </w:r>
          </w:p>
          <w:p w14:paraId="4E942019" w14:textId="77777777" w:rsidR="0057478E" w:rsidRPr="00EF5447" w:rsidRDefault="0057478E" w:rsidP="004A6F70">
            <w:pPr>
              <w:pStyle w:val="TAC"/>
            </w:pPr>
            <w:r w:rsidRPr="00EF5447">
              <w:t>DC_4A_n260(2A-D)</w:t>
            </w:r>
          </w:p>
          <w:p w14:paraId="23A03494" w14:textId="77777777" w:rsidR="0057478E" w:rsidRPr="00EF5447" w:rsidRDefault="0057478E" w:rsidP="004A6F70">
            <w:pPr>
              <w:pStyle w:val="TAC"/>
            </w:pPr>
            <w:r w:rsidRPr="00EF5447">
              <w:t>DC_4A_n260(A-O)</w:t>
            </w:r>
          </w:p>
          <w:p w14:paraId="540DCEE8" w14:textId="77777777" w:rsidR="0057478E" w:rsidRPr="00EF5447" w:rsidRDefault="0057478E" w:rsidP="004A6F70">
            <w:pPr>
              <w:pStyle w:val="TAC"/>
            </w:pPr>
            <w:r w:rsidRPr="00EF5447">
              <w:t>DC_4A_n260(2A-O)</w:t>
            </w:r>
          </w:p>
          <w:p w14:paraId="30C77C83" w14:textId="77777777" w:rsidR="0057478E" w:rsidRPr="00EF5447" w:rsidRDefault="0057478E" w:rsidP="004A6F70">
            <w:pPr>
              <w:pStyle w:val="TAC"/>
            </w:pPr>
            <w:r w:rsidRPr="00EF5447">
              <w:t>DC_4A_n260(A-D-O)</w:t>
            </w:r>
          </w:p>
          <w:p w14:paraId="70008C72" w14:textId="77777777" w:rsidR="0057478E" w:rsidRPr="00EF5447" w:rsidRDefault="0057478E" w:rsidP="004A6F70">
            <w:pPr>
              <w:pStyle w:val="TAC"/>
            </w:pPr>
            <w:r w:rsidRPr="00EF5447">
              <w:t>DC_4A_n260(2A-D-O)</w:t>
            </w:r>
          </w:p>
          <w:p w14:paraId="6018EFF7" w14:textId="77777777" w:rsidR="0057478E" w:rsidRPr="00EF5447" w:rsidRDefault="0057478E" w:rsidP="004A6F70">
            <w:pPr>
              <w:pStyle w:val="TAC"/>
            </w:pPr>
            <w:r w:rsidRPr="00EF5447">
              <w:t>DC_4A_n260(A-2O)</w:t>
            </w:r>
          </w:p>
          <w:p w14:paraId="37BACEFE" w14:textId="77777777" w:rsidR="0057478E" w:rsidRPr="00EF5447" w:rsidRDefault="0057478E" w:rsidP="004A6F70">
            <w:pPr>
              <w:pStyle w:val="TAC"/>
            </w:pPr>
            <w:r w:rsidRPr="00EF5447">
              <w:t>DC_4A_n260(D-2O)</w:t>
            </w:r>
          </w:p>
          <w:p w14:paraId="14A3AE35" w14:textId="77777777" w:rsidR="0057478E" w:rsidRPr="00EF5447" w:rsidRDefault="0057478E" w:rsidP="004A6F70">
            <w:pPr>
              <w:pStyle w:val="TAC"/>
            </w:pPr>
            <w:r w:rsidRPr="00EF5447">
              <w:t>DC_4A_n260(A-D-2O)</w:t>
            </w:r>
          </w:p>
          <w:p w14:paraId="665EE91D" w14:textId="77777777" w:rsidR="0057478E" w:rsidRPr="00EF5447" w:rsidRDefault="0057478E" w:rsidP="004A6F70">
            <w:pPr>
              <w:pStyle w:val="TAC"/>
            </w:pPr>
            <w:r w:rsidRPr="00EF5447">
              <w:t>DC_4A_n260(2A-D-2O)</w:t>
            </w:r>
          </w:p>
          <w:p w14:paraId="6221F0C6" w14:textId="77777777" w:rsidR="0057478E" w:rsidRPr="00EF5447" w:rsidRDefault="0057478E" w:rsidP="004A6F70">
            <w:pPr>
              <w:pStyle w:val="TAC"/>
            </w:pPr>
            <w:r w:rsidRPr="00EF5447">
              <w:t>DC_4A_n260(A-2D)</w:t>
            </w:r>
          </w:p>
          <w:p w14:paraId="4B1EC3B4" w14:textId="77777777" w:rsidR="0057478E" w:rsidRPr="00EF5447" w:rsidRDefault="0057478E" w:rsidP="004A6F70">
            <w:pPr>
              <w:pStyle w:val="TAC"/>
            </w:pPr>
            <w:r w:rsidRPr="00EF5447">
              <w:t>DC_4A_n260(2A-2D)</w:t>
            </w:r>
          </w:p>
          <w:p w14:paraId="7646C02E" w14:textId="77777777" w:rsidR="0057478E" w:rsidRPr="00EF5447" w:rsidRDefault="0057478E" w:rsidP="004A6F70">
            <w:pPr>
              <w:pStyle w:val="TAC"/>
            </w:pPr>
            <w:r w:rsidRPr="00EF5447">
              <w:t>DC_4A_n260(A-P)</w:t>
            </w:r>
          </w:p>
          <w:p w14:paraId="1347A537" w14:textId="77777777" w:rsidR="0057478E" w:rsidRPr="00EF5447" w:rsidRDefault="0057478E" w:rsidP="004A6F70">
            <w:pPr>
              <w:pStyle w:val="TAC"/>
            </w:pPr>
            <w:r w:rsidRPr="00EF5447">
              <w:t>DC_4A_n260(2A-P)</w:t>
            </w:r>
          </w:p>
          <w:p w14:paraId="3E99F63D" w14:textId="77777777" w:rsidR="0057478E" w:rsidRPr="00EF5447" w:rsidRDefault="0057478E" w:rsidP="004A6F70">
            <w:pPr>
              <w:pStyle w:val="TAC"/>
            </w:pPr>
            <w:r w:rsidRPr="00EF5447">
              <w:t>DC_4A_n260(A-2P)</w:t>
            </w:r>
          </w:p>
          <w:p w14:paraId="33885209" w14:textId="77777777" w:rsidR="0057478E" w:rsidRPr="00EF5447" w:rsidRDefault="0057478E" w:rsidP="004A6F70">
            <w:pPr>
              <w:pStyle w:val="TAC"/>
            </w:pPr>
            <w:r w:rsidRPr="00EF5447">
              <w:t>DC_4A_n260(2A-2P)</w:t>
            </w:r>
          </w:p>
          <w:p w14:paraId="0FBFEEE0" w14:textId="77777777" w:rsidR="0057478E" w:rsidRPr="00EF5447" w:rsidRDefault="0057478E" w:rsidP="004A6F70">
            <w:pPr>
              <w:pStyle w:val="TAC"/>
            </w:pPr>
            <w:r w:rsidRPr="00EF5447">
              <w:t>DC_4A_n260(A-G)</w:t>
            </w:r>
          </w:p>
          <w:p w14:paraId="513BC56A" w14:textId="77777777" w:rsidR="0057478E" w:rsidRPr="00EF5447" w:rsidRDefault="0057478E" w:rsidP="004A6F70">
            <w:pPr>
              <w:pStyle w:val="TAC"/>
            </w:pPr>
            <w:r w:rsidRPr="00EF5447">
              <w:lastRenderedPageBreak/>
              <w:t>DC_4A_n260(2A-G)</w:t>
            </w:r>
          </w:p>
          <w:p w14:paraId="7D115CA1" w14:textId="77777777" w:rsidR="0057478E" w:rsidRPr="00EF5447" w:rsidRDefault="0057478E" w:rsidP="004A6F70">
            <w:pPr>
              <w:pStyle w:val="TAC"/>
            </w:pPr>
            <w:r w:rsidRPr="00EF5447">
              <w:t>DC_4A_n260(A-2G)</w:t>
            </w:r>
          </w:p>
          <w:p w14:paraId="1E1B86A0" w14:textId="77777777" w:rsidR="0057478E" w:rsidRPr="00EF5447" w:rsidRDefault="0057478E" w:rsidP="004A6F70">
            <w:pPr>
              <w:pStyle w:val="TAC"/>
            </w:pPr>
            <w:r w:rsidRPr="00EF5447">
              <w:t>DC_4A_n260(2A-2G)</w:t>
            </w:r>
          </w:p>
          <w:p w14:paraId="21085E9A" w14:textId="77777777" w:rsidR="0057478E" w:rsidRPr="00EF5447" w:rsidRDefault="0057478E" w:rsidP="004A6F70">
            <w:pPr>
              <w:pStyle w:val="TAC"/>
            </w:pPr>
            <w:r w:rsidRPr="00EF5447">
              <w:t>DC_4A_n260(G-O)</w:t>
            </w:r>
          </w:p>
          <w:p w14:paraId="5921EF71" w14:textId="77777777" w:rsidR="0057478E" w:rsidRPr="00EF5447" w:rsidRDefault="0057478E" w:rsidP="004A6F70">
            <w:pPr>
              <w:pStyle w:val="TAC"/>
            </w:pPr>
            <w:r w:rsidRPr="00EF5447">
              <w:t>DC_4A_n260(2G-O)</w:t>
            </w:r>
          </w:p>
          <w:p w14:paraId="05EBB66B" w14:textId="77777777" w:rsidR="0057478E" w:rsidRPr="00EF5447" w:rsidRDefault="0057478E" w:rsidP="004A6F70">
            <w:pPr>
              <w:pStyle w:val="TAC"/>
            </w:pPr>
            <w:r w:rsidRPr="00EF5447">
              <w:t>DC_4A_n260(A-G-O)</w:t>
            </w:r>
          </w:p>
          <w:p w14:paraId="3EC1DDB8" w14:textId="77777777" w:rsidR="0057478E" w:rsidRPr="00EF5447" w:rsidRDefault="0057478E" w:rsidP="004A6F70">
            <w:pPr>
              <w:pStyle w:val="TAC"/>
            </w:pPr>
            <w:r w:rsidRPr="00EF5447">
              <w:t>DC_4A_n260(2A-G-O)</w:t>
            </w:r>
          </w:p>
          <w:p w14:paraId="2E63B430" w14:textId="77777777" w:rsidR="0057478E" w:rsidRPr="00EF5447" w:rsidRDefault="0057478E" w:rsidP="004A6F70">
            <w:pPr>
              <w:pStyle w:val="TAC"/>
            </w:pPr>
            <w:r w:rsidRPr="00EF5447">
              <w:t>DC_4A_n260(A-2G-O)</w:t>
            </w:r>
          </w:p>
          <w:p w14:paraId="42044ED5" w14:textId="77777777" w:rsidR="0057478E" w:rsidRPr="00EF5447" w:rsidRDefault="0057478E" w:rsidP="004A6F70">
            <w:pPr>
              <w:pStyle w:val="TAC"/>
            </w:pPr>
            <w:r w:rsidRPr="00EF5447">
              <w:t>DC_4A_n260(2A-2G-O)</w:t>
            </w:r>
          </w:p>
          <w:p w14:paraId="3A512077" w14:textId="77777777" w:rsidR="0057478E" w:rsidRPr="00EF5447" w:rsidRDefault="0057478E" w:rsidP="004A6F70">
            <w:pPr>
              <w:pStyle w:val="TAC"/>
            </w:pPr>
            <w:r w:rsidRPr="00EF5447">
              <w:t>DC_4A_n260(A-H)</w:t>
            </w:r>
          </w:p>
          <w:p w14:paraId="55573BF6" w14:textId="77777777" w:rsidR="0057478E" w:rsidRPr="00EF5447" w:rsidRDefault="0057478E" w:rsidP="004A6F70">
            <w:pPr>
              <w:pStyle w:val="TAC"/>
            </w:pPr>
            <w:r w:rsidRPr="00EF5447">
              <w:t>DC_4A_n260(A-2H)</w:t>
            </w:r>
          </w:p>
          <w:p w14:paraId="0EA43831" w14:textId="77777777" w:rsidR="0057478E" w:rsidRPr="00EF5447" w:rsidRDefault="0057478E" w:rsidP="004A6F70">
            <w:pPr>
              <w:pStyle w:val="TAC"/>
            </w:pPr>
            <w:r w:rsidRPr="00EF5447">
              <w:t>DC_4A_n260(2A-H)</w:t>
            </w:r>
          </w:p>
          <w:p w14:paraId="4D0C71E3" w14:textId="77777777" w:rsidR="0057478E" w:rsidRPr="00EF5447" w:rsidRDefault="0057478E" w:rsidP="004A6F70">
            <w:pPr>
              <w:pStyle w:val="TAC"/>
            </w:pPr>
            <w:r w:rsidRPr="00EF5447">
              <w:t>DC_4A_n260(2A-2H)</w:t>
            </w:r>
          </w:p>
          <w:p w14:paraId="7179F33E" w14:textId="77777777" w:rsidR="0057478E" w:rsidRPr="00EF5447" w:rsidRDefault="0057478E" w:rsidP="004A6F70">
            <w:pPr>
              <w:pStyle w:val="TAC"/>
            </w:pPr>
            <w:r w:rsidRPr="00EF5447">
              <w:t>DC_4A_n260(2A-2O)</w:t>
            </w:r>
          </w:p>
          <w:p w14:paraId="6E75934C" w14:textId="77777777" w:rsidR="0057478E" w:rsidRPr="00EF5447" w:rsidRDefault="0057478E" w:rsidP="004A6F70">
            <w:pPr>
              <w:pStyle w:val="TAC"/>
            </w:pPr>
            <w:r w:rsidRPr="00EF5447">
              <w:t>DC_4A_n260(A-3O)</w:t>
            </w:r>
          </w:p>
          <w:p w14:paraId="2FA0BB87" w14:textId="77777777" w:rsidR="0057478E" w:rsidRPr="00EF5447" w:rsidRDefault="0057478E" w:rsidP="004A6F70">
            <w:pPr>
              <w:pStyle w:val="TAC"/>
            </w:pPr>
            <w:r w:rsidRPr="00EF5447">
              <w:t>DC_4A_n260(2A-3O)</w:t>
            </w:r>
          </w:p>
          <w:p w14:paraId="4446F9B1" w14:textId="77777777" w:rsidR="0057478E" w:rsidRPr="00EF5447" w:rsidRDefault="0057478E" w:rsidP="004A6F70">
            <w:pPr>
              <w:pStyle w:val="TAC"/>
            </w:pPr>
            <w:r w:rsidRPr="00EF5447">
              <w:t>DC_4A_n260(A-4O)</w:t>
            </w:r>
          </w:p>
          <w:p w14:paraId="71E5D85C" w14:textId="77777777" w:rsidR="0057478E" w:rsidRPr="00EF5447" w:rsidRDefault="0057478E" w:rsidP="004A6F70">
            <w:pPr>
              <w:pStyle w:val="TAC"/>
            </w:pPr>
            <w:r w:rsidRPr="00EF5447">
              <w:t>DC_4A_n260(2A-4O)</w:t>
            </w:r>
          </w:p>
          <w:p w14:paraId="19AA3231" w14:textId="77777777" w:rsidR="0057478E" w:rsidRPr="00EF5447" w:rsidRDefault="0057478E" w:rsidP="004A6F70">
            <w:pPr>
              <w:pStyle w:val="TAC"/>
            </w:pPr>
            <w:r w:rsidRPr="00EF5447">
              <w:t>DC_4A_n260(3A-O)</w:t>
            </w:r>
          </w:p>
          <w:p w14:paraId="31544384" w14:textId="77777777" w:rsidR="0057478E" w:rsidRPr="00EF5447" w:rsidRDefault="0057478E" w:rsidP="004A6F70">
            <w:pPr>
              <w:pStyle w:val="TAC"/>
            </w:pPr>
            <w:r w:rsidRPr="00EF5447">
              <w:t>DC_4A_n260(3A-2O)</w:t>
            </w:r>
          </w:p>
          <w:p w14:paraId="08AEDDE6" w14:textId="77777777" w:rsidR="0057478E" w:rsidRPr="00EF5447" w:rsidRDefault="0057478E" w:rsidP="004A6F70">
            <w:pPr>
              <w:pStyle w:val="TAC"/>
            </w:pPr>
            <w:r w:rsidRPr="00EF5447">
              <w:t>DC_4A_n260(3A-3O)</w:t>
            </w:r>
          </w:p>
          <w:p w14:paraId="378363D9" w14:textId="77777777" w:rsidR="0057478E" w:rsidRPr="00EF5447" w:rsidRDefault="0057478E" w:rsidP="004A6F70">
            <w:pPr>
              <w:pStyle w:val="TAC"/>
            </w:pPr>
            <w:r w:rsidRPr="00EF5447">
              <w:t>DC_4A_n260(3A-G)</w:t>
            </w:r>
          </w:p>
          <w:p w14:paraId="469A4483" w14:textId="77777777" w:rsidR="0057478E" w:rsidRPr="00EF5447" w:rsidRDefault="0057478E" w:rsidP="004A6F70">
            <w:pPr>
              <w:pStyle w:val="TAC"/>
            </w:pPr>
            <w:r w:rsidRPr="00EF5447">
              <w:t>DC_4A_n260(3A-2G)</w:t>
            </w:r>
          </w:p>
          <w:p w14:paraId="274336C6" w14:textId="77777777" w:rsidR="0057478E" w:rsidRPr="00EF5447" w:rsidRDefault="0057478E" w:rsidP="004A6F70">
            <w:pPr>
              <w:pStyle w:val="TAC"/>
            </w:pPr>
            <w:r w:rsidRPr="00EF5447">
              <w:t>DC_4A_n260(4A-G)</w:t>
            </w:r>
          </w:p>
          <w:p w14:paraId="589913F5" w14:textId="77777777" w:rsidR="0057478E" w:rsidRPr="00EF5447" w:rsidRDefault="0057478E" w:rsidP="004A6F70">
            <w:pPr>
              <w:pStyle w:val="TAC"/>
            </w:pPr>
            <w:r w:rsidRPr="00EF5447">
              <w:t>DC_4A_n260(4A-2G)</w:t>
            </w:r>
          </w:p>
          <w:p w14:paraId="039F8988" w14:textId="77777777" w:rsidR="0057478E" w:rsidRPr="00EF5447" w:rsidRDefault="0057478E" w:rsidP="004A6F70">
            <w:pPr>
              <w:pStyle w:val="TAC"/>
            </w:pPr>
            <w:r w:rsidRPr="00EF5447">
              <w:t>DC_4A_n260(4A-O)</w:t>
            </w:r>
          </w:p>
          <w:p w14:paraId="1A6BCC9F" w14:textId="77777777" w:rsidR="0057478E" w:rsidRPr="00EF5447" w:rsidRDefault="0057478E" w:rsidP="004A6F70">
            <w:pPr>
              <w:pStyle w:val="TAC"/>
            </w:pPr>
            <w:r w:rsidRPr="00EF5447">
              <w:t>DC_4A_n260(4A-2O)</w:t>
            </w:r>
          </w:p>
          <w:p w14:paraId="3495BBAA" w14:textId="77777777" w:rsidR="0057478E" w:rsidRPr="00EF5447" w:rsidRDefault="0057478E" w:rsidP="004A6F70">
            <w:pPr>
              <w:pStyle w:val="TAC"/>
            </w:pPr>
            <w:r w:rsidRPr="00EF5447">
              <w:t>DC_4A_n260(D-2G)</w:t>
            </w:r>
          </w:p>
          <w:p w14:paraId="6F4D42AB" w14:textId="77777777" w:rsidR="0057478E" w:rsidRPr="00EF5447" w:rsidRDefault="0057478E" w:rsidP="004A6F70">
            <w:pPr>
              <w:pStyle w:val="TAC"/>
            </w:pPr>
            <w:r w:rsidRPr="00EF5447">
              <w:t>DC_4A_n260(2D-O)</w:t>
            </w:r>
          </w:p>
          <w:p w14:paraId="02039921" w14:textId="77777777" w:rsidR="0057478E" w:rsidRPr="00EF5447" w:rsidRDefault="0057478E" w:rsidP="004A6F70">
            <w:pPr>
              <w:pStyle w:val="TAC"/>
            </w:pPr>
            <w:r w:rsidRPr="00EF5447">
              <w:t>DC_4A_n260(G-2O)</w:t>
            </w:r>
          </w:p>
          <w:p w14:paraId="5F1635F7" w14:textId="77777777" w:rsidR="0057478E" w:rsidRPr="00EF5447" w:rsidRDefault="0057478E" w:rsidP="004A6F70">
            <w:pPr>
              <w:pStyle w:val="TAC"/>
            </w:pPr>
            <w:r w:rsidRPr="00EF5447">
              <w:t>DC_4A_n260(2G-2O)</w:t>
            </w:r>
          </w:p>
          <w:p w14:paraId="722140A9" w14:textId="77777777" w:rsidR="0057478E" w:rsidRPr="00EF5447" w:rsidRDefault="0057478E" w:rsidP="004A6F70">
            <w:pPr>
              <w:pStyle w:val="TAC"/>
            </w:pPr>
            <w:r w:rsidRPr="00EF5447">
              <w:t>DC_4A_n260(G-3O)</w:t>
            </w:r>
          </w:p>
          <w:p w14:paraId="00BA94E0" w14:textId="77777777" w:rsidR="0057478E" w:rsidRPr="00EF5447" w:rsidRDefault="0057478E" w:rsidP="004A6F70">
            <w:pPr>
              <w:pStyle w:val="TAC"/>
            </w:pPr>
            <w:r w:rsidRPr="00EF5447">
              <w:t>DC_4A_n260(2G-3O)</w:t>
            </w:r>
          </w:p>
          <w:p w14:paraId="10EE040F" w14:textId="77777777" w:rsidR="0057478E" w:rsidRPr="00EF5447" w:rsidRDefault="0057478E" w:rsidP="004A6F70">
            <w:pPr>
              <w:pStyle w:val="TAC"/>
            </w:pPr>
            <w:r w:rsidRPr="00EF5447">
              <w:t>DC_4A_n260(G-4O)</w:t>
            </w:r>
          </w:p>
          <w:p w14:paraId="161E6D26" w14:textId="77777777" w:rsidR="0057478E" w:rsidRPr="00EF5447" w:rsidRDefault="0057478E" w:rsidP="004A6F70">
            <w:pPr>
              <w:pStyle w:val="TAC"/>
            </w:pPr>
            <w:r w:rsidRPr="00EF5447">
              <w:t>DC_4A_n260(2G-4O)</w:t>
            </w:r>
          </w:p>
          <w:p w14:paraId="284E048A" w14:textId="77777777" w:rsidR="0057478E" w:rsidRPr="00EF5447" w:rsidRDefault="0057478E" w:rsidP="004A6F70">
            <w:pPr>
              <w:pStyle w:val="TAC"/>
            </w:pPr>
            <w:r w:rsidRPr="00EF5447">
              <w:t>DC_4A_n260(3G-O)</w:t>
            </w:r>
          </w:p>
          <w:p w14:paraId="5410E707" w14:textId="77777777" w:rsidR="0057478E" w:rsidRPr="00EF5447" w:rsidRDefault="0057478E" w:rsidP="004A6F70">
            <w:pPr>
              <w:pStyle w:val="TAC"/>
            </w:pPr>
            <w:r w:rsidRPr="00EF5447">
              <w:t>DC_4A_n260(4G-O)</w:t>
            </w:r>
          </w:p>
          <w:p w14:paraId="277BE547" w14:textId="77777777" w:rsidR="0057478E" w:rsidRPr="00EF5447" w:rsidRDefault="0057478E" w:rsidP="004A6F70">
            <w:pPr>
              <w:pStyle w:val="TAC"/>
            </w:pPr>
            <w:r w:rsidRPr="00EF5447">
              <w:t>DC_4A_n260(H-O)</w:t>
            </w:r>
          </w:p>
          <w:p w14:paraId="57179BF9" w14:textId="77777777" w:rsidR="0057478E" w:rsidRPr="00EF5447" w:rsidRDefault="0057478E" w:rsidP="004A6F70">
            <w:pPr>
              <w:pStyle w:val="TAC"/>
            </w:pPr>
            <w:r w:rsidRPr="00EF5447">
              <w:t>DC_4A_n260(2H-O)</w:t>
            </w:r>
          </w:p>
          <w:p w14:paraId="3FC78EBA" w14:textId="77777777" w:rsidR="0057478E" w:rsidRPr="00EF5447" w:rsidRDefault="0057478E" w:rsidP="004A6F70">
            <w:pPr>
              <w:pStyle w:val="TAC"/>
              <w:rPr>
                <w:lang w:eastAsia="fi-FI"/>
              </w:rPr>
            </w:pPr>
            <w:r w:rsidRPr="00EF5447">
              <w:rPr>
                <w:lang w:eastAsia="fi-FI"/>
              </w:rPr>
              <w:t>DC_4A_n260(A-P-Q)</w:t>
            </w:r>
          </w:p>
          <w:p w14:paraId="65BB454B" w14:textId="77777777" w:rsidR="0057478E" w:rsidRPr="00EF5447" w:rsidRDefault="0057478E" w:rsidP="004A6F70">
            <w:pPr>
              <w:pStyle w:val="TAC"/>
              <w:rPr>
                <w:lang w:eastAsia="fi-FI"/>
              </w:rPr>
            </w:pPr>
            <w:r w:rsidRPr="00EF5447">
              <w:rPr>
                <w:lang w:eastAsia="fi-FI"/>
              </w:rPr>
              <w:t>DC_4A_n260(3A-O-P)</w:t>
            </w:r>
          </w:p>
          <w:p w14:paraId="5C5E3246" w14:textId="77777777" w:rsidR="0057478E" w:rsidRPr="00EF5447" w:rsidRDefault="0057478E" w:rsidP="004A6F70">
            <w:pPr>
              <w:pStyle w:val="TAC"/>
              <w:rPr>
                <w:lang w:eastAsia="fi-FI"/>
              </w:rPr>
            </w:pPr>
          </w:p>
        </w:tc>
        <w:tc>
          <w:tcPr>
            <w:tcW w:w="2846" w:type="dxa"/>
          </w:tcPr>
          <w:p w14:paraId="24BB9414" w14:textId="77777777" w:rsidR="0057478E" w:rsidRPr="00EF5447" w:rsidRDefault="0057478E" w:rsidP="004A6F70">
            <w:pPr>
              <w:pStyle w:val="TAC"/>
              <w:rPr>
                <w:rFonts w:eastAsia="Yu Mincho"/>
                <w:lang w:eastAsia="ja-JP"/>
              </w:rPr>
            </w:pPr>
            <w:r w:rsidRPr="00EF5447">
              <w:rPr>
                <w:rFonts w:eastAsia="Yu Mincho"/>
                <w:lang w:eastAsia="ja-JP"/>
              </w:rPr>
              <w:lastRenderedPageBreak/>
              <w:t>DC_4A_n260A</w:t>
            </w:r>
          </w:p>
          <w:p w14:paraId="4B2C8547" w14:textId="77777777" w:rsidR="0057478E" w:rsidRPr="00EF5447" w:rsidRDefault="0057478E" w:rsidP="004A6F70">
            <w:pPr>
              <w:pStyle w:val="TAC"/>
              <w:rPr>
                <w:lang w:eastAsia="fi-FI"/>
              </w:rPr>
            </w:pPr>
            <w:r w:rsidRPr="00EF5447">
              <w:rPr>
                <w:lang w:eastAsia="fi-FI"/>
              </w:rPr>
              <w:t>DC_4A_n260G</w:t>
            </w:r>
          </w:p>
          <w:p w14:paraId="0601CF9C" w14:textId="77777777" w:rsidR="0057478E" w:rsidRPr="00EF5447" w:rsidRDefault="0057478E" w:rsidP="004A6F70">
            <w:pPr>
              <w:pStyle w:val="TAC"/>
              <w:rPr>
                <w:lang w:eastAsia="fi-FI"/>
              </w:rPr>
            </w:pPr>
            <w:r w:rsidRPr="00EF5447">
              <w:rPr>
                <w:lang w:eastAsia="fi-FI"/>
              </w:rPr>
              <w:t>DC_4A_n260H</w:t>
            </w:r>
          </w:p>
          <w:p w14:paraId="0E864CD8" w14:textId="77777777" w:rsidR="0057478E" w:rsidRPr="00EF5447" w:rsidRDefault="0057478E" w:rsidP="004A6F70">
            <w:pPr>
              <w:pStyle w:val="TAC"/>
              <w:rPr>
                <w:lang w:eastAsia="fi-FI"/>
              </w:rPr>
            </w:pPr>
            <w:r w:rsidRPr="00EF5447">
              <w:rPr>
                <w:lang w:eastAsia="fi-FI"/>
              </w:rPr>
              <w:t>DC_4A_n260O</w:t>
            </w:r>
          </w:p>
          <w:p w14:paraId="513EC4A6" w14:textId="77777777" w:rsidR="0057478E" w:rsidRPr="00EF5447" w:rsidRDefault="0057478E" w:rsidP="004A6F70">
            <w:pPr>
              <w:pStyle w:val="TAC"/>
              <w:rPr>
                <w:lang w:eastAsia="fi-FI"/>
              </w:rPr>
            </w:pPr>
            <w:r w:rsidRPr="00EF5447">
              <w:rPr>
                <w:lang w:eastAsia="fi-FI"/>
              </w:rPr>
              <w:t>DC_4A_n260P</w:t>
            </w:r>
          </w:p>
          <w:p w14:paraId="700AE766" w14:textId="77777777" w:rsidR="0057478E" w:rsidRPr="00EF5447" w:rsidRDefault="0057478E" w:rsidP="004A6F70">
            <w:pPr>
              <w:pStyle w:val="TAC"/>
              <w:rPr>
                <w:lang w:eastAsia="fi-FI"/>
              </w:rPr>
            </w:pPr>
            <w:r w:rsidRPr="00EF5447">
              <w:rPr>
                <w:lang w:eastAsia="fi-FI"/>
              </w:rPr>
              <w:t>DC_4A_n260Q</w:t>
            </w:r>
          </w:p>
        </w:tc>
      </w:tr>
      <w:tr w:rsidR="0057478E" w:rsidRPr="00EF5447" w14:paraId="23EC6AB6" w14:textId="77777777" w:rsidTr="004A6F70">
        <w:trPr>
          <w:trHeight w:val="187"/>
          <w:jc w:val="center"/>
        </w:trPr>
        <w:tc>
          <w:tcPr>
            <w:tcW w:w="2972" w:type="dxa"/>
            <w:shd w:val="clear" w:color="auto" w:fill="auto"/>
          </w:tcPr>
          <w:p w14:paraId="02149EC5" w14:textId="77777777" w:rsidR="0057478E" w:rsidRPr="00EF5447" w:rsidRDefault="0057478E" w:rsidP="004A6F70">
            <w:pPr>
              <w:pStyle w:val="TAC"/>
              <w:rPr>
                <w:rFonts w:cs="Arial"/>
                <w:szCs w:val="18"/>
                <w:lang w:eastAsia="ja-JP"/>
              </w:rPr>
            </w:pPr>
            <w:r w:rsidRPr="00EF5447">
              <w:rPr>
                <w:rFonts w:cs="Arial"/>
                <w:szCs w:val="18"/>
                <w:lang w:eastAsia="ja-JP"/>
              </w:rPr>
              <w:lastRenderedPageBreak/>
              <w:t>DC_4A_n260G</w:t>
            </w:r>
          </w:p>
          <w:p w14:paraId="6C1B9825" w14:textId="77777777" w:rsidR="0057478E" w:rsidRPr="00EF5447" w:rsidRDefault="0057478E" w:rsidP="004A6F70">
            <w:pPr>
              <w:pStyle w:val="TAC"/>
              <w:rPr>
                <w:rFonts w:cs="Arial"/>
                <w:szCs w:val="18"/>
                <w:lang w:eastAsia="ja-JP"/>
              </w:rPr>
            </w:pPr>
            <w:r w:rsidRPr="00EF5447">
              <w:rPr>
                <w:rFonts w:cs="Arial"/>
                <w:szCs w:val="18"/>
                <w:lang w:eastAsia="ja-JP"/>
              </w:rPr>
              <w:t>DC_4A_n260H</w:t>
            </w:r>
          </w:p>
          <w:p w14:paraId="79A8C691" w14:textId="77777777" w:rsidR="0057478E" w:rsidRPr="00EF5447" w:rsidRDefault="0057478E" w:rsidP="004A6F70">
            <w:pPr>
              <w:pStyle w:val="TAC"/>
              <w:rPr>
                <w:rFonts w:cs="Arial"/>
                <w:szCs w:val="18"/>
                <w:lang w:eastAsia="ja-JP"/>
              </w:rPr>
            </w:pPr>
            <w:r w:rsidRPr="00EF5447">
              <w:rPr>
                <w:rFonts w:cs="Arial"/>
                <w:szCs w:val="18"/>
                <w:lang w:eastAsia="ja-JP"/>
              </w:rPr>
              <w:t>DC_4A_n260O</w:t>
            </w:r>
          </w:p>
          <w:p w14:paraId="5AD694A5" w14:textId="77777777" w:rsidR="0057478E" w:rsidRPr="00EF5447" w:rsidRDefault="0057478E" w:rsidP="004A6F70">
            <w:pPr>
              <w:pStyle w:val="TAC"/>
              <w:rPr>
                <w:rFonts w:cs="Arial"/>
                <w:szCs w:val="18"/>
                <w:lang w:eastAsia="ja-JP"/>
              </w:rPr>
            </w:pPr>
            <w:r w:rsidRPr="00EF5447">
              <w:rPr>
                <w:rFonts w:cs="Arial"/>
                <w:szCs w:val="18"/>
                <w:lang w:eastAsia="ja-JP"/>
              </w:rPr>
              <w:t>DC_4A_n260P</w:t>
            </w:r>
          </w:p>
          <w:p w14:paraId="75117466" w14:textId="77777777" w:rsidR="0057478E" w:rsidRPr="00EF5447" w:rsidRDefault="0057478E" w:rsidP="004A6F70">
            <w:pPr>
              <w:pStyle w:val="TAC"/>
              <w:rPr>
                <w:lang w:eastAsia="fi-FI"/>
              </w:rPr>
            </w:pPr>
            <w:r w:rsidRPr="00EF5447">
              <w:rPr>
                <w:rFonts w:cs="Arial"/>
                <w:szCs w:val="18"/>
                <w:lang w:eastAsia="ja-JP"/>
              </w:rPr>
              <w:t>DC_4A_n260Q</w:t>
            </w:r>
          </w:p>
        </w:tc>
        <w:tc>
          <w:tcPr>
            <w:tcW w:w="2846" w:type="dxa"/>
          </w:tcPr>
          <w:p w14:paraId="39AB73ED" w14:textId="77777777" w:rsidR="0057478E" w:rsidRPr="00EF5447" w:rsidRDefault="0057478E" w:rsidP="004A6F70">
            <w:pPr>
              <w:pStyle w:val="TAC"/>
              <w:rPr>
                <w:rFonts w:cs="Arial"/>
                <w:szCs w:val="18"/>
                <w:lang w:eastAsia="ja-JP"/>
              </w:rPr>
            </w:pPr>
            <w:r w:rsidRPr="00EF5447">
              <w:rPr>
                <w:rFonts w:cs="Arial"/>
                <w:szCs w:val="18"/>
                <w:lang w:eastAsia="ja-JP"/>
              </w:rPr>
              <w:t>DC_4A_n260A</w:t>
            </w:r>
          </w:p>
          <w:p w14:paraId="018B2324" w14:textId="77777777" w:rsidR="0057478E" w:rsidRPr="00EF5447" w:rsidRDefault="0057478E" w:rsidP="004A6F70">
            <w:pPr>
              <w:pStyle w:val="TAC"/>
              <w:rPr>
                <w:lang w:eastAsia="fi-FI"/>
              </w:rPr>
            </w:pPr>
            <w:r w:rsidRPr="00EF5447">
              <w:rPr>
                <w:lang w:eastAsia="fi-FI"/>
              </w:rPr>
              <w:t>DC_4A_n260G</w:t>
            </w:r>
          </w:p>
          <w:p w14:paraId="51CFDFF6" w14:textId="77777777" w:rsidR="0057478E" w:rsidRPr="00EF5447" w:rsidRDefault="0057478E" w:rsidP="004A6F70">
            <w:pPr>
              <w:pStyle w:val="TAC"/>
              <w:rPr>
                <w:rFonts w:cs="Arial"/>
                <w:szCs w:val="18"/>
                <w:lang w:eastAsia="ja-JP"/>
              </w:rPr>
            </w:pPr>
            <w:r w:rsidRPr="00EF5447">
              <w:rPr>
                <w:rFonts w:cs="Arial"/>
                <w:szCs w:val="18"/>
                <w:lang w:eastAsia="ja-JP"/>
              </w:rPr>
              <w:t>DC_4A_n260H</w:t>
            </w:r>
          </w:p>
          <w:p w14:paraId="2ECFCFF0" w14:textId="77777777" w:rsidR="0057478E" w:rsidRPr="00EF5447" w:rsidRDefault="0057478E" w:rsidP="004A6F70">
            <w:pPr>
              <w:pStyle w:val="TAC"/>
              <w:rPr>
                <w:lang w:eastAsia="fi-FI"/>
              </w:rPr>
            </w:pPr>
            <w:r w:rsidRPr="00EF5447">
              <w:rPr>
                <w:lang w:eastAsia="fi-FI"/>
              </w:rPr>
              <w:t>DC_4A_n260O</w:t>
            </w:r>
          </w:p>
          <w:p w14:paraId="7568FAE2" w14:textId="77777777" w:rsidR="0057478E" w:rsidRPr="00EF5447" w:rsidRDefault="0057478E" w:rsidP="004A6F70">
            <w:pPr>
              <w:pStyle w:val="TAC"/>
              <w:rPr>
                <w:rFonts w:cs="Arial"/>
                <w:szCs w:val="18"/>
                <w:lang w:eastAsia="ja-JP"/>
              </w:rPr>
            </w:pPr>
            <w:r w:rsidRPr="00EF5447">
              <w:rPr>
                <w:rFonts w:cs="Arial"/>
                <w:szCs w:val="18"/>
                <w:lang w:eastAsia="ja-JP"/>
              </w:rPr>
              <w:t>DC_4A_n260P</w:t>
            </w:r>
          </w:p>
          <w:p w14:paraId="576DA1FE" w14:textId="77777777" w:rsidR="0057478E" w:rsidRPr="00EF5447" w:rsidRDefault="0057478E" w:rsidP="004A6F70">
            <w:pPr>
              <w:pStyle w:val="TAC"/>
              <w:rPr>
                <w:lang w:eastAsia="fi-FI"/>
              </w:rPr>
            </w:pPr>
            <w:r w:rsidRPr="00EF5447">
              <w:rPr>
                <w:rFonts w:cs="Arial"/>
                <w:szCs w:val="18"/>
                <w:lang w:eastAsia="ja-JP"/>
              </w:rPr>
              <w:t>DC_4A_n260Q</w:t>
            </w:r>
          </w:p>
        </w:tc>
      </w:tr>
      <w:tr w:rsidR="0057478E" w:rsidRPr="00EF5447" w14:paraId="51536082" w14:textId="77777777" w:rsidTr="004A6F70">
        <w:trPr>
          <w:trHeight w:val="187"/>
          <w:jc w:val="center"/>
        </w:trPr>
        <w:tc>
          <w:tcPr>
            <w:tcW w:w="2972" w:type="dxa"/>
            <w:shd w:val="clear" w:color="auto" w:fill="auto"/>
          </w:tcPr>
          <w:p w14:paraId="3FC68F00" w14:textId="77777777" w:rsidR="0057478E" w:rsidRPr="00EF5447" w:rsidRDefault="0057478E" w:rsidP="004A6F70">
            <w:pPr>
              <w:pStyle w:val="TAC"/>
              <w:rPr>
                <w:noProof/>
                <w:lang w:eastAsia="zh-CN"/>
              </w:rPr>
            </w:pPr>
            <w:r w:rsidRPr="00EF5447">
              <w:rPr>
                <w:noProof/>
                <w:lang w:eastAsia="zh-CN"/>
              </w:rPr>
              <w:t>DC_4A_n261(2A)</w:t>
            </w:r>
          </w:p>
          <w:p w14:paraId="3F68C665" w14:textId="77777777" w:rsidR="0057478E" w:rsidRPr="00EF5447" w:rsidRDefault="0057478E" w:rsidP="004A6F70">
            <w:pPr>
              <w:pStyle w:val="TAC"/>
              <w:rPr>
                <w:noProof/>
                <w:lang w:eastAsia="zh-CN"/>
              </w:rPr>
            </w:pPr>
            <w:r w:rsidRPr="00EF5447">
              <w:rPr>
                <w:noProof/>
                <w:lang w:eastAsia="zh-CN"/>
              </w:rPr>
              <w:t>DC_4A_n261(3A)</w:t>
            </w:r>
          </w:p>
          <w:p w14:paraId="318FF0E7" w14:textId="77777777" w:rsidR="0057478E" w:rsidRPr="00EF5447" w:rsidRDefault="0057478E" w:rsidP="004A6F70">
            <w:pPr>
              <w:pStyle w:val="TAC"/>
              <w:rPr>
                <w:noProof/>
                <w:lang w:eastAsia="zh-CN"/>
              </w:rPr>
            </w:pPr>
            <w:r w:rsidRPr="00EF5447">
              <w:rPr>
                <w:noProof/>
                <w:lang w:eastAsia="zh-CN"/>
              </w:rPr>
              <w:t>DC_4A_n261(4A)</w:t>
            </w:r>
          </w:p>
          <w:p w14:paraId="7A198A15" w14:textId="77777777" w:rsidR="0057478E" w:rsidRPr="00EF5447" w:rsidRDefault="0057478E" w:rsidP="004A6F70">
            <w:pPr>
              <w:pStyle w:val="TAC"/>
              <w:rPr>
                <w:noProof/>
                <w:lang w:eastAsia="zh-CN"/>
              </w:rPr>
            </w:pPr>
            <w:r w:rsidRPr="00EF5447">
              <w:rPr>
                <w:noProof/>
                <w:lang w:eastAsia="zh-CN"/>
              </w:rPr>
              <w:t>DC_4A_n261(2H)</w:t>
            </w:r>
          </w:p>
          <w:p w14:paraId="40D3425D" w14:textId="77777777" w:rsidR="0057478E" w:rsidRPr="00EF5447" w:rsidRDefault="0057478E" w:rsidP="004A6F70">
            <w:pPr>
              <w:pStyle w:val="TAC"/>
              <w:rPr>
                <w:lang w:eastAsia="fi-FI"/>
              </w:rPr>
            </w:pPr>
            <w:r w:rsidRPr="00EF5447">
              <w:rPr>
                <w:lang w:eastAsia="fi-FI"/>
              </w:rPr>
              <w:t>DC_4A_n261(2I)</w:t>
            </w:r>
          </w:p>
          <w:p w14:paraId="03A5B1A5" w14:textId="77777777" w:rsidR="0057478E" w:rsidRPr="00EF5447" w:rsidRDefault="0057478E" w:rsidP="004A6F70">
            <w:pPr>
              <w:pStyle w:val="TAC"/>
              <w:rPr>
                <w:lang w:eastAsia="fi-FI"/>
              </w:rPr>
            </w:pPr>
            <w:r w:rsidRPr="00EF5447">
              <w:rPr>
                <w:lang w:eastAsia="fi-FI"/>
              </w:rPr>
              <w:t>DC_4A_n261(A-D)</w:t>
            </w:r>
          </w:p>
          <w:p w14:paraId="069CC1D7" w14:textId="77777777" w:rsidR="0057478E" w:rsidRPr="00EF5447" w:rsidRDefault="0057478E" w:rsidP="004A6F70">
            <w:pPr>
              <w:pStyle w:val="TAC"/>
              <w:rPr>
                <w:noProof/>
                <w:lang w:eastAsia="zh-CN"/>
              </w:rPr>
            </w:pPr>
            <w:r w:rsidRPr="00EF5447">
              <w:rPr>
                <w:noProof/>
                <w:lang w:eastAsia="zh-CN"/>
              </w:rPr>
              <w:t>DC_4A_n261(A-H)</w:t>
            </w:r>
          </w:p>
          <w:p w14:paraId="46C4FFBD" w14:textId="77777777" w:rsidR="0057478E" w:rsidRPr="00EF5447" w:rsidRDefault="0057478E" w:rsidP="004A6F70">
            <w:pPr>
              <w:pStyle w:val="TAC"/>
              <w:rPr>
                <w:noProof/>
                <w:lang w:eastAsia="zh-CN"/>
              </w:rPr>
            </w:pPr>
            <w:r w:rsidRPr="00EF5447">
              <w:rPr>
                <w:noProof/>
                <w:lang w:eastAsia="zh-CN"/>
              </w:rPr>
              <w:t>DC_4A_n261(A-2H)</w:t>
            </w:r>
          </w:p>
          <w:p w14:paraId="0E93DD11" w14:textId="77777777" w:rsidR="0057478E" w:rsidRPr="00EF5447" w:rsidRDefault="0057478E" w:rsidP="004A6F70">
            <w:pPr>
              <w:pStyle w:val="TAC"/>
              <w:rPr>
                <w:noProof/>
                <w:lang w:eastAsia="zh-CN"/>
              </w:rPr>
            </w:pPr>
            <w:r w:rsidRPr="00EF5447">
              <w:rPr>
                <w:noProof/>
                <w:lang w:eastAsia="zh-CN"/>
              </w:rPr>
              <w:t>DC_4A_n261(A-D-H)</w:t>
            </w:r>
          </w:p>
          <w:p w14:paraId="59947BC3" w14:textId="77777777" w:rsidR="0057478E" w:rsidRPr="00EF5447" w:rsidRDefault="0057478E" w:rsidP="004A6F70">
            <w:pPr>
              <w:pStyle w:val="TAC"/>
              <w:rPr>
                <w:noProof/>
                <w:lang w:eastAsia="zh-CN"/>
              </w:rPr>
            </w:pPr>
            <w:r w:rsidRPr="00EF5447">
              <w:rPr>
                <w:noProof/>
                <w:lang w:eastAsia="zh-CN"/>
              </w:rPr>
              <w:t>DC_4A_n261(A-G)</w:t>
            </w:r>
          </w:p>
          <w:p w14:paraId="305CD696" w14:textId="77777777" w:rsidR="0057478E" w:rsidRPr="00EF5447" w:rsidRDefault="0057478E" w:rsidP="004A6F70">
            <w:pPr>
              <w:pStyle w:val="TAC"/>
              <w:rPr>
                <w:noProof/>
                <w:lang w:eastAsia="zh-CN"/>
              </w:rPr>
            </w:pPr>
            <w:r w:rsidRPr="00EF5447">
              <w:rPr>
                <w:noProof/>
                <w:lang w:eastAsia="zh-CN"/>
              </w:rPr>
              <w:t>DC_4A_n261(A-G-H)</w:t>
            </w:r>
          </w:p>
          <w:p w14:paraId="74A0FDCC" w14:textId="77777777" w:rsidR="0057478E" w:rsidRPr="00EF5447" w:rsidRDefault="0057478E" w:rsidP="004A6F70">
            <w:pPr>
              <w:pStyle w:val="TAC"/>
              <w:rPr>
                <w:noProof/>
                <w:lang w:eastAsia="zh-CN"/>
              </w:rPr>
            </w:pPr>
            <w:r w:rsidRPr="00EF5447">
              <w:rPr>
                <w:noProof/>
                <w:lang w:eastAsia="zh-CN"/>
              </w:rPr>
              <w:t>DC_4A_n261(A-I)</w:t>
            </w:r>
          </w:p>
          <w:p w14:paraId="5F357BFC" w14:textId="77777777" w:rsidR="0057478E" w:rsidRPr="00EF5447" w:rsidRDefault="0057478E" w:rsidP="004A6F70">
            <w:pPr>
              <w:pStyle w:val="TAC"/>
              <w:rPr>
                <w:noProof/>
                <w:lang w:eastAsia="zh-CN"/>
              </w:rPr>
            </w:pPr>
            <w:r w:rsidRPr="00EF5447">
              <w:rPr>
                <w:noProof/>
                <w:lang w:eastAsia="zh-CN"/>
              </w:rPr>
              <w:t>DC_4A_n261(A-2I)</w:t>
            </w:r>
          </w:p>
          <w:p w14:paraId="21E25C93" w14:textId="77777777" w:rsidR="0057478E" w:rsidRPr="00EF5447" w:rsidRDefault="0057478E" w:rsidP="004A6F70">
            <w:pPr>
              <w:pStyle w:val="TAC"/>
              <w:rPr>
                <w:noProof/>
                <w:lang w:eastAsia="zh-CN"/>
              </w:rPr>
            </w:pPr>
            <w:r w:rsidRPr="00EF5447">
              <w:rPr>
                <w:noProof/>
                <w:lang w:eastAsia="zh-CN"/>
              </w:rPr>
              <w:t>DC_4A_n261(G-I)</w:t>
            </w:r>
          </w:p>
          <w:p w14:paraId="040627B5" w14:textId="77777777" w:rsidR="0057478E" w:rsidRPr="00EF5447" w:rsidRDefault="0057478E" w:rsidP="004A6F70">
            <w:pPr>
              <w:pStyle w:val="TAC"/>
              <w:rPr>
                <w:noProof/>
                <w:lang w:eastAsia="zh-CN"/>
              </w:rPr>
            </w:pPr>
            <w:r w:rsidRPr="00EF5447">
              <w:rPr>
                <w:noProof/>
                <w:lang w:eastAsia="zh-CN"/>
              </w:rPr>
              <w:t>DC_4A_n261(A-G-I)</w:t>
            </w:r>
          </w:p>
          <w:p w14:paraId="7B2DF5FC" w14:textId="77777777" w:rsidR="0057478E" w:rsidRPr="00EF5447" w:rsidRDefault="0057478E" w:rsidP="004A6F70">
            <w:pPr>
              <w:pStyle w:val="TAC"/>
              <w:rPr>
                <w:noProof/>
                <w:lang w:eastAsia="zh-CN"/>
              </w:rPr>
            </w:pPr>
            <w:r w:rsidRPr="00EF5447">
              <w:rPr>
                <w:noProof/>
                <w:lang w:eastAsia="zh-CN"/>
              </w:rPr>
              <w:t>DC_4A_n261(A-H-I)</w:t>
            </w:r>
          </w:p>
          <w:p w14:paraId="2D42BD55" w14:textId="77777777" w:rsidR="0057478E" w:rsidRPr="00EF5447" w:rsidRDefault="0057478E" w:rsidP="004A6F70">
            <w:pPr>
              <w:pStyle w:val="TAC"/>
              <w:rPr>
                <w:noProof/>
                <w:lang w:eastAsia="zh-CN"/>
              </w:rPr>
            </w:pPr>
            <w:r w:rsidRPr="00EF5447">
              <w:rPr>
                <w:noProof/>
                <w:lang w:eastAsia="zh-CN"/>
              </w:rPr>
              <w:t>DC_4A_n261(G-H)</w:t>
            </w:r>
          </w:p>
          <w:p w14:paraId="74663839" w14:textId="77777777" w:rsidR="0057478E" w:rsidRPr="00EF5447" w:rsidRDefault="0057478E" w:rsidP="004A6F70">
            <w:pPr>
              <w:pStyle w:val="TAC"/>
              <w:rPr>
                <w:noProof/>
                <w:lang w:eastAsia="zh-CN"/>
              </w:rPr>
            </w:pPr>
            <w:r w:rsidRPr="00EF5447">
              <w:rPr>
                <w:noProof/>
                <w:lang w:eastAsia="zh-CN"/>
              </w:rPr>
              <w:t>DC_4A_n261(H-I)</w:t>
            </w:r>
          </w:p>
          <w:p w14:paraId="1087D474" w14:textId="77777777" w:rsidR="0057478E" w:rsidRPr="00EF5447" w:rsidRDefault="0057478E" w:rsidP="004A6F70">
            <w:pPr>
              <w:pStyle w:val="TAC"/>
              <w:rPr>
                <w:lang w:eastAsia="fi-FI"/>
              </w:rPr>
            </w:pPr>
            <w:r w:rsidRPr="00EF5447">
              <w:rPr>
                <w:noProof/>
                <w:lang w:eastAsia="zh-CN"/>
              </w:rPr>
              <w:t>DC_4A_n261(D-H)</w:t>
            </w:r>
          </w:p>
        </w:tc>
        <w:tc>
          <w:tcPr>
            <w:tcW w:w="2846" w:type="dxa"/>
          </w:tcPr>
          <w:p w14:paraId="45EE0F6D" w14:textId="77777777" w:rsidR="0057478E" w:rsidRPr="00EF5447" w:rsidRDefault="0057478E" w:rsidP="004A6F70">
            <w:pPr>
              <w:pStyle w:val="TAC"/>
              <w:rPr>
                <w:noProof/>
                <w:lang w:eastAsia="zh-CN"/>
              </w:rPr>
            </w:pPr>
            <w:r w:rsidRPr="00EF5447">
              <w:rPr>
                <w:noProof/>
                <w:lang w:eastAsia="zh-CN"/>
              </w:rPr>
              <w:t>DC_4A_n261A</w:t>
            </w:r>
          </w:p>
          <w:p w14:paraId="58D2A5A8" w14:textId="77777777" w:rsidR="0057478E" w:rsidRPr="00EF5447" w:rsidRDefault="0057478E" w:rsidP="004A6F70">
            <w:pPr>
              <w:pStyle w:val="TAC"/>
              <w:rPr>
                <w:lang w:eastAsia="fi-FI"/>
              </w:rPr>
            </w:pPr>
            <w:r w:rsidRPr="00EF5447">
              <w:rPr>
                <w:lang w:eastAsia="fi-FI"/>
              </w:rPr>
              <w:t>DC_4A_n261H</w:t>
            </w:r>
          </w:p>
          <w:p w14:paraId="242A0ECD" w14:textId="77777777" w:rsidR="0057478E" w:rsidRPr="00EF5447" w:rsidRDefault="0057478E" w:rsidP="004A6F70">
            <w:pPr>
              <w:pStyle w:val="TAC"/>
              <w:rPr>
                <w:lang w:eastAsia="fi-FI"/>
              </w:rPr>
            </w:pPr>
            <w:r w:rsidRPr="00EF5447">
              <w:rPr>
                <w:noProof/>
                <w:lang w:eastAsia="zh-CN"/>
              </w:rPr>
              <w:t>DC_4A_n261I</w:t>
            </w:r>
          </w:p>
          <w:p w14:paraId="7C86901B" w14:textId="77777777" w:rsidR="0057478E" w:rsidRPr="00EF5447" w:rsidRDefault="0057478E" w:rsidP="004A6F70">
            <w:pPr>
              <w:pStyle w:val="TAC"/>
              <w:rPr>
                <w:lang w:eastAsia="fi-FI"/>
              </w:rPr>
            </w:pPr>
            <w:r w:rsidRPr="00EF5447">
              <w:rPr>
                <w:lang w:eastAsia="fi-FI"/>
              </w:rPr>
              <w:t>DC_4A_n261G</w:t>
            </w:r>
          </w:p>
        </w:tc>
      </w:tr>
      <w:tr w:rsidR="0057478E" w:rsidRPr="00EF5447" w14:paraId="3A1E7464" w14:textId="77777777" w:rsidTr="004A6F70">
        <w:trPr>
          <w:trHeight w:val="187"/>
          <w:jc w:val="center"/>
        </w:trPr>
        <w:tc>
          <w:tcPr>
            <w:tcW w:w="2972" w:type="dxa"/>
            <w:shd w:val="clear" w:color="auto" w:fill="auto"/>
          </w:tcPr>
          <w:p w14:paraId="06AA2915" w14:textId="77777777" w:rsidR="0057478E" w:rsidRPr="00EF5447" w:rsidRDefault="0057478E" w:rsidP="004A6F70">
            <w:pPr>
              <w:pStyle w:val="TAC"/>
              <w:rPr>
                <w:noProof/>
                <w:lang w:eastAsia="zh-CN"/>
              </w:rPr>
            </w:pPr>
            <w:r w:rsidRPr="00EF5447">
              <w:rPr>
                <w:noProof/>
                <w:lang w:eastAsia="zh-CN"/>
              </w:rPr>
              <w:t>DC_4A_n261A</w:t>
            </w:r>
          </w:p>
          <w:p w14:paraId="48F6B38A" w14:textId="77777777" w:rsidR="0057478E" w:rsidRPr="00EF5447" w:rsidRDefault="0057478E" w:rsidP="004A6F70">
            <w:pPr>
              <w:pStyle w:val="TAC"/>
              <w:rPr>
                <w:noProof/>
                <w:lang w:eastAsia="zh-CN"/>
              </w:rPr>
            </w:pPr>
            <w:r w:rsidRPr="00EF5447">
              <w:rPr>
                <w:noProof/>
                <w:lang w:eastAsia="zh-CN"/>
              </w:rPr>
              <w:lastRenderedPageBreak/>
              <w:t>DC_4A_n261D</w:t>
            </w:r>
          </w:p>
          <w:p w14:paraId="3B5295B7" w14:textId="77777777" w:rsidR="0057478E" w:rsidRPr="00EF5447" w:rsidRDefault="0057478E" w:rsidP="004A6F70">
            <w:pPr>
              <w:pStyle w:val="TAC"/>
              <w:rPr>
                <w:noProof/>
                <w:lang w:eastAsia="zh-CN"/>
              </w:rPr>
            </w:pPr>
            <w:r w:rsidRPr="00EF5447">
              <w:rPr>
                <w:noProof/>
                <w:lang w:eastAsia="zh-CN"/>
              </w:rPr>
              <w:t>DC_4A_n261G</w:t>
            </w:r>
          </w:p>
          <w:p w14:paraId="6A466C7D" w14:textId="77777777" w:rsidR="0057478E" w:rsidRPr="00EF5447" w:rsidRDefault="0057478E" w:rsidP="004A6F70">
            <w:pPr>
              <w:pStyle w:val="TAC"/>
              <w:rPr>
                <w:noProof/>
                <w:lang w:eastAsia="zh-CN"/>
              </w:rPr>
            </w:pPr>
            <w:r w:rsidRPr="00EF5447">
              <w:rPr>
                <w:noProof/>
                <w:lang w:eastAsia="zh-CN"/>
              </w:rPr>
              <w:t>DC_4A_n261H</w:t>
            </w:r>
          </w:p>
          <w:p w14:paraId="2ABCDD8A" w14:textId="77777777" w:rsidR="0057478E" w:rsidRPr="00EF5447" w:rsidRDefault="0057478E" w:rsidP="004A6F70">
            <w:pPr>
              <w:pStyle w:val="TAC"/>
              <w:rPr>
                <w:noProof/>
                <w:lang w:eastAsia="zh-CN"/>
              </w:rPr>
            </w:pPr>
            <w:r w:rsidRPr="00EF5447">
              <w:rPr>
                <w:noProof/>
                <w:lang w:eastAsia="zh-CN"/>
              </w:rPr>
              <w:t>DC_4A_n261I</w:t>
            </w:r>
          </w:p>
          <w:p w14:paraId="2A8BC0B7" w14:textId="77777777" w:rsidR="0057478E" w:rsidRPr="00EF5447" w:rsidRDefault="0057478E" w:rsidP="004A6F70">
            <w:pPr>
              <w:pStyle w:val="TAC"/>
              <w:rPr>
                <w:noProof/>
                <w:lang w:eastAsia="zh-CN"/>
              </w:rPr>
            </w:pPr>
            <w:r w:rsidRPr="00EF5447">
              <w:rPr>
                <w:noProof/>
                <w:lang w:eastAsia="zh-CN"/>
              </w:rPr>
              <w:t>DC_4A_n261L</w:t>
            </w:r>
          </w:p>
          <w:p w14:paraId="4E6CEE31" w14:textId="77777777" w:rsidR="0057478E" w:rsidRPr="00EF5447" w:rsidRDefault="0057478E" w:rsidP="004A6F70">
            <w:pPr>
              <w:pStyle w:val="TAC"/>
              <w:rPr>
                <w:lang w:eastAsia="fi-FI"/>
              </w:rPr>
            </w:pPr>
            <w:r w:rsidRPr="00EF5447">
              <w:rPr>
                <w:noProof/>
                <w:lang w:eastAsia="zh-CN"/>
              </w:rPr>
              <w:t>DC_4A_n261M</w:t>
            </w:r>
          </w:p>
        </w:tc>
        <w:tc>
          <w:tcPr>
            <w:tcW w:w="2846" w:type="dxa"/>
          </w:tcPr>
          <w:p w14:paraId="43FAB31B" w14:textId="77777777" w:rsidR="0057478E" w:rsidRPr="00EF5447" w:rsidRDefault="0057478E" w:rsidP="004A6F70">
            <w:pPr>
              <w:pStyle w:val="TAC"/>
              <w:rPr>
                <w:noProof/>
                <w:lang w:eastAsia="zh-TW"/>
              </w:rPr>
            </w:pPr>
            <w:r w:rsidRPr="00EF5447">
              <w:rPr>
                <w:noProof/>
                <w:lang w:eastAsia="zh-CN"/>
              </w:rPr>
              <w:lastRenderedPageBreak/>
              <w:t>DC_4A_n261A</w:t>
            </w:r>
          </w:p>
          <w:p w14:paraId="03B5DC78" w14:textId="77777777" w:rsidR="0057478E" w:rsidRPr="00EF5447" w:rsidRDefault="0057478E" w:rsidP="004A6F70">
            <w:pPr>
              <w:pStyle w:val="TAC"/>
              <w:rPr>
                <w:noProof/>
                <w:lang w:eastAsia="zh-TW"/>
              </w:rPr>
            </w:pPr>
            <w:r w:rsidRPr="00EF5447">
              <w:rPr>
                <w:noProof/>
                <w:lang w:eastAsia="zh-TW"/>
              </w:rPr>
              <w:lastRenderedPageBreak/>
              <w:t>DC_4A_n261D</w:t>
            </w:r>
          </w:p>
          <w:p w14:paraId="72D789E8" w14:textId="77777777" w:rsidR="0057478E" w:rsidRPr="00EF5447" w:rsidRDefault="0057478E" w:rsidP="004A6F70">
            <w:pPr>
              <w:pStyle w:val="TAC"/>
              <w:rPr>
                <w:noProof/>
                <w:lang w:eastAsia="zh-CN"/>
              </w:rPr>
            </w:pPr>
            <w:r w:rsidRPr="00EF5447">
              <w:rPr>
                <w:noProof/>
                <w:lang w:eastAsia="zh-CN"/>
              </w:rPr>
              <w:t>DC_4A_n261G</w:t>
            </w:r>
          </w:p>
          <w:p w14:paraId="51D290D3" w14:textId="77777777" w:rsidR="0057478E" w:rsidRPr="00EF5447" w:rsidRDefault="0057478E" w:rsidP="004A6F70">
            <w:pPr>
              <w:pStyle w:val="TAC"/>
              <w:rPr>
                <w:noProof/>
                <w:lang w:eastAsia="zh-CN"/>
              </w:rPr>
            </w:pPr>
            <w:r w:rsidRPr="00EF5447">
              <w:rPr>
                <w:noProof/>
                <w:lang w:eastAsia="zh-CN"/>
              </w:rPr>
              <w:t>DC_4A_n261H</w:t>
            </w:r>
          </w:p>
          <w:p w14:paraId="160ADF1F" w14:textId="77777777" w:rsidR="0057478E" w:rsidRPr="00EF5447" w:rsidRDefault="0057478E" w:rsidP="004A6F70">
            <w:pPr>
              <w:pStyle w:val="TAC"/>
              <w:rPr>
                <w:lang w:eastAsia="fi-FI"/>
              </w:rPr>
            </w:pPr>
            <w:r w:rsidRPr="00EF5447">
              <w:rPr>
                <w:noProof/>
                <w:lang w:eastAsia="zh-CN"/>
              </w:rPr>
              <w:t>DC_4A_n261I</w:t>
            </w:r>
          </w:p>
        </w:tc>
      </w:tr>
      <w:tr w:rsidR="0057478E" w:rsidRPr="00EF5447" w14:paraId="664AC100" w14:textId="77777777" w:rsidTr="004A6F70">
        <w:trPr>
          <w:trHeight w:val="187"/>
          <w:jc w:val="center"/>
        </w:trPr>
        <w:tc>
          <w:tcPr>
            <w:tcW w:w="2972" w:type="dxa"/>
            <w:shd w:val="clear" w:color="auto" w:fill="auto"/>
          </w:tcPr>
          <w:p w14:paraId="3D63E8C9" w14:textId="77777777" w:rsidR="0057478E" w:rsidRPr="00EF5447" w:rsidRDefault="0057478E" w:rsidP="004A6F70">
            <w:pPr>
              <w:pStyle w:val="TAC"/>
              <w:rPr>
                <w:lang w:eastAsia="fi-FI"/>
              </w:rPr>
            </w:pPr>
            <w:r w:rsidRPr="00EF5447">
              <w:rPr>
                <w:rFonts w:cs="Arial"/>
                <w:szCs w:val="18"/>
                <w:lang w:eastAsia="ja-JP"/>
              </w:rPr>
              <w:lastRenderedPageBreak/>
              <w:t>DC_4A_n260A</w:t>
            </w:r>
          </w:p>
        </w:tc>
        <w:tc>
          <w:tcPr>
            <w:tcW w:w="2846" w:type="dxa"/>
          </w:tcPr>
          <w:p w14:paraId="3CE6334C" w14:textId="77777777" w:rsidR="0057478E" w:rsidRPr="00EF5447" w:rsidRDefault="0057478E" w:rsidP="004A6F70">
            <w:pPr>
              <w:pStyle w:val="TAC"/>
              <w:rPr>
                <w:lang w:eastAsia="fi-FI"/>
              </w:rPr>
            </w:pPr>
            <w:r w:rsidRPr="00EF5447">
              <w:rPr>
                <w:rFonts w:cs="Arial"/>
                <w:szCs w:val="18"/>
                <w:lang w:eastAsia="ja-JP"/>
              </w:rPr>
              <w:t>DC_4A_n260A</w:t>
            </w:r>
          </w:p>
        </w:tc>
      </w:tr>
      <w:tr w:rsidR="0057478E" w:rsidRPr="00EF5447" w14:paraId="447CDCB4" w14:textId="77777777" w:rsidTr="004A6F70">
        <w:trPr>
          <w:trHeight w:val="187"/>
          <w:jc w:val="center"/>
        </w:trPr>
        <w:tc>
          <w:tcPr>
            <w:tcW w:w="2972" w:type="dxa"/>
            <w:shd w:val="clear" w:color="auto" w:fill="auto"/>
          </w:tcPr>
          <w:p w14:paraId="5CDB0766" w14:textId="77777777" w:rsidR="0057478E" w:rsidRPr="00EF5447" w:rsidRDefault="0057478E" w:rsidP="004A6F70">
            <w:pPr>
              <w:pStyle w:val="TAC"/>
              <w:rPr>
                <w:rFonts w:cs="Arial"/>
                <w:szCs w:val="18"/>
                <w:lang w:eastAsia="ja-JP"/>
              </w:rPr>
            </w:pPr>
            <w:r w:rsidRPr="00EF5447">
              <w:rPr>
                <w:rFonts w:cs="Arial"/>
                <w:szCs w:val="18"/>
                <w:lang w:eastAsia="ja-JP"/>
              </w:rPr>
              <w:t>DC_4A_n260(A-Q)</w:t>
            </w:r>
          </w:p>
          <w:p w14:paraId="59B7AB32" w14:textId="77777777" w:rsidR="0057478E" w:rsidRPr="00EF5447" w:rsidRDefault="0057478E" w:rsidP="004A6F70">
            <w:pPr>
              <w:pStyle w:val="TAC"/>
              <w:rPr>
                <w:rFonts w:cs="Arial"/>
                <w:szCs w:val="18"/>
                <w:lang w:eastAsia="ja-JP"/>
              </w:rPr>
            </w:pPr>
            <w:r w:rsidRPr="00EF5447">
              <w:rPr>
                <w:rFonts w:cs="Arial"/>
                <w:szCs w:val="18"/>
                <w:lang w:eastAsia="ja-JP"/>
              </w:rPr>
              <w:t>DC_4A_n260(P-Q)</w:t>
            </w:r>
          </w:p>
          <w:p w14:paraId="762F8084" w14:textId="77777777" w:rsidR="0057478E" w:rsidRPr="00EF5447" w:rsidRDefault="0057478E" w:rsidP="004A6F70">
            <w:pPr>
              <w:pStyle w:val="TAC"/>
              <w:rPr>
                <w:rFonts w:cs="Arial"/>
                <w:szCs w:val="18"/>
                <w:lang w:eastAsia="ja-JP"/>
              </w:rPr>
            </w:pPr>
            <w:r w:rsidRPr="00EF5447">
              <w:rPr>
                <w:rFonts w:cs="Arial"/>
                <w:szCs w:val="18"/>
                <w:lang w:eastAsia="ja-JP"/>
              </w:rPr>
              <w:t>DC_4A_n260(2A-O-P)</w:t>
            </w:r>
          </w:p>
          <w:p w14:paraId="1762429D" w14:textId="77777777" w:rsidR="0057478E" w:rsidRPr="00EF5447" w:rsidRDefault="0057478E" w:rsidP="004A6F70">
            <w:pPr>
              <w:pStyle w:val="TAC"/>
              <w:rPr>
                <w:rFonts w:cs="Arial"/>
                <w:szCs w:val="18"/>
                <w:lang w:eastAsia="ja-JP"/>
              </w:rPr>
            </w:pPr>
            <w:r w:rsidRPr="00EF5447">
              <w:rPr>
                <w:rFonts w:cs="Arial"/>
                <w:szCs w:val="18"/>
                <w:lang w:eastAsia="ja-JP"/>
              </w:rPr>
              <w:t>DC_4A_n260(3A-P)</w:t>
            </w:r>
          </w:p>
          <w:p w14:paraId="2FA241D9" w14:textId="77777777" w:rsidR="0057478E" w:rsidRPr="00EF5447" w:rsidRDefault="0057478E" w:rsidP="004A6F70">
            <w:pPr>
              <w:pStyle w:val="TAC"/>
              <w:rPr>
                <w:lang w:eastAsia="fi-FI"/>
              </w:rPr>
            </w:pPr>
            <w:r w:rsidRPr="00EF5447">
              <w:rPr>
                <w:rFonts w:cs="Arial"/>
                <w:szCs w:val="18"/>
                <w:lang w:eastAsia="ja-JP"/>
              </w:rPr>
              <w:t>DC_4A_n260(A-O-P)</w:t>
            </w:r>
          </w:p>
        </w:tc>
        <w:tc>
          <w:tcPr>
            <w:tcW w:w="2846" w:type="dxa"/>
          </w:tcPr>
          <w:p w14:paraId="7EC5003D" w14:textId="77777777" w:rsidR="0057478E" w:rsidRPr="00EF5447" w:rsidRDefault="0057478E" w:rsidP="004A6F70">
            <w:pPr>
              <w:pStyle w:val="TAC"/>
              <w:rPr>
                <w:rFonts w:cs="Arial"/>
                <w:szCs w:val="18"/>
                <w:lang w:eastAsia="ja-JP"/>
              </w:rPr>
            </w:pPr>
            <w:r w:rsidRPr="00EF5447">
              <w:rPr>
                <w:rFonts w:cs="Arial"/>
                <w:szCs w:val="18"/>
                <w:lang w:eastAsia="ja-JP"/>
              </w:rPr>
              <w:t>DC_4A_n260A</w:t>
            </w:r>
          </w:p>
          <w:p w14:paraId="66A71F44" w14:textId="77777777" w:rsidR="0057478E" w:rsidRPr="00EF5447" w:rsidRDefault="0057478E" w:rsidP="004A6F70">
            <w:pPr>
              <w:pStyle w:val="TAC"/>
              <w:rPr>
                <w:rFonts w:cs="Arial"/>
                <w:szCs w:val="18"/>
                <w:lang w:eastAsia="ja-JP"/>
              </w:rPr>
            </w:pPr>
            <w:r w:rsidRPr="00EF5447">
              <w:rPr>
                <w:rFonts w:cs="Arial"/>
                <w:szCs w:val="18"/>
                <w:lang w:eastAsia="ja-JP"/>
              </w:rPr>
              <w:t>DC_4A_n260G</w:t>
            </w:r>
          </w:p>
          <w:p w14:paraId="34675E54" w14:textId="77777777" w:rsidR="0057478E" w:rsidRPr="00EF5447" w:rsidRDefault="0057478E" w:rsidP="004A6F70">
            <w:pPr>
              <w:pStyle w:val="TAC"/>
              <w:rPr>
                <w:rFonts w:cs="Arial"/>
                <w:szCs w:val="18"/>
                <w:lang w:eastAsia="ja-JP"/>
              </w:rPr>
            </w:pPr>
            <w:r w:rsidRPr="00EF5447">
              <w:rPr>
                <w:rFonts w:cs="Arial"/>
                <w:szCs w:val="18"/>
                <w:lang w:eastAsia="ja-JP"/>
              </w:rPr>
              <w:t>DC_4A_n260H</w:t>
            </w:r>
          </w:p>
          <w:p w14:paraId="7C9A8232" w14:textId="77777777" w:rsidR="0057478E" w:rsidRPr="00EF5447" w:rsidRDefault="0057478E" w:rsidP="004A6F70">
            <w:pPr>
              <w:pStyle w:val="TAC"/>
              <w:rPr>
                <w:rFonts w:cs="Arial"/>
                <w:szCs w:val="18"/>
                <w:lang w:eastAsia="ja-JP"/>
              </w:rPr>
            </w:pPr>
            <w:r w:rsidRPr="00EF5447">
              <w:rPr>
                <w:rFonts w:cs="Arial"/>
                <w:szCs w:val="18"/>
                <w:lang w:eastAsia="ja-JP"/>
              </w:rPr>
              <w:t>DC_4A_n260O</w:t>
            </w:r>
          </w:p>
          <w:p w14:paraId="4E81B585" w14:textId="77777777" w:rsidR="0057478E" w:rsidRPr="00EF5447" w:rsidRDefault="0057478E" w:rsidP="004A6F70">
            <w:pPr>
              <w:pStyle w:val="TAC"/>
              <w:rPr>
                <w:rFonts w:cs="Arial"/>
                <w:szCs w:val="18"/>
                <w:lang w:eastAsia="ja-JP"/>
              </w:rPr>
            </w:pPr>
            <w:r w:rsidRPr="00EF5447">
              <w:rPr>
                <w:rFonts w:cs="Arial"/>
                <w:szCs w:val="18"/>
                <w:lang w:eastAsia="ja-JP"/>
              </w:rPr>
              <w:t>DC_4A_n260P</w:t>
            </w:r>
          </w:p>
          <w:p w14:paraId="611D84CF" w14:textId="77777777" w:rsidR="0057478E" w:rsidRPr="00EF5447" w:rsidRDefault="0057478E" w:rsidP="004A6F70">
            <w:pPr>
              <w:pStyle w:val="TAC"/>
              <w:rPr>
                <w:lang w:eastAsia="fi-FI"/>
              </w:rPr>
            </w:pPr>
            <w:r w:rsidRPr="00EF5447">
              <w:rPr>
                <w:rFonts w:cs="Arial"/>
                <w:szCs w:val="18"/>
                <w:lang w:eastAsia="ja-JP"/>
              </w:rPr>
              <w:t>DC_4A_n260Q</w:t>
            </w:r>
          </w:p>
        </w:tc>
      </w:tr>
      <w:tr w:rsidR="0057478E" w:rsidRPr="00EF5447" w14:paraId="6922A9A0" w14:textId="77777777" w:rsidTr="004A6F70">
        <w:trPr>
          <w:trHeight w:val="187"/>
          <w:jc w:val="center"/>
        </w:trPr>
        <w:tc>
          <w:tcPr>
            <w:tcW w:w="2972" w:type="dxa"/>
            <w:shd w:val="clear" w:color="auto" w:fill="auto"/>
          </w:tcPr>
          <w:p w14:paraId="052BC7A0" w14:textId="77777777" w:rsidR="0057478E" w:rsidRPr="00EF5447" w:rsidRDefault="0057478E" w:rsidP="004A6F70">
            <w:pPr>
              <w:pStyle w:val="TAC"/>
              <w:rPr>
                <w:lang w:eastAsia="fi-FI"/>
              </w:rPr>
            </w:pPr>
            <w:r w:rsidRPr="00EF5447">
              <w:rPr>
                <w:lang w:eastAsia="fi-FI"/>
              </w:rPr>
              <w:t>DC_5A_n257A</w:t>
            </w:r>
          </w:p>
          <w:p w14:paraId="7B95FD9E" w14:textId="77777777" w:rsidR="0057478E" w:rsidRPr="00EF5447" w:rsidRDefault="0057478E" w:rsidP="004A6F70">
            <w:pPr>
              <w:pStyle w:val="TAC"/>
              <w:rPr>
                <w:lang w:eastAsia="fi-FI"/>
              </w:rPr>
            </w:pPr>
            <w:r w:rsidRPr="00EF5447">
              <w:rPr>
                <w:lang w:eastAsia="fi-FI"/>
              </w:rPr>
              <w:t>DC_5A_n257D</w:t>
            </w:r>
          </w:p>
          <w:p w14:paraId="442F94F4" w14:textId="77777777" w:rsidR="0057478E" w:rsidRPr="00EF5447" w:rsidRDefault="0057478E" w:rsidP="004A6F70">
            <w:pPr>
              <w:pStyle w:val="TAC"/>
              <w:rPr>
                <w:lang w:eastAsia="fi-FI"/>
              </w:rPr>
            </w:pPr>
            <w:r w:rsidRPr="00EF5447">
              <w:rPr>
                <w:lang w:eastAsia="fi-FI"/>
              </w:rPr>
              <w:t>DC_5A_n257E</w:t>
            </w:r>
          </w:p>
          <w:p w14:paraId="70722689" w14:textId="77777777" w:rsidR="0057478E" w:rsidRPr="00EF5447" w:rsidRDefault="0057478E" w:rsidP="004A6F70">
            <w:pPr>
              <w:pStyle w:val="TAC"/>
              <w:rPr>
                <w:lang w:eastAsia="fi-FI"/>
              </w:rPr>
            </w:pPr>
            <w:r w:rsidRPr="00EF5447">
              <w:rPr>
                <w:lang w:eastAsia="fi-FI"/>
              </w:rPr>
              <w:t>DC_5A_n257F</w:t>
            </w:r>
          </w:p>
          <w:p w14:paraId="663D4410" w14:textId="77777777" w:rsidR="0057478E" w:rsidRPr="00EF5447" w:rsidRDefault="0057478E" w:rsidP="004A6F70">
            <w:pPr>
              <w:pStyle w:val="TAC"/>
              <w:rPr>
                <w:lang w:eastAsia="fi-FI"/>
              </w:rPr>
            </w:pPr>
            <w:r w:rsidRPr="00EF5447">
              <w:rPr>
                <w:lang w:eastAsia="fi-FI"/>
              </w:rPr>
              <w:t>DC_5A_n257G</w:t>
            </w:r>
          </w:p>
          <w:p w14:paraId="57690209" w14:textId="77777777" w:rsidR="0057478E" w:rsidRPr="00EF5447" w:rsidRDefault="0057478E" w:rsidP="004A6F70">
            <w:pPr>
              <w:pStyle w:val="TAC"/>
              <w:rPr>
                <w:lang w:eastAsia="fi-FI"/>
              </w:rPr>
            </w:pPr>
            <w:r w:rsidRPr="00EF5447">
              <w:rPr>
                <w:lang w:eastAsia="fi-FI"/>
              </w:rPr>
              <w:t>DC_5A_n257H</w:t>
            </w:r>
          </w:p>
          <w:p w14:paraId="72800682" w14:textId="77777777" w:rsidR="0057478E" w:rsidRPr="00EF5447" w:rsidRDefault="0057478E" w:rsidP="004A6F70">
            <w:pPr>
              <w:pStyle w:val="TAC"/>
              <w:rPr>
                <w:lang w:eastAsia="fi-FI"/>
              </w:rPr>
            </w:pPr>
            <w:r w:rsidRPr="00EF5447">
              <w:rPr>
                <w:lang w:eastAsia="fi-FI"/>
              </w:rPr>
              <w:t>DC_5A_n257I</w:t>
            </w:r>
          </w:p>
          <w:p w14:paraId="34869101" w14:textId="77777777" w:rsidR="0057478E" w:rsidRPr="00EF5447" w:rsidRDefault="0057478E" w:rsidP="004A6F70">
            <w:pPr>
              <w:pStyle w:val="TAC"/>
              <w:rPr>
                <w:lang w:eastAsia="fi-FI"/>
              </w:rPr>
            </w:pPr>
            <w:r w:rsidRPr="00EF5447">
              <w:rPr>
                <w:lang w:eastAsia="fi-FI"/>
              </w:rPr>
              <w:t>DC_5A_n257J</w:t>
            </w:r>
          </w:p>
          <w:p w14:paraId="29759CDF" w14:textId="77777777" w:rsidR="0057478E" w:rsidRPr="00EF5447" w:rsidRDefault="0057478E" w:rsidP="004A6F70">
            <w:pPr>
              <w:pStyle w:val="TAC"/>
              <w:rPr>
                <w:lang w:eastAsia="fi-FI"/>
              </w:rPr>
            </w:pPr>
            <w:r w:rsidRPr="00EF5447">
              <w:rPr>
                <w:lang w:eastAsia="fi-FI"/>
              </w:rPr>
              <w:t>DC_5A_n257K</w:t>
            </w:r>
          </w:p>
          <w:p w14:paraId="200FD1C2" w14:textId="77777777" w:rsidR="0057478E" w:rsidRPr="00EF5447" w:rsidRDefault="0057478E" w:rsidP="004A6F70">
            <w:pPr>
              <w:pStyle w:val="TAC"/>
              <w:rPr>
                <w:lang w:eastAsia="fi-FI"/>
              </w:rPr>
            </w:pPr>
            <w:r w:rsidRPr="00EF5447">
              <w:rPr>
                <w:lang w:eastAsia="fi-FI"/>
              </w:rPr>
              <w:t>DC_5A_n257L</w:t>
            </w:r>
          </w:p>
          <w:p w14:paraId="19EEC28A" w14:textId="77777777" w:rsidR="0057478E" w:rsidRPr="00EF5447" w:rsidRDefault="0057478E" w:rsidP="004A6F70">
            <w:pPr>
              <w:pStyle w:val="TAC"/>
              <w:rPr>
                <w:lang w:eastAsia="fi-FI"/>
              </w:rPr>
            </w:pPr>
            <w:r w:rsidRPr="00EF5447">
              <w:rPr>
                <w:lang w:eastAsia="fi-FI"/>
              </w:rPr>
              <w:t>DC_5A_n257M</w:t>
            </w:r>
          </w:p>
          <w:p w14:paraId="77A9F169" w14:textId="77777777" w:rsidR="0057478E" w:rsidRPr="00EF5447" w:rsidRDefault="0057478E" w:rsidP="004A6F70">
            <w:pPr>
              <w:pStyle w:val="TAC"/>
              <w:rPr>
                <w:lang w:eastAsia="fi-FI"/>
              </w:rPr>
            </w:pPr>
            <w:r w:rsidRPr="00EF5447">
              <w:rPr>
                <w:lang w:eastAsia="fi-FI"/>
              </w:rPr>
              <w:t>DC_5B_n257A</w:t>
            </w:r>
          </w:p>
        </w:tc>
        <w:tc>
          <w:tcPr>
            <w:tcW w:w="2846" w:type="dxa"/>
          </w:tcPr>
          <w:p w14:paraId="4D9F3BB6" w14:textId="77777777" w:rsidR="0057478E" w:rsidRPr="00EF5447" w:rsidRDefault="0057478E" w:rsidP="004A6F70">
            <w:pPr>
              <w:pStyle w:val="TAC"/>
              <w:rPr>
                <w:lang w:eastAsia="zh-TW"/>
              </w:rPr>
            </w:pPr>
            <w:r w:rsidRPr="00EF5447">
              <w:rPr>
                <w:lang w:eastAsia="fi-FI"/>
              </w:rPr>
              <w:t>DC_5A_n257A</w:t>
            </w:r>
          </w:p>
          <w:p w14:paraId="70C2849D" w14:textId="77777777" w:rsidR="0057478E" w:rsidRPr="00EF5447" w:rsidRDefault="0057478E" w:rsidP="004A6F70">
            <w:pPr>
              <w:pStyle w:val="TAC"/>
              <w:rPr>
                <w:color w:val="000000" w:themeColor="text1"/>
                <w:lang w:eastAsia="fi-FI"/>
              </w:rPr>
            </w:pPr>
            <w:r w:rsidRPr="00EF5447">
              <w:rPr>
                <w:color w:val="000000" w:themeColor="text1"/>
                <w:lang w:eastAsia="fi-FI"/>
              </w:rPr>
              <w:t>DC_5A_n257D</w:t>
            </w:r>
          </w:p>
          <w:p w14:paraId="71667085" w14:textId="77777777" w:rsidR="0057478E" w:rsidRPr="00EF5447" w:rsidRDefault="0057478E" w:rsidP="004A6F70">
            <w:pPr>
              <w:pStyle w:val="TAC"/>
              <w:rPr>
                <w:color w:val="000000" w:themeColor="text1"/>
                <w:lang w:eastAsia="fi-FI"/>
              </w:rPr>
            </w:pPr>
            <w:r w:rsidRPr="00EF5447">
              <w:rPr>
                <w:color w:val="000000" w:themeColor="text1"/>
                <w:lang w:eastAsia="fi-FI"/>
              </w:rPr>
              <w:t>DC_5A_n257G</w:t>
            </w:r>
          </w:p>
          <w:p w14:paraId="01F79754" w14:textId="77777777" w:rsidR="0057478E" w:rsidRPr="00EF5447" w:rsidRDefault="0057478E" w:rsidP="004A6F70">
            <w:pPr>
              <w:pStyle w:val="TAC"/>
              <w:rPr>
                <w:color w:val="000000" w:themeColor="text1"/>
                <w:lang w:eastAsia="fi-FI"/>
              </w:rPr>
            </w:pPr>
            <w:r w:rsidRPr="00EF5447">
              <w:rPr>
                <w:color w:val="000000" w:themeColor="text1"/>
                <w:lang w:eastAsia="fi-FI"/>
              </w:rPr>
              <w:t>DC_5A_n257H</w:t>
            </w:r>
          </w:p>
          <w:p w14:paraId="1275327B" w14:textId="77777777" w:rsidR="0057478E" w:rsidRPr="00EF5447" w:rsidRDefault="0057478E" w:rsidP="004A6F70">
            <w:pPr>
              <w:pStyle w:val="TAC"/>
              <w:rPr>
                <w:lang w:eastAsia="zh-TW"/>
              </w:rPr>
            </w:pPr>
            <w:r w:rsidRPr="00EF5447">
              <w:rPr>
                <w:color w:val="000000" w:themeColor="text1"/>
                <w:lang w:eastAsia="fi-FI"/>
              </w:rPr>
              <w:t>DC_5A_n257I</w:t>
            </w:r>
          </w:p>
          <w:p w14:paraId="351E5EAC" w14:textId="77777777" w:rsidR="0057478E" w:rsidRPr="00EF5447" w:rsidRDefault="0057478E" w:rsidP="004A6F70">
            <w:pPr>
              <w:pStyle w:val="TAC"/>
              <w:rPr>
                <w:lang w:eastAsia="fi-FI"/>
              </w:rPr>
            </w:pPr>
            <w:r w:rsidRPr="00EF5447">
              <w:rPr>
                <w:lang w:eastAsia="fi-FI"/>
              </w:rPr>
              <w:t>DC_5B_n257A</w:t>
            </w:r>
          </w:p>
        </w:tc>
      </w:tr>
      <w:tr w:rsidR="0057478E" w:rsidRPr="00EF5447" w14:paraId="7A08F5B5" w14:textId="77777777" w:rsidTr="004A6F70">
        <w:trPr>
          <w:trHeight w:val="187"/>
          <w:jc w:val="center"/>
        </w:trPr>
        <w:tc>
          <w:tcPr>
            <w:tcW w:w="2972" w:type="dxa"/>
            <w:shd w:val="clear" w:color="auto" w:fill="auto"/>
          </w:tcPr>
          <w:p w14:paraId="71D2415A" w14:textId="77777777" w:rsidR="0057478E" w:rsidRPr="00EF5447" w:rsidRDefault="0057478E" w:rsidP="004A6F70">
            <w:pPr>
              <w:pStyle w:val="TAC"/>
              <w:rPr>
                <w:lang w:eastAsia="ko-KR"/>
              </w:rPr>
            </w:pPr>
            <w:r w:rsidRPr="00EF5447">
              <w:rPr>
                <w:noProof/>
                <w:lang w:eastAsia="zh-CN"/>
              </w:rPr>
              <w:t>DC_5A-5A_n257A</w:t>
            </w:r>
          </w:p>
        </w:tc>
        <w:tc>
          <w:tcPr>
            <w:tcW w:w="2846" w:type="dxa"/>
          </w:tcPr>
          <w:p w14:paraId="2A221EEB" w14:textId="77777777" w:rsidR="0057478E" w:rsidRPr="00EF5447" w:rsidRDefault="0057478E" w:rsidP="004A6F70">
            <w:pPr>
              <w:pStyle w:val="TAC"/>
              <w:rPr>
                <w:lang w:eastAsia="fi-FI"/>
              </w:rPr>
            </w:pPr>
            <w:r w:rsidRPr="00EF5447">
              <w:rPr>
                <w:noProof/>
                <w:lang w:eastAsia="zh-CN"/>
              </w:rPr>
              <w:t>DC_5A_n257A</w:t>
            </w:r>
          </w:p>
        </w:tc>
      </w:tr>
      <w:tr w:rsidR="0057478E" w:rsidRPr="00EF5447" w14:paraId="410DBB57" w14:textId="77777777" w:rsidTr="004A6F70">
        <w:trPr>
          <w:trHeight w:val="187"/>
          <w:jc w:val="center"/>
        </w:trPr>
        <w:tc>
          <w:tcPr>
            <w:tcW w:w="2972" w:type="dxa"/>
            <w:shd w:val="clear" w:color="auto" w:fill="auto"/>
          </w:tcPr>
          <w:p w14:paraId="7BC6B3DA" w14:textId="77777777" w:rsidR="0057478E" w:rsidRDefault="0057478E" w:rsidP="004A6F70">
            <w:pPr>
              <w:pStyle w:val="TAC"/>
              <w:rPr>
                <w:ins w:id="250" w:author="tank" w:date="2021-02-07T17:54:00Z"/>
                <w:lang w:eastAsia="zh-TW"/>
              </w:rPr>
            </w:pPr>
            <w:r w:rsidRPr="00EF5447">
              <w:rPr>
                <w:lang w:eastAsia="fi-FI"/>
              </w:rPr>
              <w:t>DC_</w:t>
            </w:r>
            <w:r w:rsidRPr="00EF5447">
              <w:rPr>
                <w:lang w:eastAsia="zh-CN"/>
              </w:rPr>
              <w:t>5A_n258A</w:t>
            </w:r>
          </w:p>
          <w:p w14:paraId="4CF09925" w14:textId="5BC5C03E" w:rsidR="00454C30" w:rsidRDefault="00051B99" w:rsidP="00454C30">
            <w:pPr>
              <w:pStyle w:val="TAC"/>
              <w:rPr>
                <w:noProof/>
              </w:rPr>
            </w:pPr>
            <w:moveFromRangeStart w:id="251" w:author="tk" w:date="2021-02-26T08:55:00Z" w:name="move65222138"/>
            <w:moveFrom w:id="252" w:author="tk" w:date="2021-02-26T08:55:00Z">
              <w:ins w:id="253" w:author="tank" w:date="2021-02-07T17:54:00Z">
                <w:r w:rsidRPr="00C93335" w:rsidDel="00454C30">
                  <w:rPr>
                    <w:noProof/>
                  </w:rPr>
                  <w:t>DC_</w:t>
                </w:r>
                <w:r w:rsidDel="00454C30">
                  <w:rPr>
                    <w:noProof/>
                  </w:rPr>
                  <w:t>5</w:t>
                </w:r>
                <w:r w:rsidRPr="00C93335" w:rsidDel="00454C30">
                  <w:rPr>
                    <w:noProof/>
                  </w:rPr>
                  <w:t>A_n258D</w:t>
                </w:r>
                <w:r w:rsidDel="00454C30">
                  <w:rPr>
                    <w:noProof/>
                  </w:rPr>
                  <w:br/>
                </w:r>
                <w:r w:rsidRPr="00C93335" w:rsidDel="00454C30">
                  <w:rPr>
                    <w:noProof/>
                  </w:rPr>
                  <w:t>DC_</w:t>
                </w:r>
                <w:r w:rsidDel="00454C30">
                  <w:rPr>
                    <w:noProof/>
                  </w:rPr>
                  <w:t>5</w:t>
                </w:r>
                <w:r w:rsidRPr="00C93335" w:rsidDel="00454C30">
                  <w:rPr>
                    <w:noProof/>
                  </w:rPr>
                  <w:t>A_n258G</w:t>
                </w:r>
                <w:r w:rsidDel="00454C30">
                  <w:rPr>
                    <w:noProof/>
                  </w:rPr>
                  <w:br/>
                </w:r>
                <w:r w:rsidRPr="00C93335" w:rsidDel="00454C30">
                  <w:rPr>
                    <w:noProof/>
                  </w:rPr>
                  <w:t>DC_</w:t>
                </w:r>
                <w:r w:rsidDel="00454C30">
                  <w:rPr>
                    <w:noProof/>
                  </w:rPr>
                  <w:t>5</w:t>
                </w:r>
                <w:r w:rsidRPr="00C93335" w:rsidDel="00454C30">
                  <w:rPr>
                    <w:noProof/>
                  </w:rPr>
                  <w:t>A_n258H</w:t>
                </w:r>
                <w:r w:rsidDel="00454C30">
                  <w:rPr>
                    <w:noProof/>
                  </w:rPr>
                  <w:br/>
                </w:r>
                <w:r w:rsidRPr="00C93335" w:rsidDel="00454C30">
                  <w:rPr>
                    <w:noProof/>
                  </w:rPr>
                  <w:t>DC_</w:t>
                </w:r>
                <w:r w:rsidDel="00454C30">
                  <w:rPr>
                    <w:noProof/>
                  </w:rPr>
                  <w:t>5</w:t>
                </w:r>
                <w:r w:rsidRPr="00C93335" w:rsidDel="00454C30">
                  <w:rPr>
                    <w:noProof/>
                  </w:rPr>
                  <w:t>A_n258O</w:t>
                </w:r>
                <w:r w:rsidDel="00454C30">
                  <w:rPr>
                    <w:noProof/>
                  </w:rPr>
                  <w:br/>
                </w:r>
                <w:r w:rsidRPr="00C93335" w:rsidDel="00454C30">
                  <w:rPr>
                    <w:noProof/>
                  </w:rPr>
                  <w:t>DC_</w:t>
                </w:r>
                <w:r w:rsidDel="00454C30">
                  <w:rPr>
                    <w:noProof/>
                  </w:rPr>
                  <w:t>5</w:t>
                </w:r>
                <w:r w:rsidRPr="00C93335" w:rsidDel="00454C30">
                  <w:rPr>
                    <w:noProof/>
                  </w:rPr>
                  <w:t>A_n258P</w:t>
                </w:r>
                <w:r w:rsidDel="00454C30">
                  <w:rPr>
                    <w:noProof/>
                  </w:rPr>
                  <w:br/>
                </w:r>
                <w:r w:rsidRPr="00C93335" w:rsidDel="00454C30">
                  <w:rPr>
                    <w:noProof/>
                  </w:rPr>
                  <w:t>DC_</w:t>
                </w:r>
                <w:r w:rsidDel="00454C30">
                  <w:rPr>
                    <w:noProof/>
                  </w:rPr>
                  <w:t>5</w:t>
                </w:r>
                <w:r w:rsidRPr="00C93335" w:rsidDel="00454C30">
                  <w:rPr>
                    <w:noProof/>
                  </w:rPr>
                  <w:t>A_n258Q</w:t>
                </w:r>
              </w:ins>
            </w:moveFrom>
            <w:moveFromRangeEnd w:id="251"/>
            <w:ins w:id="254" w:author="tk" w:date="2021-02-26T08:55:00Z">
              <w:r w:rsidR="00454C30" w:rsidRPr="00C93335">
                <w:rPr>
                  <w:noProof/>
                </w:rPr>
                <w:t xml:space="preserve"> </w:t>
              </w:r>
            </w:ins>
            <w:moveToRangeStart w:id="255" w:author="tk" w:date="2021-02-26T08:55:00Z" w:name="move65222138"/>
            <w:moveTo w:id="256" w:author="tk" w:date="2021-02-26T08:55:00Z">
              <w:r w:rsidR="00454C30" w:rsidRPr="00C93335">
                <w:rPr>
                  <w:noProof/>
                </w:rPr>
                <w:t>DC_</w:t>
              </w:r>
              <w:r w:rsidR="00454C30">
                <w:rPr>
                  <w:noProof/>
                </w:rPr>
                <w:t>5</w:t>
              </w:r>
              <w:r w:rsidR="00454C30" w:rsidRPr="00C93335">
                <w:rPr>
                  <w:noProof/>
                </w:rPr>
                <w:t>A_n258D</w:t>
              </w:r>
            </w:moveTo>
          </w:p>
          <w:p w14:paraId="45300DD6" w14:textId="77777777" w:rsidR="00454C30" w:rsidRDefault="00454C30" w:rsidP="00454C30">
            <w:pPr>
              <w:pStyle w:val="TAC"/>
              <w:rPr>
                <w:noProof/>
              </w:rPr>
            </w:pPr>
            <w:moveTo w:id="257" w:author="tk" w:date="2021-02-26T08:55:00Z">
              <w:r w:rsidRPr="00C93335">
                <w:rPr>
                  <w:noProof/>
                </w:rPr>
                <w:t>DC_</w:t>
              </w:r>
              <w:r>
                <w:rPr>
                  <w:noProof/>
                </w:rPr>
                <w:t>5</w:t>
              </w:r>
              <w:r w:rsidRPr="00C93335">
                <w:rPr>
                  <w:noProof/>
                </w:rPr>
                <w:t>A_n258G</w:t>
              </w:r>
            </w:moveTo>
          </w:p>
          <w:p w14:paraId="5F8FAC13" w14:textId="77777777" w:rsidR="00454C30" w:rsidRDefault="00454C30" w:rsidP="00454C30">
            <w:pPr>
              <w:pStyle w:val="TAC"/>
              <w:rPr>
                <w:noProof/>
              </w:rPr>
            </w:pPr>
            <w:moveTo w:id="258" w:author="tk" w:date="2021-02-26T08:55:00Z">
              <w:r w:rsidRPr="00C93335">
                <w:rPr>
                  <w:noProof/>
                </w:rPr>
                <w:t>DC_</w:t>
              </w:r>
              <w:r>
                <w:rPr>
                  <w:noProof/>
                </w:rPr>
                <w:t>5</w:t>
              </w:r>
              <w:r w:rsidRPr="00C93335">
                <w:rPr>
                  <w:noProof/>
                </w:rPr>
                <w:t>A_n258H</w:t>
              </w:r>
            </w:moveTo>
          </w:p>
          <w:p w14:paraId="25C92CDF" w14:textId="77777777" w:rsidR="00454C30" w:rsidRDefault="00454C30" w:rsidP="00454C30">
            <w:pPr>
              <w:pStyle w:val="TAC"/>
              <w:rPr>
                <w:noProof/>
              </w:rPr>
            </w:pPr>
            <w:moveTo w:id="259" w:author="tk" w:date="2021-02-26T08:55:00Z">
              <w:r w:rsidRPr="00C93335">
                <w:rPr>
                  <w:noProof/>
                </w:rPr>
                <w:t>DC_</w:t>
              </w:r>
              <w:r>
                <w:rPr>
                  <w:noProof/>
                </w:rPr>
                <w:t>5</w:t>
              </w:r>
              <w:r w:rsidRPr="00C93335">
                <w:rPr>
                  <w:noProof/>
                </w:rPr>
                <w:t>A_n258O</w:t>
              </w:r>
            </w:moveTo>
          </w:p>
          <w:p w14:paraId="31CB23EE" w14:textId="77777777" w:rsidR="00454C30" w:rsidRDefault="00454C30" w:rsidP="00454C30">
            <w:pPr>
              <w:pStyle w:val="TAC"/>
              <w:rPr>
                <w:noProof/>
              </w:rPr>
            </w:pPr>
            <w:moveTo w:id="260" w:author="tk" w:date="2021-02-26T08:55:00Z">
              <w:r w:rsidRPr="00C93335">
                <w:rPr>
                  <w:noProof/>
                </w:rPr>
                <w:t>DC_</w:t>
              </w:r>
              <w:r>
                <w:rPr>
                  <w:noProof/>
                </w:rPr>
                <w:t>5</w:t>
              </w:r>
              <w:r w:rsidRPr="00C93335">
                <w:rPr>
                  <w:noProof/>
                </w:rPr>
                <w:t>A_n258P</w:t>
              </w:r>
            </w:moveTo>
          </w:p>
          <w:p w14:paraId="44C726E0" w14:textId="592E2EC9" w:rsidR="00051B99" w:rsidRPr="00EF5447" w:rsidRDefault="00454C30" w:rsidP="00454C30">
            <w:pPr>
              <w:pStyle w:val="TAC"/>
              <w:rPr>
                <w:noProof/>
                <w:lang w:eastAsia="zh-TW"/>
              </w:rPr>
            </w:pPr>
            <w:moveTo w:id="261" w:author="tk" w:date="2021-02-26T08:55:00Z">
              <w:r w:rsidRPr="00C93335">
                <w:rPr>
                  <w:noProof/>
                </w:rPr>
                <w:t>DC_</w:t>
              </w:r>
              <w:r>
                <w:rPr>
                  <w:noProof/>
                </w:rPr>
                <w:t>5</w:t>
              </w:r>
              <w:r w:rsidRPr="00C93335">
                <w:rPr>
                  <w:noProof/>
                </w:rPr>
                <w:t>A_n258Q</w:t>
              </w:r>
            </w:moveTo>
            <w:moveToRangeEnd w:id="255"/>
          </w:p>
        </w:tc>
        <w:tc>
          <w:tcPr>
            <w:tcW w:w="2846" w:type="dxa"/>
          </w:tcPr>
          <w:p w14:paraId="10EEACB5" w14:textId="77777777" w:rsidR="0057478E" w:rsidRDefault="0057478E" w:rsidP="004A6F70">
            <w:pPr>
              <w:pStyle w:val="TAC"/>
              <w:rPr>
                <w:ins w:id="262" w:author="tank" w:date="2021-02-07T17:54:00Z"/>
                <w:lang w:eastAsia="zh-TW"/>
              </w:rPr>
            </w:pPr>
            <w:r w:rsidRPr="00EF5447">
              <w:rPr>
                <w:lang w:eastAsia="fi-FI"/>
              </w:rPr>
              <w:t>DC_</w:t>
            </w:r>
            <w:r w:rsidRPr="00EF5447">
              <w:rPr>
                <w:lang w:eastAsia="zh-CN"/>
              </w:rPr>
              <w:t>5A_n258A</w:t>
            </w:r>
          </w:p>
          <w:p w14:paraId="12A2F86C" w14:textId="77777777" w:rsidR="00454C30" w:rsidRDefault="00454C30" w:rsidP="00454C30">
            <w:pPr>
              <w:pStyle w:val="TAC"/>
              <w:rPr>
                <w:ins w:id="263" w:author="tk" w:date="2021-02-26T08:55:00Z"/>
                <w:noProof/>
              </w:rPr>
            </w:pPr>
            <w:ins w:id="264" w:author="tk" w:date="2021-02-26T08:55:00Z">
              <w:r w:rsidRPr="00C93335">
                <w:rPr>
                  <w:noProof/>
                </w:rPr>
                <w:t>DC_</w:t>
              </w:r>
              <w:r>
                <w:rPr>
                  <w:noProof/>
                </w:rPr>
                <w:t>5</w:t>
              </w:r>
              <w:r w:rsidRPr="00C93335">
                <w:rPr>
                  <w:noProof/>
                </w:rPr>
                <w:t>A_n258D</w:t>
              </w:r>
            </w:ins>
          </w:p>
          <w:p w14:paraId="11210C8C" w14:textId="77777777" w:rsidR="00454C30" w:rsidRDefault="00454C30" w:rsidP="00454C30">
            <w:pPr>
              <w:pStyle w:val="TAC"/>
              <w:rPr>
                <w:ins w:id="265" w:author="tk" w:date="2021-02-26T08:55:00Z"/>
                <w:noProof/>
              </w:rPr>
            </w:pPr>
            <w:ins w:id="266" w:author="tk" w:date="2021-02-26T08:55:00Z">
              <w:r w:rsidRPr="00C93335">
                <w:rPr>
                  <w:noProof/>
                </w:rPr>
                <w:t>DC_</w:t>
              </w:r>
              <w:r>
                <w:rPr>
                  <w:noProof/>
                </w:rPr>
                <w:t>5</w:t>
              </w:r>
              <w:r w:rsidRPr="00C93335">
                <w:rPr>
                  <w:noProof/>
                </w:rPr>
                <w:t>A_n258G</w:t>
              </w:r>
            </w:ins>
          </w:p>
          <w:p w14:paraId="3BEB0B03" w14:textId="77777777" w:rsidR="00454C30" w:rsidRDefault="00454C30" w:rsidP="00454C30">
            <w:pPr>
              <w:pStyle w:val="TAC"/>
              <w:rPr>
                <w:ins w:id="267" w:author="tk" w:date="2021-02-26T08:55:00Z"/>
                <w:noProof/>
              </w:rPr>
            </w:pPr>
            <w:ins w:id="268" w:author="tk" w:date="2021-02-26T08:55:00Z">
              <w:r w:rsidRPr="00C93335">
                <w:rPr>
                  <w:noProof/>
                </w:rPr>
                <w:t>DC_</w:t>
              </w:r>
              <w:r>
                <w:rPr>
                  <w:noProof/>
                </w:rPr>
                <w:t>5</w:t>
              </w:r>
              <w:r w:rsidRPr="00C93335">
                <w:rPr>
                  <w:noProof/>
                </w:rPr>
                <w:t>A_n258H</w:t>
              </w:r>
            </w:ins>
          </w:p>
          <w:p w14:paraId="431235C0" w14:textId="77777777" w:rsidR="00454C30" w:rsidRDefault="00454C30" w:rsidP="00454C30">
            <w:pPr>
              <w:pStyle w:val="TAC"/>
              <w:rPr>
                <w:ins w:id="269" w:author="tk" w:date="2021-02-26T08:55:00Z"/>
                <w:noProof/>
              </w:rPr>
            </w:pPr>
            <w:ins w:id="270" w:author="tk" w:date="2021-02-26T08:55:00Z">
              <w:r w:rsidRPr="00C93335">
                <w:rPr>
                  <w:noProof/>
                </w:rPr>
                <w:t>DC_</w:t>
              </w:r>
              <w:r>
                <w:rPr>
                  <w:noProof/>
                </w:rPr>
                <w:t>5</w:t>
              </w:r>
              <w:r w:rsidRPr="00C93335">
                <w:rPr>
                  <w:noProof/>
                </w:rPr>
                <w:t>A_n258O</w:t>
              </w:r>
            </w:ins>
          </w:p>
          <w:p w14:paraId="2CA4E16A" w14:textId="77777777" w:rsidR="00454C30" w:rsidRDefault="00454C30" w:rsidP="00454C30">
            <w:pPr>
              <w:pStyle w:val="TAC"/>
              <w:rPr>
                <w:ins w:id="271" w:author="tk" w:date="2021-02-26T08:55:00Z"/>
                <w:noProof/>
              </w:rPr>
            </w:pPr>
            <w:ins w:id="272" w:author="tk" w:date="2021-02-26T08:55:00Z">
              <w:r w:rsidRPr="00C93335">
                <w:rPr>
                  <w:noProof/>
                </w:rPr>
                <w:t>DC_</w:t>
              </w:r>
              <w:r>
                <w:rPr>
                  <w:noProof/>
                </w:rPr>
                <w:t>5</w:t>
              </w:r>
              <w:r w:rsidRPr="00C93335">
                <w:rPr>
                  <w:noProof/>
                </w:rPr>
                <w:t>A_n258P</w:t>
              </w:r>
            </w:ins>
          </w:p>
          <w:p w14:paraId="272B3E9C" w14:textId="4C68711B" w:rsidR="00051B99" w:rsidRPr="00EF5447" w:rsidRDefault="00454C30" w:rsidP="00454C30">
            <w:pPr>
              <w:pStyle w:val="TAC"/>
              <w:rPr>
                <w:noProof/>
                <w:lang w:eastAsia="zh-TW"/>
              </w:rPr>
            </w:pPr>
            <w:ins w:id="273" w:author="tk" w:date="2021-02-26T08:55:00Z">
              <w:r w:rsidRPr="00C93335">
                <w:rPr>
                  <w:noProof/>
                </w:rPr>
                <w:t>DC_</w:t>
              </w:r>
              <w:r>
                <w:rPr>
                  <w:noProof/>
                </w:rPr>
                <w:t>5</w:t>
              </w:r>
              <w:r w:rsidRPr="00C93335">
                <w:rPr>
                  <w:noProof/>
                </w:rPr>
                <w:t>A_n258Q</w:t>
              </w:r>
            </w:ins>
            <w:ins w:id="274" w:author="tank" w:date="2021-02-07T17:54:00Z">
              <w:del w:id="275" w:author="tk" w:date="2021-02-26T08:55:00Z">
                <w:r w:rsidR="00051B99" w:rsidRPr="00C93335" w:rsidDel="00454C30">
                  <w:rPr>
                    <w:noProof/>
                  </w:rPr>
                  <w:delText>DC_</w:delText>
                </w:r>
                <w:r w:rsidR="00051B99" w:rsidDel="00454C30">
                  <w:rPr>
                    <w:noProof/>
                  </w:rPr>
                  <w:delText>5</w:delText>
                </w:r>
                <w:r w:rsidR="00051B99" w:rsidRPr="00C93335" w:rsidDel="00454C30">
                  <w:rPr>
                    <w:noProof/>
                  </w:rPr>
                  <w:delText>A_n258D</w:delText>
                </w:r>
                <w:r w:rsidR="00051B99" w:rsidDel="00454C30">
                  <w:rPr>
                    <w:noProof/>
                  </w:rPr>
                  <w:br/>
                </w:r>
                <w:r w:rsidR="00051B99" w:rsidRPr="00C93335" w:rsidDel="00454C30">
                  <w:rPr>
                    <w:noProof/>
                  </w:rPr>
                  <w:delText>DC_</w:delText>
                </w:r>
                <w:r w:rsidR="00051B99" w:rsidDel="00454C30">
                  <w:rPr>
                    <w:noProof/>
                  </w:rPr>
                  <w:delText>5</w:delText>
                </w:r>
                <w:r w:rsidR="00051B99" w:rsidRPr="00C93335" w:rsidDel="00454C30">
                  <w:rPr>
                    <w:noProof/>
                  </w:rPr>
                  <w:delText>A_n258G</w:delText>
                </w:r>
                <w:r w:rsidR="00051B99" w:rsidDel="00454C30">
                  <w:rPr>
                    <w:noProof/>
                  </w:rPr>
                  <w:br/>
                </w:r>
                <w:r w:rsidR="00051B99" w:rsidRPr="00C93335" w:rsidDel="00454C30">
                  <w:rPr>
                    <w:noProof/>
                  </w:rPr>
                  <w:delText>DC_</w:delText>
                </w:r>
                <w:r w:rsidR="00051B99" w:rsidDel="00454C30">
                  <w:rPr>
                    <w:noProof/>
                  </w:rPr>
                  <w:delText>5</w:delText>
                </w:r>
                <w:r w:rsidR="00051B99" w:rsidRPr="00C93335" w:rsidDel="00454C30">
                  <w:rPr>
                    <w:noProof/>
                  </w:rPr>
                  <w:delText>A_n258H</w:delText>
                </w:r>
                <w:r w:rsidR="00051B99" w:rsidDel="00454C30">
                  <w:rPr>
                    <w:noProof/>
                  </w:rPr>
                  <w:br/>
                </w:r>
                <w:r w:rsidR="00051B99" w:rsidRPr="00C93335" w:rsidDel="00454C30">
                  <w:rPr>
                    <w:noProof/>
                  </w:rPr>
                  <w:delText>DC_</w:delText>
                </w:r>
                <w:r w:rsidR="00051B99" w:rsidDel="00454C30">
                  <w:rPr>
                    <w:noProof/>
                  </w:rPr>
                  <w:delText>5</w:delText>
                </w:r>
                <w:r w:rsidR="00051B99" w:rsidRPr="00C93335" w:rsidDel="00454C30">
                  <w:rPr>
                    <w:noProof/>
                  </w:rPr>
                  <w:delText>A_n258O</w:delText>
                </w:r>
                <w:r w:rsidR="00051B99" w:rsidDel="00454C30">
                  <w:rPr>
                    <w:noProof/>
                  </w:rPr>
                  <w:br/>
                </w:r>
                <w:r w:rsidR="00051B99" w:rsidRPr="00C93335" w:rsidDel="00454C30">
                  <w:rPr>
                    <w:noProof/>
                  </w:rPr>
                  <w:delText>DC_</w:delText>
                </w:r>
                <w:r w:rsidR="00051B99" w:rsidDel="00454C30">
                  <w:rPr>
                    <w:noProof/>
                  </w:rPr>
                  <w:delText>5</w:delText>
                </w:r>
                <w:r w:rsidR="00051B99" w:rsidRPr="00C93335" w:rsidDel="00454C30">
                  <w:rPr>
                    <w:noProof/>
                  </w:rPr>
                  <w:delText>A_n258P</w:delText>
                </w:r>
                <w:r w:rsidR="00051B99" w:rsidDel="00454C30">
                  <w:rPr>
                    <w:noProof/>
                  </w:rPr>
                  <w:br/>
                </w:r>
                <w:r w:rsidR="00051B99" w:rsidRPr="00C93335" w:rsidDel="00454C30">
                  <w:rPr>
                    <w:noProof/>
                  </w:rPr>
                  <w:delText>DC_</w:delText>
                </w:r>
                <w:r w:rsidR="00051B99" w:rsidDel="00454C30">
                  <w:rPr>
                    <w:noProof/>
                  </w:rPr>
                  <w:delText>5</w:delText>
                </w:r>
                <w:r w:rsidR="00051B99" w:rsidRPr="00C93335" w:rsidDel="00454C30">
                  <w:rPr>
                    <w:noProof/>
                  </w:rPr>
                  <w:delText>A_n258Q</w:delText>
                </w:r>
              </w:del>
            </w:ins>
          </w:p>
        </w:tc>
      </w:tr>
      <w:tr w:rsidR="0057478E" w:rsidRPr="00EF5447" w14:paraId="36EA6E13" w14:textId="77777777" w:rsidTr="004A6F70">
        <w:trPr>
          <w:trHeight w:val="187"/>
          <w:jc w:val="center"/>
        </w:trPr>
        <w:tc>
          <w:tcPr>
            <w:tcW w:w="2972" w:type="dxa"/>
            <w:shd w:val="clear" w:color="auto" w:fill="auto"/>
          </w:tcPr>
          <w:p w14:paraId="46D8DC2F" w14:textId="77777777" w:rsidR="0057478E" w:rsidRPr="00EF5447" w:rsidRDefault="0057478E" w:rsidP="004A6F70">
            <w:pPr>
              <w:pStyle w:val="TAC"/>
              <w:rPr>
                <w:lang w:eastAsia="fi-FI"/>
              </w:rPr>
            </w:pPr>
            <w:r w:rsidRPr="00EF5447">
              <w:rPr>
                <w:lang w:eastAsia="fi-FI"/>
              </w:rPr>
              <w:t>DC_5A_n260A</w:t>
            </w:r>
          </w:p>
          <w:p w14:paraId="0883E047" w14:textId="77777777" w:rsidR="0057478E" w:rsidRPr="00EF5447" w:rsidRDefault="0057478E" w:rsidP="004A6F70">
            <w:pPr>
              <w:pStyle w:val="TAC"/>
              <w:rPr>
                <w:lang w:eastAsia="fi-FI"/>
              </w:rPr>
            </w:pPr>
            <w:r w:rsidRPr="00EF5447">
              <w:rPr>
                <w:lang w:eastAsia="fi-FI"/>
              </w:rPr>
              <w:t>DC_5A_n260B</w:t>
            </w:r>
          </w:p>
          <w:p w14:paraId="463FB82B" w14:textId="77777777" w:rsidR="0057478E" w:rsidRPr="00EF5447" w:rsidRDefault="0057478E" w:rsidP="004A6F70">
            <w:pPr>
              <w:pStyle w:val="TAC"/>
              <w:rPr>
                <w:lang w:eastAsia="fi-FI"/>
              </w:rPr>
            </w:pPr>
            <w:r w:rsidRPr="00EF5447">
              <w:rPr>
                <w:lang w:eastAsia="fi-FI"/>
              </w:rPr>
              <w:t>DC_5A_n260C</w:t>
            </w:r>
          </w:p>
          <w:p w14:paraId="15892230" w14:textId="77777777" w:rsidR="0057478E" w:rsidRPr="00EF5447" w:rsidRDefault="0057478E" w:rsidP="004A6F70">
            <w:pPr>
              <w:pStyle w:val="TAC"/>
              <w:rPr>
                <w:lang w:eastAsia="fi-FI"/>
              </w:rPr>
            </w:pPr>
            <w:r w:rsidRPr="00EF5447">
              <w:rPr>
                <w:lang w:eastAsia="fi-FI"/>
              </w:rPr>
              <w:t>DC_5A_n260D</w:t>
            </w:r>
          </w:p>
          <w:p w14:paraId="48F159BD" w14:textId="77777777" w:rsidR="0057478E" w:rsidRPr="00EF5447" w:rsidRDefault="0057478E" w:rsidP="004A6F70">
            <w:pPr>
              <w:pStyle w:val="TAC"/>
              <w:rPr>
                <w:lang w:eastAsia="fi-FI"/>
              </w:rPr>
            </w:pPr>
            <w:r w:rsidRPr="00EF5447">
              <w:rPr>
                <w:lang w:eastAsia="fi-FI"/>
              </w:rPr>
              <w:t>DC_5A_n260E</w:t>
            </w:r>
          </w:p>
          <w:p w14:paraId="6E0C7A61" w14:textId="77777777" w:rsidR="0057478E" w:rsidRPr="00EF5447" w:rsidRDefault="0057478E" w:rsidP="004A6F70">
            <w:pPr>
              <w:pStyle w:val="TAC"/>
              <w:rPr>
                <w:lang w:eastAsia="fi-FI"/>
              </w:rPr>
            </w:pPr>
            <w:r w:rsidRPr="00EF5447">
              <w:rPr>
                <w:lang w:eastAsia="fi-FI"/>
              </w:rPr>
              <w:t>DC_5A_n260F</w:t>
            </w:r>
          </w:p>
          <w:p w14:paraId="6FBFC975" w14:textId="77777777" w:rsidR="0057478E" w:rsidRPr="00EF5447" w:rsidRDefault="0057478E" w:rsidP="004A6F70">
            <w:pPr>
              <w:pStyle w:val="TAC"/>
              <w:rPr>
                <w:lang w:eastAsia="fi-FI"/>
              </w:rPr>
            </w:pPr>
            <w:r w:rsidRPr="00EF5447">
              <w:rPr>
                <w:lang w:eastAsia="fi-FI"/>
              </w:rPr>
              <w:t>DC_5A_n260G</w:t>
            </w:r>
          </w:p>
          <w:p w14:paraId="2BA06ED6" w14:textId="77777777" w:rsidR="0057478E" w:rsidRPr="00EF5447" w:rsidRDefault="0057478E" w:rsidP="004A6F70">
            <w:pPr>
              <w:pStyle w:val="TAC"/>
              <w:rPr>
                <w:lang w:eastAsia="fi-FI"/>
              </w:rPr>
            </w:pPr>
            <w:r w:rsidRPr="00EF5447">
              <w:rPr>
                <w:lang w:eastAsia="fi-FI"/>
              </w:rPr>
              <w:t>DC_5A_n260H</w:t>
            </w:r>
          </w:p>
          <w:p w14:paraId="44C8DFC8" w14:textId="77777777" w:rsidR="0057478E" w:rsidRPr="00EF5447" w:rsidRDefault="0057478E" w:rsidP="004A6F70">
            <w:pPr>
              <w:pStyle w:val="TAC"/>
              <w:rPr>
                <w:lang w:eastAsia="fi-FI"/>
              </w:rPr>
            </w:pPr>
            <w:r w:rsidRPr="00EF5447">
              <w:rPr>
                <w:lang w:eastAsia="fi-FI"/>
              </w:rPr>
              <w:t>DC_5A_n260I</w:t>
            </w:r>
          </w:p>
          <w:p w14:paraId="693DE5E7" w14:textId="77777777" w:rsidR="0057478E" w:rsidRPr="00EF5447" w:rsidRDefault="0057478E" w:rsidP="004A6F70">
            <w:pPr>
              <w:pStyle w:val="TAC"/>
              <w:rPr>
                <w:lang w:eastAsia="fi-FI"/>
              </w:rPr>
            </w:pPr>
            <w:r w:rsidRPr="00EF5447">
              <w:rPr>
                <w:lang w:eastAsia="fi-FI"/>
              </w:rPr>
              <w:t>DC_5A_n260J</w:t>
            </w:r>
          </w:p>
          <w:p w14:paraId="06A9BE7D" w14:textId="77777777" w:rsidR="0057478E" w:rsidRPr="00EF5447" w:rsidRDefault="0057478E" w:rsidP="004A6F70">
            <w:pPr>
              <w:pStyle w:val="TAC"/>
              <w:rPr>
                <w:lang w:eastAsia="fi-FI"/>
              </w:rPr>
            </w:pPr>
            <w:r w:rsidRPr="00EF5447">
              <w:rPr>
                <w:lang w:eastAsia="fi-FI"/>
              </w:rPr>
              <w:t>DC_5A_n260K</w:t>
            </w:r>
          </w:p>
          <w:p w14:paraId="38FD86A5" w14:textId="77777777" w:rsidR="0057478E" w:rsidRPr="00EF5447" w:rsidRDefault="0057478E" w:rsidP="004A6F70">
            <w:pPr>
              <w:pStyle w:val="TAC"/>
              <w:rPr>
                <w:lang w:eastAsia="fi-FI"/>
              </w:rPr>
            </w:pPr>
            <w:r w:rsidRPr="00EF5447">
              <w:rPr>
                <w:lang w:eastAsia="fi-FI"/>
              </w:rPr>
              <w:t>DC_5A_n260L</w:t>
            </w:r>
          </w:p>
          <w:p w14:paraId="71233B7C" w14:textId="77777777" w:rsidR="0057478E" w:rsidRPr="00EF5447" w:rsidRDefault="0057478E" w:rsidP="004A6F70">
            <w:pPr>
              <w:pStyle w:val="TAC"/>
              <w:rPr>
                <w:lang w:eastAsia="fi-FI"/>
              </w:rPr>
            </w:pPr>
            <w:r w:rsidRPr="00EF5447">
              <w:rPr>
                <w:lang w:eastAsia="fi-FI"/>
              </w:rPr>
              <w:t>DC_5A_n260M</w:t>
            </w:r>
          </w:p>
          <w:p w14:paraId="6FADF230" w14:textId="77777777" w:rsidR="0057478E" w:rsidRPr="00EF5447" w:rsidRDefault="0057478E" w:rsidP="004A6F70">
            <w:pPr>
              <w:pStyle w:val="TAC"/>
              <w:rPr>
                <w:lang w:eastAsia="fi-FI"/>
              </w:rPr>
            </w:pPr>
            <w:r w:rsidRPr="00EF5447">
              <w:rPr>
                <w:lang w:eastAsia="fi-FI"/>
              </w:rPr>
              <w:t>DC_5A_n260O</w:t>
            </w:r>
          </w:p>
          <w:p w14:paraId="7F311C3C" w14:textId="77777777" w:rsidR="0057478E" w:rsidRPr="00EF5447" w:rsidRDefault="0057478E" w:rsidP="004A6F70">
            <w:pPr>
              <w:pStyle w:val="TAC"/>
              <w:rPr>
                <w:lang w:eastAsia="fi-FI"/>
              </w:rPr>
            </w:pPr>
            <w:r w:rsidRPr="00EF5447">
              <w:rPr>
                <w:lang w:eastAsia="fi-FI"/>
              </w:rPr>
              <w:t>DC_5A_n260P</w:t>
            </w:r>
          </w:p>
          <w:p w14:paraId="1A15334B" w14:textId="77777777" w:rsidR="0057478E" w:rsidRPr="00EF5447" w:rsidRDefault="0057478E" w:rsidP="004A6F70">
            <w:pPr>
              <w:pStyle w:val="TAC"/>
              <w:rPr>
                <w:lang w:eastAsia="fi-FI"/>
              </w:rPr>
            </w:pPr>
            <w:r w:rsidRPr="00EF5447">
              <w:rPr>
                <w:lang w:eastAsia="fi-FI"/>
              </w:rPr>
              <w:t>DC_5A_n260Q</w:t>
            </w:r>
          </w:p>
          <w:p w14:paraId="3A5D83B6" w14:textId="77777777" w:rsidR="0057478E" w:rsidRPr="00EF5447" w:rsidRDefault="0057478E" w:rsidP="004A6F70">
            <w:pPr>
              <w:pStyle w:val="TAC"/>
              <w:rPr>
                <w:lang w:eastAsia="fi-FI"/>
              </w:rPr>
            </w:pPr>
            <w:r w:rsidRPr="00EF5447">
              <w:rPr>
                <w:noProof/>
                <w:lang w:eastAsia="zh-CN"/>
              </w:rPr>
              <w:t>DC_5B_n260A</w:t>
            </w:r>
          </w:p>
        </w:tc>
        <w:tc>
          <w:tcPr>
            <w:tcW w:w="2846" w:type="dxa"/>
          </w:tcPr>
          <w:p w14:paraId="3092B130" w14:textId="77777777" w:rsidR="0057478E" w:rsidRPr="00EF5447" w:rsidRDefault="0057478E" w:rsidP="004A6F70">
            <w:pPr>
              <w:pStyle w:val="TAC"/>
              <w:rPr>
                <w:lang w:eastAsia="fi-FI"/>
              </w:rPr>
            </w:pPr>
            <w:r w:rsidRPr="00EF5447">
              <w:rPr>
                <w:lang w:eastAsia="fi-FI"/>
              </w:rPr>
              <w:t>DC_5A_n260A</w:t>
            </w:r>
          </w:p>
          <w:p w14:paraId="06A450A3" w14:textId="77777777" w:rsidR="0057478E" w:rsidRPr="00EF5447" w:rsidRDefault="0057478E" w:rsidP="004A6F70">
            <w:pPr>
              <w:pStyle w:val="TAC"/>
              <w:rPr>
                <w:rFonts w:cs="Arial"/>
                <w:szCs w:val="18"/>
              </w:rPr>
            </w:pPr>
            <w:r w:rsidRPr="00EF5447">
              <w:rPr>
                <w:rFonts w:cs="Arial"/>
                <w:szCs w:val="18"/>
              </w:rPr>
              <w:t>DC_5A_n260G</w:t>
            </w:r>
          </w:p>
          <w:p w14:paraId="68B63AA7" w14:textId="77777777" w:rsidR="0057478E" w:rsidRPr="00EF5447" w:rsidRDefault="0057478E" w:rsidP="004A6F70">
            <w:pPr>
              <w:pStyle w:val="TAC"/>
              <w:keepNext w:val="0"/>
              <w:rPr>
                <w:rFonts w:cs="Arial"/>
                <w:szCs w:val="18"/>
                <w:lang w:eastAsia="zh-TW"/>
              </w:rPr>
            </w:pPr>
            <w:r w:rsidRPr="00EF5447">
              <w:rPr>
                <w:rFonts w:cs="Arial"/>
                <w:szCs w:val="18"/>
              </w:rPr>
              <w:t>DC_5A_n260H</w:t>
            </w:r>
          </w:p>
          <w:p w14:paraId="31F516C6" w14:textId="77777777" w:rsidR="0057478E" w:rsidRPr="00EF5447" w:rsidRDefault="0057478E" w:rsidP="004A6F70">
            <w:pPr>
              <w:pStyle w:val="TAC"/>
              <w:keepNext w:val="0"/>
              <w:rPr>
                <w:rFonts w:eastAsia="新細明體" w:cs="Arial"/>
                <w:szCs w:val="18"/>
                <w:lang w:eastAsia="zh-TW"/>
              </w:rPr>
            </w:pPr>
            <w:r w:rsidRPr="00EF5447">
              <w:rPr>
                <w:rFonts w:cs="Arial"/>
                <w:szCs w:val="18"/>
              </w:rPr>
              <w:t>DC_5A_n260I</w:t>
            </w:r>
          </w:p>
          <w:p w14:paraId="2277784F" w14:textId="77777777" w:rsidR="0057478E" w:rsidRPr="00EF5447" w:rsidRDefault="0057478E" w:rsidP="004A6F70">
            <w:pPr>
              <w:pStyle w:val="TAC"/>
              <w:rPr>
                <w:rFonts w:cs="Arial"/>
                <w:szCs w:val="18"/>
              </w:rPr>
            </w:pPr>
            <w:r w:rsidRPr="00EF5447">
              <w:rPr>
                <w:rFonts w:cs="Arial"/>
                <w:szCs w:val="18"/>
              </w:rPr>
              <w:t>DC_5A_n260O</w:t>
            </w:r>
          </w:p>
          <w:p w14:paraId="5C4F2206" w14:textId="77777777" w:rsidR="0057478E" w:rsidRPr="00EF5447" w:rsidRDefault="0057478E" w:rsidP="004A6F70">
            <w:pPr>
              <w:pStyle w:val="TAC"/>
              <w:rPr>
                <w:rFonts w:cs="Arial"/>
                <w:szCs w:val="18"/>
              </w:rPr>
            </w:pPr>
            <w:r w:rsidRPr="00EF5447">
              <w:rPr>
                <w:rFonts w:cs="Arial"/>
                <w:szCs w:val="18"/>
              </w:rPr>
              <w:t>DC_5A_n260P</w:t>
            </w:r>
          </w:p>
          <w:p w14:paraId="62D92A47" w14:textId="77777777" w:rsidR="0057478E" w:rsidRPr="00EF5447" w:rsidRDefault="0057478E" w:rsidP="004A6F70">
            <w:pPr>
              <w:pStyle w:val="TAC"/>
              <w:rPr>
                <w:lang w:eastAsia="fi-FI"/>
              </w:rPr>
            </w:pPr>
            <w:r w:rsidRPr="00EF5447">
              <w:rPr>
                <w:rFonts w:cs="Arial"/>
                <w:szCs w:val="18"/>
              </w:rPr>
              <w:t>DC_5A_n260Q</w:t>
            </w:r>
          </w:p>
          <w:p w14:paraId="4037C76D" w14:textId="77777777" w:rsidR="0057478E" w:rsidRPr="00EF5447" w:rsidRDefault="0057478E" w:rsidP="004A6F70">
            <w:pPr>
              <w:pStyle w:val="TAC"/>
              <w:rPr>
                <w:lang w:eastAsia="fi-FI"/>
              </w:rPr>
            </w:pPr>
            <w:r w:rsidRPr="00EF5447">
              <w:rPr>
                <w:noProof/>
                <w:lang w:eastAsia="zh-CN"/>
              </w:rPr>
              <w:t>DC_5B_n260A</w:t>
            </w:r>
          </w:p>
        </w:tc>
      </w:tr>
      <w:tr w:rsidR="0057478E" w:rsidRPr="00EF5447" w14:paraId="3ED8CB25" w14:textId="77777777" w:rsidTr="004A6F70">
        <w:trPr>
          <w:trHeight w:val="187"/>
          <w:jc w:val="center"/>
        </w:trPr>
        <w:tc>
          <w:tcPr>
            <w:tcW w:w="2972" w:type="dxa"/>
            <w:shd w:val="clear" w:color="auto" w:fill="auto"/>
          </w:tcPr>
          <w:p w14:paraId="5A8DA1B2" w14:textId="77777777" w:rsidR="0057478E" w:rsidRPr="00EF5447" w:rsidRDefault="0057478E" w:rsidP="004A6F70">
            <w:pPr>
              <w:pStyle w:val="TAC"/>
              <w:rPr>
                <w:lang w:eastAsia="fi-FI"/>
              </w:rPr>
            </w:pPr>
            <w:r w:rsidRPr="00EF5447">
              <w:rPr>
                <w:lang w:eastAsia="fi-FI"/>
              </w:rPr>
              <w:t>DC_5A_n260(2A)</w:t>
            </w:r>
          </w:p>
          <w:p w14:paraId="06811EDB" w14:textId="77777777" w:rsidR="0057478E" w:rsidRPr="00EF5447" w:rsidRDefault="0057478E" w:rsidP="004A6F70">
            <w:pPr>
              <w:pStyle w:val="TAC"/>
              <w:rPr>
                <w:lang w:eastAsia="fi-FI"/>
              </w:rPr>
            </w:pPr>
            <w:r w:rsidRPr="00EF5447">
              <w:rPr>
                <w:lang w:eastAsia="fi-FI"/>
              </w:rPr>
              <w:t>DC_5A_n260(3A)</w:t>
            </w:r>
          </w:p>
          <w:p w14:paraId="22896E55" w14:textId="77777777" w:rsidR="0057478E" w:rsidRPr="00EF5447" w:rsidRDefault="0057478E" w:rsidP="004A6F70">
            <w:pPr>
              <w:pStyle w:val="TAC"/>
              <w:rPr>
                <w:lang w:eastAsia="fi-FI"/>
              </w:rPr>
            </w:pPr>
            <w:r w:rsidRPr="00EF5447">
              <w:rPr>
                <w:lang w:eastAsia="fi-FI"/>
              </w:rPr>
              <w:t>DC_5A_n260(4A)</w:t>
            </w:r>
          </w:p>
          <w:p w14:paraId="0D5A8441" w14:textId="77777777" w:rsidR="0057478E" w:rsidRPr="00EF5447" w:rsidRDefault="0057478E" w:rsidP="004A6F70">
            <w:pPr>
              <w:pStyle w:val="TAC"/>
              <w:rPr>
                <w:lang w:eastAsia="fi-FI"/>
              </w:rPr>
            </w:pPr>
            <w:r w:rsidRPr="00EF5447">
              <w:rPr>
                <w:lang w:eastAsia="fi-FI"/>
              </w:rPr>
              <w:t>DC_5A_n260(5A)</w:t>
            </w:r>
          </w:p>
          <w:p w14:paraId="64906F21" w14:textId="77777777" w:rsidR="0057478E" w:rsidRPr="00EF5447" w:rsidRDefault="0057478E" w:rsidP="004A6F70">
            <w:pPr>
              <w:pStyle w:val="TAC"/>
              <w:rPr>
                <w:lang w:eastAsia="fi-FI"/>
              </w:rPr>
            </w:pPr>
            <w:r w:rsidRPr="00EF5447">
              <w:rPr>
                <w:lang w:eastAsia="fi-FI"/>
              </w:rPr>
              <w:t>DC_5A_n260(6A)</w:t>
            </w:r>
          </w:p>
          <w:p w14:paraId="140423B3" w14:textId="77777777" w:rsidR="0057478E" w:rsidRPr="00EF5447" w:rsidRDefault="0057478E" w:rsidP="004A6F70">
            <w:pPr>
              <w:pStyle w:val="TAC"/>
              <w:rPr>
                <w:lang w:eastAsia="fi-FI"/>
              </w:rPr>
            </w:pPr>
            <w:r w:rsidRPr="00EF5447">
              <w:rPr>
                <w:lang w:eastAsia="fi-FI"/>
              </w:rPr>
              <w:t>DC_5A_n260(7A)</w:t>
            </w:r>
          </w:p>
          <w:p w14:paraId="7DDA5447" w14:textId="77777777" w:rsidR="0057478E" w:rsidRPr="00EF5447" w:rsidRDefault="0057478E" w:rsidP="004A6F70">
            <w:pPr>
              <w:pStyle w:val="TAC"/>
              <w:rPr>
                <w:lang w:eastAsia="fi-FI"/>
              </w:rPr>
            </w:pPr>
            <w:r w:rsidRPr="00EF5447">
              <w:rPr>
                <w:lang w:eastAsia="fi-FI"/>
              </w:rPr>
              <w:t>DC_5A_n260(8A)</w:t>
            </w:r>
          </w:p>
          <w:p w14:paraId="3BE02838" w14:textId="77777777" w:rsidR="0057478E" w:rsidRPr="00EF5447" w:rsidRDefault="0057478E" w:rsidP="004A6F70">
            <w:pPr>
              <w:pStyle w:val="TAC"/>
              <w:rPr>
                <w:lang w:eastAsia="fi-FI"/>
              </w:rPr>
            </w:pPr>
            <w:r w:rsidRPr="00EF5447">
              <w:rPr>
                <w:lang w:eastAsia="fi-FI"/>
              </w:rPr>
              <w:t>DC_5A_n260(9A)</w:t>
            </w:r>
          </w:p>
          <w:p w14:paraId="2173D313" w14:textId="77777777" w:rsidR="0057478E" w:rsidRPr="00EF5447" w:rsidRDefault="0057478E" w:rsidP="004A6F70">
            <w:pPr>
              <w:pStyle w:val="TAC"/>
              <w:rPr>
                <w:lang w:eastAsia="fi-FI"/>
              </w:rPr>
            </w:pPr>
            <w:r w:rsidRPr="00EF5447">
              <w:rPr>
                <w:lang w:eastAsia="fi-FI"/>
              </w:rPr>
              <w:t>DC_5A_n260(10A)</w:t>
            </w:r>
          </w:p>
          <w:p w14:paraId="73753480" w14:textId="77777777" w:rsidR="0057478E" w:rsidRPr="00EF5447" w:rsidRDefault="0057478E" w:rsidP="004A6F70">
            <w:pPr>
              <w:pStyle w:val="TAC"/>
              <w:rPr>
                <w:lang w:eastAsia="fi-FI"/>
              </w:rPr>
            </w:pPr>
            <w:r w:rsidRPr="00EF5447">
              <w:rPr>
                <w:lang w:eastAsia="fi-FI"/>
              </w:rPr>
              <w:t>DC_5A_n260(A-I)</w:t>
            </w:r>
          </w:p>
          <w:p w14:paraId="726BFFF8" w14:textId="77777777" w:rsidR="0057478E" w:rsidRPr="00EF5447" w:rsidRDefault="0057478E" w:rsidP="004A6F70">
            <w:pPr>
              <w:pStyle w:val="TAC"/>
              <w:rPr>
                <w:lang w:eastAsia="fi-FI"/>
              </w:rPr>
            </w:pPr>
            <w:r w:rsidRPr="00EF5447">
              <w:rPr>
                <w:lang w:eastAsia="fi-FI"/>
              </w:rPr>
              <w:t>DC_5A_n260(A-P-Q)</w:t>
            </w:r>
          </w:p>
          <w:p w14:paraId="3447B578" w14:textId="77777777" w:rsidR="0057478E" w:rsidRPr="00EF5447" w:rsidRDefault="0057478E" w:rsidP="004A6F70">
            <w:pPr>
              <w:pStyle w:val="TAC"/>
              <w:rPr>
                <w:lang w:eastAsia="fi-FI"/>
              </w:rPr>
            </w:pPr>
            <w:r w:rsidRPr="00EF5447">
              <w:rPr>
                <w:lang w:eastAsia="fi-FI"/>
              </w:rPr>
              <w:t>DC_5A_n260(3A-O-P)</w:t>
            </w:r>
          </w:p>
          <w:p w14:paraId="3E09977B" w14:textId="77777777" w:rsidR="0057478E" w:rsidRPr="00EF5447" w:rsidRDefault="0057478E" w:rsidP="004A6F70">
            <w:pPr>
              <w:pStyle w:val="TAC"/>
              <w:rPr>
                <w:lang w:eastAsia="fi-FI"/>
              </w:rPr>
            </w:pPr>
            <w:r w:rsidRPr="00EF5447">
              <w:rPr>
                <w:lang w:eastAsia="fi-FI"/>
              </w:rPr>
              <w:t>DC_5A_n260(D-G)</w:t>
            </w:r>
          </w:p>
          <w:p w14:paraId="11053030" w14:textId="77777777" w:rsidR="0057478E" w:rsidRPr="00EF5447" w:rsidRDefault="0057478E" w:rsidP="004A6F70">
            <w:pPr>
              <w:pStyle w:val="TAC"/>
              <w:rPr>
                <w:lang w:eastAsia="fi-FI"/>
              </w:rPr>
            </w:pPr>
            <w:r w:rsidRPr="00EF5447">
              <w:rPr>
                <w:lang w:eastAsia="fi-FI"/>
              </w:rPr>
              <w:lastRenderedPageBreak/>
              <w:t>DC_5A_n260(D-H)</w:t>
            </w:r>
          </w:p>
          <w:p w14:paraId="0F166780" w14:textId="77777777" w:rsidR="0057478E" w:rsidRPr="00EF5447" w:rsidRDefault="0057478E" w:rsidP="004A6F70">
            <w:pPr>
              <w:pStyle w:val="TAC"/>
              <w:rPr>
                <w:lang w:eastAsia="fi-FI"/>
              </w:rPr>
            </w:pPr>
            <w:r w:rsidRPr="00EF5447">
              <w:rPr>
                <w:lang w:eastAsia="fi-FI"/>
              </w:rPr>
              <w:t>DC_5A_n260(D-I)</w:t>
            </w:r>
          </w:p>
          <w:p w14:paraId="698D469B" w14:textId="77777777" w:rsidR="0057478E" w:rsidRPr="00EF5447" w:rsidRDefault="0057478E" w:rsidP="004A6F70">
            <w:pPr>
              <w:pStyle w:val="TAC"/>
              <w:rPr>
                <w:lang w:eastAsia="fi-FI"/>
              </w:rPr>
            </w:pPr>
            <w:r w:rsidRPr="00EF5447">
              <w:rPr>
                <w:lang w:eastAsia="fi-FI"/>
              </w:rPr>
              <w:t>DC_5A_n260(D-O)</w:t>
            </w:r>
          </w:p>
          <w:p w14:paraId="6BDA8F7C" w14:textId="77777777" w:rsidR="0057478E" w:rsidRPr="00EF5447" w:rsidRDefault="0057478E" w:rsidP="004A6F70">
            <w:pPr>
              <w:pStyle w:val="TAC"/>
              <w:rPr>
                <w:lang w:eastAsia="fi-FI"/>
              </w:rPr>
            </w:pPr>
            <w:r w:rsidRPr="00EF5447">
              <w:rPr>
                <w:lang w:eastAsia="fi-FI"/>
              </w:rPr>
              <w:t>DC_5A_n260(D-P)</w:t>
            </w:r>
          </w:p>
          <w:p w14:paraId="3ABF6675" w14:textId="77777777" w:rsidR="0057478E" w:rsidRPr="00EF5447" w:rsidRDefault="0057478E" w:rsidP="004A6F70">
            <w:pPr>
              <w:pStyle w:val="TAC"/>
              <w:rPr>
                <w:lang w:eastAsia="fi-FI"/>
              </w:rPr>
            </w:pPr>
            <w:r w:rsidRPr="00EF5447">
              <w:rPr>
                <w:lang w:eastAsia="fi-FI"/>
              </w:rPr>
              <w:t>DC_5A_n260(D-Q)</w:t>
            </w:r>
          </w:p>
          <w:p w14:paraId="5BCA6B3F" w14:textId="77777777" w:rsidR="0057478E" w:rsidRPr="00EF5447" w:rsidRDefault="0057478E" w:rsidP="004A6F70">
            <w:pPr>
              <w:pStyle w:val="TAC"/>
              <w:rPr>
                <w:lang w:eastAsia="fi-FI"/>
              </w:rPr>
            </w:pPr>
            <w:r w:rsidRPr="00EF5447">
              <w:rPr>
                <w:lang w:eastAsia="fi-FI"/>
              </w:rPr>
              <w:t>DC_5A_n260(E-O)</w:t>
            </w:r>
          </w:p>
          <w:p w14:paraId="7F813A6E" w14:textId="77777777" w:rsidR="0057478E" w:rsidRPr="00EF5447" w:rsidRDefault="0057478E" w:rsidP="004A6F70">
            <w:pPr>
              <w:pStyle w:val="TAC"/>
              <w:rPr>
                <w:lang w:eastAsia="fi-FI"/>
              </w:rPr>
            </w:pPr>
            <w:r w:rsidRPr="00EF5447">
              <w:rPr>
                <w:lang w:eastAsia="fi-FI"/>
              </w:rPr>
              <w:t>DC_5A_n260(E-P)</w:t>
            </w:r>
          </w:p>
          <w:p w14:paraId="1BAB9968" w14:textId="77777777" w:rsidR="0057478E" w:rsidRPr="00EF5447" w:rsidRDefault="0057478E" w:rsidP="004A6F70">
            <w:pPr>
              <w:pStyle w:val="TAC"/>
              <w:rPr>
                <w:lang w:eastAsia="fi-FI"/>
              </w:rPr>
            </w:pPr>
            <w:r w:rsidRPr="00EF5447">
              <w:rPr>
                <w:lang w:eastAsia="fi-FI"/>
              </w:rPr>
              <w:t>DC_5A_n260(E-Q)</w:t>
            </w:r>
          </w:p>
          <w:p w14:paraId="2128DF9C" w14:textId="77777777" w:rsidR="0057478E" w:rsidRPr="00EF5447" w:rsidRDefault="0057478E" w:rsidP="004A6F70">
            <w:pPr>
              <w:pStyle w:val="TAC"/>
              <w:rPr>
                <w:lang w:eastAsia="fi-FI"/>
              </w:rPr>
            </w:pPr>
            <w:r w:rsidRPr="00EF5447">
              <w:rPr>
                <w:lang w:eastAsia="fi-FI"/>
              </w:rPr>
              <w:t>DC_5A_n260(G-I)</w:t>
            </w:r>
          </w:p>
          <w:p w14:paraId="38171952" w14:textId="77777777" w:rsidR="0057478E" w:rsidRPr="00EF5447" w:rsidRDefault="0057478E" w:rsidP="004A6F70">
            <w:pPr>
              <w:pStyle w:val="TAC"/>
              <w:rPr>
                <w:lang w:eastAsia="fi-FI"/>
              </w:rPr>
            </w:pPr>
            <w:r w:rsidRPr="00EF5447">
              <w:rPr>
                <w:lang w:eastAsia="fi-FI"/>
              </w:rPr>
              <w:t>DC_5A_n260(2G)</w:t>
            </w:r>
          </w:p>
          <w:p w14:paraId="69333AB9" w14:textId="77777777" w:rsidR="0057478E" w:rsidRPr="00EF5447" w:rsidRDefault="0057478E" w:rsidP="004A6F70">
            <w:pPr>
              <w:pStyle w:val="TAC"/>
              <w:rPr>
                <w:lang w:eastAsia="fi-FI"/>
              </w:rPr>
            </w:pPr>
            <w:r w:rsidRPr="00EF5447">
              <w:rPr>
                <w:lang w:eastAsia="fi-FI"/>
              </w:rPr>
              <w:t>DC_5A_n260(2H)</w:t>
            </w:r>
          </w:p>
          <w:p w14:paraId="6D60C689" w14:textId="77777777" w:rsidR="0057478E" w:rsidRPr="00EF5447" w:rsidRDefault="0057478E" w:rsidP="004A6F70">
            <w:pPr>
              <w:pStyle w:val="TAC"/>
              <w:rPr>
                <w:lang w:eastAsia="fi-FI"/>
              </w:rPr>
            </w:pPr>
            <w:r w:rsidRPr="00EF5447">
              <w:rPr>
                <w:lang w:eastAsia="fi-FI"/>
              </w:rPr>
              <w:t>DC_5A_n260(2O)</w:t>
            </w:r>
          </w:p>
          <w:p w14:paraId="34AD7539" w14:textId="77777777" w:rsidR="0057478E" w:rsidRPr="00EF5447" w:rsidRDefault="0057478E" w:rsidP="004A6F70">
            <w:pPr>
              <w:pStyle w:val="TAC"/>
              <w:rPr>
                <w:lang w:eastAsia="fi-FI"/>
              </w:rPr>
            </w:pPr>
            <w:r w:rsidRPr="00EF5447">
              <w:rPr>
                <w:lang w:eastAsia="fi-FI"/>
              </w:rPr>
              <w:t>DC_5A_n260(3O)</w:t>
            </w:r>
          </w:p>
          <w:p w14:paraId="7D76E47E" w14:textId="77777777" w:rsidR="0057478E" w:rsidRPr="00EF5447" w:rsidRDefault="0057478E" w:rsidP="004A6F70">
            <w:pPr>
              <w:pStyle w:val="TAC"/>
              <w:rPr>
                <w:lang w:eastAsia="fi-FI"/>
              </w:rPr>
            </w:pPr>
            <w:r w:rsidRPr="00EF5447">
              <w:rPr>
                <w:lang w:eastAsia="fi-FI"/>
              </w:rPr>
              <w:t>DC_5A_n260(4O)</w:t>
            </w:r>
          </w:p>
          <w:p w14:paraId="5528BF57" w14:textId="77777777" w:rsidR="0057478E" w:rsidRPr="00EF5447" w:rsidRDefault="0057478E" w:rsidP="004A6F70">
            <w:pPr>
              <w:pStyle w:val="TAC"/>
              <w:rPr>
                <w:lang w:eastAsia="fi-FI"/>
              </w:rPr>
            </w:pPr>
            <w:r w:rsidRPr="00EF5447">
              <w:rPr>
                <w:lang w:eastAsia="fi-FI"/>
              </w:rPr>
              <w:t>DC_5A_n260(2P)</w:t>
            </w:r>
          </w:p>
          <w:p w14:paraId="17415954" w14:textId="77777777" w:rsidR="0057478E" w:rsidRPr="00EF5447" w:rsidRDefault="0057478E" w:rsidP="004A6F70">
            <w:pPr>
              <w:pStyle w:val="TAC"/>
              <w:rPr>
                <w:lang w:eastAsia="fi-FI"/>
              </w:rPr>
            </w:pPr>
            <w:r w:rsidRPr="00EF5447">
              <w:rPr>
                <w:lang w:eastAsia="fi-FI"/>
              </w:rPr>
              <w:t>DC_5A_n260(3P)</w:t>
            </w:r>
          </w:p>
          <w:p w14:paraId="410CB47F" w14:textId="77777777" w:rsidR="0057478E" w:rsidRPr="00EF5447" w:rsidRDefault="0057478E" w:rsidP="004A6F70">
            <w:pPr>
              <w:pStyle w:val="TAC"/>
              <w:rPr>
                <w:lang w:eastAsia="fi-FI"/>
              </w:rPr>
            </w:pPr>
            <w:r w:rsidRPr="00EF5447">
              <w:rPr>
                <w:lang w:eastAsia="fi-FI"/>
              </w:rPr>
              <w:t>DC_5A_n260(4P)</w:t>
            </w:r>
          </w:p>
          <w:p w14:paraId="1F7542D5" w14:textId="77777777" w:rsidR="0057478E" w:rsidRPr="00EF5447" w:rsidRDefault="0057478E" w:rsidP="004A6F70">
            <w:pPr>
              <w:pStyle w:val="TAC"/>
              <w:rPr>
                <w:lang w:eastAsia="fi-FI"/>
              </w:rPr>
            </w:pPr>
            <w:r w:rsidRPr="00EF5447">
              <w:rPr>
                <w:lang w:eastAsia="fi-FI"/>
              </w:rPr>
              <w:t>DC_5A_n260(2A-O)</w:t>
            </w:r>
          </w:p>
          <w:p w14:paraId="70919EEC" w14:textId="77777777" w:rsidR="0057478E" w:rsidRPr="00EF5447" w:rsidRDefault="0057478E" w:rsidP="004A6F70">
            <w:pPr>
              <w:pStyle w:val="TAC"/>
              <w:rPr>
                <w:lang w:eastAsia="fi-FI"/>
              </w:rPr>
            </w:pPr>
            <w:r w:rsidRPr="00EF5447">
              <w:rPr>
                <w:lang w:eastAsia="fi-FI"/>
              </w:rPr>
              <w:t>DC_5A_n260(A-2O)</w:t>
            </w:r>
          </w:p>
          <w:p w14:paraId="1D8AB0C2" w14:textId="77777777" w:rsidR="0057478E" w:rsidRPr="00EF5447" w:rsidRDefault="0057478E" w:rsidP="004A6F70">
            <w:pPr>
              <w:pStyle w:val="TAC"/>
              <w:rPr>
                <w:lang w:eastAsia="fi-FI"/>
              </w:rPr>
            </w:pPr>
            <w:r w:rsidRPr="00EF5447">
              <w:rPr>
                <w:lang w:eastAsia="fi-FI"/>
              </w:rPr>
              <w:t>DC_5A_n260(2A-G)</w:t>
            </w:r>
          </w:p>
          <w:p w14:paraId="6CABC10A" w14:textId="77777777" w:rsidR="0057478E" w:rsidRPr="00EF5447" w:rsidRDefault="0057478E" w:rsidP="004A6F70">
            <w:pPr>
              <w:pStyle w:val="TAC"/>
              <w:rPr>
                <w:lang w:eastAsia="fi-FI"/>
              </w:rPr>
            </w:pPr>
            <w:r w:rsidRPr="00EF5447">
              <w:rPr>
                <w:lang w:eastAsia="fi-FI"/>
              </w:rPr>
              <w:t>DC_5A_n260(A-2G)</w:t>
            </w:r>
          </w:p>
          <w:p w14:paraId="1419902D" w14:textId="77777777" w:rsidR="0057478E" w:rsidRPr="00EF5447" w:rsidRDefault="0057478E" w:rsidP="004A6F70">
            <w:pPr>
              <w:pStyle w:val="TAC"/>
              <w:rPr>
                <w:lang w:eastAsia="fi-FI"/>
              </w:rPr>
            </w:pPr>
            <w:r w:rsidRPr="00EF5447">
              <w:rPr>
                <w:lang w:eastAsia="fi-FI"/>
              </w:rPr>
              <w:t>DC_5A_n260(2A-2G)</w:t>
            </w:r>
          </w:p>
          <w:p w14:paraId="33BCC56C" w14:textId="77777777" w:rsidR="0057478E" w:rsidRPr="00EF5447" w:rsidRDefault="0057478E" w:rsidP="004A6F70">
            <w:pPr>
              <w:pStyle w:val="TAC"/>
              <w:rPr>
                <w:lang w:eastAsia="fi-FI"/>
              </w:rPr>
            </w:pPr>
            <w:r w:rsidRPr="00EF5447">
              <w:rPr>
                <w:lang w:eastAsia="fi-FI"/>
              </w:rPr>
              <w:t>DC_5A_n260(2G-O)</w:t>
            </w:r>
          </w:p>
          <w:p w14:paraId="6BEE871D" w14:textId="77777777" w:rsidR="0057478E" w:rsidRPr="00EF5447" w:rsidRDefault="0057478E" w:rsidP="004A6F70">
            <w:pPr>
              <w:pStyle w:val="TAC"/>
              <w:rPr>
                <w:lang w:eastAsia="fi-FI"/>
              </w:rPr>
            </w:pPr>
            <w:r w:rsidRPr="00EF5447">
              <w:rPr>
                <w:lang w:eastAsia="fi-FI"/>
              </w:rPr>
              <w:t>DC_5A_n260(2A-2G-O)</w:t>
            </w:r>
          </w:p>
          <w:p w14:paraId="38C25D4B" w14:textId="77777777" w:rsidR="0057478E" w:rsidRPr="00EF5447" w:rsidRDefault="0057478E" w:rsidP="004A6F70">
            <w:pPr>
              <w:pStyle w:val="TAC"/>
              <w:rPr>
                <w:lang w:eastAsia="fi-FI"/>
              </w:rPr>
            </w:pPr>
            <w:r w:rsidRPr="00EF5447">
              <w:rPr>
                <w:lang w:eastAsia="fi-FI"/>
              </w:rPr>
              <w:t>DC_5A_n260(A-2H)</w:t>
            </w:r>
          </w:p>
          <w:p w14:paraId="1381E688" w14:textId="77777777" w:rsidR="0057478E" w:rsidRPr="00EF5447" w:rsidRDefault="0057478E" w:rsidP="004A6F70">
            <w:pPr>
              <w:pStyle w:val="TAC"/>
              <w:rPr>
                <w:lang w:eastAsia="fi-FI"/>
              </w:rPr>
            </w:pPr>
            <w:r w:rsidRPr="00EF5447">
              <w:rPr>
                <w:lang w:eastAsia="fi-FI"/>
              </w:rPr>
              <w:t>DC_5A_n260(2A-H)</w:t>
            </w:r>
          </w:p>
          <w:p w14:paraId="7975B28A" w14:textId="77777777" w:rsidR="0057478E" w:rsidRPr="00EF5447" w:rsidRDefault="0057478E" w:rsidP="004A6F70">
            <w:pPr>
              <w:pStyle w:val="TAC"/>
              <w:rPr>
                <w:lang w:eastAsia="fi-FI"/>
              </w:rPr>
            </w:pPr>
            <w:r w:rsidRPr="00EF5447">
              <w:rPr>
                <w:lang w:eastAsia="fi-FI"/>
              </w:rPr>
              <w:t>DC_5A_n260(2A-2H)</w:t>
            </w:r>
          </w:p>
          <w:p w14:paraId="334F4EBF" w14:textId="77777777" w:rsidR="0057478E" w:rsidRPr="00EF5447" w:rsidRDefault="0057478E" w:rsidP="004A6F70">
            <w:pPr>
              <w:pStyle w:val="TAC"/>
              <w:rPr>
                <w:lang w:eastAsia="fi-FI"/>
              </w:rPr>
            </w:pPr>
            <w:r w:rsidRPr="00EF5447">
              <w:rPr>
                <w:lang w:eastAsia="fi-FI"/>
              </w:rPr>
              <w:t>DC_5A_n260(2A-2O)</w:t>
            </w:r>
          </w:p>
          <w:p w14:paraId="048CBD8C" w14:textId="77777777" w:rsidR="0057478E" w:rsidRPr="00EF5447" w:rsidRDefault="0057478E" w:rsidP="004A6F70">
            <w:pPr>
              <w:pStyle w:val="TAC"/>
              <w:rPr>
                <w:lang w:eastAsia="fi-FI"/>
              </w:rPr>
            </w:pPr>
            <w:r w:rsidRPr="00EF5447">
              <w:rPr>
                <w:lang w:eastAsia="fi-FI"/>
              </w:rPr>
              <w:t>DC_5A_n260(2A-3O)</w:t>
            </w:r>
          </w:p>
          <w:p w14:paraId="26505444" w14:textId="77777777" w:rsidR="0057478E" w:rsidRPr="00EF5447" w:rsidRDefault="0057478E" w:rsidP="004A6F70">
            <w:pPr>
              <w:pStyle w:val="TAC"/>
              <w:rPr>
                <w:lang w:eastAsia="fi-FI"/>
              </w:rPr>
            </w:pPr>
            <w:r w:rsidRPr="00EF5447">
              <w:rPr>
                <w:lang w:eastAsia="fi-FI"/>
              </w:rPr>
              <w:t>DC_5A_n260(A-4O)</w:t>
            </w:r>
          </w:p>
          <w:p w14:paraId="72BD7537" w14:textId="77777777" w:rsidR="0057478E" w:rsidRPr="00EF5447" w:rsidRDefault="0057478E" w:rsidP="004A6F70">
            <w:pPr>
              <w:pStyle w:val="TAC"/>
              <w:rPr>
                <w:lang w:eastAsia="fi-FI"/>
              </w:rPr>
            </w:pPr>
            <w:r w:rsidRPr="00EF5447">
              <w:rPr>
                <w:lang w:eastAsia="fi-FI"/>
              </w:rPr>
              <w:t>DC_5A_n260(2A-4O)</w:t>
            </w:r>
          </w:p>
          <w:p w14:paraId="6946A7E1" w14:textId="77777777" w:rsidR="0057478E" w:rsidRPr="00EF5447" w:rsidRDefault="0057478E" w:rsidP="004A6F70">
            <w:pPr>
              <w:pStyle w:val="TAC"/>
              <w:rPr>
                <w:lang w:eastAsia="fi-FI"/>
              </w:rPr>
            </w:pPr>
            <w:r w:rsidRPr="00EF5447">
              <w:rPr>
                <w:lang w:eastAsia="fi-FI"/>
              </w:rPr>
              <w:t>DC_5A_n260(3A-2O)</w:t>
            </w:r>
          </w:p>
          <w:p w14:paraId="56A347F7" w14:textId="77777777" w:rsidR="0057478E" w:rsidRPr="00EF5447" w:rsidRDefault="0057478E" w:rsidP="004A6F70">
            <w:pPr>
              <w:pStyle w:val="TAC"/>
              <w:rPr>
                <w:lang w:eastAsia="fi-FI"/>
              </w:rPr>
            </w:pPr>
            <w:r w:rsidRPr="00EF5447">
              <w:rPr>
                <w:lang w:eastAsia="fi-FI"/>
              </w:rPr>
              <w:t>DC_5A_n260(3A-2G)</w:t>
            </w:r>
          </w:p>
          <w:p w14:paraId="510CB7C7" w14:textId="77777777" w:rsidR="0057478E" w:rsidRPr="00EF5447" w:rsidRDefault="0057478E" w:rsidP="004A6F70">
            <w:pPr>
              <w:pStyle w:val="TAC"/>
              <w:rPr>
                <w:lang w:eastAsia="fi-FI"/>
              </w:rPr>
            </w:pPr>
            <w:r w:rsidRPr="00EF5447">
              <w:rPr>
                <w:lang w:eastAsia="fi-FI"/>
              </w:rPr>
              <w:t>DC_5A_n260(4A-G)</w:t>
            </w:r>
          </w:p>
          <w:p w14:paraId="6FF34075" w14:textId="77777777" w:rsidR="0057478E" w:rsidRPr="00EF5447" w:rsidRDefault="0057478E" w:rsidP="004A6F70">
            <w:pPr>
              <w:pStyle w:val="TAC"/>
              <w:rPr>
                <w:lang w:eastAsia="fi-FI"/>
              </w:rPr>
            </w:pPr>
            <w:r w:rsidRPr="00EF5447">
              <w:rPr>
                <w:lang w:eastAsia="fi-FI"/>
              </w:rPr>
              <w:t>DC_5A_n260(4A-2G)</w:t>
            </w:r>
          </w:p>
          <w:p w14:paraId="61FCA94F" w14:textId="77777777" w:rsidR="0057478E" w:rsidRPr="00EF5447" w:rsidRDefault="0057478E" w:rsidP="004A6F70">
            <w:pPr>
              <w:pStyle w:val="TAC"/>
              <w:rPr>
                <w:lang w:eastAsia="fi-FI"/>
              </w:rPr>
            </w:pPr>
            <w:r w:rsidRPr="00EF5447">
              <w:rPr>
                <w:lang w:eastAsia="fi-FI"/>
              </w:rPr>
              <w:t>DC_5A_n260(4A-O)</w:t>
            </w:r>
          </w:p>
          <w:p w14:paraId="34F82F9D" w14:textId="77777777" w:rsidR="0057478E" w:rsidRPr="00EF5447" w:rsidRDefault="0057478E" w:rsidP="004A6F70">
            <w:pPr>
              <w:pStyle w:val="TAC"/>
              <w:rPr>
                <w:lang w:eastAsia="fi-FI"/>
              </w:rPr>
            </w:pPr>
            <w:r w:rsidRPr="00EF5447">
              <w:rPr>
                <w:lang w:eastAsia="fi-FI"/>
              </w:rPr>
              <w:t>DC_5A_n260(4A-2O)</w:t>
            </w:r>
          </w:p>
          <w:p w14:paraId="304773CD" w14:textId="77777777" w:rsidR="0057478E" w:rsidRPr="00EF5447" w:rsidRDefault="0057478E" w:rsidP="004A6F70">
            <w:pPr>
              <w:pStyle w:val="TAC"/>
              <w:rPr>
                <w:lang w:eastAsia="fi-FI"/>
              </w:rPr>
            </w:pPr>
            <w:r w:rsidRPr="00EF5447">
              <w:rPr>
                <w:lang w:eastAsia="fi-FI"/>
              </w:rPr>
              <w:t>DC_5A_n260(A-O)</w:t>
            </w:r>
          </w:p>
          <w:p w14:paraId="40324A2D" w14:textId="77777777" w:rsidR="0057478E" w:rsidRPr="00EF5447" w:rsidRDefault="0057478E" w:rsidP="004A6F70">
            <w:pPr>
              <w:pStyle w:val="TAC"/>
              <w:rPr>
                <w:lang w:eastAsia="fi-FI"/>
              </w:rPr>
            </w:pPr>
            <w:r w:rsidRPr="00EF5447">
              <w:rPr>
                <w:lang w:eastAsia="fi-FI"/>
              </w:rPr>
              <w:t>DC_5A_n260(A-G)</w:t>
            </w:r>
          </w:p>
          <w:p w14:paraId="64547DDB" w14:textId="77777777" w:rsidR="0057478E" w:rsidRPr="00EF5447" w:rsidRDefault="0057478E" w:rsidP="004A6F70">
            <w:pPr>
              <w:pStyle w:val="TAC"/>
              <w:rPr>
                <w:lang w:eastAsia="fi-FI"/>
              </w:rPr>
            </w:pPr>
            <w:r w:rsidRPr="00EF5447">
              <w:rPr>
                <w:lang w:eastAsia="fi-FI"/>
              </w:rPr>
              <w:t>DC_5A_n260(G-O)</w:t>
            </w:r>
          </w:p>
          <w:p w14:paraId="186D2EC6" w14:textId="77777777" w:rsidR="0057478E" w:rsidRPr="00EF5447" w:rsidRDefault="0057478E" w:rsidP="004A6F70">
            <w:pPr>
              <w:pStyle w:val="TAC"/>
              <w:rPr>
                <w:lang w:eastAsia="fi-FI"/>
              </w:rPr>
            </w:pPr>
            <w:r w:rsidRPr="00EF5447">
              <w:rPr>
                <w:lang w:eastAsia="fi-FI"/>
              </w:rPr>
              <w:t>DC_5A_n260(A-G-O)</w:t>
            </w:r>
          </w:p>
          <w:p w14:paraId="2FA83135" w14:textId="77777777" w:rsidR="0057478E" w:rsidRPr="00EF5447" w:rsidRDefault="0057478E" w:rsidP="004A6F70">
            <w:pPr>
              <w:pStyle w:val="TAC"/>
              <w:rPr>
                <w:lang w:eastAsia="fi-FI"/>
              </w:rPr>
            </w:pPr>
            <w:r w:rsidRPr="00EF5447">
              <w:rPr>
                <w:lang w:eastAsia="fi-FI"/>
              </w:rPr>
              <w:t>DC_5A_n260(2A-G-O)</w:t>
            </w:r>
          </w:p>
          <w:p w14:paraId="62747879" w14:textId="77777777" w:rsidR="0057478E" w:rsidRPr="00EF5447" w:rsidRDefault="0057478E" w:rsidP="004A6F70">
            <w:pPr>
              <w:pStyle w:val="TAC"/>
              <w:rPr>
                <w:lang w:eastAsia="fi-FI"/>
              </w:rPr>
            </w:pPr>
            <w:r w:rsidRPr="00EF5447">
              <w:rPr>
                <w:lang w:eastAsia="fi-FI"/>
              </w:rPr>
              <w:t>DC_5A_n260(A-2G-O)</w:t>
            </w:r>
          </w:p>
          <w:p w14:paraId="293E98F8" w14:textId="77777777" w:rsidR="0057478E" w:rsidRPr="00EF5447" w:rsidRDefault="0057478E" w:rsidP="004A6F70">
            <w:pPr>
              <w:pStyle w:val="TAC"/>
              <w:rPr>
                <w:lang w:eastAsia="fi-FI"/>
              </w:rPr>
            </w:pPr>
            <w:r w:rsidRPr="00EF5447">
              <w:rPr>
                <w:lang w:eastAsia="fi-FI"/>
              </w:rPr>
              <w:t>DC_5A_n260(A-H)</w:t>
            </w:r>
          </w:p>
          <w:p w14:paraId="617F21DB" w14:textId="77777777" w:rsidR="0057478E" w:rsidRPr="00EF5447" w:rsidRDefault="0057478E" w:rsidP="004A6F70">
            <w:pPr>
              <w:pStyle w:val="TAC"/>
              <w:rPr>
                <w:lang w:eastAsia="fi-FI"/>
              </w:rPr>
            </w:pPr>
            <w:r w:rsidRPr="00EF5447">
              <w:rPr>
                <w:lang w:eastAsia="fi-FI"/>
              </w:rPr>
              <w:t>DC_5A_n260(A-3O)</w:t>
            </w:r>
          </w:p>
          <w:p w14:paraId="6542BE80" w14:textId="77777777" w:rsidR="0057478E" w:rsidRPr="00EF5447" w:rsidRDefault="0057478E" w:rsidP="004A6F70">
            <w:pPr>
              <w:pStyle w:val="TAC"/>
              <w:rPr>
                <w:lang w:eastAsia="fi-FI"/>
              </w:rPr>
            </w:pPr>
            <w:r w:rsidRPr="00EF5447">
              <w:rPr>
                <w:lang w:eastAsia="fi-FI"/>
              </w:rPr>
              <w:t>DC_5A_n260(3A-O)</w:t>
            </w:r>
          </w:p>
          <w:p w14:paraId="4C931C93" w14:textId="77777777" w:rsidR="0057478E" w:rsidRPr="00EF5447" w:rsidRDefault="0057478E" w:rsidP="004A6F70">
            <w:pPr>
              <w:pStyle w:val="TAC"/>
              <w:rPr>
                <w:lang w:eastAsia="fi-FI"/>
              </w:rPr>
            </w:pPr>
            <w:r w:rsidRPr="00EF5447">
              <w:rPr>
                <w:lang w:eastAsia="fi-FI"/>
              </w:rPr>
              <w:t>DC_5A_n260(3A-G)</w:t>
            </w:r>
          </w:p>
          <w:p w14:paraId="42BC18B5" w14:textId="77777777" w:rsidR="0057478E" w:rsidRPr="00EF5447" w:rsidRDefault="0057478E" w:rsidP="004A6F70">
            <w:pPr>
              <w:pStyle w:val="TAC"/>
              <w:rPr>
                <w:lang w:eastAsia="fi-FI"/>
              </w:rPr>
            </w:pPr>
            <w:r w:rsidRPr="00EF5447">
              <w:rPr>
                <w:lang w:eastAsia="fi-FI"/>
              </w:rPr>
              <w:t>DC_5A_n260(2D)</w:t>
            </w:r>
          </w:p>
          <w:p w14:paraId="450CA169" w14:textId="77777777" w:rsidR="0057478E" w:rsidRPr="00EF5447" w:rsidRDefault="0057478E" w:rsidP="004A6F70">
            <w:pPr>
              <w:pStyle w:val="TAC"/>
              <w:rPr>
                <w:lang w:eastAsia="fi-FI"/>
              </w:rPr>
            </w:pPr>
            <w:r w:rsidRPr="00EF5447">
              <w:rPr>
                <w:lang w:eastAsia="fi-FI"/>
              </w:rPr>
              <w:t>DC_5A_n260(3G)</w:t>
            </w:r>
          </w:p>
          <w:p w14:paraId="109901D4" w14:textId="77777777" w:rsidR="0057478E" w:rsidRPr="00EF5447" w:rsidRDefault="0057478E" w:rsidP="004A6F70">
            <w:pPr>
              <w:pStyle w:val="TAC"/>
              <w:rPr>
                <w:lang w:eastAsia="fi-FI"/>
              </w:rPr>
            </w:pPr>
            <w:r w:rsidRPr="00EF5447">
              <w:rPr>
                <w:lang w:eastAsia="fi-FI"/>
              </w:rPr>
              <w:t>DC_5A_n260(4G)</w:t>
            </w:r>
          </w:p>
          <w:p w14:paraId="58E7DCD5" w14:textId="77777777" w:rsidR="0057478E" w:rsidRPr="00EF5447" w:rsidRDefault="0057478E" w:rsidP="004A6F70">
            <w:pPr>
              <w:pStyle w:val="TAC"/>
              <w:rPr>
                <w:lang w:eastAsia="fi-FI"/>
              </w:rPr>
            </w:pPr>
            <w:r w:rsidRPr="00EF5447">
              <w:rPr>
                <w:lang w:eastAsia="fi-FI"/>
              </w:rPr>
              <w:t>DC_5A_n260(A-D)</w:t>
            </w:r>
          </w:p>
          <w:p w14:paraId="520FC7C5" w14:textId="77777777" w:rsidR="0057478E" w:rsidRPr="00EF5447" w:rsidRDefault="0057478E" w:rsidP="004A6F70">
            <w:pPr>
              <w:pStyle w:val="TAC"/>
              <w:rPr>
                <w:lang w:eastAsia="fi-FI"/>
              </w:rPr>
            </w:pPr>
            <w:r w:rsidRPr="00EF5447">
              <w:rPr>
                <w:lang w:eastAsia="fi-FI"/>
              </w:rPr>
              <w:t>DC_5A_n260(2A-D)</w:t>
            </w:r>
          </w:p>
          <w:p w14:paraId="426FBC17" w14:textId="77777777" w:rsidR="0057478E" w:rsidRPr="00EF5447" w:rsidRDefault="0057478E" w:rsidP="004A6F70">
            <w:pPr>
              <w:pStyle w:val="TAC"/>
              <w:rPr>
                <w:lang w:eastAsia="fi-FI"/>
              </w:rPr>
            </w:pPr>
            <w:r w:rsidRPr="00EF5447">
              <w:rPr>
                <w:lang w:eastAsia="fi-FI"/>
              </w:rPr>
              <w:t>DC_5A_n260(A-D-O)</w:t>
            </w:r>
          </w:p>
          <w:p w14:paraId="538F8AEE" w14:textId="77777777" w:rsidR="0057478E" w:rsidRPr="00EF5447" w:rsidRDefault="0057478E" w:rsidP="004A6F70">
            <w:pPr>
              <w:pStyle w:val="TAC"/>
              <w:rPr>
                <w:lang w:eastAsia="fi-FI"/>
              </w:rPr>
            </w:pPr>
            <w:r w:rsidRPr="00EF5447">
              <w:rPr>
                <w:lang w:eastAsia="fi-FI"/>
              </w:rPr>
              <w:t>DC_5A_n260(2A-D-O)</w:t>
            </w:r>
          </w:p>
          <w:p w14:paraId="44D1BEBA" w14:textId="77777777" w:rsidR="0057478E" w:rsidRPr="00EF5447" w:rsidRDefault="0057478E" w:rsidP="004A6F70">
            <w:pPr>
              <w:pStyle w:val="TAC"/>
              <w:rPr>
                <w:lang w:eastAsia="fi-FI"/>
              </w:rPr>
            </w:pPr>
            <w:r w:rsidRPr="00EF5447">
              <w:rPr>
                <w:lang w:eastAsia="fi-FI"/>
              </w:rPr>
              <w:t>DC_5A_n260(D-2O)</w:t>
            </w:r>
          </w:p>
          <w:p w14:paraId="3D8EBF7C" w14:textId="77777777" w:rsidR="0057478E" w:rsidRPr="00EF5447" w:rsidRDefault="0057478E" w:rsidP="004A6F70">
            <w:pPr>
              <w:pStyle w:val="TAC"/>
              <w:rPr>
                <w:lang w:eastAsia="fi-FI"/>
              </w:rPr>
            </w:pPr>
            <w:r w:rsidRPr="00EF5447">
              <w:rPr>
                <w:lang w:eastAsia="fi-FI"/>
              </w:rPr>
              <w:t>DC_5A_n260(A-D-2O)</w:t>
            </w:r>
          </w:p>
          <w:p w14:paraId="2854D0B0" w14:textId="77777777" w:rsidR="0057478E" w:rsidRPr="00EF5447" w:rsidRDefault="0057478E" w:rsidP="004A6F70">
            <w:pPr>
              <w:pStyle w:val="TAC"/>
              <w:rPr>
                <w:lang w:eastAsia="fi-FI"/>
              </w:rPr>
            </w:pPr>
            <w:r w:rsidRPr="00EF5447">
              <w:rPr>
                <w:lang w:eastAsia="fi-FI"/>
              </w:rPr>
              <w:t>DC_5A_n260(2A-D-2O)</w:t>
            </w:r>
          </w:p>
          <w:p w14:paraId="58D6C534" w14:textId="77777777" w:rsidR="0057478E" w:rsidRPr="00EF5447" w:rsidRDefault="0057478E" w:rsidP="004A6F70">
            <w:pPr>
              <w:pStyle w:val="TAC"/>
              <w:rPr>
                <w:lang w:eastAsia="fi-FI"/>
              </w:rPr>
            </w:pPr>
            <w:r w:rsidRPr="00EF5447">
              <w:rPr>
                <w:lang w:eastAsia="fi-FI"/>
              </w:rPr>
              <w:t>DC_5A_n260(A-2D)</w:t>
            </w:r>
          </w:p>
          <w:p w14:paraId="425850DB" w14:textId="77777777" w:rsidR="0057478E" w:rsidRPr="00EF5447" w:rsidRDefault="0057478E" w:rsidP="004A6F70">
            <w:pPr>
              <w:pStyle w:val="TAC"/>
              <w:rPr>
                <w:lang w:eastAsia="fi-FI"/>
              </w:rPr>
            </w:pPr>
            <w:r w:rsidRPr="00EF5447">
              <w:rPr>
                <w:lang w:eastAsia="fi-FI"/>
              </w:rPr>
              <w:t>DC_5A_n260(2A-2D)</w:t>
            </w:r>
          </w:p>
          <w:p w14:paraId="5122A9CA" w14:textId="77777777" w:rsidR="0057478E" w:rsidRPr="00EF5447" w:rsidRDefault="0057478E" w:rsidP="004A6F70">
            <w:pPr>
              <w:pStyle w:val="TAC"/>
              <w:rPr>
                <w:lang w:eastAsia="fi-FI"/>
              </w:rPr>
            </w:pPr>
            <w:r w:rsidRPr="00EF5447">
              <w:rPr>
                <w:lang w:eastAsia="fi-FI"/>
              </w:rPr>
              <w:t>DC_5A_n260(A-P)</w:t>
            </w:r>
          </w:p>
          <w:p w14:paraId="39D8881E" w14:textId="77777777" w:rsidR="0057478E" w:rsidRPr="00EF5447" w:rsidRDefault="0057478E" w:rsidP="004A6F70">
            <w:pPr>
              <w:pStyle w:val="TAC"/>
              <w:rPr>
                <w:lang w:eastAsia="fi-FI"/>
              </w:rPr>
            </w:pPr>
            <w:r w:rsidRPr="00EF5447">
              <w:rPr>
                <w:lang w:eastAsia="fi-FI"/>
              </w:rPr>
              <w:t>DC_5A_n260(2A-P)</w:t>
            </w:r>
          </w:p>
          <w:p w14:paraId="42EAC9A7" w14:textId="77777777" w:rsidR="0057478E" w:rsidRPr="00EF5447" w:rsidRDefault="0057478E" w:rsidP="004A6F70">
            <w:pPr>
              <w:pStyle w:val="TAC"/>
              <w:rPr>
                <w:lang w:eastAsia="fi-FI"/>
              </w:rPr>
            </w:pPr>
            <w:r w:rsidRPr="00EF5447">
              <w:rPr>
                <w:lang w:eastAsia="fi-FI"/>
              </w:rPr>
              <w:t>DC_5A_n260(A-2P)</w:t>
            </w:r>
          </w:p>
          <w:p w14:paraId="4446F4F1" w14:textId="77777777" w:rsidR="0057478E" w:rsidRPr="00EF5447" w:rsidRDefault="0057478E" w:rsidP="004A6F70">
            <w:pPr>
              <w:pStyle w:val="TAC"/>
              <w:rPr>
                <w:lang w:eastAsia="fi-FI"/>
              </w:rPr>
            </w:pPr>
            <w:r w:rsidRPr="00EF5447">
              <w:rPr>
                <w:lang w:eastAsia="fi-FI"/>
              </w:rPr>
              <w:t>DC_5A_n260(2A-2P)</w:t>
            </w:r>
          </w:p>
          <w:p w14:paraId="712FA341" w14:textId="77777777" w:rsidR="0057478E" w:rsidRPr="00EF5447" w:rsidRDefault="0057478E" w:rsidP="004A6F70">
            <w:pPr>
              <w:pStyle w:val="TAC"/>
              <w:rPr>
                <w:lang w:eastAsia="fi-FI"/>
              </w:rPr>
            </w:pPr>
            <w:r w:rsidRPr="00EF5447">
              <w:rPr>
                <w:lang w:eastAsia="fi-FI"/>
              </w:rPr>
              <w:t>DC_5A_n260(3A-3O)</w:t>
            </w:r>
          </w:p>
          <w:p w14:paraId="4B96EF6C" w14:textId="77777777" w:rsidR="0057478E" w:rsidRPr="00EF5447" w:rsidRDefault="0057478E" w:rsidP="004A6F70">
            <w:pPr>
              <w:pStyle w:val="TAC"/>
              <w:rPr>
                <w:lang w:eastAsia="fi-FI"/>
              </w:rPr>
            </w:pPr>
            <w:r w:rsidRPr="00EF5447">
              <w:rPr>
                <w:lang w:eastAsia="fi-FI"/>
              </w:rPr>
              <w:t>DC_5A_n260(D-2G)</w:t>
            </w:r>
          </w:p>
          <w:p w14:paraId="786BD0FB" w14:textId="77777777" w:rsidR="0057478E" w:rsidRPr="00EF5447" w:rsidRDefault="0057478E" w:rsidP="004A6F70">
            <w:pPr>
              <w:pStyle w:val="TAC"/>
              <w:rPr>
                <w:lang w:eastAsia="fi-FI"/>
              </w:rPr>
            </w:pPr>
            <w:r w:rsidRPr="00EF5447">
              <w:rPr>
                <w:lang w:eastAsia="fi-FI"/>
              </w:rPr>
              <w:t>DC_5A_n260(2D-O)</w:t>
            </w:r>
          </w:p>
          <w:p w14:paraId="5B3D29B7" w14:textId="77777777" w:rsidR="0057478E" w:rsidRPr="00EF5447" w:rsidRDefault="0057478E" w:rsidP="004A6F70">
            <w:pPr>
              <w:pStyle w:val="TAC"/>
              <w:rPr>
                <w:lang w:eastAsia="fi-FI"/>
              </w:rPr>
            </w:pPr>
            <w:r w:rsidRPr="00EF5447">
              <w:rPr>
                <w:lang w:eastAsia="fi-FI"/>
              </w:rPr>
              <w:t>DC_5A_n260(G-2O)</w:t>
            </w:r>
          </w:p>
          <w:p w14:paraId="5476271F" w14:textId="77777777" w:rsidR="0057478E" w:rsidRPr="00EF5447" w:rsidRDefault="0057478E" w:rsidP="004A6F70">
            <w:pPr>
              <w:pStyle w:val="TAC"/>
              <w:rPr>
                <w:lang w:eastAsia="fi-FI"/>
              </w:rPr>
            </w:pPr>
            <w:r w:rsidRPr="00EF5447">
              <w:rPr>
                <w:lang w:eastAsia="fi-FI"/>
              </w:rPr>
              <w:t>DC_5A_n260(2G-2O)</w:t>
            </w:r>
          </w:p>
          <w:p w14:paraId="53C7C1B4" w14:textId="77777777" w:rsidR="0057478E" w:rsidRPr="00EF5447" w:rsidRDefault="0057478E" w:rsidP="004A6F70">
            <w:pPr>
              <w:pStyle w:val="TAC"/>
              <w:rPr>
                <w:lang w:eastAsia="fi-FI"/>
              </w:rPr>
            </w:pPr>
            <w:r w:rsidRPr="00EF5447">
              <w:rPr>
                <w:lang w:eastAsia="fi-FI"/>
              </w:rPr>
              <w:lastRenderedPageBreak/>
              <w:t>DC_5A_n260(G-3O)</w:t>
            </w:r>
          </w:p>
          <w:p w14:paraId="315EF061" w14:textId="77777777" w:rsidR="0057478E" w:rsidRPr="00EF5447" w:rsidRDefault="0057478E" w:rsidP="004A6F70">
            <w:pPr>
              <w:pStyle w:val="TAC"/>
              <w:rPr>
                <w:lang w:eastAsia="fi-FI"/>
              </w:rPr>
            </w:pPr>
            <w:r w:rsidRPr="00EF5447">
              <w:rPr>
                <w:lang w:eastAsia="fi-FI"/>
              </w:rPr>
              <w:t>DC_5A_n260(2G-3O)</w:t>
            </w:r>
          </w:p>
          <w:p w14:paraId="223898D9" w14:textId="77777777" w:rsidR="0057478E" w:rsidRPr="00EF5447" w:rsidRDefault="0057478E" w:rsidP="004A6F70">
            <w:pPr>
              <w:pStyle w:val="TAC"/>
              <w:rPr>
                <w:lang w:eastAsia="fi-FI"/>
              </w:rPr>
            </w:pPr>
            <w:r w:rsidRPr="00EF5447">
              <w:rPr>
                <w:lang w:eastAsia="fi-FI"/>
              </w:rPr>
              <w:t>DC_5A_n260(G-4O)</w:t>
            </w:r>
          </w:p>
          <w:p w14:paraId="704C8DFA" w14:textId="77777777" w:rsidR="0057478E" w:rsidRPr="00EF5447" w:rsidRDefault="0057478E" w:rsidP="004A6F70">
            <w:pPr>
              <w:pStyle w:val="TAC"/>
              <w:rPr>
                <w:lang w:eastAsia="fi-FI"/>
              </w:rPr>
            </w:pPr>
            <w:r w:rsidRPr="00EF5447">
              <w:rPr>
                <w:lang w:eastAsia="fi-FI"/>
              </w:rPr>
              <w:t>DC_5A_n260(2G-4O)</w:t>
            </w:r>
          </w:p>
          <w:p w14:paraId="43EFA528" w14:textId="77777777" w:rsidR="0057478E" w:rsidRPr="00EF5447" w:rsidRDefault="0057478E" w:rsidP="004A6F70">
            <w:pPr>
              <w:pStyle w:val="TAC"/>
              <w:rPr>
                <w:lang w:eastAsia="fi-FI"/>
              </w:rPr>
            </w:pPr>
            <w:r w:rsidRPr="00EF5447">
              <w:rPr>
                <w:lang w:eastAsia="fi-FI"/>
              </w:rPr>
              <w:t>DC_5A_n260(3G-O)</w:t>
            </w:r>
          </w:p>
          <w:p w14:paraId="5B9FDAC1" w14:textId="77777777" w:rsidR="0057478E" w:rsidRPr="00EF5447" w:rsidRDefault="0057478E" w:rsidP="004A6F70">
            <w:pPr>
              <w:pStyle w:val="TAC"/>
              <w:rPr>
                <w:lang w:eastAsia="fi-FI"/>
              </w:rPr>
            </w:pPr>
            <w:r w:rsidRPr="00EF5447">
              <w:rPr>
                <w:lang w:eastAsia="fi-FI"/>
              </w:rPr>
              <w:t>DC_5A_n260(4G-O)</w:t>
            </w:r>
          </w:p>
          <w:p w14:paraId="1E97F52F" w14:textId="77777777" w:rsidR="0057478E" w:rsidRPr="00EF5447" w:rsidRDefault="0057478E" w:rsidP="004A6F70">
            <w:pPr>
              <w:pStyle w:val="TAC"/>
              <w:rPr>
                <w:lang w:eastAsia="fi-FI"/>
              </w:rPr>
            </w:pPr>
            <w:r w:rsidRPr="00EF5447">
              <w:rPr>
                <w:lang w:eastAsia="fi-FI"/>
              </w:rPr>
              <w:t>DC_5A_n260(H-O)</w:t>
            </w:r>
          </w:p>
          <w:p w14:paraId="46A5C219" w14:textId="77777777" w:rsidR="0057478E" w:rsidRPr="00EF5447" w:rsidRDefault="0057478E" w:rsidP="004A6F70">
            <w:pPr>
              <w:pStyle w:val="TAC"/>
              <w:rPr>
                <w:lang w:eastAsia="fi-FI"/>
              </w:rPr>
            </w:pPr>
            <w:r w:rsidRPr="00EF5447">
              <w:rPr>
                <w:lang w:eastAsia="fi-FI"/>
              </w:rPr>
              <w:t>DC_5A_n260(2H-O)</w:t>
            </w:r>
          </w:p>
          <w:p w14:paraId="6014117F" w14:textId="77777777" w:rsidR="0057478E" w:rsidRPr="00EF5447" w:rsidRDefault="0057478E" w:rsidP="004A6F70">
            <w:pPr>
              <w:pStyle w:val="TAC"/>
              <w:rPr>
                <w:rFonts w:cs="Arial"/>
                <w:szCs w:val="18"/>
              </w:rPr>
            </w:pPr>
            <w:r w:rsidRPr="00EF5447">
              <w:rPr>
                <w:rFonts w:cs="Arial"/>
                <w:szCs w:val="18"/>
              </w:rPr>
              <w:t>DC_5A_n260(A-Q)</w:t>
            </w:r>
          </w:p>
          <w:p w14:paraId="7CF01BDC" w14:textId="77777777" w:rsidR="0057478E" w:rsidRPr="00EF5447" w:rsidRDefault="0057478E" w:rsidP="004A6F70">
            <w:pPr>
              <w:pStyle w:val="TAC"/>
              <w:rPr>
                <w:lang w:eastAsia="fi-FI"/>
              </w:rPr>
            </w:pPr>
            <w:r w:rsidRPr="00EF5447">
              <w:rPr>
                <w:rFonts w:cs="Arial"/>
                <w:szCs w:val="18"/>
              </w:rPr>
              <w:t>DC_5A_n260(P-Q)</w:t>
            </w:r>
          </w:p>
          <w:p w14:paraId="2269C840"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n260(2A-4P)</w:t>
            </w:r>
          </w:p>
          <w:p w14:paraId="4F340682"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n260(2O-2P)</w:t>
            </w:r>
          </w:p>
          <w:p w14:paraId="19EA791A" w14:textId="77777777" w:rsidR="0057478E" w:rsidRPr="00EF5447" w:rsidRDefault="0057478E" w:rsidP="004A6F70">
            <w:pPr>
              <w:pStyle w:val="TAC"/>
              <w:rPr>
                <w:lang w:eastAsia="fi-FI"/>
              </w:rPr>
            </w:pPr>
            <w:r w:rsidRPr="00EF5447">
              <w:rPr>
                <w:rFonts w:cs="Arial"/>
                <w:szCs w:val="18"/>
              </w:rPr>
              <w:t>DC_5A_n260(3A-P)</w:t>
            </w:r>
          </w:p>
          <w:p w14:paraId="5334A60C"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n260(4A-4O)</w:t>
            </w:r>
          </w:p>
          <w:p w14:paraId="25D2FEC4"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n260(4A-2Q)</w:t>
            </w:r>
          </w:p>
          <w:p w14:paraId="2A8467F7"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n260(6A-2O)</w:t>
            </w:r>
          </w:p>
          <w:p w14:paraId="34954280"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n260(6A-2P)</w:t>
            </w:r>
          </w:p>
          <w:p w14:paraId="5D25052F"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n260(6A-3O)</w:t>
            </w:r>
          </w:p>
          <w:p w14:paraId="7044D05C"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n260(8A-2O)</w:t>
            </w:r>
          </w:p>
          <w:p w14:paraId="1AFA5608" w14:textId="77777777" w:rsidR="0057478E" w:rsidRPr="00EF5447" w:rsidRDefault="0057478E" w:rsidP="004A6F70">
            <w:pPr>
              <w:pStyle w:val="TAC"/>
              <w:rPr>
                <w:lang w:eastAsia="fi-FI"/>
              </w:rPr>
            </w:pPr>
            <w:r w:rsidRPr="00EF5447">
              <w:rPr>
                <w:rFonts w:cs="Arial"/>
                <w:szCs w:val="18"/>
              </w:rPr>
              <w:t>DC_5A_n260(2A-O-P)</w:t>
            </w:r>
          </w:p>
          <w:p w14:paraId="10C32715"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n260(2A-2G-2O)</w:t>
            </w:r>
          </w:p>
          <w:p w14:paraId="29BF109F"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n260(2A-2O-2P)</w:t>
            </w:r>
          </w:p>
          <w:p w14:paraId="21ED5BE3"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n260(2A-2O-2Q)</w:t>
            </w:r>
          </w:p>
          <w:p w14:paraId="29EAC8D1" w14:textId="77777777" w:rsidR="0057478E" w:rsidRPr="00EF5447" w:rsidRDefault="0057478E" w:rsidP="004A6F70">
            <w:pPr>
              <w:pStyle w:val="TAC"/>
              <w:rPr>
                <w:rFonts w:eastAsia="Times New Roman" w:cs="Arial"/>
                <w:szCs w:val="18"/>
              </w:rPr>
            </w:pPr>
            <w:r w:rsidRPr="00EF5447">
              <w:rPr>
                <w:rFonts w:eastAsia="Times New Roman" w:cs="Arial"/>
                <w:szCs w:val="18"/>
              </w:rPr>
              <w:t>DC_5A_n260(O-P)</w:t>
            </w:r>
          </w:p>
          <w:p w14:paraId="2F26B9FE" w14:textId="77777777" w:rsidR="0057478E" w:rsidRPr="00EF5447" w:rsidRDefault="0057478E" w:rsidP="004A6F70">
            <w:pPr>
              <w:pStyle w:val="TAC"/>
              <w:rPr>
                <w:lang w:eastAsia="fi-FI"/>
              </w:rPr>
            </w:pPr>
            <w:r w:rsidRPr="00EF5447">
              <w:rPr>
                <w:rFonts w:eastAsia="Times New Roman" w:cs="Arial"/>
                <w:szCs w:val="18"/>
              </w:rPr>
              <w:t>DC_5A_n260(A-O-P)</w:t>
            </w:r>
          </w:p>
          <w:p w14:paraId="7BBA045C" w14:textId="77777777" w:rsidR="0057478E" w:rsidRPr="00EF5447" w:rsidRDefault="0057478E" w:rsidP="004A6F70">
            <w:pPr>
              <w:pStyle w:val="TAC"/>
              <w:rPr>
                <w:lang w:eastAsia="fi-FI"/>
              </w:rPr>
            </w:pPr>
            <w:r w:rsidRPr="00EF5447">
              <w:rPr>
                <w:noProof/>
                <w:lang w:eastAsia="zh-CN"/>
              </w:rPr>
              <w:t>DC_5A-5A_n260A</w:t>
            </w:r>
          </w:p>
        </w:tc>
        <w:tc>
          <w:tcPr>
            <w:tcW w:w="2846" w:type="dxa"/>
          </w:tcPr>
          <w:p w14:paraId="2A463B61" w14:textId="77777777" w:rsidR="0057478E" w:rsidRPr="00EF5447" w:rsidRDefault="0057478E" w:rsidP="004A6F70">
            <w:pPr>
              <w:pStyle w:val="TAC"/>
              <w:rPr>
                <w:lang w:eastAsia="fi-FI"/>
              </w:rPr>
            </w:pPr>
            <w:r w:rsidRPr="00EF5447">
              <w:rPr>
                <w:lang w:eastAsia="fi-FI"/>
              </w:rPr>
              <w:lastRenderedPageBreak/>
              <w:t>DC_5A_n260A</w:t>
            </w:r>
          </w:p>
          <w:p w14:paraId="6360B8C0" w14:textId="77777777" w:rsidR="0057478E" w:rsidRPr="00EF5447" w:rsidRDefault="0057478E" w:rsidP="004A6F70">
            <w:pPr>
              <w:pStyle w:val="TAC"/>
              <w:rPr>
                <w:rFonts w:cs="Arial"/>
                <w:szCs w:val="18"/>
              </w:rPr>
            </w:pPr>
            <w:r w:rsidRPr="00EF5447">
              <w:rPr>
                <w:rFonts w:cs="Arial"/>
                <w:szCs w:val="18"/>
              </w:rPr>
              <w:t>DC_5A_n260G</w:t>
            </w:r>
          </w:p>
          <w:p w14:paraId="109C86A7" w14:textId="77777777" w:rsidR="0057478E" w:rsidRPr="00EF5447" w:rsidRDefault="0057478E" w:rsidP="004A6F70">
            <w:pPr>
              <w:pStyle w:val="TAC"/>
              <w:rPr>
                <w:rFonts w:cs="Arial"/>
                <w:szCs w:val="18"/>
              </w:rPr>
            </w:pPr>
            <w:r w:rsidRPr="00EF5447">
              <w:rPr>
                <w:rFonts w:cs="Arial"/>
                <w:szCs w:val="18"/>
              </w:rPr>
              <w:t>DC_5A_n260H</w:t>
            </w:r>
          </w:p>
          <w:p w14:paraId="5FE67388" w14:textId="77777777" w:rsidR="0057478E" w:rsidRPr="00EF5447" w:rsidRDefault="0057478E" w:rsidP="004A6F70">
            <w:pPr>
              <w:pStyle w:val="TAC"/>
              <w:rPr>
                <w:rFonts w:cs="Arial"/>
                <w:szCs w:val="18"/>
              </w:rPr>
            </w:pPr>
            <w:r w:rsidRPr="00EF5447">
              <w:rPr>
                <w:rFonts w:cs="Arial"/>
                <w:szCs w:val="18"/>
              </w:rPr>
              <w:t>DC_5A_n260O</w:t>
            </w:r>
          </w:p>
          <w:p w14:paraId="26EB1175" w14:textId="77777777" w:rsidR="0057478E" w:rsidRPr="00EF5447" w:rsidRDefault="0057478E" w:rsidP="004A6F70">
            <w:pPr>
              <w:pStyle w:val="TAC"/>
              <w:rPr>
                <w:rFonts w:cs="Arial"/>
                <w:szCs w:val="18"/>
              </w:rPr>
            </w:pPr>
            <w:r w:rsidRPr="00EF5447">
              <w:rPr>
                <w:rFonts w:cs="Arial"/>
                <w:szCs w:val="18"/>
              </w:rPr>
              <w:t>DC_5A_n260P</w:t>
            </w:r>
          </w:p>
          <w:p w14:paraId="2309824F" w14:textId="77777777" w:rsidR="0057478E" w:rsidRPr="00EF5447" w:rsidRDefault="0057478E" w:rsidP="004A6F70">
            <w:pPr>
              <w:pStyle w:val="TAC"/>
              <w:rPr>
                <w:lang w:eastAsia="fi-FI"/>
              </w:rPr>
            </w:pPr>
            <w:r w:rsidRPr="00EF5447">
              <w:rPr>
                <w:rFonts w:cs="Arial"/>
                <w:szCs w:val="18"/>
              </w:rPr>
              <w:t>DC_5A_n260Q</w:t>
            </w:r>
          </w:p>
        </w:tc>
      </w:tr>
      <w:tr w:rsidR="0057478E" w:rsidRPr="00EF5447" w14:paraId="6074CA47" w14:textId="77777777" w:rsidTr="004A6F70">
        <w:trPr>
          <w:trHeight w:val="187"/>
          <w:jc w:val="center"/>
        </w:trPr>
        <w:tc>
          <w:tcPr>
            <w:tcW w:w="2972" w:type="dxa"/>
            <w:shd w:val="clear" w:color="auto" w:fill="auto"/>
          </w:tcPr>
          <w:p w14:paraId="1DF617FF" w14:textId="77777777" w:rsidR="0057478E" w:rsidRPr="00EF5447" w:rsidRDefault="0057478E" w:rsidP="004A6F70">
            <w:pPr>
              <w:pStyle w:val="TAC"/>
              <w:rPr>
                <w:lang w:eastAsia="fi-FI"/>
              </w:rPr>
            </w:pPr>
            <w:r w:rsidRPr="00EF5447">
              <w:rPr>
                <w:lang w:eastAsia="fi-FI"/>
              </w:rPr>
              <w:lastRenderedPageBreak/>
              <w:t>DC_5A_n261A</w:t>
            </w:r>
          </w:p>
          <w:p w14:paraId="0503450B" w14:textId="77777777" w:rsidR="0057478E" w:rsidRPr="00EF5447" w:rsidRDefault="0057478E" w:rsidP="004A6F70">
            <w:pPr>
              <w:pStyle w:val="TAC"/>
              <w:rPr>
                <w:lang w:eastAsia="fi-FI"/>
              </w:rPr>
            </w:pPr>
            <w:r w:rsidRPr="00EF5447">
              <w:rPr>
                <w:lang w:eastAsia="fi-FI"/>
              </w:rPr>
              <w:t>DC_5A_n261B</w:t>
            </w:r>
          </w:p>
          <w:p w14:paraId="697C5B56" w14:textId="77777777" w:rsidR="0057478E" w:rsidRPr="00EF5447" w:rsidRDefault="0057478E" w:rsidP="004A6F70">
            <w:pPr>
              <w:pStyle w:val="TAC"/>
              <w:rPr>
                <w:lang w:eastAsia="fi-FI"/>
              </w:rPr>
            </w:pPr>
            <w:r w:rsidRPr="00EF5447">
              <w:rPr>
                <w:lang w:eastAsia="fi-FI"/>
              </w:rPr>
              <w:t>DC_5A_n261C</w:t>
            </w:r>
          </w:p>
          <w:p w14:paraId="62C8CFC0" w14:textId="77777777" w:rsidR="0057478E" w:rsidRPr="00EF5447" w:rsidRDefault="0057478E" w:rsidP="004A6F70">
            <w:pPr>
              <w:pStyle w:val="TAC"/>
              <w:rPr>
                <w:lang w:eastAsia="fi-FI"/>
              </w:rPr>
            </w:pPr>
            <w:r w:rsidRPr="00EF5447">
              <w:rPr>
                <w:lang w:eastAsia="fi-FI"/>
              </w:rPr>
              <w:t>DC_5A_n261D</w:t>
            </w:r>
          </w:p>
          <w:p w14:paraId="4CD6ECF7" w14:textId="77777777" w:rsidR="0057478E" w:rsidRPr="00EF5447" w:rsidRDefault="0057478E" w:rsidP="004A6F70">
            <w:pPr>
              <w:pStyle w:val="TAC"/>
              <w:rPr>
                <w:lang w:eastAsia="fi-FI"/>
              </w:rPr>
            </w:pPr>
            <w:r w:rsidRPr="00EF5447">
              <w:rPr>
                <w:lang w:eastAsia="fi-FI"/>
              </w:rPr>
              <w:t>DC_5A_n261E</w:t>
            </w:r>
          </w:p>
          <w:p w14:paraId="6C4D8F01" w14:textId="77777777" w:rsidR="0057478E" w:rsidRPr="00EF5447" w:rsidRDefault="0057478E" w:rsidP="004A6F70">
            <w:pPr>
              <w:pStyle w:val="TAC"/>
              <w:rPr>
                <w:lang w:eastAsia="fi-FI"/>
              </w:rPr>
            </w:pPr>
            <w:r w:rsidRPr="00EF5447">
              <w:rPr>
                <w:lang w:eastAsia="fi-FI"/>
              </w:rPr>
              <w:t>DC_5A_n261F</w:t>
            </w:r>
          </w:p>
          <w:p w14:paraId="7673F9F1" w14:textId="77777777" w:rsidR="0057478E" w:rsidRPr="00EF5447" w:rsidRDefault="0057478E" w:rsidP="004A6F70">
            <w:pPr>
              <w:pStyle w:val="TAC"/>
              <w:rPr>
                <w:lang w:eastAsia="fi-FI"/>
              </w:rPr>
            </w:pPr>
            <w:r w:rsidRPr="00EF5447">
              <w:rPr>
                <w:lang w:eastAsia="fi-FI"/>
              </w:rPr>
              <w:t>DC_5A_n261G</w:t>
            </w:r>
          </w:p>
          <w:p w14:paraId="5A4897FF" w14:textId="77777777" w:rsidR="0057478E" w:rsidRPr="00EF5447" w:rsidRDefault="0057478E" w:rsidP="004A6F70">
            <w:pPr>
              <w:pStyle w:val="TAC"/>
              <w:rPr>
                <w:lang w:eastAsia="fi-FI"/>
              </w:rPr>
            </w:pPr>
            <w:r w:rsidRPr="00EF5447">
              <w:rPr>
                <w:lang w:eastAsia="fi-FI"/>
              </w:rPr>
              <w:t>DC_5A_n261H</w:t>
            </w:r>
          </w:p>
          <w:p w14:paraId="2DFBFECF" w14:textId="77777777" w:rsidR="0057478E" w:rsidRPr="00EF5447" w:rsidRDefault="0057478E" w:rsidP="004A6F70">
            <w:pPr>
              <w:pStyle w:val="TAC"/>
              <w:rPr>
                <w:lang w:eastAsia="fi-FI"/>
              </w:rPr>
            </w:pPr>
            <w:r w:rsidRPr="00EF5447">
              <w:rPr>
                <w:lang w:eastAsia="fi-FI"/>
              </w:rPr>
              <w:t>DC_5A_n261I</w:t>
            </w:r>
          </w:p>
          <w:p w14:paraId="376B17A0" w14:textId="77777777" w:rsidR="0057478E" w:rsidRPr="00EF5447" w:rsidRDefault="0057478E" w:rsidP="004A6F70">
            <w:pPr>
              <w:pStyle w:val="TAC"/>
              <w:rPr>
                <w:lang w:eastAsia="fi-FI"/>
              </w:rPr>
            </w:pPr>
            <w:r w:rsidRPr="00EF5447">
              <w:rPr>
                <w:lang w:eastAsia="fi-FI"/>
              </w:rPr>
              <w:t>DC_5A_n261J</w:t>
            </w:r>
          </w:p>
          <w:p w14:paraId="22763975" w14:textId="77777777" w:rsidR="0057478E" w:rsidRPr="00EF5447" w:rsidRDefault="0057478E" w:rsidP="004A6F70">
            <w:pPr>
              <w:pStyle w:val="TAC"/>
              <w:rPr>
                <w:lang w:eastAsia="fi-FI"/>
              </w:rPr>
            </w:pPr>
            <w:r w:rsidRPr="00EF5447">
              <w:rPr>
                <w:lang w:eastAsia="fi-FI"/>
              </w:rPr>
              <w:t>DC_5A_n261K</w:t>
            </w:r>
          </w:p>
          <w:p w14:paraId="2C86F94C" w14:textId="77777777" w:rsidR="0057478E" w:rsidRPr="00EF5447" w:rsidRDefault="0057478E" w:rsidP="004A6F70">
            <w:pPr>
              <w:pStyle w:val="TAC"/>
              <w:rPr>
                <w:lang w:eastAsia="fi-FI"/>
              </w:rPr>
            </w:pPr>
            <w:r w:rsidRPr="00EF5447">
              <w:rPr>
                <w:lang w:eastAsia="fi-FI"/>
              </w:rPr>
              <w:t>DC_5A_n261L</w:t>
            </w:r>
          </w:p>
          <w:p w14:paraId="5116B080" w14:textId="77777777" w:rsidR="0057478E" w:rsidRPr="00EF5447" w:rsidRDefault="0057478E" w:rsidP="004A6F70">
            <w:pPr>
              <w:pStyle w:val="TAC"/>
              <w:rPr>
                <w:lang w:eastAsia="fi-FI"/>
              </w:rPr>
            </w:pPr>
            <w:r w:rsidRPr="00EF5447">
              <w:rPr>
                <w:lang w:eastAsia="fi-FI"/>
              </w:rPr>
              <w:t>DC_5A_n261M</w:t>
            </w:r>
          </w:p>
          <w:p w14:paraId="6E7DFACF" w14:textId="77777777" w:rsidR="0057478E" w:rsidRPr="00EF5447" w:rsidRDefault="0057478E" w:rsidP="004A6F70">
            <w:pPr>
              <w:pStyle w:val="TAC"/>
              <w:rPr>
                <w:lang w:eastAsia="fi-FI"/>
              </w:rPr>
            </w:pPr>
            <w:r w:rsidRPr="00EF5447">
              <w:rPr>
                <w:lang w:eastAsia="fi-FI"/>
              </w:rPr>
              <w:t>DC_5A_n261O</w:t>
            </w:r>
          </w:p>
          <w:p w14:paraId="720BCF02" w14:textId="77777777" w:rsidR="0057478E" w:rsidRPr="00EF5447" w:rsidRDefault="0057478E" w:rsidP="004A6F70">
            <w:pPr>
              <w:pStyle w:val="TAC"/>
              <w:rPr>
                <w:lang w:eastAsia="fi-FI"/>
              </w:rPr>
            </w:pPr>
            <w:r w:rsidRPr="00EF5447">
              <w:rPr>
                <w:lang w:eastAsia="fi-FI"/>
              </w:rPr>
              <w:t>DC_5A_n261P</w:t>
            </w:r>
          </w:p>
          <w:p w14:paraId="4A116AA6" w14:textId="77777777" w:rsidR="0057478E" w:rsidRPr="00EF5447" w:rsidRDefault="0057478E" w:rsidP="004A6F70">
            <w:pPr>
              <w:pStyle w:val="TAC"/>
              <w:rPr>
                <w:lang w:eastAsia="fi-FI"/>
              </w:rPr>
            </w:pPr>
            <w:r w:rsidRPr="00EF5447">
              <w:rPr>
                <w:lang w:eastAsia="fi-FI"/>
              </w:rPr>
              <w:t>DC_5A_n261Q</w:t>
            </w:r>
          </w:p>
        </w:tc>
        <w:tc>
          <w:tcPr>
            <w:tcW w:w="2846" w:type="dxa"/>
          </w:tcPr>
          <w:p w14:paraId="193543F0" w14:textId="77777777" w:rsidR="0057478E" w:rsidRPr="00EF5447" w:rsidRDefault="0057478E" w:rsidP="004A6F70">
            <w:pPr>
              <w:pStyle w:val="TAC"/>
              <w:rPr>
                <w:lang w:eastAsia="fi-FI"/>
              </w:rPr>
            </w:pPr>
            <w:r w:rsidRPr="00EF5447">
              <w:rPr>
                <w:lang w:eastAsia="fi-FI"/>
              </w:rPr>
              <w:t>DC_5A_n261A</w:t>
            </w:r>
          </w:p>
          <w:p w14:paraId="2B7C1BAA" w14:textId="77777777" w:rsidR="0057478E" w:rsidRPr="00EF5447" w:rsidRDefault="0057478E" w:rsidP="004A6F70">
            <w:pPr>
              <w:pStyle w:val="TAC"/>
              <w:rPr>
                <w:lang w:eastAsia="fi-FI"/>
              </w:rPr>
            </w:pPr>
            <w:r w:rsidRPr="00EF5447">
              <w:rPr>
                <w:lang w:eastAsia="fi-FI"/>
              </w:rPr>
              <w:t>DC_5A_n261G</w:t>
            </w:r>
          </w:p>
          <w:p w14:paraId="533E1B8D" w14:textId="77777777" w:rsidR="0057478E" w:rsidRPr="00EF5447" w:rsidRDefault="0057478E" w:rsidP="004A6F70">
            <w:pPr>
              <w:pStyle w:val="TAC"/>
              <w:rPr>
                <w:lang w:eastAsia="fi-FI"/>
              </w:rPr>
            </w:pPr>
            <w:r w:rsidRPr="00EF5447">
              <w:rPr>
                <w:lang w:eastAsia="fi-FI"/>
              </w:rPr>
              <w:t>DC_5A_n261H</w:t>
            </w:r>
          </w:p>
          <w:p w14:paraId="10B3E56A" w14:textId="77777777" w:rsidR="0057478E" w:rsidRPr="00EF5447" w:rsidRDefault="0057478E" w:rsidP="004A6F70">
            <w:pPr>
              <w:pStyle w:val="TAC"/>
              <w:rPr>
                <w:lang w:eastAsia="fi-FI"/>
              </w:rPr>
            </w:pPr>
            <w:r w:rsidRPr="00EF5447">
              <w:rPr>
                <w:lang w:eastAsia="fi-FI"/>
              </w:rPr>
              <w:t>DC_5A_n261I</w:t>
            </w:r>
          </w:p>
        </w:tc>
      </w:tr>
      <w:tr w:rsidR="0057478E" w:rsidRPr="00EF5447" w14:paraId="728B3D28" w14:textId="77777777" w:rsidTr="004A6F70">
        <w:trPr>
          <w:trHeight w:val="187"/>
          <w:jc w:val="center"/>
        </w:trPr>
        <w:tc>
          <w:tcPr>
            <w:tcW w:w="2972" w:type="dxa"/>
            <w:shd w:val="clear" w:color="auto" w:fill="auto"/>
          </w:tcPr>
          <w:p w14:paraId="7B80FD86" w14:textId="77777777" w:rsidR="0057478E" w:rsidRPr="00EF5447" w:rsidRDefault="0057478E" w:rsidP="004A6F70">
            <w:pPr>
              <w:pStyle w:val="TAC"/>
              <w:rPr>
                <w:lang w:eastAsia="zh-TW"/>
              </w:rPr>
            </w:pPr>
            <w:r w:rsidRPr="00EF5447">
              <w:rPr>
                <w:lang w:eastAsia="fi-FI"/>
              </w:rPr>
              <w:t>DC_5A_n261(2A)</w:t>
            </w:r>
          </w:p>
          <w:p w14:paraId="1E8B07ED" w14:textId="77777777" w:rsidR="0057478E" w:rsidRPr="00EF5447" w:rsidRDefault="0057478E" w:rsidP="004A6F70">
            <w:pPr>
              <w:pStyle w:val="TAC"/>
              <w:rPr>
                <w:lang w:eastAsia="zh-TW"/>
              </w:rPr>
            </w:pPr>
            <w:r w:rsidRPr="00EF5447">
              <w:rPr>
                <w:lang w:eastAsia="zh-TW"/>
              </w:rPr>
              <w:t>DC_5A_n261(2G)</w:t>
            </w:r>
          </w:p>
          <w:p w14:paraId="56BBC785" w14:textId="77777777" w:rsidR="0057478E" w:rsidRPr="00EF5447" w:rsidRDefault="0057478E" w:rsidP="004A6F70">
            <w:pPr>
              <w:pStyle w:val="TAC"/>
              <w:rPr>
                <w:lang w:eastAsia="fi-FI"/>
              </w:rPr>
            </w:pPr>
            <w:r w:rsidRPr="00EF5447">
              <w:rPr>
                <w:lang w:eastAsia="fi-FI"/>
              </w:rPr>
              <w:t>DC_5A_n261(3A)</w:t>
            </w:r>
          </w:p>
          <w:p w14:paraId="7CE20A89" w14:textId="77777777" w:rsidR="0057478E" w:rsidRPr="00EF5447" w:rsidRDefault="0057478E" w:rsidP="004A6F70">
            <w:pPr>
              <w:pStyle w:val="TAC"/>
              <w:rPr>
                <w:lang w:eastAsia="fi-FI"/>
              </w:rPr>
            </w:pPr>
            <w:r w:rsidRPr="00EF5447">
              <w:rPr>
                <w:lang w:eastAsia="fi-FI"/>
              </w:rPr>
              <w:t>DC_5A_n261(4A)</w:t>
            </w:r>
          </w:p>
          <w:p w14:paraId="06BB2614" w14:textId="77777777" w:rsidR="0057478E" w:rsidRPr="00EF5447" w:rsidRDefault="0057478E" w:rsidP="004A6F70">
            <w:pPr>
              <w:pStyle w:val="TAC"/>
              <w:rPr>
                <w:lang w:eastAsia="fi-FI"/>
              </w:rPr>
            </w:pPr>
            <w:r w:rsidRPr="00EF5447">
              <w:rPr>
                <w:lang w:eastAsia="fi-FI"/>
              </w:rPr>
              <w:t>DC_5A_n261(D-G)</w:t>
            </w:r>
          </w:p>
          <w:p w14:paraId="54B08DEE" w14:textId="77777777" w:rsidR="0057478E" w:rsidRPr="00EF5447" w:rsidRDefault="0057478E" w:rsidP="004A6F70">
            <w:pPr>
              <w:pStyle w:val="TAC"/>
              <w:rPr>
                <w:lang w:eastAsia="fi-FI"/>
              </w:rPr>
            </w:pPr>
            <w:r w:rsidRPr="00EF5447">
              <w:rPr>
                <w:lang w:eastAsia="fi-FI"/>
              </w:rPr>
              <w:t>DC_5A_n261(D-H)</w:t>
            </w:r>
          </w:p>
          <w:p w14:paraId="1441B3F0" w14:textId="77777777" w:rsidR="0057478E" w:rsidRPr="00EF5447" w:rsidRDefault="0057478E" w:rsidP="004A6F70">
            <w:pPr>
              <w:pStyle w:val="TAC"/>
              <w:rPr>
                <w:lang w:eastAsia="fi-FI"/>
              </w:rPr>
            </w:pPr>
            <w:r w:rsidRPr="00EF5447">
              <w:rPr>
                <w:lang w:eastAsia="fi-FI"/>
              </w:rPr>
              <w:t>DC_5A_n261(D-I)</w:t>
            </w:r>
          </w:p>
          <w:p w14:paraId="37A0B4D0" w14:textId="77777777" w:rsidR="0057478E" w:rsidRPr="00EF5447" w:rsidRDefault="0057478E" w:rsidP="004A6F70">
            <w:pPr>
              <w:pStyle w:val="TAC"/>
              <w:rPr>
                <w:lang w:eastAsia="fi-FI"/>
              </w:rPr>
            </w:pPr>
            <w:r w:rsidRPr="00EF5447">
              <w:rPr>
                <w:lang w:eastAsia="fi-FI"/>
              </w:rPr>
              <w:t>DC_5A_n261(D-O)</w:t>
            </w:r>
          </w:p>
          <w:p w14:paraId="2B455300" w14:textId="77777777" w:rsidR="0057478E" w:rsidRPr="00EF5447" w:rsidRDefault="0057478E" w:rsidP="004A6F70">
            <w:pPr>
              <w:pStyle w:val="TAC"/>
              <w:rPr>
                <w:lang w:eastAsia="fi-FI"/>
              </w:rPr>
            </w:pPr>
            <w:r w:rsidRPr="00EF5447">
              <w:rPr>
                <w:lang w:eastAsia="fi-FI"/>
              </w:rPr>
              <w:t>DC_5A_n261(D-P)</w:t>
            </w:r>
          </w:p>
          <w:p w14:paraId="1D8DECC3" w14:textId="77777777" w:rsidR="0057478E" w:rsidRPr="00EF5447" w:rsidRDefault="0057478E" w:rsidP="004A6F70">
            <w:pPr>
              <w:pStyle w:val="TAC"/>
              <w:rPr>
                <w:lang w:eastAsia="fi-FI"/>
              </w:rPr>
            </w:pPr>
            <w:r w:rsidRPr="00EF5447">
              <w:rPr>
                <w:lang w:eastAsia="fi-FI"/>
              </w:rPr>
              <w:t>DC_5A_n261(D-Q)</w:t>
            </w:r>
          </w:p>
          <w:p w14:paraId="68C0AC6F" w14:textId="77777777" w:rsidR="0057478E" w:rsidRPr="00EF5447" w:rsidRDefault="0057478E" w:rsidP="004A6F70">
            <w:pPr>
              <w:pStyle w:val="TAC"/>
              <w:rPr>
                <w:lang w:eastAsia="fi-FI"/>
              </w:rPr>
            </w:pPr>
            <w:r w:rsidRPr="00EF5447">
              <w:rPr>
                <w:lang w:eastAsia="fi-FI"/>
              </w:rPr>
              <w:t>DC_5A_n261(E-O)</w:t>
            </w:r>
          </w:p>
          <w:p w14:paraId="42A415FC" w14:textId="77777777" w:rsidR="0057478E" w:rsidRPr="00EF5447" w:rsidRDefault="0057478E" w:rsidP="004A6F70">
            <w:pPr>
              <w:pStyle w:val="TAC"/>
              <w:rPr>
                <w:lang w:eastAsia="fi-FI"/>
              </w:rPr>
            </w:pPr>
            <w:r w:rsidRPr="00EF5447">
              <w:rPr>
                <w:lang w:eastAsia="fi-FI"/>
              </w:rPr>
              <w:t>DC_5A_n261(E-P)</w:t>
            </w:r>
          </w:p>
          <w:p w14:paraId="2BEC4176" w14:textId="77777777" w:rsidR="0057478E" w:rsidRPr="00EF5447" w:rsidRDefault="0057478E" w:rsidP="004A6F70">
            <w:pPr>
              <w:pStyle w:val="TAC"/>
              <w:rPr>
                <w:lang w:eastAsia="fi-FI"/>
              </w:rPr>
            </w:pPr>
            <w:r w:rsidRPr="00EF5447">
              <w:rPr>
                <w:lang w:eastAsia="fi-FI"/>
              </w:rPr>
              <w:t>DC_5A_n261(E-Q)</w:t>
            </w:r>
          </w:p>
          <w:p w14:paraId="21980856" w14:textId="77777777" w:rsidR="0057478E" w:rsidRPr="00EF5447" w:rsidRDefault="0057478E" w:rsidP="004A6F70">
            <w:pPr>
              <w:pStyle w:val="TAC"/>
              <w:rPr>
                <w:lang w:eastAsia="fi-FI"/>
              </w:rPr>
            </w:pPr>
            <w:r w:rsidRPr="00EF5447">
              <w:rPr>
                <w:lang w:eastAsia="fi-FI"/>
              </w:rPr>
              <w:t>DC_5A_n261(2H)</w:t>
            </w:r>
          </w:p>
          <w:p w14:paraId="6084951F" w14:textId="77777777" w:rsidR="0057478E" w:rsidRPr="00EF5447" w:rsidRDefault="0057478E" w:rsidP="004A6F70">
            <w:pPr>
              <w:pStyle w:val="TAC"/>
              <w:rPr>
                <w:lang w:eastAsia="fi-FI"/>
              </w:rPr>
            </w:pPr>
            <w:r w:rsidRPr="00EF5447">
              <w:rPr>
                <w:lang w:eastAsia="fi-FI"/>
              </w:rPr>
              <w:t>DC_5A_n261(2I)</w:t>
            </w:r>
          </w:p>
          <w:p w14:paraId="5959A3D9" w14:textId="77777777" w:rsidR="0057478E" w:rsidRPr="00EF5447" w:rsidRDefault="0057478E" w:rsidP="004A6F70">
            <w:pPr>
              <w:pStyle w:val="TAC"/>
              <w:rPr>
                <w:lang w:eastAsia="fi-FI"/>
              </w:rPr>
            </w:pPr>
            <w:r w:rsidRPr="00EF5447">
              <w:rPr>
                <w:lang w:eastAsia="fi-FI"/>
              </w:rPr>
              <w:t>DC_5A_n261(A-H)</w:t>
            </w:r>
          </w:p>
          <w:p w14:paraId="5EEF90A6" w14:textId="77777777" w:rsidR="0057478E" w:rsidRPr="00EF5447" w:rsidRDefault="0057478E" w:rsidP="004A6F70">
            <w:pPr>
              <w:pStyle w:val="TAC"/>
              <w:keepNext w:val="0"/>
              <w:rPr>
                <w:lang w:eastAsia="zh-TW"/>
              </w:rPr>
            </w:pPr>
            <w:r w:rsidRPr="00EF5447">
              <w:rPr>
                <w:lang w:eastAsia="fi-FI"/>
              </w:rPr>
              <w:t>DC_5A_n261(A-I)</w:t>
            </w:r>
            <w:r w:rsidRPr="00EF5447">
              <w:rPr>
                <w:lang w:eastAsia="zh-TW"/>
              </w:rPr>
              <w:t xml:space="preserve"> </w:t>
            </w:r>
          </w:p>
          <w:p w14:paraId="278D21D3" w14:textId="77777777" w:rsidR="0057478E" w:rsidRPr="00EF5447" w:rsidRDefault="0057478E" w:rsidP="004A6F70">
            <w:pPr>
              <w:pStyle w:val="TAC"/>
              <w:rPr>
                <w:lang w:eastAsia="zh-TW"/>
              </w:rPr>
            </w:pPr>
            <w:r w:rsidRPr="00EF5447">
              <w:rPr>
                <w:lang w:eastAsia="fi-FI"/>
              </w:rPr>
              <w:t>DC_5A_n261(A-J)</w:t>
            </w:r>
          </w:p>
          <w:p w14:paraId="6C57563E" w14:textId="77777777" w:rsidR="0057478E" w:rsidRPr="00EF5447" w:rsidRDefault="0057478E" w:rsidP="004A6F70">
            <w:pPr>
              <w:pStyle w:val="TAC"/>
              <w:rPr>
                <w:lang w:eastAsia="zh-TW"/>
              </w:rPr>
            </w:pPr>
            <w:r w:rsidRPr="00EF5447">
              <w:rPr>
                <w:lang w:eastAsia="zh-TW"/>
              </w:rPr>
              <w:t>DC_5A_n261(2A-H)</w:t>
            </w:r>
          </w:p>
          <w:p w14:paraId="6D948A5F" w14:textId="77777777" w:rsidR="0057478E" w:rsidRPr="00EF5447" w:rsidRDefault="0057478E" w:rsidP="004A6F70">
            <w:pPr>
              <w:pStyle w:val="TAC"/>
              <w:rPr>
                <w:lang w:eastAsia="zh-TW"/>
              </w:rPr>
            </w:pPr>
            <w:r w:rsidRPr="00EF5447">
              <w:rPr>
                <w:lang w:eastAsia="zh-TW"/>
              </w:rPr>
              <w:t>DC_5A_n261(A-K)</w:t>
            </w:r>
          </w:p>
          <w:p w14:paraId="768D5678" w14:textId="77777777" w:rsidR="0057478E" w:rsidRPr="00EF5447" w:rsidRDefault="0057478E" w:rsidP="004A6F70">
            <w:pPr>
              <w:pStyle w:val="TAC"/>
              <w:rPr>
                <w:lang w:eastAsia="zh-TW"/>
              </w:rPr>
            </w:pPr>
            <w:r w:rsidRPr="00EF5447">
              <w:rPr>
                <w:lang w:eastAsia="zh-TW"/>
              </w:rPr>
              <w:t>DC_5A_n261(A-L)</w:t>
            </w:r>
          </w:p>
          <w:p w14:paraId="273B3274" w14:textId="77777777" w:rsidR="0057478E" w:rsidRPr="00EF5447" w:rsidRDefault="0057478E" w:rsidP="004A6F70">
            <w:pPr>
              <w:pStyle w:val="TAC"/>
              <w:rPr>
                <w:lang w:eastAsia="fi-FI"/>
              </w:rPr>
            </w:pPr>
            <w:r w:rsidRPr="00EF5447">
              <w:rPr>
                <w:lang w:eastAsia="fi-FI"/>
              </w:rPr>
              <w:t>DC_5A_n261(A-D)</w:t>
            </w:r>
          </w:p>
          <w:p w14:paraId="250B6588" w14:textId="77777777" w:rsidR="0057478E" w:rsidRPr="00EF5447" w:rsidRDefault="0057478E" w:rsidP="004A6F70">
            <w:pPr>
              <w:pStyle w:val="TAC"/>
              <w:rPr>
                <w:lang w:eastAsia="zh-TW"/>
              </w:rPr>
            </w:pPr>
            <w:r w:rsidRPr="00EF5447">
              <w:rPr>
                <w:lang w:eastAsia="fi-FI"/>
              </w:rPr>
              <w:t>DC_5A_n261(A-D-H)</w:t>
            </w:r>
          </w:p>
          <w:p w14:paraId="4142E0A2" w14:textId="77777777" w:rsidR="0057478E" w:rsidRPr="00EF5447" w:rsidRDefault="0057478E" w:rsidP="004A6F70">
            <w:pPr>
              <w:pStyle w:val="TAC"/>
              <w:rPr>
                <w:lang w:eastAsia="zh-TW"/>
              </w:rPr>
            </w:pPr>
            <w:r w:rsidRPr="00EF5447">
              <w:rPr>
                <w:rFonts w:eastAsia="Yu Mincho" w:cs="Arial"/>
                <w:szCs w:val="18"/>
                <w:lang w:eastAsia="ja-JP"/>
              </w:rPr>
              <w:t>DC_5A_n261(A-D-2O)</w:t>
            </w:r>
          </w:p>
          <w:p w14:paraId="3DB0729B" w14:textId="77777777" w:rsidR="0057478E" w:rsidRPr="00EF5447" w:rsidRDefault="0057478E" w:rsidP="004A6F70">
            <w:pPr>
              <w:pStyle w:val="TAC"/>
              <w:rPr>
                <w:lang w:eastAsia="fi-FI"/>
              </w:rPr>
            </w:pPr>
            <w:r w:rsidRPr="00EF5447">
              <w:rPr>
                <w:lang w:eastAsia="fi-FI"/>
              </w:rPr>
              <w:t>DC_5A_n261(A-G)</w:t>
            </w:r>
          </w:p>
          <w:p w14:paraId="35297049" w14:textId="77777777" w:rsidR="0057478E" w:rsidRPr="00EF5447" w:rsidRDefault="0057478E" w:rsidP="004A6F70">
            <w:pPr>
              <w:pStyle w:val="TAC"/>
              <w:rPr>
                <w:lang w:eastAsia="fi-FI"/>
              </w:rPr>
            </w:pPr>
            <w:r w:rsidRPr="00EF5447">
              <w:rPr>
                <w:lang w:eastAsia="fi-FI"/>
              </w:rPr>
              <w:t>DC_5A_n261(A-G-H)</w:t>
            </w:r>
          </w:p>
          <w:p w14:paraId="11C58168" w14:textId="77777777" w:rsidR="0057478E" w:rsidRPr="00EF5447" w:rsidRDefault="0057478E" w:rsidP="004A6F70">
            <w:pPr>
              <w:pStyle w:val="TAC"/>
              <w:rPr>
                <w:lang w:eastAsia="fi-FI"/>
              </w:rPr>
            </w:pPr>
            <w:r w:rsidRPr="00EF5447">
              <w:rPr>
                <w:lang w:eastAsia="fi-FI"/>
              </w:rPr>
              <w:lastRenderedPageBreak/>
              <w:t>DC_5A_n261(G-I)</w:t>
            </w:r>
          </w:p>
          <w:p w14:paraId="610220EF" w14:textId="77777777" w:rsidR="0057478E" w:rsidRPr="00EF5447" w:rsidRDefault="0057478E" w:rsidP="004A6F70">
            <w:pPr>
              <w:pStyle w:val="TAC"/>
              <w:rPr>
                <w:lang w:eastAsia="fi-FI"/>
              </w:rPr>
            </w:pPr>
            <w:r w:rsidRPr="00EF5447">
              <w:rPr>
                <w:lang w:eastAsia="fi-FI"/>
              </w:rPr>
              <w:t>DC_5A_n261(A-G-I)</w:t>
            </w:r>
          </w:p>
          <w:p w14:paraId="29B66CD5" w14:textId="77777777" w:rsidR="0057478E" w:rsidRPr="00EF5447" w:rsidRDefault="0057478E" w:rsidP="004A6F70">
            <w:pPr>
              <w:pStyle w:val="TAC"/>
              <w:rPr>
                <w:lang w:eastAsia="fi-FI"/>
              </w:rPr>
            </w:pPr>
            <w:r w:rsidRPr="00EF5447">
              <w:rPr>
                <w:lang w:eastAsia="fi-FI"/>
              </w:rPr>
              <w:t>DC_5A_n261(A-H-I)</w:t>
            </w:r>
          </w:p>
          <w:p w14:paraId="5679F275" w14:textId="77777777" w:rsidR="0057478E" w:rsidRPr="00EF5447" w:rsidRDefault="0057478E" w:rsidP="004A6F70">
            <w:pPr>
              <w:pStyle w:val="TAC"/>
              <w:rPr>
                <w:lang w:eastAsia="fi-FI"/>
              </w:rPr>
            </w:pPr>
            <w:r w:rsidRPr="00EF5447">
              <w:rPr>
                <w:lang w:eastAsia="fi-FI"/>
              </w:rPr>
              <w:t>DC_5A_n261(G-H)</w:t>
            </w:r>
          </w:p>
          <w:p w14:paraId="1F574C7F" w14:textId="77777777" w:rsidR="0057478E" w:rsidRPr="00EF5447" w:rsidRDefault="0057478E" w:rsidP="004A6F70">
            <w:pPr>
              <w:pStyle w:val="TAC"/>
              <w:rPr>
                <w:lang w:eastAsia="zh-TW"/>
              </w:rPr>
            </w:pPr>
            <w:r w:rsidRPr="00EF5447">
              <w:rPr>
                <w:lang w:eastAsia="zh-TW"/>
              </w:rPr>
              <w:t>DC_5A_n261(G-J)</w:t>
            </w:r>
          </w:p>
          <w:p w14:paraId="731E5D61" w14:textId="77777777" w:rsidR="0057478E" w:rsidRPr="00EF5447" w:rsidRDefault="0057478E" w:rsidP="004A6F70">
            <w:pPr>
              <w:pStyle w:val="TAC"/>
              <w:rPr>
                <w:lang w:eastAsia="fi-FI"/>
              </w:rPr>
            </w:pPr>
            <w:r w:rsidRPr="00EF5447">
              <w:rPr>
                <w:lang w:eastAsia="fi-FI"/>
              </w:rPr>
              <w:t>DC_5A_n261(H-I)</w:t>
            </w:r>
          </w:p>
          <w:p w14:paraId="6EF149BF"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n261(A-2D)</w:t>
            </w:r>
          </w:p>
          <w:p w14:paraId="39A719CD"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n261(A-2H)</w:t>
            </w:r>
          </w:p>
          <w:p w14:paraId="5A959939"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n261(A-2P)</w:t>
            </w:r>
          </w:p>
          <w:p w14:paraId="3824120C"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n261(A-2Q)</w:t>
            </w:r>
          </w:p>
          <w:p w14:paraId="5AD5373E"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n261(A-2I)</w:t>
            </w:r>
          </w:p>
          <w:p w14:paraId="40B51A0B"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n261(A-4G)</w:t>
            </w:r>
          </w:p>
          <w:p w14:paraId="7EB4EDA3"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n261(A-4O)</w:t>
            </w:r>
          </w:p>
          <w:p w14:paraId="7E0D77A7"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n261(A-7O)</w:t>
            </w:r>
          </w:p>
          <w:p w14:paraId="65B4422B" w14:textId="77777777" w:rsidR="0057478E" w:rsidRPr="00EF5447" w:rsidRDefault="0057478E" w:rsidP="004A6F70">
            <w:pPr>
              <w:pStyle w:val="TAC"/>
              <w:rPr>
                <w:lang w:eastAsia="fi-FI"/>
              </w:rPr>
            </w:pPr>
            <w:r w:rsidRPr="00EF5447">
              <w:rPr>
                <w:lang w:eastAsia="fi-FI"/>
              </w:rPr>
              <w:t>DC_5A</w:t>
            </w:r>
            <w:r w:rsidRPr="00EF5447">
              <w:rPr>
                <w:lang w:eastAsia="zh-TW"/>
              </w:rPr>
              <w:t>_</w:t>
            </w:r>
            <w:r w:rsidRPr="00EF5447">
              <w:rPr>
                <w:lang w:eastAsia="fi-FI"/>
              </w:rPr>
              <w:t>n261(A-2G-2O)</w:t>
            </w:r>
          </w:p>
          <w:p w14:paraId="4F5B593E" w14:textId="77777777" w:rsidR="0057478E" w:rsidRPr="00EF5447" w:rsidRDefault="0057478E" w:rsidP="004A6F70">
            <w:pPr>
              <w:pStyle w:val="TAC"/>
              <w:rPr>
                <w:lang w:eastAsia="zh-TW"/>
              </w:rPr>
            </w:pPr>
            <w:r w:rsidRPr="00EF5447">
              <w:rPr>
                <w:lang w:eastAsia="fi-FI"/>
              </w:rPr>
              <w:t>DC_5A</w:t>
            </w:r>
            <w:r w:rsidRPr="00EF5447">
              <w:rPr>
                <w:lang w:eastAsia="zh-TW"/>
              </w:rPr>
              <w:t>_</w:t>
            </w:r>
            <w:r w:rsidRPr="00EF5447">
              <w:rPr>
                <w:lang w:eastAsia="fi-FI"/>
              </w:rPr>
              <w:t>n261(A-3G-O)</w:t>
            </w:r>
          </w:p>
          <w:p w14:paraId="7E7B6F65" w14:textId="77777777" w:rsidR="0057478E" w:rsidRPr="00EF5447" w:rsidRDefault="0057478E" w:rsidP="004A6F70">
            <w:pPr>
              <w:pStyle w:val="TAC"/>
              <w:rPr>
                <w:lang w:eastAsia="zh-TW"/>
              </w:rPr>
            </w:pPr>
            <w:r w:rsidRPr="00EF5447">
              <w:rPr>
                <w:lang w:eastAsia="zh-TW"/>
              </w:rPr>
              <w:t>DC_5A_n261(2A-G)</w:t>
            </w:r>
          </w:p>
          <w:p w14:paraId="606D67A8" w14:textId="77777777" w:rsidR="0057478E" w:rsidRPr="00EF5447" w:rsidRDefault="0057478E" w:rsidP="004A6F70">
            <w:pPr>
              <w:pStyle w:val="TAC"/>
              <w:rPr>
                <w:lang w:eastAsia="zh-TW"/>
              </w:rPr>
            </w:pPr>
            <w:r w:rsidRPr="00EF5447">
              <w:rPr>
                <w:lang w:eastAsia="zh-TW"/>
              </w:rPr>
              <w:t>DC_5A_n261(2A-H)</w:t>
            </w:r>
          </w:p>
          <w:p w14:paraId="602E7C82" w14:textId="77777777" w:rsidR="0057478E" w:rsidRPr="00EF5447" w:rsidRDefault="0057478E" w:rsidP="004A6F70">
            <w:pPr>
              <w:pStyle w:val="TAC"/>
              <w:rPr>
                <w:lang w:eastAsia="zh-TW"/>
              </w:rPr>
            </w:pPr>
            <w:r w:rsidRPr="00EF5447">
              <w:rPr>
                <w:lang w:eastAsia="zh-TW"/>
              </w:rPr>
              <w:t>DC_5A_n261(2A-I)</w:t>
            </w:r>
          </w:p>
          <w:p w14:paraId="726B7751" w14:textId="77777777" w:rsidR="0057478E" w:rsidRPr="00EF5447" w:rsidRDefault="0057478E" w:rsidP="004A6F70">
            <w:pPr>
              <w:pStyle w:val="TAC"/>
              <w:rPr>
                <w:lang w:eastAsia="fi-FI"/>
              </w:rPr>
            </w:pPr>
            <w:r w:rsidRPr="00EF5447">
              <w:rPr>
                <w:lang w:eastAsia="zh-TW"/>
              </w:rPr>
              <w:t>DC_5A_n261(3A-G)</w:t>
            </w:r>
          </w:p>
        </w:tc>
        <w:tc>
          <w:tcPr>
            <w:tcW w:w="2846" w:type="dxa"/>
          </w:tcPr>
          <w:p w14:paraId="1FCD5471" w14:textId="77777777" w:rsidR="0057478E" w:rsidRPr="00EF5447" w:rsidRDefault="0057478E" w:rsidP="004A6F70">
            <w:pPr>
              <w:pStyle w:val="TAC"/>
              <w:rPr>
                <w:lang w:eastAsia="fi-FI"/>
              </w:rPr>
            </w:pPr>
            <w:r w:rsidRPr="00EF5447">
              <w:rPr>
                <w:lang w:eastAsia="fi-FI"/>
              </w:rPr>
              <w:lastRenderedPageBreak/>
              <w:t>DC_5A_n261A</w:t>
            </w:r>
          </w:p>
          <w:p w14:paraId="232D29D3" w14:textId="77777777" w:rsidR="0057478E" w:rsidRPr="00EF5447" w:rsidRDefault="0057478E" w:rsidP="004A6F70">
            <w:pPr>
              <w:pStyle w:val="TAC"/>
              <w:rPr>
                <w:lang w:eastAsia="fi-FI"/>
              </w:rPr>
            </w:pPr>
            <w:r w:rsidRPr="00EF5447">
              <w:rPr>
                <w:lang w:eastAsia="fi-FI"/>
              </w:rPr>
              <w:t>DC_5A_n261G</w:t>
            </w:r>
          </w:p>
          <w:p w14:paraId="16AA5507" w14:textId="77777777" w:rsidR="0057478E" w:rsidRPr="00EF5447" w:rsidRDefault="0057478E" w:rsidP="004A6F70">
            <w:pPr>
              <w:pStyle w:val="TAC"/>
              <w:rPr>
                <w:lang w:eastAsia="fi-FI"/>
              </w:rPr>
            </w:pPr>
            <w:r w:rsidRPr="00EF5447">
              <w:rPr>
                <w:lang w:eastAsia="fi-FI"/>
              </w:rPr>
              <w:t>DC_5A_n261H</w:t>
            </w:r>
          </w:p>
          <w:p w14:paraId="1F8CAB10" w14:textId="77777777" w:rsidR="0057478E" w:rsidRPr="00EF5447" w:rsidRDefault="0057478E" w:rsidP="004A6F70">
            <w:pPr>
              <w:pStyle w:val="TAC"/>
              <w:rPr>
                <w:lang w:eastAsia="fi-FI"/>
              </w:rPr>
            </w:pPr>
            <w:r w:rsidRPr="00EF5447">
              <w:rPr>
                <w:lang w:eastAsia="fi-FI"/>
              </w:rPr>
              <w:t>DC_5A_n261I</w:t>
            </w:r>
          </w:p>
        </w:tc>
      </w:tr>
      <w:tr w:rsidR="0057478E" w:rsidRPr="00EF5447" w14:paraId="10499721" w14:textId="77777777" w:rsidTr="004A6F70">
        <w:trPr>
          <w:trHeight w:val="187"/>
          <w:jc w:val="center"/>
        </w:trPr>
        <w:tc>
          <w:tcPr>
            <w:tcW w:w="2972" w:type="dxa"/>
            <w:shd w:val="clear" w:color="auto" w:fill="auto"/>
          </w:tcPr>
          <w:p w14:paraId="62B61826" w14:textId="77777777" w:rsidR="0057478E" w:rsidRPr="00EF5447" w:rsidRDefault="0057478E" w:rsidP="004A6F70">
            <w:pPr>
              <w:pStyle w:val="TAC"/>
            </w:pPr>
            <w:r w:rsidRPr="00EF5447">
              <w:rPr>
                <w:lang w:eastAsia="fi-FI"/>
              </w:rPr>
              <w:lastRenderedPageBreak/>
              <w:t>DC_7A_n257A</w:t>
            </w:r>
          </w:p>
          <w:p w14:paraId="7EC943F1" w14:textId="77777777" w:rsidR="0057478E" w:rsidRPr="00EF5447" w:rsidRDefault="0057478E" w:rsidP="004A6F70">
            <w:pPr>
              <w:pStyle w:val="TAC"/>
              <w:rPr>
                <w:lang w:eastAsia="fi-FI"/>
              </w:rPr>
            </w:pPr>
            <w:r w:rsidRPr="00EF5447">
              <w:rPr>
                <w:lang w:eastAsia="fi-FI"/>
              </w:rPr>
              <w:t>DC_7A_n257D</w:t>
            </w:r>
          </w:p>
          <w:p w14:paraId="0A406219" w14:textId="77777777" w:rsidR="0057478E" w:rsidRPr="00EF5447" w:rsidRDefault="0057478E" w:rsidP="004A6F70">
            <w:pPr>
              <w:pStyle w:val="TAC"/>
              <w:rPr>
                <w:lang w:eastAsia="fi-FI"/>
              </w:rPr>
            </w:pPr>
            <w:r w:rsidRPr="00EF5447">
              <w:rPr>
                <w:lang w:eastAsia="fi-FI"/>
              </w:rPr>
              <w:t>DC_7A_n257E</w:t>
            </w:r>
          </w:p>
          <w:p w14:paraId="63002223" w14:textId="77777777" w:rsidR="0057478E" w:rsidRPr="00EF5447" w:rsidRDefault="0057478E" w:rsidP="004A6F70">
            <w:pPr>
              <w:pStyle w:val="TAC"/>
              <w:rPr>
                <w:lang w:eastAsia="fi-FI"/>
              </w:rPr>
            </w:pPr>
            <w:r w:rsidRPr="00EF5447">
              <w:rPr>
                <w:lang w:eastAsia="fi-FI"/>
              </w:rPr>
              <w:t>DC_7A_n257F</w:t>
            </w:r>
          </w:p>
          <w:p w14:paraId="172A7661" w14:textId="77777777" w:rsidR="0057478E" w:rsidRPr="00EF5447" w:rsidRDefault="0057478E" w:rsidP="004A6F70">
            <w:pPr>
              <w:pStyle w:val="TAC"/>
              <w:rPr>
                <w:lang w:eastAsia="fi-FI"/>
              </w:rPr>
            </w:pPr>
            <w:r w:rsidRPr="00EF5447">
              <w:rPr>
                <w:lang w:eastAsia="fi-FI"/>
              </w:rPr>
              <w:t>DC_7A_n257G</w:t>
            </w:r>
          </w:p>
          <w:p w14:paraId="530C1CA9" w14:textId="77777777" w:rsidR="0057478E" w:rsidRPr="00EF5447" w:rsidRDefault="0057478E" w:rsidP="004A6F70">
            <w:pPr>
              <w:pStyle w:val="TAC"/>
              <w:rPr>
                <w:lang w:eastAsia="fi-FI"/>
              </w:rPr>
            </w:pPr>
            <w:r w:rsidRPr="00EF5447">
              <w:rPr>
                <w:lang w:eastAsia="fi-FI"/>
              </w:rPr>
              <w:t>DC_7A_n257H</w:t>
            </w:r>
          </w:p>
          <w:p w14:paraId="12B46CCB" w14:textId="77777777" w:rsidR="0057478E" w:rsidRPr="00EF5447" w:rsidRDefault="0057478E" w:rsidP="004A6F70">
            <w:pPr>
              <w:pStyle w:val="TAC"/>
              <w:rPr>
                <w:lang w:eastAsia="fi-FI"/>
              </w:rPr>
            </w:pPr>
            <w:r w:rsidRPr="00EF5447">
              <w:rPr>
                <w:lang w:eastAsia="fi-FI"/>
              </w:rPr>
              <w:t>DC_7A_n257I</w:t>
            </w:r>
          </w:p>
          <w:p w14:paraId="2EBE62B7" w14:textId="77777777" w:rsidR="0057478E" w:rsidRPr="00EF5447" w:rsidRDefault="0057478E" w:rsidP="004A6F70">
            <w:pPr>
              <w:pStyle w:val="TAC"/>
              <w:rPr>
                <w:lang w:eastAsia="fi-FI"/>
              </w:rPr>
            </w:pPr>
            <w:r w:rsidRPr="00EF5447">
              <w:rPr>
                <w:lang w:eastAsia="fi-FI"/>
              </w:rPr>
              <w:t>DC_7A_n257J</w:t>
            </w:r>
          </w:p>
          <w:p w14:paraId="58DDDE72" w14:textId="77777777" w:rsidR="0057478E" w:rsidRPr="00EF5447" w:rsidRDefault="0057478E" w:rsidP="004A6F70">
            <w:pPr>
              <w:pStyle w:val="TAC"/>
              <w:rPr>
                <w:lang w:eastAsia="fi-FI"/>
              </w:rPr>
            </w:pPr>
            <w:r w:rsidRPr="00EF5447">
              <w:rPr>
                <w:lang w:eastAsia="fi-FI"/>
              </w:rPr>
              <w:t>DC_7A_n257K</w:t>
            </w:r>
          </w:p>
          <w:p w14:paraId="52AB9EB1" w14:textId="77777777" w:rsidR="0057478E" w:rsidRPr="00EF5447" w:rsidRDefault="0057478E" w:rsidP="004A6F70">
            <w:pPr>
              <w:pStyle w:val="TAC"/>
              <w:rPr>
                <w:lang w:eastAsia="fi-FI"/>
              </w:rPr>
            </w:pPr>
            <w:r w:rsidRPr="00EF5447">
              <w:rPr>
                <w:lang w:eastAsia="fi-FI"/>
              </w:rPr>
              <w:t>DC_7A_n257L</w:t>
            </w:r>
          </w:p>
          <w:p w14:paraId="1CF3DFFE" w14:textId="77777777" w:rsidR="0057478E" w:rsidRPr="00EF5447" w:rsidRDefault="0057478E" w:rsidP="004A6F70">
            <w:pPr>
              <w:pStyle w:val="TAC"/>
              <w:rPr>
                <w:lang w:eastAsia="fi-FI"/>
              </w:rPr>
            </w:pPr>
            <w:r w:rsidRPr="00EF5447">
              <w:rPr>
                <w:lang w:eastAsia="fi-FI"/>
              </w:rPr>
              <w:t>DC_7A_n257M</w:t>
            </w:r>
          </w:p>
        </w:tc>
        <w:tc>
          <w:tcPr>
            <w:tcW w:w="2846" w:type="dxa"/>
          </w:tcPr>
          <w:p w14:paraId="52E4D822" w14:textId="77777777" w:rsidR="0057478E" w:rsidRPr="00EF5447" w:rsidRDefault="0057478E" w:rsidP="004A6F70">
            <w:pPr>
              <w:pStyle w:val="TAC"/>
              <w:rPr>
                <w:lang w:eastAsia="zh-TW"/>
              </w:rPr>
            </w:pPr>
            <w:r w:rsidRPr="00EF5447">
              <w:rPr>
                <w:lang w:eastAsia="fi-FI"/>
              </w:rPr>
              <w:t>DC_7A_n257A</w:t>
            </w:r>
          </w:p>
          <w:p w14:paraId="3044676B" w14:textId="77777777" w:rsidR="0057478E" w:rsidRPr="00EF5447" w:rsidRDefault="0057478E" w:rsidP="004A6F70">
            <w:pPr>
              <w:pStyle w:val="TAC"/>
              <w:rPr>
                <w:color w:val="000000" w:themeColor="text1"/>
                <w:lang w:eastAsia="fi-FI"/>
              </w:rPr>
            </w:pPr>
            <w:r w:rsidRPr="00EF5447">
              <w:rPr>
                <w:color w:val="000000" w:themeColor="text1"/>
                <w:lang w:eastAsia="fi-FI"/>
              </w:rPr>
              <w:t>DC_7A_n257D</w:t>
            </w:r>
          </w:p>
          <w:p w14:paraId="4B405042" w14:textId="77777777" w:rsidR="0057478E" w:rsidRPr="00EF5447" w:rsidRDefault="0057478E" w:rsidP="004A6F70">
            <w:pPr>
              <w:pStyle w:val="TAC"/>
              <w:rPr>
                <w:color w:val="000000" w:themeColor="text1"/>
                <w:lang w:eastAsia="fi-FI"/>
              </w:rPr>
            </w:pPr>
            <w:r w:rsidRPr="00EF5447">
              <w:rPr>
                <w:color w:val="000000" w:themeColor="text1"/>
                <w:lang w:eastAsia="fi-FI"/>
              </w:rPr>
              <w:t>DC_7A_n257G</w:t>
            </w:r>
          </w:p>
          <w:p w14:paraId="7D53CC63" w14:textId="77777777" w:rsidR="0057478E" w:rsidRPr="00EF5447" w:rsidRDefault="0057478E" w:rsidP="004A6F70">
            <w:pPr>
              <w:pStyle w:val="TAC"/>
              <w:rPr>
                <w:color w:val="000000" w:themeColor="text1"/>
                <w:lang w:eastAsia="fi-FI"/>
              </w:rPr>
            </w:pPr>
            <w:r w:rsidRPr="00EF5447">
              <w:rPr>
                <w:color w:val="000000" w:themeColor="text1"/>
                <w:lang w:eastAsia="fi-FI"/>
              </w:rPr>
              <w:t>DC_7A_n257H</w:t>
            </w:r>
          </w:p>
          <w:p w14:paraId="12D4FF0F" w14:textId="77777777" w:rsidR="0057478E" w:rsidRPr="00EF5447" w:rsidRDefault="0057478E" w:rsidP="004A6F70">
            <w:pPr>
              <w:pStyle w:val="TAC"/>
              <w:rPr>
                <w:lang w:eastAsia="fi-FI"/>
              </w:rPr>
            </w:pPr>
            <w:r w:rsidRPr="00EF5447">
              <w:rPr>
                <w:color w:val="000000" w:themeColor="text1"/>
                <w:lang w:eastAsia="fi-FI"/>
              </w:rPr>
              <w:t>DC_7A_n257I</w:t>
            </w:r>
          </w:p>
        </w:tc>
      </w:tr>
      <w:tr w:rsidR="0057478E" w:rsidRPr="00EF5447" w14:paraId="4B6DE20C" w14:textId="77777777" w:rsidTr="004A6F70">
        <w:trPr>
          <w:trHeight w:val="187"/>
          <w:jc w:val="center"/>
        </w:trPr>
        <w:tc>
          <w:tcPr>
            <w:tcW w:w="2972" w:type="dxa"/>
            <w:shd w:val="clear" w:color="auto" w:fill="auto"/>
          </w:tcPr>
          <w:p w14:paraId="723774B3" w14:textId="77777777" w:rsidR="0057478E" w:rsidRPr="00EF5447" w:rsidRDefault="0057478E" w:rsidP="004A6F70">
            <w:pPr>
              <w:pStyle w:val="TAC"/>
            </w:pPr>
            <w:r w:rsidRPr="00EF5447">
              <w:rPr>
                <w:noProof/>
                <w:lang w:eastAsia="zh-CN"/>
              </w:rPr>
              <w:t>DC_7A-7A_n257A</w:t>
            </w:r>
          </w:p>
          <w:p w14:paraId="5484DB35" w14:textId="77777777" w:rsidR="0057478E" w:rsidRPr="00EF5447" w:rsidRDefault="0057478E" w:rsidP="004A6F70">
            <w:pPr>
              <w:pStyle w:val="TAC"/>
              <w:rPr>
                <w:noProof/>
                <w:lang w:eastAsia="zh-CN"/>
              </w:rPr>
            </w:pPr>
            <w:r w:rsidRPr="00EF5447">
              <w:rPr>
                <w:noProof/>
                <w:lang w:eastAsia="zh-CN"/>
              </w:rPr>
              <w:t>DC_7A-7A_n257D</w:t>
            </w:r>
          </w:p>
          <w:p w14:paraId="07DA548D" w14:textId="77777777" w:rsidR="0057478E" w:rsidRPr="00EF5447" w:rsidRDefault="0057478E" w:rsidP="004A6F70">
            <w:pPr>
              <w:pStyle w:val="TAC"/>
              <w:rPr>
                <w:noProof/>
                <w:lang w:eastAsia="zh-CN"/>
              </w:rPr>
            </w:pPr>
            <w:r w:rsidRPr="00EF5447">
              <w:rPr>
                <w:noProof/>
                <w:lang w:eastAsia="zh-CN"/>
              </w:rPr>
              <w:t>DC_7A-7A_n257E</w:t>
            </w:r>
          </w:p>
          <w:p w14:paraId="5DEA65F6" w14:textId="77777777" w:rsidR="0057478E" w:rsidRPr="00EF5447" w:rsidRDefault="0057478E" w:rsidP="004A6F70">
            <w:pPr>
              <w:pStyle w:val="TAC"/>
              <w:rPr>
                <w:noProof/>
                <w:lang w:eastAsia="zh-CN"/>
              </w:rPr>
            </w:pPr>
            <w:r w:rsidRPr="00EF5447">
              <w:rPr>
                <w:noProof/>
                <w:lang w:eastAsia="zh-CN"/>
              </w:rPr>
              <w:t>DC_7A-7A_n257F</w:t>
            </w:r>
          </w:p>
          <w:p w14:paraId="045665D0" w14:textId="77777777" w:rsidR="0057478E" w:rsidRPr="00EF5447" w:rsidRDefault="0057478E" w:rsidP="004A6F70">
            <w:pPr>
              <w:pStyle w:val="TAC"/>
              <w:rPr>
                <w:noProof/>
                <w:lang w:eastAsia="zh-CN"/>
              </w:rPr>
            </w:pPr>
            <w:r w:rsidRPr="00EF5447">
              <w:rPr>
                <w:noProof/>
                <w:lang w:eastAsia="zh-CN"/>
              </w:rPr>
              <w:t>DC_7A-7A_n257G</w:t>
            </w:r>
          </w:p>
          <w:p w14:paraId="018C8F11" w14:textId="77777777" w:rsidR="0057478E" w:rsidRPr="00EF5447" w:rsidRDefault="0057478E" w:rsidP="004A6F70">
            <w:pPr>
              <w:pStyle w:val="TAC"/>
              <w:rPr>
                <w:noProof/>
                <w:lang w:eastAsia="zh-CN"/>
              </w:rPr>
            </w:pPr>
            <w:r w:rsidRPr="00EF5447">
              <w:rPr>
                <w:noProof/>
                <w:lang w:eastAsia="zh-CN"/>
              </w:rPr>
              <w:t>DC_7A-7A_n257H</w:t>
            </w:r>
          </w:p>
          <w:p w14:paraId="085942FD" w14:textId="77777777" w:rsidR="0057478E" w:rsidRPr="00EF5447" w:rsidRDefault="0057478E" w:rsidP="004A6F70">
            <w:pPr>
              <w:pStyle w:val="TAC"/>
              <w:rPr>
                <w:noProof/>
                <w:lang w:eastAsia="zh-CN"/>
              </w:rPr>
            </w:pPr>
            <w:r w:rsidRPr="00EF5447">
              <w:rPr>
                <w:noProof/>
                <w:lang w:eastAsia="zh-CN"/>
              </w:rPr>
              <w:t>DC_7A-7A_n257I</w:t>
            </w:r>
          </w:p>
          <w:p w14:paraId="636BA625" w14:textId="77777777" w:rsidR="0057478E" w:rsidRPr="00EF5447" w:rsidRDefault="0057478E" w:rsidP="004A6F70">
            <w:pPr>
              <w:pStyle w:val="TAC"/>
              <w:rPr>
                <w:noProof/>
                <w:lang w:eastAsia="zh-CN"/>
              </w:rPr>
            </w:pPr>
            <w:r w:rsidRPr="00EF5447">
              <w:rPr>
                <w:noProof/>
                <w:lang w:eastAsia="zh-CN"/>
              </w:rPr>
              <w:t>DC_7A-7A_n257J</w:t>
            </w:r>
          </w:p>
          <w:p w14:paraId="33D1D4A9" w14:textId="77777777" w:rsidR="0057478E" w:rsidRPr="00EF5447" w:rsidRDefault="0057478E" w:rsidP="004A6F70">
            <w:pPr>
              <w:pStyle w:val="TAC"/>
              <w:rPr>
                <w:noProof/>
                <w:lang w:eastAsia="zh-CN"/>
              </w:rPr>
            </w:pPr>
            <w:r w:rsidRPr="00EF5447">
              <w:rPr>
                <w:noProof/>
                <w:lang w:eastAsia="zh-CN"/>
              </w:rPr>
              <w:t>DC_7A-7A_n257K</w:t>
            </w:r>
          </w:p>
          <w:p w14:paraId="13D83941" w14:textId="77777777" w:rsidR="0057478E" w:rsidRPr="00EF5447" w:rsidRDefault="0057478E" w:rsidP="004A6F70">
            <w:pPr>
              <w:pStyle w:val="TAC"/>
              <w:rPr>
                <w:noProof/>
                <w:lang w:eastAsia="zh-CN"/>
              </w:rPr>
            </w:pPr>
            <w:r w:rsidRPr="00EF5447">
              <w:rPr>
                <w:noProof/>
                <w:lang w:eastAsia="zh-CN"/>
              </w:rPr>
              <w:t>DC_7A-7A_n257L</w:t>
            </w:r>
          </w:p>
          <w:p w14:paraId="69192EA1" w14:textId="77777777" w:rsidR="0057478E" w:rsidRPr="00EF5447" w:rsidRDefault="0057478E" w:rsidP="004A6F70">
            <w:pPr>
              <w:pStyle w:val="TAC"/>
              <w:rPr>
                <w:lang w:eastAsia="fi-FI"/>
              </w:rPr>
            </w:pPr>
            <w:r w:rsidRPr="00EF5447">
              <w:rPr>
                <w:noProof/>
                <w:lang w:eastAsia="zh-CN"/>
              </w:rPr>
              <w:t>DC_7A-7A_n257M</w:t>
            </w:r>
          </w:p>
        </w:tc>
        <w:tc>
          <w:tcPr>
            <w:tcW w:w="2846" w:type="dxa"/>
          </w:tcPr>
          <w:p w14:paraId="061EC34A" w14:textId="77777777" w:rsidR="0057478E" w:rsidRPr="00EF5447" w:rsidRDefault="0057478E" w:rsidP="004A6F70">
            <w:pPr>
              <w:pStyle w:val="TAC"/>
              <w:rPr>
                <w:noProof/>
                <w:lang w:eastAsia="zh-TW"/>
              </w:rPr>
            </w:pPr>
            <w:r w:rsidRPr="00EF5447">
              <w:rPr>
                <w:noProof/>
                <w:lang w:eastAsia="zh-CN"/>
              </w:rPr>
              <w:t>DC_7A_n257A</w:t>
            </w:r>
          </w:p>
          <w:p w14:paraId="65369777" w14:textId="77777777" w:rsidR="0057478E" w:rsidRPr="00EF5447" w:rsidRDefault="0057478E" w:rsidP="004A6F70">
            <w:pPr>
              <w:pStyle w:val="TAC"/>
              <w:rPr>
                <w:color w:val="000000" w:themeColor="text1"/>
                <w:lang w:eastAsia="fi-FI"/>
              </w:rPr>
            </w:pPr>
            <w:r w:rsidRPr="00EF5447">
              <w:rPr>
                <w:color w:val="000000" w:themeColor="text1"/>
                <w:lang w:eastAsia="fi-FI"/>
              </w:rPr>
              <w:t>DC_7A_n257D</w:t>
            </w:r>
          </w:p>
          <w:p w14:paraId="7A5DA929" w14:textId="77777777" w:rsidR="0057478E" w:rsidRPr="00EF5447" w:rsidRDefault="0057478E" w:rsidP="004A6F70">
            <w:pPr>
              <w:pStyle w:val="TAC"/>
              <w:rPr>
                <w:color w:val="000000" w:themeColor="text1"/>
                <w:lang w:eastAsia="fi-FI"/>
              </w:rPr>
            </w:pPr>
            <w:r w:rsidRPr="00EF5447">
              <w:rPr>
                <w:color w:val="000000" w:themeColor="text1"/>
                <w:lang w:eastAsia="fi-FI"/>
              </w:rPr>
              <w:t>DC_7A_n257G</w:t>
            </w:r>
          </w:p>
          <w:p w14:paraId="762F908A" w14:textId="77777777" w:rsidR="0057478E" w:rsidRPr="00EF5447" w:rsidRDefault="0057478E" w:rsidP="004A6F70">
            <w:pPr>
              <w:pStyle w:val="TAC"/>
              <w:rPr>
                <w:color w:val="000000" w:themeColor="text1"/>
                <w:lang w:eastAsia="fi-FI"/>
              </w:rPr>
            </w:pPr>
            <w:r w:rsidRPr="00EF5447">
              <w:rPr>
                <w:color w:val="000000" w:themeColor="text1"/>
                <w:lang w:eastAsia="fi-FI"/>
              </w:rPr>
              <w:t>DC_7A_n257H</w:t>
            </w:r>
          </w:p>
          <w:p w14:paraId="19C8E7B6" w14:textId="77777777" w:rsidR="0057478E" w:rsidRPr="00EF5447" w:rsidRDefault="0057478E" w:rsidP="004A6F70">
            <w:pPr>
              <w:pStyle w:val="TAC"/>
              <w:rPr>
                <w:lang w:eastAsia="fi-FI"/>
              </w:rPr>
            </w:pPr>
            <w:r w:rsidRPr="00EF5447">
              <w:rPr>
                <w:color w:val="000000" w:themeColor="text1"/>
                <w:lang w:eastAsia="fi-FI"/>
              </w:rPr>
              <w:t>DC_7A_n257I</w:t>
            </w:r>
          </w:p>
        </w:tc>
      </w:tr>
      <w:tr w:rsidR="0057478E" w:rsidRPr="00EF5447" w14:paraId="5A03BA11" w14:textId="77777777" w:rsidTr="004A6F70">
        <w:trPr>
          <w:trHeight w:val="187"/>
          <w:jc w:val="center"/>
        </w:trPr>
        <w:tc>
          <w:tcPr>
            <w:tcW w:w="2972" w:type="dxa"/>
            <w:shd w:val="clear" w:color="auto" w:fill="auto"/>
          </w:tcPr>
          <w:p w14:paraId="5185B149" w14:textId="77777777" w:rsidR="0057478E" w:rsidRPr="00EF5447" w:rsidRDefault="0057478E" w:rsidP="004A6F70">
            <w:pPr>
              <w:pStyle w:val="TAC"/>
            </w:pPr>
            <w:r w:rsidRPr="00EF5447">
              <w:t>DC_7A_n258A</w:t>
            </w:r>
          </w:p>
          <w:p w14:paraId="10EF2FF0" w14:textId="77777777" w:rsidR="0057478E" w:rsidRPr="00EF5447" w:rsidRDefault="0057478E" w:rsidP="004A6F70">
            <w:pPr>
              <w:pStyle w:val="TAC"/>
              <w:rPr>
                <w:lang w:eastAsia="fi-FI"/>
              </w:rPr>
            </w:pPr>
            <w:r w:rsidRPr="00EF5447">
              <w:rPr>
                <w:lang w:eastAsia="fi-FI"/>
              </w:rPr>
              <w:t>DC_7A_n258B</w:t>
            </w:r>
          </w:p>
          <w:p w14:paraId="430ECBAD" w14:textId="77777777" w:rsidR="0057478E" w:rsidRPr="00EF5447" w:rsidRDefault="0057478E" w:rsidP="004A6F70">
            <w:pPr>
              <w:pStyle w:val="TAC"/>
              <w:rPr>
                <w:lang w:eastAsia="fi-FI"/>
              </w:rPr>
            </w:pPr>
            <w:r w:rsidRPr="00EF5447">
              <w:rPr>
                <w:lang w:eastAsia="fi-FI"/>
              </w:rPr>
              <w:t>DC_7A_n258C</w:t>
            </w:r>
          </w:p>
          <w:p w14:paraId="29A87C3F" w14:textId="77777777" w:rsidR="0057478E" w:rsidRPr="00EF5447" w:rsidRDefault="0057478E" w:rsidP="004A6F70">
            <w:pPr>
              <w:pStyle w:val="TAC"/>
              <w:rPr>
                <w:lang w:eastAsia="fi-FI"/>
              </w:rPr>
            </w:pPr>
            <w:r w:rsidRPr="00EF5447">
              <w:rPr>
                <w:lang w:eastAsia="fi-FI"/>
              </w:rPr>
              <w:t>DC_7A_n258D</w:t>
            </w:r>
          </w:p>
          <w:p w14:paraId="3FB352E8" w14:textId="77777777" w:rsidR="0057478E" w:rsidRPr="00EF5447" w:rsidRDefault="0057478E" w:rsidP="004A6F70">
            <w:pPr>
              <w:pStyle w:val="TAC"/>
              <w:rPr>
                <w:lang w:eastAsia="fi-FI"/>
              </w:rPr>
            </w:pPr>
            <w:r w:rsidRPr="00EF5447">
              <w:rPr>
                <w:lang w:eastAsia="fi-FI"/>
              </w:rPr>
              <w:t>DC_7A_n258E</w:t>
            </w:r>
          </w:p>
          <w:p w14:paraId="5D8055D6" w14:textId="77777777" w:rsidR="0057478E" w:rsidRPr="00EF5447" w:rsidRDefault="0057478E" w:rsidP="004A6F70">
            <w:pPr>
              <w:pStyle w:val="TAC"/>
              <w:rPr>
                <w:lang w:eastAsia="fi-FI"/>
              </w:rPr>
            </w:pPr>
            <w:r w:rsidRPr="00EF5447">
              <w:rPr>
                <w:lang w:eastAsia="fi-FI"/>
              </w:rPr>
              <w:t>DC_7A_n258F</w:t>
            </w:r>
          </w:p>
          <w:p w14:paraId="1F69DE7E" w14:textId="77777777" w:rsidR="0057478E" w:rsidRPr="00EF5447" w:rsidRDefault="0057478E" w:rsidP="004A6F70">
            <w:pPr>
              <w:pStyle w:val="TAC"/>
              <w:rPr>
                <w:lang w:eastAsia="fi-FI"/>
              </w:rPr>
            </w:pPr>
            <w:r w:rsidRPr="00EF5447">
              <w:rPr>
                <w:lang w:eastAsia="fi-FI"/>
              </w:rPr>
              <w:t>DC_7A_n258G</w:t>
            </w:r>
          </w:p>
          <w:p w14:paraId="3B8942E4" w14:textId="77777777" w:rsidR="0057478E" w:rsidRPr="00EF5447" w:rsidRDefault="0057478E" w:rsidP="004A6F70">
            <w:pPr>
              <w:pStyle w:val="TAC"/>
              <w:rPr>
                <w:lang w:eastAsia="fi-FI"/>
              </w:rPr>
            </w:pPr>
            <w:r w:rsidRPr="00EF5447">
              <w:rPr>
                <w:lang w:eastAsia="fi-FI"/>
              </w:rPr>
              <w:t>DC_7A_n258H</w:t>
            </w:r>
          </w:p>
          <w:p w14:paraId="1BD80ABC" w14:textId="77777777" w:rsidR="0057478E" w:rsidRPr="00EF5447" w:rsidRDefault="0057478E" w:rsidP="004A6F70">
            <w:pPr>
              <w:pStyle w:val="TAC"/>
              <w:rPr>
                <w:lang w:eastAsia="fi-FI"/>
              </w:rPr>
            </w:pPr>
            <w:r w:rsidRPr="00EF5447">
              <w:rPr>
                <w:lang w:eastAsia="fi-FI"/>
              </w:rPr>
              <w:t>DC_7A_n258I</w:t>
            </w:r>
          </w:p>
          <w:p w14:paraId="4A2082F9" w14:textId="77777777" w:rsidR="0057478E" w:rsidRPr="00EF5447" w:rsidRDefault="0057478E" w:rsidP="004A6F70">
            <w:pPr>
              <w:pStyle w:val="TAC"/>
              <w:rPr>
                <w:lang w:eastAsia="fi-FI"/>
              </w:rPr>
            </w:pPr>
            <w:r w:rsidRPr="00EF5447">
              <w:rPr>
                <w:lang w:eastAsia="fi-FI"/>
              </w:rPr>
              <w:t>DC_7A_n258J</w:t>
            </w:r>
          </w:p>
          <w:p w14:paraId="5C4D5888" w14:textId="77777777" w:rsidR="0057478E" w:rsidRPr="00EF5447" w:rsidRDefault="0057478E" w:rsidP="004A6F70">
            <w:pPr>
              <w:pStyle w:val="TAC"/>
              <w:rPr>
                <w:lang w:eastAsia="fi-FI"/>
              </w:rPr>
            </w:pPr>
            <w:r w:rsidRPr="00EF5447">
              <w:rPr>
                <w:lang w:eastAsia="fi-FI"/>
              </w:rPr>
              <w:t>DC_7A_n258K</w:t>
            </w:r>
          </w:p>
          <w:p w14:paraId="1E4A3D96" w14:textId="77777777" w:rsidR="0057478E" w:rsidRPr="00EF5447" w:rsidRDefault="0057478E" w:rsidP="004A6F70">
            <w:pPr>
              <w:pStyle w:val="TAC"/>
              <w:rPr>
                <w:lang w:eastAsia="fi-FI"/>
              </w:rPr>
            </w:pPr>
            <w:r w:rsidRPr="00EF5447">
              <w:rPr>
                <w:lang w:eastAsia="fi-FI"/>
              </w:rPr>
              <w:t>DC_7A_n258L</w:t>
            </w:r>
          </w:p>
          <w:p w14:paraId="212977B7" w14:textId="77777777" w:rsidR="0057478E" w:rsidRPr="00EF5447" w:rsidRDefault="0057478E" w:rsidP="004A6F70">
            <w:pPr>
              <w:pStyle w:val="TAC"/>
              <w:rPr>
                <w:lang w:eastAsia="zh-TW"/>
              </w:rPr>
            </w:pPr>
            <w:r w:rsidRPr="00EF5447">
              <w:rPr>
                <w:lang w:eastAsia="fi-FI"/>
              </w:rPr>
              <w:t>DC_7A_n258M</w:t>
            </w:r>
          </w:p>
          <w:p w14:paraId="4EE26140" w14:textId="77777777" w:rsidR="0057478E" w:rsidRPr="00EF5447" w:rsidRDefault="0057478E" w:rsidP="004A6F70">
            <w:pPr>
              <w:pStyle w:val="TAC"/>
              <w:rPr>
                <w:lang w:eastAsia="fi-FI"/>
              </w:rPr>
            </w:pPr>
            <w:r w:rsidRPr="00EF5447">
              <w:rPr>
                <w:lang w:eastAsia="fi-FI"/>
              </w:rPr>
              <w:t>DC_7C_n258A</w:t>
            </w:r>
          </w:p>
          <w:p w14:paraId="5DB9AFD0" w14:textId="77777777" w:rsidR="0057478E" w:rsidRPr="00EF5447" w:rsidRDefault="0057478E" w:rsidP="004A6F70">
            <w:pPr>
              <w:pStyle w:val="TAC"/>
              <w:rPr>
                <w:lang w:eastAsia="fi-FI"/>
              </w:rPr>
            </w:pPr>
            <w:r w:rsidRPr="00EF5447">
              <w:rPr>
                <w:lang w:eastAsia="fi-FI"/>
              </w:rPr>
              <w:t>DC_7C_n258B</w:t>
            </w:r>
          </w:p>
          <w:p w14:paraId="379A970E" w14:textId="77777777" w:rsidR="0057478E" w:rsidRPr="006E2D1D" w:rsidRDefault="0057478E" w:rsidP="004A6F70">
            <w:pPr>
              <w:pStyle w:val="TAC"/>
              <w:rPr>
                <w:lang w:val="sv-FI" w:eastAsia="fi-FI"/>
              </w:rPr>
            </w:pPr>
            <w:r w:rsidRPr="006E2D1D">
              <w:rPr>
                <w:lang w:val="sv-FI" w:eastAsia="fi-FI"/>
              </w:rPr>
              <w:t>DC_7C_n258C</w:t>
            </w:r>
          </w:p>
          <w:p w14:paraId="40A1BB6B" w14:textId="77777777" w:rsidR="0057478E" w:rsidRPr="006E2D1D" w:rsidRDefault="0057478E" w:rsidP="004A6F70">
            <w:pPr>
              <w:pStyle w:val="TAC"/>
              <w:rPr>
                <w:lang w:val="sv-FI" w:eastAsia="fi-FI"/>
              </w:rPr>
            </w:pPr>
            <w:r w:rsidRPr="006E2D1D">
              <w:rPr>
                <w:lang w:val="sv-FI" w:eastAsia="fi-FI"/>
              </w:rPr>
              <w:t>DC_7C_n258D</w:t>
            </w:r>
          </w:p>
          <w:p w14:paraId="179FCEB7" w14:textId="77777777" w:rsidR="0057478E" w:rsidRPr="006E2D1D" w:rsidRDefault="0057478E" w:rsidP="004A6F70">
            <w:pPr>
              <w:pStyle w:val="TAC"/>
              <w:rPr>
                <w:lang w:val="sv-FI" w:eastAsia="fi-FI"/>
              </w:rPr>
            </w:pPr>
            <w:r w:rsidRPr="006E2D1D">
              <w:rPr>
                <w:lang w:val="sv-FI" w:eastAsia="fi-FI"/>
              </w:rPr>
              <w:t>DC_7C_n258E</w:t>
            </w:r>
          </w:p>
          <w:p w14:paraId="68CA09F6" w14:textId="77777777" w:rsidR="0057478E" w:rsidRPr="006E2D1D" w:rsidRDefault="0057478E" w:rsidP="004A6F70">
            <w:pPr>
              <w:pStyle w:val="TAC"/>
              <w:rPr>
                <w:lang w:val="sv-FI" w:eastAsia="fi-FI"/>
              </w:rPr>
            </w:pPr>
            <w:r w:rsidRPr="006E2D1D">
              <w:rPr>
                <w:lang w:val="sv-FI" w:eastAsia="fi-FI"/>
              </w:rPr>
              <w:t>DC_7C_n258F</w:t>
            </w:r>
          </w:p>
          <w:p w14:paraId="29ED0726" w14:textId="77777777" w:rsidR="0057478E" w:rsidRPr="006E2D1D" w:rsidRDefault="0057478E" w:rsidP="004A6F70">
            <w:pPr>
              <w:pStyle w:val="TAC"/>
              <w:rPr>
                <w:lang w:val="sv-FI" w:eastAsia="fi-FI"/>
              </w:rPr>
            </w:pPr>
            <w:r w:rsidRPr="006E2D1D">
              <w:rPr>
                <w:lang w:val="sv-FI" w:eastAsia="fi-FI"/>
              </w:rPr>
              <w:t>DC_7C_n258G</w:t>
            </w:r>
          </w:p>
          <w:p w14:paraId="0537FC0C" w14:textId="77777777" w:rsidR="0057478E" w:rsidRPr="006E2D1D" w:rsidRDefault="0057478E" w:rsidP="004A6F70">
            <w:pPr>
              <w:pStyle w:val="TAC"/>
              <w:rPr>
                <w:lang w:val="sv-FI" w:eastAsia="fi-FI"/>
              </w:rPr>
            </w:pPr>
            <w:r w:rsidRPr="006E2D1D">
              <w:rPr>
                <w:lang w:val="sv-FI" w:eastAsia="fi-FI"/>
              </w:rPr>
              <w:t>DC_7C_n258H</w:t>
            </w:r>
          </w:p>
          <w:p w14:paraId="4FCD1786" w14:textId="77777777" w:rsidR="0057478E" w:rsidRPr="006E2D1D" w:rsidRDefault="0057478E" w:rsidP="004A6F70">
            <w:pPr>
              <w:pStyle w:val="TAC"/>
              <w:rPr>
                <w:lang w:val="sv-FI" w:eastAsia="fi-FI"/>
              </w:rPr>
            </w:pPr>
            <w:r w:rsidRPr="006E2D1D">
              <w:rPr>
                <w:lang w:val="sv-FI" w:eastAsia="fi-FI"/>
              </w:rPr>
              <w:t>DC_7C_n258I</w:t>
            </w:r>
          </w:p>
          <w:p w14:paraId="0A0C4E3E" w14:textId="77777777" w:rsidR="0057478E" w:rsidRPr="006E2D1D" w:rsidRDefault="0057478E" w:rsidP="004A6F70">
            <w:pPr>
              <w:pStyle w:val="TAC"/>
              <w:rPr>
                <w:lang w:val="sv-FI" w:eastAsia="fi-FI"/>
              </w:rPr>
            </w:pPr>
            <w:r w:rsidRPr="006E2D1D">
              <w:rPr>
                <w:lang w:val="sv-FI" w:eastAsia="fi-FI"/>
              </w:rPr>
              <w:t>DC_7C_n258J</w:t>
            </w:r>
          </w:p>
          <w:p w14:paraId="15225CD8" w14:textId="77777777" w:rsidR="0057478E" w:rsidRPr="006E2D1D" w:rsidRDefault="0057478E" w:rsidP="004A6F70">
            <w:pPr>
              <w:pStyle w:val="TAC"/>
              <w:rPr>
                <w:lang w:val="sv-FI" w:eastAsia="fi-FI"/>
              </w:rPr>
            </w:pPr>
            <w:r w:rsidRPr="006E2D1D">
              <w:rPr>
                <w:lang w:val="sv-FI" w:eastAsia="fi-FI"/>
              </w:rPr>
              <w:t>DC_7C_n258K</w:t>
            </w:r>
          </w:p>
          <w:p w14:paraId="62508669" w14:textId="77777777" w:rsidR="0057478E" w:rsidRPr="006E2D1D" w:rsidRDefault="0057478E" w:rsidP="004A6F70">
            <w:pPr>
              <w:pStyle w:val="TAC"/>
              <w:rPr>
                <w:lang w:val="sv-FI" w:eastAsia="fi-FI"/>
              </w:rPr>
            </w:pPr>
            <w:r w:rsidRPr="006E2D1D">
              <w:rPr>
                <w:lang w:val="sv-FI" w:eastAsia="fi-FI"/>
              </w:rPr>
              <w:t>DC_7C_n258L</w:t>
            </w:r>
          </w:p>
          <w:p w14:paraId="46414FF9" w14:textId="77777777" w:rsidR="0057478E" w:rsidRPr="00EF5447" w:rsidRDefault="0057478E" w:rsidP="004A6F70">
            <w:pPr>
              <w:pStyle w:val="TAC"/>
              <w:rPr>
                <w:lang w:eastAsia="fi-FI"/>
              </w:rPr>
            </w:pPr>
            <w:r w:rsidRPr="00EF5447">
              <w:rPr>
                <w:lang w:eastAsia="fi-FI"/>
              </w:rPr>
              <w:t>DC_7C_n258M</w:t>
            </w:r>
          </w:p>
        </w:tc>
        <w:tc>
          <w:tcPr>
            <w:tcW w:w="2846" w:type="dxa"/>
          </w:tcPr>
          <w:p w14:paraId="52A5D787" w14:textId="77777777" w:rsidR="0057478E" w:rsidRPr="00EF5447" w:rsidRDefault="0057478E" w:rsidP="004A6F70">
            <w:pPr>
              <w:pStyle w:val="TAC"/>
              <w:rPr>
                <w:lang w:eastAsia="zh-TW"/>
              </w:rPr>
            </w:pPr>
            <w:r w:rsidRPr="00EF5447">
              <w:t>DC_7A_n258A</w:t>
            </w:r>
          </w:p>
          <w:p w14:paraId="3F4A283D" w14:textId="77777777" w:rsidR="0057478E" w:rsidRPr="00EF5447" w:rsidRDefault="0057478E" w:rsidP="004A6F70">
            <w:pPr>
              <w:pStyle w:val="TAC"/>
              <w:rPr>
                <w:lang w:eastAsia="fi-FI"/>
              </w:rPr>
            </w:pPr>
            <w:r w:rsidRPr="00EF5447">
              <w:rPr>
                <w:lang w:eastAsia="fi-FI"/>
              </w:rPr>
              <w:t>DC_7A_n258B</w:t>
            </w:r>
          </w:p>
          <w:p w14:paraId="1AF68FF8" w14:textId="77777777" w:rsidR="0057478E" w:rsidRPr="00EF5447" w:rsidRDefault="0057478E" w:rsidP="004A6F70">
            <w:pPr>
              <w:pStyle w:val="TAC"/>
              <w:rPr>
                <w:lang w:eastAsia="fi-FI"/>
              </w:rPr>
            </w:pPr>
            <w:r w:rsidRPr="00EF5447">
              <w:rPr>
                <w:lang w:eastAsia="fi-FI"/>
              </w:rPr>
              <w:t>DC_7A_n258C</w:t>
            </w:r>
          </w:p>
          <w:p w14:paraId="7FFDCE78" w14:textId="77777777" w:rsidR="0057478E" w:rsidRPr="00EF5447" w:rsidRDefault="0057478E" w:rsidP="004A6F70">
            <w:pPr>
              <w:pStyle w:val="TAC"/>
              <w:rPr>
                <w:lang w:eastAsia="fi-FI"/>
              </w:rPr>
            </w:pPr>
            <w:r w:rsidRPr="00EF5447">
              <w:rPr>
                <w:lang w:eastAsia="fi-FI"/>
              </w:rPr>
              <w:t>DC_7A_n258D</w:t>
            </w:r>
          </w:p>
          <w:p w14:paraId="46E6C655" w14:textId="77777777" w:rsidR="0057478E" w:rsidRPr="00EF5447" w:rsidRDefault="0057478E" w:rsidP="004A6F70">
            <w:pPr>
              <w:pStyle w:val="TAC"/>
              <w:rPr>
                <w:lang w:eastAsia="fi-FI"/>
              </w:rPr>
            </w:pPr>
            <w:r w:rsidRPr="00EF5447">
              <w:rPr>
                <w:lang w:eastAsia="fi-FI"/>
              </w:rPr>
              <w:t>DC_7A_n258E</w:t>
            </w:r>
          </w:p>
          <w:p w14:paraId="1E5384B8" w14:textId="77777777" w:rsidR="0057478E" w:rsidRPr="00EF5447" w:rsidRDefault="0057478E" w:rsidP="004A6F70">
            <w:pPr>
              <w:pStyle w:val="TAC"/>
              <w:rPr>
                <w:lang w:eastAsia="fi-FI"/>
              </w:rPr>
            </w:pPr>
            <w:r w:rsidRPr="00EF5447">
              <w:rPr>
                <w:lang w:eastAsia="fi-FI"/>
              </w:rPr>
              <w:t>DC_7A_n258F</w:t>
            </w:r>
          </w:p>
          <w:p w14:paraId="05175885" w14:textId="77777777" w:rsidR="0057478E" w:rsidRPr="00EF5447" w:rsidRDefault="0057478E" w:rsidP="004A6F70">
            <w:pPr>
              <w:pStyle w:val="TAC"/>
              <w:rPr>
                <w:lang w:eastAsia="fi-FI"/>
              </w:rPr>
            </w:pPr>
            <w:r w:rsidRPr="00EF5447">
              <w:rPr>
                <w:lang w:eastAsia="fi-FI"/>
              </w:rPr>
              <w:t>DC_7A_n258G</w:t>
            </w:r>
          </w:p>
          <w:p w14:paraId="6BAB9957" w14:textId="77777777" w:rsidR="0057478E" w:rsidRPr="00EF5447" w:rsidRDefault="0057478E" w:rsidP="004A6F70">
            <w:pPr>
              <w:pStyle w:val="TAC"/>
              <w:rPr>
                <w:lang w:eastAsia="fi-FI"/>
              </w:rPr>
            </w:pPr>
            <w:r w:rsidRPr="00EF5447">
              <w:rPr>
                <w:lang w:eastAsia="fi-FI"/>
              </w:rPr>
              <w:t>DC_7A_n258H</w:t>
            </w:r>
          </w:p>
          <w:p w14:paraId="31269332" w14:textId="77777777" w:rsidR="0057478E" w:rsidRPr="00EF5447" w:rsidRDefault="0057478E" w:rsidP="004A6F70">
            <w:pPr>
              <w:pStyle w:val="TAC"/>
              <w:rPr>
                <w:lang w:eastAsia="fi-FI"/>
              </w:rPr>
            </w:pPr>
            <w:r w:rsidRPr="00EF5447">
              <w:rPr>
                <w:lang w:eastAsia="fi-FI"/>
              </w:rPr>
              <w:t>DC_7A_n258I</w:t>
            </w:r>
          </w:p>
          <w:p w14:paraId="2FE9B0EB" w14:textId="77777777" w:rsidR="0057478E" w:rsidRPr="00EF5447" w:rsidRDefault="0057478E" w:rsidP="004A6F70">
            <w:pPr>
              <w:pStyle w:val="TAC"/>
              <w:rPr>
                <w:lang w:eastAsia="fi-FI"/>
              </w:rPr>
            </w:pPr>
            <w:r w:rsidRPr="00EF5447">
              <w:rPr>
                <w:lang w:eastAsia="fi-FI"/>
              </w:rPr>
              <w:t>DC_7A_n258J</w:t>
            </w:r>
          </w:p>
          <w:p w14:paraId="3334F359" w14:textId="77777777" w:rsidR="0057478E" w:rsidRPr="00EF5447" w:rsidRDefault="0057478E" w:rsidP="004A6F70">
            <w:pPr>
              <w:pStyle w:val="TAC"/>
              <w:rPr>
                <w:lang w:eastAsia="fi-FI"/>
              </w:rPr>
            </w:pPr>
            <w:r w:rsidRPr="00EF5447">
              <w:rPr>
                <w:lang w:eastAsia="fi-FI"/>
              </w:rPr>
              <w:t>DC_7A_n258K</w:t>
            </w:r>
          </w:p>
          <w:p w14:paraId="11687E38" w14:textId="77777777" w:rsidR="0057478E" w:rsidRPr="00EF5447" w:rsidRDefault="0057478E" w:rsidP="004A6F70">
            <w:pPr>
              <w:pStyle w:val="TAC"/>
              <w:rPr>
                <w:lang w:eastAsia="fi-FI"/>
              </w:rPr>
            </w:pPr>
            <w:r w:rsidRPr="00EF5447">
              <w:rPr>
                <w:lang w:eastAsia="fi-FI"/>
              </w:rPr>
              <w:t>DC_7A_n258L</w:t>
            </w:r>
          </w:p>
          <w:p w14:paraId="70BED87F" w14:textId="77777777" w:rsidR="0057478E" w:rsidRPr="00EF5447" w:rsidRDefault="0057478E" w:rsidP="004A6F70">
            <w:pPr>
              <w:pStyle w:val="TAC"/>
              <w:rPr>
                <w:lang w:eastAsia="fi-FI"/>
              </w:rPr>
            </w:pPr>
            <w:r w:rsidRPr="00EF5447">
              <w:rPr>
                <w:lang w:eastAsia="fi-FI"/>
              </w:rPr>
              <w:t>DC_7A_n258M</w:t>
            </w:r>
          </w:p>
          <w:p w14:paraId="64847C24" w14:textId="77777777" w:rsidR="0057478E" w:rsidRPr="00EF5447" w:rsidRDefault="0057478E" w:rsidP="004A6F70">
            <w:pPr>
              <w:pStyle w:val="TAC"/>
              <w:rPr>
                <w:lang w:eastAsia="fi-FI"/>
              </w:rPr>
            </w:pPr>
            <w:r w:rsidRPr="00EF5447">
              <w:rPr>
                <w:lang w:eastAsia="fi-FI"/>
              </w:rPr>
              <w:t>DC_7C_n258A</w:t>
            </w:r>
          </w:p>
          <w:p w14:paraId="499B6298" w14:textId="77777777" w:rsidR="0057478E" w:rsidRPr="00EF5447" w:rsidRDefault="0057478E" w:rsidP="004A6F70">
            <w:pPr>
              <w:pStyle w:val="TAC"/>
              <w:rPr>
                <w:lang w:eastAsia="fi-FI"/>
              </w:rPr>
            </w:pPr>
            <w:r w:rsidRPr="00EF5447">
              <w:rPr>
                <w:lang w:eastAsia="fi-FI"/>
              </w:rPr>
              <w:t>DC_7C_n258B</w:t>
            </w:r>
          </w:p>
          <w:p w14:paraId="6922422C" w14:textId="77777777" w:rsidR="0057478E" w:rsidRPr="006E2D1D" w:rsidRDefault="0057478E" w:rsidP="004A6F70">
            <w:pPr>
              <w:pStyle w:val="TAC"/>
              <w:rPr>
                <w:lang w:val="sv-FI" w:eastAsia="fi-FI"/>
              </w:rPr>
            </w:pPr>
            <w:r w:rsidRPr="006E2D1D">
              <w:rPr>
                <w:lang w:val="sv-FI" w:eastAsia="fi-FI"/>
              </w:rPr>
              <w:t>DC_7C_n258C</w:t>
            </w:r>
          </w:p>
          <w:p w14:paraId="625193D5" w14:textId="77777777" w:rsidR="0057478E" w:rsidRPr="006E2D1D" w:rsidRDefault="0057478E" w:rsidP="004A6F70">
            <w:pPr>
              <w:pStyle w:val="TAC"/>
              <w:rPr>
                <w:lang w:val="sv-FI" w:eastAsia="fi-FI"/>
              </w:rPr>
            </w:pPr>
            <w:r w:rsidRPr="006E2D1D">
              <w:rPr>
                <w:lang w:val="sv-FI" w:eastAsia="fi-FI"/>
              </w:rPr>
              <w:t>DC_7C_n258D</w:t>
            </w:r>
          </w:p>
          <w:p w14:paraId="6EA14A43" w14:textId="77777777" w:rsidR="0057478E" w:rsidRPr="006E2D1D" w:rsidRDefault="0057478E" w:rsidP="004A6F70">
            <w:pPr>
              <w:pStyle w:val="TAC"/>
              <w:rPr>
                <w:lang w:val="sv-FI" w:eastAsia="fi-FI"/>
              </w:rPr>
            </w:pPr>
            <w:r w:rsidRPr="006E2D1D">
              <w:rPr>
                <w:lang w:val="sv-FI" w:eastAsia="fi-FI"/>
              </w:rPr>
              <w:t>DC_7C_n258E</w:t>
            </w:r>
          </w:p>
          <w:p w14:paraId="3CAADE28" w14:textId="77777777" w:rsidR="0057478E" w:rsidRPr="006E2D1D" w:rsidRDefault="0057478E" w:rsidP="004A6F70">
            <w:pPr>
              <w:pStyle w:val="TAC"/>
              <w:rPr>
                <w:lang w:val="sv-FI" w:eastAsia="fi-FI"/>
              </w:rPr>
            </w:pPr>
            <w:r w:rsidRPr="006E2D1D">
              <w:rPr>
                <w:lang w:val="sv-FI" w:eastAsia="fi-FI"/>
              </w:rPr>
              <w:t>DC_7C_n258F</w:t>
            </w:r>
          </w:p>
          <w:p w14:paraId="02197B14" w14:textId="77777777" w:rsidR="0057478E" w:rsidRPr="006E2D1D" w:rsidRDefault="0057478E" w:rsidP="004A6F70">
            <w:pPr>
              <w:pStyle w:val="TAC"/>
              <w:rPr>
                <w:lang w:val="sv-FI" w:eastAsia="fi-FI"/>
              </w:rPr>
            </w:pPr>
            <w:r w:rsidRPr="006E2D1D">
              <w:rPr>
                <w:lang w:val="sv-FI" w:eastAsia="fi-FI"/>
              </w:rPr>
              <w:t>DC_7C_n258G</w:t>
            </w:r>
          </w:p>
          <w:p w14:paraId="269359E0" w14:textId="77777777" w:rsidR="0057478E" w:rsidRPr="006E2D1D" w:rsidRDefault="0057478E" w:rsidP="004A6F70">
            <w:pPr>
              <w:pStyle w:val="TAC"/>
              <w:rPr>
                <w:lang w:val="sv-FI" w:eastAsia="fi-FI"/>
              </w:rPr>
            </w:pPr>
            <w:r w:rsidRPr="006E2D1D">
              <w:rPr>
                <w:lang w:val="sv-FI" w:eastAsia="fi-FI"/>
              </w:rPr>
              <w:t>DC_7C_n258H</w:t>
            </w:r>
          </w:p>
          <w:p w14:paraId="7DEBB546" w14:textId="77777777" w:rsidR="0057478E" w:rsidRPr="006E2D1D" w:rsidRDefault="0057478E" w:rsidP="004A6F70">
            <w:pPr>
              <w:pStyle w:val="TAC"/>
              <w:rPr>
                <w:lang w:val="sv-FI" w:eastAsia="fi-FI"/>
              </w:rPr>
            </w:pPr>
            <w:r w:rsidRPr="006E2D1D">
              <w:rPr>
                <w:lang w:val="sv-FI" w:eastAsia="fi-FI"/>
              </w:rPr>
              <w:t>DC_7C_n258I</w:t>
            </w:r>
          </w:p>
          <w:p w14:paraId="56963989" w14:textId="77777777" w:rsidR="0057478E" w:rsidRPr="006E2D1D" w:rsidRDefault="0057478E" w:rsidP="004A6F70">
            <w:pPr>
              <w:pStyle w:val="TAC"/>
              <w:rPr>
                <w:lang w:val="sv-FI" w:eastAsia="fi-FI"/>
              </w:rPr>
            </w:pPr>
            <w:r w:rsidRPr="006E2D1D">
              <w:rPr>
                <w:lang w:val="sv-FI" w:eastAsia="fi-FI"/>
              </w:rPr>
              <w:t>DC_7C_n258J</w:t>
            </w:r>
          </w:p>
          <w:p w14:paraId="5C2A2764" w14:textId="77777777" w:rsidR="0057478E" w:rsidRPr="006E2D1D" w:rsidRDefault="0057478E" w:rsidP="004A6F70">
            <w:pPr>
              <w:pStyle w:val="TAC"/>
              <w:rPr>
                <w:lang w:val="sv-FI" w:eastAsia="fi-FI"/>
              </w:rPr>
            </w:pPr>
            <w:r w:rsidRPr="006E2D1D">
              <w:rPr>
                <w:lang w:val="sv-FI" w:eastAsia="fi-FI"/>
              </w:rPr>
              <w:t>DC_7C_n258K</w:t>
            </w:r>
          </w:p>
          <w:p w14:paraId="58361360" w14:textId="77777777" w:rsidR="0057478E" w:rsidRPr="006E2D1D" w:rsidRDefault="0057478E" w:rsidP="004A6F70">
            <w:pPr>
              <w:pStyle w:val="TAC"/>
              <w:rPr>
                <w:lang w:val="sv-FI" w:eastAsia="fi-FI"/>
              </w:rPr>
            </w:pPr>
            <w:r w:rsidRPr="006E2D1D">
              <w:rPr>
                <w:lang w:val="sv-FI" w:eastAsia="fi-FI"/>
              </w:rPr>
              <w:t>DC_7C_n258L</w:t>
            </w:r>
          </w:p>
          <w:p w14:paraId="2D9220DE" w14:textId="77777777" w:rsidR="0057478E" w:rsidRPr="00EF5447" w:rsidRDefault="0057478E" w:rsidP="004A6F70">
            <w:pPr>
              <w:pStyle w:val="TAC"/>
              <w:rPr>
                <w:lang w:eastAsia="fi-FI"/>
              </w:rPr>
            </w:pPr>
            <w:r w:rsidRPr="00EF5447">
              <w:rPr>
                <w:lang w:eastAsia="fi-FI"/>
              </w:rPr>
              <w:t>DC_7C_n258M</w:t>
            </w:r>
          </w:p>
        </w:tc>
      </w:tr>
      <w:tr w:rsidR="0057478E" w:rsidRPr="00EF5447" w14:paraId="223BC653" w14:textId="77777777" w:rsidTr="004A6F70">
        <w:trPr>
          <w:trHeight w:val="187"/>
          <w:jc w:val="center"/>
        </w:trPr>
        <w:tc>
          <w:tcPr>
            <w:tcW w:w="2972" w:type="dxa"/>
            <w:shd w:val="clear" w:color="auto" w:fill="auto"/>
          </w:tcPr>
          <w:p w14:paraId="5C05FAB6" w14:textId="77777777" w:rsidR="0057478E" w:rsidRPr="00EF5447" w:rsidRDefault="0057478E" w:rsidP="004A6F70">
            <w:pPr>
              <w:pStyle w:val="TAC"/>
              <w:rPr>
                <w:lang w:eastAsia="fi-FI"/>
              </w:rPr>
            </w:pPr>
            <w:r w:rsidRPr="00EF5447">
              <w:lastRenderedPageBreak/>
              <w:t>DC_8A_n257A</w:t>
            </w:r>
          </w:p>
          <w:p w14:paraId="6C6FFE78" w14:textId="77777777" w:rsidR="0057478E" w:rsidRPr="00EF5447" w:rsidRDefault="0057478E" w:rsidP="004A6F70">
            <w:pPr>
              <w:pStyle w:val="TAC"/>
              <w:rPr>
                <w:lang w:eastAsia="fi-FI"/>
              </w:rPr>
            </w:pPr>
            <w:r w:rsidRPr="00EF5447">
              <w:rPr>
                <w:lang w:eastAsia="fi-FI"/>
              </w:rPr>
              <w:t>DC_8A_n257D</w:t>
            </w:r>
          </w:p>
          <w:p w14:paraId="1F822015" w14:textId="77777777" w:rsidR="0057478E" w:rsidRPr="00EF5447" w:rsidRDefault="0057478E" w:rsidP="004A6F70">
            <w:pPr>
              <w:pStyle w:val="TAC"/>
              <w:rPr>
                <w:lang w:eastAsia="fi-FI"/>
              </w:rPr>
            </w:pPr>
            <w:r w:rsidRPr="00EF5447">
              <w:rPr>
                <w:lang w:eastAsia="fi-FI"/>
              </w:rPr>
              <w:t>DC_8A_n257E</w:t>
            </w:r>
          </w:p>
          <w:p w14:paraId="5E157B0D" w14:textId="77777777" w:rsidR="0057478E" w:rsidRPr="00EF5447" w:rsidRDefault="0057478E" w:rsidP="004A6F70">
            <w:pPr>
              <w:pStyle w:val="TAC"/>
              <w:rPr>
                <w:lang w:eastAsia="fi-FI"/>
              </w:rPr>
            </w:pPr>
            <w:r w:rsidRPr="00EF5447">
              <w:rPr>
                <w:lang w:eastAsia="fi-FI"/>
              </w:rPr>
              <w:t>DC_8A_n257F</w:t>
            </w:r>
          </w:p>
          <w:p w14:paraId="791E8F1D" w14:textId="77777777" w:rsidR="0057478E" w:rsidRPr="00EF5447" w:rsidRDefault="0057478E" w:rsidP="004A6F70">
            <w:pPr>
              <w:pStyle w:val="TAC"/>
              <w:rPr>
                <w:lang w:eastAsia="fi-FI"/>
              </w:rPr>
            </w:pPr>
            <w:r w:rsidRPr="00EF5447">
              <w:rPr>
                <w:lang w:eastAsia="fi-FI"/>
              </w:rPr>
              <w:t>DC_8A_n257G</w:t>
            </w:r>
          </w:p>
          <w:p w14:paraId="2465533B" w14:textId="77777777" w:rsidR="0057478E" w:rsidRPr="00EF5447" w:rsidRDefault="0057478E" w:rsidP="004A6F70">
            <w:pPr>
              <w:pStyle w:val="TAC"/>
              <w:rPr>
                <w:lang w:eastAsia="fi-FI"/>
              </w:rPr>
            </w:pPr>
            <w:r w:rsidRPr="00EF5447">
              <w:rPr>
                <w:lang w:eastAsia="fi-FI"/>
              </w:rPr>
              <w:t>DC_8A_n257H</w:t>
            </w:r>
          </w:p>
          <w:p w14:paraId="5E36D679" w14:textId="77777777" w:rsidR="0057478E" w:rsidRPr="00EF5447" w:rsidRDefault="0057478E" w:rsidP="004A6F70">
            <w:pPr>
              <w:pStyle w:val="TAC"/>
              <w:rPr>
                <w:lang w:eastAsia="fi-FI"/>
              </w:rPr>
            </w:pPr>
            <w:r w:rsidRPr="00EF5447">
              <w:rPr>
                <w:lang w:eastAsia="fi-FI"/>
              </w:rPr>
              <w:t>DC_8A_n257I</w:t>
            </w:r>
          </w:p>
          <w:p w14:paraId="78CECA34" w14:textId="77777777" w:rsidR="0057478E" w:rsidRPr="00EF5447" w:rsidRDefault="0057478E" w:rsidP="004A6F70">
            <w:pPr>
              <w:pStyle w:val="TAC"/>
              <w:rPr>
                <w:lang w:eastAsia="fi-FI"/>
              </w:rPr>
            </w:pPr>
            <w:r w:rsidRPr="00EF5447">
              <w:rPr>
                <w:lang w:eastAsia="fi-FI"/>
              </w:rPr>
              <w:t>DC_8A_n257J</w:t>
            </w:r>
          </w:p>
          <w:p w14:paraId="30301C76" w14:textId="77777777" w:rsidR="0057478E" w:rsidRPr="00EF5447" w:rsidRDefault="0057478E" w:rsidP="004A6F70">
            <w:pPr>
              <w:pStyle w:val="TAC"/>
              <w:rPr>
                <w:lang w:eastAsia="fi-FI"/>
              </w:rPr>
            </w:pPr>
            <w:r w:rsidRPr="00EF5447">
              <w:rPr>
                <w:lang w:eastAsia="fi-FI"/>
              </w:rPr>
              <w:t>DC_8A_n257K</w:t>
            </w:r>
          </w:p>
          <w:p w14:paraId="40C0A02D" w14:textId="77777777" w:rsidR="0057478E" w:rsidRPr="00EF5447" w:rsidRDefault="0057478E" w:rsidP="004A6F70">
            <w:pPr>
              <w:pStyle w:val="TAC"/>
              <w:rPr>
                <w:lang w:eastAsia="fi-FI"/>
              </w:rPr>
            </w:pPr>
            <w:r w:rsidRPr="00EF5447">
              <w:rPr>
                <w:lang w:eastAsia="fi-FI"/>
              </w:rPr>
              <w:t>DC_8A_n257L</w:t>
            </w:r>
          </w:p>
          <w:p w14:paraId="38CDB8DD" w14:textId="77777777" w:rsidR="0057478E" w:rsidRPr="00EF5447" w:rsidRDefault="0057478E" w:rsidP="004A6F70">
            <w:pPr>
              <w:pStyle w:val="TAC"/>
              <w:rPr>
                <w:lang w:eastAsia="fi-FI"/>
              </w:rPr>
            </w:pPr>
            <w:r w:rsidRPr="00EF5447">
              <w:rPr>
                <w:lang w:eastAsia="fi-FI"/>
              </w:rPr>
              <w:t>DC_8A_n257M</w:t>
            </w:r>
          </w:p>
        </w:tc>
        <w:tc>
          <w:tcPr>
            <w:tcW w:w="2846" w:type="dxa"/>
          </w:tcPr>
          <w:p w14:paraId="4739B9F2" w14:textId="77777777" w:rsidR="0057478E" w:rsidRPr="00EF5447" w:rsidRDefault="0057478E" w:rsidP="004A6F70">
            <w:pPr>
              <w:pStyle w:val="TAC"/>
              <w:rPr>
                <w:lang w:eastAsia="zh-TW"/>
              </w:rPr>
            </w:pPr>
            <w:r w:rsidRPr="00EF5447">
              <w:t>DC_8A_n257A</w:t>
            </w:r>
          </w:p>
          <w:p w14:paraId="0C9F5395" w14:textId="77777777" w:rsidR="0057478E" w:rsidRPr="00EF5447" w:rsidRDefault="0057478E" w:rsidP="004A6F70">
            <w:pPr>
              <w:pStyle w:val="TAC"/>
            </w:pPr>
            <w:r w:rsidRPr="00EF5447">
              <w:t>DC_8A_n257D</w:t>
            </w:r>
          </w:p>
          <w:p w14:paraId="5756265D" w14:textId="77777777" w:rsidR="0057478E" w:rsidRPr="00EF5447" w:rsidRDefault="0057478E" w:rsidP="004A6F70">
            <w:pPr>
              <w:pStyle w:val="TAC"/>
            </w:pPr>
            <w:r w:rsidRPr="00EF5447">
              <w:t>DC_8A_n257G</w:t>
            </w:r>
          </w:p>
          <w:p w14:paraId="1F0A9035" w14:textId="77777777" w:rsidR="0057478E" w:rsidRPr="00EF5447" w:rsidRDefault="0057478E" w:rsidP="004A6F70">
            <w:pPr>
              <w:pStyle w:val="TAC"/>
            </w:pPr>
            <w:r w:rsidRPr="00EF5447">
              <w:t>DC_8A_n257H</w:t>
            </w:r>
          </w:p>
          <w:p w14:paraId="734B1399" w14:textId="77777777" w:rsidR="0057478E" w:rsidRPr="00EF5447" w:rsidRDefault="0057478E" w:rsidP="004A6F70">
            <w:pPr>
              <w:pStyle w:val="TAC"/>
              <w:rPr>
                <w:lang w:eastAsia="fi-FI"/>
              </w:rPr>
            </w:pPr>
            <w:r w:rsidRPr="00EF5447">
              <w:t>DC_8A_n257I</w:t>
            </w:r>
          </w:p>
        </w:tc>
      </w:tr>
      <w:tr w:rsidR="0057478E" w:rsidRPr="00EF5447" w14:paraId="59F2503F" w14:textId="77777777" w:rsidTr="004A6F70">
        <w:trPr>
          <w:trHeight w:val="187"/>
          <w:jc w:val="center"/>
        </w:trPr>
        <w:tc>
          <w:tcPr>
            <w:tcW w:w="2972" w:type="dxa"/>
            <w:shd w:val="clear" w:color="auto" w:fill="auto"/>
          </w:tcPr>
          <w:p w14:paraId="6A342DCD" w14:textId="77777777" w:rsidR="0057478E" w:rsidRPr="00EF5447" w:rsidRDefault="0057478E" w:rsidP="004A6F70">
            <w:pPr>
              <w:pStyle w:val="TAC"/>
              <w:rPr>
                <w:lang w:eastAsia="zh-TW"/>
              </w:rPr>
            </w:pPr>
            <w:r w:rsidRPr="00EF5447">
              <w:t>DC_8A_n258A</w:t>
            </w:r>
          </w:p>
          <w:p w14:paraId="6ECDEE88" w14:textId="77777777" w:rsidR="0057478E" w:rsidRPr="00EF5447" w:rsidRDefault="0057478E" w:rsidP="004A6F70">
            <w:pPr>
              <w:pStyle w:val="TAC"/>
            </w:pPr>
            <w:r w:rsidRPr="00EF5447">
              <w:t>DC_8A_n258D</w:t>
            </w:r>
          </w:p>
          <w:p w14:paraId="6D44C82C" w14:textId="77777777" w:rsidR="0057478E" w:rsidRPr="00EF5447" w:rsidRDefault="0057478E" w:rsidP="004A6F70">
            <w:pPr>
              <w:pStyle w:val="TAC"/>
            </w:pPr>
            <w:r w:rsidRPr="00EF5447">
              <w:t>DC_8A_n258E</w:t>
            </w:r>
          </w:p>
          <w:p w14:paraId="02C02810" w14:textId="77777777" w:rsidR="0057478E" w:rsidRPr="00EF5447" w:rsidRDefault="0057478E" w:rsidP="004A6F70">
            <w:pPr>
              <w:pStyle w:val="TAC"/>
            </w:pPr>
            <w:r w:rsidRPr="00EF5447">
              <w:t>DC_8A_n258F</w:t>
            </w:r>
          </w:p>
          <w:p w14:paraId="20CDACD4" w14:textId="77777777" w:rsidR="0057478E" w:rsidRPr="00EF5447" w:rsidRDefault="0057478E" w:rsidP="004A6F70">
            <w:pPr>
              <w:pStyle w:val="TAC"/>
              <w:rPr>
                <w:lang w:eastAsia="fi-FI"/>
              </w:rPr>
            </w:pPr>
            <w:r w:rsidRPr="00EF5447">
              <w:rPr>
                <w:lang w:eastAsia="fi-FI"/>
              </w:rPr>
              <w:t>DC_8A_n258G</w:t>
            </w:r>
          </w:p>
          <w:p w14:paraId="0D6C11A5" w14:textId="77777777" w:rsidR="0057478E" w:rsidRPr="00EF5447" w:rsidRDefault="0057478E" w:rsidP="004A6F70">
            <w:pPr>
              <w:pStyle w:val="TAC"/>
              <w:rPr>
                <w:lang w:eastAsia="fi-FI"/>
              </w:rPr>
            </w:pPr>
            <w:r w:rsidRPr="00EF5447">
              <w:rPr>
                <w:lang w:eastAsia="fi-FI"/>
              </w:rPr>
              <w:t>DC_8A_n258H</w:t>
            </w:r>
          </w:p>
          <w:p w14:paraId="05ED9C25" w14:textId="77777777" w:rsidR="0057478E" w:rsidRPr="00EF5447" w:rsidRDefault="0057478E" w:rsidP="004A6F70">
            <w:pPr>
              <w:pStyle w:val="TAC"/>
              <w:rPr>
                <w:lang w:eastAsia="fi-FI"/>
              </w:rPr>
            </w:pPr>
            <w:r w:rsidRPr="00EF5447">
              <w:rPr>
                <w:lang w:eastAsia="fi-FI"/>
              </w:rPr>
              <w:t>DC_8A_n258I</w:t>
            </w:r>
          </w:p>
          <w:p w14:paraId="078BE992" w14:textId="77777777" w:rsidR="0057478E" w:rsidRPr="00EF5447" w:rsidRDefault="0057478E" w:rsidP="004A6F70">
            <w:pPr>
              <w:pStyle w:val="TAC"/>
              <w:rPr>
                <w:lang w:eastAsia="fi-FI"/>
              </w:rPr>
            </w:pPr>
            <w:r w:rsidRPr="00EF5447">
              <w:rPr>
                <w:lang w:eastAsia="fi-FI"/>
              </w:rPr>
              <w:t>DC_8A_n258J</w:t>
            </w:r>
          </w:p>
          <w:p w14:paraId="1D8C4D60" w14:textId="77777777" w:rsidR="0057478E" w:rsidRPr="00EF5447" w:rsidRDefault="0057478E" w:rsidP="004A6F70">
            <w:pPr>
              <w:pStyle w:val="TAC"/>
              <w:rPr>
                <w:lang w:eastAsia="fi-FI"/>
              </w:rPr>
            </w:pPr>
            <w:r w:rsidRPr="00EF5447">
              <w:rPr>
                <w:lang w:eastAsia="fi-FI"/>
              </w:rPr>
              <w:t>DC_8A_n258K</w:t>
            </w:r>
          </w:p>
          <w:p w14:paraId="2A810C5B" w14:textId="77777777" w:rsidR="0057478E" w:rsidRPr="00EF5447" w:rsidRDefault="0057478E" w:rsidP="004A6F70">
            <w:pPr>
              <w:pStyle w:val="TAC"/>
              <w:rPr>
                <w:lang w:eastAsia="fi-FI"/>
              </w:rPr>
            </w:pPr>
            <w:r w:rsidRPr="00EF5447">
              <w:rPr>
                <w:lang w:eastAsia="fi-FI"/>
              </w:rPr>
              <w:t>DC_8A_n258L</w:t>
            </w:r>
          </w:p>
          <w:p w14:paraId="33C3C68B" w14:textId="77777777" w:rsidR="0057478E" w:rsidRPr="00EF5447" w:rsidRDefault="0057478E" w:rsidP="004A6F70">
            <w:pPr>
              <w:pStyle w:val="TAC"/>
              <w:rPr>
                <w:lang w:eastAsia="fi-FI"/>
              </w:rPr>
            </w:pPr>
            <w:r w:rsidRPr="00EF5447">
              <w:rPr>
                <w:lang w:eastAsia="fi-FI"/>
              </w:rPr>
              <w:t>DC_8A_n258M</w:t>
            </w:r>
          </w:p>
        </w:tc>
        <w:tc>
          <w:tcPr>
            <w:tcW w:w="2846" w:type="dxa"/>
          </w:tcPr>
          <w:p w14:paraId="78A480E9" w14:textId="77777777" w:rsidR="0057478E" w:rsidRPr="00EF5447" w:rsidRDefault="0057478E" w:rsidP="004A6F70">
            <w:pPr>
              <w:pStyle w:val="TAC"/>
              <w:rPr>
                <w:lang w:eastAsia="fi-FI"/>
              </w:rPr>
            </w:pPr>
            <w:r w:rsidRPr="00EF5447">
              <w:t>DC_8A_n258A</w:t>
            </w:r>
          </w:p>
        </w:tc>
      </w:tr>
      <w:tr w:rsidR="0057478E" w:rsidRPr="00EF5447" w14:paraId="2216D061" w14:textId="77777777" w:rsidTr="004A6F70">
        <w:trPr>
          <w:trHeight w:val="187"/>
          <w:jc w:val="center"/>
        </w:trPr>
        <w:tc>
          <w:tcPr>
            <w:tcW w:w="2972" w:type="dxa"/>
            <w:shd w:val="clear" w:color="auto" w:fill="auto"/>
          </w:tcPr>
          <w:p w14:paraId="3FFD666A" w14:textId="77777777" w:rsidR="0057478E" w:rsidRPr="00EF5447" w:rsidRDefault="0057478E" w:rsidP="004A6F70">
            <w:pPr>
              <w:pStyle w:val="TAC"/>
              <w:rPr>
                <w:lang w:eastAsia="ja-JP"/>
              </w:rPr>
            </w:pPr>
            <w:r w:rsidRPr="00EF5447">
              <w:rPr>
                <w:lang w:eastAsia="ja-JP"/>
              </w:rPr>
              <w:t>DC_11A_n257A</w:t>
            </w:r>
          </w:p>
          <w:p w14:paraId="774ECF10" w14:textId="77777777" w:rsidR="0057478E" w:rsidRPr="00EF5447" w:rsidRDefault="0057478E" w:rsidP="004A6F70">
            <w:pPr>
              <w:pStyle w:val="TAC"/>
              <w:rPr>
                <w:lang w:eastAsia="zh-TW"/>
              </w:rPr>
            </w:pPr>
            <w:r w:rsidRPr="00EF5447">
              <w:rPr>
                <w:lang w:eastAsia="ja-JP"/>
              </w:rPr>
              <w:t>DC_11A_n257D</w:t>
            </w:r>
          </w:p>
          <w:p w14:paraId="256AA1DC" w14:textId="77777777" w:rsidR="0057478E" w:rsidRPr="00EF5447" w:rsidRDefault="0057478E" w:rsidP="004A6F70">
            <w:pPr>
              <w:pStyle w:val="TAC"/>
              <w:rPr>
                <w:lang w:eastAsia="ja-JP"/>
              </w:rPr>
            </w:pPr>
            <w:r w:rsidRPr="00EF5447">
              <w:rPr>
                <w:lang w:eastAsia="ja-JP"/>
              </w:rPr>
              <w:t>DC_11A_n257G</w:t>
            </w:r>
          </w:p>
          <w:p w14:paraId="06D030F1" w14:textId="77777777" w:rsidR="0057478E" w:rsidRPr="00EF5447" w:rsidRDefault="0057478E" w:rsidP="004A6F70">
            <w:pPr>
              <w:pStyle w:val="TAC"/>
              <w:rPr>
                <w:lang w:eastAsia="ja-JP"/>
              </w:rPr>
            </w:pPr>
            <w:r w:rsidRPr="00EF5447">
              <w:rPr>
                <w:lang w:eastAsia="ja-JP"/>
              </w:rPr>
              <w:t>DC_11A_n257H</w:t>
            </w:r>
          </w:p>
          <w:p w14:paraId="7BF253FB" w14:textId="77777777" w:rsidR="0057478E" w:rsidRPr="00EF5447" w:rsidRDefault="0057478E" w:rsidP="004A6F70">
            <w:pPr>
              <w:pStyle w:val="TAC"/>
              <w:rPr>
                <w:lang w:eastAsia="fi-FI"/>
              </w:rPr>
            </w:pPr>
            <w:r w:rsidRPr="00EF5447">
              <w:rPr>
                <w:lang w:eastAsia="ja-JP"/>
              </w:rPr>
              <w:t>DC_11A_n257I</w:t>
            </w:r>
          </w:p>
        </w:tc>
        <w:tc>
          <w:tcPr>
            <w:tcW w:w="2846" w:type="dxa"/>
          </w:tcPr>
          <w:p w14:paraId="1A8CBA7F" w14:textId="77777777" w:rsidR="0057478E" w:rsidRPr="00EF5447" w:rsidRDefault="0057478E" w:rsidP="004A6F70">
            <w:pPr>
              <w:pStyle w:val="TAC"/>
              <w:rPr>
                <w:lang w:eastAsia="zh-TW"/>
              </w:rPr>
            </w:pPr>
            <w:r w:rsidRPr="00EF5447">
              <w:rPr>
                <w:lang w:eastAsia="ja-JP"/>
              </w:rPr>
              <w:t>DC_11A_n257A</w:t>
            </w:r>
          </w:p>
          <w:p w14:paraId="23DB6CC9" w14:textId="77777777" w:rsidR="0057478E" w:rsidRPr="00EF5447" w:rsidRDefault="0057478E" w:rsidP="004A6F70">
            <w:pPr>
              <w:pStyle w:val="TAC"/>
              <w:rPr>
                <w:lang w:eastAsia="ja-JP"/>
              </w:rPr>
            </w:pPr>
            <w:r w:rsidRPr="00EF5447">
              <w:rPr>
                <w:lang w:eastAsia="ja-JP"/>
              </w:rPr>
              <w:t>DC_11A_n257D</w:t>
            </w:r>
          </w:p>
          <w:p w14:paraId="33E91BE9" w14:textId="77777777" w:rsidR="0057478E" w:rsidRPr="00EF5447" w:rsidRDefault="0057478E" w:rsidP="004A6F70">
            <w:pPr>
              <w:pStyle w:val="TAC"/>
              <w:rPr>
                <w:lang w:eastAsia="ja-JP"/>
              </w:rPr>
            </w:pPr>
            <w:r w:rsidRPr="00EF5447">
              <w:rPr>
                <w:lang w:eastAsia="ja-JP"/>
              </w:rPr>
              <w:t>DC_11A_n257G</w:t>
            </w:r>
          </w:p>
          <w:p w14:paraId="10E078AA" w14:textId="77777777" w:rsidR="0057478E" w:rsidRPr="00EF5447" w:rsidRDefault="0057478E" w:rsidP="004A6F70">
            <w:pPr>
              <w:pStyle w:val="TAC"/>
              <w:rPr>
                <w:lang w:eastAsia="ja-JP"/>
              </w:rPr>
            </w:pPr>
            <w:r w:rsidRPr="00EF5447">
              <w:rPr>
                <w:lang w:eastAsia="ja-JP"/>
              </w:rPr>
              <w:t>DC_11A_n257H</w:t>
            </w:r>
          </w:p>
          <w:p w14:paraId="0E81BC05" w14:textId="77777777" w:rsidR="0057478E" w:rsidRPr="00EF5447" w:rsidRDefault="0057478E" w:rsidP="004A6F70">
            <w:pPr>
              <w:pStyle w:val="TAC"/>
              <w:rPr>
                <w:lang w:eastAsia="fi-FI"/>
              </w:rPr>
            </w:pPr>
            <w:r w:rsidRPr="00EF5447">
              <w:rPr>
                <w:lang w:eastAsia="ja-JP"/>
              </w:rPr>
              <w:t>DC_11A_n257I</w:t>
            </w:r>
          </w:p>
        </w:tc>
      </w:tr>
      <w:tr w:rsidR="0057478E" w:rsidRPr="00EF5447" w14:paraId="64D9FE4B" w14:textId="77777777" w:rsidTr="004A6F70">
        <w:trPr>
          <w:trHeight w:val="187"/>
          <w:jc w:val="center"/>
        </w:trPr>
        <w:tc>
          <w:tcPr>
            <w:tcW w:w="2972" w:type="dxa"/>
            <w:shd w:val="clear" w:color="auto" w:fill="auto"/>
          </w:tcPr>
          <w:p w14:paraId="6044D46E" w14:textId="77777777" w:rsidR="0057478E" w:rsidRPr="00EF5447" w:rsidRDefault="0057478E" w:rsidP="004A6F70">
            <w:pPr>
              <w:pStyle w:val="TAC"/>
              <w:rPr>
                <w:lang w:eastAsia="ja-JP"/>
              </w:rPr>
            </w:pPr>
            <w:r w:rsidRPr="00EF5447">
              <w:rPr>
                <w:lang w:eastAsia="fi-FI"/>
              </w:rPr>
              <w:t>DC_12A_n257A</w:t>
            </w:r>
          </w:p>
        </w:tc>
        <w:tc>
          <w:tcPr>
            <w:tcW w:w="2846" w:type="dxa"/>
          </w:tcPr>
          <w:p w14:paraId="4B966CD5" w14:textId="77777777" w:rsidR="0057478E" w:rsidRPr="00EF5447" w:rsidRDefault="0057478E" w:rsidP="004A6F70">
            <w:pPr>
              <w:pStyle w:val="TAC"/>
              <w:rPr>
                <w:lang w:eastAsia="ja-JP"/>
              </w:rPr>
            </w:pPr>
            <w:r w:rsidRPr="00EF5447">
              <w:rPr>
                <w:lang w:eastAsia="fi-FI"/>
              </w:rPr>
              <w:t>DC_12A_n257A</w:t>
            </w:r>
          </w:p>
        </w:tc>
      </w:tr>
      <w:tr w:rsidR="0057478E" w:rsidRPr="00EF5447" w14:paraId="3FEAC9C9" w14:textId="77777777" w:rsidTr="004A6F70">
        <w:trPr>
          <w:trHeight w:val="187"/>
          <w:jc w:val="center"/>
        </w:trPr>
        <w:tc>
          <w:tcPr>
            <w:tcW w:w="2972" w:type="dxa"/>
            <w:shd w:val="clear" w:color="auto" w:fill="auto"/>
          </w:tcPr>
          <w:p w14:paraId="27551293" w14:textId="77777777" w:rsidR="0057478E" w:rsidRDefault="0057478E" w:rsidP="004A6F70">
            <w:pPr>
              <w:pStyle w:val="TAC"/>
              <w:rPr>
                <w:ins w:id="276" w:author="tank" w:date="2021-02-07T17:54:00Z"/>
                <w:lang w:eastAsia="zh-TW"/>
              </w:rPr>
            </w:pPr>
            <w:r w:rsidRPr="00EF5447">
              <w:rPr>
                <w:lang w:eastAsia="fi-FI"/>
              </w:rPr>
              <w:t>DC_</w:t>
            </w:r>
            <w:r w:rsidRPr="00EF5447">
              <w:rPr>
                <w:lang w:eastAsia="zh-CN"/>
              </w:rPr>
              <w:t>12A_n258A</w:t>
            </w:r>
          </w:p>
          <w:p w14:paraId="05B65331" w14:textId="5715891F" w:rsidR="00051B99" w:rsidDel="00454C30" w:rsidRDefault="00051B99" w:rsidP="00051B99">
            <w:pPr>
              <w:pStyle w:val="TAC"/>
              <w:rPr>
                <w:ins w:id="277" w:author="tank" w:date="2021-02-07T17:54:00Z"/>
                <w:del w:id="278" w:author="tk" w:date="2021-02-26T08:57:00Z"/>
                <w:noProof/>
              </w:rPr>
            </w:pPr>
            <w:ins w:id="279" w:author="tank" w:date="2021-02-07T17:54:00Z">
              <w:del w:id="280" w:author="tk" w:date="2021-02-26T08:57:00Z">
                <w:r w:rsidRPr="00C93335" w:rsidDel="00454C30">
                  <w:rPr>
                    <w:noProof/>
                  </w:rPr>
                  <w:delText>DC_</w:delText>
                </w:r>
                <w:r w:rsidDel="00454C30">
                  <w:rPr>
                    <w:noProof/>
                  </w:rPr>
                  <w:delText>12</w:delText>
                </w:r>
                <w:r w:rsidRPr="00C93335" w:rsidDel="00454C30">
                  <w:rPr>
                    <w:noProof/>
                  </w:rPr>
                  <w:delText>A_n258D</w:delText>
                </w:r>
              </w:del>
            </w:ins>
          </w:p>
          <w:p w14:paraId="29FD94DC" w14:textId="11706397" w:rsidR="00454C30" w:rsidRDefault="00051B99" w:rsidP="00454C30">
            <w:pPr>
              <w:pStyle w:val="TAC"/>
              <w:rPr>
                <w:ins w:id="281" w:author="tk" w:date="2021-02-26T08:57:00Z"/>
                <w:noProof/>
              </w:rPr>
            </w:pPr>
            <w:ins w:id="282" w:author="tank" w:date="2021-02-07T17:54:00Z">
              <w:del w:id="283" w:author="tk" w:date="2021-02-26T08:57:00Z">
                <w:r w:rsidRPr="00C93335" w:rsidDel="00454C30">
                  <w:rPr>
                    <w:noProof/>
                  </w:rPr>
                  <w:delText>DC_</w:delText>
                </w:r>
                <w:r w:rsidDel="00454C30">
                  <w:rPr>
                    <w:noProof/>
                  </w:rPr>
                  <w:delText>12</w:delText>
                </w:r>
                <w:r w:rsidRPr="00C93335" w:rsidDel="00454C30">
                  <w:rPr>
                    <w:noProof/>
                  </w:rPr>
                  <w:delText>A_n258G</w:delText>
                </w:r>
                <w:r w:rsidDel="00454C30">
                  <w:rPr>
                    <w:noProof/>
                  </w:rPr>
                  <w:br/>
                </w:r>
                <w:r w:rsidRPr="00C93335" w:rsidDel="00454C30">
                  <w:rPr>
                    <w:noProof/>
                  </w:rPr>
                  <w:delText>DC_</w:delText>
                </w:r>
                <w:r w:rsidDel="00454C30">
                  <w:rPr>
                    <w:noProof/>
                  </w:rPr>
                  <w:delText>12</w:delText>
                </w:r>
                <w:r w:rsidRPr="00C93335" w:rsidDel="00454C30">
                  <w:rPr>
                    <w:noProof/>
                  </w:rPr>
                  <w:delText>A_n258H</w:delText>
                </w:r>
                <w:r w:rsidDel="00454C30">
                  <w:rPr>
                    <w:noProof/>
                  </w:rPr>
                  <w:br/>
                </w:r>
                <w:r w:rsidRPr="00C93335" w:rsidDel="00454C30">
                  <w:rPr>
                    <w:noProof/>
                  </w:rPr>
                  <w:delText>DC_</w:delText>
                </w:r>
                <w:r w:rsidDel="00454C30">
                  <w:rPr>
                    <w:noProof/>
                  </w:rPr>
                  <w:delText>12</w:delText>
                </w:r>
                <w:r w:rsidRPr="00C93335" w:rsidDel="00454C30">
                  <w:rPr>
                    <w:noProof/>
                  </w:rPr>
                  <w:delText>A_n258O</w:delText>
                </w:r>
                <w:r w:rsidDel="00454C30">
                  <w:rPr>
                    <w:noProof/>
                  </w:rPr>
                  <w:br/>
                </w:r>
                <w:r w:rsidRPr="00C93335" w:rsidDel="00454C30">
                  <w:rPr>
                    <w:noProof/>
                  </w:rPr>
                  <w:delText>DC_</w:delText>
                </w:r>
                <w:r w:rsidDel="00454C30">
                  <w:rPr>
                    <w:noProof/>
                  </w:rPr>
                  <w:delText>12</w:delText>
                </w:r>
                <w:r w:rsidRPr="00C93335" w:rsidDel="00454C30">
                  <w:rPr>
                    <w:noProof/>
                  </w:rPr>
                  <w:delText>A_n258P</w:delText>
                </w:r>
                <w:r w:rsidDel="00454C30">
                  <w:rPr>
                    <w:noProof/>
                  </w:rPr>
                  <w:br/>
                </w:r>
                <w:r w:rsidRPr="00C93335" w:rsidDel="00454C30">
                  <w:rPr>
                    <w:noProof/>
                  </w:rPr>
                  <w:delText>DC_</w:delText>
                </w:r>
                <w:r w:rsidDel="00454C30">
                  <w:rPr>
                    <w:noProof/>
                  </w:rPr>
                  <w:delText>12</w:delText>
                </w:r>
                <w:r w:rsidRPr="00C93335" w:rsidDel="00454C30">
                  <w:rPr>
                    <w:noProof/>
                  </w:rPr>
                  <w:delText>A_n258Q</w:delText>
                </w:r>
              </w:del>
            </w:ins>
            <w:ins w:id="284" w:author="tk" w:date="2021-02-26T08:57:00Z">
              <w:r w:rsidR="00454C30" w:rsidRPr="00C93335">
                <w:rPr>
                  <w:noProof/>
                </w:rPr>
                <w:t xml:space="preserve"> DC_</w:t>
              </w:r>
              <w:r w:rsidR="00454C30">
                <w:rPr>
                  <w:noProof/>
                </w:rPr>
                <w:t>12</w:t>
              </w:r>
              <w:r w:rsidR="00454C30" w:rsidRPr="00C93335">
                <w:rPr>
                  <w:noProof/>
                </w:rPr>
                <w:t>A_n258D</w:t>
              </w:r>
            </w:ins>
          </w:p>
          <w:p w14:paraId="0044728C" w14:textId="77777777" w:rsidR="00454C30" w:rsidRDefault="00454C30" w:rsidP="00454C30">
            <w:pPr>
              <w:pStyle w:val="TAC"/>
              <w:rPr>
                <w:ins w:id="285" w:author="tk" w:date="2021-02-26T08:57:00Z"/>
                <w:noProof/>
              </w:rPr>
            </w:pPr>
            <w:ins w:id="286" w:author="tk" w:date="2021-02-26T08:57:00Z">
              <w:r w:rsidRPr="00C93335">
                <w:rPr>
                  <w:noProof/>
                </w:rPr>
                <w:t>DC_</w:t>
              </w:r>
              <w:r>
                <w:rPr>
                  <w:noProof/>
                </w:rPr>
                <w:t>12</w:t>
              </w:r>
              <w:r w:rsidRPr="00C93335">
                <w:rPr>
                  <w:noProof/>
                </w:rPr>
                <w:t>A_n258G</w:t>
              </w:r>
            </w:ins>
          </w:p>
          <w:p w14:paraId="5CEB284B" w14:textId="77777777" w:rsidR="00454C30" w:rsidRDefault="00454C30" w:rsidP="00454C30">
            <w:pPr>
              <w:pStyle w:val="TAC"/>
              <w:rPr>
                <w:ins w:id="287" w:author="tk" w:date="2021-02-26T08:57:00Z"/>
                <w:noProof/>
              </w:rPr>
            </w:pPr>
            <w:ins w:id="288" w:author="tk" w:date="2021-02-26T08:57:00Z">
              <w:r w:rsidRPr="00C93335">
                <w:rPr>
                  <w:noProof/>
                </w:rPr>
                <w:t>DC_</w:t>
              </w:r>
              <w:r>
                <w:rPr>
                  <w:noProof/>
                </w:rPr>
                <w:t>12</w:t>
              </w:r>
              <w:r w:rsidRPr="00C93335">
                <w:rPr>
                  <w:noProof/>
                </w:rPr>
                <w:t>A_n258H</w:t>
              </w:r>
            </w:ins>
          </w:p>
          <w:p w14:paraId="4475B15E" w14:textId="77777777" w:rsidR="00454C30" w:rsidRDefault="00454C30" w:rsidP="00454C30">
            <w:pPr>
              <w:pStyle w:val="TAC"/>
              <w:rPr>
                <w:ins w:id="289" w:author="tk" w:date="2021-02-26T08:57:00Z"/>
                <w:noProof/>
              </w:rPr>
            </w:pPr>
            <w:ins w:id="290" w:author="tk" w:date="2021-02-26T08:57:00Z">
              <w:r w:rsidRPr="00C93335">
                <w:rPr>
                  <w:noProof/>
                </w:rPr>
                <w:t>DC_</w:t>
              </w:r>
              <w:r>
                <w:rPr>
                  <w:noProof/>
                </w:rPr>
                <w:t>12</w:t>
              </w:r>
              <w:r w:rsidRPr="00C93335">
                <w:rPr>
                  <w:noProof/>
                </w:rPr>
                <w:t>A_n258O</w:t>
              </w:r>
            </w:ins>
          </w:p>
          <w:p w14:paraId="72224F7E" w14:textId="77777777" w:rsidR="00454C30" w:rsidRDefault="00454C30" w:rsidP="00454C30">
            <w:pPr>
              <w:pStyle w:val="TAC"/>
              <w:rPr>
                <w:ins w:id="291" w:author="tk" w:date="2021-02-26T08:57:00Z"/>
                <w:noProof/>
              </w:rPr>
            </w:pPr>
            <w:ins w:id="292" w:author="tk" w:date="2021-02-26T08:57:00Z">
              <w:r w:rsidRPr="00C93335">
                <w:rPr>
                  <w:noProof/>
                </w:rPr>
                <w:t>DC_</w:t>
              </w:r>
              <w:r>
                <w:rPr>
                  <w:noProof/>
                </w:rPr>
                <w:t>12</w:t>
              </w:r>
              <w:r w:rsidRPr="00C93335">
                <w:rPr>
                  <w:noProof/>
                </w:rPr>
                <w:t>A_n258P</w:t>
              </w:r>
            </w:ins>
          </w:p>
          <w:p w14:paraId="19FD7810" w14:textId="295087A4" w:rsidR="00051B99" w:rsidRPr="00EF5447" w:rsidRDefault="00454C30" w:rsidP="00454C30">
            <w:pPr>
              <w:pStyle w:val="TAC"/>
              <w:rPr>
                <w:lang w:eastAsia="zh-TW"/>
              </w:rPr>
            </w:pPr>
            <w:ins w:id="293" w:author="tk" w:date="2021-02-26T08:57:00Z">
              <w:r w:rsidRPr="00C93335">
                <w:rPr>
                  <w:noProof/>
                </w:rPr>
                <w:t>DC_</w:t>
              </w:r>
              <w:r>
                <w:rPr>
                  <w:noProof/>
                </w:rPr>
                <w:t>12</w:t>
              </w:r>
              <w:r w:rsidRPr="00C93335">
                <w:rPr>
                  <w:noProof/>
                </w:rPr>
                <w:t>A_n258Q</w:t>
              </w:r>
            </w:ins>
          </w:p>
        </w:tc>
        <w:tc>
          <w:tcPr>
            <w:tcW w:w="2846" w:type="dxa"/>
          </w:tcPr>
          <w:p w14:paraId="7232BFA6" w14:textId="77777777" w:rsidR="0057478E" w:rsidRDefault="0057478E" w:rsidP="004A6F70">
            <w:pPr>
              <w:pStyle w:val="TAC"/>
              <w:rPr>
                <w:ins w:id="294" w:author="tank" w:date="2021-02-07T17:54:00Z"/>
                <w:lang w:eastAsia="zh-TW"/>
              </w:rPr>
            </w:pPr>
            <w:r w:rsidRPr="00EF5447">
              <w:rPr>
                <w:lang w:eastAsia="fi-FI"/>
              </w:rPr>
              <w:t>DC_</w:t>
            </w:r>
            <w:r w:rsidRPr="00EF5447">
              <w:rPr>
                <w:lang w:eastAsia="zh-CN"/>
              </w:rPr>
              <w:t>12A_n258A</w:t>
            </w:r>
          </w:p>
          <w:p w14:paraId="593C0DA5" w14:textId="77777777" w:rsidR="00454C30" w:rsidRDefault="00454C30" w:rsidP="00454C30">
            <w:pPr>
              <w:pStyle w:val="TAC"/>
              <w:rPr>
                <w:ins w:id="295" w:author="tk" w:date="2021-02-26T08:57:00Z"/>
                <w:noProof/>
              </w:rPr>
            </w:pPr>
            <w:ins w:id="296" w:author="tk" w:date="2021-02-26T08:57:00Z">
              <w:r w:rsidRPr="00C93335">
                <w:rPr>
                  <w:noProof/>
                </w:rPr>
                <w:t>DC_</w:t>
              </w:r>
              <w:r>
                <w:rPr>
                  <w:noProof/>
                </w:rPr>
                <w:t>12</w:t>
              </w:r>
              <w:r w:rsidRPr="00C93335">
                <w:rPr>
                  <w:noProof/>
                </w:rPr>
                <w:t>A_n258D</w:t>
              </w:r>
            </w:ins>
          </w:p>
          <w:p w14:paraId="6FE447AF" w14:textId="77777777" w:rsidR="00454C30" w:rsidRDefault="00454C30" w:rsidP="00454C30">
            <w:pPr>
              <w:pStyle w:val="TAC"/>
              <w:rPr>
                <w:ins w:id="297" w:author="tk" w:date="2021-02-26T08:57:00Z"/>
                <w:noProof/>
              </w:rPr>
            </w:pPr>
            <w:ins w:id="298" w:author="tk" w:date="2021-02-26T08:57:00Z">
              <w:r w:rsidRPr="00C93335">
                <w:rPr>
                  <w:noProof/>
                </w:rPr>
                <w:t>DC_</w:t>
              </w:r>
              <w:r>
                <w:rPr>
                  <w:noProof/>
                </w:rPr>
                <w:t>12</w:t>
              </w:r>
              <w:r w:rsidRPr="00C93335">
                <w:rPr>
                  <w:noProof/>
                </w:rPr>
                <w:t>A_n258G</w:t>
              </w:r>
            </w:ins>
          </w:p>
          <w:p w14:paraId="239EEF20" w14:textId="77777777" w:rsidR="00454C30" w:rsidRDefault="00454C30" w:rsidP="00454C30">
            <w:pPr>
              <w:pStyle w:val="TAC"/>
              <w:rPr>
                <w:ins w:id="299" w:author="tk" w:date="2021-02-26T08:57:00Z"/>
                <w:noProof/>
              </w:rPr>
            </w:pPr>
            <w:ins w:id="300" w:author="tk" w:date="2021-02-26T08:57:00Z">
              <w:r w:rsidRPr="00C93335">
                <w:rPr>
                  <w:noProof/>
                </w:rPr>
                <w:t>DC_</w:t>
              </w:r>
              <w:r>
                <w:rPr>
                  <w:noProof/>
                </w:rPr>
                <w:t>12</w:t>
              </w:r>
              <w:r w:rsidRPr="00C93335">
                <w:rPr>
                  <w:noProof/>
                </w:rPr>
                <w:t>A_n258H</w:t>
              </w:r>
            </w:ins>
          </w:p>
          <w:p w14:paraId="23485D7E" w14:textId="77777777" w:rsidR="00454C30" w:rsidRDefault="00454C30" w:rsidP="00454C30">
            <w:pPr>
              <w:pStyle w:val="TAC"/>
              <w:rPr>
                <w:ins w:id="301" w:author="tk" w:date="2021-02-26T08:57:00Z"/>
                <w:noProof/>
              </w:rPr>
            </w:pPr>
            <w:ins w:id="302" w:author="tk" w:date="2021-02-26T08:57:00Z">
              <w:r w:rsidRPr="00C93335">
                <w:rPr>
                  <w:noProof/>
                </w:rPr>
                <w:t>DC_</w:t>
              </w:r>
              <w:r>
                <w:rPr>
                  <w:noProof/>
                </w:rPr>
                <w:t>12</w:t>
              </w:r>
              <w:r w:rsidRPr="00C93335">
                <w:rPr>
                  <w:noProof/>
                </w:rPr>
                <w:t>A_n258O</w:t>
              </w:r>
            </w:ins>
          </w:p>
          <w:p w14:paraId="2A376D76" w14:textId="77777777" w:rsidR="00454C30" w:rsidRDefault="00454C30" w:rsidP="00454C30">
            <w:pPr>
              <w:pStyle w:val="TAC"/>
              <w:rPr>
                <w:ins w:id="303" w:author="tk" w:date="2021-02-26T08:57:00Z"/>
                <w:noProof/>
              </w:rPr>
            </w:pPr>
            <w:ins w:id="304" w:author="tk" w:date="2021-02-26T08:57:00Z">
              <w:r w:rsidRPr="00C93335">
                <w:rPr>
                  <w:noProof/>
                </w:rPr>
                <w:t>DC_</w:t>
              </w:r>
              <w:r>
                <w:rPr>
                  <w:noProof/>
                </w:rPr>
                <w:t>12</w:t>
              </w:r>
              <w:r w:rsidRPr="00C93335">
                <w:rPr>
                  <w:noProof/>
                </w:rPr>
                <w:t>A_n258P</w:t>
              </w:r>
            </w:ins>
          </w:p>
          <w:p w14:paraId="1FEF32BA" w14:textId="2B6F14AC" w:rsidR="00051B99" w:rsidDel="00454C30" w:rsidRDefault="00454C30" w:rsidP="00454C30">
            <w:pPr>
              <w:pStyle w:val="TAC"/>
              <w:rPr>
                <w:ins w:id="305" w:author="tank" w:date="2021-02-07T17:54:00Z"/>
                <w:del w:id="306" w:author="tk" w:date="2021-02-26T08:57:00Z"/>
                <w:noProof/>
              </w:rPr>
            </w:pPr>
            <w:ins w:id="307" w:author="tk" w:date="2021-02-26T08:57:00Z">
              <w:r w:rsidRPr="00C93335">
                <w:rPr>
                  <w:noProof/>
                </w:rPr>
                <w:t>DC_</w:t>
              </w:r>
              <w:r>
                <w:rPr>
                  <w:noProof/>
                </w:rPr>
                <w:t>12</w:t>
              </w:r>
              <w:r w:rsidRPr="00C93335">
                <w:rPr>
                  <w:noProof/>
                </w:rPr>
                <w:t>A_n258Q</w:t>
              </w:r>
            </w:ins>
            <w:ins w:id="308" w:author="tank" w:date="2021-02-07T17:54:00Z">
              <w:del w:id="309" w:author="tk" w:date="2021-02-26T08:57:00Z">
                <w:r w:rsidR="00051B99" w:rsidRPr="00C93335" w:rsidDel="00454C30">
                  <w:rPr>
                    <w:noProof/>
                  </w:rPr>
                  <w:delText>DC_</w:delText>
                </w:r>
                <w:r w:rsidR="00051B99" w:rsidDel="00454C30">
                  <w:rPr>
                    <w:noProof/>
                  </w:rPr>
                  <w:delText>12</w:delText>
                </w:r>
                <w:r w:rsidR="00051B99" w:rsidRPr="00C93335" w:rsidDel="00454C30">
                  <w:rPr>
                    <w:noProof/>
                  </w:rPr>
                  <w:delText>A_n258D</w:delText>
                </w:r>
              </w:del>
            </w:ins>
          </w:p>
          <w:p w14:paraId="2BF3B81C" w14:textId="36AB006C" w:rsidR="00051B99" w:rsidRPr="00EF5447" w:rsidRDefault="00051B99" w:rsidP="00051B99">
            <w:pPr>
              <w:pStyle w:val="TAC"/>
              <w:rPr>
                <w:lang w:eastAsia="zh-TW"/>
              </w:rPr>
            </w:pPr>
            <w:ins w:id="310" w:author="tank" w:date="2021-02-07T17:54:00Z">
              <w:del w:id="311" w:author="tk" w:date="2021-02-26T08:57:00Z">
                <w:r w:rsidRPr="00C93335" w:rsidDel="00454C30">
                  <w:rPr>
                    <w:noProof/>
                  </w:rPr>
                  <w:delText>DC_</w:delText>
                </w:r>
                <w:r w:rsidDel="00454C30">
                  <w:rPr>
                    <w:noProof/>
                  </w:rPr>
                  <w:delText>12</w:delText>
                </w:r>
                <w:r w:rsidRPr="00C93335" w:rsidDel="00454C30">
                  <w:rPr>
                    <w:noProof/>
                  </w:rPr>
                  <w:delText>A_n258G</w:delText>
                </w:r>
                <w:r w:rsidDel="00454C30">
                  <w:rPr>
                    <w:noProof/>
                  </w:rPr>
                  <w:br/>
                </w:r>
                <w:r w:rsidRPr="00C93335" w:rsidDel="00454C30">
                  <w:rPr>
                    <w:noProof/>
                  </w:rPr>
                  <w:delText>DC_</w:delText>
                </w:r>
                <w:r w:rsidDel="00454C30">
                  <w:rPr>
                    <w:noProof/>
                  </w:rPr>
                  <w:delText>12</w:delText>
                </w:r>
                <w:r w:rsidRPr="00C93335" w:rsidDel="00454C30">
                  <w:rPr>
                    <w:noProof/>
                  </w:rPr>
                  <w:delText>A_n258H</w:delText>
                </w:r>
                <w:r w:rsidDel="00454C30">
                  <w:rPr>
                    <w:noProof/>
                  </w:rPr>
                  <w:br/>
                </w:r>
                <w:r w:rsidRPr="00C93335" w:rsidDel="00454C30">
                  <w:rPr>
                    <w:noProof/>
                  </w:rPr>
                  <w:delText>DC_</w:delText>
                </w:r>
                <w:r w:rsidDel="00454C30">
                  <w:rPr>
                    <w:noProof/>
                  </w:rPr>
                  <w:delText>12</w:delText>
                </w:r>
                <w:r w:rsidRPr="00C93335" w:rsidDel="00454C30">
                  <w:rPr>
                    <w:noProof/>
                  </w:rPr>
                  <w:delText>A_n258O</w:delText>
                </w:r>
                <w:r w:rsidDel="00454C30">
                  <w:rPr>
                    <w:noProof/>
                  </w:rPr>
                  <w:br/>
                </w:r>
                <w:r w:rsidRPr="00C93335" w:rsidDel="00454C30">
                  <w:rPr>
                    <w:noProof/>
                  </w:rPr>
                  <w:delText>DC_</w:delText>
                </w:r>
                <w:r w:rsidDel="00454C30">
                  <w:rPr>
                    <w:noProof/>
                  </w:rPr>
                  <w:delText>12</w:delText>
                </w:r>
                <w:r w:rsidRPr="00C93335" w:rsidDel="00454C30">
                  <w:rPr>
                    <w:noProof/>
                  </w:rPr>
                  <w:delText>A_n258P</w:delText>
                </w:r>
                <w:r w:rsidDel="00454C30">
                  <w:rPr>
                    <w:noProof/>
                  </w:rPr>
                  <w:br/>
                </w:r>
                <w:r w:rsidRPr="00C93335" w:rsidDel="00454C30">
                  <w:rPr>
                    <w:noProof/>
                  </w:rPr>
                  <w:delText>DC_</w:delText>
                </w:r>
                <w:r w:rsidDel="00454C30">
                  <w:rPr>
                    <w:noProof/>
                  </w:rPr>
                  <w:delText>12</w:delText>
                </w:r>
                <w:r w:rsidRPr="00C93335" w:rsidDel="00454C30">
                  <w:rPr>
                    <w:noProof/>
                  </w:rPr>
                  <w:delText>A_n258Q</w:delText>
                </w:r>
              </w:del>
            </w:ins>
          </w:p>
        </w:tc>
      </w:tr>
      <w:tr w:rsidR="0057478E" w:rsidRPr="00EF5447" w14:paraId="7900D8C9" w14:textId="77777777" w:rsidTr="004A6F70">
        <w:trPr>
          <w:trHeight w:val="187"/>
          <w:jc w:val="center"/>
        </w:trPr>
        <w:tc>
          <w:tcPr>
            <w:tcW w:w="2972" w:type="dxa"/>
            <w:shd w:val="clear" w:color="auto" w:fill="auto"/>
          </w:tcPr>
          <w:p w14:paraId="2D4C0607" w14:textId="77777777" w:rsidR="0057478E" w:rsidRPr="00EF5447" w:rsidRDefault="0057478E" w:rsidP="004A6F70">
            <w:pPr>
              <w:pStyle w:val="TAC"/>
              <w:rPr>
                <w:lang w:eastAsia="ja-JP"/>
              </w:rPr>
            </w:pPr>
            <w:r w:rsidRPr="00EF5447">
              <w:rPr>
                <w:lang w:eastAsia="ja-JP"/>
              </w:rPr>
              <w:t>DC_12A_n260A</w:t>
            </w:r>
          </w:p>
          <w:p w14:paraId="5890047F" w14:textId="77777777" w:rsidR="0057478E" w:rsidRPr="00EF5447" w:rsidRDefault="0057478E" w:rsidP="004A6F70">
            <w:pPr>
              <w:pStyle w:val="TAC"/>
              <w:rPr>
                <w:lang w:eastAsia="fi-FI"/>
              </w:rPr>
            </w:pPr>
            <w:r w:rsidRPr="00EF5447">
              <w:rPr>
                <w:lang w:eastAsia="fi-FI"/>
              </w:rPr>
              <w:t>DC_12A_n260G</w:t>
            </w:r>
          </w:p>
          <w:p w14:paraId="280960B1" w14:textId="77777777" w:rsidR="0057478E" w:rsidRPr="00EF5447" w:rsidRDefault="0057478E" w:rsidP="004A6F70">
            <w:pPr>
              <w:pStyle w:val="TAC"/>
              <w:rPr>
                <w:lang w:eastAsia="fi-FI"/>
              </w:rPr>
            </w:pPr>
            <w:r w:rsidRPr="00EF5447">
              <w:rPr>
                <w:lang w:eastAsia="fi-FI"/>
              </w:rPr>
              <w:t>DC_12A_n260H</w:t>
            </w:r>
          </w:p>
          <w:p w14:paraId="0ACF3701" w14:textId="77777777" w:rsidR="0057478E" w:rsidRPr="00EF5447" w:rsidRDefault="0057478E" w:rsidP="004A6F70">
            <w:pPr>
              <w:pStyle w:val="TAC"/>
              <w:rPr>
                <w:lang w:eastAsia="fi-FI"/>
              </w:rPr>
            </w:pPr>
            <w:r w:rsidRPr="00EF5447">
              <w:rPr>
                <w:lang w:eastAsia="fi-FI"/>
              </w:rPr>
              <w:t>DC_12A_n260I</w:t>
            </w:r>
          </w:p>
          <w:p w14:paraId="4A7DC687" w14:textId="77777777" w:rsidR="0057478E" w:rsidRPr="00EF5447" w:rsidRDefault="0057478E" w:rsidP="004A6F70">
            <w:pPr>
              <w:pStyle w:val="TAC"/>
              <w:rPr>
                <w:lang w:eastAsia="fi-FI"/>
              </w:rPr>
            </w:pPr>
            <w:r w:rsidRPr="00EF5447">
              <w:rPr>
                <w:lang w:eastAsia="fi-FI"/>
              </w:rPr>
              <w:t>DC_12A_n260J</w:t>
            </w:r>
          </w:p>
          <w:p w14:paraId="5636067A" w14:textId="77777777" w:rsidR="0057478E" w:rsidRPr="00EF5447" w:rsidRDefault="0057478E" w:rsidP="004A6F70">
            <w:pPr>
              <w:pStyle w:val="TAC"/>
              <w:rPr>
                <w:lang w:eastAsia="fi-FI"/>
              </w:rPr>
            </w:pPr>
            <w:r w:rsidRPr="00EF5447">
              <w:rPr>
                <w:lang w:eastAsia="fi-FI"/>
              </w:rPr>
              <w:t>DC_12A_n260K</w:t>
            </w:r>
          </w:p>
          <w:p w14:paraId="71A36390" w14:textId="77777777" w:rsidR="0057478E" w:rsidRPr="00EF5447" w:rsidRDefault="0057478E" w:rsidP="004A6F70">
            <w:pPr>
              <w:pStyle w:val="TAC"/>
              <w:rPr>
                <w:lang w:eastAsia="fi-FI"/>
              </w:rPr>
            </w:pPr>
            <w:r w:rsidRPr="00EF5447">
              <w:rPr>
                <w:lang w:eastAsia="fi-FI"/>
              </w:rPr>
              <w:t>DC_12A_n260L</w:t>
            </w:r>
          </w:p>
          <w:p w14:paraId="242F8513" w14:textId="77777777" w:rsidR="0057478E" w:rsidRPr="00EF5447" w:rsidRDefault="0057478E" w:rsidP="004A6F70">
            <w:pPr>
              <w:pStyle w:val="TAC"/>
              <w:rPr>
                <w:lang w:eastAsia="fi-FI"/>
              </w:rPr>
            </w:pPr>
            <w:r w:rsidRPr="00EF5447">
              <w:rPr>
                <w:lang w:eastAsia="fi-FI"/>
              </w:rPr>
              <w:t>DC_12A_n260M</w:t>
            </w:r>
          </w:p>
        </w:tc>
        <w:tc>
          <w:tcPr>
            <w:tcW w:w="2846" w:type="dxa"/>
          </w:tcPr>
          <w:p w14:paraId="4E10E3D2" w14:textId="77777777" w:rsidR="0057478E" w:rsidRPr="00EF5447" w:rsidRDefault="0057478E" w:rsidP="004A6F70">
            <w:pPr>
              <w:pStyle w:val="TAC"/>
              <w:rPr>
                <w:lang w:eastAsia="fi-FI"/>
              </w:rPr>
            </w:pPr>
            <w:r w:rsidRPr="00EF5447">
              <w:rPr>
                <w:lang w:eastAsia="ja-JP"/>
              </w:rPr>
              <w:t>DC_12A_n260A</w:t>
            </w:r>
          </w:p>
        </w:tc>
      </w:tr>
      <w:tr w:rsidR="0057478E" w:rsidRPr="00EF5447" w14:paraId="5F1B07A6" w14:textId="77777777" w:rsidTr="004A6F70">
        <w:trPr>
          <w:trHeight w:val="187"/>
          <w:jc w:val="center"/>
        </w:trPr>
        <w:tc>
          <w:tcPr>
            <w:tcW w:w="2972" w:type="dxa"/>
            <w:shd w:val="clear" w:color="auto" w:fill="auto"/>
          </w:tcPr>
          <w:p w14:paraId="30898DA2" w14:textId="77777777" w:rsidR="0057478E" w:rsidRPr="00EF5447" w:rsidRDefault="0057478E" w:rsidP="004A6F70">
            <w:pPr>
              <w:pStyle w:val="TAC"/>
              <w:rPr>
                <w:lang w:eastAsia="fi-FI"/>
              </w:rPr>
            </w:pPr>
            <w:r w:rsidRPr="00EF5447">
              <w:rPr>
                <w:lang w:eastAsia="fi-FI"/>
              </w:rPr>
              <w:t>DC_12A_n260(A-I)</w:t>
            </w:r>
          </w:p>
          <w:p w14:paraId="280B4802" w14:textId="77777777" w:rsidR="0057478E" w:rsidRPr="00EF5447" w:rsidRDefault="0057478E" w:rsidP="004A6F70">
            <w:pPr>
              <w:pStyle w:val="TAC"/>
              <w:rPr>
                <w:lang w:eastAsia="fi-FI"/>
              </w:rPr>
            </w:pPr>
            <w:r w:rsidRPr="00EF5447">
              <w:rPr>
                <w:lang w:eastAsia="fi-FI"/>
              </w:rPr>
              <w:t>DC_12A_n260(G-I)</w:t>
            </w:r>
          </w:p>
        </w:tc>
        <w:tc>
          <w:tcPr>
            <w:tcW w:w="2846" w:type="dxa"/>
          </w:tcPr>
          <w:p w14:paraId="53D64B7E" w14:textId="77777777" w:rsidR="0057478E" w:rsidRPr="00EF5447" w:rsidRDefault="0057478E" w:rsidP="004A6F70">
            <w:pPr>
              <w:pStyle w:val="TAC"/>
              <w:rPr>
                <w:lang w:eastAsia="fi-FI"/>
              </w:rPr>
            </w:pPr>
            <w:r w:rsidRPr="00EF5447">
              <w:rPr>
                <w:lang w:eastAsia="ja-JP"/>
              </w:rPr>
              <w:t>DC_12A_n260A</w:t>
            </w:r>
          </w:p>
        </w:tc>
      </w:tr>
      <w:tr w:rsidR="0057478E" w:rsidRPr="00EF5447" w14:paraId="6EC44BF2" w14:textId="77777777" w:rsidTr="004A6F70">
        <w:trPr>
          <w:trHeight w:val="187"/>
          <w:jc w:val="center"/>
        </w:trPr>
        <w:tc>
          <w:tcPr>
            <w:tcW w:w="2972" w:type="dxa"/>
            <w:shd w:val="clear" w:color="auto" w:fill="auto"/>
          </w:tcPr>
          <w:p w14:paraId="2B015435" w14:textId="77777777" w:rsidR="0057478E" w:rsidRPr="00EF5447" w:rsidRDefault="0057478E" w:rsidP="004A6F70">
            <w:pPr>
              <w:pStyle w:val="TAC"/>
              <w:rPr>
                <w:lang w:eastAsia="ja-JP"/>
              </w:rPr>
            </w:pPr>
            <w:r w:rsidRPr="00EF5447">
              <w:rPr>
                <w:lang w:eastAsia="fi-FI"/>
              </w:rPr>
              <w:t>DC_12A_n261A</w:t>
            </w:r>
          </w:p>
        </w:tc>
        <w:tc>
          <w:tcPr>
            <w:tcW w:w="2846" w:type="dxa"/>
          </w:tcPr>
          <w:p w14:paraId="6D08341E" w14:textId="77777777" w:rsidR="0057478E" w:rsidRPr="00EF5447" w:rsidRDefault="0057478E" w:rsidP="004A6F70">
            <w:pPr>
              <w:pStyle w:val="TAC"/>
              <w:rPr>
                <w:lang w:eastAsia="ja-JP"/>
              </w:rPr>
            </w:pPr>
            <w:r w:rsidRPr="00EF5447">
              <w:rPr>
                <w:lang w:eastAsia="fi-FI"/>
              </w:rPr>
              <w:t>DC_12A_n261A</w:t>
            </w:r>
          </w:p>
        </w:tc>
      </w:tr>
      <w:tr w:rsidR="0057478E" w:rsidRPr="00EF5447" w14:paraId="3550602E" w14:textId="77777777" w:rsidTr="004A6F70">
        <w:trPr>
          <w:trHeight w:val="187"/>
          <w:jc w:val="center"/>
        </w:trPr>
        <w:tc>
          <w:tcPr>
            <w:tcW w:w="2972" w:type="dxa"/>
            <w:shd w:val="clear" w:color="auto" w:fill="auto"/>
          </w:tcPr>
          <w:p w14:paraId="7BA2763A" w14:textId="77777777" w:rsidR="0057478E" w:rsidRPr="00EF5447" w:rsidRDefault="0057478E" w:rsidP="004A6F70">
            <w:pPr>
              <w:pStyle w:val="TAC"/>
              <w:rPr>
                <w:lang w:eastAsia="fi-FI"/>
              </w:rPr>
            </w:pPr>
            <w:r w:rsidRPr="00EF5447">
              <w:rPr>
                <w:rFonts w:cs="Arial"/>
                <w:lang w:eastAsia="ja-JP"/>
              </w:rPr>
              <w:t>DC_13A_n257A</w:t>
            </w:r>
          </w:p>
        </w:tc>
        <w:tc>
          <w:tcPr>
            <w:tcW w:w="2846" w:type="dxa"/>
          </w:tcPr>
          <w:p w14:paraId="229E7DE4" w14:textId="77777777" w:rsidR="0057478E" w:rsidRPr="00EF5447" w:rsidRDefault="0057478E" w:rsidP="004A6F70">
            <w:pPr>
              <w:pStyle w:val="TAC"/>
              <w:rPr>
                <w:lang w:eastAsia="fi-FI"/>
              </w:rPr>
            </w:pPr>
            <w:r w:rsidRPr="00EF5447">
              <w:rPr>
                <w:rFonts w:cs="Arial"/>
                <w:lang w:eastAsia="ja-JP"/>
              </w:rPr>
              <w:t>DC_13A_n257A</w:t>
            </w:r>
          </w:p>
        </w:tc>
      </w:tr>
      <w:tr w:rsidR="0057478E" w:rsidRPr="00EF5447" w14:paraId="6F3156E3" w14:textId="77777777" w:rsidTr="004A6F70">
        <w:trPr>
          <w:trHeight w:val="187"/>
          <w:jc w:val="center"/>
        </w:trPr>
        <w:tc>
          <w:tcPr>
            <w:tcW w:w="2972" w:type="dxa"/>
            <w:shd w:val="clear" w:color="auto" w:fill="auto"/>
          </w:tcPr>
          <w:p w14:paraId="6786A212" w14:textId="77777777" w:rsidR="0057478E" w:rsidRPr="00EF5447" w:rsidRDefault="0057478E" w:rsidP="004A6F70">
            <w:pPr>
              <w:pStyle w:val="TAC"/>
              <w:rPr>
                <w:rFonts w:cs="Arial"/>
                <w:lang w:eastAsia="ja-JP"/>
              </w:rPr>
            </w:pPr>
            <w:r w:rsidRPr="00EF5447">
              <w:rPr>
                <w:rFonts w:cs="Arial"/>
                <w:lang w:eastAsia="ja-JP"/>
              </w:rPr>
              <w:t>DC_13A_n260A</w:t>
            </w:r>
          </w:p>
          <w:p w14:paraId="330472D1" w14:textId="77777777" w:rsidR="0057478E" w:rsidRPr="00EF5447" w:rsidRDefault="0057478E" w:rsidP="004A6F70">
            <w:pPr>
              <w:pStyle w:val="TAC"/>
              <w:rPr>
                <w:lang w:eastAsia="fi-FI"/>
              </w:rPr>
            </w:pPr>
            <w:r w:rsidRPr="00EF5447">
              <w:rPr>
                <w:lang w:eastAsia="fi-FI"/>
              </w:rPr>
              <w:t>DC_13A_n260G</w:t>
            </w:r>
          </w:p>
          <w:p w14:paraId="4CB59371" w14:textId="77777777" w:rsidR="0057478E" w:rsidRPr="00EF5447" w:rsidRDefault="0057478E" w:rsidP="004A6F70">
            <w:pPr>
              <w:pStyle w:val="TAC"/>
              <w:rPr>
                <w:lang w:eastAsia="zh-TW"/>
              </w:rPr>
            </w:pPr>
            <w:r w:rsidRPr="00EF5447">
              <w:rPr>
                <w:lang w:eastAsia="fi-FI"/>
              </w:rPr>
              <w:t>DC_13A_n260H</w:t>
            </w:r>
          </w:p>
          <w:p w14:paraId="6CE635E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DC_13A_n260I</w:t>
            </w:r>
          </w:p>
          <w:p w14:paraId="56AE0527"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DC_13A_n260J</w:t>
            </w:r>
          </w:p>
          <w:p w14:paraId="6D08924A"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DC_13A_n260K</w:t>
            </w:r>
          </w:p>
          <w:p w14:paraId="7CE11B03"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DC_13A_n260L</w:t>
            </w:r>
          </w:p>
          <w:p w14:paraId="62D6454A" w14:textId="77777777" w:rsidR="0057478E" w:rsidRPr="00EF5447" w:rsidRDefault="0057478E" w:rsidP="004A6F70">
            <w:pPr>
              <w:pStyle w:val="TAC"/>
              <w:rPr>
                <w:lang w:eastAsia="zh-TW"/>
              </w:rPr>
            </w:pPr>
            <w:r w:rsidRPr="00EF5447">
              <w:rPr>
                <w:rFonts w:eastAsia="Times New Roman" w:cs="Arial"/>
                <w:color w:val="000000"/>
                <w:szCs w:val="18"/>
              </w:rPr>
              <w:t>DC_13A_n260M</w:t>
            </w:r>
          </w:p>
          <w:p w14:paraId="512D03D2" w14:textId="77777777" w:rsidR="0057478E" w:rsidRPr="00EF5447" w:rsidRDefault="0057478E" w:rsidP="004A6F70">
            <w:pPr>
              <w:pStyle w:val="TAC"/>
              <w:rPr>
                <w:lang w:eastAsia="fi-FI"/>
              </w:rPr>
            </w:pPr>
            <w:r w:rsidRPr="00EF5447">
              <w:rPr>
                <w:lang w:eastAsia="fi-FI"/>
              </w:rPr>
              <w:t>DC_13A_n260O</w:t>
            </w:r>
          </w:p>
          <w:p w14:paraId="46F86442" w14:textId="77777777" w:rsidR="0057478E" w:rsidRPr="00EF5447" w:rsidRDefault="0057478E" w:rsidP="004A6F70">
            <w:pPr>
              <w:pStyle w:val="TAC"/>
              <w:rPr>
                <w:lang w:eastAsia="fi-FI"/>
              </w:rPr>
            </w:pPr>
            <w:r w:rsidRPr="00EF5447">
              <w:rPr>
                <w:lang w:eastAsia="fi-FI"/>
              </w:rPr>
              <w:t>DC_13A_n260P</w:t>
            </w:r>
          </w:p>
          <w:p w14:paraId="422B1111" w14:textId="77777777" w:rsidR="0057478E" w:rsidRPr="00EF5447" w:rsidRDefault="0057478E" w:rsidP="004A6F70">
            <w:pPr>
              <w:pStyle w:val="TAC"/>
              <w:rPr>
                <w:rFonts w:cs="Arial"/>
                <w:lang w:eastAsia="ja-JP"/>
              </w:rPr>
            </w:pPr>
            <w:r w:rsidRPr="00EF5447">
              <w:rPr>
                <w:lang w:eastAsia="fi-FI"/>
              </w:rPr>
              <w:t>DC_13A_n260Q</w:t>
            </w:r>
          </w:p>
        </w:tc>
        <w:tc>
          <w:tcPr>
            <w:tcW w:w="2846" w:type="dxa"/>
          </w:tcPr>
          <w:p w14:paraId="093A91E5" w14:textId="77777777" w:rsidR="0057478E" w:rsidRPr="00EF5447" w:rsidRDefault="0057478E" w:rsidP="004A6F70">
            <w:pPr>
              <w:pStyle w:val="TAC"/>
              <w:rPr>
                <w:lang w:eastAsia="ja-JP"/>
              </w:rPr>
            </w:pPr>
            <w:r w:rsidRPr="00EF5447">
              <w:rPr>
                <w:lang w:eastAsia="ja-JP"/>
              </w:rPr>
              <w:t>DC_13A_n260A</w:t>
            </w:r>
          </w:p>
          <w:p w14:paraId="26FBB411" w14:textId="77777777" w:rsidR="0057478E" w:rsidRPr="00EF5447" w:rsidRDefault="0057478E" w:rsidP="004A6F70">
            <w:pPr>
              <w:pStyle w:val="TAC"/>
              <w:rPr>
                <w:lang w:eastAsia="fi-FI"/>
              </w:rPr>
            </w:pPr>
            <w:r w:rsidRPr="00EF5447">
              <w:rPr>
                <w:lang w:eastAsia="fi-FI"/>
              </w:rPr>
              <w:t>DC_13A_n260G</w:t>
            </w:r>
          </w:p>
          <w:p w14:paraId="2137BAA8" w14:textId="77777777" w:rsidR="0057478E" w:rsidRPr="00EF5447" w:rsidRDefault="0057478E" w:rsidP="004A6F70">
            <w:pPr>
              <w:pStyle w:val="TAC"/>
              <w:rPr>
                <w:lang w:eastAsia="zh-TW"/>
              </w:rPr>
            </w:pPr>
            <w:r w:rsidRPr="00EF5447">
              <w:rPr>
                <w:lang w:eastAsia="fi-FI"/>
              </w:rPr>
              <w:t>DC_13A_n260H</w:t>
            </w:r>
          </w:p>
          <w:p w14:paraId="720087A2" w14:textId="77777777" w:rsidR="0057478E" w:rsidRPr="00EF5447" w:rsidRDefault="0057478E" w:rsidP="004A6F70">
            <w:pPr>
              <w:pStyle w:val="TAC"/>
              <w:rPr>
                <w:lang w:eastAsia="zh-TW"/>
              </w:rPr>
            </w:pPr>
            <w:r w:rsidRPr="00EF5447">
              <w:rPr>
                <w:lang w:eastAsia="fi-FI"/>
              </w:rPr>
              <w:t>DC_13A_n260I</w:t>
            </w:r>
          </w:p>
          <w:p w14:paraId="1960526E" w14:textId="77777777" w:rsidR="0057478E" w:rsidRPr="00EF5447" w:rsidRDefault="0057478E" w:rsidP="004A6F70">
            <w:pPr>
              <w:pStyle w:val="TAC"/>
              <w:rPr>
                <w:lang w:eastAsia="fi-FI"/>
              </w:rPr>
            </w:pPr>
            <w:r w:rsidRPr="00EF5447">
              <w:rPr>
                <w:lang w:eastAsia="fi-FI"/>
              </w:rPr>
              <w:t>DC_13A_n260O</w:t>
            </w:r>
          </w:p>
          <w:p w14:paraId="1F47141D" w14:textId="77777777" w:rsidR="0057478E" w:rsidRPr="00EF5447" w:rsidRDefault="0057478E" w:rsidP="004A6F70">
            <w:pPr>
              <w:pStyle w:val="TAC"/>
              <w:rPr>
                <w:lang w:eastAsia="fi-FI"/>
              </w:rPr>
            </w:pPr>
            <w:r w:rsidRPr="00EF5447">
              <w:rPr>
                <w:lang w:eastAsia="fi-FI"/>
              </w:rPr>
              <w:t>DC_13A_n260P</w:t>
            </w:r>
          </w:p>
          <w:p w14:paraId="04DB6153" w14:textId="77777777" w:rsidR="0057478E" w:rsidRPr="00EF5447" w:rsidRDefault="0057478E" w:rsidP="004A6F70">
            <w:pPr>
              <w:pStyle w:val="TAC"/>
              <w:rPr>
                <w:lang w:eastAsia="ja-JP"/>
              </w:rPr>
            </w:pPr>
            <w:r w:rsidRPr="00EF5447">
              <w:rPr>
                <w:lang w:eastAsia="fi-FI"/>
              </w:rPr>
              <w:t>DC_13A_n260Q</w:t>
            </w:r>
          </w:p>
        </w:tc>
      </w:tr>
      <w:tr w:rsidR="0057478E" w:rsidRPr="00EF5447" w14:paraId="1BECBDB7" w14:textId="77777777" w:rsidTr="004A6F70">
        <w:trPr>
          <w:trHeight w:val="187"/>
          <w:jc w:val="center"/>
        </w:trPr>
        <w:tc>
          <w:tcPr>
            <w:tcW w:w="2972" w:type="dxa"/>
            <w:shd w:val="clear" w:color="auto" w:fill="auto"/>
          </w:tcPr>
          <w:p w14:paraId="52DF22F9" w14:textId="77777777" w:rsidR="0057478E" w:rsidRPr="00EF5447" w:rsidRDefault="0057478E" w:rsidP="004A6F70">
            <w:pPr>
              <w:pStyle w:val="TAC"/>
              <w:rPr>
                <w:rFonts w:cs="Arial"/>
                <w:lang w:eastAsia="ja-JP"/>
              </w:rPr>
            </w:pPr>
            <w:r w:rsidRPr="00EF5447">
              <w:rPr>
                <w:rFonts w:cs="Arial"/>
                <w:lang w:eastAsia="ja-JP"/>
              </w:rPr>
              <w:t>DC_13A_n260(2A)</w:t>
            </w:r>
          </w:p>
          <w:p w14:paraId="554D827F" w14:textId="77777777" w:rsidR="0057478E" w:rsidRPr="00EF5447" w:rsidRDefault="0057478E" w:rsidP="004A6F70">
            <w:pPr>
              <w:pStyle w:val="TAC"/>
              <w:rPr>
                <w:rFonts w:cs="Arial"/>
                <w:lang w:eastAsia="ja-JP"/>
              </w:rPr>
            </w:pPr>
            <w:r w:rsidRPr="00EF5447">
              <w:rPr>
                <w:rFonts w:cs="Arial"/>
                <w:lang w:eastAsia="ja-JP"/>
              </w:rPr>
              <w:t>DC_13A_n260(3A)</w:t>
            </w:r>
          </w:p>
          <w:p w14:paraId="19942C63" w14:textId="77777777" w:rsidR="0057478E" w:rsidRPr="00EF5447" w:rsidRDefault="0057478E" w:rsidP="004A6F70">
            <w:pPr>
              <w:pStyle w:val="TAC"/>
              <w:rPr>
                <w:rFonts w:cs="Arial"/>
                <w:lang w:eastAsia="ja-JP"/>
              </w:rPr>
            </w:pPr>
            <w:r w:rsidRPr="00EF5447">
              <w:rPr>
                <w:rFonts w:cs="Arial"/>
                <w:lang w:eastAsia="ja-JP"/>
              </w:rPr>
              <w:t>DC_13A_n260(4A)</w:t>
            </w:r>
          </w:p>
          <w:p w14:paraId="64779B2B" w14:textId="77777777" w:rsidR="0057478E" w:rsidRPr="00EF5447" w:rsidRDefault="0057478E" w:rsidP="004A6F70">
            <w:pPr>
              <w:pStyle w:val="TAC"/>
              <w:rPr>
                <w:lang w:eastAsia="fi-FI"/>
              </w:rPr>
            </w:pPr>
            <w:r w:rsidRPr="00EF5447">
              <w:rPr>
                <w:lang w:eastAsia="fi-FI"/>
              </w:rPr>
              <w:t>DC_13A_n260(5A)</w:t>
            </w:r>
          </w:p>
          <w:p w14:paraId="5B88AC37" w14:textId="77777777" w:rsidR="0057478E" w:rsidRPr="00EF5447" w:rsidRDefault="0057478E" w:rsidP="004A6F70">
            <w:pPr>
              <w:pStyle w:val="TAC"/>
              <w:rPr>
                <w:lang w:eastAsia="fi-FI"/>
              </w:rPr>
            </w:pPr>
            <w:r w:rsidRPr="00EF5447">
              <w:rPr>
                <w:lang w:eastAsia="fi-FI"/>
              </w:rPr>
              <w:t>DC_13A_n260(6A)</w:t>
            </w:r>
          </w:p>
          <w:p w14:paraId="2543B3E4" w14:textId="77777777" w:rsidR="0057478E" w:rsidRPr="00EF5447" w:rsidRDefault="0057478E" w:rsidP="004A6F70">
            <w:pPr>
              <w:pStyle w:val="TAC"/>
              <w:rPr>
                <w:lang w:eastAsia="fi-FI"/>
              </w:rPr>
            </w:pPr>
            <w:r w:rsidRPr="00EF5447">
              <w:rPr>
                <w:lang w:eastAsia="fi-FI"/>
              </w:rPr>
              <w:lastRenderedPageBreak/>
              <w:t>DC_13A_n260(7A)</w:t>
            </w:r>
          </w:p>
          <w:p w14:paraId="3158F99C" w14:textId="77777777" w:rsidR="0057478E" w:rsidRPr="00EF5447" w:rsidRDefault="0057478E" w:rsidP="004A6F70">
            <w:pPr>
              <w:pStyle w:val="TAC"/>
              <w:rPr>
                <w:lang w:eastAsia="fi-FI"/>
              </w:rPr>
            </w:pPr>
            <w:r w:rsidRPr="00EF5447">
              <w:rPr>
                <w:lang w:eastAsia="fi-FI"/>
              </w:rPr>
              <w:t>DC_13A_n260(8A)</w:t>
            </w:r>
          </w:p>
          <w:p w14:paraId="3D6CAFF6" w14:textId="77777777" w:rsidR="0057478E" w:rsidRPr="00EF5447" w:rsidRDefault="0057478E" w:rsidP="004A6F70">
            <w:pPr>
              <w:pStyle w:val="TAC"/>
              <w:rPr>
                <w:lang w:eastAsia="fi-FI"/>
              </w:rPr>
            </w:pPr>
            <w:r w:rsidRPr="00EF5447">
              <w:rPr>
                <w:lang w:eastAsia="fi-FI"/>
              </w:rPr>
              <w:t>DC_13A_n260(2D)</w:t>
            </w:r>
          </w:p>
          <w:p w14:paraId="0DA7457D" w14:textId="77777777" w:rsidR="0057478E" w:rsidRPr="00EF5447" w:rsidRDefault="0057478E" w:rsidP="004A6F70">
            <w:pPr>
              <w:pStyle w:val="TAC"/>
              <w:rPr>
                <w:lang w:eastAsia="fi-FI"/>
              </w:rPr>
            </w:pPr>
            <w:r w:rsidRPr="00EF5447">
              <w:rPr>
                <w:lang w:eastAsia="fi-FI"/>
              </w:rPr>
              <w:t>DC_13A_n260(2G)</w:t>
            </w:r>
          </w:p>
          <w:p w14:paraId="65218D12" w14:textId="77777777" w:rsidR="0057478E" w:rsidRPr="00EF5447" w:rsidRDefault="0057478E" w:rsidP="004A6F70">
            <w:pPr>
              <w:pStyle w:val="TAC"/>
              <w:rPr>
                <w:lang w:eastAsia="fi-FI"/>
              </w:rPr>
            </w:pPr>
            <w:r w:rsidRPr="00EF5447">
              <w:rPr>
                <w:lang w:eastAsia="fi-FI"/>
              </w:rPr>
              <w:t>DC_13A_n260(3G)</w:t>
            </w:r>
          </w:p>
          <w:p w14:paraId="532DE260" w14:textId="77777777" w:rsidR="0057478E" w:rsidRPr="00EF5447" w:rsidRDefault="0057478E" w:rsidP="004A6F70">
            <w:pPr>
              <w:pStyle w:val="TAC"/>
              <w:rPr>
                <w:lang w:eastAsia="fi-FI"/>
              </w:rPr>
            </w:pPr>
            <w:r w:rsidRPr="00EF5447">
              <w:rPr>
                <w:lang w:eastAsia="fi-FI"/>
              </w:rPr>
              <w:t>DC_13A_n260(4G)</w:t>
            </w:r>
          </w:p>
          <w:p w14:paraId="225259DD" w14:textId="77777777" w:rsidR="0057478E" w:rsidRPr="00EF5447" w:rsidRDefault="0057478E" w:rsidP="004A6F70">
            <w:pPr>
              <w:pStyle w:val="TAC"/>
              <w:rPr>
                <w:lang w:eastAsia="fi-FI"/>
              </w:rPr>
            </w:pPr>
            <w:r w:rsidRPr="00EF5447">
              <w:rPr>
                <w:lang w:eastAsia="fi-FI"/>
              </w:rPr>
              <w:t>DC_13A_n260(2H)</w:t>
            </w:r>
          </w:p>
          <w:p w14:paraId="4C4E36B8" w14:textId="77777777" w:rsidR="0057478E" w:rsidRPr="00EF5447" w:rsidRDefault="0057478E" w:rsidP="004A6F70">
            <w:pPr>
              <w:pStyle w:val="TAC"/>
              <w:rPr>
                <w:lang w:eastAsia="fi-FI"/>
              </w:rPr>
            </w:pPr>
            <w:r w:rsidRPr="00EF5447">
              <w:rPr>
                <w:lang w:eastAsia="fi-FI"/>
              </w:rPr>
              <w:t>DC_13A_n260(2O)</w:t>
            </w:r>
          </w:p>
          <w:p w14:paraId="6F961CF6" w14:textId="77777777" w:rsidR="0057478E" w:rsidRPr="00EF5447" w:rsidRDefault="0057478E" w:rsidP="004A6F70">
            <w:pPr>
              <w:pStyle w:val="TAC"/>
              <w:rPr>
                <w:lang w:eastAsia="fi-FI"/>
              </w:rPr>
            </w:pPr>
            <w:r w:rsidRPr="00EF5447">
              <w:rPr>
                <w:lang w:eastAsia="fi-FI"/>
              </w:rPr>
              <w:t>DC_13A_n260(3O)</w:t>
            </w:r>
          </w:p>
          <w:p w14:paraId="6CE20DB0" w14:textId="77777777" w:rsidR="0057478E" w:rsidRPr="00EF5447" w:rsidRDefault="0057478E" w:rsidP="004A6F70">
            <w:pPr>
              <w:pStyle w:val="TAC"/>
              <w:rPr>
                <w:lang w:eastAsia="fi-FI"/>
              </w:rPr>
            </w:pPr>
            <w:r w:rsidRPr="00EF5447">
              <w:rPr>
                <w:lang w:eastAsia="fi-FI"/>
              </w:rPr>
              <w:t>DC_13A_n260(4O)</w:t>
            </w:r>
          </w:p>
          <w:p w14:paraId="373410C0" w14:textId="77777777" w:rsidR="0057478E" w:rsidRPr="00EF5447" w:rsidRDefault="0057478E" w:rsidP="004A6F70">
            <w:pPr>
              <w:pStyle w:val="TAC"/>
              <w:rPr>
                <w:lang w:eastAsia="fi-FI"/>
              </w:rPr>
            </w:pPr>
            <w:r w:rsidRPr="00EF5447">
              <w:rPr>
                <w:lang w:eastAsia="fi-FI"/>
              </w:rPr>
              <w:t>DC_13A_n260(A-G)</w:t>
            </w:r>
          </w:p>
          <w:p w14:paraId="63735A4F" w14:textId="77777777" w:rsidR="0057478E" w:rsidRPr="00EF5447" w:rsidRDefault="0057478E" w:rsidP="004A6F70">
            <w:pPr>
              <w:pStyle w:val="TAC"/>
              <w:rPr>
                <w:lang w:eastAsia="fi-FI"/>
              </w:rPr>
            </w:pPr>
            <w:r w:rsidRPr="00EF5447">
              <w:rPr>
                <w:rFonts w:cs="Arial"/>
                <w:szCs w:val="18"/>
              </w:rPr>
              <w:t>DC_13A_n260(A-2G)</w:t>
            </w:r>
          </w:p>
          <w:p w14:paraId="5B5C6A41" w14:textId="77777777" w:rsidR="0057478E" w:rsidRPr="00EF5447" w:rsidRDefault="0057478E" w:rsidP="004A6F70">
            <w:pPr>
              <w:pStyle w:val="TAC"/>
              <w:rPr>
                <w:lang w:eastAsia="fi-FI"/>
              </w:rPr>
            </w:pPr>
            <w:r w:rsidRPr="00EF5447">
              <w:rPr>
                <w:rFonts w:cs="Arial"/>
                <w:szCs w:val="18"/>
              </w:rPr>
              <w:t>DC_13A_n260(A-P)</w:t>
            </w:r>
          </w:p>
          <w:p w14:paraId="03652C7D" w14:textId="77777777" w:rsidR="0057478E" w:rsidRPr="00EF5447" w:rsidRDefault="0057478E" w:rsidP="004A6F70">
            <w:pPr>
              <w:pStyle w:val="TAC"/>
              <w:rPr>
                <w:rFonts w:cs="Arial"/>
                <w:szCs w:val="18"/>
              </w:rPr>
            </w:pPr>
            <w:r w:rsidRPr="00EF5447">
              <w:rPr>
                <w:rFonts w:cs="Arial"/>
                <w:szCs w:val="18"/>
              </w:rPr>
              <w:t>DC_13A_n260(A-Q)</w:t>
            </w:r>
          </w:p>
          <w:p w14:paraId="5B6867F6" w14:textId="77777777" w:rsidR="0057478E" w:rsidRPr="00EF5447" w:rsidRDefault="0057478E" w:rsidP="004A6F70">
            <w:pPr>
              <w:pStyle w:val="TAC"/>
              <w:rPr>
                <w:rFonts w:cs="Arial"/>
                <w:szCs w:val="18"/>
              </w:rPr>
            </w:pPr>
            <w:r w:rsidRPr="00EF5447">
              <w:rPr>
                <w:rFonts w:cs="Arial"/>
                <w:szCs w:val="18"/>
              </w:rPr>
              <w:t>DC_13A_n260(2A-G)</w:t>
            </w:r>
          </w:p>
          <w:p w14:paraId="4F693D2E" w14:textId="77777777" w:rsidR="0057478E" w:rsidRPr="00EF5447" w:rsidRDefault="0057478E" w:rsidP="004A6F70">
            <w:pPr>
              <w:pStyle w:val="TAC"/>
              <w:rPr>
                <w:rFonts w:cs="Arial"/>
                <w:szCs w:val="18"/>
              </w:rPr>
            </w:pPr>
            <w:r w:rsidRPr="00EF5447">
              <w:rPr>
                <w:rFonts w:cs="Arial"/>
                <w:szCs w:val="18"/>
              </w:rPr>
              <w:t>DC_13A_n260(2A-H)</w:t>
            </w:r>
          </w:p>
          <w:p w14:paraId="135CEE5F" w14:textId="77777777" w:rsidR="0057478E" w:rsidRPr="00EF5447" w:rsidRDefault="0057478E" w:rsidP="004A6F70">
            <w:pPr>
              <w:pStyle w:val="TAC"/>
              <w:rPr>
                <w:rFonts w:cs="Arial"/>
                <w:szCs w:val="18"/>
              </w:rPr>
            </w:pPr>
            <w:r w:rsidRPr="00EF5447">
              <w:rPr>
                <w:rFonts w:cs="Arial"/>
                <w:szCs w:val="18"/>
              </w:rPr>
              <w:t>DC_13A_n260(2A-2G)</w:t>
            </w:r>
          </w:p>
          <w:p w14:paraId="6F317220" w14:textId="77777777" w:rsidR="0057478E" w:rsidRPr="00EF5447" w:rsidRDefault="0057478E" w:rsidP="004A6F70">
            <w:pPr>
              <w:pStyle w:val="TAC"/>
              <w:rPr>
                <w:lang w:eastAsia="zh-TW"/>
              </w:rPr>
            </w:pPr>
            <w:r w:rsidRPr="00EF5447">
              <w:rPr>
                <w:lang w:eastAsia="fi-FI"/>
              </w:rPr>
              <w:t>DC_13A_n260(2A-2H)</w:t>
            </w:r>
          </w:p>
          <w:p w14:paraId="56F417A1" w14:textId="77777777" w:rsidR="0057478E" w:rsidRPr="00EF5447" w:rsidRDefault="0057478E" w:rsidP="004A6F70">
            <w:pPr>
              <w:pStyle w:val="TAC"/>
              <w:rPr>
                <w:lang w:eastAsia="zh-TW"/>
              </w:rPr>
            </w:pPr>
            <w:r w:rsidRPr="00EF5447">
              <w:rPr>
                <w:rFonts w:eastAsia="Times New Roman" w:cs="Arial"/>
                <w:color w:val="000000"/>
                <w:szCs w:val="18"/>
              </w:rPr>
              <w:t>DC_13A_n260(3A-G)</w:t>
            </w:r>
          </w:p>
          <w:p w14:paraId="6D3B6BCE" w14:textId="77777777" w:rsidR="0057478E" w:rsidRPr="00EF5447" w:rsidRDefault="0057478E" w:rsidP="004A6F70">
            <w:pPr>
              <w:pStyle w:val="TAC"/>
              <w:rPr>
                <w:rFonts w:cs="Arial"/>
                <w:szCs w:val="18"/>
              </w:rPr>
            </w:pPr>
            <w:r w:rsidRPr="00EF5447">
              <w:rPr>
                <w:rFonts w:cs="Arial"/>
                <w:szCs w:val="18"/>
              </w:rPr>
              <w:t>DC_13A_n260(3A-O)</w:t>
            </w:r>
          </w:p>
          <w:p w14:paraId="1BA3A264" w14:textId="77777777" w:rsidR="0057478E" w:rsidRPr="00EF5447" w:rsidRDefault="0057478E" w:rsidP="004A6F70">
            <w:pPr>
              <w:pStyle w:val="TAC"/>
              <w:rPr>
                <w:rFonts w:cs="Arial"/>
                <w:szCs w:val="18"/>
              </w:rPr>
            </w:pPr>
            <w:r w:rsidRPr="00EF5447">
              <w:rPr>
                <w:rFonts w:cs="Arial"/>
                <w:szCs w:val="18"/>
              </w:rPr>
              <w:t>DC_13A_n260(3A-P)</w:t>
            </w:r>
          </w:p>
          <w:p w14:paraId="6F99A72C" w14:textId="77777777" w:rsidR="0057478E" w:rsidRPr="00EF5447" w:rsidRDefault="0057478E" w:rsidP="004A6F70">
            <w:pPr>
              <w:pStyle w:val="TAC"/>
              <w:rPr>
                <w:rFonts w:cs="Arial"/>
                <w:szCs w:val="18"/>
              </w:rPr>
            </w:pPr>
            <w:r w:rsidRPr="00EF5447">
              <w:rPr>
                <w:rFonts w:cs="Arial"/>
                <w:szCs w:val="18"/>
              </w:rPr>
              <w:t>DC_13A_n260(3A-2O)</w:t>
            </w:r>
          </w:p>
          <w:p w14:paraId="74AF42CF" w14:textId="77777777" w:rsidR="0057478E" w:rsidRPr="00EF5447" w:rsidRDefault="0057478E" w:rsidP="004A6F70">
            <w:pPr>
              <w:pStyle w:val="TAC"/>
              <w:rPr>
                <w:lang w:eastAsia="fi-FI"/>
              </w:rPr>
            </w:pPr>
            <w:r w:rsidRPr="00EF5447">
              <w:rPr>
                <w:rFonts w:cs="Arial"/>
                <w:szCs w:val="18"/>
              </w:rPr>
              <w:t>DC_13A_n260(4A-O)</w:t>
            </w:r>
          </w:p>
          <w:p w14:paraId="02A2FAE9" w14:textId="77777777" w:rsidR="0057478E" w:rsidRPr="00EF5447" w:rsidRDefault="0057478E" w:rsidP="004A6F70">
            <w:pPr>
              <w:pStyle w:val="TAC"/>
              <w:rPr>
                <w:rFonts w:cs="Arial"/>
                <w:szCs w:val="18"/>
              </w:rPr>
            </w:pPr>
            <w:r w:rsidRPr="00EF5447">
              <w:rPr>
                <w:lang w:eastAsia="fi-FI"/>
              </w:rPr>
              <w:t>DC_13A_n260(4A-2O)</w:t>
            </w:r>
          </w:p>
          <w:p w14:paraId="41806BED" w14:textId="77777777" w:rsidR="0057478E" w:rsidRPr="00EF5447" w:rsidRDefault="0057478E" w:rsidP="004A6F70">
            <w:pPr>
              <w:pStyle w:val="TAC"/>
              <w:rPr>
                <w:rFonts w:cs="Arial"/>
                <w:szCs w:val="18"/>
              </w:rPr>
            </w:pPr>
            <w:r w:rsidRPr="00EF5447">
              <w:rPr>
                <w:rFonts w:cs="Arial"/>
                <w:szCs w:val="18"/>
              </w:rPr>
              <w:t>DC_13A_n260(P-Q)</w:t>
            </w:r>
          </w:p>
          <w:p w14:paraId="76B92E2D" w14:textId="77777777" w:rsidR="0057478E" w:rsidRPr="00EF5447" w:rsidRDefault="0057478E" w:rsidP="004A6F70">
            <w:pPr>
              <w:pStyle w:val="TAC"/>
              <w:rPr>
                <w:lang w:eastAsia="fi-FI"/>
              </w:rPr>
            </w:pPr>
            <w:r w:rsidRPr="00EF5447">
              <w:rPr>
                <w:lang w:eastAsia="fi-FI"/>
              </w:rPr>
              <w:t>DC_13A_n260(A-P-Q)</w:t>
            </w:r>
          </w:p>
          <w:p w14:paraId="392D6557" w14:textId="77777777" w:rsidR="0057478E" w:rsidRPr="00EF5447" w:rsidRDefault="0057478E" w:rsidP="004A6F70">
            <w:pPr>
              <w:pStyle w:val="TAC"/>
              <w:rPr>
                <w:lang w:eastAsia="fi-FI"/>
              </w:rPr>
            </w:pPr>
            <w:r w:rsidRPr="00EF5447">
              <w:rPr>
                <w:rFonts w:cs="Arial"/>
                <w:szCs w:val="18"/>
              </w:rPr>
              <w:t>DC_13A_n260(2A-O-P)</w:t>
            </w:r>
          </w:p>
          <w:p w14:paraId="1D959126" w14:textId="77777777" w:rsidR="0057478E" w:rsidRPr="00EF5447" w:rsidRDefault="0057478E" w:rsidP="004A6F70">
            <w:pPr>
              <w:pStyle w:val="TAC"/>
              <w:rPr>
                <w:lang w:eastAsia="fi-FI"/>
              </w:rPr>
            </w:pPr>
            <w:r w:rsidRPr="00EF5447">
              <w:rPr>
                <w:lang w:eastAsia="fi-FI"/>
              </w:rPr>
              <w:t>DC_13A_n260(3A-O-P)</w:t>
            </w:r>
          </w:p>
          <w:p w14:paraId="0DEE30C8" w14:textId="77777777" w:rsidR="0057478E" w:rsidRPr="00EF5447" w:rsidRDefault="0057478E" w:rsidP="004A6F70">
            <w:pPr>
              <w:pStyle w:val="TAC"/>
              <w:rPr>
                <w:lang w:eastAsia="fi-FI"/>
              </w:rPr>
            </w:pPr>
            <w:r w:rsidRPr="00EF5447">
              <w:rPr>
                <w:lang w:eastAsia="fi-FI"/>
              </w:rPr>
              <w:t>DC_13A_n260(A-H)</w:t>
            </w:r>
          </w:p>
          <w:p w14:paraId="05D21132" w14:textId="77777777" w:rsidR="0057478E" w:rsidRPr="00EF5447" w:rsidRDefault="0057478E" w:rsidP="004A6F70">
            <w:pPr>
              <w:pStyle w:val="TAC"/>
              <w:rPr>
                <w:lang w:eastAsia="fi-FI"/>
              </w:rPr>
            </w:pPr>
            <w:r w:rsidRPr="00EF5447">
              <w:rPr>
                <w:lang w:eastAsia="fi-FI"/>
              </w:rPr>
              <w:t>DC_13A_n260(A-2H)</w:t>
            </w:r>
          </w:p>
          <w:p w14:paraId="66EA68E7" w14:textId="77777777" w:rsidR="0057478E" w:rsidRPr="00EF5447" w:rsidRDefault="0057478E" w:rsidP="004A6F70">
            <w:pPr>
              <w:pStyle w:val="TAC"/>
              <w:rPr>
                <w:lang w:eastAsia="fi-FI"/>
              </w:rPr>
            </w:pPr>
            <w:r w:rsidRPr="00EF5447">
              <w:rPr>
                <w:lang w:eastAsia="fi-FI"/>
              </w:rPr>
              <w:t>DC_13A_n260(2A-O)</w:t>
            </w:r>
          </w:p>
          <w:p w14:paraId="49C75988" w14:textId="77777777" w:rsidR="0057478E" w:rsidRPr="00EF5447" w:rsidRDefault="0057478E" w:rsidP="004A6F70">
            <w:pPr>
              <w:pStyle w:val="TAC"/>
              <w:rPr>
                <w:lang w:eastAsia="fi-FI"/>
              </w:rPr>
            </w:pPr>
            <w:r w:rsidRPr="00EF5447">
              <w:rPr>
                <w:lang w:eastAsia="fi-FI"/>
              </w:rPr>
              <w:t>DC_13A_n260(A-O)</w:t>
            </w:r>
          </w:p>
          <w:p w14:paraId="7FC29AA8" w14:textId="77777777" w:rsidR="0057478E" w:rsidRPr="00EF5447" w:rsidRDefault="0057478E" w:rsidP="004A6F70">
            <w:pPr>
              <w:pStyle w:val="TAC"/>
              <w:rPr>
                <w:lang w:eastAsia="fi-FI"/>
              </w:rPr>
            </w:pPr>
            <w:r w:rsidRPr="00EF5447">
              <w:rPr>
                <w:lang w:eastAsia="fi-FI"/>
              </w:rPr>
              <w:t>DC_13A_n260(2A-P)</w:t>
            </w:r>
          </w:p>
          <w:p w14:paraId="67B42095" w14:textId="77777777" w:rsidR="0057478E" w:rsidRPr="00EF5447" w:rsidRDefault="0057478E" w:rsidP="004A6F70">
            <w:pPr>
              <w:pStyle w:val="TAC"/>
              <w:rPr>
                <w:lang w:eastAsia="fi-FI"/>
              </w:rPr>
            </w:pPr>
            <w:r w:rsidRPr="00EF5447">
              <w:rPr>
                <w:lang w:eastAsia="fi-FI"/>
              </w:rPr>
              <w:t>DC_13A_n260(A-O-P)</w:t>
            </w:r>
          </w:p>
          <w:p w14:paraId="0452D038" w14:textId="77777777" w:rsidR="0057478E" w:rsidRPr="00EF5447" w:rsidRDefault="0057478E" w:rsidP="004A6F70">
            <w:pPr>
              <w:pStyle w:val="TAC"/>
              <w:rPr>
                <w:lang w:eastAsia="fi-FI"/>
              </w:rPr>
            </w:pPr>
            <w:r w:rsidRPr="00EF5447">
              <w:rPr>
                <w:lang w:eastAsia="fi-FI"/>
              </w:rPr>
              <w:t>DC_13A_n260(O-P)</w:t>
            </w:r>
          </w:p>
          <w:p w14:paraId="780AB0E2" w14:textId="77777777" w:rsidR="0057478E" w:rsidRPr="00EF5447" w:rsidRDefault="0057478E" w:rsidP="004A6F70">
            <w:pPr>
              <w:pStyle w:val="TAC"/>
              <w:rPr>
                <w:lang w:eastAsia="fi-FI"/>
              </w:rPr>
            </w:pPr>
            <w:r w:rsidRPr="00EF5447">
              <w:rPr>
                <w:lang w:eastAsia="fi-FI"/>
              </w:rPr>
              <w:t>DC_13A_n260(2A-2O)</w:t>
            </w:r>
          </w:p>
          <w:p w14:paraId="4D30C550" w14:textId="77777777" w:rsidR="0057478E" w:rsidRPr="00EF5447" w:rsidRDefault="0057478E" w:rsidP="004A6F70">
            <w:pPr>
              <w:pStyle w:val="TAC"/>
              <w:rPr>
                <w:lang w:eastAsia="zh-TW"/>
              </w:rPr>
            </w:pPr>
            <w:r w:rsidRPr="00EF5447">
              <w:rPr>
                <w:lang w:eastAsia="fi-FI"/>
              </w:rPr>
              <w:t>DC_13A_n260(A-2O)</w:t>
            </w:r>
          </w:p>
          <w:p w14:paraId="630E679A" w14:textId="77777777" w:rsidR="0057478E" w:rsidRPr="00EF5447" w:rsidRDefault="0057478E" w:rsidP="004A6F70">
            <w:pPr>
              <w:pStyle w:val="TAC"/>
              <w:rPr>
                <w:lang w:eastAsia="fi-FI"/>
              </w:rPr>
            </w:pPr>
            <w:r w:rsidRPr="00EF5447">
              <w:rPr>
                <w:rFonts w:eastAsia="Times New Roman" w:cs="Arial"/>
                <w:color w:val="000000"/>
                <w:szCs w:val="18"/>
              </w:rPr>
              <w:t>DC_13A_n260(G-H)</w:t>
            </w:r>
          </w:p>
        </w:tc>
        <w:tc>
          <w:tcPr>
            <w:tcW w:w="2846" w:type="dxa"/>
          </w:tcPr>
          <w:p w14:paraId="3AA95B1C" w14:textId="77777777" w:rsidR="0057478E" w:rsidRPr="00EF5447" w:rsidRDefault="0057478E" w:rsidP="004A6F70">
            <w:pPr>
              <w:pStyle w:val="TAC"/>
              <w:rPr>
                <w:rFonts w:cs="Arial"/>
                <w:lang w:eastAsia="ja-JP"/>
              </w:rPr>
            </w:pPr>
            <w:r w:rsidRPr="00EF5447">
              <w:rPr>
                <w:rFonts w:cs="Arial"/>
                <w:lang w:eastAsia="ja-JP"/>
              </w:rPr>
              <w:lastRenderedPageBreak/>
              <w:t>DC_13A_n260A</w:t>
            </w:r>
          </w:p>
          <w:p w14:paraId="0E1904B0" w14:textId="77777777" w:rsidR="0057478E" w:rsidRPr="00EF5447" w:rsidRDefault="0057478E" w:rsidP="004A6F70">
            <w:pPr>
              <w:pStyle w:val="TAC"/>
              <w:rPr>
                <w:lang w:eastAsia="fi-FI"/>
              </w:rPr>
            </w:pPr>
            <w:r w:rsidRPr="00EF5447">
              <w:rPr>
                <w:lang w:eastAsia="fi-FI"/>
              </w:rPr>
              <w:t>DC_13A_n260G</w:t>
            </w:r>
          </w:p>
          <w:p w14:paraId="70D57A4C" w14:textId="77777777" w:rsidR="0057478E" w:rsidRPr="00EF5447" w:rsidRDefault="0057478E" w:rsidP="004A6F70">
            <w:pPr>
              <w:pStyle w:val="TAC"/>
              <w:rPr>
                <w:rFonts w:cs="Arial"/>
                <w:lang w:eastAsia="ja-JP"/>
              </w:rPr>
            </w:pPr>
            <w:r w:rsidRPr="00EF5447">
              <w:rPr>
                <w:lang w:eastAsia="fi-FI"/>
              </w:rPr>
              <w:t>DC_13A_n260H</w:t>
            </w:r>
          </w:p>
          <w:p w14:paraId="48C1B5D0" w14:textId="77777777" w:rsidR="0057478E" w:rsidRPr="00EF5447" w:rsidRDefault="0057478E" w:rsidP="004A6F70">
            <w:pPr>
              <w:pStyle w:val="TAC"/>
              <w:rPr>
                <w:rFonts w:cs="Arial"/>
                <w:szCs w:val="18"/>
              </w:rPr>
            </w:pPr>
            <w:r w:rsidRPr="00EF5447">
              <w:rPr>
                <w:rFonts w:cs="Arial"/>
                <w:szCs w:val="18"/>
              </w:rPr>
              <w:t>DC_13A_n260O</w:t>
            </w:r>
          </w:p>
          <w:p w14:paraId="4A68BE4F" w14:textId="77777777" w:rsidR="0057478E" w:rsidRPr="00EF5447" w:rsidRDefault="0057478E" w:rsidP="004A6F70">
            <w:pPr>
              <w:pStyle w:val="TAC"/>
              <w:rPr>
                <w:rFonts w:cs="Arial"/>
                <w:lang w:eastAsia="ja-JP"/>
              </w:rPr>
            </w:pPr>
            <w:r w:rsidRPr="00EF5447">
              <w:rPr>
                <w:rFonts w:cs="Arial"/>
                <w:szCs w:val="18"/>
              </w:rPr>
              <w:t>DC_13A_n260P</w:t>
            </w:r>
          </w:p>
          <w:p w14:paraId="2F59BD0F" w14:textId="77777777" w:rsidR="0057478E" w:rsidRPr="00EF5447" w:rsidRDefault="0057478E" w:rsidP="004A6F70">
            <w:pPr>
              <w:pStyle w:val="TAC"/>
              <w:rPr>
                <w:rFonts w:cs="Arial"/>
                <w:lang w:eastAsia="ja-JP"/>
              </w:rPr>
            </w:pPr>
            <w:r w:rsidRPr="00EF5447">
              <w:rPr>
                <w:rFonts w:cs="Arial"/>
                <w:szCs w:val="18"/>
              </w:rPr>
              <w:lastRenderedPageBreak/>
              <w:t>DC_13A_n260Q</w:t>
            </w:r>
          </w:p>
          <w:p w14:paraId="20B6B28E" w14:textId="77777777" w:rsidR="0057478E" w:rsidRPr="00EF5447" w:rsidRDefault="0057478E" w:rsidP="004A6F70">
            <w:pPr>
              <w:pStyle w:val="TAC"/>
              <w:rPr>
                <w:lang w:eastAsia="fi-FI"/>
              </w:rPr>
            </w:pPr>
          </w:p>
        </w:tc>
      </w:tr>
      <w:tr w:rsidR="0057478E" w:rsidRPr="00EF5447" w:rsidDel="00FB0488" w14:paraId="4643ECF0" w14:textId="77777777" w:rsidTr="004A6F70">
        <w:trPr>
          <w:trHeight w:val="187"/>
          <w:jc w:val="center"/>
        </w:trPr>
        <w:tc>
          <w:tcPr>
            <w:tcW w:w="2972" w:type="dxa"/>
            <w:shd w:val="clear" w:color="auto" w:fill="auto"/>
          </w:tcPr>
          <w:p w14:paraId="6436DDEF" w14:textId="77777777" w:rsidR="0057478E" w:rsidRPr="00EF5447" w:rsidRDefault="0057478E" w:rsidP="004A6F70">
            <w:pPr>
              <w:pStyle w:val="TAC"/>
              <w:rPr>
                <w:lang w:eastAsia="ja-JP"/>
              </w:rPr>
            </w:pPr>
            <w:r w:rsidRPr="00EF5447">
              <w:rPr>
                <w:rFonts w:cs="Arial"/>
                <w:szCs w:val="18"/>
              </w:rPr>
              <w:lastRenderedPageBreak/>
              <w:t>DC_13A_n261A</w:t>
            </w:r>
          </w:p>
          <w:p w14:paraId="27ED0C77" w14:textId="77777777" w:rsidR="0057478E" w:rsidRPr="00EF5447" w:rsidRDefault="0057478E" w:rsidP="004A6F70">
            <w:pPr>
              <w:pStyle w:val="TAC"/>
              <w:rPr>
                <w:lang w:eastAsia="ja-JP"/>
              </w:rPr>
            </w:pPr>
            <w:r w:rsidRPr="00EF5447">
              <w:rPr>
                <w:lang w:eastAsia="ja-JP"/>
              </w:rPr>
              <w:t>DC_13A_n261G</w:t>
            </w:r>
          </w:p>
          <w:p w14:paraId="4C04079F" w14:textId="77777777" w:rsidR="0057478E" w:rsidRPr="00EF5447" w:rsidRDefault="0057478E" w:rsidP="004A6F70">
            <w:pPr>
              <w:pStyle w:val="TAC"/>
              <w:rPr>
                <w:lang w:eastAsia="ja-JP"/>
              </w:rPr>
            </w:pPr>
            <w:r w:rsidRPr="00EF5447">
              <w:rPr>
                <w:lang w:eastAsia="ja-JP"/>
              </w:rPr>
              <w:t>DC_13A_n261H</w:t>
            </w:r>
          </w:p>
          <w:p w14:paraId="51A54929" w14:textId="77777777" w:rsidR="0057478E" w:rsidRPr="00EF5447" w:rsidRDefault="0057478E" w:rsidP="004A6F70">
            <w:pPr>
              <w:pStyle w:val="TAC"/>
              <w:rPr>
                <w:lang w:eastAsia="ja-JP"/>
              </w:rPr>
            </w:pPr>
            <w:r w:rsidRPr="00EF5447">
              <w:rPr>
                <w:lang w:eastAsia="ja-JP"/>
              </w:rPr>
              <w:t>DC_13A_n261J</w:t>
            </w:r>
          </w:p>
          <w:p w14:paraId="4CF48109" w14:textId="77777777" w:rsidR="0057478E" w:rsidRPr="00EF5447" w:rsidRDefault="0057478E" w:rsidP="004A6F70">
            <w:pPr>
              <w:pStyle w:val="TAC"/>
              <w:rPr>
                <w:lang w:eastAsia="ja-JP"/>
              </w:rPr>
            </w:pPr>
            <w:r w:rsidRPr="00EF5447">
              <w:rPr>
                <w:lang w:eastAsia="ja-JP"/>
              </w:rPr>
              <w:t>DC_13A_n261K</w:t>
            </w:r>
          </w:p>
          <w:p w14:paraId="5B0719A0" w14:textId="77777777" w:rsidR="0057478E" w:rsidRPr="00EF5447" w:rsidRDefault="0057478E" w:rsidP="004A6F70">
            <w:pPr>
              <w:pStyle w:val="TAC"/>
              <w:rPr>
                <w:lang w:eastAsia="ja-JP"/>
              </w:rPr>
            </w:pPr>
            <w:r w:rsidRPr="00EF5447">
              <w:rPr>
                <w:lang w:eastAsia="ja-JP"/>
              </w:rPr>
              <w:t>DC_13A_n261I</w:t>
            </w:r>
          </w:p>
          <w:p w14:paraId="3A6EE36C" w14:textId="77777777" w:rsidR="0057478E" w:rsidRPr="00EF5447" w:rsidRDefault="0057478E" w:rsidP="004A6F70">
            <w:pPr>
              <w:pStyle w:val="TAC"/>
              <w:rPr>
                <w:lang w:eastAsia="ja-JP"/>
              </w:rPr>
            </w:pPr>
            <w:r w:rsidRPr="00EF5447">
              <w:rPr>
                <w:rFonts w:cs="Arial"/>
                <w:szCs w:val="18"/>
              </w:rPr>
              <w:t>DC_13A_n261L</w:t>
            </w:r>
          </w:p>
          <w:p w14:paraId="4B1766F9" w14:textId="77777777" w:rsidR="0057478E" w:rsidRPr="00EF5447" w:rsidDel="00FB0488" w:rsidRDefault="0057478E" w:rsidP="004A6F70">
            <w:pPr>
              <w:pStyle w:val="TAC"/>
              <w:rPr>
                <w:rFonts w:cs="Arial"/>
                <w:szCs w:val="18"/>
              </w:rPr>
            </w:pPr>
            <w:r w:rsidRPr="00EF5447">
              <w:rPr>
                <w:lang w:eastAsia="ja-JP"/>
              </w:rPr>
              <w:t>DC_13A_n261M</w:t>
            </w:r>
          </w:p>
        </w:tc>
        <w:tc>
          <w:tcPr>
            <w:tcW w:w="2846" w:type="dxa"/>
          </w:tcPr>
          <w:p w14:paraId="5BD635E6" w14:textId="77777777" w:rsidR="0057478E" w:rsidRPr="00EF5447" w:rsidRDefault="0057478E" w:rsidP="004A6F70">
            <w:pPr>
              <w:pStyle w:val="TAC"/>
              <w:rPr>
                <w:lang w:eastAsia="ja-JP"/>
              </w:rPr>
            </w:pPr>
            <w:r w:rsidRPr="00EF5447">
              <w:rPr>
                <w:rFonts w:cs="Arial"/>
                <w:szCs w:val="18"/>
              </w:rPr>
              <w:t>DC_13A_n261A</w:t>
            </w:r>
          </w:p>
          <w:p w14:paraId="43DE916B" w14:textId="77777777" w:rsidR="0057478E" w:rsidRPr="00EF5447" w:rsidRDefault="0057478E" w:rsidP="004A6F70">
            <w:pPr>
              <w:pStyle w:val="TAC"/>
              <w:rPr>
                <w:lang w:eastAsia="ja-JP"/>
              </w:rPr>
            </w:pPr>
            <w:r w:rsidRPr="00EF5447">
              <w:rPr>
                <w:lang w:eastAsia="ja-JP"/>
              </w:rPr>
              <w:t>DC_13A_n261G</w:t>
            </w:r>
          </w:p>
          <w:p w14:paraId="4C7DA00B" w14:textId="77777777" w:rsidR="0057478E" w:rsidRPr="00EF5447" w:rsidRDefault="0057478E" w:rsidP="004A6F70">
            <w:pPr>
              <w:pStyle w:val="TAC"/>
              <w:rPr>
                <w:lang w:eastAsia="ja-JP"/>
              </w:rPr>
            </w:pPr>
            <w:r w:rsidRPr="00EF5447">
              <w:rPr>
                <w:lang w:eastAsia="ja-JP"/>
              </w:rPr>
              <w:t>DC_13A_n261H</w:t>
            </w:r>
          </w:p>
          <w:p w14:paraId="0A71AE99" w14:textId="77777777" w:rsidR="0057478E" w:rsidRPr="00EF5447" w:rsidDel="00FB0488" w:rsidRDefault="0057478E" w:rsidP="004A6F70">
            <w:pPr>
              <w:pStyle w:val="TAC"/>
              <w:rPr>
                <w:rFonts w:cs="Arial"/>
                <w:szCs w:val="18"/>
              </w:rPr>
            </w:pPr>
            <w:r w:rsidRPr="00EF5447">
              <w:rPr>
                <w:lang w:eastAsia="ja-JP"/>
              </w:rPr>
              <w:t>DC_13A_n261I</w:t>
            </w:r>
          </w:p>
        </w:tc>
      </w:tr>
      <w:tr w:rsidR="0057478E" w:rsidRPr="00EF5447" w14:paraId="74212FD9" w14:textId="77777777" w:rsidTr="004A6F70">
        <w:trPr>
          <w:trHeight w:val="187"/>
          <w:jc w:val="center"/>
        </w:trPr>
        <w:tc>
          <w:tcPr>
            <w:tcW w:w="2972" w:type="dxa"/>
            <w:shd w:val="clear" w:color="auto" w:fill="auto"/>
          </w:tcPr>
          <w:p w14:paraId="36E5865C" w14:textId="77777777" w:rsidR="0057478E" w:rsidRPr="00EF5447" w:rsidRDefault="0057478E" w:rsidP="004A6F70">
            <w:pPr>
              <w:pStyle w:val="TAC"/>
              <w:rPr>
                <w:rFonts w:cs="Arial"/>
                <w:szCs w:val="18"/>
                <w:lang w:eastAsia="zh-TW"/>
              </w:rPr>
            </w:pPr>
            <w:r w:rsidRPr="00EF5447">
              <w:rPr>
                <w:rFonts w:cs="Arial"/>
                <w:szCs w:val="18"/>
              </w:rPr>
              <w:t>DC_13A_n261(2A)</w:t>
            </w:r>
          </w:p>
          <w:p w14:paraId="1E6042BA" w14:textId="77777777" w:rsidR="0057478E" w:rsidRPr="00EF5447" w:rsidRDefault="0057478E" w:rsidP="004A6F70">
            <w:pPr>
              <w:pStyle w:val="TAC"/>
              <w:rPr>
                <w:rFonts w:cs="Arial"/>
                <w:szCs w:val="18"/>
                <w:lang w:eastAsia="zh-TW"/>
              </w:rPr>
            </w:pPr>
            <w:r w:rsidRPr="00EF5447">
              <w:rPr>
                <w:rFonts w:eastAsia="Times New Roman" w:cs="Arial"/>
                <w:color w:val="000000"/>
                <w:szCs w:val="18"/>
              </w:rPr>
              <w:t>DC_13A_n261(2G)</w:t>
            </w:r>
          </w:p>
          <w:p w14:paraId="6DECA219" w14:textId="77777777" w:rsidR="0057478E" w:rsidRPr="00EF5447" w:rsidRDefault="0057478E" w:rsidP="004A6F70">
            <w:pPr>
              <w:pStyle w:val="TAC"/>
              <w:rPr>
                <w:lang w:eastAsia="ja-JP"/>
              </w:rPr>
            </w:pPr>
            <w:r w:rsidRPr="00EF5447">
              <w:rPr>
                <w:rFonts w:cs="Arial"/>
                <w:szCs w:val="18"/>
              </w:rPr>
              <w:t>DC_13A_n261(3A)</w:t>
            </w:r>
          </w:p>
          <w:p w14:paraId="2A1392B1" w14:textId="77777777" w:rsidR="0057478E" w:rsidRPr="00EF5447" w:rsidRDefault="0057478E" w:rsidP="004A6F70">
            <w:pPr>
              <w:pStyle w:val="TAC"/>
              <w:rPr>
                <w:rFonts w:cs="Arial"/>
                <w:szCs w:val="18"/>
                <w:lang w:eastAsia="ja-JP"/>
              </w:rPr>
            </w:pPr>
            <w:r w:rsidRPr="00EF5447">
              <w:rPr>
                <w:lang w:eastAsia="ja-JP"/>
              </w:rPr>
              <w:t>DC_13A_n261(4A)</w:t>
            </w:r>
          </w:p>
          <w:p w14:paraId="4BEF62A6" w14:textId="77777777" w:rsidR="0057478E" w:rsidRPr="00EF5447" w:rsidRDefault="0057478E" w:rsidP="004A6F70">
            <w:pPr>
              <w:pStyle w:val="TAC"/>
              <w:rPr>
                <w:rFonts w:cs="Arial"/>
                <w:szCs w:val="18"/>
                <w:lang w:eastAsia="ja-JP"/>
              </w:rPr>
            </w:pPr>
            <w:r w:rsidRPr="00EF5447">
              <w:rPr>
                <w:rFonts w:cs="Arial"/>
                <w:szCs w:val="18"/>
                <w:lang w:eastAsia="ja-JP"/>
              </w:rPr>
              <w:t>DC_13A_n261(2H)</w:t>
            </w:r>
          </w:p>
          <w:p w14:paraId="39A845AF" w14:textId="77777777" w:rsidR="0057478E" w:rsidRPr="00EF5447" w:rsidRDefault="0057478E" w:rsidP="004A6F70">
            <w:pPr>
              <w:pStyle w:val="TAC"/>
              <w:rPr>
                <w:rFonts w:cs="Arial"/>
                <w:szCs w:val="18"/>
                <w:lang w:eastAsia="ja-JP"/>
              </w:rPr>
            </w:pPr>
            <w:r w:rsidRPr="00EF5447">
              <w:rPr>
                <w:rFonts w:cs="Arial"/>
                <w:szCs w:val="18"/>
                <w:lang w:eastAsia="ja-JP"/>
              </w:rPr>
              <w:t>DC_13A_n261(2I)</w:t>
            </w:r>
          </w:p>
          <w:p w14:paraId="07861A14" w14:textId="77777777" w:rsidR="0057478E" w:rsidRPr="00EF5447" w:rsidRDefault="0057478E" w:rsidP="004A6F70">
            <w:pPr>
              <w:pStyle w:val="TAC"/>
              <w:rPr>
                <w:lang w:eastAsia="zh-TW"/>
              </w:rPr>
            </w:pPr>
            <w:r w:rsidRPr="00EF5447">
              <w:t>DC_13A_n261(A-G)</w:t>
            </w:r>
          </w:p>
          <w:p w14:paraId="3EA31A07" w14:textId="77777777" w:rsidR="0057478E" w:rsidRPr="00EF5447" w:rsidRDefault="0057478E" w:rsidP="004A6F70">
            <w:pPr>
              <w:pStyle w:val="TAC"/>
              <w:rPr>
                <w:color w:val="000000"/>
                <w:lang w:eastAsia="zh-TW"/>
              </w:rPr>
            </w:pPr>
            <w:r w:rsidRPr="00EF5447">
              <w:rPr>
                <w:rFonts w:eastAsia="Times New Roman"/>
                <w:color w:val="000000"/>
              </w:rPr>
              <w:t>DC_13A_n261(A-K)</w:t>
            </w:r>
          </w:p>
          <w:p w14:paraId="122A5131" w14:textId="77777777" w:rsidR="0057478E" w:rsidRPr="00EF5447" w:rsidRDefault="0057478E" w:rsidP="004A6F70">
            <w:pPr>
              <w:pStyle w:val="TAC"/>
              <w:rPr>
                <w:lang w:eastAsia="zh-TW"/>
              </w:rPr>
            </w:pPr>
            <w:r w:rsidRPr="00EF5447">
              <w:rPr>
                <w:rFonts w:eastAsia="Times New Roman"/>
                <w:color w:val="000000"/>
              </w:rPr>
              <w:t>DC_13A_n261(A-L)</w:t>
            </w:r>
          </w:p>
          <w:p w14:paraId="7C7985AF" w14:textId="77777777" w:rsidR="0057478E" w:rsidRPr="00EF5447" w:rsidRDefault="0057478E" w:rsidP="004A6F70">
            <w:pPr>
              <w:pStyle w:val="TAC"/>
              <w:rPr>
                <w:lang w:eastAsia="zh-TW"/>
              </w:rPr>
            </w:pPr>
            <w:r w:rsidRPr="00EF5447">
              <w:rPr>
                <w:rFonts w:eastAsia="Times New Roman"/>
                <w:color w:val="000000"/>
              </w:rPr>
              <w:t>DC_13A_n261(A-2G)</w:t>
            </w:r>
          </w:p>
          <w:p w14:paraId="5D0A9650" w14:textId="77777777" w:rsidR="0057478E" w:rsidRPr="00EF5447" w:rsidRDefault="0057478E" w:rsidP="004A6F70">
            <w:pPr>
              <w:pStyle w:val="TAC"/>
              <w:rPr>
                <w:lang w:eastAsia="ja-JP"/>
              </w:rPr>
            </w:pPr>
            <w:r w:rsidRPr="00EF5447">
              <w:rPr>
                <w:lang w:eastAsia="ja-JP"/>
              </w:rPr>
              <w:t>DC_13A_n261(A-H)</w:t>
            </w:r>
          </w:p>
          <w:p w14:paraId="7A35721F" w14:textId="77777777" w:rsidR="0057478E" w:rsidRPr="00EF5447" w:rsidRDefault="0057478E" w:rsidP="004A6F70">
            <w:pPr>
              <w:pStyle w:val="TAC"/>
              <w:rPr>
                <w:rFonts w:cs="Arial"/>
                <w:szCs w:val="18"/>
                <w:lang w:eastAsia="zh-TW"/>
              </w:rPr>
            </w:pPr>
            <w:r w:rsidRPr="00EF5447">
              <w:rPr>
                <w:rFonts w:cs="Arial"/>
                <w:szCs w:val="18"/>
              </w:rPr>
              <w:t>DC_13A_n261(A-I)</w:t>
            </w:r>
          </w:p>
          <w:p w14:paraId="6F680126" w14:textId="77777777" w:rsidR="0057478E" w:rsidRPr="00EF5447" w:rsidRDefault="0057478E" w:rsidP="004A6F70">
            <w:pPr>
              <w:pStyle w:val="TAC"/>
              <w:rPr>
                <w:rFonts w:cs="Arial"/>
                <w:szCs w:val="18"/>
              </w:rPr>
            </w:pPr>
            <w:r w:rsidRPr="00EF5447">
              <w:rPr>
                <w:rFonts w:eastAsia="Times New Roman" w:cs="Arial"/>
                <w:color w:val="000000"/>
                <w:szCs w:val="18"/>
              </w:rPr>
              <w:t>DC_13A_n261(A-J)</w:t>
            </w:r>
          </w:p>
          <w:p w14:paraId="0401129C"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DC_13A_n261(2A-G)</w:t>
            </w:r>
          </w:p>
          <w:p w14:paraId="38338B44" w14:textId="77777777" w:rsidR="0057478E" w:rsidRPr="00EF5447" w:rsidRDefault="0057478E" w:rsidP="004A6F70">
            <w:pPr>
              <w:pStyle w:val="TAC"/>
              <w:rPr>
                <w:lang w:eastAsia="ja-JP"/>
              </w:rPr>
            </w:pPr>
            <w:r w:rsidRPr="00EF5447">
              <w:rPr>
                <w:rFonts w:eastAsia="Times New Roman" w:cs="Arial"/>
                <w:color w:val="000000"/>
                <w:szCs w:val="18"/>
              </w:rPr>
              <w:t>DC_13A_n261(2A-H)</w:t>
            </w:r>
          </w:p>
          <w:p w14:paraId="2C728A11"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DC_13A_n261(2A-I)</w:t>
            </w:r>
          </w:p>
          <w:p w14:paraId="41278A43"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DC_13A_n261(3A-G)</w:t>
            </w:r>
          </w:p>
          <w:p w14:paraId="24F00F3F" w14:textId="77777777" w:rsidR="0057478E" w:rsidRPr="00EF5447" w:rsidRDefault="0057478E" w:rsidP="004A6F70">
            <w:pPr>
              <w:pStyle w:val="TAC"/>
              <w:rPr>
                <w:lang w:eastAsia="ja-JP"/>
              </w:rPr>
            </w:pPr>
            <w:r w:rsidRPr="00EF5447">
              <w:rPr>
                <w:lang w:eastAsia="ja-JP"/>
              </w:rPr>
              <w:t>DC_13A_n261(G-H)</w:t>
            </w:r>
          </w:p>
          <w:p w14:paraId="2885B4BC" w14:textId="77777777" w:rsidR="0057478E" w:rsidRPr="00EF5447" w:rsidRDefault="0057478E" w:rsidP="004A6F70">
            <w:pPr>
              <w:pStyle w:val="TAC"/>
              <w:rPr>
                <w:rFonts w:cs="Arial"/>
                <w:szCs w:val="18"/>
                <w:lang w:eastAsia="zh-TW"/>
              </w:rPr>
            </w:pPr>
            <w:r w:rsidRPr="00EF5447">
              <w:rPr>
                <w:rFonts w:cs="Arial"/>
                <w:szCs w:val="18"/>
              </w:rPr>
              <w:t>DC_13A_n261(G-I)</w:t>
            </w:r>
          </w:p>
          <w:p w14:paraId="2C7369C3" w14:textId="77777777" w:rsidR="0057478E" w:rsidRPr="00EF5447" w:rsidRDefault="0057478E" w:rsidP="004A6F70">
            <w:pPr>
              <w:pStyle w:val="TAC"/>
              <w:rPr>
                <w:lang w:eastAsia="zh-TW"/>
              </w:rPr>
            </w:pPr>
            <w:r w:rsidRPr="00EF5447">
              <w:rPr>
                <w:rFonts w:eastAsia="Times New Roman" w:cs="Arial"/>
                <w:color w:val="000000"/>
                <w:szCs w:val="18"/>
              </w:rPr>
              <w:t>DC_13A_n261(G-J)</w:t>
            </w:r>
          </w:p>
          <w:p w14:paraId="62AD3308" w14:textId="77777777" w:rsidR="0057478E" w:rsidRPr="00EF5447" w:rsidRDefault="0057478E" w:rsidP="004A6F70">
            <w:pPr>
              <w:pStyle w:val="TAC"/>
              <w:rPr>
                <w:lang w:eastAsia="ja-JP"/>
              </w:rPr>
            </w:pPr>
            <w:r w:rsidRPr="00EF5447">
              <w:rPr>
                <w:lang w:eastAsia="ja-JP"/>
              </w:rPr>
              <w:t>DC_13A_n261(H-I)</w:t>
            </w:r>
          </w:p>
          <w:p w14:paraId="298BA7E7" w14:textId="77777777" w:rsidR="0057478E" w:rsidRPr="00EF5447" w:rsidRDefault="0057478E" w:rsidP="004A6F70">
            <w:pPr>
              <w:pStyle w:val="TAC"/>
              <w:rPr>
                <w:lang w:eastAsia="ja-JP"/>
              </w:rPr>
            </w:pPr>
            <w:r w:rsidRPr="00EF5447">
              <w:rPr>
                <w:lang w:eastAsia="ja-JP"/>
              </w:rPr>
              <w:t>DC_13A_n261(A-G-H)</w:t>
            </w:r>
          </w:p>
          <w:p w14:paraId="6DB51544" w14:textId="77777777" w:rsidR="0057478E" w:rsidRPr="00EF5447" w:rsidRDefault="0057478E" w:rsidP="004A6F70">
            <w:pPr>
              <w:pStyle w:val="TAC"/>
              <w:rPr>
                <w:noProof/>
                <w:lang w:eastAsia="zh-CN"/>
              </w:rPr>
            </w:pPr>
            <w:r w:rsidRPr="00EF5447">
              <w:rPr>
                <w:lang w:eastAsia="ja-JP"/>
              </w:rPr>
              <w:t>DC_13A_n261(A-G-I)</w:t>
            </w:r>
          </w:p>
        </w:tc>
        <w:tc>
          <w:tcPr>
            <w:tcW w:w="2846" w:type="dxa"/>
          </w:tcPr>
          <w:p w14:paraId="56FDD56D" w14:textId="77777777" w:rsidR="0057478E" w:rsidRPr="00EF5447" w:rsidRDefault="0057478E" w:rsidP="004A6F70">
            <w:pPr>
              <w:pStyle w:val="TAC"/>
              <w:rPr>
                <w:rFonts w:cs="Arial"/>
                <w:szCs w:val="18"/>
              </w:rPr>
            </w:pPr>
            <w:r w:rsidRPr="00EF5447">
              <w:rPr>
                <w:rFonts w:cs="Arial"/>
                <w:szCs w:val="18"/>
              </w:rPr>
              <w:t>DC_13A_n261A</w:t>
            </w:r>
          </w:p>
          <w:p w14:paraId="62F19D06" w14:textId="77777777" w:rsidR="0057478E" w:rsidRPr="00EF5447" w:rsidRDefault="0057478E" w:rsidP="004A6F70">
            <w:pPr>
              <w:pStyle w:val="TAC"/>
              <w:rPr>
                <w:rFonts w:cs="Arial"/>
                <w:szCs w:val="18"/>
              </w:rPr>
            </w:pPr>
            <w:r w:rsidRPr="00EF5447">
              <w:rPr>
                <w:noProof/>
                <w:lang w:eastAsia="zh-CN"/>
              </w:rPr>
              <w:t>DC_13A_n261G</w:t>
            </w:r>
          </w:p>
          <w:p w14:paraId="6A21D4A1" w14:textId="77777777" w:rsidR="0057478E" w:rsidRPr="00EF5447" w:rsidRDefault="0057478E" w:rsidP="004A6F70">
            <w:pPr>
              <w:pStyle w:val="TAC"/>
              <w:rPr>
                <w:noProof/>
                <w:lang w:eastAsia="zh-CN"/>
              </w:rPr>
            </w:pPr>
            <w:r w:rsidRPr="00EF5447">
              <w:rPr>
                <w:noProof/>
                <w:lang w:eastAsia="zh-CN"/>
              </w:rPr>
              <w:t>DC_13A_n261H</w:t>
            </w:r>
          </w:p>
          <w:p w14:paraId="2EE72272" w14:textId="77777777" w:rsidR="0057478E" w:rsidRPr="00EF5447" w:rsidRDefault="0057478E" w:rsidP="004A6F70">
            <w:pPr>
              <w:pStyle w:val="TAC"/>
              <w:rPr>
                <w:noProof/>
                <w:lang w:eastAsia="zh-CN"/>
              </w:rPr>
            </w:pPr>
            <w:r w:rsidRPr="00EF5447">
              <w:rPr>
                <w:rFonts w:cs="Arial"/>
                <w:szCs w:val="18"/>
              </w:rPr>
              <w:t>DC_13A_n261I</w:t>
            </w:r>
          </w:p>
        </w:tc>
      </w:tr>
      <w:tr w:rsidR="0057478E" w:rsidRPr="00EF5447" w:rsidDel="00FB0488" w14:paraId="103EF3FF" w14:textId="77777777" w:rsidTr="004A6F70">
        <w:trPr>
          <w:trHeight w:val="187"/>
          <w:jc w:val="center"/>
        </w:trPr>
        <w:tc>
          <w:tcPr>
            <w:tcW w:w="2972" w:type="dxa"/>
            <w:shd w:val="clear" w:color="auto" w:fill="auto"/>
          </w:tcPr>
          <w:p w14:paraId="3835A021"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14A_n260A</w:t>
            </w:r>
          </w:p>
          <w:p w14:paraId="7C4CD50C"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14A_n260G</w:t>
            </w:r>
          </w:p>
          <w:p w14:paraId="2A961D01"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14A_n260H</w:t>
            </w:r>
          </w:p>
          <w:p w14:paraId="5BE37BB7"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14A_n260I</w:t>
            </w:r>
          </w:p>
          <w:p w14:paraId="410DF8D7"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14A_n260J</w:t>
            </w:r>
          </w:p>
          <w:p w14:paraId="50103662"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14A_n260K</w:t>
            </w:r>
          </w:p>
          <w:p w14:paraId="1903251F"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14A_n260L</w:t>
            </w:r>
          </w:p>
          <w:p w14:paraId="28B3CFBC" w14:textId="77777777" w:rsidR="0057478E" w:rsidRPr="00EF5447" w:rsidDel="00FB0488" w:rsidRDefault="0057478E" w:rsidP="004A6F70">
            <w:pPr>
              <w:pStyle w:val="TAC"/>
              <w:rPr>
                <w:rFonts w:cs="Arial"/>
                <w:bCs/>
                <w:szCs w:val="18"/>
              </w:rPr>
            </w:pPr>
            <w:r w:rsidRPr="00EF5447">
              <w:rPr>
                <w:bCs/>
                <w:lang w:eastAsia="fi-FI"/>
              </w:rPr>
              <w:t>DC_</w:t>
            </w:r>
            <w:r w:rsidRPr="00EF5447">
              <w:rPr>
                <w:bCs/>
                <w:lang w:eastAsia="zh-CN"/>
              </w:rPr>
              <w:t>14A_n260M</w:t>
            </w:r>
          </w:p>
        </w:tc>
        <w:tc>
          <w:tcPr>
            <w:tcW w:w="2846" w:type="dxa"/>
          </w:tcPr>
          <w:p w14:paraId="15351EFD" w14:textId="77777777" w:rsidR="0057478E" w:rsidRPr="00EF5447" w:rsidRDefault="0057478E" w:rsidP="004A6F70">
            <w:pPr>
              <w:pStyle w:val="TAC"/>
              <w:rPr>
                <w:bCs/>
                <w:lang w:eastAsia="zh-CN"/>
              </w:rPr>
            </w:pPr>
            <w:r w:rsidRPr="00EF5447">
              <w:rPr>
                <w:bCs/>
                <w:lang w:eastAsia="fi-FI"/>
              </w:rPr>
              <w:t>DC_</w:t>
            </w:r>
            <w:r w:rsidRPr="00EF5447">
              <w:rPr>
                <w:bCs/>
                <w:lang w:eastAsia="zh-CN"/>
              </w:rPr>
              <w:t>14A_n260A</w:t>
            </w:r>
          </w:p>
          <w:p w14:paraId="31F29286"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14A_n260G</w:t>
            </w:r>
          </w:p>
          <w:p w14:paraId="41EBE483"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14A_n260H</w:t>
            </w:r>
          </w:p>
          <w:p w14:paraId="11AA5A85"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14A_n260I</w:t>
            </w:r>
          </w:p>
          <w:p w14:paraId="4F5F6D7E"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14A_n260J</w:t>
            </w:r>
          </w:p>
          <w:p w14:paraId="1AF85810"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14A_n260K</w:t>
            </w:r>
          </w:p>
          <w:p w14:paraId="445716C2" w14:textId="77777777" w:rsidR="0057478E" w:rsidRPr="00EF5447" w:rsidRDefault="0057478E" w:rsidP="004A6F70">
            <w:pPr>
              <w:pStyle w:val="TAC"/>
              <w:rPr>
                <w:bCs/>
                <w:lang w:eastAsia="fi-FI"/>
              </w:rPr>
            </w:pPr>
            <w:r w:rsidRPr="00EF5447">
              <w:rPr>
                <w:bCs/>
                <w:lang w:eastAsia="fi-FI"/>
              </w:rPr>
              <w:t>DC_</w:t>
            </w:r>
            <w:r w:rsidRPr="00EF5447">
              <w:rPr>
                <w:bCs/>
                <w:lang w:eastAsia="zh-CN"/>
              </w:rPr>
              <w:t>14A_n260L</w:t>
            </w:r>
          </w:p>
          <w:p w14:paraId="5C10EC1D" w14:textId="77777777" w:rsidR="0057478E" w:rsidRPr="00EF5447" w:rsidDel="00FB0488" w:rsidRDefault="0057478E" w:rsidP="004A6F70">
            <w:pPr>
              <w:pStyle w:val="TAC"/>
              <w:rPr>
                <w:rFonts w:cs="Arial"/>
                <w:bCs/>
                <w:szCs w:val="18"/>
              </w:rPr>
            </w:pPr>
            <w:r w:rsidRPr="00EF5447">
              <w:rPr>
                <w:bCs/>
                <w:lang w:eastAsia="fi-FI"/>
              </w:rPr>
              <w:t>DC_</w:t>
            </w:r>
            <w:r w:rsidRPr="00EF5447">
              <w:rPr>
                <w:bCs/>
                <w:lang w:eastAsia="zh-CN"/>
              </w:rPr>
              <w:t>14A_n260M</w:t>
            </w:r>
          </w:p>
        </w:tc>
      </w:tr>
      <w:tr w:rsidR="0057478E" w:rsidRPr="00EF5447" w14:paraId="2F28497A" w14:textId="77777777" w:rsidTr="004A6F70">
        <w:trPr>
          <w:trHeight w:val="187"/>
          <w:jc w:val="center"/>
        </w:trPr>
        <w:tc>
          <w:tcPr>
            <w:tcW w:w="2972" w:type="dxa"/>
            <w:shd w:val="clear" w:color="auto" w:fill="auto"/>
          </w:tcPr>
          <w:p w14:paraId="5A2340D9" w14:textId="77777777" w:rsidR="0057478E" w:rsidRPr="00EF5447" w:rsidRDefault="0057478E" w:rsidP="004A6F70">
            <w:pPr>
              <w:pStyle w:val="TAC"/>
              <w:rPr>
                <w:rFonts w:eastAsia="MS Mincho"/>
                <w:lang w:eastAsia="ja-JP"/>
              </w:rPr>
            </w:pPr>
            <w:r w:rsidRPr="00EF5447">
              <w:rPr>
                <w:lang w:eastAsia="ja-JP"/>
              </w:rPr>
              <w:t>DC_18A_n257A</w:t>
            </w:r>
          </w:p>
          <w:p w14:paraId="157B9C0D" w14:textId="77777777" w:rsidR="0057478E" w:rsidRPr="00EF5447" w:rsidRDefault="0057478E" w:rsidP="004A6F70">
            <w:pPr>
              <w:pStyle w:val="TAC"/>
              <w:rPr>
                <w:lang w:eastAsia="ja-JP"/>
              </w:rPr>
            </w:pPr>
            <w:r w:rsidRPr="00EF5447">
              <w:rPr>
                <w:lang w:eastAsia="ja-JP"/>
              </w:rPr>
              <w:t>DC_18A_n257D</w:t>
            </w:r>
          </w:p>
          <w:p w14:paraId="421E62AF" w14:textId="77777777" w:rsidR="0057478E" w:rsidRPr="00EF5447" w:rsidRDefault="0057478E" w:rsidP="004A6F70">
            <w:pPr>
              <w:pStyle w:val="TAC"/>
              <w:rPr>
                <w:lang w:eastAsia="ja-JP"/>
              </w:rPr>
            </w:pPr>
            <w:r w:rsidRPr="00EF5447">
              <w:rPr>
                <w:lang w:eastAsia="ja-JP"/>
              </w:rPr>
              <w:t>DC_18A_n257E</w:t>
            </w:r>
          </w:p>
          <w:p w14:paraId="22BCA3C0" w14:textId="77777777" w:rsidR="0057478E" w:rsidRPr="00EF5447" w:rsidRDefault="0057478E" w:rsidP="004A6F70">
            <w:pPr>
              <w:pStyle w:val="TAC"/>
              <w:rPr>
                <w:rFonts w:eastAsia="MS Mincho"/>
                <w:lang w:eastAsia="ja-JP"/>
              </w:rPr>
            </w:pPr>
            <w:r w:rsidRPr="00EF5447">
              <w:rPr>
                <w:lang w:eastAsia="ja-JP"/>
              </w:rPr>
              <w:t>DC_18A_n257F</w:t>
            </w:r>
          </w:p>
          <w:p w14:paraId="39E2BDDD" w14:textId="77777777" w:rsidR="0057478E" w:rsidRPr="00EF5447" w:rsidRDefault="0057478E" w:rsidP="004A6F70">
            <w:pPr>
              <w:pStyle w:val="TAC"/>
              <w:rPr>
                <w:rFonts w:eastAsia="MS Mincho"/>
                <w:lang w:eastAsia="ja-JP"/>
              </w:rPr>
            </w:pPr>
            <w:r w:rsidRPr="00EF5447">
              <w:rPr>
                <w:rFonts w:eastAsia="MS Mincho"/>
                <w:lang w:eastAsia="ja-JP"/>
              </w:rPr>
              <w:t>DC_18A_n257G</w:t>
            </w:r>
          </w:p>
          <w:p w14:paraId="4A9A9B34" w14:textId="77777777" w:rsidR="0057478E" w:rsidRPr="00EF5447" w:rsidRDefault="0057478E" w:rsidP="004A6F70">
            <w:pPr>
              <w:pStyle w:val="TAC"/>
              <w:rPr>
                <w:rFonts w:eastAsia="MS Mincho"/>
                <w:lang w:eastAsia="ja-JP"/>
              </w:rPr>
            </w:pPr>
            <w:r w:rsidRPr="00EF5447">
              <w:rPr>
                <w:rFonts w:eastAsia="MS Mincho"/>
                <w:lang w:eastAsia="ja-JP"/>
              </w:rPr>
              <w:t>DC_18A_n257H</w:t>
            </w:r>
          </w:p>
          <w:p w14:paraId="28410484" w14:textId="77777777" w:rsidR="0057478E" w:rsidRPr="00EF5447" w:rsidRDefault="0057478E" w:rsidP="004A6F70">
            <w:pPr>
              <w:pStyle w:val="TAC"/>
              <w:rPr>
                <w:rFonts w:eastAsia="MS Mincho"/>
                <w:lang w:eastAsia="ja-JP"/>
              </w:rPr>
            </w:pPr>
            <w:r w:rsidRPr="00EF5447">
              <w:rPr>
                <w:rFonts w:eastAsia="MS Mincho"/>
                <w:lang w:eastAsia="ja-JP"/>
              </w:rPr>
              <w:t>DC_18A_n257I</w:t>
            </w:r>
          </w:p>
          <w:p w14:paraId="615701A2" w14:textId="77777777" w:rsidR="0057478E" w:rsidRPr="00EF5447" w:rsidRDefault="0057478E" w:rsidP="004A6F70">
            <w:pPr>
              <w:pStyle w:val="TAC"/>
              <w:rPr>
                <w:rFonts w:eastAsia="MS Mincho"/>
                <w:lang w:eastAsia="ja-JP"/>
              </w:rPr>
            </w:pPr>
            <w:r w:rsidRPr="00EF5447">
              <w:rPr>
                <w:rFonts w:eastAsia="MS Mincho"/>
                <w:lang w:eastAsia="ja-JP"/>
              </w:rPr>
              <w:t>DC_18A_n257J</w:t>
            </w:r>
          </w:p>
          <w:p w14:paraId="61E6A134" w14:textId="77777777" w:rsidR="0057478E" w:rsidRPr="00EF5447" w:rsidRDefault="0057478E" w:rsidP="004A6F70">
            <w:pPr>
              <w:pStyle w:val="TAC"/>
              <w:rPr>
                <w:rFonts w:eastAsia="MS Mincho"/>
                <w:lang w:eastAsia="ja-JP"/>
              </w:rPr>
            </w:pPr>
            <w:r w:rsidRPr="00EF5447">
              <w:rPr>
                <w:rFonts w:eastAsia="MS Mincho"/>
                <w:lang w:eastAsia="ja-JP"/>
              </w:rPr>
              <w:t>DC_18A_n257K</w:t>
            </w:r>
          </w:p>
          <w:p w14:paraId="67C343AC" w14:textId="77777777" w:rsidR="0057478E" w:rsidRPr="00EF5447" w:rsidRDefault="0057478E" w:rsidP="004A6F70">
            <w:pPr>
              <w:pStyle w:val="TAC"/>
              <w:rPr>
                <w:lang w:eastAsia="ja-JP"/>
              </w:rPr>
            </w:pPr>
            <w:r w:rsidRPr="00EF5447">
              <w:rPr>
                <w:rFonts w:eastAsia="MS Mincho"/>
                <w:lang w:eastAsia="ja-JP"/>
              </w:rPr>
              <w:t>DC_18A_n257L</w:t>
            </w:r>
          </w:p>
          <w:p w14:paraId="4907FA05" w14:textId="77777777" w:rsidR="0057478E" w:rsidRPr="00EF5447" w:rsidRDefault="0057478E" w:rsidP="004A6F70">
            <w:pPr>
              <w:pStyle w:val="TAC"/>
              <w:rPr>
                <w:lang w:eastAsia="fi-FI"/>
              </w:rPr>
            </w:pPr>
            <w:r w:rsidRPr="00EF5447">
              <w:rPr>
                <w:lang w:eastAsia="ja-JP"/>
              </w:rPr>
              <w:t>DC_18A_n257M</w:t>
            </w:r>
          </w:p>
        </w:tc>
        <w:tc>
          <w:tcPr>
            <w:tcW w:w="2846" w:type="dxa"/>
          </w:tcPr>
          <w:p w14:paraId="520F782B" w14:textId="77777777" w:rsidR="0057478E" w:rsidRPr="00EF5447" w:rsidRDefault="0057478E" w:rsidP="004A6F70">
            <w:pPr>
              <w:pStyle w:val="TAC"/>
              <w:rPr>
                <w:lang w:eastAsia="zh-TW"/>
              </w:rPr>
            </w:pPr>
            <w:r w:rsidRPr="00EF5447">
              <w:rPr>
                <w:lang w:eastAsia="ja-JP"/>
              </w:rPr>
              <w:t>DC_18A_n257A</w:t>
            </w:r>
          </w:p>
          <w:p w14:paraId="3681E81B" w14:textId="77777777" w:rsidR="0057478E" w:rsidRPr="00EF5447" w:rsidRDefault="0057478E" w:rsidP="004A6F70">
            <w:pPr>
              <w:pStyle w:val="TAC"/>
              <w:rPr>
                <w:lang w:eastAsia="ja-JP"/>
              </w:rPr>
            </w:pPr>
            <w:r w:rsidRPr="00EF5447">
              <w:rPr>
                <w:lang w:eastAsia="ja-JP"/>
              </w:rPr>
              <w:t>DC_18A_n257G</w:t>
            </w:r>
          </w:p>
          <w:p w14:paraId="30B22F86" w14:textId="77777777" w:rsidR="0057478E" w:rsidRPr="00EF5447" w:rsidRDefault="0057478E" w:rsidP="004A6F70">
            <w:pPr>
              <w:pStyle w:val="TAC"/>
              <w:rPr>
                <w:lang w:eastAsia="ja-JP"/>
              </w:rPr>
            </w:pPr>
            <w:r w:rsidRPr="00EF5447">
              <w:rPr>
                <w:lang w:eastAsia="ja-JP"/>
              </w:rPr>
              <w:t>DC_18A_n257H</w:t>
            </w:r>
          </w:p>
          <w:p w14:paraId="3ED5E7BE" w14:textId="77777777" w:rsidR="0057478E" w:rsidRPr="00EF5447" w:rsidRDefault="0057478E" w:rsidP="004A6F70">
            <w:pPr>
              <w:pStyle w:val="TAC"/>
              <w:rPr>
                <w:lang w:eastAsia="fi-FI"/>
              </w:rPr>
            </w:pPr>
            <w:r w:rsidRPr="00EF5447">
              <w:rPr>
                <w:lang w:eastAsia="ja-JP"/>
              </w:rPr>
              <w:t>DC_18A_n257I</w:t>
            </w:r>
          </w:p>
        </w:tc>
      </w:tr>
      <w:tr w:rsidR="0057478E" w:rsidRPr="00EF5447" w14:paraId="33F49A6C" w14:textId="77777777" w:rsidTr="004A6F70">
        <w:trPr>
          <w:trHeight w:val="187"/>
          <w:jc w:val="center"/>
        </w:trPr>
        <w:tc>
          <w:tcPr>
            <w:tcW w:w="2972" w:type="dxa"/>
            <w:shd w:val="clear" w:color="auto" w:fill="auto"/>
          </w:tcPr>
          <w:p w14:paraId="3797A4EA" w14:textId="77777777" w:rsidR="0057478E" w:rsidRPr="00EF5447" w:rsidRDefault="0057478E" w:rsidP="004A6F70">
            <w:pPr>
              <w:pStyle w:val="TAC"/>
              <w:rPr>
                <w:lang w:eastAsia="fi-FI"/>
              </w:rPr>
            </w:pPr>
            <w:r w:rsidRPr="00EF5447">
              <w:rPr>
                <w:lang w:eastAsia="fi-FI"/>
              </w:rPr>
              <w:t>DC_19A_n257A</w:t>
            </w:r>
          </w:p>
          <w:p w14:paraId="4F9E6572" w14:textId="77777777" w:rsidR="0057478E" w:rsidRPr="00EF5447" w:rsidRDefault="0057478E" w:rsidP="004A6F70">
            <w:pPr>
              <w:pStyle w:val="TAC"/>
              <w:rPr>
                <w:lang w:eastAsia="fi-FI"/>
              </w:rPr>
            </w:pPr>
            <w:r w:rsidRPr="00EF5447">
              <w:rPr>
                <w:lang w:eastAsia="fi-FI"/>
              </w:rPr>
              <w:t>DC_19A_n257D</w:t>
            </w:r>
          </w:p>
          <w:p w14:paraId="0AA6A859" w14:textId="77777777" w:rsidR="0057478E" w:rsidRPr="00EF5447" w:rsidRDefault="0057478E" w:rsidP="004A6F70">
            <w:pPr>
              <w:pStyle w:val="TAC"/>
              <w:rPr>
                <w:lang w:eastAsia="fi-FI"/>
              </w:rPr>
            </w:pPr>
            <w:r w:rsidRPr="00EF5447">
              <w:rPr>
                <w:lang w:eastAsia="fi-FI"/>
              </w:rPr>
              <w:t>DC_19A_n257E</w:t>
            </w:r>
          </w:p>
          <w:p w14:paraId="36952152" w14:textId="77777777" w:rsidR="0057478E" w:rsidRPr="00EF5447" w:rsidRDefault="0057478E" w:rsidP="004A6F70">
            <w:pPr>
              <w:pStyle w:val="TAC"/>
              <w:rPr>
                <w:lang w:eastAsia="fi-FI"/>
              </w:rPr>
            </w:pPr>
            <w:r w:rsidRPr="00EF5447">
              <w:rPr>
                <w:lang w:eastAsia="fi-FI"/>
              </w:rPr>
              <w:t>DC_19A_n257F</w:t>
            </w:r>
          </w:p>
          <w:p w14:paraId="122C091B" w14:textId="77777777" w:rsidR="0057478E" w:rsidRPr="00EF5447" w:rsidRDefault="0057478E" w:rsidP="004A6F70">
            <w:pPr>
              <w:pStyle w:val="TAC"/>
              <w:rPr>
                <w:lang w:eastAsia="ja-JP"/>
              </w:rPr>
            </w:pPr>
            <w:r w:rsidRPr="00EF5447">
              <w:rPr>
                <w:lang w:eastAsia="ja-JP"/>
              </w:rPr>
              <w:t>DC_19A_n257G</w:t>
            </w:r>
          </w:p>
          <w:p w14:paraId="3E65FAC5" w14:textId="77777777" w:rsidR="0057478E" w:rsidRPr="00EF5447" w:rsidRDefault="0057478E" w:rsidP="004A6F70">
            <w:pPr>
              <w:pStyle w:val="TAC"/>
              <w:rPr>
                <w:lang w:eastAsia="ja-JP"/>
              </w:rPr>
            </w:pPr>
            <w:r w:rsidRPr="00EF5447">
              <w:rPr>
                <w:lang w:eastAsia="ja-JP"/>
              </w:rPr>
              <w:t>DC_19A_n257H</w:t>
            </w:r>
          </w:p>
          <w:p w14:paraId="6952269D" w14:textId="77777777" w:rsidR="0057478E" w:rsidRPr="00EF5447" w:rsidRDefault="0057478E" w:rsidP="004A6F70">
            <w:pPr>
              <w:pStyle w:val="TAC"/>
              <w:rPr>
                <w:lang w:eastAsia="ja-JP"/>
              </w:rPr>
            </w:pPr>
            <w:r w:rsidRPr="00EF5447">
              <w:rPr>
                <w:lang w:eastAsia="ja-JP"/>
              </w:rPr>
              <w:t>DC_19A_n257I</w:t>
            </w:r>
          </w:p>
          <w:p w14:paraId="0FA04714" w14:textId="77777777" w:rsidR="0057478E" w:rsidRPr="00EF5447" w:rsidRDefault="0057478E" w:rsidP="004A6F70">
            <w:pPr>
              <w:pStyle w:val="TAC"/>
              <w:rPr>
                <w:lang w:eastAsia="ja-JP"/>
              </w:rPr>
            </w:pPr>
            <w:r w:rsidRPr="00EF5447">
              <w:rPr>
                <w:lang w:eastAsia="ja-JP"/>
              </w:rPr>
              <w:t>DC_19A_n257J</w:t>
            </w:r>
          </w:p>
          <w:p w14:paraId="12D38F47" w14:textId="77777777" w:rsidR="0057478E" w:rsidRPr="00EF5447" w:rsidRDefault="0057478E" w:rsidP="004A6F70">
            <w:pPr>
              <w:pStyle w:val="TAC"/>
              <w:rPr>
                <w:lang w:eastAsia="ja-JP"/>
              </w:rPr>
            </w:pPr>
            <w:r w:rsidRPr="00EF5447">
              <w:rPr>
                <w:lang w:eastAsia="ja-JP"/>
              </w:rPr>
              <w:t>DC_19A_n257K</w:t>
            </w:r>
          </w:p>
          <w:p w14:paraId="592C556F" w14:textId="77777777" w:rsidR="0057478E" w:rsidRPr="00EF5447" w:rsidRDefault="0057478E" w:rsidP="004A6F70">
            <w:pPr>
              <w:pStyle w:val="TAC"/>
              <w:rPr>
                <w:lang w:eastAsia="ja-JP"/>
              </w:rPr>
            </w:pPr>
            <w:r w:rsidRPr="00EF5447">
              <w:rPr>
                <w:lang w:eastAsia="ja-JP"/>
              </w:rPr>
              <w:t>DC_19A_n257L</w:t>
            </w:r>
          </w:p>
          <w:p w14:paraId="14D65779" w14:textId="77777777" w:rsidR="0057478E" w:rsidRPr="00EF5447" w:rsidRDefault="0057478E" w:rsidP="004A6F70">
            <w:pPr>
              <w:pStyle w:val="TAC"/>
              <w:rPr>
                <w:lang w:eastAsia="fi-FI"/>
              </w:rPr>
            </w:pPr>
            <w:r w:rsidRPr="00EF5447">
              <w:rPr>
                <w:lang w:eastAsia="ja-JP"/>
              </w:rPr>
              <w:t>DC_19A_n257M</w:t>
            </w:r>
          </w:p>
        </w:tc>
        <w:tc>
          <w:tcPr>
            <w:tcW w:w="2846" w:type="dxa"/>
          </w:tcPr>
          <w:p w14:paraId="7DE66FC1" w14:textId="77777777" w:rsidR="0057478E" w:rsidRPr="00EF5447" w:rsidRDefault="0057478E" w:rsidP="004A6F70">
            <w:pPr>
              <w:pStyle w:val="TAC"/>
              <w:rPr>
                <w:lang w:eastAsia="fi-FI"/>
              </w:rPr>
            </w:pPr>
            <w:r w:rsidRPr="00EF5447">
              <w:rPr>
                <w:lang w:eastAsia="fi-FI"/>
              </w:rPr>
              <w:t>DC_19A_n257A</w:t>
            </w:r>
          </w:p>
          <w:p w14:paraId="0C5A452A" w14:textId="77777777" w:rsidR="0057478E" w:rsidRPr="00EF5447" w:rsidRDefault="0057478E" w:rsidP="004A6F70">
            <w:pPr>
              <w:pStyle w:val="TAC"/>
              <w:rPr>
                <w:lang w:eastAsia="ja-JP"/>
              </w:rPr>
            </w:pPr>
            <w:r w:rsidRPr="00EF5447">
              <w:rPr>
                <w:lang w:eastAsia="ja-JP"/>
              </w:rPr>
              <w:t>DC_19A_n257G</w:t>
            </w:r>
          </w:p>
          <w:p w14:paraId="7E1C0E15" w14:textId="77777777" w:rsidR="0057478E" w:rsidRPr="00EF5447" w:rsidRDefault="0057478E" w:rsidP="004A6F70">
            <w:pPr>
              <w:pStyle w:val="TAC"/>
              <w:rPr>
                <w:lang w:eastAsia="ja-JP"/>
              </w:rPr>
            </w:pPr>
            <w:r w:rsidRPr="00EF5447">
              <w:rPr>
                <w:lang w:eastAsia="ja-JP"/>
              </w:rPr>
              <w:t>DC_19A_n257H</w:t>
            </w:r>
          </w:p>
          <w:p w14:paraId="155533D1" w14:textId="77777777" w:rsidR="0057478E" w:rsidRPr="00EF5447" w:rsidRDefault="0057478E" w:rsidP="004A6F70">
            <w:pPr>
              <w:pStyle w:val="TAC"/>
              <w:rPr>
                <w:lang w:eastAsia="ja-JP"/>
              </w:rPr>
            </w:pPr>
            <w:r w:rsidRPr="00EF5447">
              <w:rPr>
                <w:lang w:eastAsia="ja-JP"/>
              </w:rPr>
              <w:t>DC_19A_n257I</w:t>
            </w:r>
          </w:p>
          <w:p w14:paraId="00B199E5" w14:textId="77777777" w:rsidR="0057478E" w:rsidRPr="00EF5447" w:rsidRDefault="0057478E" w:rsidP="004A6F70">
            <w:pPr>
              <w:pStyle w:val="TAC"/>
              <w:rPr>
                <w:lang w:eastAsia="ja-JP"/>
              </w:rPr>
            </w:pPr>
            <w:r w:rsidRPr="00EF5447">
              <w:rPr>
                <w:lang w:eastAsia="ja-JP"/>
              </w:rPr>
              <w:t>DC_19A_n257J</w:t>
            </w:r>
          </w:p>
          <w:p w14:paraId="386985D0" w14:textId="77777777" w:rsidR="0057478E" w:rsidRPr="00EF5447" w:rsidRDefault="0057478E" w:rsidP="004A6F70">
            <w:pPr>
              <w:pStyle w:val="TAC"/>
              <w:rPr>
                <w:lang w:eastAsia="ja-JP"/>
              </w:rPr>
            </w:pPr>
            <w:r w:rsidRPr="00EF5447">
              <w:rPr>
                <w:lang w:eastAsia="ja-JP"/>
              </w:rPr>
              <w:t>DC_19A_n257K</w:t>
            </w:r>
          </w:p>
          <w:p w14:paraId="433F4911" w14:textId="77777777" w:rsidR="0057478E" w:rsidRPr="00EF5447" w:rsidRDefault="0057478E" w:rsidP="004A6F70">
            <w:pPr>
              <w:pStyle w:val="TAC"/>
              <w:rPr>
                <w:lang w:eastAsia="ja-JP"/>
              </w:rPr>
            </w:pPr>
            <w:r w:rsidRPr="00EF5447">
              <w:rPr>
                <w:lang w:eastAsia="ja-JP"/>
              </w:rPr>
              <w:t>DC_19A_n257L</w:t>
            </w:r>
          </w:p>
          <w:p w14:paraId="6DE2E192" w14:textId="77777777" w:rsidR="0057478E" w:rsidRPr="00EF5447" w:rsidRDefault="0057478E" w:rsidP="004A6F70">
            <w:pPr>
              <w:pStyle w:val="TAC"/>
              <w:rPr>
                <w:lang w:eastAsia="fi-FI"/>
              </w:rPr>
            </w:pPr>
            <w:r w:rsidRPr="00EF5447">
              <w:rPr>
                <w:lang w:eastAsia="ja-JP"/>
              </w:rPr>
              <w:t>DC_19A_n257M</w:t>
            </w:r>
          </w:p>
        </w:tc>
      </w:tr>
      <w:tr w:rsidR="0057478E" w:rsidRPr="00EF5447" w14:paraId="227AC879" w14:textId="77777777" w:rsidTr="004A6F70">
        <w:trPr>
          <w:trHeight w:val="187"/>
          <w:jc w:val="center"/>
        </w:trPr>
        <w:tc>
          <w:tcPr>
            <w:tcW w:w="2972" w:type="dxa"/>
            <w:shd w:val="clear" w:color="auto" w:fill="auto"/>
          </w:tcPr>
          <w:p w14:paraId="49D4E8CA" w14:textId="77777777" w:rsidR="0057478E" w:rsidRPr="00EF5447" w:rsidRDefault="0057478E" w:rsidP="004A6F70">
            <w:pPr>
              <w:pStyle w:val="TAC"/>
              <w:rPr>
                <w:lang w:eastAsia="fi-FI"/>
              </w:rPr>
            </w:pPr>
            <w:r w:rsidRPr="00EF5447">
              <w:rPr>
                <w:lang w:eastAsia="fi-FI"/>
              </w:rPr>
              <w:t>DC_20A_n258A</w:t>
            </w:r>
          </w:p>
        </w:tc>
        <w:tc>
          <w:tcPr>
            <w:tcW w:w="2846" w:type="dxa"/>
          </w:tcPr>
          <w:p w14:paraId="07F37922" w14:textId="77777777" w:rsidR="0057478E" w:rsidRPr="00EF5447" w:rsidRDefault="0057478E" w:rsidP="004A6F70">
            <w:pPr>
              <w:pStyle w:val="TAC"/>
              <w:rPr>
                <w:lang w:eastAsia="fi-FI"/>
              </w:rPr>
            </w:pPr>
            <w:r w:rsidRPr="00EF5447">
              <w:rPr>
                <w:lang w:eastAsia="fi-FI"/>
              </w:rPr>
              <w:t>DC_20A_n258A</w:t>
            </w:r>
          </w:p>
        </w:tc>
      </w:tr>
      <w:tr w:rsidR="0057478E" w:rsidRPr="00EF5447" w14:paraId="0F1C5F06" w14:textId="77777777" w:rsidTr="004A6F70">
        <w:trPr>
          <w:trHeight w:val="187"/>
          <w:jc w:val="center"/>
        </w:trPr>
        <w:tc>
          <w:tcPr>
            <w:tcW w:w="2972" w:type="dxa"/>
            <w:shd w:val="clear" w:color="auto" w:fill="auto"/>
          </w:tcPr>
          <w:p w14:paraId="5B69897F" w14:textId="77777777" w:rsidR="0057478E" w:rsidRPr="00EF5447" w:rsidRDefault="0057478E" w:rsidP="004A6F70">
            <w:pPr>
              <w:pStyle w:val="TAC"/>
              <w:rPr>
                <w:lang w:eastAsia="fi-FI"/>
              </w:rPr>
            </w:pPr>
            <w:r w:rsidRPr="00EF5447">
              <w:rPr>
                <w:lang w:eastAsia="fi-FI"/>
              </w:rPr>
              <w:t>DC_21A_n257A</w:t>
            </w:r>
          </w:p>
          <w:p w14:paraId="7ACCA82C" w14:textId="77777777" w:rsidR="0057478E" w:rsidRPr="00EF5447" w:rsidRDefault="0057478E" w:rsidP="004A6F70">
            <w:pPr>
              <w:pStyle w:val="TAC"/>
              <w:rPr>
                <w:lang w:eastAsia="fi-FI"/>
              </w:rPr>
            </w:pPr>
            <w:r w:rsidRPr="00EF5447">
              <w:rPr>
                <w:lang w:eastAsia="fi-FI"/>
              </w:rPr>
              <w:t>DC_21A_n257D</w:t>
            </w:r>
          </w:p>
          <w:p w14:paraId="185C946D" w14:textId="77777777" w:rsidR="0057478E" w:rsidRPr="00EF5447" w:rsidRDefault="0057478E" w:rsidP="004A6F70">
            <w:pPr>
              <w:pStyle w:val="TAC"/>
              <w:rPr>
                <w:lang w:eastAsia="fi-FI"/>
              </w:rPr>
            </w:pPr>
            <w:r w:rsidRPr="00EF5447">
              <w:rPr>
                <w:lang w:eastAsia="fi-FI"/>
              </w:rPr>
              <w:t>DC_21A_n257E</w:t>
            </w:r>
          </w:p>
          <w:p w14:paraId="32B6D791" w14:textId="77777777" w:rsidR="0057478E" w:rsidRPr="00EF5447" w:rsidRDefault="0057478E" w:rsidP="004A6F70">
            <w:pPr>
              <w:pStyle w:val="TAC"/>
              <w:rPr>
                <w:lang w:eastAsia="fi-FI"/>
              </w:rPr>
            </w:pPr>
            <w:r w:rsidRPr="00EF5447">
              <w:rPr>
                <w:lang w:eastAsia="fi-FI"/>
              </w:rPr>
              <w:t>DC_21A_n257F</w:t>
            </w:r>
          </w:p>
          <w:p w14:paraId="2B789178" w14:textId="77777777" w:rsidR="0057478E" w:rsidRPr="00EF5447" w:rsidRDefault="0057478E" w:rsidP="004A6F70">
            <w:pPr>
              <w:pStyle w:val="TAC"/>
              <w:rPr>
                <w:lang w:eastAsia="ja-JP"/>
              </w:rPr>
            </w:pPr>
            <w:r w:rsidRPr="00EF5447">
              <w:rPr>
                <w:lang w:eastAsia="ja-JP"/>
              </w:rPr>
              <w:t>DC_21A_n257G</w:t>
            </w:r>
          </w:p>
          <w:p w14:paraId="4B71807C" w14:textId="77777777" w:rsidR="0057478E" w:rsidRPr="00EF5447" w:rsidRDefault="0057478E" w:rsidP="004A6F70">
            <w:pPr>
              <w:pStyle w:val="TAC"/>
              <w:rPr>
                <w:lang w:eastAsia="ja-JP"/>
              </w:rPr>
            </w:pPr>
            <w:r w:rsidRPr="00EF5447">
              <w:rPr>
                <w:lang w:eastAsia="ja-JP"/>
              </w:rPr>
              <w:t>DC_21A_n257H</w:t>
            </w:r>
          </w:p>
          <w:p w14:paraId="5C5AF15B" w14:textId="77777777" w:rsidR="0057478E" w:rsidRPr="00EF5447" w:rsidRDefault="0057478E" w:rsidP="004A6F70">
            <w:pPr>
              <w:pStyle w:val="TAC"/>
              <w:rPr>
                <w:lang w:eastAsia="ja-JP"/>
              </w:rPr>
            </w:pPr>
            <w:r w:rsidRPr="00EF5447">
              <w:rPr>
                <w:lang w:eastAsia="ja-JP"/>
              </w:rPr>
              <w:t>DC_21A_n257I</w:t>
            </w:r>
          </w:p>
          <w:p w14:paraId="27EA27DF" w14:textId="77777777" w:rsidR="0057478E" w:rsidRPr="00EF5447" w:rsidRDefault="0057478E" w:rsidP="004A6F70">
            <w:pPr>
              <w:pStyle w:val="TAC"/>
              <w:rPr>
                <w:lang w:eastAsia="ja-JP"/>
              </w:rPr>
            </w:pPr>
            <w:r w:rsidRPr="00EF5447">
              <w:rPr>
                <w:lang w:eastAsia="ja-JP"/>
              </w:rPr>
              <w:t>DC_21A_n257J</w:t>
            </w:r>
          </w:p>
          <w:p w14:paraId="5D085A7F" w14:textId="77777777" w:rsidR="0057478E" w:rsidRPr="00EF5447" w:rsidRDefault="0057478E" w:rsidP="004A6F70">
            <w:pPr>
              <w:pStyle w:val="TAC"/>
              <w:rPr>
                <w:lang w:eastAsia="ja-JP"/>
              </w:rPr>
            </w:pPr>
            <w:r w:rsidRPr="00EF5447">
              <w:rPr>
                <w:lang w:eastAsia="ja-JP"/>
              </w:rPr>
              <w:t>DC_21A_n257K</w:t>
            </w:r>
          </w:p>
          <w:p w14:paraId="248494BA" w14:textId="77777777" w:rsidR="0057478E" w:rsidRPr="00EF5447" w:rsidRDefault="0057478E" w:rsidP="004A6F70">
            <w:pPr>
              <w:pStyle w:val="TAC"/>
              <w:rPr>
                <w:lang w:eastAsia="ja-JP"/>
              </w:rPr>
            </w:pPr>
            <w:r w:rsidRPr="00EF5447">
              <w:rPr>
                <w:lang w:eastAsia="ja-JP"/>
              </w:rPr>
              <w:t>DC_21A_n257L</w:t>
            </w:r>
          </w:p>
          <w:p w14:paraId="0D4A6E34" w14:textId="77777777" w:rsidR="0057478E" w:rsidRPr="00EF5447" w:rsidRDefault="0057478E" w:rsidP="004A6F70">
            <w:pPr>
              <w:pStyle w:val="TAC"/>
              <w:rPr>
                <w:lang w:eastAsia="fi-FI"/>
              </w:rPr>
            </w:pPr>
            <w:r w:rsidRPr="00EF5447">
              <w:rPr>
                <w:lang w:eastAsia="ja-JP"/>
              </w:rPr>
              <w:t>DC_21A_n257M</w:t>
            </w:r>
          </w:p>
        </w:tc>
        <w:tc>
          <w:tcPr>
            <w:tcW w:w="2846" w:type="dxa"/>
          </w:tcPr>
          <w:p w14:paraId="7B727111" w14:textId="77777777" w:rsidR="0057478E" w:rsidRPr="00EF5447" w:rsidRDefault="0057478E" w:rsidP="004A6F70">
            <w:pPr>
              <w:pStyle w:val="TAC"/>
              <w:rPr>
                <w:lang w:eastAsia="fi-FI"/>
              </w:rPr>
            </w:pPr>
            <w:r w:rsidRPr="00EF5447">
              <w:rPr>
                <w:lang w:eastAsia="fi-FI"/>
              </w:rPr>
              <w:t>DC_21A_n257A</w:t>
            </w:r>
          </w:p>
          <w:p w14:paraId="70689182" w14:textId="77777777" w:rsidR="0057478E" w:rsidRPr="00EF5447" w:rsidRDefault="0057478E" w:rsidP="004A6F70">
            <w:pPr>
              <w:pStyle w:val="TAC"/>
              <w:rPr>
                <w:lang w:eastAsia="ja-JP"/>
              </w:rPr>
            </w:pPr>
            <w:r w:rsidRPr="00EF5447">
              <w:rPr>
                <w:lang w:eastAsia="ja-JP"/>
              </w:rPr>
              <w:t>DC_21A_n257G</w:t>
            </w:r>
          </w:p>
          <w:p w14:paraId="76A31DA3" w14:textId="77777777" w:rsidR="0057478E" w:rsidRPr="00EF5447" w:rsidRDefault="0057478E" w:rsidP="004A6F70">
            <w:pPr>
              <w:pStyle w:val="TAC"/>
              <w:rPr>
                <w:lang w:eastAsia="ja-JP"/>
              </w:rPr>
            </w:pPr>
            <w:r w:rsidRPr="00EF5447">
              <w:rPr>
                <w:lang w:eastAsia="ja-JP"/>
              </w:rPr>
              <w:t>DC_21A_n257H</w:t>
            </w:r>
          </w:p>
          <w:p w14:paraId="6AB4E854" w14:textId="77777777" w:rsidR="0057478E" w:rsidRPr="00EF5447" w:rsidRDefault="0057478E" w:rsidP="004A6F70">
            <w:pPr>
              <w:pStyle w:val="TAC"/>
              <w:rPr>
                <w:lang w:eastAsia="ja-JP"/>
              </w:rPr>
            </w:pPr>
            <w:r w:rsidRPr="00EF5447">
              <w:rPr>
                <w:lang w:eastAsia="ja-JP"/>
              </w:rPr>
              <w:t>DC_21A_n257I</w:t>
            </w:r>
          </w:p>
          <w:p w14:paraId="3941D0EF" w14:textId="77777777" w:rsidR="0057478E" w:rsidRPr="00EF5447" w:rsidRDefault="0057478E" w:rsidP="004A6F70">
            <w:pPr>
              <w:pStyle w:val="TAC"/>
              <w:rPr>
                <w:lang w:eastAsia="ja-JP"/>
              </w:rPr>
            </w:pPr>
            <w:r w:rsidRPr="00EF5447">
              <w:rPr>
                <w:lang w:eastAsia="ja-JP"/>
              </w:rPr>
              <w:t>DC_21A_n257J</w:t>
            </w:r>
          </w:p>
          <w:p w14:paraId="2CF92250" w14:textId="77777777" w:rsidR="0057478E" w:rsidRPr="00EF5447" w:rsidRDefault="0057478E" w:rsidP="004A6F70">
            <w:pPr>
              <w:pStyle w:val="TAC"/>
              <w:rPr>
                <w:lang w:eastAsia="ja-JP"/>
              </w:rPr>
            </w:pPr>
            <w:r w:rsidRPr="00EF5447">
              <w:rPr>
                <w:lang w:eastAsia="ja-JP"/>
              </w:rPr>
              <w:t>DC_21A_n257K</w:t>
            </w:r>
          </w:p>
          <w:p w14:paraId="6CA62775" w14:textId="77777777" w:rsidR="0057478E" w:rsidRPr="00EF5447" w:rsidRDefault="0057478E" w:rsidP="004A6F70">
            <w:pPr>
              <w:pStyle w:val="TAC"/>
              <w:rPr>
                <w:lang w:eastAsia="ja-JP"/>
              </w:rPr>
            </w:pPr>
            <w:r w:rsidRPr="00EF5447">
              <w:rPr>
                <w:lang w:eastAsia="ja-JP"/>
              </w:rPr>
              <w:t>DC_21A_n257L</w:t>
            </w:r>
          </w:p>
          <w:p w14:paraId="3D44AFE3" w14:textId="77777777" w:rsidR="0057478E" w:rsidRPr="00EF5447" w:rsidRDefault="0057478E" w:rsidP="004A6F70">
            <w:pPr>
              <w:pStyle w:val="TAC"/>
              <w:rPr>
                <w:lang w:eastAsia="fi-FI"/>
              </w:rPr>
            </w:pPr>
            <w:r w:rsidRPr="00EF5447">
              <w:rPr>
                <w:lang w:eastAsia="ja-JP"/>
              </w:rPr>
              <w:t>DC_21A_n257M</w:t>
            </w:r>
          </w:p>
        </w:tc>
      </w:tr>
      <w:tr w:rsidR="0057478E" w:rsidRPr="00EF5447" w14:paraId="40CDF0A6" w14:textId="77777777" w:rsidTr="004A6F70">
        <w:trPr>
          <w:trHeight w:val="187"/>
          <w:jc w:val="center"/>
        </w:trPr>
        <w:tc>
          <w:tcPr>
            <w:tcW w:w="2972" w:type="dxa"/>
            <w:shd w:val="clear" w:color="auto" w:fill="auto"/>
          </w:tcPr>
          <w:p w14:paraId="4E762E90" w14:textId="77777777" w:rsidR="0057478E" w:rsidRPr="00EF5447" w:rsidRDefault="0057478E" w:rsidP="004A6F70">
            <w:pPr>
              <w:pStyle w:val="TAC"/>
              <w:rPr>
                <w:lang w:eastAsia="fi-FI"/>
              </w:rPr>
            </w:pPr>
            <w:r w:rsidRPr="00EF5447">
              <w:rPr>
                <w:lang w:eastAsia="ja-JP"/>
              </w:rPr>
              <w:t>DC_26A_n257A</w:t>
            </w:r>
          </w:p>
        </w:tc>
        <w:tc>
          <w:tcPr>
            <w:tcW w:w="2846" w:type="dxa"/>
          </w:tcPr>
          <w:p w14:paraId="26E52BCC" w14:textId="77777777" w:rsidR="0057478E" w:rsidRPr="00EF5447" w:rsidRDefault="0057478E" w:rsidP="004A6F70">
            <w:pPr>
              <w:pStyle w:val="TAC"/>
              <w:rPr>
                <w:lang w:eastAsia="fi-FI"/>
              </w:rPr>
            </w:pPr>
            <w:r w:rsidRPr="00EF5447">
              <w:rPr>
                <w:lang w:eastAsia="ja-JP"/>
              </w:rPr>
              <w:t>DC_26A_n257A</w:t>
            </w:r>
          </w:p>
        </w:tc>
      </w:tr>
      <w:tr w:rsidR="0057478E" w:rsidRPr="00EF5447" w14:paraId="1CF4BCAF" w14:textId="77777777" w:rsidTr="004A6F70">
        <w:trPr>
          <w:trHeight w:val="187"/>
          <w:jc w:val="center"/>
        </w:trPr>
        <w:tc>
          <w:tcPr>
            <w:tcW w:w="2972" w:type="dxa"/>
            <w:shd w:val="clear" w:color="auto" w:fill="auto"/>
          </w:tcPr>
          <w:p w14:paraId="3795EB58" w14:textId="77777777" w:rsidR="0057478E" w:rsidRPr="00EF5447" w:rsidRDefault="0057478E" w:rsidP="004A6F70">
            <w:pPr>
              <w:pStyle w:val="TAC"/>
              <w:rPr>
                <w:lang w:eastAsia="fi-FI"/>
              </w:rPr>
            </w:pPr>
            <w:r w:rsidRPr="00EF5447">
              <w:rPr>
                <w:lang w:eastAsia="fi-FI"/>
              </w:rPr>
              <w:t>DC_28A_n257A</w:t>
            </w:r>
          </w:p>
          <w:p w14:paraId="0D725D0C" w14:textId="77777777" w:rsidR="0057478E" w:rsidRPr="00EF5447" w:rsidRDefault="0057478E" w:rsidP="004A6F70">
            <w:pPr>
              <w:pStyle w:val="TAC"/>
              <w:rPr>
                <w:lang w:eastAsia="fi-FI"/>
              </w:rPr>
            </w:pPr>
            <w:r w:rsidRPr="00EF5447">
              <w:rPr>
                <w:lang w:eastAsia="fi-FI"/>
              </w:rPr>
              <w:t>DC_28A_n257D</w:t>
            </w:r>
          </w:p>
          <w:p w14:paraId="7768532C" w14:textId="77777777" w:rsidR="0057478E" w:rsidRPr="00EF5447" w:rsidRDefault="0057478E" w:rsidP="004A6F70">
            <w:pPr>
              <w:pStyle w:val="TAC"/>
              <w:rPr>
                <w:lang w:eastAsia="fi-FI"/>
              </w:rPr>
            </w:pPr>
            <w:r w:rsidRPr="00EF5447">
              <w:rPr>
                <w:lang w:eastAsia="fi-FI"/>
              </w:rPr>
              <w:t>DC_28A_n257E</w:t>
            </w:r>
          </w:p>
          <w:p w14:paraId="784BB990" w14:textId="77777777" w:rsidR="0057478E" w:rsidRPr="00EF5447" w:rsidRDefault="0057478E" w:rsidP="004A6F70">
            <w:pPr>
              <w:pStyle w:val="TAC"/>
              <w:rPr>
                <w:lang w:eastAsia="fi-FI"/>
              </w:rPr>
            </w:pPr>
            <w:r w:rsidRPr="00EF5447">
              <w:rPr>
                <w:lang w:eastAsia="fi-FI"/>
              </w:rPr>
              <w:t>DC_28A_n257F</w:t>
            </w:r>
          </w:p>
          <w:p w14:paraId="0C1ACFD0" w14:textId="77777777" w:rsidR="0057478E" w:rsidRPr="00EF5447" w:rsidRDefault="0057478E" w:rsidP="004A6F70">
            <w:pPr>
              <w:pStyle w:val="TAC"/>
              <w:rPr>
                <w:lang w:eastAsia="fi-FI"/>
              </w:rPr>
            </w:pPr>
            <w:r w:rsidRPr="00EF5447">
              <w:rPr>
                <w:lang w:eastAsia="fi-FI"/>
              </w:rPr>
              <w:t>DC_28A_n257G</w:t>
            </w:r>
          </w:p>
          <w:p w14:paraId="7BA313D5" w14:textId="77777777" w:rsidR="0057478E" w:rsidRPr="00EF5447" w:rsidRDefault="0057478E" w:rsidP="004A6F70">
            <w:pPr>
              <w:pStyle w:val="TAC"/>
              <w:rPr>
                <w:lang w:eastAsia="fi-FI"/>
              </w:rPr>
            </w:pPr>
            <w:r w:rsidRPr="00EF5447">
              <w:rPr>
                <w:lang w:eastAsia="fi-FI"/>
              </w:rPr>
              <w:t>DC_28A_n257H</w:t>
            </w:r>
          </w:p>
          <w:p w14:paraId="3A3CD834" w14:textId="77777777" w:rsidR="0057478E" w:rsidRPr="00EF5447" w:rsidRDefault="0057478E" w:rsidP="004A6F70">
            <w:pPr>
              <w:pStyle w:val="TAC"/>
              <w:rPr>
                <w:lang w:eastAsia="fi-FI"/>
              </w:rPr>
            </w:pPr>
            <w:r w:rsidRPr="00EF5447">
              <w:rPr>
                <w:lang w:eastAsia="fi-FI"/>
              </w:rPr>
              <w:t>DC_28A_n257I</w:t>
            </w:r>
          </w:p>
          <w:p w14:paraId="4B3F0640" w14:textId="77777777" w:rsidR="0057478E" w:rsidRPr="00EF5447" w:rsidRDefault="0057478E" w:rsidP="004A6F70">
            <w:pPr>
              <w:pStyle w:val="TAC"/>
              <w:rPr>
                <w:lang w:eastAsia="fi-FI"/>
              </w:rPr>
            </w:pPr>
            <w:r w:rsidRPr="00EF5447">
              <w:rPr>
                <w:lang w:eastAsia="fi-FI"/>
              </w:rPr>
              <w:t>DC_28A_n257J</w:t>
            </w:r>
          </w:p>
          <w:p w14:paraId="4BDFAA67" w14:textId="77777777" w:rsidR="0057478E" w:rsidRPr="00EF5447" w:rsidRDefault="0057478E" w:rsidP="004A6F70">
            <w:pPr>
              <w:pStyle w:val="TAC"/>
              <w:rPr>
                <w:lang w:eastAsia="fi-FI"/>
              </w:rPr>
            </w:pPr>
            <w:r w:rsidRPr="00EF5447">
              <w:rPr>
                <w:lang w:eastAsia="fi-FI"/>
              </w:rPr>
              <w:t>DC_28A_n257K</w:t>
            </w:r>
          </w:p>
          <w:p w14:paraId="5E99137F" w14:textId="77777777" w:rsidR="0057478E" w:rsidRPr="00EF5447" w:rsidRDefault="0057478E" w:rsidP="004A6F70">
            <w:pPr>
              <w:pStyle w:val="TAC"/>
              <w:rPr>
                <w:lang w:eastAsia="fi-FI"/>
              </w:rPr>
            </w:pPr>
            <w:r w:rsidRPr="00EF5447">
              <w:rPr>
                <w:lang w:eastAsia="fi-FI"/>
              </w:rPr>
              <w:t>DC_28A_n257L</w:t>
            </w:r>
          </w:p>
          <w:p w14:paraId="318DE66C" w14:textId="77777777" w:rsidR="0057478E" w:rsidRPr="00EF5447" w:rsidRDefault="0057478E" w:rsidP="004A6F70">
            <w:pPr>
              <w:pStyle w:val="TAC"/>
              <w:rPr>
                <w:lang w:eastAsia="fi-FI"/>
              </w:rPr>
            </w:pPr>
            <w:r w:rsidRPr="00EF5447">
              <w:rPr>
                <w:lang w:eastAsia="fi-FI"/>
              </w:rPr>
              <w:t>DC_28A_n257M</w:t>
            </w:r>
          </w:p>
        </w:tc>
        <w:tc>
          <w:tcPr>
            <w:tcW w:w="2846" w:type="dxa"/>
          </w:tcPr>
          <w:p w14:paraId="2BCD9DAB" w14:textId="77777777" w:rsidR="0057478E" w:rsidRPr="00EF5447" w:rsidRDefault="0057478E" w:rsidP="004A6F70">
            <w:pPr>
              <w:pStyle w:val="TAC"/>
              <w:rPr>
                <w:lang w:eastAsia="fi-FI"/>
              </w:rPr>
            </w:pPr>
            <w:r w:rsidRPr="00EF5447">
              <w:rPr>
                <w:lang w:eastAsia="fi-FI"/>
              </w:rPr>
              <w:t>DC_28A_n257A</w:t>
            </w:r>
          </w:p>
          <w:p w14:paraId="0A267A32" w14:textId="77777777" w:rsidR="0057478E" w:rsidRPr="00EF5447" w:rsidRDefault="0057478E" w:rsidP="004A6F70">
            <w:pPr>
              <w:pStyle w:val="TAC"/>
              <w:rPr>
                <w:lang w:eastAsia="fi-FI"/>
              </w:rPr>
            </w:pPr>
            <w:r w:rsidRPr="00EF5447">
              <w:rPr>
                <w:lang w:eastAsia="fi-FI"/>
              </w:rPr>
              <w:t>DC_28A_n257G</w:t>
            </w:r>
          </w:p>
          <w:p w14:paraId="012A982D" w14:textId="77777777" w:rsidR="0057478E" w:rsidRPr="00EF5447" w:rsidRDefault="0057478E" w:rsidP="004A6F70">
            <w:pPr>
              <w:pStyle w:val="TAC"/>
              <w:rPr>
                <w:lang w:eastAsia="fi-FI"/>
              </w:rPr>
            </w:pPr>
            <w:r w:rsidRPr="00EF5447">
              <w:rPr>
                <w:lang w:eastAsia="fi-FI"/>
              </w:rPr>
              <w:t>DC_28A_n257H</w:t>
            </w:r>
          </w:p>
          <w:p w14:paraId="5A1C98D0" w14:textId="77777777" w:rsidR="0057478E" w:rsidRPr="00EF5447" w:rsidRDefault="0057478E" w:rsidP="004A6F70">
            <w:pPr>
              <w:pStyle w:val="TAC"/>
              <w:rPr>
                <w:lang w:eastAsia="fi-FI"/>
              </w:rPr>
            </w:pPr>
            <w:r w:rsidRPr="00EF5447">
              <w:rPr>
                <w:lang w:eastAsia="fi-FI"/>
              </w:rPr>
              <w:t>DC_28A_n257I</w:t>
            </w:r>
          </w:p>
          <w:p w14:paraId="161F52AF" w14:textId="77777777" w:rsidR="0057478E" w:rsidRPr="00EF5447" w:rsidRDefault="0057478E" w:rsidP="004A6F70">
            <w:pPr>
              <w:pStyle w:val="TAC"/>
              <w:rPr>
                <w:lang w:eastAsia="fi-FI"/>
              </w:rPr>
            </w:pPr>
            <w:r w:rsidRPr="00EF5447">
              <w:rPr>
                <w:lang w:eastAsia="fi-FI"/>
              </w:rPr>
              <w:t>DC_28A_n257J</w:t>
            </w:r>
          </w:p>
          <w:p w14:paraId="4AB3D0D3" w14:textId="77777777" w:rsidR="0057478E" w:rsidRPr="00EF5447" w:rsidRDefault="0057478E" w:rsidP="004A6F70">
            <w:pPr>
              <w:pStyle w:val="TAC"/>
              <w:rPr>
                <w:lang w:eastAsia="fi-FI"/>
              </w:rPr>
            </w:pPr>
            <w:r w:rsidRPr="00EF5447">
              <w:rPr>
                <w:lang w:eastAsia="fi-FI"/>
              </w:rPr>
              <w:t>DC_28A_n257K</w:t>
            </w:r>
          </w:p>
          <w:p w14:paraId="6F5F12E7" w14:textId="77777777" w:rsidR="0057478E" w:rsidRPr="00EF5447" w:rsidRDefault="0057478E" w:rsidP="004A6F70">
            <w:pPr>
              <w:pStyle w:val="TAC"/>
              <w:rPr>
                <w:lang w:eastAsia="fi-FI"/>
              </w:rPr>
            </w:pPr>
            <w:r w:rsidRPr="00EF5447">
              <w:rPr>
                <w:lang w:eastAsia="fi-FI"/>
              </w:rPr>
              <w:t>DC_28A_n257L</w:t>
            </w:r>
          </w:p>
          <w:p w14:paraId="2D652978" w14:textId="77777777" w:rsidR="0057478E" w:rsidRPr="00EF5447" w:rsidRDefault="0057478E" w:rsidP="004A6F70">
            <w:pPr>
              <w:pStyle w:val="TAC"/>
              <w:rPr>
                <w:lang w:eastAsia="fi-FI"/>
              </w:rPr>
            </w:pPr>
            <w:r w:rsidRPr="00EF5447">
              <w:rPr>
                <w:lang w:eastAsia="fi-FI"/>
              </w:rPr>
              <w:t>DC_28A_n257M</w:t>
            </w:r>
          </w:p>
        </w:tc>
      </w:tr>
      <w:tr w:rsidR="0057478E" w:rsidRPr="00EF5447" w14:paraId="412E1226" w14:textId="77777777" w:rsidTr="004A6F70">
        <w:trPr>
          <w:trHeight w:val="187"/>
          <w:jc w:val="center"/>
        </w:trPr>
        <w:tc>
          <w:tcPr>
            <w:tcW w:w="2972" w:type="dxa"/>
            <w:shd w:val="clear" w:color="auto" w:fill="auto"/>
          </w:tcPr>
          <w:p w14:paraId="73F7421D" w14:textId="77777777" w:rsidR="0057478E" w:rsidRPr="00EF5447" w:rsidRDefault="0057478E" w:rsidP="004A6F70">
            <w:pPr>
              <w:pStyle w:val="TAC"/>
              <w:rPr>
                <w:lang w:eastAsia="fi-FI"/>
              </w:rPr>
            </w:pPr>
            <w:r w:rsidRPr="00EF5447">
              <w:t>DC_28A_n258A</w:t>
            </w:r>
          </w:p>
          <w:p w14:paraId="6FB049BE" w14:textId="77777777" w:rsidR="0057478E" w:rsidRPr="00EF5447" w:rsidRDefault="0057478E" w:rsidP="004A6F70">
            <w:pPr>
              <w:pStyle w:val="TAC"/>
              <w:rPr>
                <w:lang w:eastAsia="fi-FI"/>
              </w:rPr>
            </w:pPr>
            <w:r w:rsidRPr="00EF5447">
              <w:rPr>
                <w:lang w:eastAsia="fi-FI"/>
              </w:rPr>
              <w:t>DC_28A_n258B</w:t>
            </w:r>
          </w:p>
          <w:p w14:paraId="5909FDED" w14:textId="77777777" w:rsidR="0057478E" w:rsidRPr="00EF5447" w:rsidRDefault="0057478E" w:rsidP="004A6F70">
            <w:pPr>
              <w:pStyle w:val="TAC"/>
              <w:rPr>
                <w:lang w:eastAsia="fi-FI"/>
              </w:rPr>
            </w:pPr>
            <w:r w:rsidRPr="00EF5447">
              <w:rPr>
                <w:lang w:eastAsia="fi-FI"/>
              </w:rPr>
              <w:t>DC_28A_n258C</w:t>
            </w:r>
          </w:p>
          <w:p w14:paraId="6F5F4955" w14:textId="77777777" w:rsidR="0057478E" w:rsidRPr="00EF5447" w:rsidRDefault="0057478E" w:rsidP="004A6F70">
            <w:pPr>
              <w:pStyle w:val="TAC"/>
              <w:rPr>
                <w:lang w:eastAsia="fi-FI"/>
              </w:rPr>
            </w:pPr>
            <w:r w:rsidRPr="00EF5447">
              <w:rPr>
                <w:lang w:eastAsia="fi-FI"/>
              </w:rPr>
              <w:t>DC_28A_n258D</w:t>
            </w:r>
          </w:p>
          <w:p w14:paraId="358D32B9" w14:textId="77777777" w:rsidR="0057478E" w:rsidRPr="00EF5447" w:rsidRDefault="0057478E" w:rsidP="004A6F70">
            <w:pPr>
              <w:pStyle w:val="TAC"/>
              <w:rPr>
                <w:lang w:eastAsia="fi-FI"/>
              </w:rPr>
            </w:pPr>
            <w:r w:rsidRPr="00EF5447">
              <w:rPr>
                <w:lang w:eastAsia="fi-FI"/>
              </w:rPr>
              <w:t>DC_28A_n258E</w:t>
            </w:r>
          </w:p>
          <w:p w14:paraId="04DFABF7" w14:textId="77777777" w:rsidR="0057478E" w:rsidRPr="00EF5447" w:rsidRDefault="0057478E" w:rsidP="004A6F70">
            <w:pPr>
              <w:pStyle w:val="TAC"/>
              <w:rPr>
                <w:lang w:eastAsia="fi-FI"/>
              </w:rPr>
            </w:pPr>
            <w:r w:rsidRPr="00EF5447">
              <w:rPr>
                <w:lang w:eastAsia="fi-FI"/>
              </w:rPr>
              <w:t>DC_28A_n258F</w:t>
            </w:r>
          </w:p>
          <w:p w14:paraId="13D4E485" w14:textId="77777777" w:rsidR="0057478E" w:rsidRPr="00EF5447" w:rsidRDefault="0057478E" w:rsidP="004A6F70">
            <w:pPr>
              <w:pStyle w:val="TAC"/>
              <w:rPr>
                <w:lang w:eastAsia="fi-FI"/>
              </w:rPr>
            </w:pPr>
            <w:r w:rsidRPr="00EF5447">
              <w:rPr>
                <w:lang w:eastAsia="fi-FI"/>
              </w:rPr>
              <w:t>DC_28A_n258G</w:t>
            </w:r>
          </w:p>
          <w:p w14:paraId="694F8839" w14:textId="77777777" w:rsidR="0057478E" w:rsidRPr="00EF5447" w:rsidRDefault="0057478E" w:rsidP="004A6F70">
            <w:pPr>
              <w:pStyle w:val="TAC"/>
              <w:rPr>
                <w:lang w:eastAsia="fi-FI"/>
              </w:rPr>
            </w:pPr>
            <w:r w:rsidRPr="00EF5447">
              <w:rPr>
                <w:lang w:eastAsia="fi-FI"/>
              </w:rPr>
              <w:t>DC_28A_n258H</w:t>
            </w:r>
          </w:p>
          <w:p w14:paraId="2B29DE9B" w14:textId="77777777" w:rsidR="0057478E" w:rsidRPr="00EF5447" w:rsidRDefault="0057478E" w:rsidP="004A6F70">
            <w:pPr>
              <w:pStyle w:val="TAC"/>
              <w:rPr>
                <w:lang w:eastAsia="fi-FI"/>
              </w:rPr>
            </w:pPr>
            <w:r w:rsidRPr="00EF5447">
              <w:rPr>
                <w:lang w:eastAsia="fi-FI"/>
              </w:rPr>
              <w:t>DC_28A_n258I</w:t>
            </w:r>
          </w:p>
          <w:p w14:paraId="004DA95E" w14:textId="77777777" w:rsidR="0057478E" w:rsidRPr="00EF5447" w:rsidRDefault="0057478E" w:rsidP="004A6F70">
            <w:pPr>
              <w:pStyle w:val="TAC"/>
              <w:rPr>
                <w:lang w:eastAsia="fi-FI"/>
              </w:rPr>
            </w:pPr>
            <w:r w:rsidRPr="00EF5447">
              <w:rPr>
                <w:lang w:eastAsia="fi-FI"/>
              </w:rPr>
              <w:t>DC_28A_n258J</w:t>
            </w:r>
          </w:p>
          <w:p w14:paraId="3E673272" w14:textId="77777777" w:rsidR="0057478E" w:rsidRPr="00EF5447" w:rsidRDefault="0057478E" w:rsidP="004A6F70">
            <w:pPr>
              <w:pStyle w:val="TAC"/>
              <w:rPr>
                <w:lang w:eastAsia="fi-FI"/>
              </w:rPr>
            </w:pPr>
            <w:r w:rsidRPr="00EF5447">
              <w:rPr>
                <w:lang w:eastAsia="fi-FI"/>
              </w:rPr>
              <w:t>DC_28A_n258K</w:t>
            </w:r>
          </w:p>
          <w:p w14:paraId="18071B35" w14:textId="77777777" w:rsidR="0057478E" w:rsidRPr="00EF5447" w:rsidRDefault="0057478E" w:rsidP="004A6F70">
            <w:pPr>
              <w:pStyle w:val="TAC"/>
              <w:rPr>
                <w:lang w:eastAsia="fi-FI"/>
              </w:rPr>
            </w:pPr>
            <w:r w:rsidRPr="00EF5447">
              <w:rPr>
                <w:lang w:eastAsia="fi-FI"/>
              </w:rPr>
              <w:t>DC_28A_n258L</w:t>
            </w:r>
          </w:p>
          <w:p w14:paraId="63AB6F4F" w14:textId="77777777" w:rsidR="0057478E" w:rsidRPr="00EF5447" w:rsidRDefault="0057478E" w:rsidP="004A6F70">
            <w:pPr>
              <w:pStyle w:val="TAC"/>
              <w:rPr>
                <w:lang w:eastAsia="fi-FI"/>
              </w:rPr>
            </w:pPr>
            <w:r w:rsidRPr="00EF5447">
              <w:rPr>
                <w:lang w:eastAsia="fi-FI"/>
              </w:rPr>
              <w:t>DC_28A_n258M</w:t>
            </w:r>
          </w:p>
        </w:tc>
        <w:tc>
          <w:tcPr>
            <w:tcW w:w="2846" w:type="dxa"/>
          </w:tcPr>
          <w:p w14:paraId="42DA063C" w14:textId="77777777" w:rsidR="0057478E" w:rsidRPr="00EF5447" w:rsidRDefault="0057478E" w:rsidP="004A6F70">
            <w:pPr>
              <w:pStyle w:val="TAC"/>
              <w:rPr>
                <w:lang w:eastAsia="fi-FI"/>
              </w:rPr>
            </w:pPr>
            <w:r w:rsidRPr="00EF5447">
              <w:t>DC_28A_n258A</w:t>
            </w:r>
          </w:p>
        </w:tc>
      </w:tr>
      <w:tr w:rsidR="0057478E" w:rsidRPr="00EF5447" w14:paraId="3ED31A1D" w14:textId="77777777" w:rsidTr="004A6F70">
        <w:trPr>
          <w:trHeight w:val="187"/>
          <w:jc w:val="center"/>
        </w:trPr>
        <w:tc>
          <w:tcPr>
            <w:tcW w:w="2972" w:type="dxa"/>
            <w:shd w:val="clear" w:color="auto" w:fill="auto"/>
          </w:tcPr>
          <w:p w14:paraId="1F7B1A4B" w14:textId="77777777" w:rsidR="0057478E" w:rsidRPr="00EF5447" w:rsidRDefault="0057478E" w:rsidP="004A6F70">
            <w:pPr>
              <w:pStyle w:val="TAC"/>
            </w:pPr>
            <w:r w:rsidRPr="00EF5447">
              <w:t>DC_30A_n260A</w:t>
            </w:r>
          </w:p>
          <w:p w14:paraId="50AC6498" w14:textId="77777777" w:rsidR="0057478E" w:rsidRPr="00EF5447" w:rsidRDefault="0057478E" w:rsidP="004A6F70">
            <w:pPr>
              <w:pStyle w:val="TAC"/>
              <w:rPr>
                <w:lang w:eastAsia="fi-FI"/>
              </w:rPr>
            </w:pPr>
            <w:r w:rsidRPr="00EF5447">
              <w:rPr>
                <w:lang w:eastAsia="fi-FI"/>
              </w:rPr>
              <w:t>DC_30A_n260G</w:t>
            </w:r>
          </w:p>
          <w:p w14:paraId="009C01A6" w14:textId="77777777" w:rsidR="0057478E" w:rsidRPr="00EF5447" w:rsidRDefault="0057478E" w:rsidP="004A6F70">
            <w:pPr>
              <w:pStyle w:val="TAC"/>
              <w:rPr>
                <w:lang w:eastAsia="fi-FI"/>
              </w:rPr>
            </w:pPr>
            <w:r w:rsidRPr="00EF5447">
              <w:rPr>
                <w:lang w:eastAsia="fi-FI"/>
              </w:rPr>
              <w:t>DC_30A_n260H</w:t>
            </w:r>
          </w:p>
          <w:p w14:paraId="7BF7FC64" w14:textId="77777777" w:rsidR="0057478E" w:rsidRPr="00EF5447" w:rsidRDefault="0057478E" w:rsidP="004A6F70">
            <w:pPr>
              <w:pStyle w:val="TAC"/>
              <w:rPr>
                <w:lang w:eastAsia="fi-FI"/>
              </w:rPr>
            </w:pPr>
            <w:r w:rsidRPr="00EF5447">
              <w:rPr>
                <w:lang w:eastAsia="fi-FI"/>
              </w:rPr>
              <w:t>DC_30A_n260I</w:t>
            </w:r>
          </w:p>
          <w:p w14:paraId="739A8648" w14:textId="77777777" w:rsidR="0057478E" w:rsidRPr="00EF5447" w:rsidRDefault="0057478E" w:rsidP="004A6F70">
            <w:pPr>
              <w:pStyle w:val="TAC"/>
              <w:rPr>
                <w:lang w:eastAsia="fi-FI"/>
              </w:rPr>
            </w:pPr>
            <w:r w:rsidRPr="00EF5447">
              <w:rPr>
                <w:lang w:eastAsia="fi-FI"/>
              </w:rPr>
              <w:t>DC_30A_n260J</w:t>
            </w:r>
          </w:p>
          <w:p w14:paraId="0A1E6A93" w14:textId="77777777" w:rsidR="0057478E" w:rsidRPr="00EF5447" w:rsidRDefault="0057478E" w:rsidP="004A6F70">
            <w:pPr>
              <w:pStyle w:val="TAC"/>
              <w:rPr>
                <w:lang w:eastAsia="fi-FI"/>
              </w:rPr>
            </w:pPr>
            <w:r w:rsidRPr="00EF5447">
              <w:rPr>
                <w:lang w:eastAsia="fi-FI"/>
              </w:rPr>
              <w:t>DC_30A_n260K</w:t>
            </w:r>
          </w:p>
          <w:p w14:paraId="4BEB4AF7" w14:textId="77777777" w:rsidR="0057478E" w:rsidRPr="00EF5447" w:rsidRDefault="0057478E" w:rsidP="004A6F70">
            <w:pPr>
              <w:pStyle w:val="TAC"/>
              <w:rPr>
                <w:lang w:eastAsia="fi-FI"/>
              </w:rPr>
            </w:pPr>
            <w:r w:rsidRPr="00EF5447">
              <w:rPr>
                <w:lang w:eastAsia="fi-FI"/>
              </w:rPr>
              <w:t>DC_30A_n260L</w:t>
            </w:r>
          </w:p>
          <w:p w14:paraId="1CA7BD19" w14:textId="77777777" w:rsidR="0057478E" w:rsidRPr="00EF5447" w:rsidRDefault="0057478E" w:rsidP="004A6F70">
            <w:pPr>
              <w:pStyle w:val="TAC"/>
              <w:rPr>
                <w:lang w:eastAsia="fi-FI"/>
              </w:rPr>
            </w:pPr>
            <w:r w:rsidRPr="00EF5447">
              <w:rPr>
                <w:lang w:eastAsia="fi-FI"/>
              </w:rPr>
              <w:t>DC_30A_n260M</w:t>
            </w:r>
          </w:p>
        </w:tc>
        <w:tc>
          <w:tcPr>
            <w:tcW w:w="2846" w:type="dxa"/>
          </w:tcPr>
          <w:p w14:paraId="6A0E39FA" w14:textId="77777777" w:rsidR="0057478E" w:rsidRPr="00EF5447" w:rsidRDefault="0057478E" w:rsidP="004A6F70">
            <w:pPr>
              <w:pStyle w:val="TAC"/>
              <w:rPr>
                <w:lang w:eastAsia="fi-FI"/>
              </w:rPr>
            </w:pPr>
            <w:r w:rsidRPr="00EF5447">
              <w:t>DC_30A_n260A</w:t>
            </w:r>
          </w:p>
        </w:tc>
      </w:tr>
      <w:tr w:rsidR="0057478E" w:rsidRPr="00EF5447" w14:paraId="45089868" w14:textId="77777777" w:rsidTr="004A6F70">
        <w:trPr>
          <w:trHeight w:val="187"/>
          <w:jc w:val="center"/>
        </w:trPr>
        <w:tc>
          <w:tcPr>
            <w:tcW w:w="2972" w:type="dxa"/>
            <w:shd w:val="clear" w:color="auto" w:fill="auto"/>
          </w:tcPr>
          <w:p w14:paraId="439DB2C3" w14:textId="77777777" w:rsidR="0057478E" w:rsidRPr="00EF5447" w:rsidRDefault="0057478E" w:rsidP="004A6F70">
            <w:pPr>
              <w:pStyle w:val="TAC"/>
              <w:rPr>
                <w:lang w:eastAsia="fi-FI"/>
              </w:rPr>
            </w:pPr>
            <w:r w:rsidRPr="00EF5447">
              <w:rPr>
                <w:lang w:eastAsia="fi-FI"/>
              </w:rPr>
              <w:t>DC_30A_n260(A-I)</w:t>
            </w:r>
          </w:p>
          <w:p w14:paraId="13DFAFB8" w14:textId="77777777" w:rsidR="0057478E" w:rsidRPr="00EF5447" w:rsidRDefault="0057478E" w:rsidP="004A6F70">
            <w:pPr>
              <w:pStyle w:val="TAC"/>
              <w:rPr>
                <w:lang w:eastAsia="fi-FI"/>
              </w:rPr>
            </w:pPr>
            <w:r w:rsidRPr="00EF5447">
              <w:rPr>
                <w:lang w:eastAsia="fi-FI"/>
              </w:rPr>
              <w:t>DC_30A_n260(G-I)</w:t>
            </w:r>
          </w:p>
        </w:tc>
        <w:tc>
          <w:tcPr>
            <w:tcW w:w="2846" w:type="dxa"/>
          </w:tcPr>
          <w:p w14:paraId="0764E743" w14:textId="77777777" w:rsidR="0057478E" w:rsidRPr="00EF5447" w:rsidRDefault="0057478E" w:rsidP="004A6F70">
            <w:pPr>
              <w:pStyle w:val="TAC"/>
              <w:rPr>
                <w:lang w:eastAsia="fi-FI"/>
              </w:rPr>
            </w:pPr>
            <w:r w:rsidRPr="00EF5447">
              <w:t>DC_30A_n260A</w:t>
            </w:r>
          </w:p>
        </w:tc>
      </w:tr>
      <w:tr w:rsidR="0057478E" w:rsidRPr="00EF5447" w14:paraId="042CE898" w14:textId="77777777" w:rsidTr="004A6F70">
        <w:trPr>
          <w:trHeight w:val="187"/>
          <w:jc w:val="center"/>
        </w:trPr>
        <w:tc>
          <w:tcPr>
            <w:tcW w:w="2972" w:type="dxa"/>
            <w:shd w:val="clear" w:color="auto" w:fill="auto"/>
          </w:tcPr>
          <w:p w14:paraId="75CBA7EB" w14:textId="77777777" w:rsidR="0057478E" w:rsidRPr="00EF5447" w:rsidRDefault="0057478E" w:rsidP="004A6F70">
            <w:pPr>
              <w:pStyle w:val="TAC"/>
            </w:pPr>
            <w:r w:rsidRPr="00EF5447">
              <w:t>DC_39A_n257A</w:t>
            </w:r>
          </w:p>
          <w:p w14:paraId="20F5CFEB" w14:textId="77777777" w:rsidR="0057478E" w:rsidRPr="00EF5447" w:rsidRDefault="0057478E" w:rsidP="004A6F70">
            <w:pPr>
              <w:pStyle w:val="TAC"/>
            </w:pPr>
            <w:r w:rsidRPr="00EF5447">
              <w:t>DC_39A_n257D</w:t>
            </w:r>
          </w:p>
          <w:p w14:paraId="1136336E" w14:textId="77777777" w:rsidR="0057478E" w:rsidRPr="00EF5447" w:rsidRDefault="0057478E" w:rsidP="004A6F70">
            <w:pPr>
              <w:pStyle w:val="TAC"/>
            </w:pPr>
            <w:r w:rsidRPr="00EF5447">
              <w:t>DC_39A_n257E</w:t>
            </w:r>
          </w:p>
          <w:p w14:paraId="675FBA42" w14:textId="77777777" w:rsidR="0057478E" w:rsidRPr="00EF5447" w:rsidRDefault="0057478E" w:rsidP="004A6F70">
            <w:pPr>
              <w:pStyle w:val="TAC"/>
            </w:pPr>
            <w:r w:rsidRPr="00EF5447">
              <w:t>DC_39A_n257F</w:t>
            </w:r>
          </w:p>
          <w:p w14:paraId="5E7951C3" w14:textId="77777777" w:rsidR="0057478E" w:rsidRPr="00EF5447" w:rsidRDefault="0057478E" w:rsidP="004A6F70">
            <w:pPr>
              <w:pStyle w:val="TAC"/>
            </w:pPr>
            <w:r w:rsidRPr="00EF5447">
              <w:t>DC_39A_n257G</w:t>
            </w:r>
          </w:p>
          <w:p w14:paraId="6F42933C" w14:textId="77777777" w:rsidR="0057478E" w:rsidRPr="00EF5447" w:rsidRDefault="0057478E" w:rsidP="004A6F70">
            <w:pPr>
              <w:pStyle w:val="TAC"/>
            </w:pPr>
            <w:r w:rsidRPr="00EF5447">
              <w:t>DC_39A_n257H</w:t>
            </w:r>
          </w:p>
          <w:p w14:paraId="68174620" w14:textId="77777777" w:rsidR="0057478E" w:rsidRPr="00EF5447" w:rsidRDefault="0057478E" w:rsidP="004A6F70">
            <w:pPr>
              <w:pStyle w:val="TAC"/>
            </w:pPr>
            <w:r w:rsidRPr="00EF5447">
              <w:t>DC_39A_n257I</w:t>
            </w:r>
          </w:p>
          <w:p w14:paraId="5FEA3807" w14:textId="77777777" w:rsidR="0057478E" w:rsidRPr="00EF5447" w:rsidRDefault="0057478E" w:rsidP="004A6F70">
            <w:pPr>
              <w:pStyle w:val="TAC"/>
            </w:pPr>
            <w:r w:rsidRPr="00EF5447">
              <w:t>DC_39A_n257J</w:t>
            </w:r>
          </w:p>
          <w:p w14:paraId="37744ECB" w14:textId="77777777" w:rsidR="0057478E" w:rsidRPr="00EF5447" w:rsidRDefault="0057478E" w:rsidP="004A6F70">
            <w:pPr>
              <w:pStyle w:val="TAC"/>
            </w:pPr>
            <w:r w:rsidRPr="00EF5447">
              <w:t>DC_39A_n257K</w:t>
            </w:r>
          </w:p>
          <w:p w14:paraId="03FF8AF4" w14:textId="77777777" w:rsidR="0057478E" w:rsidRPr="00EF5447" w:rsidRDefault="0057478E" w:rsidP="004A6F70">
            <w:pPr>
              <w:pStyle w:val="TAC"/>
            </w:pPr>
            <w:r w:rsidRPr="00EF5447">
              <w:t>DC_39A_n257L</w:t>
            </w:r>
          </w:p>
          <w:p w14:paraId="7D8277DF" w14:textId="77777777" w:rsidR="0057478E" w:rsidRPr="00EF5447" w:rsidRDefault="0057478E" w:rsidP="004A6F70">
            <w:pPr>
              <w:pStyle w:val="TAC"/>
              <w:rPr>
                <w:lang w:eastAsia="fi-FI"/>
              </w:rPr>
            </w:pPr>
            <w:r w:rsidRPr="00EF5447">
              <w:t>DC_39A_n257M</w:t>
            </w:r>
          </w:p>
        </w:tc>
        <w:tc>
          <w:tcPr>
            <w:tcW w:w="2846" w:type="dxa"/>
          </w:tcPr>
          <w:p w14:paraId="113D9FEC" w14:textId="77777777" w:rsidR="0057478E" w:rsidRPr="00EF5447" w:rsidRDefault="0057478E" w:rsidP="004A6F70">
            <w:pPr>
              <w:pStyle w:val="TAC"/>
            </w:pPr>
            <w:r w:rsidRPr="00EF5447">
              <w:rPr>
                <w:lang w:eastAsia="fi-FI"/>
              </w:rPr>
              <w:t>DC_39A_n257A</w:t>
            </w:r>
          </w:p>
        </w:tc>
      </w:tr>
      <w:tr w:rsidR="0057478E" w:rsidRPr="00EF5447" w14:paraId="626EC7CE" w14:textId="77777777" w:rsidTr="004A6F70">
        <w:trPr>
          <w:trHeight w:val="187"/>
          <w:jc w:val="center"/>
        </w:trPr>
        <w:tc>
          <w:tcPr>
            <w:tcW w:w="2972" w:type="dxa"/>
            <w:shd w:val="clear" w:color="auto" w:fill="auto"/>
          </w:tcPr>
          <w:p w14:paraId="49E3CA1D" w14:textId="77777777" w:rsidR="0057478E" w:rsidRPr="00EF5447" w:rsidRDefault="0057478E" w:rsidP="004A6F7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c>
          <w:tcPr>
            <w:tcW w:w="2846" w:type="dxa"/>
          </w:tcPr>
          <w:p w14:paraId="42CD8B88" w14:textId="77777777" w:rsidR="0057478E" w:rsidRPr="00EF5447" w:rsidRDefault="0057478E" w:rsidP="004A6F70">
            <w:pPr>
              <w:pStyle w:val="TAC"/>
              <w:rPr>
                <w:lang w:eastAsia="fi-FI"/>
              </w:rPr>
            </w:pPr>
            <w:r w:rsidRPr="00EF5447">
              <w:rPr>
                <w:rFonts w:eastAsia="MS Mincho" w:cs="Arial"/>
                <w:lang w:eastAsia="ja-JP"/>
              </w:rPr>
              <w:t>DC_39A_n</w:t>
            </w:r>
            <w:r w:rsidRPr="00EF5447">
              <w:rPr>
                <w:rFonts w:cs="Arial"/>
                <w:lang w:eastAsia="zh-CN"/>
              </w:rPr>
              <w:t>258</w:t>
            </w:r>
            <w:r w:rsidRPr="00EF5447">
              <w:rPr>
                <w:rFonts w:eastAsia="MS Mincho" w:cs="Arial"/>
                <w:lang w:eastAsia="ja-JP"/>
              </w:rPr>
              <w:t>A</w:t>
            </w:r>
          </w:p>
        </w:tc>
      </w:tr>
      <w:tr w:rsidR="0057478E" w:rsidRPr="00EF5447" w14:paraId="7D6FD9A2" w14:textId="77777777" w:rsidTr="004A6F70">
        <w:trPr>
          <w:trHeight w:val="187"/>
          <w:jc w:val="center"/>
        </w:trPr>
        <w:tc>
          <w:tcPr>
            <w:tcW w:w="2972" w:type="dxa"/>
            <w:shd w:val="clear" w:color="auto" w:fill="auto"/>
          </w:tcPr>
          <w:p w14:paraId="4EF41D26" w14:textId="77777777" w:rsidR="0057478E" w:rsidRPr="00EF5447" w:rsidRDefault="0057478E" w:rsidP="004A6F70">
            <w:pPr>
              <w:pStyle w:val="TAC"/>
              <w:rPr>
                <w:rFonts w:eastAsia="MS Mincho"/>
                <w:lang w:eastAsia="ja-JP"/>
              </w:rPr>
            </w:pPr>
            <w:r w:rsidRPr="00EF5447">
              <w:rPr>
                <w:lang w:eastAsia="fi-FI"/>
              </w:rPr>
              <w:t>DC_41A_n257A</w:t>
            </w:r>
          </w:p>
          <w:p w14:paraId="060F298D" w14:textId="77777777" w:rsidR="0057478E" w:rsidRPr="00EF5447" w:rsidRDefault="0057478E" w:rsidP="004A6F70">
            <w:pPr>
              <w:pStyle w:val="TAC"/>
              <w:rPr>
                <w:rFonts w:eastAsia="MS Mincho"/>
                <w:lang w:eastAsia="ja-JP"/>
              </w:rPr>
            </w:pPr>
            <w:r w:rsidRPr="00EF5447">
              <w:rPr>
                <w:rFonts w:eastAsia="MS Mincho"/>
                <w:lang w:eastAsia="ja-JP"/>
              </w:rPr>
              <w:t>DC_41A_n257D</w:t>
            </w:r>
          </w:p>
          <w:p w14:paraId="0EB9CB89" w14:textId="77777777" w:rsidR="0057478E" w:rsidRPr="00EF5447" w:rsidRDefault="0057478E" w:rsidP="004A6F70">
            <w:pPr>
              <w:pStyle w:val="TAC"/>
              <w:rPr>
                <w:lang w:eastAsia="fi-FI"/>
              </w:rPr>
            </w:pPr>
            <w:r w:rsidRPr="00EF5447">
              <w:rPr>
                <w:rFonts w:eastAsia="MS Mincho"/>
                <w:lang w:eastAsia="ja-JP"/>
              </w:rPr>
              <w:t>DC_41A_n257E</w:t>
            </w:r>
          </w:p>
          <w:p w14:paraId="08C1FAEC" w14:textId="77777777" w:rsidR="0057478E" w:rsidRPr="00EF5447" w:rsidRDefault="0057478E" w:rsidP="004A6F70">
            <w:pPr>
              <w:pStyle w:val="TAC"/>
              <w:rPr>
                <w:rFonts w:eastAsia="MS Mincho"/>
                <w:lang w:eastAsia="ja-JP"/>
              </w:rPr>
            </w:pPr>
            <w:r w:rsidRPr="00EF5447">
              <w:rPr>
                <w:lang w:eastAsia="fi-FI"/>
              </w:rPr>
              <w:t>DC_41A_n257F</w:t>
            </w:r>
          </w:p>
          <w:p w14:paraId="14C3F366" w14:textId="77777777" w:rsidR="0057478E" w:rsidRPr="00EF5447" w:rsidRDefault="0057478E" w:rsidP="004A6F70">
            <w:pPr>
              <w:pStyle w:val="TAC"/>
              <w:rPr>
                <w:rFonts w:eastAsia="MS Mincho"/>
                <w:lang w:eastAsia="ja-JP"/>
              </w:rPr>
            </w:pPr>
            <w:r w:rsidRPr="00EF5447">
              <w:rPr>
                <w:rFonts w:eastAsia="MS Mincho"/>
                <w:lang w:eastAsia="ja-JP"/>
              </w:rPr>
              <w:t>DC_41A_n257G</w:t>
            </w:r>
          </w:p>
          <w:p w14:paraId="3C5D445B" w14:textId="77777777" w:rsidR="0057478E" w:rsidRPr="00EF5447" w:rsidRDefault="0057478E" w:rsidP="004A6F70">
            <w:pPr>
              <w:pStyle w:val="TAC"/>
              <w:rPr>
                <w:rFonts w:eastAsia="MS Mincho"/>
                <w:lang w:eastAsia="ja-JP"/>
              </w:rPr>
            </w:pPr>
            <w:r w:rsidRPr="00EF5447">
              <w:rPr>
                <w:rFonts w:eastAsia="MS Mincho"/>
                <w:lang w:eastAsia="ja-JP"/>
              </w:rPr>
              <w:t>DC_41A_n257H</w:t>
            </w:r>
          </w:p>
          <w:p w14:paraId="611428A7" w14:textId="77777777" w:rsidR="0057478E" w:rsidRPr="00EF5447" w:rsidRDefault="0057478E" w:rsidP="004A6F70">
            <w:pPr>
              <w:pStyle w:val="TAC"/>
              <w:rPr>
                <w:rFonts w:eastAsia="MS Mincho"/>
                <w:lang w:eastAsia="ja-JP"/>
              </w:rPr>
            </w:pPr>
            <w:r w:rsidRPr="00EF5447">
              <w:rPr>
                <w:rFonts w:eastAsia="MS Mincho"/>
                <w:lang w:eastAsia="ja-JP"/>
              </w:rPr>
              <w:t>DC_41A_n257I</w:t>
            </w:r>
          </w:p>
          <w:p w14:paraId="5D688773" w14:textId="77777777" w:rsidR="0057478E" w:rsidRPr="00EF5447" w:rsidRDefault="0057478E" w:rsidP="004A6F70">
            <w:pPr>
              <w:pStyle w:val="TAC"/>
              <w:rPr>
                <w:rFonts w:eastAsia="MS Mincho"/>
                <w:lang w:eastAsia="ja-JP"/>
              </w:rPr>
            </w:pPr>
            <w:r w:rsidRPr="00EF5447">
              <w:rPr>
                <w:rFonts w:eastAsia="MS Mincho"/>
                <w:lang w:eastAsia="ja-JP"/>
              </w:rPr>
              <w:t>DC_41A_n257J</w:t>
            </w:r>
          </w:p>
          <w:p w14:paraId="0E213F7D" w14:textId="77777777" w:rsidR="0057478E" w:rsidRPr="00EF5447" w:rsidRDefault="0057478E" w:rsidP="004A6F70">
            <w:pPr>
              <w:pStyle w:val="TAC"/>
              <w:rPr>
                <w:rFonts w:eastAsia="MS Mincho"/>
                <w:lang w:eastAsia="ja-JP"/>
              </w:rPr>
            </w:pPr>
            <w:r w:rsidRPr="00EF5447">
              <w:rPr>
                <w:rFonts w:eastAsia="MS Mincho"/>
                <w:lang w:eastAsia="ja-JP"/>
              </w:rPr>
              <w:t>DC_41A_n257K</w:t>
            </w:r>
          </w:p>
          <w:p w14:paraId="2C8D69CA" w14:textId="77777777" w:rsidR="0057478E" w:rsidRPr="00EF5447" w:rsidRDefault="0057478E" w:rsidP="004A6F70">
            <w:pPr>
              <w:pStyle w:val="TAC"/>
              <w:rPr>
                <w:lang w:eastAsia="fi-FI"/>
              </w:rPr>
            </w:pPr>
            <w:r w:rsidRPr="00EF5447">
              <w:rPr>
                <w:rFonts w:eastAsia="MS Mincho"/>
                <w:lang w:eastAsia="ja-JP"/>
              </w:rPr>
              <w:t>DC_41A_n257L</w:t>
            </w:r>
          </w:p>
          <w:p w14:paraId="482039E2" w14:textId="77777777" w:rsidR="0057478E" w:rsidRPr="00EF5447" w:rsidRDefault="0057478E" w:rsidP="004A6F70">
            <w:pPr>
              <w:pStyle w:val="TAC"/>
              <w:rPr>
                <w:lang w:eastAsia="fi-FI"/>
              </w:rPr>
            </w:pPr>
            <w:r w:rsidRPr="00EF5447">
              <w:rPr>
                <w:lang w:eastAsia="fi-FI"/>
              </w:rPr>
              <w:t>DC_41A_n257M</w:t>
            </w:r>
          </w:p>
          <w:p w14:paraId="1759623B" w14:textId="77777777" w:rsidR="0057478E" w:rsidRPr="00EF5447" w:rsidRDefault="0057478E" w:rsidP="004A6F70">
            <w:pPr>
              <w:pStyle w:val="TAC"/>
              <w:rPr>
                <w:rFonts w:eastAsia="MS Mincho"/>
                <w:lang w:eastAsia="ja-JP"/>
              </w:rPr>
            </w:pPr>
            <w:r w:rsidRPr="00EF5447">
              <w:rPr>
                <w:lang w:eastAsia="fi-FI"/>
              </w:rPr>
              <w:t>DC_41C_n257A</w:t>
            </w:r>
          </w:p>
          <w:p w14:paraId="5B1A1DB7" w14:textId="77777777" w:rsidR="0057478E" w:rsidRPr="006E2D1D" w:rsidRDefault="0057478E" w:rsidP="004A6F70">
            <w:pPr>
              <w:pStyle w:val="TAC"/>
              <w:rPr>
                <w:rFonts w:eastAsia="MS Mincho"/>
                <w:lang w:val="sv-FI" w:eastAsia="ja-JP"/>
              </w:rPr>
            </w:pPr>
            <w:r w:rsidRPr="006E2D1D">
              <w:rPr>
                <w:rFonts w:eastAsia="MS Mincho"/>
                <w:lang w:val="sv-FI" w:eastAsia="ja-JP"/>
              </w:rPr>
              <w:t>DC_41C_n257D</w:t>
            </w:r>
          </w:p>
          <w:p w14:paraId="13F2DCBC" w14:textId="77777777" w:rsidR="0057478E" w:rsidRPr="006E2D1D" w:rsidRDefault="0057478E" w:rsidP="004A6F70">
            <w:pPr>
              <w:pStyle w:val="TAC"/>
              <w:rPr>
                <w:lang w:val="sv-FI" w:eastAsia="fi-FI"/>
              </w:rPr>
            </w:pPr>
            <w:r w:rsidRPr="006E2D1D">
              <w:rPr>
                <w:rFonts w:eastAsia="MS Mincho"/>
                <w:lang w:val="sv-FI" w:eastAsia="ja-JP"/>
              </w:rPr>
              <w:t>DC_41C_n257E</w:t>
            </w:r>
          </w:p>
          <w:p w14:paraId="670AD74F" w14:textId="77777777" w:rsidR="0057478E" w:rsidRPr="006E2D1D" w:rsidRDefault="0057478E" w:rsidP="004A6F70">
            <w:pPr>
              <w:pStyle w:val="TAC"/>
              <w:rPr>
                <w:rFonts w:eastAsia="MS Mincho"/>
                <w:lang w:val="sv-FI" w:eastAsia="ja-JP"/>
              </w:rPr>
            </w:pPr>
            <w:r w:rsidRPr="006E2D1D">
              <w:rPr>
                <w:lang w:val="sv-FI" w:eastAsia="fi-FI"/>
              </w:rPr>
              <w:t>DC_41C_n257F</w:t>
            </w:r>
          </w:p>
          <w:p w14:paraId="25F2E8B0" w14:textId="77777777" w:rsidR="0057478E" w:rsidRPr="006E2D1D" w:rsidRDefault="0057478E" w:rsidP="004A6F70">
            <w:pPr>
              <w:pStyle w:val="TAC"/>
              <w:rPr>
                <w:lang w:val="sv-FI" w:eastAsia="fi-FI"/>
              </w:rPr>
            </w:pPr>
            <w:r w:rsidRPr="006E2D1D">
              <w:rPr>
                <w:lang w:val="sv-FI" w:eastAsia="fi-FI"/>
              </w:rPr>
              <w:t>DC_41C_n257G</w:t>
            </w:r>
          </w:p>
          <w:p w14:paraId="72D56C7E" w14:textId="77777777" w:rsidR="0057478E" w:rsidRPr="006E2D1D" w:rsidRDefault="0057478E" w:rsidP="004A6F70">
            <w:pPr>
              <w:pStyle w:val="TAC"/>
              <w:rPr>
                <w:lang w:val="sv-FI" w:eastAsia="fi-FI"/>
              </w:rPr>
            </w:pPr>
            <w:r w:rsidRPr="006E2D1D">
              <w:rPr>
                <w:lang w:val="sv-FI" w:eastAsia="fi-FI"/>
              </w:rPr>
              <w:t>DC_41C_n257H</w:t>
            </w:r>
          </w:p>
          <w:p w14:paraId="00B025B3" w14:textId="77777777" w:rsidR="0057478E" w:rsidRPr="006E2D1D" w:rsidRDefault="0057478E" w:rsidP="004A6F70">
            <w:pPr>
              <w:pStyle w:val="TAC"/>
              <w:rPr>
                <w:lang w:val="sv-FI" w:eastAsia="fi-FI"/>
              </w:rPr>
            </w:pPr>
            <w:r w:rsidRPr="006E2D1D">
              <w:rPr>
                <w:lang w:val="sv-FI" w:eastAsia="fi-FI"/>
              </w:rPr>
              <w:t>DC_41C_n257I</w:t>
            </w:r>
          </w:p>
          <w:p w14:paraId="00A2E453" w14:textId="77777777" w:rsidR="0057478E" w:rsidRPr="006E2D1D" w:rsidRDefault="0057478E" w:rsidP="004A6F70">
            <w:pPr>
              <w:pStyle w:val="TAC"/>
              <w:rPr>
                <w:lang w:val="sv-FI" w:eastAsia="fi-FI"/>
              </w:rPr>
            </w:pPr>
            <w:r w:rsidRPr="006E2D1D">
              <w:rPr>
                <w:lang w:val="sv-FI" w:eastAsia="fi-FI"/>
              </w:rPr>
              <w:t>DC_41C_n257J</w:t>
            </w:r>
          </w:p>
          <w:p w14:paraId="041E02A6" w14:textId="77777777" w:rsidR="0057478E" w:rsidRPr="006E2D1D" w:rsidRDefault="0057478E" w:rsidP="004A6F70">
            <w:pPr>
              <w:pStyle w:val="TAC"/>
              <w:rPr>
                <w:lang w:val="sv-FI" w:eastAsia="fi-FI"/>
              </w:rPr>
            </w:pPr>
            <w:r w:rsidRPr="006E2D1D">
              <w:rPr>
                <w:lang w:val="sv-FI" w:eastAsia="fi-FI"/>
              </w:rPr>
              <w:t>DC_41C_n257K</w:t>
            </w:r>
          </w:p>
          <w:p w14:paraId="0E5845A7" w14:textId="77777777" w:rsidR="0057478E" w:rsidRPr="006E2D1D" w:rsidRDefault="0057478E" w:rsidP="004A6F70">
            <w:pPr>
              <w:pStyle w:val="TAC"/>
              <w:rPr>
                <w:lang w:val="sv-FI" w:eastAsia="fi-FI"/>
              </w:rPr>
            </w:pPr>
            <w:r w:rsidRPr="006E2D1D">
              <w:rPr>
                <w:lang w:val="sv-FI" w:eastAsia="fi-FI"/>
              </w:rPr>
              <w:t>DC_41C_n257L</w:t>
            </w:r>
          </w:p>
          <w:p w14:paraId="6B74CA5D" w14:textId="77777777" w:rsidR="0057478E" w:rsidRPr="00EF5447" w:rsidRDefault="0057478E" w:rsidP="004A6F70">
            <w:pPr>
              <w:pStyle w:val="TAC"/>
            </w:pPr>
            <w:r w:rsidRPr="00EF5447">
              <w:t>DC_41C_n257M</w:t>
            </w:r>
          </w:p>
        </w:tc>
        <w:tc>
          <w:tcPr>
            <w:tcW w:w="2846" w:type="dxa"/>
          </w:tcPr>
          <w:p w14:paraId="7A844971" w14:textId="77777777" w:rsidR="0057478E" w:rsidRPr="00EF5447" w:rsidRDefault="0057478E" w:rsidP="004A6F70">
            <w:pPr>
              <w:pStyle w:val="TAC"/>
            </w:pPr>
            <w:r w:rsidRPr="00EF5447">
              <w:rPr>
                <w:lang w:eastAsia="fi-FI"/>
              </w:rPr>
              <w:t>DC_41A_n257A</w:t>
            </w:r>
          </w:p>
          <w:p w14:paraId="40027767" w14:textId="77777777" w:rsidR="0057478E" w:rsidRPr="00EF5447" w:rsidRDefault="0057478E" w:rsidP="004A6F70">
            <w:pPr>
              <w:pStyle w:val="TAC"/>
              <w:rPr>
                <w:lang w:eastAsia="fi-FI"/>
              </w:rPr>
            </w:pPr>
            <w:r w:rsidRPr="00EF5447">
              <w:rPr>
                <w:lang w:eastAsia="fi-FI"/>
              </w:rPr>
              <w:t>DC_41A_n257D</w:t>
            </w:r>
          </w:p>
          <w:p w14:paraId="39AB6DEE" w14:textId="77777777" w:rsidR="0057478E" w:rsidRPr="00EF5447" w:rsidRDefault="0057478E" w:rsidP="004A6F70">
            <w:pPr>
              <w:pStyle w:val="TAC"/>
              <w:rPr>
                <w:lang w:eastAsia="fi-FI"/>
              </w:rPr>
            </w:pPr>
            <w:r w:rsidRPr="00EF5447">
              <w:rPr>
                <w:lang w:eastAsia="fi-FI"/>
              </w:rPr>
              <w:t>DC_41A_n257G</w:t>
            </w:r>
          </w:p>
          <w:p w14:paraId="00A51031" w14:textId="77777777" w:rsidR="0057478E" w:rsidRPr="00EF5447" w:rsidRDefault="0057478E" w:rsidP="004A6F70">
            <w:pPr>
              <w:pStyle w:val="TAC"/>
              <w:rPr>
                <w:lang w:eastAsia="fi-FI"/>
              </w:rPr>
            </w:pPr>
            <w:r w:rsidRPr="00EF5447">
              <w:rPr>
                <w:lang w:eastAsia="fi-FI"/>
              </w:rPr>
              <w:t>DC_41A_n257H</w:t>
            </w:r>
          </w:p>
          <w:p w14:paraId="576ADB47" w14:textId="77777777" w:rsidR="0057478E" w:rsidRPr="00EF5447" w:rsidRDefault="0057478E" w:rsidP="004A6F70">
            <w:pPr>
              <w:pStyle w:val="TAC"/>
              <w:rPr>
                <w:lang w:eastAsia="fi-FI"/>
              </w:rPr>
            </w:pPr>
            <w:r w:rsidRPr="00EF5447">
              <w:rPr>
                <w:lang w:eastAsia="fi-FI"/>
              </w:rPr>
              <w:t>DC_41A_n257I</w:t>
            </w:r>
          </w:p>
          <w:p w14:paraId="396B0477" w14:textId="77777777" w:rsidR="0057478E" w:rsidRPr="00EF5447" w:rsidRDefault="0057478E" w:rsidP="004A6F70">
            <w:pPr>
              <w:pStyle w:val="TAC"/>
              <w:rPr>
                <w:noProof/>
                <w:lang w:eastAsia="zh-TW"/>
              </w:rPr>
            </w:pPr>
            <w:r w:rsidRPr="00EF5447">
              <w:rPr>
                <w:noProof/>
                <w:lang w:eastAsia="zh-CN"/>
              </w:rPr>
              <w:t>DC_41C_n257A</w:t>
            </w:r>
          </w:p>
          <w:p w14:paraId="59972E15" w14:textId="77777777" w:rsidR="0057478E" w:rsidRPr="006E2D1D" w:rsidRDefault="0057478E" w:rsidP="004A6F70">
            <w:pPr>
              <w:pStyle w:val="TAC"/>
              <w:rPr>
                <w:lang w:val="sv-FI" w:eastAsia="fi-FI"/>
              </w:rPr>
            </w:pPr>
            <w:r w:rsidRPr="006E2D1D">
              <w:rPr>
                <w:lang w:val="sv-FI" w:eastAsia="fi-FI"/>
              </w:rPr>
              <w:t>DC_41C_n257D</w:t>
            </w:r>
          </w:p>
          <w:p w14:paraId="17CFC834" w14:textId="77777777" w:rsidR="0057478E" w:rsidRPr="006E2D1D" w:rsidRDefault="0057478E" w:rsidP="004A6F70">
            <w:pPr>
              <w:pStyle w:val="TAC"/>
              <w:rPr>
                <w:lang w:val="sv-FI" w:eastAsia="fi-FI"/>
              </w:rPr>
            </w:pPr>
            <w:r w:rsidRPr="006E2D1D">
              <w:rPr>
                <w:lang w:val="sv-FI" w:eastAsia="fi-FI"/>
              </w:rPr>
              <w:t>DC_41C_n257G</w:t>
            </w:r>
          </w:p>
          <w:p w14:paraId="19402DF0" w14:textId="77777777" w:rsidR="0057478E" w:rsidRPr="006E2D1D" w:rsidRDefault="0057478E" w:rsidP="004A6F70">
            <w:pPr>
              <w:pStyle w:val="TAC"/>
              <w:rPr>
                <w:lang w:val="sv-FI" w:eastAsia="fi-FI"/>
              </w:rPr>
            </w:pPr>
            <w:r w:rsidRPr="006E2D1D">
              <w:rPr>
                <w:lang w:val="sv-FI" w:eastAsia="fi-FI"/>
              </w:rPr>
              <w:t>DC_41C_n257H</w:t>
            </w:r>
          </w:p>
          <w:p w14:paraId="4E2F08C2" w14:textId="77777777" w:rsidR="0057478E" w:rsidRPr="00EF5447" w:rsidRDefault="0057478E" w:rsidP="004A6F70">
            <w:pPr>
              <w:pStyle w:val="TAC"/>
              <w:rPr>
                <w:lang w:eastAsia="fi-FI"/>
              </w:rPr>
            </w:pPr>
            <w:r w:rsidRPr="00EF5447">
              <w:rPr>
                <w:lang w:eastAsia="fi-FI"/>
              </w:rPr>
              <w:t>DC_41C_n257I</w:t>
            </w:r>
          </w:p>
        </w:tc>
      </w:tr>
      <w:tr w:rsidR="0057478E" w:rsidRPr="00EF5447" w14:paraId="3DAF0E9A" w14:textId="77777777" w:rsidTr="004A6F70">
        <w:trPr>
          <w:trHeight w:val="187"/>
          <w:jc w:val="center"/>
        </w:trPr>
        <w:tc>
          <w:tcPr>
            <w:tcW w:w="2972" w:type="dxa"/>
            <w:shd w:val="clear" w:color="auto" w:fill="auto"/>
          </w:tcPr>
          <w:p w14:paraId="46FD0FEA" w14:textId="77777777" w:rsidR="0057478E" w:rsidRPr="00EF5447" w:rsidRDefault="0057478E" w:rsidP="004A6F70">
            <w:pPr>
              <w:pStyle w:val="TAC"/>
              <w:rPr>
                <w:lang w:eastAsia="zh-TW"/>
              </w:rPr>
            </w:pPr>
            <w:r w:rsidRPr="00EF5447">
              <w:rPr>
                <w:lang w:eastAsia="fi-FI"/>
              </w:rPr>
              <w:t>DC_41A_n258A</w:t>
            </w:r>
          </w:p>
          <w:p w14:paraId="75586BC8" w14:textId="77777777" w:rsidR="0057478E" w:rsidRPr="00EF5447" w:rsidRDefault="0057478E" w:rsidP="004A6F70">
            <w:pPr>
              <w:pStyle w:val="TAC"/>
              <w:rPr>
                <w:lang w:eastAsia="fi-FI"/>
              </w:rPr>
            </w:pPr>
            <w:r w:rsidRPr="00EF5447">
              <w:rPr>
                <w:lang w:eastAsia="fi-FI"/>
              </w:rPr>
              <w:t>DC_41A_n258B</w:t>
            </w:r>
          </w:p>
          <w:p w14:paraId="5C2BC773" w14:textId="77777777" w:rsidR="0057478E" w:rsidRPr="00EF5447" w:rsidRDefault="0057478E" w:rsidP="004A6F70">
            <w:pPr>
              <w:pStyle w:val="TAC"/>
              <w:rPr>
                <w:lang w:eastAsia="fi-FI"/>
              </w:rPr>
            </w:pPr>
            <w:r w:rsidRPr="00EF5447">
              <w:rPr>
                <w:lang w:eastAsia="fi-FI"/>
              </w:rPr>
              <w:t>DC_41A_n258C</w:t>
            </w:r>
          </w:p>
          <w:p w14:paraId="168F60EB" w14:textId="77777777" w:rsidR="0057478E" w:rsidRPr="00EF5447" w:rsidRDefault="0057478E" w:rsidP="004A6F70">
            <w:pPr>
              <w:pStyle w:val="TAC"/>
              <w:rPr>
                <w:lang w:eastAsia="fi-FI"/>
              </w:rPr>
            </w:pPr>
            <w:r w:rsidRPr="00EF5447">
              <w:rPr>
                <w:lang w:eastAsia="fi-FI"/>
              </w:rPr>
              <w:t>DC_41A_n258D</w:t>
            </w:r>
          </w:p>
          <w:p w14:paraId="1585DE8E" w14:textId="77777777" w:rsidR="0057478E" w:rsidRPr="00EF5447" w:rsidRDefault="0057478E" w:rsidP="004A6F70">
            <w:pPr>
              <w:pStyle w:val="TAC"/>
              <w:rPr>
                <w:lang w:eastAsia="fi-FI"/>
              </w:rPr>
            </w:pPr>
            <w:r w:rsidRPr="00EF5447">
              <w:rPr>
                <w:lang w:eastAsia="fi-FI"/>
              </w:rPr>
              <w:t>DC_41A_n258E</w:t>
            </w:r>
          </w:p>
          <w:p w14:paraId="4BB7B67E" w14:textId="77777777" w:rsidR="0057478E" w:rsidRPr="00EF5447" w:rsidRDefault="0057478E" w:rsidP="004A6F70">
            <w:pPr>
              <w:pStyle w:val="TAC"/>
              <w:rPr>
                <w:lang w:eastAsia="fi-FI"/>
              </w:rPr>
            </w:pPr>
            <w:r w:rsidRPr="00EF5447">
              <w:rPr>
                <w:lang w:eastAsia="fi-FI"/>
              </w:rPr>
              <w:t>DC_41A_n258F</w:t>
            </w:r>
          </w:p>
          <w:p w14:paraId="61E0CF7F" w14:textId="77777777" w:rsidR="0057478E" w:rsidRPr="00EF5447" w:rsidRDefault="0057478E" w:rsidP="004A6F70">
            <w:pPr>
              <w:pStyle w:val="TAC"/>
              <w:rPr>
                <w:lang w:eastAsia="fi-FI"/>
              </w:rPr>
            </w:pPr>
            <w:r w:rsidRPr="00EF5447">
              <w:rPr>
                <w:lang w:eastAsia="fi-FI"/>
              </w:rPr>
              <w:t>DC_41A_n258G</w:t>
            </w:r>
          </w:p>
          <w:p w14:paraId="08851F2B" w14:textId="77777777" w:rsidR="0057478E" w:rsidRPr="00EF5447" w:rsidRDefault="0057478E" w:rsidP="004A6F70">
            <w:pPr>
              <w:pStyle w:val="TAC"/>
              <w:rPr>
                <w:lang w:eastAsia="fi-FI"/>
              </w:rPr>
            </w:pPr>
            <w:r w:rsidRPr="00EF5447">
              <w:rPr>
                <w:lang w:eastAsia="fi-FI"/>
              </w:rPr>
              <w:t>DC_41A_n258H</w:t>
            </w:r>
          </w:p>
          <w:p w14:paraId="76097AE7" w14:textId="77777777" w:rsidR="0057478E" w:rsidRPr="00EF5447" w:rsidRDefault="0057478E" w:rsidP="004A6F70">
            <w:pPr>
              <w:pStyle w:val="TAC"/>
              <w:rPr>
                <w:lang w:eastAsia="fi-FI"/>
              </w:rPr>
            </w:pPr>
            <w:r w:rsidRPr="00EF5447">
              <w:rPr>
                <w:lang w:eastAsia="fi-FI"/>
              </w:rPr>
              <w:t>DC_41A_n258I</w:t>
            </w:r>
          </w:p>
          <w:p w14:paraId="64BCD84B" w14:textId="77777777" w:rsidR="0057478E" w:rsidRPr="00EF5447" w:rsidRDefault="0057478E" w:rsidP="004A6F70">
            <w:pPr>
              <w:pStyle w:val="TAC"/>
              <w:rPr>
                <w:lang w:eastAsia="fi-FI"/>
              </w:rPr>
            </w:pPr>
            <w:r w:rsidRPr="00EF5447">
              <w:rPr>
                <w:lang w:eastAsia="fi-FI"/>
              </w:rPr>
              <w:t>DC_41A_n258J</w:t>
            </w:r>
          </w:p>
          <w:p w14:paraId="3BC29022" w14:textId="77777777" w:rsidR="0057478E" w:rsidRPr="00EF5447" w:rsidRDefault="0057478E" w:rsidP="004A6F70">
            <w:pPr>
              <w:pStyle w:val="TAC"/>
              <w:rPr>
                <w:lang w:eastAsia="fi-FI"/>
              </w:rPr>
            </w:pPr>
            <w:r w:rsidRPr="00EF5447">
              <w:rPr>
                <w:lang w:eastAsia="fi-FI"/>
              </w:rPr>
              <w:t>DC_41A_n258K</w:t>
            </w:r>
          </w:p>
          <w:p w14:paraId="32204EDB" w14:textId="77777777" w:rsidR="0057478E" w:rsidRPr="00EF5447" w:rsidRDefault="0057478E" w:rsidP="004A6F70">
            <w:pPr>
              <w:pStyle w:val="TAC"/>
              <w:rPr>
                <w:lang w:eastAsia="fi-FI"/>
              </w:rPr>
            </w:pPr>
            <w:r w:rsidRPr="00EF5447">
              <w:rPr>
                <w:lang w:eastAsia="fi-FI"/>
              </w:rPr>
              <w:t>DC_41A_n258L</w:t>
            </w:r>
          </w:p>
          <w:p w14:paraId="1C7DED9E" w14:textId="77777777" w:rsidR="0057478E" w:rsidRPr="00EF5447" w:rsidRDefault="0057478E" w:rsidP="004A6F70">
            <w:pPr>
              <w:pStyle w:val="TAC"/>
              <w:rPr>
                <w:lang w:eastAsia="fi-FI"/>
              </w:rPr>
            </w:pPr>
            <w:r w:rsidRPr="00EF5447">
              <w:rPr>
                <w:lang w:eastAsia="fi-FI"/>
              </w:rPr>
              <w:t>DC_41A_n258M</w:t>
            </w:r>
          </w:p>
        </w:tc>
        <w:tc>
          <w:tcPr>
            <w:tcW w:w="2846" w:type="dxa"/>
          </w:tcPr>
          <w:p w14:paraId="261199DF" w14:textId="77777777" w:rsidR="0057478E" w:rsidRPr="00EF5447" w:rsidRDefault="0057478E" w:rsidP="004A6F70">
            <w:pPr>
              <w:pStyle w:val="TAC"/>
              <w:rPr>
                <w:lang w:eastAsia="zh-TW"/>
              </w:rPr>
            </w:pPr>
            <w:r w:rsidRPr="00EF5447">
              <w:rPr>
                <w:lang w:eastAsia="fi-FI"/>
              </w:rPr>
              <w:t>DC_41A_n258A</w:t>
            </w:r>
          </w:p>
          <w:p w14:paraId="0C48C0D4" w14:textId="77777777" w:rsidR="0057478E" w:rsidRPr="00EF5447" w:rsidRDefault="0057478E" w:rsidP="004A6F70">
            <w:pPr>
              <w:pStyle w:val="TAC"/>
              <w:rPr>
                <w:lang w:eastAsia="fi-FI"/>
              </w:rPr>
            </w:pPr>
            <w:r w:rsidRPr="00EF5447">
              <w:rPr>
                <w:lang w:eastAsia="fi-FI"/>
              </w:rPr>
              <w:t>DC_41A_n258B</w:t>
            </w:r>
          </w:p>
          <w:p w14:paraId="5E1A3D0F" w14:textId="77777777" w:rsidR="0057478E" w:rsidRPr="00EF5447" w:rsidRDefault="0057478E" w:rsidP="004A6F70">
            <w:pPr>
              <w:pStyle w:val="TAC"/>
              <w:rPr>
                <w:lang w:eastAsia="fi-FI"/>
              </w:rPr>
            </w:pPr>
            <w:r w:rsidRPr="00EF5447">
              <w:rPr>
                <w:lang w:eastAsia="fi-FI"/>
              </w:rPr>
              <w:t>DC_41A_n258C</w:t>
            </w:r>
          </w:p>
          <w:p w14:paraId="2FA5638F" w14:textId="77777777" w:rsidR="0057478E" w:rsidRPr="00EF5447" w:rsidRDefault="0057478E" w:rsidP="004A6F70">
            <w:pPr>
              <w:pStyle w:val="TAC"/>
              <w:rPr>
                <w:lang w:eastAsia="fi-FI"/>
              </w:rPr>
            </w:pPr>
            <w:r w:rsidRPr="00EF5447">
              <w:rPr>
                <w:lang w:eastAsia="fi-FI"/>
              </w:rPr>
              <w:t>DC_41A_n258D</w:t>
            </w:r>
          </w:p>
          <w:p w14:paraId="76E92922" w14:textId="77777777" w:rsidR="0057478E" w:rsidRPr="00EF5447" w:rsidRDefault="0057478E" w:rsidP="004A6F70">
            <w:pPr>
              <w:pStyle w:val="TAC"/>
              <w:rPr>
                <w:lang w:eastAsia="fi-FI"/>
              </w:rPr>
            </w:pPr>
            <w:r w:rsidRPr="00EF5447">
              <w:rPr>
                <w:lang w:eastAsia="fi-FI"/>
              </w:rPr>
              <w:t>DC_41A_n258E</w:t>
            </w:r>
          </w:p>
          <w:p w14:paraId="69DBE26D" w14:textId="77777777" w:rsidR="0057478E" w:rsidRPr="00EF5447" w:rsidRDefault="0057478E" w:rsidP="004A6F70">
            <w:pPr>
              <w:pStyle w:val="TAC"/>
              <w:rPr>
                <w:lang w:eastAsia="fi-FI"/>
              </w:rPr>
            </w:pPr>
            <w:r w:rsidRPr="00EF5447">
              <w:rPr>
                <w:lang w:eastAsia="fi-FI"/>
              </w:rPr>
              <w:t>DC_41A_n258F</w:t>
            </w:r>
          </w:p>
          <w:p w14:paraId="338A7126" w14:textId="77777777" w:rsidR="0057478E" w:rsidRPr="00EF5447" w:rsidRDefault="0057478E" w:rsidP="004A6F70">
            <w:pPr>
              <w:pStyle w:val="TAC"/>
              <w:rPr>
                <w:lang w:eastAsia="fi-FI"/>
              </w:rPr>
            </w:pPr>
            <w:r w:rsidRPr="00EF5447">
              <w:rPr>
                <w:lang w:eastAsia="fi-FI"/>
              </w:rPr>
              <w:t>DC_41A_n258G</w:t>
            </w:r>
          </w:p>
          <w:p w14:paraId="61239AD1" w14:textId="77777777" w:rsidR="0057478E" w:rsidRPr="00EF5447" w:rsidRDefault="0057478E" w:rsidP="004A6F70">
            <w:pPr>
              <w:pStyle w:val="TAC"/>
              <w:rPr>
                <w:lang w:eastAsia="fi-FI"/>
              </w:rPr>
            </w:pPr>
            <w:r w:rsidRPr="00EF5447">
              <w:rPr>
                <w:lang w:eastAsia="fi-FI"/>
              </w:rPr>
              <w:t>DC_41A_n258H</w:t>
            </w:r>
          </w:p>
          <w:p w14:paraId="2DF71FDD" w14:textId="77777777" w:rsidR="0057478E" w:rsidRPr="00EF5447" w:rsidRDefault="0057478E" w:rsidP="004A6F70">
            <w:pPr>
              <w:pStyle w:val="TAC"/>
              <w:rPr>
                <w:lang w:eastAsia="fi-FI"/>
              </w:rPr>
            </w:pPr>
            <w:r w:rsidRPr="00EF5447">
              <w:rPr>
                <w:lang w:eastAsia="fi-FI"/>
              </w:rPr>
              <w:t>DC_41A_n258I</w:t>
            </w:r>
          </w:p>
          <w:p w14:paraId="7C8E3640" w14:textId="77777777" w:rsidR="0057478E" w:rsidRPr="00EF5447" w:rsidRDefault="0057478E" w:rsidP="004A6F70">
            <w:pPr>
              <w:pStyle w:val="TAC"/>
              <w:rPr>
                <w:lang w:eastAsia="fi-FI"/>
              </w:rPr>
            </w:pPr>
            <w:r w:rsidRPr="00EF5447">
              <w:rPr>
                <w:lang w:eastAsia="fi-FI"/>
              </w:rPr>
              <w:t>DC_41A_n258J</w:t>
            </w:r>
          </w:p>
          <w:p w14:paraId="76C434B3" w14:textId="77777777" w:rsidR="0057478E" w:rsidRPr="00EF5447" w:rsidRDefault="0057478E" w:rsidP="004A6F70">
            <w:pPr>
              <w:pStyle w:val="TAC"/>
              <w:rPr>
                <w:lang w:eastAsia="fi-FI"/>
              </w:rPr>
            </w:pPr>
            <w:r w:rsidRPr="00EF5447">
              <w:rPr>
                <w:lang w:eastAsia="fi-FI"/>
              </w:rPr>
              <w:t>DC_41A_n258K</w:t>
            </w:r>
          </w:p>
          <w:p w14:paraId="6026B62E" w14:textId="77777777" w:rsidR="0057478E" w:rsidRPr="00EF5447" w:rsidRDefault="0057478E" w:rsidP="004A6F70">
            <w:pPr>
              <w:pStyle w:val="TAC"/>
              <w:rPr>
                <w:lang w:eastAsia="fi-FI"/>
              </w:rPr>
            </w:pPr>
            <w:r w:rsidRPr="00EF5447">
              <w:rPr>
                <w:lang w:eastAsia="fi-FI"/>
              </w:rPr>
              <w:t>DC_41A_n258L</w:t>
            </w:r>
          </w:p>
          <w:p w14:paraId="4827E5FE" w14:textId="77777777" w:rsidR="0057478E" w:rsidRPr="00EF5447" w:rsidRDefault="0057478E" w:rsidP="004A6F70">
            <w:pPr>
              <w:pStyle w:val="TAC"/>
              <w:rPr>
                <w:lang w:eastAsia="fi-FI"/>
              </w:rPr>
            </w:pPr>
            <w:r w:rsidRPr="00EF5447">
              <w:rPr>
                <w:lang w:eastAsia="fi-FI"/>
              </w:rPr>
              <w:t>DC_41A_n258M</w:t>
            </w:r>
          </w:p>
        </w:tc>
      </w:tr>
      <w:tr w:rsidR="0057478E" w:rsidRPr="00EF5447" w14:paraId="07F49982" w14:textId="77777777" w:rsidTr="004A6F70">
        <w:trPr>
          <w:trHeight w:val="187"/>
          <w:jc w:val="center"/>
        </w:trPr>
        <w:tc>
          <w:tcPr>
            <w:tcW w:w="2972" w:type="dxa"/>
            <w:shd w:val="clear" w:color="auto" w:fill="auto"/>
          </w:tcPr>
          <w:p w14:paraId="7FCFEECD" w14:textId="77777777" w:rsidR="0057478E" w:rsidRPr="00EF5447" w:rsidRDefault="0057478E" w:rsidP="004A6F70">
            <w:pPr>
              <w:pStyle w:val="TAC"/>
              <w:rPr>
                <w:lang w:eastAsia="fi-FI"/>
              </w:rPr>
            </w:pPr>
            <w:r w:rsidRPr="00EF5447">
              <w:rPr>
                <w:lang w:eastAsia="fi-FI"/>
              </w:rPr>
              <w:t>DC_42A_n257A</w:t>
            </w:r>
          </w:p>
          <w:p w14:paraId="67092BE7" w14:textId="77777777" w:rsidR="0057478E" w:rsidRPr="00EF5447" w:rsidRDefault="0057478E" w:rsidP="004A6F70">
            <w:pPr>
              <w:pStyle w:val="TAC"/>
              <w:rPr>
                <w:lang w:eastAsia="fi-FI"/>
              </w:rPr>
            </w:pPr>
            <w:r w:rsidRPr="00EF5447">
              <w:rPr>
                <w:lang w:eastAsia="fi-FI"/>
              </w:rPr>
              <w:t>DC_42A_n257D</w:t>
            </w:r>
          </w:p>
          <w:p w14:paraId="65E61974" w14:textId="77777777" w:rsidR="0057478E" w:rsidRPr="00EF5447" w:rsidRDefault="0057478E" w:rsidP="004A6F70">
            <w:pPr>
              <w:pStyle w:val="TAC"/>
              <w:rPr>
                <w:lang w:eastAsia="fi-FI"/>
              </w:rPr>
            </w:pPr>
            <w:r w:rsidRPr="00EF5447">
              <w:rPr>
                <w:lang w:eastAsia="fi-FI"/>
              </w:rPr>
              <w:t>DC_42A_n257E</w:t>
            </w:r>
          </w:p>
          <w:p w14:paraId="476B5D7E" w14:textId="77777777" w:rsidR="0057478E" w:rsidRPr="00EF5447" w:rsidRDefault="0057478E" w:rsidP="004A6F70">
            <w:pPr>
              <w:pStyle w:val="TAC"/>
              <w:rPr>
                <w:lang w:eastAsia="fi-FI"/>
              </w:rPr>
            </w:pPr>
            <w:r w:rsidRPr="00EF5447">
              <w:rPr>
                <w:lang w:eastAsia="fi-FI"/>
              </w:rPr>
              <w:t>DC_42A_n257F</w:t>
            </w:r>
          </w:p>
          <w:p w14:paraId="7CEE8941" w14:textId="77777777" w:rsidR="0057478E" w:rsidRPr="00EF5447" w:rsidRDefault="0057478E" w:rsidP="004A6F70">
            <w:pPr>
              <w:pStyle w:val="TAC"/>
              <w:rPr>
                <w:lang w:eastAsia="ja-JP"/>
              </w:rPr>
            </w:pPr>
            <w:r w:rsidRPr="00EF5447">
              <w:rPr>
                <w:lang w:eastAsia="ja-JP"/>
              </w:rPr>
              <w:t>DC_42A_n257G</w:t>
            </w:r>
          </w:p>
          <w:p w14:paraId="661484B0" w14:textId="77777777" w:rsidR="0057478E" w:rsidRPr="00EF5447" w:rsidRDefault="0057478E" w:rsidP="004A6F70">
            <w:pPr>
              <w:pStyle w:val="TAC"/>
              <w:rPr>
                <w:lang w:eastAsia="ja-JP"/>
              </w:rPr>
            </w:pPr>
            <w:r w:rsidRPr="00EF5447">
              <w:rPr>
                <w:lang w:eastAsia="ja-JP"/>
              </w:rPr>
              <w:t>DC_42A_n257H</w:t>
            </w:r>
          </w:p>
          <w:p w14:paraId="3C333A5D" w14:textId="77777777" w:rsidR="0057478E" w:rsidRPr="00EF5447" w:rsidRDefault="0057478E" w:rsidP="004A6F70">
            <w:pPr>
              <w:pStyle w:val="TAC"/>
              <w:rPr>
                <w:lang w:eastAsia="ja-JP"/>
              </w:rPr>
            </w:pPr>
            <w:r w:rsidRPr="00EF5447">
              <w:rPr>
                <w:lang w:eastAsia="ja-JP"/>
              </w:rPr>
              <w:t>DC_42A_n257I</w:t>
            </w:r>
          </w:p>
          <w:p w14:paraId="1452E73E" w14:textId="77777777" w:rsidR="0057478E" w:rsidRPr="00EF5447" w:rsidRDefault="0057478E" w:rsidP="004A6F70">
            <w:pPr>
              <w:pStyle w:val="TAC"/>
              <w:rPr>
                <w:lang w:eastAsia="ja-JP"/>
              </w:rPr>
            </w:pPr>
            <w:r w:rsidRPr="00EF5447">
              <w:rPr>
                <w:lang w:eastAsia="ja-JP"/>
              </w:rPr>
              <w:t>DC_42A_n257J</w:t>
            </w:r>
          </w:p>
          <w:p w14:paraId="4B7DE6C0" w14:textId="77777777" w:rsidR="0057478E" w:rsidRPr="00EF5447" w:rsidRDefault="0057478E" w:rsidP="004A6F70">
            <w:pPr>
              <w:pStyle w:val="TAC"/>
              <w:rPr>
                <w:lang w:eastAsia="ja-JP"/>
              </w:rPr>
            </w:pPr>
            <w:r w:rsidRPr="00EF5447">
              <w:rPr>
                <w:lang w:eastAsia="ja-JP"/>
              </w:rPr>
              <w:t>DC_42A_n257K</w:t>
            </w:r>
          </w:p>
          <w:p w14:paraId="380A3A8D" w14:textId="77777777" w:rsidR="0057478E" w:rsidRPr="00EF5447" w:rsidRDefault="0057478E" w:rsidP="004A6F70">
            <w:pPr>
              <w:pStyle w:val="TAC"/>
              <w:rPr>
                <w:lang w:eastAsia="ja-JP"/>
              </w:rPr>
            </w:pPr>
            <w:r w:rsidRPr="00EF5447">
              <w:rPr>
                <w:lang w:eastAsia="ja-JP"/>
              </w:rPr>
              <w:t>DC_42A_n257L</w:t>
            </w:r>
          </w:p>
          <w:p w14:paraId="7B751527" w14:textId="77777777" w:rsidR="0057478E" w:rsidRPr="00EF5447" w:rsidRDefault="0057478E" w:rsidP="004A6F70">
            <w:pPr>
              <w:pStyle w:val="TAC"/>
              <w:rPr>
                <w:lang w:eastAsia="fi-FI"/>
              </w:rPr>
            </w:pPr>
            <w:r w:rsidRPr="00EF5447">
              <w:rPr>
                <w:lang w:eastAsia="ja-JP"/>
              </w:rPr>
              <w:t>DC_42A_n257M</w:t>
            </w:r>
          </w:p>
          <w:p w14:paraId="55B96284" w14:textId="77777777" w:rsidR="0057478E" w:rsidRPr="00EF5447" w:rsidRDefault="0057478E" w:rsidP="004A6F70">
            <w:pPr>
              <w:pStyle w:val="TAC"/>
              <w:rPr>
                <w:rFonts w:eastAsia="MS Mincho"/>
                <w:lang w:eastAsia="ja-JP"/>
              </w:rPr>
            </w:pPr>
            <w:r w:rsidRPr="00EF5447">
              <w:rPr>
                <w:rFonts w:eastAsia="MS Mincho"/>
                <w:lang w:eastAsia="ja-JP"/>
              </w:rPr>
              <w:t>DC_42C_n257A</w:t>
            </w:r>
          </w:p>
          <w:p w14:paraId="44054AC7" w14:textId="77777777" w:rsidR="0057478E" w:rsidRPr="006E2D1D" w:rsidRDefault="0057478E" w:rsidP="004A6F70">
            <w:pPr>
              <w:pStyle w:val="TAC"/>
              <w:rPr>
                <w:lang w:val="sv-FI" w:eastAsia="fi-FI"/>
              </w:rPr>
            </w:pPr>
            <w:r w:rsidRPr="006E2D1D">
              <w:rPr>
                <w:lang w:val="sv-FI" w:eastAsia="fi-FI"/>
              </w:rPr>
              <w:t>DC_42C_n257D</w:t>
            </w:r>
          </w:p>
          <w:p w14:paraId="1A12928E" w14:textId="77777777" w:rsidR="0057478E" w:rsidRPr="006E2D1D" w:rsidRDefault="0057478E" w:rsidP="004A6F70">
            <w:pPr>
              <w:pStyle w:val="TAC"/>
              <w:rPr>
                <w:lang w:val="sv-FI" w:eastAsia="fi-FI"/>
              </w:rPr>
            </w:pPr>
            <w:r w:rsidRPr="006E2D1D">
              <w:rPr>
                <w:lang w:val="sv-FI" w:eastAsia="fi-FI"/>
              </w:rPr>
              <w:t>DC_42C_n257E</w:t>
            </w:r>
          </w:p>
          <w:p w14:paraId="558D1864" w14:textId="77777777" w:rsidR="0057478E" w:rsidRPr="006E2D1D" w:rsidRDefault="0057478E" w:rsidP="004A6F70">
            <w:pPr>
              <w:pStyle w:val="TAC"/>
              <w:rPr>
                <w:lang w:val="sv-FI" w:eastAsia="fi-FI"/>
              </w:rPr>
            </w:pPr>
            <w:r w:rsidRPr="006E2D1D">
              <w:rPr>
                <w:lang w:val="sv-FI" w:eastAsia="fi-FI"/>
              </w:rPr>
              <w:t>DC_42C_n257F</w:t>
            </w:r>
          </w:p>
          <w:p w14:paraId="20EDA71F" w14:textId="77777777" w:rsidR="0057478E" w:rsidRPr="006E2D1D" w:rsidRDefault="0057478E" w:rsidP="004A6F70">
            <w:pPr>
              <w:pStyle w:val="TAC"/>
              <w:rPr>
                <w:lang w:val="sv-FI" w:eastAsia="ja-JP"/>
              </w:rPr>
            </w:pPr>
            <w:r w:rsidRPr="006E2D1D">
              <w:rPr>
                <w:lang w:val="sv-FI" w:eastAsia="ja-JP"/>
              </w:rPr>
              <w:t>DC_42C_n257G</w:t>
            </w:r>
          </w:p>
          <w:p w14:paraId="58310E3A" w14:textId="77777777" w:rsidR="0057478E" w:rsidRPr="006E2D1D" w:rsidRDefault="0057478E" w:rsidP="004A6F70">
            <w:pPr>
              <w:pStyle w:val="TAC"/>
              <w:rPr>
                <w:lang w:val="sv-FI" w:eastAsia="ja-JP"/>
              </w:rPr>
            </w:pPr>
            <w:r w:rsidRPr="006E2D1D">
              <w:rPr>
                <w:lang w:val="sv-FI" w:eastAsia="ja-JP"/>
              </w:rPr>
              <w:t>DC_42C_n257H</w:t>
            </w:r>
          </w:p>
          <w:p w14:paraId="6CFBA939" w14:textId="77777777" w:rsidR="0057478E" w:rsidRPr="006E2D1D" w:rsidRDefault="0057478E" w:rsidP="004A6F70">
            <w:pPr>
              <w:pStyle w:val="TAC"/>
              <w:rPr>
                <w:lang w:val="sv-FI" w:eastAsia="ja-JP"/>
              </w:rPr>
            </w:pPr>
            <w:r w:rsidRPr="006E2D1D">
              <w:rPr>
                <w:lang w:val="sv-FI" w:eastAsia="ja-JP"/>
              </w:rPr>
              <w:t>DC_42C_n257I</w:t>
            </w:r>
          </w:p>
          <w:p w14:paraId="0D97EDF7" w14:textId="77777777" w:rsidR="0057478E" w:rsidRPr="006E2D1D" w:rsidRDefault="0057478E" w:rsidP="004A6F70">
            <w:pPr>
              <w:pStyle w:val="TAC"/>
              <w:rPr>
                <w:lang w:val="sv-FI" w:eastAsia="ja-JP"/>
              </w:rPr>
            </w:pPr>
            <w:r w:rsidRPr="006E2D1D">
              <w:rPr>
                <w:lang w:val="sv-FI" w:eastAsia="ja-JP"/>
              </w:rPr>
              <w:t>DC_42C_n257J</w:t>
            </w:r>
          </w:p>
          <w:p w14:paraId="1890D2C2" w14:textId="77777777" w:rsidR="0057478E" w:rsidRPr="006E2D1D" w:rsidRDefault="0057478E" w:rsidP="004A6F70">
            <w:pPr>
              <w:pStyle w:val="TAC"/>
              <w:rPr>
                <w:lang w:val="sv-FI" w:eastAsia="ja-JP"/>
              </w:rPr>
            </w:pPr>
            <w:r w:rsidRPr="006E2D1D">
              <w:rPr>
                <w:lang w:val="sv-FI" w:eastAsia="ja-JP"/>
              </w:rPr>
              <w:t>DC_42C_n257K</w:t>
            </w:r>
          </w:p>
          <w:p w14:paraId="06F20E88" w14:textId="77777777" w:rsidR="0057478E" w:rsidRPr="006E2D1D" w:rsidRDefault="0057478E" w:rsidP="004A6F70">
            <w:pPr>
              <w:pStyle w:val="TAC"/>
              <w:rPr>
                <w:lang w:val="sv-FI" w:eastAsia="ja-JP"/>
              </w:rPr>
            </w:pPr>
            <w:r w:rsidRPr="006E2D1D">
              <w:rPr>
                <w:lang w:val="sv-FI" w:eastAsia="ja-JP"/>
              </w:rPr>
              <w:t>DC_42C_n257L</w:t>
            </w:r>
          </w:p>
          <w:p w14:paraId="0F2437C6" w14:textId="77777777" w:rsidR="0057478E" w:rsidRPr="00EF5447" w:rsidRDefault="0057478E" w:rsidP="004A6F70">
            <w:pPr>
              <w:pStyle w:val="TAC"/>
              <w:rPr>
                <w:lang w:eastAsia="ja-JP"/>
              </w:rPr>
            </w:pPr>
            <w:r w:rsidRPr="00EF5447">
              <w:rPr>
                <w:lang w:eastAsia="ja-JP"/>
              </w:rPr>
              <w:t>DC_42C_n257M</w:t>
            </w:r>
          </w:p>
          <w:p w14:paraId="7B7C5B87" w14:textId="77777777" w:rsidR="0057478E" w:rsidRPr="00EF5447" w:rsidRDefault="0057478E" w:rsidP="004A6F70">
            <w:pPr>
              <w:pStyle w:val="TAC"/>
              <w:rPr>
                <w:noProof/>
                <w:lang w:eastAsia="zh-CN"/>
              </w:rPr>
            </w:pPr>
            <w:r w:rsidRPr="00EF5447">
              <w:rPr>
                <w:noProof/>
                <w:lang w:eastAsia="zh-CN"/>
              </w:rPr>
              <w:t>DC_42D_n257A</w:t>
            </w:r>
          </w:p>
          <w:p w14:paraId="6CD03783" w14:textId="77777777" w:rsidR="0057478E" w:rsidRPr="00EF5447" w:rsidRDefault="0057478E" w:rsidP="004A6F70">
            <w:pPr>
              <w:pStyle w:val="TAC"/>
              <w:rPr>
                <w:lang w:eastAsia="fi-FI"/>
              </w:rPr>
            </w:pPr>
            <w:r w:rsidRPr="00EF5447">
              <w:rPr>
                <w:lang w:eastAsia="fi-FI"/>
              </w:rPr>
              <w:t>DC_42D_n257D</w:t>
            </w:r>
          </w:p>
          <w:p w14:paraId="0AEE84F8" w14:textId="77777777" w:rsidR="0057478E" w:rsidRPr="006E2D1D" w:rsidRDefault="0057478E" w:rsidP="004A6F70">
            <w:pPr>
              <w:pStyle w:val="TAC"/>
              <w:rPr>
                <w:lang w:val="sv-FI" w:eastAsia="fi-FI"/>
              </w:rPr>
            </w:pPr>
            <w:r w:rsidRPr="006E2D1D">
              <w:rPr>
                <w:lang w:val="sv-FI" w:eastAsia="fi-FI"/>
              </w:rPr>
              <w:t>DC_42D_n257E</w:t>
            </w:r>
          </w:p>
          <w:p w14:paraId="7B6FD29D" w14:textId="77777777" w:rsidR="0057478E" w:rsidRPr="006E2D1D" w:rsidRDefault="0057478E" w:rsidP="004A6F70">
            <w:pPr>
              <w:pStyle w:val="TAC"/>
              <w:rPr>
                <w:lang w:val="sv-FI" w:eastAsia="fi-FI"/>
              </w:rPr>
            </w:pPr>
            <w:r w:rsidRPr="006E2D1D">
              <w:rPr>
                <w:lang w:val="sv-FI" w:eastAsia="fi-FI"/>
              </w:rPr>
              <w:t>DC_42D_n257F</w:t>
            </w:r>
          </w:p>
          <w:p w14:paraId="0BEFDDE7" w14:textId="77777777" w:rsidR="0057478E" w:rsidRPr="006E2D1D" w:rsidRDefault="0057478E" w:rsidP="004A6F70">
            <w:pPr>
              <w:pStyle w:val="TAC"/>
              <w:rPr>
                <w:lang w:val="sv-FI" w:eastAsia="ja-JP"/>
              </w:rPr>
            </w:pPr>
            <w:r w:rsidRPr="006E2D1D">
              <w:rPr>
                <w:lang w:val="sv-FI" w:eastAsia="ja-JP"/>
              </w:rPr>
              <w:t>DC_42D_n257G</w:t>
            </w:r>
          </w:p>
          <w:p w14:paraId="0C20ACFB" w14:textId="77777777" w:rsidR="0057478E" w:rsidRPr="006E2D1D" w:rsidRDefault="0057478E" w:rsidP="004A6F70">
            <w:pPr>
              <w:pStyle w:val="TAC"/>
              <w:rPr>
                <w:lang w:val="sv-FI" w:eastAsia="ja-JP"/>
              </w:rPr>
            </w:pPr>
            <w:r w:rsidRPr="006E2D1D">
              <w:rPr>
                <w:lang w:val="sv-FI" w:eastAsia="ja-JP"/>
              </w:rPr>
              <w:t>DC_42D_n257H</w:t>
            </w:r>
          </w:p>
          <w:p w14:paraId="5C98C64A" w14:textId="77777777" w:rsidR="0057478E" w:rsidRPr="006E2D1D" w:rsidRDefault="0057478E" w:rsidP="004A6F70">
            <w:pPr>
              <w:pStyle w:val="TAC"/>
              <w:rPr>
                <w:lang w:val="sv-FI" w:eastAsia="ja-JP"/>
              </w:rPr>
            </w:pPr>
            <w:r w:rsidRPr="006E2D1D">
              <w:rPr>
                <w:lang w:val="sv-FI" w:eastAsia="ja-JP"/>
              </w:rPr>
              <w:t>DC_42D_n257I</w:t>
            </w:r>
          </w:p>
          <w:p w14:paraId="6BFBEC0F" w14:textId="77777777" w:rsidR="0057478E" w:rsidRPr="006E2D1D" w:rsidRDefault="0057478E" w:rsidP="004A6F70">
            <w:pPr>
              <w:pStyle w:val="TAC"/>
              <w:rPr>
                <w:lang w:val="sv-FI" w:eastAsia="ja-JP"/>
              </w:rPr>
            </w:pPr>
            <w:r w:rsidRPr="006E2D1D">
              <w:rPr>
                <w:lang w:val="sv-FI" w:eastAsia="ja-JP"/>
              </w:rPr>
              <w:t>DC_42D_n257J</w:t>
            </w:r>
          </w:p>
          <w:p w14:paraId="3A9BD9DC" w14:textId="77777777" w:rsidR="0057478E" w:rsidRPr="006E2D1D" w:rsidRDefault="0057478E" w:rsidP="004A6F70">
            <w:pPr>
              <w:pStyle w:val="TAC"/>
              <w:rPr>
                <w:lang w:val="sv-FI" w:eastAsia="ja-JP"/>
              </w:rPr>
            </w:pPr>
            <w:r w:rsidRPr="006E2D1D">
              <w:rPr>
                <w:lang w:val="sv-FI" w:eastAsia="ja-JP"/>
              </w:rPr>
              <w:t>DC_42D_n257K</w:t>
            </w:r>
          </w:p>
          <w:p w14:paraId="0801A1AB" w14:textId="77777777" w:rsidR="0057478E" w:rsidRPr="006E2D1D" w:rsidRDefault="0057478E" w:rsidP="004A6F70">
            <w:pPr>
              <w:pStyle w:val="TAC"/>
              <w:rPr>
                <w:lang w:val="sv-FI" w:eastAsia="ja-JP"/>
              </w:rPr>
            </w:pPr>
            <w:r w:rsidRPr="006E2D1D">
              <w:rPr>
                <w:lang w:val="sv-FI" w:eastAsia="ja-JP"/>
              </w:rPr>
              <w:t>DC_42D_n257L</w:t>
            </w:r>
          </w:p>
          <w:p w14:paraId="41A3E14E" w14:textId="77777777" w:rsidR="0057478E" w:rsidRPr="00EF5447" w:rsidRDefault="0057478E" w:rsidP="004A6F70">
            <w:pPr>
              <w:pStyle w:val="TAC"/>
              <w:rPr>
                <w:lang w:eastAsia="ja-JP"/>
              </w:rPr>
            </w:pPr>
            <w:r w:rsidRPr="00EF5447">
              <w:rPr>
                <w:lang w:eastAsia="ja-JP"/>
              </w:rPr>
              <w:t>DC_42D_n257M</w:t>
            </w:r>
          </w:p>
          <w:p w14:paraId="4707526A" w14:textId="77777777" w:rsidR="0057478E" w:rsidRPr="00EF5447" w:rsidRDefault="0057478E" w:rsidP="004A6F70">
            <w:pPr>
              <w:pStyle w:val="TAC"/>
              <w:rPr>
                <w:lang w:eastAsia="fi-FI"/>
              </w:rPr>
            </w:pPr>
            <w:r w:rsidRPr="00EF5447">
              <w:rPr>
                <w:lang w:eastAsia="fi-FI"/>
              </w:rPr>
              <w:t>DC_42E_n257A</w:t>
            </w:r>
          </w:p>
          <w:p w14:paraId="7EF1879E" w14:textId="77777777" w:rsidR="0057478E" w:rsidRPr="00EF5447" w:rsidRDefault="0057478E" w:rsidP="004A6F70">
            <w:pPr>
              <w:pStyle w:val="TAC"/>
              <w:rPr>
                <w:lang w:eastAsia="fi-FI"/>
              </w:rPr>
            </w:pPr>
            <w:r w:rsidRPr="00EF5447">
              <w:rPr>
                <w:lang w:eastAsia="fi-FI"/>
              </w:rPr>
              <w:t>DC_42E_n257D</w:t>
            </w:r>
          </w:p>
          <w:p w14:paraId="12ECB3CF" w14:textId="77777777" w:rsidR="0057478E" w:rsidRPr="00EF5447" w:rsidRDefault="0057478E" w:rsidP="004A6F70">
            <w:pPr>
              <w:pStyle w:val="TAC"/>
              <w:rPr>
                <w:lang w:eastAsia="fi-FI"/>
              </w:rPr>
            </w:pPr>
            <w:r w:rsidRPr="00EF5447">
              <w:rPr>
                <w:lang w:eastAsia="fi-FI"/>
              </w:rPr>
              <w:t>DC_42E_n257E</w:t>
            </w:r>
          </w:p>
          <w:p w14:paraId="1DBAC5F9" w14:textId="77777777" w:rsidR="0057478E" w:rsidRPr="00EF5447" w:rsidRDefault="0057478E" w:rsidP="004A6F70">
            <w:pPr>
              <w:pStyle w:val="TAC"/>
              <w:rPr>
                <w:lang w:eastAsia="fi-FI"/>
              </w:rPr>
            </w:pPr>
            <w:r w:rsidRPr="00EF5447">
              <w:rPr>
                <w:lang w:eastAsia="fi-FI"/>
              </w:rPr>
              <w:t>DC_42E_n257F</w:t>
            </w:r>
          </w:p>
          <w:p w14:paraId="214996A9" w14:textId="77777777" w:rsidR="0057478E" w:rsidRPr="00EF5447" w:rsidRDefault="0057478E" w:rsidP="004A6F70">
            <w:pPr>
              <w:pStyle w:val="TAC"/>
              <w:rPr>
                <w:lang w:eastAsia="ja-JP"/>
              </w:rPr>
            </w:pPr>
            <w:r w:rsidRPr="00EF5447">
              <w:rPr>
                <w:lang w:eastAsia="ja-JP"/>
              </w:rPr>
              <w:t>DC_42E_n257G</w:t>
            </w:r>
          </w:p>
          <w:p w14:paraId="1F258386" w14:textId="77777777" w:rsidR="0057478E" w:rsidRPr="00EF5447" w:rsidRDefault="0057478E" w:rsidP="004A6F70">
            <w:pPr>
              <w:pStyle w:val="TAC"/>
              <w:rPr>
                <w:lang w:eastAsia="ja-JP"/>
              </w:rPr>
            </w:pPr>
            <w:r w:rsidRPr="00EF5447">
              <w:rPr>
                <w:lang w:eastAsia="ja-JP"/>
              </w:rPr>
              <w:t>DC_42E_n257H</w:t>
            </w:r>
          </w:p>
          <w:p w14:paraId="7D337302" w14:textId="77777777" w:rsidR="0057478E" w:rsidRPr="006E2D1D" w:rsidRDefault="0057478E" w:rsidP="004A6F70">
            <w:pPr>
              <w:pStyle w:val="TAC"/>
              <w:rPr>
                <w:lang w:val="sv-FI" w:eastAsia="ja-JP"/>
              </w:rPr>
            </w:pPr>
            <w:r w:rsidRPr="006E2D1D">
              <w:rPr>
                <w:lang w:val="sv-FI" w:eastAsia="ja-JP"/>
              </w:rPr>
              <w:t>DC_42E_n257I</w:t>
            </w:r>
          </w:p>
          <w:p w14:paraId="39D010EF" w14:textId="77777777" w:rsidR="0057478E" w:rsidRPr="006E2D1D" w:rsidRDefault="0057478E" w:rsidP="004A6F70">
            <w:pPr>
              <w:pStyle w:val="TAC"/>
              <w:rPr>
                <w:lang w:val="sv-FI" w:eastAsia="ja-JP"/>
              </w:rPr>
            </w:pPr>
            <w:r w:rsidRPr="006E2D1D">
              <w:rPr>
                <w:lang w:val="sv-FI" w:eastAsia="ja-JP"/>
              </w:rPr>
              <w:t>DC_42E_n257J</w:t>
            </w:r>
          </w:p>
          <w:p w14:paraId="7E266861" w14:textId="77777777" w:rsidR="0057478E" w:rsidRPr="006E2D1D" w:rsidRDefault="0057478E" w:rsidP="004A6F70">
            <w:pPr>
              <w:pStyle w:val="TAC"/>
              <w:rPr>
                <w:lang w:val="sv-FI" w:eastAsia="ja-JP"/>
              </w:rPr>
            </w:pPr>
            <w:r w:rsidRPr="006E2D1D">
              <w:rPr>
                <w:lang w:val="sv-FI" w:eastAsia="ja-JP"/>
              </w:rPr>
              <w:t>DC_42E_n257K</w:t>
            </w:r>
          </w:p>
          <w:p w14:paraId="227F3CFD" w14:textId="77777777" w:rsidR="0057478E" w:rsidRPr="00EF5447" w:rsidRDefault="0057478E" w:rsidP="004A6F70">
            <w:pPr>
              <w:pStyle w:val="TAC"/>
              <w:rPr>
                <w:lang w:eastAsia="ja-JP"/>
              </w:rPr>
            </w:pPr>
            <w:r w:rsidRPr="00EF5447">
              <w:rPr>
                <w:lang w:eastAsia="ja-JP"/>
              </w:rPr>
              <w:t>DC_42E_n257L</w:t>
            </w:r>
          </w:p>
          <w:p w14:paraId="0653712F" w14:textId="77777777" w:rsidR="0057478E" w:rsidRPr="00EF5447" w:rsidRDefault="0057478E" w:rsidP="004A6F70">
            <w:pPr>
              <w:pStyle w:val="TAC"/>
              <w:rPr>
                <w:lang w:eastAsia="fi-FI"/>
              </w:rPr>
            </w:pPr>
            <w:r w:rsidRPr="00EF5447">
              <w:rPr>
                <w:lang w:eastAsia="ja-JP"/>
              </w:rPr>
              <w:t>DC_42E_n257M</w:t>
            </w:r>
          </w:p>
        </w:tc>
        <w:tc>
          <w:tcPr>
            <w:tcW w:w="2846" w:type="dxa"/>
          </w:tcPr>
          <w:p w14:paraId="4A29BF30" w14:textId="77777777" w:rsidR="0057478E" w:rsidRPr="00EF5447" w:rsidRDefault="0057478E" w:rsidP="004A6F70">
            <w:pPr>
              <w:pStyle w:val="TAC"/>
              <w:rPr>
                <w:lang w:eastAsia="fi-FI"/>
              </w:rPr>
            </w:pPr>
            <w:r w:rsidRPr="00EF5447">
              <w:rPr>
                <w:lang w:eastAsia="fi-FI"/>
              </w:rPr>
              <w:t>DC_42A_n257A</w:t>
            </w:r>
          </w:p>
          <w:p w14:paraId="3E98673C" w14:textId="77777777" w:rsidR="0057478E" w:rsidRPr="00EF5447" w:rsidRDefault="0057478E" w:rsidP="004A6F70">
            <w:pPr>
              <w:pStyle w:val="TAC"/>
              <w:rPr>
                <w:lang w:eastAsia="fi-FI"/>
              </w:rPr>
            </w:pPr>
            <w:r w:rsidRPr="00EF5447">
              <w:rPr>
                <w:lang w:eastAsia="fi-FI"/>
              </w:rPr>
              <w:t>DC_42A_n257D</w:t>
            </w:r>
          </w:p>
          <w:p w14:paraId="77BD379E" w14:textId="77777777" w:rsidR="0057478E" w:rsidRPr="00EF5447" w:rsidRDefault="0057478E" w:rsidP="004A6F70">
            <w:pPr>
              <w:pStyle w:val="TAC"/>
              <w:rPr>
                <w:lang w:eastAsia="fi-FI"/>
              </w:rPr>
            </w:pPr>
            <w:r w:rsidRPr="00EF5447">
              <w:rPr>
                <w:lang w:eastAsia="fi-FI"/>
              </w:rPr>
              <w:t>DC_42A_n257E</w:t>
            </w:r>
          </w:p>
          <w:p w14:paraId="310BABE6" w14:textId="77777777" w:rsidR="0057478E" w:rsidRPr="00EF5447" w:rsidRDefault="0057478E" w:rsidP="004A6F70">
            <w:pPr>
              <w:pStyle w:val="TAC"/>
              <w:rPr>
                <w:lang w:eastAsia="fi-FI"/>
              </w:rPr>
            </w:pPr>
            <w:r w:rsidRPr="00EF5447">
              <w:rPr>
                <w:lang w:eastAsia="fi-FI"/>
              </w:rPr>
              <w:t>DC_42A_n257F</w:t>
            </w:r>
          </w:p>
          <w:p w14:paraId="27CE6801" w14:textId="77777777" w:rsidR="0057478E" w:rsidRPr="00EF5447" w:rsidRDefault="0057478E" w:rsidP="004A6F70">
            <w:pPr>
              <w:pStyle w:val="TAC"/>
              <w:rPr>
                <w:lang w:eastAsia="ja-JP"/>
              </w:rPr>
            </w:pPr>
            <w:r w:rsidRPr="00EF5447">
              <w:rPr>
                <w:lang w:eastAsia="ja-JP"/>
              </w:rPr>
              <w:t>DC_42A_n257G</w:t>
            </w:r>
          </w:p>
          <w:p w14:paraId="3478B2D9" w14:textId="77777777" w:rsidR="0057478E" w:rsidRPr="00EF5447" w:rsidRDefault="0057478E" w:rsidP="004A6F70">
            <w:pPr>
              <w:pStyle w:val="TAC"/>
              <w:rPr>
                <w:lang w:eastAsia="ja-JP"/>
              </w:rPr>
            </w:pPr>
            <w:r w:rsidRPr="00EF5447">
              <w:rPr>
                <w:lang w:eastAsia="ja-JP"/>
              </w:rPr>
              <w:t>DC_42A_n257H</w:t>
            </w:r>
          </w:p>
          <w:p w14:paraId="1572096C" w14:textId="77777777" w:rsidR="0057478E" w:rsidRPr="00EF5447" w:rsidRDefault="0057478E" w:rsidP="004A6F70">
            <w:pPr>
              <w:pStyle w:val="TAC"/>
              <w:rPr>
                <w:lang w:eastAsia="ja-JP"/>
              </w:rPr>
            </w:pPr>
            <w:r w:rsidRPr="00EF5447">
              <w:rPr>
                <w:lang w:eastAsia="ja-JP"/>
              </w:rPr>
              <w:t>DC_42A_n257I</w:t>
            </w:r>
          </w:p>
          <w:p w14:paraId="52E03EDD" w14:textId="77777777" w:rsidR="0057478E" w:rsidRPr="00EF5447" w:rsidRDefault="0057478E" w:rsidP="004A6F70">
            <w:pPr>
              <w:pStyle w:val="TAC"/>
              <w:rPr>
                <w:lang w:eastAsia="ja-JP"/>
              </w:rPr>
            </w:pPr>
            <w:r w:rsidRPr="00EF5447">
              <w:rPr>
                <w:lang w:eastAsia="ja-JP"/>
              </w:rPr>
              <w:t>DC_42A_n257J</w:t>
            </w:r>
          </w:p>
          <w:p w14:paraId="7FD87AD3" w14:textId="77777777" w:rsidR="0057478E" w:rsidRPr="00EF5447" w:rsidRDefault="0057478E" w:rsidP="004A6F70">
            <w:pPr>
              <w:pStyle w:val="TAC"/>
              <w:rPr>
                <w:lang w:eastAsia="ja-JP"/>
              </w:rPr>
            </w:pPr>
            <w:r w:rsidRPr="00EF5447">
              <w:rPr>
                <w:lang w:eastAsia="ja-JP"/>
              </w:rPr>
              <w:t>DC_42A_n257K</w:t>
            </w:r>
          </w:p>
          <w:p w14:paraId="2EECE8FD" w14:textId="77777777" w:rsidR="0057478E" w:rsidRPr="00EF5447" w:rsidRDefault="0057478E" w:rsidP="004A6F70">
            <w:pPr>
              <w:pStyle w:val="TAC"/>
              <w:rPr>
                <w:lang w:eastAsia="ja-JP"/>
              </w:rPr>
            </w:pPr>
            <w:r w:rsidRPr="00EF5447">
              <w:rPr>
                <w:lang w:eastAsia="ja-JP"/>
              </w:rPr>
              <w:t>DC_42A_n257L</w:t>
            </w:r>
          </w:p>
          <w:p w14:paraId="51B300F5" w14:textId="77777777" w:rsidR="0057478E" w:rsidRPr="00EF5447" w:rsidRDefault="0057478E" w:rsidP="004A6F70">
            <w:pPr>
              <w:pStyle w:val="TAC"/>
              <w:rPr>
                <w:lang w:eastAsia="ja-JP"/>
              </w:rPr>
            </w:pPr>
            <w:r w:rsidRPr="00EF5447">
              <w:rPr>
                <w:lang w:eastAsia="ja-JP"/>
              </w:rPr>
              <w:t>DC_42A_n257M</w:t>
            </w:r>
          </w:p>
          <w:p w14:paraId="5B38A90B" w14:textId="77777777" w:rsidR="0057478E" w:rsidRPr="00EF5447" w:rsidRDefault="0057478E" w:rsidP="004A6F70">
            <w:pPr>
              <w:pStyle w:val="TAC"/>
              <w:rPr>
                <w:lang w:eastAsia="fi-FI"/>
              </w:rPr>
            </w:pPr>
            <w:r w:rsidRPr="00EF5447">
              <w:rPr>
                <w:lang w:eastAsia="fi-FI"/>
              </w:rPr>
              <w:t>DC_42C_n257A</w:t>
            </w:r>
          </w:p>
          <w:p w14:paraId="27B9F65F" w14:textId="77777777" w:rsidR="0057478E" w:rsidRPr="00EF5447" w:rsidRDefault="0057478E" w:rsidP="004A6F70">
            <w:pPr>
              <w:pStyle w:val="TAC"/>
              <w:rPr>
                <w:lang w:eastAsia="fi-FI"/>
              </w:rPr>
            </w:pPr>
            <w:r w:rsidRPr="00EF5447">
              <w:rPr>
                <w:lang w:eastAsia="fi-FI"/>
              </w:rPr>
              <w:t>DC_42C_n257D</w:t>
            </w:r>
          </w:p>
          <w:p w14:paraId="242D5927" w14:textId="77777777" w:rsidR="0057478E" w:rsidRPr="00EF5447" w:rsidRDefault="0057478E" w:rsidP="004A6F70">
            <w:pPr>
              <w:pStyle w:val="TAC"/>
              <w:rPr>
                <w:lang w:eastAsia="fi-FI"/>
              </w:rPr>
            </w:pPr>
            <w:r w:rsidRPr="00EF5447">
              <w:rPr>
                <w:lang w:eastAsia="fi-FI"/>
              </w:rPr>
              <w:t>DC_42C_n257E</w:t>
            </w:r>
          </w:p>
          <w:p w14:paraId="7AC2014F" w14:textId="77777777" w:rsidR="0057478E" w:rsidRPr="00EF5447" w:rsidRDefault="0057478E" w:rsidP="004A6F70">
            <w:pPr>
              <w:pStyle w:val="TAC"/>
              <w:rPr>
                <w:lang w:eastAsia="fi-FI"/>
              </w:rPr>
            </w:pPr>
            <w:r w:rsidRPr="00EF5447">
              <w:rPr>
                <w:lang w:eastAsia="fi-FI"/>
              </w:rPr>
              <w:t>DC_42C_n257F</w:t>
            </w:r>
          </w:p>
          <w:p w14:paraId="7FB93339" w14:textId="77777777" w:rsidR="0057478E" w:rsidRPr="00EF5447" w:rsidRDefault="0057478E" w:rsidP="004A6F70">
            <w:pPr>
              <w:pStyle w:val="TAC"/>
              <w:rPr>
                <w:lang w:eastAsia="fi-FI"/>
              </w:rPr>
            </w:pPr>
            <w:r w:rsidRPr="00EF5447">
              <w:rPr>
                <w:lang w:eastAsia="fi-FI"/>
              </w:rPr>
              <w:t>DC_42D_n257A</w:t>
            </w:r>
          </w:p>
          <w:p w14:paraId="7EEF17E6" w14:textId="77777777" w:rsidR="0057478E" w:rsidRPr="00EF5447" w:rsidRDefault="0057478E" w:rsidP="004A6F70">
            <w:pPr>
              <w:pStyle w:val="TAC"/>
              <w:rPr>
                <w:lang w:eastAsia="fi-FI"/>
              </w:rPr>
            </w:pPr>
            <w:r w:rsidRPr="00EF5447">
              <w:rPr>
                <w:lang w:eastAsia="fi-FI"/>
              </w:rPr>
              <w:t>DC_42D_n257D</w:t>
            </w:r>
          </w:p>
          <w:p w14:paraId="3574DF0C" w14:textId="77777777" w:rsidR="0057478E" w:rsidRPr="00EF5447" w:rsidRDefault="0057478E" w:rsidP="004A6F70">
            <w:pPr>
              <w:pStyle w:val="TAC"/>
              <w:rPr>
                <w:lang w:eastAsia="fi-FI"/>
              </w:rPr>
            </w:pPr>
            <w:r w:rsidRPr="00EF5447">
              <w:rPr>
                <w:lang w:eastAsia="fi-FI"/>
              </w:rPr>
              <w:t>DC_42D_n257E</w:t>
            </w:r>
          </w:p>
          <w:p w14:paraId="5F9D9903" w14:textId="77777777" w:rsidR="0057478E" w:rsidRPr="00EF5447" w:rsidRDefault="0057478E" w:rsidP="004A6F70">
            <w:pPr>
              <w:pStyle w:val="TAC"/>
              <w:rPr>
                <w:lang w:eastAsia="fi-FI"/>
              </w:rPr>
            </w:pPr>
            <w:r w:rsidRPr="00EF5447">
              <w:rPr>
                <w:lang w:eastAsia="fi-FI"/>
              </w:rPr>
              <w:t>DC_42D_n257F</w:t>
            </w:r>
          </w:p>
          <w:p w14:paraId="3C03F722" w14:textId="77777777" w:rsidR="0057478E" w:rsidRPr="00EF5447" w:rsidRDefault="0057478E" w:rsidP="004A6F70">
            <w:pPr>
              <w:pStyle w:val="TAC"/>
              <w:rPr>
                <w:lang w:eastAsia="fi-FI"/>
              </w:rPr>
            </w:pPr>
            <w:r w:rsidRPr="00EF5447">
              <w:rPr>
                <w:lang w:eastAsia="fi-FI"/>
              </w:rPr>
              <w:t>DC_42E_n257A</w:t>
            </w:r>
          </w:p>
          <w:p w14:paraId="7F2CB488" w14:textId="77777777" w:rsidR="0057478E" w:rsidRPr="00EF5447" w:rsidRDefault="0057478E" w:rsidP="004A6F70">
            <w:pPr>
              <w:pStyle w:val="TAC"/>
              <w:rPr>
                <w:lang w:eastAsia="fi-FI"/>
              </w:rPr>
            </w:pPr>
            <w:r w:rsidRPr="00EF5447">
              <w:rPr>
                <w:lang w:eastAsia="fi-FI"/>
              </w:rPr>
              <w:t>DC_42E_n257D</w:t>
            </w:r>
          </w:p>
          <w:p w14:paraId="7116B5CC" w14:textId="77777777" w:rsidR="0057478E" w:rsidRPr="00EF5447" w:rsidRDefault="0057478E" w:rsidP="004A6F70">
            <w:pPr>
              <w:pStyle w:val="TAC"/>
              <w:rPr>
                <w:lang w:eastAsia="fi-FI"/>
              </w:rPr>
            </w:pPr>
            <w:r w:rsidRPr="00EF5447">
              <w:rPr>
                <w:lang w:eastAsia="fi-FI"/>
              </w:rPr>
              <w:t>DC_42E_n257E</w:t>
            </w:r>
          </w:p>
          <w:p w14:paraId="0F493EA3" w14:textId="77777777" w:rsidR="0057478E" w:rsidRPr="00EF5447" w:rsidRDefault="0057478E" w:rsidP="004A6F70">
            <w:pPr>
              <w:pStyle w:val="TAC"/>
              <w:rPr>
                <w:lang w:eastAsia="fi-FI"/>
              </w:rPr>
            </w:pPr>
            <w:r w:rsidRPr="00EF5447">
              <w:rPr>
                <w:lang w:eastAsia="fi-FI"/>
              </w:rPr>
              <w:t>DC_42E_n257F</w:t>
            </w:r>
          </w:p>
        </w:tc>
      </w:tr>
      <w:tr w:rsidR="003E131D" w:rsidRPr="00EF5447" w14:paraId="3897CD89" w14:textId="77777777" w:rsidTr="004A6F70">
        <w:trPr>
          <w:trHeight w:val="187"/>
          <w:jc w:val="center"/>
          <w:ins w:id="312" w:author="tank" w:date="2021-02-07T17:50:00Z"/>
        </w:trPr>
        <w:tc>
          <w:tcPr>
            <w:tcW w:w="2972" w:type="dxa"/>
            <w:shd w:val="clear" w:color="auto" w:fill="auto"/>
          </w:tcPr>
          <w:p w14:paraId="772CE45B" w14:textId="5B7BD6A6" w:rsidR="003E131D" w:rsidRPr="00EF5447" w:rsidRDefault="003E131D" w:rsidP="004A6F70">
            <w:pPr>
              <w:pStyle w:val="TAC"/>
              <w:rPr>
                <w:ins w:id="313" w:author="tank" w:date="2021-02-07T17:50:00Z"/>
                <w:rFonts w:cs="Arial"/>
                <w:szCs w:val="18"/>
                <w:lang w:eastAsia="ja-JP"/>
              </w:rPr>
            </w:pPr>
            <w:ins w:id="314" w:author="tank" w:date="2021-02-07T17:50:00Z">
              <w:r>
                <w:rPr>
                  <w:rFonts w:cs="Arial"/>
                  <w:szCs w:val="18"/>
                  <w:lang w:eastAsia="ja-JP"/>
                </w:rPr>
                <w:t>DC_46</w:t>
              </w:r>
              <w:r w:rsidRPr="00EF5447">
                <w:rPr>
                  <w:rFonts w:cs="Arial"/>
                  <w:szCs w:val="18"/>
                  <w:lang w:eastAsia="ja-JP"/>
                </w:rPr>
                <w:t>A_n260A</w:t>
              </w:r>
              <w:r w:rsidRPr="00903ABA">
                <w:rPr>
                  <w:rFonts w:cs="Arial"/>
                  <w:szCs w:val="18"/>
                  <w:vertAlign w:val="superscript"/>
                  <w:lang w:eastAsia="ja-JP"/>
                </w:rPr>
                <w:t>3</w:t>
              </w:r>
            </w:ins>
          </w:p>
        </w:tc>
        <w:tc>
          <w:tcPr>
            <w:tcW w:w="2846" w:type="dxa"/>
          </w:tcPr>
          <w:p w14:paraId="10416A4D" w14:textId="38E67FA3" w:rsidR="003E131D" w:rsidRPr="00EF5447" w:rsidRDefault="003E131D" w:rsidP="004A6F70">
            <w:pPr>
              <w:pStyle w:val="TAC"/>
              <w:rPr>
                <w:ins w:id="315" w:author="tank" w:date="2021-02-07T17:50:00Z"/>
                <w:rFonts w:cs="Arial"/>
                <w:szCs w:val="18"/>
                <w:lang w:eastAsia="ja-JP"/>
              </w:rPr>
            </w:pPr>
            <w:ins w:id="316" w:author="tank" w:date="2021-02-07T17:50:00Z">
              <w:r>
                <w:rPr>
                  <w:rFonts w:cs="Arial"/>
                  <w:szCs w:val="18"/>
                  <w:lang w:eastAsia="ja-JP"/>
                </w:rPr>
                <w:t>N/A</w:t>
              </w:r>
            </w:ins>
          </w:p>
        </w:tc>
      </w:tr>
      <w:tr w:rsidR="003E131D" w:rsidRPr="00EF5447" w14:paraId="1C24989E" w14:textId="77777777" w:rsidTr="004A6F70">
        <w:trPr>
          <w:trHeight w:val="187"/>
          <w:jc w:val="center"/>
          <w:ins w:id="317" w:author="tank" w:date="2021-02-07T17:50:00Z"/>
        </w:trPr>
        <w:tc>
          <w:tcPr>
            <w:tcW w:w="2972" w:type="dxa"/>
            <w:shd w:val="clear" w:color="auto" w:fill="auto"/>
          </w:tcPr>
          <w:p w14:paraId="1502C870" w14:textId="7DBB682D" w:rsidR="003E131D" w:rsidRPr="00EF5447" w:rsidRDefault="003E131D" w:rsidP="004A6F70">
            <w:pPr>
              <w:pStyle w:val="TAC"/>
              <w:rPr>
                <w:ins w:id="318" w:author="tank" w:date="2021-02-07T17:50:00Z"/>
                <w:rFonts w:cs="Arial"/>
                <w:szCs w:val="18"/>
                <w:lang w:eastAsia="ja-JP"/>
              </w:rPr>
            </w:pPr>
            <w:ins w:id="319" w:author="tank" w:date="2021-02-07T17:50:00Z">
              <w:r>
                <w:rPr>
                  <w:rFonts w:cs="Arial"/>
                  <w:szCs w:val="18"/>
                  <w:lang w:eastAsia="ja-JP"/>
                </w:rPr>
                <w:t>DC_46A_n261</w:t>
              </w:r>
              <w:r w:rsidRPr="00EF5447">
                <w:rPr>
                  <w:rFonts w:cs="Arial"/>
                  <w:szCs w:val="18"/>
                  <w:lang w:eastAsia="ja-JP"/>
                </w:rPr>
                <w:t>A</w:t>
              </w:r>
              <w:r w:rsidRPr="00903ABA">
                <w:rPr>
                  <w:rFonts w:cs="Arial"/>
                  <w:szCs w:val="18"/>
                  <w:vertAlign w:val="superscript"/>
                  <w:lang w:eastAsia="ja-JP"/>
                </w:rPr>
                <w:t>3</w:t>
              </w:r>
            </w:ins>
          </w:p>
        </w:tc>
        <w:tc>
          <w:tcPr>
            <w:tcW w:w="2846" w:type="dxa"/>
          </w:tcPr>
          <w:p w14:paraId="26D03240" w14:textId="19988FFE" w:rsidR="003E131D" w:rsidRPr="00EF5447" w:rsidRDefault="003E131D" w:rsidP="004A6F70">
            <w:pPr>
              <w:pStyle w:val="TAC"/>
              <w:rPr>
                <w:ins w:id="320" w:author="tank" w:date="2021-02-07T17:50:00Z"/>
                <w:rFonts w:cs="Arial"/>
                <w:szCs w:val="18"/>
                <w:lang w:eastAsia="ja-JP"/>
              </w:rPr>
            </w:pPr>
            <w:ins w:id="321" w:author="tank" w:date="2021-02-07T17:50:00Z">
              <w:r>
                <w:rPr>
                  <w:rFonts w:cs="Arial"/>
                  <w:szCs w:val="18"/>
                  <w:lang w:eastAsia="ja-JP"/>
                </w:rPr>
                <w:t>N/A</w:t>
              </w:r>
            </w:ins>
          </w:p>
        </w:tc>
      </w:tr>
      <w:tr w:rsidR="0057478E" w:rsidRPr="00EF5447" w14:paraId="5C444355" w14:textId="77777777" w:rsidTr="004A6F70">
        <w:trPr>
          <w:trHeight w:val="187"/>
          <w:jc w:val="center"/>
        </w:trPr>
        <w:tc>
          <w:tcPr>
            <w:tcW w:w="2972" w:type="dxa"/>
            <w:shd w:val="clear" w:color="auto" w:fill="auto"/>
          </w:tcPr>
          <w:p w14:paraId="4DB1BCBC" w14:textId="77777777" w:rsidR="0057478E" w:rsidRPr="00EF5447" w:rsidRDefault="0057478E" w:rsidP="004A6F70">
            <w:pPr>
              <w:pStyle w:val="TAC"/>
              <w:rPr>
                <w:rFonts w:cs="Arial"/>
                <w:szCs w:val="18"/>
                <w:lang w:eastAsia="ja-JP"/>
              </w:rPr>
            </w:pPr>
            <w:r w:rsidRPr="00EF5447">
              <w:rPr>
                <w:rFonts w:cs="Arial"/>
                <w:szCs w:val="18"/>
                <w:lang w:eastAsia="ja-JP"/>
              </w:rPr>
              <w:t>DC_48A_n257A</w:t>
            </w:r>
          </w:p>
          <w:p w14:paraId="36A24E17" w14:textId="77777777" w:rsidR="0057478E" w:rsidRPr="00EF5447" w:rsidRDefault="0057478E" w:rsidP="004A6F70">
            <w:pPr>
              <w:pStyle w:val="TAC"/>
              <w:rPr>
                <w:lang w:eastAsia="fi-FI"/>
              </w:rPr>
            </w:pPr>
            <w:r w:rsidRPr="00EF5447">
              <w:rPr>
                <w:noProof/>
                <w:lang w:eastAsia="zh-CN"/>
              </w:rPr>
              <w:t>DC_48C_n257A</w:t>
            </w:r>
          </w:p>
        </w:tc>
        <w:tc>
          <w:tcPr>
            <w:tcW w:w="2846" w:type="dxa"/>
          </w:tcPr>
          <w:p w14:paraId="0B9AA160" w14:textId="77777777" w:rsidR="0057478E" w:rsidRPr="00EF5447" w:rsidRDefault="0057478E" w:rsidP="004A6F70">
            <w:pPr>
              <w:pStyle w:val="TAC"/>
              <w:rPr>
                <w:rFonts w:cs="Arial"/>
                <w:szCs w:val="18"/>
                <w:lang w:eastAsia="ja-JP"/>
              </w:rPr>
            </w:pPr>
            <w:r w:rsidRPr="00EF5447">
              <w:rPr>
                <w:rFonts w:cs="Arial"/>
                <w:szCs w:val="18"/>
                <w:lang w:eastAsia="ja-JP"/>
              </w:rPr>
              <w:t>DC_48A_n257A</w:t>
            </w:r>
          </w:p>
          <w:p w14:paraId="462D8B42" w14:textId="77777777" w:rsidR="0057478E" w:rsidRPr="00EF5447" w:rsidRDefault="0057478E" w:rsidP="004A6F70">
            <w:pPr>
              <w:pStyle w:val="TAC"/>
              <w:rPr>
                <w:lang w:eastAsia="fi-FI"/>
              </w:rPr>
            </w:pPr>
            <w:r w:rsidRPr="00EF5447">
              <w:rPr>
                <w:noProof/>
                <w:lang w:eastAsia="zh-CN"/>
              </w:rPr>
              <w:t>DC_48C_n257A</w:t>
            </w:r>
          </w:p>
        </w:tc>
      </w:tr>
      <w:tr w:rsidR="0057478E" w:rsidRPr="00EF5447" w14:paraId="7E37F552" w14:textId="77777777" w:rsidTr="004A6F70">
        <w:trPr>
          <w:trHeight w:val="187"/>
          <w:jc w:val="center"/>
        </w:trPr>
        <w:tc>
          <w:tcPr>
            <w:tcW w:w="2972" w:type="dxa"/>
            <w:shd w:val="clear" w:color="auto" w:fill="auto"/>
          </w:tcPr>
          <w:p w14:paraId="41D80459" w14:textId="77777777" w:rsidR="0057478E" w:rsidRPr="00EF5447" w:rsidRDefault="0057478E" w:rsidP="004A6F70">
            <w:pPr>
              <w:pStyle w:val="TAC"/>
              <w:rPr>
                <w:lang w:eastAsia="fi-FI"/>
              </w:rPr>
            </w:pPr>
            <w:r w:rsidRPr="00EF5447">
              <w:rPr>
                <w:noProof/>
                <w:lang w:eastAsia="zh-CN"/>
              </w:rPr>
              <w:t>DC_48A-48A_n257A</w:t>
            </w:r>
          </w:p>
        </w:tc>
        <w:tc>
          <w:tcPr>
            <w:tcW w:w="2846" w:type="dxa"/>
          </w:tcPr>
          <w:p w14:paraId="172B9676" w14:textId="77777777" w:rsidR="0057478E" w:rsidRPr="00EF5447" w:rsidRDefault="0057478E" w:rsidP="004A6F70">
            <w:pPr>
              <w:pStyle w:val="TAC"/>
              <w:rPr>
                <w:lang w:eastAsia="fi-FI"/>
              </w:rPr>
            </w:pPr>
            <w:r w:rsidRPr="00EF5447">
              <w:rPr>
                <w:noProof/>
                <w:lang w:eastAsia="zh-CN"/>
              </w:rPr>
              <w:t>DC_48A_n257A</w:t>
            </w:r>
          </w:p>
        </w:tc>
      </w:tr>
      <w:tr w:rsidR="0057478E" w:rsidRPr="00EF5447" w14:paraId="125D9E18" w14:textId="77777777" w:rsidTr="004A6F70">
        <w:trPr>
          <w:trHeight w:val="187"/>
          <w:jc w:val="center"/>
        </w:trPr>
        <w:tc>
          <w:tcPr>
            <w:tcW w:w="2972" w:type="dxa"/>
            <w:shd w:val="clear" w:color="auto" w:fill="auto"/>
          </w:tcPr>
          <w:p w14:paraId="43CB3D6E" w14:textId="77777777" w:rsidR="0057478E" w:rsidRPr="00EF5447" w:rsidRDefault="0057478E" w:rsidP="004A6F70">
            <w:pPr>
              <w:pStyle w:val="TAC"/>
              <w:rPr>
                <w:rFonts w:cs="Arial"/>
                <w:szCs w:val="18"/>
                <w:lang w:eastAsia="zh-TW"/>
              </w:rPr>
            </w:pPr>
            <w:r w:rsidRPr="00EF5447">
              <w:rPr>
                <w:rFonts w:cs="Arial"/>
                <w:szCs w:val="18"/>
                <w:lang w:eastAsia="ja-JP"/>
              </w:rPr>
              <w:t>DC_48A_n260A</w:t>
            </w:r>
          </w:p>
          <w:p w14:paraId="67007B80" w14:textId="77777777" w:rsidR="0057478E" w:rsidRPr="00EF5447" w:rsidRDefault="0057478E" w:rsidP="004A6F70">
            <w:pPr>
              <w:pStyle w:val="TAC"/>
              <w:rPr>
                <w:noProof/>
                <w:lang w:eastAsia="zh-CN"/>
              </w:rPr>
            </w:pPr>
            <w:r w:rsidRPr="00EF5447">
              <w:rPr>
                <w:rFonts w:eastAsia="Times New Roman" w:cs="Arial"/>
                <w:color w:val="000000"/>
                <w:szCs w:val="18"/>
              </w:rPr>
              <w:t>DC_48A_n260G</w:t>
            </w:r>
          </w:p>
          <w:p w14:paraId="188ED5D6" w14:textId="77777777" w:rsidR="0057478E" w:rsidRPr="00EF5447" w:rsidRDefault="0057478E" w:rsidP="004A6F70">
            <w:pPr>
              <w:pStyle w:val="TAC"/>
              <w:rPr>
                <w:noProof/>
                <w:lang w:eastAsia="zh-CN"/>
              </w:rPr>
            </w:pPr>
            <w:r w:rsidRPr="00EF5447">
              <w:rPr>
                <w:rFonts w:eastAsia="Times New Roman" w:cs="Arial"/>
                <w:color w:val="000000"/>
                <w:szCs w:val="18"/>
              </w:rPr>
              <w:t>DC_48A_n260H</w:t>
            </w:r>
          </w:p>
          <w:p w14:paraId="3AAE41A4" w14:textId="77777777" w:rsidR="0057478E" w:rsidRPr="00EF5447" w:rsidRDefault="0057478E" w:rsidP="004A6F70">
            <w:pPr>
              <w:pStyle w:val="TAC"/>
              <w:rPr>
                <w:noProof/>
                <w:lang w:eastAsia="zh-CN"/>
              </w:rPr>
            </w:pPr>
            <w:r w:rsidRPr="00EF5447">
              <w:rPr>
                <w:rFonts w:eastAsia="Times New Roman" w:cs="Arial"/>
                <w:color w:val="000000"/>
                <w:szCs w:val="18"/>
              </w:rPr>
              <w:t>DC_48A_n260I</w:t>
            </w:r>
          </w:p>
          <w:p w14:paraId="4A1914AF" w14:textId="77777777" w:rsidR="0057478E" w:rsidRPr="00EF5447" w:rsidRDefault="0057478E" w:rsidP="004A6F70">
            <w:pPr>
              <w:pStyle w:val="TAC"/>
              <w:rPr>
                <w:noProof/>
                <w:lang w:eastAsia="zh-CN"/>
              </w:rPr>
            </w:pPr>
            <w:r w:rsidRPr="00EF5447">
              <w:rPr>
                <w:rFonts w:eastAsia="Times New Roman" w:cs="Arial"/>
                <w:color w:val="000000"/>
                <w:szCs w:val="18"/>
              </w:rPr>
              <w:t>DC_48A_n260J</w:t>
            </w:r>
          </w:p>
          <w:p w14:paraId="3F3B4AD3" w14:textId="77777777" w:rsidR="0057478E" w:rsidRPr="00EF5447" w:rsidRDefault="0057478E" w:rsidP="004A6F70">
            <w:pPr>
              <w:pStyle w:val="TAC"/>
              <w:rPr>
                <w:noProof/>
                <w:lang w:eastAsia="zh-CN"/>
              </w:rPr>
            </w:pPr>
            <w:r w:rsidRPr="00EF5447">
              <w:rPr>
                <w:rFonts w:eastAsia="Times New Roman" w:cs="Arial"/>
                <w:color w:val="000000"/>
                <w:szCs w:val="18"/>
              </w:rPr>
              <w:t>DC_48A_n260K</w:t>
            </w:r>
          </w:p>
          <w:p w14:paraId="60B264E8" w14:textId="77777777" w:rsidR="0057478E" w:rsidRPr="00EF5447" w:rsidRDefault="0057478E" w:rsidP="004A6F70">
            <w:pPr>
              <w:pStyle w:val="TAC"/>
              <w:rPr>
                <w:rFonts w:cs="Arial"/>
                <w:szCs w:val="18"/>
                <w:lang w:eastAsia="ja-JP"/>
              </w:rPr>
            </w:pPr>
            <w:r w:rsidRPr="00EF5447">
              <w:rPr>
                <w:rFonts w:eastAsia="Times New Roman" w:cs="Arial"/>
                <w:color w:val="000000"/>
                <w:szCs w:val="18"/>
              </w:rPr>
              <w:t>DC_48A_n260L</w:t>
            </w:r>
          </w:p>
          <w:p w14:paraId="36D5F378" w14:textId="77777777" w:rsidR="0057478E" w:rsidRPr="00EF5447" w:rsidRDefault="0057478E" w:rsidP="004A6F70">
            <w:pPr>
              <w:pStyle w:val="TAC"/>
              <w:rPr>
                <w:noProof/>
                <w:lang w:eastAsia="zh-TW"/>
              </w:rPr>
            </w:pPr>
            <w:r w:rsidRPr="00EF5447">
              <w:rPr>
                <w:rFonts w:eastAsia="Times New Roman" w:cs="Arial"/>
                <w:color w:val="000000"/>
                <w:szCs w:val="18"/>
              </w:rPr>
              <w:t>DC_48A_n260M</w:t>
            </w:r>
          </w:p>
          <w:p w14:paraId="48EA1E9B" w14:textId="77777777" w:rsidR="0057478E" w:rsidRPr="00EF5447" w:rsidRDefault="0057478E" w:rsidP="004A6F70">
            <w:pPr>
              <w:pStyle w:val="TAC"/>
              <w:rPr>
                <w:noProof/>
                <w:lang w:eastAsia="zh-CN"/>
              </w:rPr>
            </w:pPr>
            <w:r w:rsidRPr="00EF5447">
              <w:rPr>
                <w:noProof/>
                <w:lang w:eastAsia="zh-CN"/>
              </w:rPr>
              <w:t>DC_48C_n260A</w:t>
            </w:r>
          </w:p>
          <w:p w14:paraId="58A4FC3F" w14:textId="77777777" w:rsidR="0057478E" w:rsidRPr="00EF5447" w:rsidRDefault="0057478E" w:rsidP="004A6F70">
            <w:pPr>
              <w:pStyle w:val="TAC"/>
              <w:rPr>
                <w:rFonts w:cs="Arial"/>
                <w:szCs w:val="18"/>
                <w:lang w:eastAsia="ja-JP"/>
              </w:rPr>
            </w:pPr>
            <w:r w:rsidRPr="00EF5447">
              <w:rPr>
                <w:rFonts w:cs="Arial"/>
                <w:szCs w:val="18"/>
                <w:lang w:eastAsia="ja-JP"/>
              </w:rPr>
              <w:t>DC_48D_n260A</w:t>
            </w:r>
          </w:p>
          <w:p w14:paraId="4C6DD1DB" w14:textId="77777777" w:rsidR="0057478E" w:rsidRPr="00EF5447" w:rsidRDefault="0057478E" w:rsidP="004A6F70">
            <w:pPr>
              <w:pStyle w:val="TAC"/>
              <w:rPr>
                <w:rFonts w:cs="Arial"/>
                <w:szCs w:val="18"/>
                <w:lang w:eastAsia="ja-JP"/>
              </w:rPr>
            </w:pPr>
            <w:r w:rsidRPr="00EF5447">
              <w:rPr>
                <w:rFonts w:cs="Arial"/>
                <w:szCs w:val="18"/>
                <w:lang w:eastAsia="ja-JP"/>
              </w:rPr>
              <w:t>DC_48A_n260(2A)</w:t>
            </w:r>
          </w:p>
          <w:p w14:paraId="2C1897A6" w14:textId="77777777" w:rsidR="0057478E" w:rsidRPr="00EF5447" w:rsidRDefault="0057478E" w:rsidP="004A6F70">
            <w:pPr>
              <w:pStyle w:val="TAC"/>
              <w:rPr>
                <w:rFonts w:cs="Arial"/>
                <w:szCs w:val="18"/>
                <w:lang w:eastAsia="ja-JP"/>
              </w:rPr>
            </w:pPr>
            <w:r w:rsidRPr="00EF5447">
              <w:rPr>
                <w:rFonts w:cs="Arial"/>
                <w:szCs w:val="18"/>
                <w:lang w:eastAsia="ja-JP"/>
              </w:rPr>
              <w:t>DC_48C_n260(2A)</w:t>
            </w:r>
          </w:p>
          <w:p w14:paraId="467E9405" w14:textId="77777777" w:rsidR="0057478E" w:rsidRPr="00EF5447" w:rsidRDefault="0057478E" w:rsidP="004A6F70">
            <w:pPr>
              <w:pStyle w:val="TAC"/>
              <w:rPr>
                <w:rFonts w:cs="Arial"/>
                <w:szCs w:val="18"/>
                <w:lang w:eastAsia="ja-JP"/>
              </w:rPr>
            </w:pPr>
            <w:r w:rsidRPr="00EF5447">
              <w:rPr>
                <w:rFonts w:cs="Arial"/>
                <w:szCs w:val="18"/>
                <w:lang w:eastAsia="ja-JP"/>
              </w:rPr>
              <w:t>DC_48D_n260(2A)</w:t>
            </w:r>
          </w:p>
          <w:p w14:paraId="0101600F" w14:textId="77777777" w:rsidR="0057478E" w:rsidRPr="00EF5447" w:rsidRDefault="0057478E" w:rsidP="004A6F70">
            <w:pPr>
              <w:pStyle w:val="TAC"/>
              <w:rPr>
                <w:rFonts w:cs="Arial"/>
                <w:szCs w:val="18"/>
                <w:lang w:eastAsia="ja-JP"/>
              </w:rPr>
            </w:pPr>
            <w:r w:rsidRPr="00EF5447">
              <w:rPr>
                <w:rFonts w:cs="Arial"/>
                <w:szCs w:val="18"/>
                <w:lang w:eastAsia="ja-JP"/>
              </w:rPr>
              <w:t>DC_48A_n260(3A)</w:t>
            </w:r>
          </w:p>
          <w:p w14:paraId="2CCEC391" w14:textId="77777777" w:rsidR="0057478E" w:rsidRPr="00EF5447" w:rsidRDefault="0057478E" w:rsidP="004A6F70">
            <w:pPr>
              <w:pStyle w:val="TAC"/>
              <w:rPr>
                <w:rFonts w:cs="Arial"/>
                <w:szCs w:val="18"/>
                <w:lang w:eastAsia="ja-JP"/>
              </w:rPr>
            </w:pPr>
            <w:r w:rsidRPr="00EF5447">
              <w:rPr>
                <w:rFonts w:cs="Arial"/>
                <w:szCs w:val="18"/>
                <w:lang w:eastAsia="ja-JP"/>
              </w:rPr>
              <w:t>DC_48C_n260(3A)</w:t>
            </w:r>
          </w:p>
          <w:p w14:paraId="13315A49" w14:textId="77777777" w:rsidR="0057478E" w:rsidRPr="00EF5447" w:rsidRDefault="0057478E" w:rsidP="004A6F70">
            <w:pPr>
              <w:pStyle w:val="TAC"/>
              <w:rPr>
                <w:rFonts w:cs="Arial"/>
                <w:szCs w:val="18"/>
                <w:lang w:eastAsia="ja-JP"/>
              </w:rPr>
            </w:pPr>
            <w:r w:rsidRPr="00EF5447">
              <w:rPr>
                <w:rFonts w:cs="Arial"/>
                <w:szCs w:val="18"/>
                <w:lang w:eastAsia="ja-JP"/>
              </w:rPr>
              <w:t>DC_48D_n260(3A)</w:t>
            </w:r>
          </w:p>
          <w:p w14:paraId="676161DF" w14:textId="77777777" w:rsidR="0057478E" w:rsidRPr="00EF5447" w:rsidRDefault="0057478E" w:rsidP="004A6F70">
            <w:pPr>
              <w:pStyle w:val="TAC"/>
              <w:rPr>
                <w:rFonts w:cs="Arial"/>
                <w:szCs w:val="18"/>
                <w:lang w:eastAsia="ja-JP"/>
              </w:rPr>
            </w:pPr>
            <w:r w:rsidRPr="00EF5447">
              <w:rPr>
                <w:rFonts w:cs="Arial"/>
                <w:szCs w:val="18"/>
                <w:lang w:eastAsia="ja-JP"/>
              </w:rPr>
              <w:t>DC_48A_n260(4A)</w:t>
            </w:r>
          </w:p>
          <w:p w14:paraId="1DF484D0" w14:textId="77777777" w:rsidR="0057478E" w:rsidRPr="00EF5447" w:rsidRDefault="0057478E" w:rsidP="004A6F70">
            <w:pPr>
              <w:pStyle w:val="TAC"/>
              <w:rPr>
                <w:rFonts w:cs="Arial"/>
                <w:szCs w:val="18"/>
                <w:lang w:eastAsia="ja-JP"/>
              </w:rPr>
            </w:pPr>
            <w:r w:rsidRPr="00EF5447">
              <w:rPr>
                <w:rFonts w:cs="Arial"/>
                <w:szCs w:val="18"/>
                <w:lang w:eastAsia="ja-JP"/>
              </w:rPr>
              <w:t>DC_48C_n260(4A)</w:t>
            </w:r>
          </w:p>
          <w:p w14:paraId="4897E4CC" w14:textId="77777777" w:rsidR="0057478E" w:rsidRPr="00EF5447" w:rsidRDefault="0057478E" w:rsidP="004A6F70">
            <w:pPr>
              <w:pStyle w:val="TAC"/>
              <w:rPr>
                <w:lang w:eastAsia="fi-FI"/>
              </w:rPr>
            </w:pPr>
            <w:r w:rsidRPr="00EF5447">
              <w:rPr>
                <w:rFonts w:cs="Arial"/>
                <w:szCs w:val="18"/>
                <w:lang w:eastAsia="ja-JP"/>
              </w:rPr>
              <w:t>DC_48D_n260(4A)</w:t>
            </w:r>
          </w:p>
        </w:tc>
        <w:tc>
          <w:tcPr>
            <w:tcW w:w="2846" w:type="dxa"/>
          </w:tcPr>
          <w:p w14:paraId="063139A9" w14:textId="77777777" w:rsidR="0057478E" w:rsidRPr="00EF5447" w:rsidRDefault="0057478E" w:rsidP="004A6F70">
            <w:pPr>
              <w:pStyle w:val="TAC"/>
              <w:rPr>
                <w:lang w:eastAsia="zh-TW"/>
              </w:rPr>
            </w:pPr>
            <w:r w:rsidRPr="00EF5447">
              <w:rPr>
                <w:lang w:eastAsia="ja-JP"/>
              </w:rPr>
              <w:t>DC_48A_n260A</w:t>
            </w:r>
          </w:p>
          <w:p w14:paraId="297DA9D0" w14:textId="77777777" w:rsidR="0057478E" w:rsidRPr="00EF5447" w:rsidRDefault="0057478E" w:rsidP="004A6F70">
            <w:pPr>
              <w:pStyle w:val="TAC"/>
              <w:rPr>
                <w:noProof/>
                <w:lang w:eastAsia="zh-CN"/>
              </w:rPr>
            </w:pPr>
            <w:r w:rsidRPr="00EF5447">
              <w:rPr>
                <w:noProof/>
                <w:lang w:eastAsia="zh-CN"/>
              </w:rPr>
              <w:t>DC_48A_n260G</w:t>
            </w:r>
          </w:p>
          <w:p w14:paraId="54E86ADA" w14:textId="77777777" w:rsidR="0057478E" w:rsidRPr="00EF5447" w:rsidRDefault="0057478E" w:rsidP="004A6F70">
            <w:pPr>
              <w:pStyle w:val="TAC"/>
              <w:rPr>
                <w:noProof/>
                <w:lang w:eastAsia="zh-CN"/>
              </w:rPr>
            </w:pPr>
            <w:r w:rsidRPr="00EF5447">
              <w:rPr>
                <w:noProof/>
                <w:lang w:eastAsia="zh-CN"/>
              </w:rPr>
              <w:t>DC_48A_n260H</w:t>
            </w:r>
          </w:p>
          <w:p w14:paraId="73580250" w14:textId="77777777" w:rsidR="0057478E" w:rsidRPr="00EF5447" w:rsidRDefault="0057478E" w:rsidP="004A6F70">
            <w:pPr>
              <w:pStyle w:val="TAC"/>
              <w:rPr>
                <w:lang w:eastAsia="fi-FI"/>
              </w:rPr>
            </w:pPr>
            <w:r w:rsidRPr="00EF5447">
              <w:rPr>
                <w:noProof/>
                <w:lang w:eastAsia="zh-CN"/>
              </w:rPr>
              <w:t>DC_48A_n260IDC_48C_n260A</w:t>
            </w:r>
          </w:p>
        </w:tc>
      </w:tr>
      <w:tr w:rsidR="0057478E" w:rsidRPr="00EF5447" w14:paraId="405815B1" w14:textId="77777777" w:rsidTr="004A6F70">
        <w:trPr>
          <w:trHeight w:val="187"/>
          <w:jc w:val="center"/>
        </w:trPr>
        <w:tc>
          <w:tcPr>
            <w:tcW w:w="2972" w:type="dxa"/>
            <w:shd w:val="clear" w:color="auto" w:fill="auto"/>
          </w:tcPr>
          <w:p w14:paraId="2C86A8E8" w14:textId="77777777" w:rsidR="0057478E" w:rsidRPr="00EF5447" w:rsidRDefault="0057478E" w:rsidP="004A6F70">
            <w:pPr>
              <w:pStyle w:val="TAC"/>
              <w:rPr>
                <w:lang w:eastAsia="fi-FI"/>
              </w:rPr>
            </w:pPr>
            <w:r w:rsidRPr="00EF5447">
              <w:rPr>
                <w:noProof/>
                <w:lang w:eastAsia="zh-CN"/>
              </w:rPr>
              <w:t>DC_48A-48A_n260A</w:t>
            </w:r>
          </w:p>
        </w:tc>
        <w:tc>
          <w:tcPr>
            <w:tcW w:w="2846" w:type="dxa"/>
          </w:tcPr>
          <w:p w14:paraId="450A89DF" w14:textId="77777777" w:rsidR="0057478E" w:rsidRPr="00EF5447" w:rsidRDefault="0057478E" w:rsidP="004A6F70">
            <w:pPr>
              <w:pStyle w:val="TAC"/>
              <w:rPr>
                <w:lang w:eastAsia="fi-FI"/>
              </w:rPr>
            </w:pPr>
            <w:r w:rsidRPr="00EF5447">
              <w:rPr>
                <w:noProof/>
                <w:lang w:eastAsia="zh-CN"/>
              </w:rPr>
              <w:t>DC_48A_n260A</w:t>
            </w:r>
          </w:p>
        </w:tc>
      </w:tr>
      <w:tr w:rsidR="0057478E" w:rsidRPr="00EF5447" w14:paraId="53726040" w14:textId="77777777" w:rsidTr="004A6F70">
        <w:trPr>
          <w:trHeight w:val="187"/>
          <w:jc w:val="center"/>
        </w:trPr>
        <w:tc>
          <w:tcPr>
            <w:tcW w:w="2972" w:type="dxa"/>
            <w:shd w:val="clear" w:color="auto" w:fill="auto"/>
          </w:tcPr>
          <w:p w14:paraId="0E44ED70" w14:textId="77777777" w:rsidR="0057478E" w:rsidRPr="00EF5447" w:rsidRDefault="0057478E" w:rsidP="004A6F70">
            <w:pPr>
              <w:pStyle w:val="TAC"/>
              <w:rPr>
                <w:noProof/>
                <w:lang w:eastAsia="zh-TW"/>
              </w:rPr>
            </w:pPr>
            <w:r w:rsidRPr="00EF5447">
              <w:rPr>
                <w:noProof/>
                <w:lang w:eastAsia="zh-CN"/>
              </w:rPr>
              <w:t>DC_48A_n261A</w:t>
            </w:r>
          </w:p>
          <w:p w14:paraId="055595C4" w14:textId="77777777" w:rsidR="0057478E" w:rsidRPr="00EF5447" w:rsidRDefault="0057478E" w:rsidP="004A6F70">
            <w:pPr>
              <w:pStyle w:val="TAC"/>
              <w:rPr>
                <w:noProof/>
                <w:lang w:eastAsia="zh-CN"/>
              </w:rPr>
            </w:pPr>
            <w:r w:rsidRPr="00EF5447">
              <w:rPr>
                <w:rFonts w:eastAsia="Times New Roman" w:cs="Arial"/>
                <w:color w:val="000000"/>
                <w:szCs w:val="18"/>
              </w:rPr>
              <w:t>DC_48A_n261G</w:t>
            </w:r>
          </w:p>
          <w:p w14:paraId="3F5F3CE5" w14:textId="77777777" w:rsidR="0057478E" w:rsidRPr="00EF5447" w:rsidRDefault="0057478E" w:rsidP="004A6F70">
            <w:pPr>
              <w:pStyle w:val="TAC"/>
              <w:rPr>
                <w:noProof/>
                <w:lang w:eastAsia="zh-CN"/>
              </w:rPr>
            </w:pPr>
            <w:r w:rsidRPr="00EF5447">
              <w:rPr>
                <w:rFonts w:eastAsia="Times New Roman" w:cs="Arial"/>
                <w:color w:val="000000"/>
                <w:szCs w:val="18"/>
              </w:rPr>
              <w:t>DC_48A_n261H</w:t>
            </w:r>
          </w:p>
          <w:p w14:paraId="43AFFBFA" w14:textId="77777777" w:rsidR="0057478E" w:rsidRPr="00EF5447" w:rsidRDefault="0057478E" w:rsidP="004A6F70">
            <w:pPr>
              <w:pStyle w:val="TAC"/>
              <w:rPr>
                <w:noProof/>
                <w:lang w:eastAsia="zh-CN"/>
              </w:rPr>
            </w:pPr>
            <w:r w:rsidRPr="00EF5447">
              <w:rPr>
                <w:rFonts w:eastAsia="Times New Roman" w:cs="Arial"/>
                <w:color w:val="000000"/>
                <w:szCs w:val="18"/>
              </w:rPr>
              <w:t>DC_48A_n261I</w:t>
            </w:r>
          </w:p>
          <w:p w14:paraId="5162770B" w14:textId="77777777" w:rsidR="0057478E" w:rsidRPr="00EF5447" w:rsidRDefault="0057478E" w:rsidP="004A6F70">
            <w:pPr>
              <w:pStyle w:val="TAC"/>
              <w:rPr>
                <w:noProof/>
                <w:lang w:eastAsia="zh-CN"/>
              </w:rPr>
            </w:pPr>
            <w:r w:rsidRPr="00EF5447">
              <w:rPr>
                <w:rFonts w:eastAsia="Times New Roman" w:cs="Arial"/>
                <w:color w:val="000000"/>
                <w:szCs w:val="18"/>
              </w:rPr>
              <w:t>DC_48A_n261J</w:t>
            </w:r>
          </w:p>
          <w:p w14:paraId="497DB6F0" w14:textId="77777777" w:rsidR="0057478E" w:rsidRPr="00EF5447" w:rsidRDefault="0057478E" w:rsidP="004A6F70">
            <w:pPr>
              <w:pStyle w:val="TAC"/>
              <w:rPr>
                <w:noProof/>
                <w:lang w:eastAsia="zh-CN"/>
              </w:rPr>
            </w:pPr>
            <w:r w:rsidRPr="00EF5447">
              <w:rPr>
                <w:rFonts w:eastAsia="Times New Roman" w:cs="Arial"/>
                <w:color w:val="000000"/>
                <w:szCs w:val="18"/>
              </w:rPr>
              <w:t>DC_48A_n261K</w:t>
            </w:r>
          </w:p>
          <w:p w14:paraId="76DFFC23" w14:textId="77777777" w:rsidR="0057478E" w:rsidRPr="00EF5447" w:rsidRDefault="0057478E" w:rsidP="004A6F70">
            <w:pPr>
              <w:pStyle w:val="TAC"/>
              <w:rPr>
                <w:noProof/>
                <w:lang w:eastAsia="zh-CN"/>
              </w:rPr>
            </w:pPr>
            <w:r w:rsidRPr="00EF5447">
              <w:rPr>
                <w:rFonts w:eastAsia="Times New Roman" w:cs="Arial"/>
                <w:color w:val="000000"/>
                <w:szCs w:val="18"/>
              </w:rPr>
              <w:t>DC_48A_n261L</w:t>
            </w:r>
          </w:p>
          <w:p w14:paraId="09D8BA96" w14:textId="77777777" w:rsidR="0057478E" w:rsidRPr="00EF5447" w:rsidRDefault="0057478E" w:rsidP="004A6F70">
            <w:pPr>
              <w:pStyle w:val="TAC"/>
              <w:rPr>
                <w:noProof/>
                <w:lang w:eastAsia="zh-TW"/>
              </w:rPr>
            </w:pPr>
            <w:r w:rsidRPr="00EF5447">
              <w:rPr>
                <w:rFonts w:eastAsia="Times New Roman" w:cs="Arial"/>
                <w:color w:val="000000"/>
                <w:szCs w:val="18"/>
              </w:rPr>
              <w:t>DC_48A_n261M</w:t>
            </w:r>
          </w:p>
          <w:p w14:paraId="5A7AC74F" w14:textId="77777777" w:rsidR="0057478E" w:rsidRPr="00EF5447" w:rsidRDefault="0057478E" w:rsidP="004A6F70">
            <w:pPr>
              <w:pStyle w:val="TAC"/>
              <w:rPr>
                <w:noProof/>
                <w:lang w:eastAsia="zh-TW"/>
              </w:rPr>
            </w:pPr>
            <w:r w:rsidRPr="00EF5447">
              <w:rPr>
                <w:noProof/>
                <w:lang w:eastAsia="zh-CN"/>
              </w:rPr>
              <w:t>DC_48D_n261A</w:t>
            </w:r>
          </w:p>
          <w:p w14:paraId="333D1218" w14:textId="77777777" w:rsidR="0057478E" w:rsidRPr="00EF5447" w:rsidRDefault="0057478E" w:rsidP="004A6F70">
            <w:pPr>
              <w:pStyle w:val="TAC"/>
              <w:rPr>
                <w:noProof/>
                <w:lang w:eastAsia="zh-TW"/>
              </w:rPr>
            </w:pPr>
            <w:r w:rsidRPr="00EF5447">
              <w:rPr>
                <w:noProof/>
                <w:lang w:eastAsia="zh-TW"/>
              </w:rPr>
              <w:t>DC_48A_n261(A-G)</w:t>
            </w:r>
          </w:p>
          <w:p w14:paraId="48EBE7E1" w14:textId="77777777" w:rsidR="0057478E" w:rsidRPr="00EF5447" w:rsidRDefault="0057478E" w:rsidP="004A6F70">
            <w:pPr>
              <w:pStyle w:val="TAC"/>
              <w:rPr>
                <w:noProof/>
                <w:lang w:eastAsia="zh-TW"/>
              </w:rPr>
            </w:pPr>
            <w:r w:rsidRPr="00EF5447">
              <w:rPr>
                <w:noProof/>
                <w:lang w:eastAsia="zh-TW"/>
              </w:rPr>
              <w:t>DC_48A_n261(A-G-H)</w:t>
            </w:r>
          </w:p>
          <w:p w14:paraId="1D2B6F51" w14:textId="77777777" w:rsidR="0057478E" w:rsidRPr="00EF5447" w:rsidRDefault="0057478E" w:rsidP="004A6F70">
            <w:pPr>
              <w:pStyle w:val="TAC"/>
              <w:rPr>
                <w:noProof/>
                <w:lang w:eastAsia="zh-TW"/>
              </w:rPr>
            </w:pPr>
            <w:r w:rsidRPr="00EF5447">
              <w:rPr>
                <w:noProof/>
                <w:lang w:eastAsia="zh-TW"/>
              </w:rPr>
              <w:t>DC_48A_n261(A-G-I)</w:t>
            </w:r>
          </w:p>
          <w:p w14:paraId="265A4254" w14:textId="77777777" w:rsidR="0057478E" w:rsidRPr="00EF5447" w:rsidRDefault="0057478E" w:rsidP="004A6F70">
            <w:pPr>
              <w:pStyle w:val="TAC"/>
              <w:rPr>
                <w:noProof/>
                <w:lang w:eastAsia="zh-TW"/>
              </w:rPr>
            </w:pPr>
            <w:r w:rsidRPr="00EF5447">
              <w:rPr>
                <w:noProof/>
                <w:lang w:eastAsia="zh-TW"/>
              </w:rPr>
              <w:t>DC_48A_n261(A-H)</w:t>
            </w:r>
          </w:p>
          <w:p w14:paraId="6FAF6A6D" w14:textId="77777777" w:rsidR="0057478E" w:rsidRPr="00EF5447" w:rsidRDefault="0057478E" w:rsidP="004A6F70">
            <w:pPr>
              <w:pStyle w:val="TAC"/>
              <w:rPr>
                <w:noProof/>
                <w:lang w:eastAsia="zh-TW"/>
              </w:rPr>
            </w:pPr>
            <w:r w:rsidRPr="00EF5447">
              <w:rPr>
                <w:noProof/>
                <w:lang w:eastAsia="zh-TW"/>
              </w:rPr>
              <w:t>DC_48A_n261(A-I)</w:t>
            </w:r>
          </w:p>
          <w:p w14:paraId="3792D69A" w14:textId="77777777" w:rsidR="0057478E" w:rsidRPr="00EF5447" w:rsidRDefault="0057478E" w:rsidP="004A6F70">
            <w:pPr>
              <w:pStyle w:val="TAC"/>
              <w:rPr>
                <w:noProof/>
                <w:lang w:eastAsia="zh-TW"/>
              </w:rPr>
            </w:pPr>
            <w:r w:rsidRPr="00EF5447">
              <w:rPr>
                <w:noProof/>
                <w:lang w:eastAsia="zh-TW"/>
              </w:rPr>
              <w:t>DC_48A_n261(A-J)</w:t>
            </w:r>
          </w:p>
          <w:p w14:paraId="173FA74B" w14:textId="77777777" w:rsidR="0057478E" w:rsidRPr="00EF5447" w:rsidRDefault="0057478E" w:rsidP="004A6F70">
            <w:pPr>
              <w:pStyle w:val="TAC"/>
              <w:rPr>
                <w:noProof/>
                <w:lang w:eastAsia="zh-TW"/>
              </w:rPr>
            </w:pPr>
            <w:r w:rsidRPr="00EF5447">
              <w:rPr>
                <w:noProof/>
                <w:lang w:eastAsia="zh-TW"/>
              </w:rPr>
              <w:t>DC_48A_n261(A-K)</w:t>
            </w:r>
          </w:p>
          <w:p w14:paraId="00019775" w14:textId="77777777" w:rsidR="0057478E" w:rsidRPr="00EF5447" w:rsidRDefault="0057478E" w:rsidP="004A6F70">
            <w:pPr>
              <w:keepNext/>
              <w:keepLines/>
              <w:spacing w:after="0"/>
              <w:jc w:val="center"/>
              <w:rPr>
                <w:rFonts w:ascii="Arial" w:hAnsi="Arial"/>
                <w:noProof/>
                <w:sz w:val="18"/>
                <w:lang w:eastAsia="zh-TW"/>
              </w:rPr>
            </w:pPr>
            <w:r w:rsidRPr="00EF5447">
              <w:rPr>
                <w:rFonts w:ascii="Arial" w:hAnsi="Arial"/>
                <w:noProof/>
                <w:sz w:val="18"/>
                <w:lang w:eastAsia="zh-TW"/>
              </w:rPr>
              <w:t>DC_48A_n261(A-L)</w:t>
            </w:r>
          </w:p>
          <w:p w14:paraId="581C0140" w14:textId="77777777" w:rsidR="0057478E" w:rsidRPr="00EF5447" w:rsidRDefault="0057478E" w:rsidP="004A6F70">
            <w:pPr>
              <w:pStyle w:val="TAC"/>
              <w:rPr>
                <w:noProof/>
                <w:lang w:eastAsia="zh-TW"/>
              </w:rPr>
            </w:pPr>
            <w:r w:rsidRPr="00EF5447">
              <w:rPr>
                <w:noProof/>
                <w:lang w:eastAsia="zh-TW"/>
              </w:rPr>
              <w:t>DC_48A_n261(G-H)</w:t>
            </w:r>
          </w:p>
          <w:p w14:paraId="4568D25D" w14:textId="77777777" w:rsidR="0057478E" w:rsidRPr="00EF5447" w:rsidRDefault="0057478E" w:rsidP="004A6F70">
            <w:pPr>
              <w:pStyle w:val="TAC"/>
              <w:rPr>
                <w:noProof/>
                <w:lang w:eastAsia="zh-TW"/>
              </w:rPr>
            </w:pPr>
            <w:r w:rsidRPr="00EF5447">
              <w:rPr>
                <w:noProof/>
                <w:lang w:eastAsia="zh-TW"/>
              </w:rPr>
              <w:t>DC_48A_n261(G-I)</w:t>
            </w:r>
          </w:p>
          <w:p w14:paraId="615B0084" w14:textId="77777777" w:rsidR="0057478E" w:rsidRPr="00EF5447" w:rsidRDefault="0057478E" w:rsidP="004A6F70">
            <w:pPr>
              <w:pStyle w:val="TAC"/>
              <w:rPr>
                <w:noProof/>
                <w:lang w:eastAsia="zh-TW"/>
              </w:rPr>
            </w:pPr>
            <w:r w:rsidRPr="00EF5447">
              <w:rPr>
                <w:noProof/>
                <w:lang w:eastAsia="zh-TW"/>
              </w:rPr>
              <w:t>DC_48A_n261(G-J)</w:t>
            </w:r>
          </w:p>
          <w:p w14:paraId="7B2FB3C6" w14:textId="77777777" w:rsidR="0057478E" w:rsidRPr="00EF5447" w:rsidRDefault="0057478E" w:rsidP="004A6F70">
            <w:pPr>
              <w:pStyle w:val="TAC"/>
              <w:rPr>
                <w:noProof/>
                <w:lang w:eastAsia="zh-TW"/>
              </w:rPr>
            </w:pPr>
            <w:r w:rsidRPr="00EF5447">
              <w:rPr>
                <w:noProof/>
                <w:lang w:eastAsia="zh-TW"/>
              </w:rPr>
              <w:t>DC_48A_n261(H-I)</w:t>
            </w:r>
          </w:p>
          <w:p w14:paraId="70109B61" w14:textId="77777777" w:rsidR="0057478E" w:rsidRPr="00EF5447" w:rsidRDefault="0057478E" w:rsidP="004A6F70">
            <w:pPr>
              <w:pStyle w:val="TAC"/>
              <w:rPr>
                <w:noProof/>
                <w:lang w:eastAsia="zh-CN"/>
              </w:rPr>
            </w:pPr>
            <w:r w:rsidRPr="00EF5447">
              <w:rPr>
                <w:noProof/>
                <w:lang w:eastAsia="zh-CN"/>
              </w:rPr>
              <w:t>DC_48A_n261(2A)</w:t>
            </w:r>
          </w:p>
          <w:p w14:paraId="4825BA2B" w14:textId="77777777" w:rsidR="0057478E" w:rsidRPr="00EF5447" w:rsidRDefault="0057478E" w:rsidP="004A6F70">
            <w:pPr>
              <w:pStyle w:val="TAC"/>
              <w:rPr>
                <w:noProof/>
                <w:lang w:eastAsia="zh-CN"/>
              </w:rPr>
            </w:pPr>
            <w:r w:rsidRPr="00EF5447">
              <w:rPr>
                <w:noProof/>
                <w:lang w:eastAsia="zh-CN"/>
              </w:rPr>
              <w:t>DC_48C_n261(2A)</w:t>
            </w:r>
          </w:p>
          <w:p w14:paraId="6A63ED0B" w14:textId="77777777" w:rsidR="0057478E" w:rsidRPr="00EF5447" w:rsidRDefault="0057478E" w:rsidP="004A6F70">
            <w:pPr>
              <w:pStyle w:val="TAC"/>
              <w:rPr>
                <w:noProof/>
                <w:lang w:eastAsia="zh-TW"/>
              </w:rPr>
            </w:pPr>
            <w:r w:rsidRPr="00EF5447">
              <w:rPr>
                <w:noProof/>
                <w:lang w:eastAsia="zh-CN"/>
              </w:rPr>
              <w:t>DC_48D_n261(2A)</w:t>
            </w:r>
          </w:p>
          <w:p w14:paraId="1689AEA4" w14:textId="77777777" w:rsidR="0057478E" w:rsidRPr="00EF5447" w:rsidRDefault="0057478E" w:rsidP="004A6F70">
            <w:pPr>
              <w:pStyle w:val="TAC"/>
              <w:rPr>
                <w:noProof/>
                <w:lang w:eastAsia="zh-TW"/>
              </w:rPr>
            </w:pPr>
            <w:r w:rsidRPr="00EF5447">
              <w:rPr>
                <w:noProof/>
                <w:lang w:eastAsia="zh-TW"/>
              </w:rPr>
              <w:t>DC_48A_n261(3A)</w:t>
            </w:r>
          </w:p>
          <w:p w14:paraId="3AFD95C8" w14:textId="77777777" w:rsidR="0057478E" w:rsidRPr="00EF5447" w:rsidRDefault="0057478E" w:rsidP="004A6F70">
            <w:pPr>
              <w:pStyle w:val="TAC"/>
              <w:rPr>
                <w:noProof/>
                <w:lang w:eastAsia="zh-TW"/>
              </w:rPr>
            </w:pPr>
            <w:r w:rsidRPr="00EF5447">
              <w:rPr>
                <w:noProof/>
                <w:lang w:eastAsia="zh-TW"/>
              </w:rPr>
              <w:t>DC_48A_n261(2A-G)</w:t>
            </w:r>
          </w:p>
          <w:p w14:paraId="2D67E915" w14:textId="77777777" w:rsidR="0057478E" w:rsidRPr="00EF5447" w:rsidRDefault="0057478E" w:rsidP="004A6F70">
            <w:pPr>
              <w:pStyle w:val="TAC"/>
              <w:rPr>
                <w:noProof/>
                <w:lang w:eastAsia="zh-TW"/>
              </w:rPr>
            </w:pPr>
            <w:r w:rsidRPr="00EF5447">
              <w:rPr>
                <w:noProof/>
                <w:lang w:eastAsia="zh-TW"/>
              </w:rPr>
              <w:t>DC_48A_n261(2A-H)</w:t>
            </w:r>
          </w:p>
          <w:p w14:paraId="066592CA" w14:textId="77777777" w:rsidR="0057478E" w:rsidRPr="00EF5447" w:rsidRDefault="0057478E" w:rsidP="004A6F70">
            <w:pPr>
              <w:pStyle w:val="TAC"/>
              <w:rPr>
                <w:noProof/>
                <w:lang w:eastAsia="zh-TW"/>
              </w:rPr>
            </w:pPr>
            <w:r w:rsidRPr="00EF5447">
              <w:rPr>
                <w:noProof/>
                <w:lang w:eastAsia="zh-TW"/>
              </w:rPr>
              <w:t>DC_48A_n261(2A-I)</w:t>
            </w:r>
          </w:p>
          <w:p w14:paraId="01BCFFCA" w14:textId="77777777" w:rsidR="0057478E" w:rsidRPr="00EF5447" w:rsidRDefault="0057478E" w:rsidP="004A6F70">
            <w:pPr>
              <w:pStyle w:val="TAC"/>
              <w:rPr>
                <w:noProof/>
                <w:lang w:eastAsia="zh-TW"/>
              </w:rPr>
            </w:pPr>
            <w:r w:rsidRPr="00EF5447">
              <w:rPr>
                <w:noProof/>
                <w:lang w:eastAsia="zh-TW"/>
              </w:rPr>
              <w:t>DC_48A_n261(2G)</w:t>
            </w:r>
          </w:p>
          <w:p w14:paraId="4AADA8E5" w14:textId="77777777" w:rsidR="0057478E" w:rsidRPr="00EF5447" w:rsidRDefault="0057478E" w:rsidP="004A6F70">
            <w:pPr>
              <w:pStyle w:val="TAC"/>
              <w:rPr>
                <w:noProof/>
                <w:lang w:eastAsia="zh-TW"/>
              </w:rPr>
            </w:pPr>
            <w:r w:rsidRPr="00EF5447">
              <w:rPr>
                <w:noProof/>
                <w:lang w:eastAsia="zh-TW"/>
              </w:rPr>
              <w:t>DC_48A_n261(2H)</w:t>
            </w:r>
          </w:p>
          <w:p w14:paraId="03354219" w14:textId="77777777" w:rsidR="0057478E" w:rsidRPr="00EF5447" w:rsidRDefault="0057478E" w:rsidP="004A6F70">
            <w:pPr>
              <w:pStyle w:val="TAC"/>
              <w:rPr>
                <w:noProof/>
                <w:lang w:eastAsia="zh-TW"/>
              </w:rPr>
            </w:pPr>
            <w:r w:rsidRPr="00EF5447">
              <w:rPr>
                <w:noProof/>
                <w:lang w:eastAsia="zh-TW"/>
              </w:rPr>
              <w:t>DC_48A_n261(4A)</w:t>
            </w:r>
          </w:p>
          <w:p w14:paraId="2D356897" w14:textId="77777777" w:rsidR="0057478E" w:rsidRPr="00EF5447" w:rsidRDefault="0057478E" w:rsidP="004A6F70">
            <w:pPr>
              <w:pStyle w:val="TAC"/>
              <w:rPr>
                <w:noProof/>
                <w:lang w:eastAsia="zh-CN"/>
              </w:rPr>
            </w:pPr>
            <w:r w:rsidRPr="00EF5447">
              <w:rPr>
                <w:noProof/>
                <w:lang w:eastAsia="zh-TW"/>
              </w:rPr>
              <w:t>DC_48A_n261(3A-G)</w:t>
            </w:r>
          </w:p>
        </w:tc>
        <w:tc>
          <w:tcPr>
            <w:tcW w:w="2846" w:type="dxa"/>
          </w:tcPr>
          <w:p w14:paraId="74FA227A" w14:textId="77777777" w:rsidR="0057478E" w:rsidRPr="00EF5447" w:rsidRDefault="0057478E" w:rsidP="004A6F70">
            <w:pPr>
              <w:pStyle w:val="TAC"/>
              <w:rPr>
                <w:noProof/>
                <w:lang w:eastAsia="zh-TW"/>
              </w:rPr>
            </w:pPr>
            <w:r w:rsidRPr="00EF5447">
              <w:rPr>
                <w:noProof/>
                <w:lang w:eastAsia="zh-CN"/>
              </w:rPr>
              <w:t>DC_48A_n261A</w:t>
            </w:r>
          </w:p>
          <w:p w14:paraId="3B0986F3" w14:textId="77777777" w:rsidR="0057478E" w:rsidRPr="00EF5447" w:rsidRDefault="0057478E" w:rsidP="004A6F70">
            <w:pPr>
              <w:pStyle w:val="TAC"/>
              <w:rPr>
                <w:noProof/>
                <w:lang w:eastAsia="zh-TW"/>
              </w:rPr>
            </w:pPr>
            <w:r w:rsidRPr="00EF5447">
              <w:rPr>
                <w:noProof/>
                <w:lang w:eastAsia="zh-TW"/>
              </w:rPr>
              <w:t>DC_48A_n261G</w:t>
            </w:r>
          </w:p>
          <w:p w14:paraId="778AF004" w14:textId="77777777" w:rsidR="0057478E" w:rsidRPr="00EF5447" w:rsidRDefault="0057478E" w:rsidP="004A6F70">
            <w:pPr>
              <w:pStyle w:val="TAC"/>
              <w:rPr>
                <w:noProof/>
                <w:lang w:eastAsia="zh-TW"/>
              </w:rPr>
            </w:pPr>
            <w:r w:rsidRPr="00EF5447">
              <w:rPr>
                <w:noProof/>
                <w:lang w:eastAsia="zh-TW"/>
              </w:rPr>
              <w:t>DC_48A_n261H</w:t>
            </w:r>
          </w:p>
          <w:p w14:paraId="2826BE31" w14:textId="77777777" w:rsidR="0057478E" w:rsidRPr="00EF5447" w:rsidRDefault="0057478E" w:rsidP="004A6F70">
            <w:pPr>
              <w:pStyle w:val="TAC"/>
              <w:rPr>
                <w:noProof/>
                <w:lang w:eastAsia="zh-TW"/>
              </w:rPr>
            </w:pPr>
            <w:r w:rsidRPr="00EF5447">
              <w:rPr>
                <w:noProof/>
                <w:lang w:eastAsia="zh-TW"/>
              </w:rPr>
              <w:t>DC_48A_n261I</w:t>
            </w:r>
          </w:p>
          <w:p w14:paraId="715B37A3" w14:textId="77777777" w:rsidR="0057478E" w:rsidRPr="00EF5447" w:rsidRDefault="0057478E" w:rsidP="004A6F70">
            <w:pPr>
              <w:pStyle w:val="TAC"/>
              <w:rPr>
                <w:noProof/>
                <w:lang w:eastAsia="zh-CN"/>
              </w:rPr>
            </w:pPr>
            <w:r w:rsidRPr="00EF5447">
              <w:rPr>
                <w:rFonts w:cs="Arial"/>
                <w:color w:val="222222"/>
                <w:szCs w:val="18"/>
                <w:shd w:val="clear" w:color="auto" w:fill="FFFFFF"/>
              </w:rPr>
              <w:t>DC_48C_n261A</w:t>
            </w:r>
          </w:p>
        </w:tc>
      </w:tr>
      <w:tr w:rsidR="0057478E" w:rsidRPr="00EF5447" w14:paraId="633B7561" w14:textId="77777777" w:rsidTr="004A6F70">
        <w:trPr>
          <w:trHeight w:val="187"/>
          <w:jc w:val="center"/>
        </w:trPr>
        <w:tc>
          <w:tcPr>
            <w:tcW w:w="2972" w:type="dxa"/>
            <w:shd w:val="clear" w:color="auto" w:fill="auto"/>
          </w:tcPr>
          <w:p w14:paraId="65E350CA" w14:textId="77777777" w:rsidR="0057478E" w:rsidRPr="00EF5447" w:rsidRDefault="0057478E" w:rsidP="004A6F70">
            <w:pPr>
              <w:pStyle w:val="TAC"/>
              <w:rPr>
                <w:lang w:eastAsia="fi-FI"/>
              </w:rPr>
            </w:pPr>
            <w:r w:rsidRPr="00EF5447">
              <w:rPr>
                <w:lang w:eastAsia="fi-FI"/>
              </w:rPr>
              <w:t>DC_66A_n257A</w:t>
            </w:r>
          </w:p>
          <w:p w14:paraId="5C9F318B" w14:textId="77777777" w:rsidR="0057478E" w:rsidRPr="00EF5447" w:rsidRDefault="0057478E" w:rsidP="004A6F70">
            <w:pPr>
              <w:pStyle w:val="TAC"/>
              <w:rPr>
                <w:lang w:eastAsia="fi-FI"/>
              </w:rPr>
            </w:pPr>
            <w:r w:rsidRPr="00EF5447">
              <w:rPr>
                <w:lang w:eastAsia="fi-FI"/>
              </w:rPr>
              <w:t>DC_66A_n257G</w:t>
            </w:r>
          </w:p>
          <w:p w14:paraId="623C8B5E" w14:textId="77777777" w:rsidR="0057478E" w:rsidRPr="00EF5447" w:rsidRDefault="0057478E" w:rsidP="004A6F70">
            <w:pPr>
              <w:pStyle w:val="TAC"/>
              <w:rPr>
                <w:lang w:eastAsia="fi-FI"/>
              </w:rPr>
            </w:pPr>
            <w:r w:rsidRPr="00EF5447">
              <w:rPr>
                <w:lang w:eastAsia="fi-FI"/>
              </w:rPr>
              <w:t>DC_66A_n257H</w:t>
            </w:r>
          </w:p>
          <w:p w14:paraId="47BB883D" w14:textId="77777777" w:rsidR="0057478E" w:rsidRPr="00EF5447" w:rsidRDefault="0057478E" w:rsidP="004A6F70">
            <w:pPr>
              <w:pStyle w:val="TAC"/>
              <w:rPr>
                <w:lang w:eastAsia="fi-FI"/>
              </w:rPr>
            </w:pPr>
            <w:r w:rsidRPr="00EF5447">
              <w:rPr>
                <w:lang w:eastAsia="fi-FI"/>
              </w:rPr>
              <w:t>DC_66A_n257I</w:t>
            </w:r>
          </w:p>
          <w:p w14:paraId="00666601" w14:textId="77777777" w:rsidR="0057478E" w:rsidRPr="00EF5447" w:rsidRDefault="0057478E" w:rsidP="004A6F70">
            <w:pPr>
              <w:pStyle w:val="TAC"/>
              <w:rPr>
                <w:lang w:eastAsia="fi-FI"/>
              </w:rPr>
            </w:pPr>
            <w:r w:rsidRPr="00EF5447">
              <w:rPr>
                <w:lang w:eastAsia="fi-FI"/>
              </w:rPr>
              <w:t>DC_66A_n257J</w:t>
            </w:r>
          </w:p>
          <w:p w14:paraId="7363DFAB" w14:textId="77777777" w:rsidR="0057478E" w:rsidRPr="00EF5447" w:rsidRDefault="0057478E" w:rsidP="004A6F70">
            <w:pPr>
              <w:pStyle w:val="TAC"/>
              <w:rPr>
                <w:lang w:eastAsia="fi-FI"/>
              </w:rPr>
            </w:pPr>
            <w:r w:rsidRPr="00EF5447">
              <w:rPr>
                <w:lang w:eastAsia="fi-FI"/>
              </w:rPr>
              <w:t>DC_66A_n257K</w:t>
            </w:r>
          </w:p>
          <w:p w14:paraId="5988A2E0" w14:textId="77777777" w:rsidR="0057478E" w:rsidRPr="00EF5447" w:rsidRDefault="0057478E" w:rsidP="004A6F70">
            <w:pPr>
              <w:pStyle w:val="TAC"/>
              <w:rPr>
                <w:lang w:eastAsia="fi-FI"/>
              </w:rPr>
            </w:pPr>
            <w:r w:rsidRPr="00EF5447">
              <w:rPr>
                <w:lang w:eastAsia="fi-FI"/>
              </w:rPr>
              <w:t>DC_66A_n257L</w:t>
            </w:r>
          </w:p>
          <w:p w14:paraId="69DD480F" w14:textId="77777777" w:rsidR="0057478E" w:rsidRPr="00EF5447" w:rsidRDefault="0057478E" w:rsidP="004A6F70">
            <w:pPr>
              <w:pStyle w:val="TAC"/>
              <w:rPr>
                <w:lang w:eastAsia="fi-FI"/>
              </w:rPr>
            </w:pPr>
            <w:r w:rsidRPr="00EF5447">
              <w:rPr>
                <w:lang w:eastAsia="fi-FI"/>
              </w:rPr>
              <w:t>DC_66A_n257M</w:t>
            </w:r>
          </w:p>
          <w:p w14:paraId="69225BBC" w14:textId="77777777" w:rsidR="0057478E" w:rsidRPr="00EF5447" w:rsidRDefault="0057478E" w:rsidP="004A6F70">
            <w:pPr>
              <w:pStyle w:val="TAC"/>
              <w:rPr>
                <w:lang w:eastAsia="fi-FI"/>
              </w:rPr>
            </w:pPr>
            <w:r w:rsidRPr="00EF5447">
              <w:rPr>
                <w:noProof/>
                <w:lang w:eastAsia="zh-CN"/>
              </w:rPr>
              <w:t>DC_66C_n257A</w:t>
            </w:r>
          </w:p>
        </w:tc>
        <w:tc>
          <w:tcPr>
            <w:tcW w:w="2846" w:type="dxa"/>
          </w:tcPr>
          <w:p w14:paraId="662637E7" w14:textId="77777777" w:rsidR="0057478E" w:rsidRPr="00EF5447" w:rsidRDefault="0057478E" w:rsidP="004A6F70">
            <w:pPr>
              <w:pStyle w:val="TAC"/>
              <w:rPr>
                <w:lang w:eastAsia="fi-FI"/>
              </w:rPr>
            </w:pPr>
            <w:r w:rsidRPr="00EF5447">
              <w:rPr>
                <w:lang w:eastAsia="fi-FI"/>
              </w:rPr>
              <w:t>DC_66A_n257A</w:t>
            </w:r>
          </w:p>
        </w:tc>
      </w:tr>
      <w:tr w:rsidR="0057478E" w:rsidRPr="00EF5447" w14:paraId="60467EFE" w14:textId="77777777" w:rsidTr="004A6F70">
        <w:trPr>
          <w:trHeight w:val="187"/>
          <w:jc w:val="center"/>
        </w:trPr>
        <w:tc>
          <w:tcPr>
            <w:tcW w:w="2972" w:type="dxa"/>
            <w:shd w:val="clear" w:color="auto" w:fill="auto"/>
          </w:tcPr>
          <w:p w14:paraId="7B12E99E" w14:textId="77777777" w:rsidR="0057478E" w:rsidRPr="00EF5447" w:rsidRDefault="0057478E" w:rsidP="004A6F70">
            <w:pPr>
              <w:pStyle w:val="TAC"/>
              <w:rPr>
                <w:lang w:eastAsia="fi-FI"/>
              </w:rPr>
            </w:pPr>
            <w:r w:rsidRPr="00EF5447">
              <w:rPr>
                <w:lang w:eastAsia="fi-FI"/>
              </w:rPr>
              <w:t>DC_66A_n257(2A)</w:t>
            </w:r>
          </w:p>
          <w:p w14:paraId="1F995B5F" w14:textId="77777777" w:rsidR="0057478E" w:rsidRPr="00EF5447" w:rsidRDefault="0057478E" w:rsidP="004A6F70">
            <w:pPr>
              <w:pStyle w:val="TAC"/>
              <w:rPr>
                <w:lang w:eastAsia="fi-FI"/>
              </w:rPr>
            </w:pPr>
            <w:r w:rsidRPr="00EF5447">
              <w:rPr>
                <w:noProof/>
                <w:lang w:eastAsia="zh-CN"/>
              </w:rPr>
              <w:t>DC_66A-66A_n257A</w:t>
            </w:r>
          </w:p>
        </w:tc>
        <w:tc>
          <w:tcPr>
            <w:tcW w:w="2846" w:type="dxa"/>
          </w:tcPr>
          <w:p w14:paraId="5953007C" w14:textId="77777777" w:rsidR="0057478E" w:rsidRPr="00EF5447" w:rsidRDefault="0057478E" w:rsidP="004A6F70">
            <w:pPr>
              <w:pStyle w:val="TAC"/>
              <w:rPr>
                <w:lang w:eastAsia="fi-FI"/>
              </w:rPr>
            </w:pPr>
            <w:r w:rsidRPr="00EF5447">
              <w:rPr>
                <w:lang w:eastAsia="fi-FI"/>
              </w:rPr>
              <w:t>DC_66A_n257A</w:t>
            </w:r>
          </w:p>
        </w:tc>
      </w:tr>
      <w:tr w:rsidR="0057478E" w:rsidRPr="00EF5447" w14:paraId="0C5F19A2" w14:textId="77777777" w:rsidTr="004A6F70">
        <w:trPr>
          <w:trHeight w:val="187"/>
          <w:jc w:val="center"/>
        </w:trPr>
        <w:tc>
          <w:tcPr>
            <w:tcW w:w="2972" w:type="dxa"/>
            <w:shd w:val="clear" w:color="auto" w:fill="auto"/>
          </w:tcPr>
          <w:p w14:paraId="77EBC04E" w14:textId="77777777" w:rsidR="0057478E" w:rsidRDefault="0057478E" w:rsidP="004A6F70">
            <w:pPr>
              <w:pStyle w:val="TAC"/>
              <w:rPr>
                <w:ins w:id="322" w:author="tank" w:date="2021-02-07T17:55:00Z"/>
                <w:lang w:eastAsia="zh-TW"/>
              </w:rPr>
            </w:pPr>
            <w:r w:rsidRPr="00EF5447">
              <w:rPr>
                <w:lang w:eastAsia="fi-FI"/>
              </w:rPr>
              <w:t>DC_</w:t>
            </w:r>
            <w:r w:rsidRPr="00EF5447">
              <w:rPr>
                <w:lang w:eastAsia="zh-CN"/>
              </w:rPr>
              <w:t>66A_n258A</w:t>
            </w:r>
          </w:p>
          <w:p w14:paraId="33644506" w14:textId="77777777" w:rsidR="00454C30" w:rsidRDefault="00454C30" w:rsidP="00454C30">
            <w:pPr>
              <w:pStyle w:val="TAC"/>
              <w:rPr>
                <w:ins w:id="323" w:author="tk" w:date="2021-02-26T09:02:00Z"/>
                <w:noProof/>
              </w:rPr>
            </w:pPr>
            <w:ins w:id="324" w:author="tk" w:date="2021-02-26T09:02:00Z">
              <w:r w:rsidRPr="00C93335">
                <w:rPr>
                  <w:noProof/>
                </w:rPr>
                <w:t>DC_</w:t>
              </w:r>
              <w:r>
                <w:rPr>
                  <w:noProof/>
                </w:rPr>
                <w:t>66</w:t>
              </w:r>
              <w:r w:rsidRPr="00C93335">
                <w:rPr>
                  <w:noProof/>
                </w:rPr>
                <w:t>A_n258D</w:t>
              </w:r>
            </w:ins>
          </w:p>
          <w:p w14:paraId="28B8D79D" w14:textId="77777777" w:rsidR="00454C30" w:rsidRDefault="00454C30" w:rsidP="00454C30">
            <w:pPr>
              <w:pStyle w:val="TAC"/>
              <w:rPr>
                <w:ins w:id="325" w:author="tk" w:date="2021-02-26T09:02:00Z"/>
                <w:noProof/>
              </w:rPr>
            </w:pPr>
            <w:ins w:id="326" w:author="tk" w:date="2021-02-26T09:02:00Z">
              <w:r w:rsidRPr="00C93335">
                <w:rPr>
                  <w:noProof/>
                </w:rPr>
                <w:t>DC_</w:t>
              </w:r>
              <w:r>
                <w:rPr>
                  <w:noProof/>
                </w:rPr>
                <w:t>66</w:t>
              </w:r>
              <w:r w:rsidRPr="00C93335">
                <w:rPr>
                  <w:noProof/>
                </w:rPr>
                <w:t>A_n258G</w:t>
              </w:r>
            </w:ins>
          </w:p>
          <w:p w14:paraId="5634731B" w14:textId="77777777" w:rsidR="00454C30" w:rsidRDefault="00454C30" w:rsidP="00454C30">
            <w:pPr>
              <w:pStyle w:val="TAC"/>
              <w:rPr>
                <w:ins w:id="327" w:author="tk" w:date="2021-02-26T09:02:00Z"/>
                <w:noProof/>
              </w:rPr>
            </w:pPr>
            <w:ins w:id="328" w:author="tk" w:date="2021-02-26T09:02:00Z">
              <w:r w:rsidRPr="00C93335">
                <w:rPr>
                  <w:noProof/>
                </w:rPr>
                <w:t>DC_</w:t>
              </w:r>
              <w:r>
                <w:rPr>
                  <w:noProof/>
                </w:rPr>
                <w:t>66</w:t>
              </w:r>
              <w:r w:rsidRPr="00C93335">
                <w:rPr>
                  <w:noProof/>
                </w:rPr>
                <w:t>A_n258H</w:t>
              </w:r>
            </w:ins>
          </w:p>
          <w:p w14:paraId="3530C12E" w14:textId="77777777" w:rsidR="00454C30" w:rsidRDefault="00454C30" w:rsidP="00454C30">
            <w:pPr>
              <w:pStyle w:val="TAC"/>
              <w:rPr>
                <w:ins w:id="329" w:author="tk" w:date="2021-02-26T09:02:00Z"/>
                <w:noProof/>
              </w:rPr>
            </w:pPr>
            <w:ins w:id="330" w:author="tk" w:date="2021-02-26T09:02:00Z">
              <w:r w:rsidRPr="00C93335">
                <w:rPr>
                  <w:noProof/>
                </w:rPr>
                <w:t>DC_</w:t>
              </w:r>
              <w:r>
                <w:rPr>
                  <w:noProof/>
                </w:rPr>
                <w:t>66</w:t>
              </w:r>
              <w:r w:rsidRPr="00C93335">
                <w:rPr>
                  <w:noProof/>
                </w:rPr>
                <w:t>A_n258O</w:t>
              </w:r>
            </w:ins>
          </w:p>
          <w:p w14:paraId="2A6FCA8B" w14:textId="77777777" w:rsidR="00454C30" w:rsidRDefault="00454C30" w:rsidP="00454C30">
            <w:pPr>
              <w:pStyle w:val="TAC"/>
              <w:rPr>
                <w:ins w:id="331" w:author="tk" w:date="2021-02-26T09:02:00Z"/>
                <w:noProof/>
              </w:rPr>
            </w:pPr>
            <w:ins w:id="332" w:author="tk" w:date="2021-02-26T09:02:00Z">
              <w:r w:rsidRPr="00C93335">
                <w:rPr>
                  <w:noProof/>
                </w:rPr>
                <w:t>DC_</w:t>
              </w:r>
              <w:r>
                <w:rPr>
                  <w:noProof/>
                </w:rPr>
                <w:t>66</w:t>
              </w:r>
              <w:r w:rsidRPr="00C93335">
                <w:rPr>
                  <w:noProof/>
                </w:rPr>
                <w:t>A_n258P</w:t>
              </w:r>
            </w:ins>
          </w:p>
          <w:p w14:paraId="0B82D056" w14:textId="1DB9FF41" w:rsidR="00051B99" w:rsidRPr="00EF5447" w:rsidRDefault="00454C30" w:rsidP="00454C30">
            <w:pPr>
              <w:pStyle w:val="TAC"/>
              <w:rPr>
                <w:noProof/>
                <w:lang w:eastAsia="zh-TW"/>
              </w:rPr>
            </w:pPr>
            <w:ins w:id="333" w:author="tk" w:date="2021-02-26T09:02:00Z">
              <w:r w:rsidRPr="00C93335">
                <w:rPr>
                  <w:noProof/>
                </w:rPr>
                <w:t>DC_</w:t>
              </w:r>
              <w:r>
                <w:rPr>
                  <w:noProof/>
                </w:rPr>
                <w:t>66</w:t>
              </w:r>
              <w:r w:rsidRPr="00C93335">
                <w:rPr>
                  <w:noProof/>
                </w:rPr>
                <w:t>A_n258Q</w:t>
              </w:r>
            </w:ins>
            <w:ins w:id="334" w:author="tank" w:date="2021-02-07T17:55:00Z">
              <w:del w:id="335" w:author="tk" w:date="2021-02-26T09:02:00Z">
                <w:r w:rsidR="00051B99" w:rsidRPr="00C93335" w:rsidDel="00454C30">
                  <w:rPr>
                    <w:noProof/>
                  </w:rPr>
                  <w:delText>DC_</w:delText>
                </w:r>
                <w:r w:rsidR="00051B99" w:rsidDel="00454C30">
                  <w:rPr>
                    <w:noProof/>
                  </w:rPr>
                  <w:delText>66</w:delText>
                </w:r>
                <w:r w:rsidR="00051B99" w:rsidRPr="00C93335" w:rsidDel="00454C30">
                  <w:rPr>
                    <w:noProof/>
                  </w:rPr>
                  <w:delText>A_n258D</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A_n258G</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A_n258H</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A_n258O</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A_n258P</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A_n258Q</w:delText>
                </w:r>
              </w:del>
            </w:ins>
          </w:p>
        </w:tc>
        <w:tc>
          <w:tcPr>
            <w:tcW w:w="2846" w:type="dxa"/>
          </w:tcPr>
          <w:p w14:paraId="2A3D599D" w14:textId="77777777" w:rsidR="0057478E" w:rsidRDefault="0057478E" w:rsidP="004A6F70">
            <w:pPr>
              <w:pStyle w:val="TAC"/>
              <w:rPr>
                <w:ins w:id="336" w:author="tank" w:date="2021-02-07T17:55:00Z"/>
                <w:lang w:eastAsia="zh-TW"/>
              </w:rPr>
            </w:pPr>
            <w:r w:rsidRPr="00EF5447">
              <w:rPr>
                <w:lang w:eastAsia="fi-FI"/>
              </w:rPr>
              <w:t>DC_</w:t>
            </w:r>
            <w:r w:rsidRPr="00EF5447">
              <w:rPr>
                <w:lang w:eastAsia="zh-CN"/>
              </w:rPr>
              <w:t>66A_n258A</w:t>
            </w:r>
          </w:p>
          <w:p w14:paraId="2E3C1FE2" w14:textId="77777777" w:rsidR="00454C30" w:rsidRDefault="00454C30" w:rsidP="00454C30">
            <w:pPr>
              <w:pStyle w:val="TAC"/>
              <w:rPr>
                <w:ins w:id="337" w:author="tk" w:date="2021-02-26T09:02:00Z"/>
                <w:noProof/>
              </w:rPr>
            </w:pPr>
            <w:ins w:id="338" w:author="tk" w:date="2021-02-26T09:02:00Z">
              <w:r w:rsidRPr="00C93335">
                <w:rPr>
                  <w:noProof/>
                </w:rPr>
                <w:t>DC_</w:t>
              </w:r>
              <w:r>
                <w:rPr>
                  <w:noProof/>
                </w:rPr>
                <w:t>66</w:t>
              </w:r>
              <w:r w:rsidRPr="00C93335">
                <w:rPr>
                  <w:noProof/>
                </w:rPr>
                <w:t>A_n258D</w:t>
              </w:r>
            </w:ins>
          </w:p>
          <w:p w14:paraId="539FF5D8" w14:textId="77777777" w:rsidR="00454C30" w:rsidRDefault="00454C30" w:rsidP="00454C30">
            <w:pPr>
              <w:pStyle w:val="TAC"/>
              <w:rPr>
                <w:ins w:id="339" w:author="tk" w:date="2021-02-26T09:02:00Z"/>
                <w:noProof/>
              </w:rPr>
            </w:pPr>
            <w:ins w:id="340" w:author="tk" w:date="2021-02-26T09:02:00Z">
              <w:r w:rsidRPr="00C93335">
                <w:rPr>
                  <w:noProof/>
                </w:rPr>
                <w:t>DC_</w:t>
              </w:r>
              <w:r>
                <w:rPr>
                  <w:noProof/>
                </w:rPr>
                <w:t>66</w:t>
              </w:r>
              <w:r w:rsidRPr="00C93335">
                <w:rPr>
                  <w:noProof/>
                </w:rPr>
                <w:t>A_n258G</w:t>
              </w:r>
            </w:ins>
          </w:p>
          <w:p w14:paraId="3AA74A04" w14:textId="77777777" w:rsidR="00454C30" w:rsidRDefault="00454C30" w:rsidP="00454C30">
            <w:pPr>
              <w:pStyle w:val="TAC"/>
              <w:rPr>
                <w:ins w:id="341" w:author="tk" w:date="2021-02-26T09:02:00Z"/>
                <w:noProof/>
              </w:rPr>
            </w:pPr>
            <w:ins w:id="342" w:author="tk" w:date="2021-02-26T09:02:00Z">
              <w:r w:rsidRPr="00C93335">
                <w:rPr>
                  <w:noProof/>
                </w:rPr>
                <w:t>DC_</w:t>
              </w:r>
              <w:r>
                <w:rPr>
                  <w:noProof/>
                </w:rPr>
                <w:t>66</w:t>
              </w:r>
              <w:r w:rsidRPr="00C93335">
                <w:rPr>
                  <w:noProof/>
                </w:rPr>
                <w:t>A_n258H</w:t>
              </w:r>
            </w:ins>
          </w:p>
          <w:p w14:paraId="3ECF6088" w14:textId="77777777" w:rsidR="00454C30" w:rsidRDefault="00454C30" w:rsidP="00454C30">
            <w:pPr>
              <w:pStyle w:val="TAC"/>
              <w:rPr>
                <w:ins w:id="343" w:author="tk" w:date="2021-02-26T09:02:00Z"/>
                <w:noProof/>
              </w:rPr>
            </w:pPr>
            <w:ins w:id="344" w:author="tk" w:date="2021-02-26T09:02:00Z">
              <w:r w:rsidRPr="00C93335">
                <w:rPr>
                  <w:noProof/>
                </w:rPr>
                <w:t>DC_</w:t>
              </w:r>
              <w:r>
                <w:rPr>
                  <w:noProof/>
                </w:rPr>
                <w:t>66</w:t>
              </w:r>
              <w:r w:rsidRPr="00C93335">
                <w:rPr>
                  <w:noProof/>
                </w:rPr>
                <w:t>A_n258O</w:t>
              </w:r>
            </w:ins>
          </w:p>
          <w:p w14:paraId="34B71C85" w14:textId="77777777" w:rsidR="00454C30" w:rsidRDefault="00454C30" w:rsidP="00454C30">
            <w:pPr>
              <w:pStyle w:val="TAC"/>
              <w:rPr>
                <w:ins w:id="345" w:author="tk" w:date="2021-02-26T09:02:00Z"/>
                <w:noProof/>
              </w:rPr>
            </w:pPr>
            <w:ins w:id="346" w:author="tk" w:date="2021-02-26T09:02:00Z">
              <w:r w:rsidRPr="00C93335">
                <w:rPr>
                  <w:noProof/>
                </w:rPr>
                <w:t>DC_</w:t>
              </w:r>
              <w:r>
                <w:rPr>
                  <w:noProof/>
                </w:rPr>
                <w:t>66</w:t>
              </w:r>
              <w:r w:rsidRPr="00C93335">
                <w:rPr>
                  <w:noProof/>
                </w:rPr>
                <w:t>A_n258P</w:t>
              </w:r>
            </w:ins>
          </w:p>
          <w:p w14:paraId="347F2299" w14:textId="6FCDEF5C" w:rsidR="00051B99" w:rsidRPr="00EF5447" w:rsidRDefault="00454C30" w:rsidP="00454C30">
            <w:pPr>
              <w:pStyle w:val="TAC"/>
              <w:rPr>
                <w:noProof/>
                <w:lang w:eastAsia="zh-TW"/>
              </w:rPr>
            </w:pPr>
            <w:ins w:id="347" w:author="tk" w:date="2021-02-26T09:02:00Z">
              <w:r w:rsidRPr="00C93335">
                <w:rPr>
                  <w:noProof/>
                </w:rPr>
                <w:t>DC_</w:t>
              </w:r>
              <w:r>
                <w:rPr>
                  <w:noProof/>
                </w:rPr>
                <w:t>66</w:t>
              </w:r>
              <w:r w:rsidRPr="00C93335">
                <w:rPr>
                  <w:noProof/>
                </w:rPr>
                <w:t>A_n258Q</w:t>
              </w:r>
            </w:ins>
            <w:ins w:id="348" w:author="tank" w:date="2021-02-07T17:55:00Z">
              <w:del w:id="349" w:author="tk" w:date="2021-02-26T09:02:00Z">
                <w:r w:rsidR="00051B99" w:rsidRPr="00C93335" w:rsidDel="00454C30">
                  <w:rPr>
                    <w:noProof/>
                  </w:rPr>
                  <w:delText>DC_</w:delText>
                </w:r>
                <w:r w:rsidR="00051B99" w:rsidDel="00454C30">
                  <w:rPr>
                    <w:noProof/>
                  </w:rPr>
                  <w:delText>66</w:delText>
                </w:r>
                <w:r w:rsidR="00051B99" w:rsidRPr="00C93335" w:rsidDel="00454C30">
                  <w:rPr>
                    <w:noProof/>
                  </w:rPr>
                  <w:delText>A_n258D</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A_n258G</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A_n258H</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A_n258O</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A_n258P</w:delText>
                </w:r>
                <w:r w:rsidR="00051B99" w:rsidDel="00454C30">
                  <w:rPr>
                    <w:noProof/>
                  </w:rPr>
                  <w:br/>
                </w:r>
                <w:r w:rsidR="00051B99" w:rsidRPr="00C93335" w:rsidDel="00454C30">
                  <w:rPr>
                    <w:noProof/>
                  </w:rPr>
                  <w:delText>DC_</w:delText>
                </w:r>
                <w:r w:rsidR="00051B99" w:rsidDel="00454C30">
                  <w:rPr>
                    <w:noProof/>
                  </w:rPr>
                  <w:delText>66</w:delText>
                </w:r>
                <w:r w:rsidR="00051B99" w:rsidRPr="00C93335" w:rsidDel="00454C30">
                  <w:rPr>
                    <w:noProof/>
                  </w:rPr>
                  <w:delText>A_n258Q</w:delText>
                </w:r>
              </w:del>
            </w:ins>
          </w:p>
        </w:tc>
      </w:tr>
      <w:tr w:rsidR="0057478E" w:rsidRPr="00EF5447" w14:paraId="18F2FBBB" w14:textId="77777777" w:rsidTr="004A6F70">
        <w:trPr>
          <w:trHeight w:val="187"/>
          <w:jc w:val="center"/>
        </w:trPr>
        <w:tc>
          <w:tcPr>
            <w:tcW w:w="2972" w:type="dxa"/>
            <w:shd w:val="clear" w:color="auto" w:fill="auto"/>
          </w:tcPr>
          <w:p w14:paraId="37670B5B" w14:textId="77777777" w:rsidR="0057478E" w:rsidRPr="00EF5447" w:rsidRDefault="0057478E" w:rsidP="004A6F70">
            <w:pPr>
              <w:pStyle w:val="TAC"/>
              <w:rPr>
                <w:lang w:eastAsia="fi-FI"/>
              </w:rPr>
            </w:pPr>
            <w:r w:rsidRPr="00EF5447">
              <w:rPr>
                <w:lang w:eastAsia="fi-FI"/>
              </w:rPr>
              <w:t>DC_66A_n258(2A)</w:t>
            </w:r>
          </w:p>
          <w:p w14:paraId="072B820C" w14:textId="77777777" w:rsidR="0057478E" w:rsidRPr="00EF5447" w:rsidRDefault="0057478E" w:rsidP="004A6F70">
            <w:pPr>
              <w:pStyle w:val="TAC"/>
              <w:rPr>
                <w:lang w:eastAsia="fi-FI"/>
              </w:rPr>
            </w:pPr>
            <w:r w:rsidRPr="00EF5447">
              <w:rPr>
                <w:lang w:eastAsia="fi-FI"/>
              </w:rPr>
              <w:t>DC_66A_n258(3A)</w:t>
            </w:r>
          </w:p>
          <w:p w14:paraId="2B28ADA0" w14:textId="77777777" w:rsidR="0057478E" w:rsidRPr="00EF5447" w:rsidRDefault="0057478E" w:rsidP="004A6F70">
            <w:pPr>
              <w:pStyle w:val="TAC"/>
              <w:rPr>
                <w:lang w:eastAsia="fi-FI"/>
              </w:rPr>
            </w:pPr>
            <w:r w:rsidRPr="00EF5447">
              <w:rPr>
                <w:lang w:eastAsia="fi-FI"/>
              </w:rPr>
              <w:t>DC_66A_n258(4A)</w:t>
            </w:r>
          </w:p>
          <w:p w14:paraId="52998D7E" w14:textId="77777777" w:rsidR="0057478E" w:rsidRPr="00EF5447" w:rsidRDefault="0057478E" w:rsidP="004A6F70">
            <w:pPr>
              <w:pStyle w:val="TAC"/>
              <w:rPr>
                <w:lang w:eastAsia="fi-FI"/>
              </w:rPr>
            </w:pPr>
            <w:r w:rsidRPr="00EF5447">
              <w:rPr>
                <w:lang w:eastAsia="fi-FI"/>
              </w:rPr>
              <w:t>DC_66A_n258(5A)</w:t>
            </w:r>
          </w:p>
        </w:tc>
        <w:tc>
          <w:tcPr>
            <w:tcW w:w="2846" w:type="dxa"/>
          </w:tcPr>
          <w:p w14:paraId="67D607B8" w14:textId="77777777" w:rsidR="0057478E" w:rsidRPr="00EF5447" w:rsidRDefault="0057478E" w:rsidP="004A6F70">
            <w:pPr>
              <w:pStyle w:val="TAC"/>
              <w:rPr>
                <w:lang w:eastAsia="fi-FI"/>
              </w:rPr>
            </w:pPr>
            <w:r w:rsidRPr="00EF5447">
              <w:rPr>
                <w:lang w:eastAsia="fi-FI"/>
              </w:rPr>
              <w:t>DC_</w:t>
            </w:r>
            <w:r w:rsidRPr="00EF5447">
              <w:rPr>
                <w:lang w:eastAsia="zh-CN"/>
              </w:rPr>
              <w:t>66A_n258A</w:t>
            </w:r>
          </w:p>
        </w:tc>
      </w:tr>
      <w:tr w:rsidR="0057478E" w:rsidRPr="00EF5447" w14:paraId="09001CB7" w14:textId="77777777" w:rsidTr="004A6F70">
        <w:trPr>
          <w:trHeight w:val="187"/>
          <w:jc w:val="center"/>
        </w:trPr>
        <w:tc>
          <w:tcPr>
            <w:tcW w:w="2972" w:type="dxa"/>
            <w:shd w:val="clear" w:color="auto" w:fill="auto"/>
          </w:tcPr>
          <w:p w14:paraId="3CAFFF43" w14:textId="77777777" w:rsidR="0057478E" w:rsidRPr="00EF5447" w:rsidRDefault="0057478E" w:rsidP="004A6F70">
            <w:pPr>
              <w:pStyle w:val="TAC"/>
              <w:rPr>
                <w:lang w:eastAsia="fi-FI"/>
              </w:rPr>
            </w:pPr>
            <w:r w:rsidRPr="00EF5447">
              <w:rPr>
                <w:lang w:eastAsia="fi-FI"/>
              </w:rPr>
              <w:t>DC_66A_n260A</w:t>
            </w:r>
          </w:p>
          <w:p w14:paraId="46E08E5F" w14:textId="77777777" w:rsidR="0057478E" w:rsidRPr="00EF5447" w:rsidRDefault="0057478E" w:rsidP="004A6F70">
            <w:pPr>
              <w:pStyle w:val="TAC"/>
              <w:rPr>
                <w:lang w:eastAsia="fi-FI"/>
              </w:rPr>
            </w:pPr>
            <w:r w:rsidRPr="00EF5447">
              <w:rPr>
                <w:lang w:eastAsia="fi-FI"/>
              </w:rPr>
              <w:t>DC_66A_n260D</w:t>
            </w:r>
          </w:p>
          <w:p w14:paraId="2FC2B4F8" w14:textId="77777777" w:rsidR="0057478E" w:rsidRPr="00EF5447" w:rsidRDefault="0057478E" w:rsidP="004A6F70">
            <w:pPr>
              <w:pStyle w:val="TAC"/>
              <w:rPr>
                <w:lang w:eastAsia="fi-FI"/>
              </w:rPr>
            </w:pPr>
            <w:r w:rsidRPr="00EF5447">
              <w:rPr>
                <w:lang w:eastAsia="fi-FI"/>
              </w:rPr>
              <w:t>DC_66A_n260E</w:t>
            </w:r>
          </w:p>
          <w:p w14:paraId="5BA55B7E" w14:textId="77777777" w:rsidR="0057478E" w:rsidRPr="00EF5447" w:rsidRDefault="0057478E" w:rsidP="004A6F70">
            <w:pPr>
              <w:pStyle w:val="TAC"/>
              <w:rPr>
                <w:lang w:eastAsia="fi-FI"/>
              </w:rPr>
            </w:pPr>
            <w:r w:rsidRPr="00EF5447">
              <w:rPr>
                <w:lang w:eastAsia="fi-FI"/>
              </w:rPr>
              <w:t>DC_66A_n260F</w:t>
            </w:r>
          </w:p>
          <w:p w14:paraId="71B3E2F6" w14:textId="77777777" w:rsidR="0057478E" w:rsidRPr="00EF5447" w:rsidRDefault="0057478E" w:rsidP="004A6F70">
            <w:pPr>
              <w:pStyle w:val="TAC"/>
              <w:rPr>
                <w:lang w:eastAsia="fi-FI"/>
              </w:rPr>
            </w:pPr>
            <w:r w:rsidRPr="00EF5447">
              <w:rPr>
                <w:lang w:eastAsia="fi-FI"/>
              </w:rPr>
              <w:t>DC_66A_n260G</w:t>
            </w:r>
          </w:p>
          <w:p w14:paraId="1D16F0AE" w14:textId="77777777" w:rsidR="0057478E" w:rsidRPr="00EF5447" w:rsidRDefault="0057478E" w:rsidP="004A6F70">
            <w:pPr>
              <w:pStyle w:val="TAC"/>
              <w:rPr>
                <w:lang w:eastAsia="fi-FI"/>
              </w:rPr>
            </w:pPr>
            <w:r w:rsidRPr="00EF5447">
              <w:rPr>
                <w:lang w:eastAsia="fi-FI"/>
              </w:rPr>
              <w:t>DC_66A_n260H</w:t>
            </w:r>
          </w:p>
          <w:p w14:paraId="141BF9B0" w14:textId="77777777" w:rsidR="0057478E" w:rsidRPr="00EF5447" w:rsidRDefault="0057478E" w:rsidP="004A6F70">
            <w:pPr>
              <w:pStyle w:val="TAC"/>
              <w:rPr>
                <w:lang w:eastAsia="fi-FI"/>
              </w:rPr>
            </w:pPr>
            <w:r w:rsidRPr="00EF5447">
              <w:rPr>
                <w:lang w:eastAsia="fi-FI"/>
              </w:rPr>
              <w:t>DC_66A_n260I</w:t>
            </w:r>
          </w:p>
          <w:p w14:paraId="10468A71" w14:textId="77777777" w:rsidR="0057478E" w:rsidRPr="00EF5447" w:rsidRDefault="0057478E" w:rsidP="004A6F70">
            <w:pPr>
              <w:pStyle w:val="TAC"/>
              <w:rPr>
                <w:lang w:eastAsia="fi-FI"/>
              </w:rPr>
            </w:pPr>
            <w:r w:rsidRPr="00EF5447">
              <w:rPr>
                <w:lang w:eastAsia="fi-FI"/>
              </w:rPr>
              <w:t>DC_66A_n260J</w:t>
            </w:r>
          </w:p>
          <w:p w14:paraId="7D39B8AF" w14:textId="77777777" w:rsidR="0057478E" w:rsidRPr="00EF5447" w:rsidRDefault="0057478E" w:rsidP="004A6F70">
            <w:pPr>
              <w:pStyle w:val="TAC"/>
              <w:rPr>
                <w:lang w:eastAsia="fi-FI"/>
              </w:rPr>
            </w:pPr>
            <w:r w:rsidRPr="00EF5447">
              <w:rPr>
                <w:lang w:eastAsia="fi-FI"/>
              </w:rPr>
              <w:t>DC_66A_n260K</w:t>
            </w:r>
          </w:p>
          <w:p w14:paraId="2A6F1526" w14:textId="77777777" w:rsidR="0057478E" w:rsidRPr="00EF5447" w:rsidRDefault="0057478E" w:rsidP="004A6F70">
            <w:pPr>
              <w:pStyle w:val="TAC"/>
              <w:rPr>
                <w:lang w:eastAsia="fi-FI"/>
              </w:rPr>
            </w:pPr>
            <w:r w:rsidRPr="00EF5447">
              <w:rPr>
                <w:lang w:eastAsia="fi-FI"/>
              </w:rPr>
              <w:t>DC_66A_n260L</w:t>
            </w:r>
          </w:p>
          <w:p w14:paraId="028B2B26" w14:textId="77777777" w:rsidR="0057478E" w:rsidRPr="00EF5447" w:rsidRDefault="0057478E" w:rsidP="004A6F70">
            <w:pPr>
              <w:pStyle w:val="TAC"/>
              <w:rPr>
                <w:lang w:eastAsia="fi-FI"/>
              </w:rPr>
            </w:pPr>
            <w:r w:rsidRPr="00EF5447">
              <w:rPr>
                <w:lang w:eastAsia="fi-FI"/>
              </w:rPr>
              <w:t>DC_66A_n260M</w:t>
            </w:r>
          </w:p>
          <w:p w14:paraId="30030A33" w14:textId="77777777" w:rsidR="0057478E" w:rsidRPr="00EF5447" w:rsidRDefault="0057478E" w:rsidP="004A6F70">
            <w:pPr>
              <w:pStyle w:val="TAC"/>
              <w:rPr>
                <w:lang w:eastAsia="fi-FI"/>
              </w:rPr>
            </w:pPr>
            <w:r w:rsidRPr="00EF5447">
              <w:rPr>
                <w:lang w:eastAsia="fi-FI"/>
              </w:rPr>
              <w:t>DC_66A_n260O</w:t>
            </w:r>
          </w:p>
          <w:p w14:paraId="7FAB259C" w14:textId="77777777" w:rsidR="0057478E" w:rsidRPr="00EF5447" w:rsidRDefault="0057478E" w:rsidP="004A6F70">
            <w:pPr>
              <w:pStyle w:val="TAC"/>
              <w:rPr>
                <w:lang w:eastAsia="fi-FI"/>
              </w:rPr>
            </w:pPr>
            <w:r w:rsidRPr="00EF5447">
              <w:rPr>
                <w:lang w:eastAsia="fi-FI"/>
              </w:rPr>
              <w:t>DC_66A_n260P</w:t>
            </w:r>
          </w:p>
          <w:p w14:paraId="63CED5C5" w14:textId="77777777" w:rsidR="0057478E" w:rsidRPr="00EF5447" w:rsidRDefault="0057478E" w:rsidP="004A6F70">
            <w:pPr>
              <w:pStyle w:val="TAC"/>
              <w:rPr>
                <w:lang w:eastAsia="fi-FI"/>
              </w:rPr>
            </w:pPr>
            <w:r w:rsidRPr="00EF5447">
              <w:rPr>
                <w:lang w:eastAsia="fi-FI"/>
              </w:rPr>
              <w:t>DC_66A_n260Q</w:t>
            </w:r>
          </w:p>
        </w:tc>
        <w:tc>
          <w:tcPr>
            <w:tcW w:w="2846" w:type="dxa"/>
          </w:tcPr>
          <w:p w14:paraId="10EBC966" w14:textId="77777777" w:rsidR="0057478E" w:rsidRPr="00EF5447" w:rsidRDefault="0057478E" w:rsidP="004A6F70">
            <w:pPr>
              <w:pStyle w:val="TAC"/>
              <w:rPr>
                <w:lang w:eastAsia="zh-TW"/>
              </w:rPr>
            </w:pPr>
            <w:r w:rsidRPr="00EF5447">
              <w:rPr>
                <w:lang w:eastAsia="fi-FI"/>
              </w:rPr>
              <w:t>DC_66A_n260A</w:t>
            </w:r>
          </w:p>
          <w:p w14:paraId="409A17EF"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DC_66A_n260G</w:t>
            </w:r>
          </w:p>
          <w:p w14:paraId="72950968" w14:textId="77777777" w:rsidR="0057478E" w:rsidRPr="00EF5447" w:rsidRDefault="0057478E" w:rsidP="004A6F70">
            <w:pPr>
              <w:pStyle w:val="TAC"/>
              <w:rPr>
                <w:lang w:eastAsia="zh-TW"/>
              </w:rPr>
            </w:pPr>
            <w:r w:rsidRPr="00EF5447">
              <w:rPr>
                <w:lang w:eastAsia="zh-TW"/>
              </w:rPr>
              <w:t>DC_66A_n260H</w:t>
            </w:r>
          </w:p>
          <w:p w14:paraId="5A96D5F6" w14:textId="77777777" w:rsidR="0057478E" w:rsidRPr="00EF5447" w:rsidRDefault="0057478E" w:rsidP="004A6F70">
            <w:pPr>
              <w:pStyle w:val="TAC"/>
              <w:rPr>
                <w:lang w:eastAsia="zh-TW"/>
              </w:rPr>
            </w:pPr>
            <w:r w:rsidRPr="00EF5447">
              <w:rPr>
                <w:lang w:eastAsia="zh-TW"/>
              </w:rPr>
              <w:t>DC_66A_n260I</w:t>
            </w:r>
          </w:p>
          <w:p w14:paraId="679B2FE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DC_66A_n260O</w:t>
            </w:r>
          </w:p>
          <w:p w14:paraId="4788D20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DC_66A_n260P</w:t>
            </w:r>
          </w:p>
          <w:p w14:paraId="66EF64EF" w14:textId="77777777" w:rsidR="0057478E" w:rsidRPr="00EF5447" w:rsidRDefault="0057478E" w:rsidP="004A6F70">
            <w:pPr>
              <w:pStyle w:val="TAC"/>
              <w:rPr>
                <w:lang w:eastAsia="fi-FI"/>
              </w:rPr>
            </w:pPr>
            <w:r w:rsidRPr="00EF5447">
              <w:rPr>
                <w:rFonts w:eastAsia="Times New Roman" w:cs="Arial"/>
                <w:color w:val="000000"/>
                <w:szCs w:val="18"/>
              </w:rPr>
              <w:t>DC_66A_n260Q</w:t>
            </w:r>
          </w:p>
        </w:tc>
      </w:tr>
      <w:tr w:rsidR="0057478E" w:rsidRPr="00EF5447" w14:paraId="56DB2B32" w14:textId="77777777" w:rsidTr="004A6F70">
        <w:trPr>
          <w:trHeight w:val="187"/>
          <w:jc w:val="center"/>
        </w:trPr>
        <w:tc>
          <w:tcPr>
            <w:tcW w:w="2972" w:type="dxa"/>
            <w:shd w:val="clear" w:color="auto" w:fill="auto"/>
          </w:tcPr>
          <w:p w14:paraId="645A3D91" w14:textId="77777777" w:rsidR="0057478E" w:rsidRPr="00EF5447" w:rsidRDefault="0057478E" w:rsidP="004A6F70">
            <w:pPr>
              <w:pStyle w:val="TAC"/>
              <w:rPr>
                <w:lang w:eastAsia="fi-FI"/>
              </w:rPr>
            </w:pPr>
            <w:r w:rsidRPr="00EF5447">
              <w:rPr>
                <w:lang w:eastAsia="fi-FI"/>
              </w:rPr>
              <w:t>DC_66A_n260(2A)</w:t>
            </w:r>
          </w:p>
          <w:p w14:paraId="74F8E081" w14:textId="77777777" w:rsidR="0057478E" w:rsidRPr="00EF5447" w:rsidRDefault="0057478E" w:rsidP="004A6F70">
            <w:pPr>
              <w:pStyle w:val="TAC"/>
              <w:rPr>
                <w:lang w:eastAsia="fi-FI"/>
              </w:rPr>
            </w:pPr>
            <w:r w:rsidRPr="00EF5447">
              <w:rPr>
                <w:lang w:eastAsia="fi-FI"/>
              </w:rPr>
              <w:t>DC_66A_n260(3A)</w:t>
            </w:r>
          </w:p>
          <w:p w14:paraId="0AC9A63C" w14:textId="77777777" w:rsidR="0057478E" w:rsidRPr="00EF5447" w:rsidRDefault="0057478E" w:rsidP="004A6F70">
            <w:pPr>
              <w:pStyle w:val="TAC"/>
              <w:rPr>
                <w:lang w:eastAsia="fi-FI"/>
              </w:rPr>
            </w:pPr>
            <w:r w:rsidRPr="00EF5447">
              <w:rPr>
                <w:lang w:eastAsia="fi-FI"/>
              </w:rPr>
              <w:t>DC_66A_n260(4A)</w:t>
            </w:r>
          </w:p>
          <w:p w14:paraId="74FAF887" w14:textId="77777777" w:rsidR="0057478E" w:rsidRPr="00EF5447" w:rsidRDefault="0057478E" w:rsidP="004A6F70">
            <w:pPr>
              <w:pStyle w:val="TAC"/>
              <w:rPr>
                <w:lang w:eastAsia="fi-FI"/>
              </w:rPr>
            </w:pPr>
            <w:r w:rsidRPr="00EF5447">
              <w:rPr>
                <w:lang w:eastAsia="fi-FI"/>
              </w:rPr>
              <w:t>DC_66A_n260(5A)</w:t>
            </w:r>
          </w:p>
          <w:p w14:paraId="5B1D3DBD" w14:textId="77777777" w:rsidR="0057478E" w:rsidRPr="00EF5447" w:rsidRDefault="0057478E" w:rsidP="004A6F70">
            <w:pPr>
              <w:pStyle w:val="TAC"/>
              <w:rPr>
                <w:lang w:eastAsia="fi-FI"/>
              </w:rPr>
            </w:pPr>
            <w:r w:rsidRPr="00EF5447">
              <w:rPr>
                <w:lang w:eastAsia="fi-FI"/>
              </w:rPr>
              <w:t>DC_66A_n260(6A)</w:t>
            </w:r>
          </w:p>
          <w:p w14:paraId="0BD66EAE" w14:textId="77777777" w:rsidR="0057478E" w:rsidRPr="00EF5447" w:rsidRDefault="0057478E" w:rsidP="004A6F70">
            <w:pPr>
              <w:pStyle w:val="TAC"/>
              <w:rPr>
                <w:lang w:eastAsia="fi-FI"/>
              </w:rPr>
            </w:pPr>
            <w:r w:rsidRPr="00EF5447">
              <w:rPr>
                <w:lang w:eastAsia="fi-FI"/>
              </w:rPr>
              <w:t>DC_66A_n260(7A)</w:t>
            </w:r>
          </w:p>
          <w:p w14:paraId="3C60B5B8" w14:textId="77777777" w:rsidR="0057478E" w:rsidRPr="00EF5447" w:rsidRDefault="0057478E" w:rsidP="004A6F70">
            <w:pPr>
              <w:pStyle w:val="TAC"/>
              <w:rPr>
                <w:lang w:eastAsia="fi-FI"/>
              </w:rPr>
            </w:pPr>
            <w:r w:rsidRPr="00EF5447">
              <w:rPr>
                <w:lang w:eastAsia="fi-FI"/>
              </w:rPr>
              <w:t>DC_66A_n260(8A)</w:t>
            </w:r>
          </w:p>
          <w:p w14:paraId="652829A2" w14:textId="77777777" w:rsidR="0057478E" w:rsidRPr="00EF5447" w:rsidRDefault="0057478E" w:rsidP="004A6F70">
            <w:pPr>
              <w:pStyle w:val="TAC"/>
              <w:rPr>
                <w:lang w:eastAsia="fi-FI"/>
              </w:rPr>
            </w:pPr>
            <w:r w:rsidRPr="00EF5447">
              <w:rPr>
                <w:lang w:eastAsia="fi-FI"/>
              </w:rPr>
              <w:t>DC_66A_n260(9A)</w:t>
            </w:r>
          </w:p>
          <w:p w14:paraId="50D22B3B" w14:textId="77777777" w:rsidR="0057478E" w:rsidRPr="00EF5447" w:rsidRDefault="0057478E" w:rsidP="004A6F70">
            <w:pPr>
              <w:pStyle w:val="TAC"/>
              <w:rPr>
                <w:lang w:eastAsia="fi-FI"/>
              </w:rPr>
            </w:pPr>
            <w:r w:rsidRPr="00EF5447">
              <w:rPr>
                <w:lang w:eastAsia="fi-FI"/>
              </w:rPr>
              <w:t>DC_66A_n260(10A)</w:t>
            </w:r>
          </w:p>
          <w:p w14:paraId="29D1482F" w14:textId="77777777" w:rsidR="0057478E" w:rsidRPr="00EF5447" w:rsidRDefault="0057478E" w:rsidP="004A6F70">
            <w:pPr>
              <w:pStyle w:val="TAC"/>
              <w:rPr>
                <w:lang w:eastAsia="fi-FI"/>
              </w:rPr>
            </w:pPr>
            <w:r w:rsidRPr="00EF5447">
              <w:rPr>
                <w:lang w:eastAsia="fi-FI"/>
              </w:rPr>
              <w:t>DC_66A_n260(A-I)</w:t>
            </w:r>
          </w:p>
          <w:p w14:paraId="5CCAED11" w14:textId="77777777" w:rsidR="0057478E" w:rsidRPr="00EF5447" w:rsidRDefault="0057478E" w:rsidP="004A6F70">
            <w:pPr>
              <w:pStyle w:val="TAC"/>
              <w:rPr>
                <w:lang w:eastAsia="fi-FI"/>
              </w:rPr>
            </w:pPr>
            <w:r w:rsidRPr="00EF5447">
              <w:rPr>
                <w:lang w:eastAsia="fi-FI"/>
              </w:rPr>
              <w:t>DC_66A_n260(D-G)</w:t>
            </w:r>
          </w:p>
          <w:p w14:paraId="6FF595A4" w14:textId="77777777" w:rsidR="0057478E" w:rsidRPr="00EF5447" w:rsidRDefault="0057478E" w:rsidP="004A6F70">
            <w:pPr>
              <w:pStyle w:val="TAC"/>
              <w:rPr>
                <w:lang w:eastAsia="fi-FI"/>
              </w:rPr>
            </w:pPr>
            <w:r w:rsidRPr="00EF5447">
              <w:rPr>
                <w:lang w:eastAsia="fi-FI"/>
              </w:rPr>
              <w:t>DC_66A_n260(D-H)</w:t>
            </w:r>
          </w:p>
          <w:p w14:paraId="3B7AA712" w14:textId="77777777" w:rsidR="0057478E" w:rsidRPr="00EF5447" w:rsidRDefault="0057478E" w:rsidP="004A6F70">
            <w:pPr>
              <w:pStyle w:val="TAC"/>
              <w:rPr>
                <w:lang w:eastAsia="fi-FI"/>
              </w:rPr>
            </w:pPr>
            <w:r w:rsidRPr="00EF5447">
              <w:rPr>
                <w:lang w:eastAsia="fi-FI"/>
              </w:rPr>
              <w:t>DC_66A_n260(D-I)</w:t>
            </w:r>
          </w:p>
          <w:p w14:paraId="6B6825FE" w14:textId="77777777" w:rsidR="0057478E" w:rsidRPr="00EF5447" w:rsidRDefault="0057478E" w:rsidP="004A6F70">
            <w:pPr>
              <w:pStyle w:val="TAC"/>
              <w:rPr>
                <w:lang w:eastAsia="fi-FI"/>
              </w:rPr>
            </w:pPr>
            <w:r w:rsidRPr="00EF5447">
              <w:rPr>
                <w:lang w:eastAsia="fi-FI"/>
              </w:rPr>
              <w:t>DC_66A_n260(D-O)</w:t>
            </w:r>
          </w:p>
          <w:p w14:paraId="158673EB" w14:textId="77777777" w:rsidR="0057478E" w:rsidRPr="00EF5447" w:rsidRDefault="0057478E" w:rsidP="004A6F70">
            <w:pPr>
              <w:pStyle w:val="TAC"/>
              <w:rPr>
                <w:lang w:eastAsia="fi-FI"/>
              </w:rPr>
            </w:pPr>
            <w:r w:rsidRPr="00EF5447">
              <w:rPr>
                <w:lang w:eastAsia="fi-FI"/>
              </w:rPr>
              <w:t>DC_66A_n260(D-P)</w:t>
            </w:r>
          </w:p>
          <w:p w14:paraId="6219AE8C" w14:textId="77777777" w:rsidR="0057478E" w:rsidRPr="00EF5447" w:rsidRDefault="0057478E" w:rsidP="004A6F70">
            <w:pPr>
              <w:pStyle w:val="TAC"/>
              <w:rPr>
                <w:lang w:eastAsia="fi-FI"/>
              </w:rPr>
            </w:pPr>
            <w:r w:rsidRPr="00EF5447">
              <w:rPr>
                <w:lang w:eastAsia="fi-FI"/>
              </w:rPr>
              <w:t>DC_66A_n260(D-Q)</w:t>
            </w:r>
          </w:p>
          <w:p w14:paraId="0E4A2933" w14:textId="77777777" w:rsidR="0057478E" w:rsidRPr="00EF5447" w:rsidRDefault="0057478E" w:rsidP="004A6F70">
            <w:pPr>
              <w:pStyle w:val="TAC"/>
              <w:rPr>
                <w:lang w:eastAsia="fi-FI"/>
              </w:rPr>
            </w:pPr>
            <w:r w:rsidRPr="00EF5447">
              <w:rPr>
                <w:lang w:eastAsia="fi-FI"/>
              </w:rPr>
              <w:t>DC_66A_n260(E-O)</w:t>
            </w:r>
          </w:p>
          <w:p w14:paraId="4E1B3210" w14:textId="77777777" w:rsidR="0057478E" w:rsidRPr="00EF5447" w:rsidRDefault="0057478E" w:rsidP="004A6F70">
            <w:pPr>
              <w:pStyle w:val="TAC"/>
              <w:rPr>
                <w:lang w:eastAsia="fi-FI"/>
              </w:rPr>
            </w:pPr>
            <w:r w:rsidRPr="00EF5447">
              <w:rPr>
                <w:lang w:eastAsia="fi-FI"/>
              </w:rPr>
              <w:t>DC_66A_n260(E-P)</w:t>
            </w:r>
          </w:p>
          <w:p w14:paraId="045C73EC" w14:textId="77777777" w:rsidR="0057478E" w:rsidRPr="00EF5447" w:rsidRDefault="0057478E" w:rsidP="004A6F70">
            <w:pPr>
              <w:pStyle w:val="TAC"/>
              <w:rPr>
                <w:lang w:eastAsia="fi-FI"/>
              </w:rPr>
            </w:pPr>
            <w:r w:rsidRPr="00EF5447">
              <w:rPr>
                <w:lang w:eastAsia="fi-FI"/>
              </w:rPr>
              <w:t>DC_66A_n260(E-Q)</w:t>
            </w:r>
          </w:p>
          <w:p w14:paraId="69D7CB9F" w14:textId="77777777" w:rsidR="0057478E" w:rsidRPr="00EF5447" w:rsidRDefault="0057478E" w:rsidP="004A6F70">
            <w:pPr>
              <w:pStyle w:val="TAC"/>
              <w:rPr>
                <w:lang w:eastAsia="fi-FI"/>
              </w:rPr>
            </w:pPr>
            <w:r w:rsidRPr="00EF5447">
              <w:rPr>
                <w:lang w:eastAsia="fi-FI"/>
              </w:rPr>
              <w:t>DC_66A_n260(G-I)</w:t>
            </w:r>
          </w:p>
          <w:p w14:paraId="16AB7705" w14:textId="77777777" w:rsidR="0057478E" w:rsidRPr="00EF5447" w:rsidRDefault="0057478E" w:rsidP="004A6F70">
            <w:pPr>
              <w:pStyle w:val="TAC"/>
              <w:rPr>
                <w:lang w:eastAsia="fi-FI"/>
              </w:rPr>
            </w:pPr>
            <w:r w:rsidRPr="00EF5447">
              <w:rPr>
                <w:lang w:eastAsia="fi-FI"/>
              </w:rPr>
              <w:t>DC_66A_n260(2G)</w:t>
            </w:r>
          </w:p>
          <w:p w14:paraId="4B01AFA4" w14:textId="77777777" w:rsidR="0057478E" w:rsidRPr="00EF5447" w:rsidRDefault="0057478E" w:rsidP="004A6F70">
            <w:pPr>
              <w:pStyle w:val="TAC"/>
              <w:rPr>
                <w:lang w:eastAsia="fi-FI"/>
              </w:rPr>
            </w:pPr>
            <w:r w:rsidRPr="00EF5447">
              <w:rPr>
                <w:lang w:eastAsia="fi-FI"/>
              </w:rPr>
              <w:t>DC_66A_n260(2H)</w:t>
            </w:r>
          </w:p>
          <w:p w14:paraId="1ABC0298" w14:textId="77777777" w:rsidR="0057478E" w:rsidRPr="00EF5447" w:rsidRDefault="0057478E" w:rsidP="004A6F70">
            <w:pPr>
              <w:pStyle w:val="TAC"/>
              <w:rPr>
                <w:lang w:eastAsia="fi-FI"/>
              </w:rPr>
            </w:pPr>
            <w:r w:rsidRPr="00EF5447">
              <w:rPr>
                <w:lang w:eastAsia="fi-FI"/>
              </w:rPr>
              <w:t>DC_66A_n260(2O)</w:t>
            </w:r>
          </w:p>
          <w:p w14:paraId="39BC36CB" w14:textId="77777777" w:rsidR="0057478E" w:rsidRPr="00EF5447" w:rsidRDefault="0057478E" w:rsidP="004A6F70">
            <w:pPr>
              <w:pStyle w:val="TAC"/>
              <w:rPr>
                <w:lang w:eastAsia="fi-FI"/>
              </w:rPr>
            </w:pPr>
            <w:r w:rsidRPr="00EF5447">
              <w:rPr>
                <w:lang w:eastAsia="fi-FI"/>
              </w:rPr>
              <w:t>DC_66A_n260(3O)</w:t>
            </w:r>
          </w:p>
          <w:p w14:paraId="048EDEB8" w14:textId="77777777" w:rsidR="0057478E" w:rsidRPr="00EF5447" w:rsidRDefault="0057478E" w:rsidP="004A6F70">
            <w:pPr>
              <w:pStyle w:val="TAC"/>
              <w:rPr>
                <w:lang w:eastAsia="fi-FI"/>
              </w:rPr>
            </w:pPr>
            <w:r w:rsidRPr="00EF5447">
              <w:rPr>
                <w:lang w:eastAsia="fi-FI"/>
              </w:rPr>
              <w:t>DC_66A_n260(4O)</w:t>
            </w:r>
          </w:p>
          <w:p w14:paraId="7802EB91" w14:textId="77777777" w:rsidR="0057478E" w:rsidRPr="00EF5447" w:rsidRDefault="0057478E" w:rsidP="004A6F70">
            <w:pPr>
              <w:pStyle w:val="TAC"/>
              <w:rPr>
                <w:lang w:eastAsia="fi-FI"/>
              </w:rPr>
            </w:pPr>
            <w:r w:rsidRPr="00EF5447">
              <w:rPr>
                <w:lang w:eastAsia="fi-FI"/>
              </w:rPr>
              <w:t>DC_66A_n260(2P)</w:t>
            </w:r>
          </w:p>
          <w:p w14:paraId="231418C2" w14:textId="77777777" w:rsidR="0057478E" w:rsidRPr="00EF5447" w:rsidRDefault="0057478E" w:rsidP="004A6F70">
            <w:pPr>
              <w:pStyle w:val="TAC"/>
              <w:rPr>
                <w:lang w:eastAsia="fi-FI"/>
              </w:rPr>
            </w:pPr>
            <w:r w:rsidRPr="00EF5447">
              <w:rPr>
                <w:lang w:eastAsia="fi-FI"/>
              </w:rPr>
              <w:t>DC_66A_n260(3P)</w:t>
            </w:r>
          </w:p>
          <w:p w14:paraId="55068059" w14:textId="77777777" w:rsidR="0057478E" w:rsidRPr="00EF5447" w:rsidRDefault="0057478E" w:rsidP="004A6F70">
            <w:pPr>
              <w:pStyle w:val="TAC"/>
              <w:rPr>
                <w:lang w:eastAsia="fi-FI"/>
              </w:rPr>
            </w:pPr>
            <w:r w:rsidRPr="00EF5447">
              <w:rPr>
                <w:lang w:eastAsia="fi-FI"/>
              </w:rPr>
              <w:t>DC_66A_n260(4P)</w:t>
            </w:r>
          </w:p>
          <w:p w14:paraId="7576C72C" w14:textId="77777777" w:rsidR="0057478E" w:rsidRPr="00EF5447" w:rsidRDefault="0057478E" w:rsidP="004A6F70">
            <w:pPr>
              <w:pStyle w:val="TAC"/>
              <w:rPr>
                <w:lang w:eastAsia="fi-FI"/>
              </w:rPr>
            </w:pPr>
            <w:r w:rsidRPr="00EF5447">
              <w:rPr>
                <w:lang w:eastAsia="fi-FI"/>
              </w:rPr>
              <w:t>DC_66A_n260(2A-O)</w:t>
            </w:r>
          </w:p>
          <w:p w14:paraId="68C3D1F3" w14:textId="77777777" w:rsidR="0057478E" w:rsidRPr="00EF5447" w:rsidRDefault="0057478E" w:rsidP="004A6F70">
            <w:pPr>
              <w:pStyle w:val="TAC"/>
              <w:rPr>
                <w:lang w:eastAsia="fi-FI"/>
              </w:rPr>
            </w:pPr>
            <w:r w:rsidRPr="00EF5447">
              <w:rPr>
                <w:lang w:eastAsia="fi-FI"/>
              </w:rPr>
              <w:t>DC_66A_n260(A-2O)</w:t>
            </w:r>
          </w:p>
          <w:p w14:paraId="3B5A57EE" w14:textId="77777777" w:rsidR="0057478E" w:rsidRPr="00EF5447" w:rsidRDefault="0057478E" w:rsidP="004A6F70">
            <w:pPr>
              <w:pStyle w:val="TAC"/>
              <w:rPr>
                <w:lang w:eastAsia="fi-FI"/>
              </w:rPr>
            </w:pPr>
            <w:r w:rsidRPr="00EF5447">
              <w:rPr>
                <w:lang w:eastAsia="fi-FI"/>
              </w:rPr>
              <w:t>DC_66A_n260(2A-G)</w:t>
            </w:r>
          </w:p>
          <w:p w14:paraId="13EC1A95" w14:textId="77777777" w:rsidR="0057478E" w:rsidRPr="00EF5447" w:rsidRDefault="0057478E" w:rsidP="004A6F70">
            <w:pPr>
              <w:pStyle w:val="TAC"/>
              <w:rPr>
                <w:lang w:eastAsia="fi-FI"/>
              </w:rPr>
            </w:pPr>
            <w:r w:rsidRPr="00EF5447">
              <w:rPr>
                <w:lang w:eastAsia="fi-FI"/>
              </w:rPr>
              <w:t>DC_66A_n260(A-2G)</w:t>
            </w:r>
          </w:p>
          <w:p w14:paraId="63C486CA" w14:textId="77777777" w:rsidR="0057478E" w:rsidRPr="00EF5447" w:rsidRDefault="0057478E" w:rsidP="004A6F70">
            <w:pPr>
              <w:pStyle w:val="TAC"/>
              <w:rPr>
                <w:lang w:eastAsia="fi-FI"/>
              </w:rPr>
            </w:pPr>
            <w:r w:rsidRPr="00EF5447">
              <w:rPr>
                <w:lang w:eastAsia="fi-FI"/>
              </w:rPr>
              <w:t>DC_66A_n260(2A-2G)</w:t>
            </w:r>
          </w:p>
          <w:p w14:paraId="0573EA39" w14:textId="77777777" w:rsidR="0057478E" w:rsidRPr="00EF5447" w:rsidRDefault="0057478E" w:rsidP="004A6F70">
            <w:pPr>
              <w:pStyle w:val="TAC"/>
              <w:rPr>
                <w:lang w:eastAsia="fi-FI"/>
              </w:rPr>
            </w:pPr>
            <w:r w:rsidRPr="00EF5447">
              <w:rPr>
                <w:lang w:eastAsia="fi-FI"/>
              </w:rPr>
              <w:t>DC_66A_n260(2G-O)</w:t>
            </w:r>
          </w:p>
          <w:p w14:paraId="4AED4354" w14:textId="77777777" w:rsidR="0057478E" w:rsidRPr="00EF5447" w:rsidRDefault="0057478E" w:rsidP="004A6F70">
            <w:pPr>
              <w:pStyle w:val="TAC"/>
              <w:rPr>
                <w:lang w:eastAsia="fi-FI"/>
              </w:rPr>
            </w:pPr>
            <w:r w:rsidRPr="00EF5447">
              <w:rPr>
                <w:lang w:eastAsia="fi-FI"/>
              </w:rPr>
              <w:t>DC_66A_n260(2A-2G-O)</w:t>
            </w:r>
          </w:p>
          <w:p w14:paraId="0B3CD751" w14:textId="77777777" w:rsidR="0057478E" w:rsidRPr="00EF5447" w:rsidRDefault="0057478E" w:rsidP="004A6F70">
            <w:pPr>
              <w:pStyle w:val="TAC"/>
              <w:rPr>
                <w:lang w:eastAsia="fi-FI"/>
              </w:rPr>
            </w:pPr>
            <w:r w:rsidRPr="00EF5447">
              <w:rPr>
                <w:lang w:eastAsia="fi-FI"/>
              </w:rPr>
              <w:t>DC_66A_n260(A-2H)</w:t>
            </w:r>
          </w:p>
          <w:p w14:paraId="381D042F" w14:textId="77777777" w:rsidR="0057478E" w:rsidRPr="00EF5447" w:rsidRDefault="0057478E" w:rsidP="004A6F70">
            <w:pPr>
              <w:pStyle w:val="TAC"/>
              <w:rPr>
                <w:lang w:eastAsia="fi-FI"/>
              </w:rPr>
            </w:pPr>
            <w:r w:rsidRPr="00EF5447">
              <w:rPr>
                <w:lang w:eastAsia="fi-FI"/>
              </w:rPr>
              <w:t>DC_66A_n260(2A-H)</w:t>
            </w:r>
          </w:p>
          <w:p w14:paraId="4C365D09" w14:textId="77777777" w:rsidR="0057478E" w:rsidRPr="00EF5447" w:rsidRDefault="0057478E" w:rsidP="004A6F70">
            <w:pPr>
              <w:pStyle w:val="TAC"/>
              <w:rPr>
                <w:lang w:eastAsia="fi-FI"/>
              </w:rPr>
            </w:pPr>
            <w:r w:rsidRPr="00EF5447">
              <w:rPr>
                <w:lang w:eastAsia="fi-FI"/>
              </w:rPr>
              <w:t>DC_66A_n260(2A-2H)</w:t>
            </w:r>
          </w:p>
          <w:p w14:paraId="5C9BF391" w14:textId="77777777" w:rsidR="0057478E" w:rsidRPr="00EF5447" w:rsidRDefault="0057478E" w:rsidP="004A6F70">
            <w:pPr>
              <w:pStyle w:val="TAC"/>
              <w:rPr>
                <w:lang w:eastAsia="fi-FI"/>
              </w:rPr>
            </w:pPr>
            <w:r w:rsidRPr="00EF5447">
              <w:rPr>
                <w:lang w:eastAsia="fi-FI"/>
              </w:rPr>
              <w:t>DC_66A_n260(2A-2O)</w:t>
            </w:r>
          </w:p>
          <w:p w14:paraId="65DBDE96" w14:textId="77777777" w:rsidR="0057478E" w:rsidRPr="00EF5447" w:rsidRDefault="0057478E" w:rsidP="004A6F70">
            <w:pPr>
              <w:pStyle w:val="TAC"/>
              <w:rPr>
                <w:lang w:eastAsia="fi-FI"/>
              </w:rPr>
            </w:pPr>
            <w:r w:rsidRPr="00EF5447">
              <w:rPr>
                <w:lang w:eastAsia="fi-FI"/>
              </w:rPr>
              <w:t>DC_66A_n260(2A-3O)</w:t>
            </w:r>
          </w:p>
          <w:p w14:paraId="3EF70353" w14:textId="77777777" w:rsidR="0057478E" w:rsidRPr="00EF5447" w:rsidRDefault="0057478E" w:rsidP="004A6F70">
            <w:pPr>
              <w:pStyle w:val="TAC"/>
              <w:rPr>
                <w:lang w:eastAsia="fi-FI"/>
              </w:rPr>
            </w:pPr>
            <w:r w:rsidRPr="00EF5447">
              <w:rPr>
                <w:lang w:eastAsia="fi-FI"/>
              </w:rPr>
              <w:t>DC_66A_n260(A-4O)</w:t>
            </w:r>
          </w:p>
          <w:p w14:paraId="25475109" w14:textId="77777777" w:rsidR="0057478E" w:rsidRPr="00EF5447" w:rsidRDefault="0057478E" w:rsidP="004A6F70">
            <w:pPr>
              <w:pStyle w:val="TAC"/>
              <w:rPr>
                <w:lang w:eastAsia="fi-FI"/>
              </w:rPr>
            </w:pPr>
            <w:r w:rsidRPr="00EF5447">
              <w:rPr>
                <w:lang w:eastAsia="fi-FI"/>
              </w:rPr>
              <w:t>DC_66A_n260(2A-4O)</w:t>
            </w:r>
          </w:p>
          <w:p w14:paraId="3BFC7D7E" w14:textId="77777777" w:rsidR="0057478E" w:rsidRPr="00EF5447" w:rsidRDefault="0057478E" w:rsidP="004A6F70">
            <w:pPr>
              <w:pStyle w:val="TAC"/>
              <w:rPr>
                <w:lang w:eastAsia="fi-FI"/>
              </w:rPr>
            </w:pPr>
            <w:r w:rsidRPr="00EF5447">
              <w:rPr>
                <w:lang w:eastAsia="fi-FI"/>
              </w:rPr>
              <w:t>DC_66A_n260(3A-2O)</w:t>
            </w:r>
          </w:p>
          <w:p w14:paraId="60671F97" w14:textId="77777777" w:rsidR="0057478E" w:rsidRPr="00EF5447" w:rsidRDefault="0057478E" w:rsidP="004A6F70">
            <w:pPr>
              <w:pStyle w:val="TAC"/>
              <w:rPr>
                <w:lang w:eastAsia="fi-FI"/>
              </w:rPr>
            </w:pPr>
            <w:r w:rsidRPr="00EF5447">
              <w:rPr>
                <w:lang w:eastAsia="fi-FI"/>
              </w:rPr>
              <w:t>DC_66A_n260(3A-2G)</w:t>
            </w:r>
          </w:p>
          <w:p w14:paraId="6F33D55F" w14:textId="77777777" w:rsidR="0057478E" w:rsidRPr="00EF5447" w:rsidRDefault="0057478E" w:rsidP="004A6F70">
            <w:pPr>
              <w:pStyle w:val="TAC"/>
              <w:rPr>
                <w:lang w:eastAsia="fi-FI"/>
              </w:rPr>
            </w:pPr>
            <w:r w:rsidRPr="00EF5447">
              <w:rPr>
                <w:lang w:eastAsia="fi-FI"/>
              </w:rPr>
              <w:t>DC_66A_n260(4A-G)</w:t>
            </w:r>
          </w:p>
          <w:p w14:paraId="328D7E78" w14:textId="77777777" w:rsidR="0057478E" w:rsidRPr="00EF5447" w:rsidRDefault="0057478E" w:rsidP="004A6F70">
            <w:pPr>
              <w:pStyle w:val="TAC"/>
              <w:rPr>
                <w:lang w:eastAsia="fi-FI"/>
              </w:rPr>
            </w:pPr>
            <w:r w:rsidRPr="00EF5447">
              <w:rPr>
                <w:lang w:eastAsia="fi-FI"/>
              </w:rPr>
              <w:t>DC_66A_n260(4A-2G)</w:t>
            </w:r>
          </w:p>
          <w:p w14:paraId="79399D3A" w14:textId="77777777" w:rsidR="0057478E" w:rsidRPr="00EF5447" w:rsidRDefault="0057478E" w:rsidP="004A6F70">
            <w:pPr>
              <w:pStyle w:val="TAC"/>
              <w:rPr>
                <w:lang w:eastAsia="fi-FI"/>
              </w:rPr>
            </w:pPr>
            <w:r w:rsidRPr="00EF5447">
              <w:rPr>
                <w:lang w:eastAsia="fi-FI"/>
              </w:rPr>
              <w:t>DC_66A_n260(4A-O)</w:t>
            </w:r>
          </w:p>
          <w:p w14:paraId="3251BFE5" w14:textId="77777777" w:rsidR="0057478E" w:rsidRPr="00EF5447" w:rsidRDefault="0057478E" w:rsidP="004A6F70">
            <w:pPr>
              <w:pStyle w:val="TAC"/>
              <w:rPr>
                <w:lang w:eastAsia="fi-FI"/>
              </w:rPr>
            </w:pPr>
            <w:r w:rsidRPr="00EF5447">
              <w:rPr>
                <w:lang w:eastAsia="fi-FI"/>
              </w:rPr>
              <w:t>DC_66A_n260(4A-2O)</w:t>
            </w:r>
          </w:p>
          <w:p w14:paraId="053B778E" w14:textId="77777777" w:rsidR="0057478E" w:rsidRPr="00EF5447" w:rsidRDefault="0057478E" w:rsidP="004A6F70">
            <w:pPr>
              <w:pStyle w:val="TAC"/>
              <w:rPr>
                <w:lang w:eastAsia="fi-FI"/>
              </w:rPr>
            </w:pPr>
            <w:r w:rsidRPr="00EF5447">
              <w:rPr>
                <w:lang w:eastAsia="fi-FI"/>
              </w:rPr>
              <w:t>DC_66A_n260(A-O)</w:t>
            </w:r>
          </w:p>
          <w:p w14:paraId="55664160" w14:textId="77777777" w:rsidR="0057478E" w:rsidRPr="00EF5447" w:rsidRDefault="0057478E" w:rsidP="004A6F70">
            <w:pPr>
              <w:pStyle w:val="TAC"/>
              <w:rPr>
                <w:lang w:eastAsia="fi-FI"/>
              </w:rPr>
            </w:pPr>
            <w:r w:rsidRPr="00EF5447">
              <w:rPr>
                <w:lang w:eastAsia="fi-FI"/>
              </w:rPr>
              <w:t>DC_66A_n260(A-G)</w:t>
            </w:r>
          </w:p>
          <w:p w14:paraId="4EE6E1F5" w14:textId="77777777" w:rsidR="0057478E" w:rsidRPr="00EF5447" w:rsidRDefault="0057478E" w:rsidP="004A6F70">
            <w:pPr>
              <w:pStyle w:val="TAC"/>
              <w:rPr>
                <w:lang w:eastAsia="fi-FI"/>
              </w:rPr>
            </w:pPr>
            <w:r w:rsidRPr="00EF5447">
              <w:rPr>
                <w:lang w:eastAsia="fi-FI"/>
              </w:rPr>
              <w:t>DC_66A_n260(G-O)</w:t>
            </w:r>
          </w:p>
          <w:p w14:paraId="0A7744EE" w14:textId="77777777" w:rsidR="0057478E" w:rsidRPr="00EF5447" w:rsidRDefault="0057478E" w:rsidP="004A6F70">
            <w:pPr>
              <w:pStyle w:val="TAC"/>
              <w:rPr>
                <w:lang w:eastAsia="fi-FI"/>
              </w:rPr>
            </w:pPr>
            <w:r w:rsidRPr="00EF5447">
              <w:rPr>
                <w:lang w:eastAsia="fi-FI"/>
              </w:rPr>
              <w:t>DC_66A_n260(A-G-O)</w:t>
            </w:r>
          </w:p>
          <w:p w14:paraId="1C9C1888" w14:textId="77777777" w:rsidR="0057478E" w:rsidRPr="00EF5447" w:rsidRDefault="0057478E" w:rsidP="004A6F70">
            <w:pPr>
              <w:pStyle w:val="TAC"/>
              <w:rPr>
                <w:lang w:eastAsia="fi-FI"/>
              </w:rPr>
            </w:pPr>
            <w:r w:rsidRPr="00EF5447">
              <w:rPr>
                <w:lang w:eastAsia="fi-FI"/>
              </w:rPr>
              <w:t>DC_66A_n260(2A-G-O)</w:t>
            </w:r>
          </w:p>
          <w:p w14:paraId="2B65EA7B" w14:textId="77777777" w:rsidR="0057478E" w:rsidRPr="00EF5447" w:rsidRDefault="0057478E" w:rsidP="004A6F70">
            <w:pPr>
              <w:pStyle w:val="TAC"/>
              <w:rPr>
                <w:lang w:eastAsia="fi-FI"/>
              </w:rPr>
            </w:pPr>
            <w:r w:rsidRPr="00EF5447">
              <w:rPr>
                <w:lang w:eastAsia="fi-FI"/>
              </w:rPr>
              <w:t>DC_66A_n260(A-2G-O)</w:t>
            </w:r>
          </w:p>
          <w:p w14:paraId="7FE138B0" w14:textId="77777777" w:rsidR="0057478E" w:rsidRPr="00EF5447" w:rsidRDefault="0057478E" w:rsidP="004A6F70">
            <w:pPr>
              <w:pStyle w:val="TAC"/>
              <w:rPr>
                <w:lang w:eastAsia="fi-FI"/>
              </w:rPr>
            </w:pPr>
            <w:r w:rsidRPr="00EF5447">
              <w:rPr>
                <w:lang w:eastAsia="fi-FI"/>
              </w:rPr>
              <w:t>DC_66A_n260(A-H)</w:t>
            </w:r>
          </w:p>
          <w:p w14:paraId="7E48A721" w14:textId="77777777" w:rsidR="0057478E" w:rsidRPr="00EF5447" w:rsidRDefault="0057478E" w:rsidP="004A6F70">
            <w:pPr>
              <w:pStyle w:val="TAC"/>
              <w:rPr>
                <w:lang w:eastAsia="fi-FI"/>
              </w:rPr>
            </w:pPr>
            <w:r w:rsidRPr="00EF5447">
              <w:rPr>
                <w:lang w:eastAsia="fi-FI"/>
              </w:rPr>
              <w:t>DC_66A_n260(A-3O)</w:t>
            </w:r>
          </w:p>
          <w:p w14:paraId="44408C1B" w14:textId="77777777" w:rsidR="0057478E" w:rsidRPr="00EF5447" w:rsidRDefault="0057478E" w:rsidP="004A6F70">
            <w:pPr>
              <w:pStyle w:val="TAC"/>
              <w:rPr>
                <w:lang w:eastAsia="zh-TW"/>
              </w:rPr>
            </w:pPr>
            <w:r w:rsidRPr="00EF5447">
              <w:rPr>
                <w:lang w:eastAsia="fi-FI"/>
              </w:rPr>
              <w:t>DC_66A_n260(3A-O)</w:t>
            </w:r>
          </w:p>
          <w:p w14:paraId="7B4BD008" w14:textId="77777777" w:rsidR="0057478E" w:rsidRPr="00EF5447" w:rsidRDefault="0057478E" w:rsidP="004A6F70">
            <w:pPr>
              <w:pStyle w:val="TAC"/>
              <w:rPr>
                <w:lang w:eastAsia="zh-TW"/>
              </w:rPr>
            </w:pPr>
            <w:r w:rsidRPr="00EF5447">
              <w:rPr>
                <w:rFonts w:eastAsia="Times New Roman" w:cs="Arial"/>
                <w:color w:val="000000"/>
                <w:szCs w:val="18"/>
              </w:rPr>
              <w:t>DC_66A_n260(3A-O-P)</w:t>
            </w:r>
          </w:p>
          <w:p w14:paraId="2678B626" w14:textId="77777777" w:rsidR="0057478E" w:rsidRPr="00EF5447" w:rsidRDefault="0057478E" w:rsidP="004A6F70">
            <w:pPr>
              <w:pStyle w:val="TAC"/>
              <w:rPr>
                <w:lang w:eastAsia="fi-FI"/>
              </w:rPr>
            </w:pPr>
            <w:r w:rsidRPr="00EF5447">
              <w:rPr>
                <w:lang w:eastAsia="fi-FI"/>
              </w:rPr>
              <w:t>DC_66A_n260(3A-P)</w:t>
            </w:r>
          </w:p>
          <w:p w14:paraId="7FF0915D" w14:textId="77777777" w:rsidR="0057478E" w:rsidRPr="00EF5447" w:rsidRDefault="0057478E" w:rsidP="004A6F70">
            <w:pPr>
              <w:pStyle w:val="TAC"/>
              <w:rPr>
                <w:lang w:eastAsia="fi-FI"/>
              </w:rPr>
            </w:pPr>
            <w:r w:rsidRPr="00EF5447">
              <w:rPr>
                <w:lang w:eastAsia="fi-FI"/>
              </w:rPr>
              <w:t>DC_66A_n260(3A-G)</w:t>
            </w:r>
          </w:p>
          <w:p w14:paraId="4B059A84" w14:textId="77777777" w:rsidR="0057478E" w:rsidRPr="00EF5447" w:rsidRDefault="0057478E" w:rsidP="004A6F70">
            <w:pPr>
              <w:pStyle w:val="TAC"/>
              <w:rPr>
                <w:lang w:eastAsia="fi-FI"/>
              </w:rPr>
            </w:pPr>
            <w:r w:rsidRPr="00EF5447">
              <w:rPr>
                <w:lang w:eastAsia="fi-FI"/>
              </w:rPr>
              <w:t>DC_66A_n260(2D)</w:t>
            </w:r>
          </w:p>
          <w:p w14:paraId="31058C00" w14:textId="77777777" w:rsidR="0057478E" w:rsidRPr="00EF5447" w:rsidRDefault="0057478E" w:rsidP="004A6F70">
            <w:pPr>
              <w:pStyle w:val="TAC"/>
              <w:rPr>
                <w:lang w:eastAsia="fi-FI"/>
              </w:rPr>
            </w:pPr>
            <w:r w:rsidRPr="00EF5447">
              <w:rPr>
                <w:lang w:eastAsia="fi-FI"/>
              </w:rPr>
              <w:t>DC_66A_n260(3G)</w:t>
            </w:r>
          </w:p>
          <w:p w14:paraId="3CD8B1DE" w14:textId="77777777" w:rsidR="0057478E" w:rsidRPr="00EF5447" w:rsidRDefault="0057478E" w:rsidP="004A6F70">
            <w:pPr>
              <w:pStyle w:val="TAC"/>
              <w:rPr>
                <w:lang w:eastAsia="fi-FI"/>
              </w:rPr>
            </w:pPr>
            <w:r w:rsidRPr="00EF5447">
              <w:rPr>
                <w:lang w:eastAsia="fi-FI"/>
              </w:rPr>
              <w:t>DC_66A_n260(4G)</w:t>
            </w:r>
          </w:p>
          <w:p w14:paraId="602C71A1" w14:textId="77777777" w:rsidR="0057478E" w:rsidRPr="00EF5447" w:rsidRDefault="0057478E" w:rsidP="004A6F70">
            <w:pPr>
              <w:pStyle w:val="TAC"/>
              <w:rPr>
                <w:lang w:eastAsia="fi-FI"/>
              </w:rPr>
            </w:pPr>
            <w:r w:rsidRPr="00EF5447">
              <w:rPr>
                <w:lang w:eastAsia="fi-FI"/>
              </w:rPr>
              <w:t>DC_66A_n260(A-D)</w:t>
            </w:r>
          </w:p>
          <w:p w14:paraId="2410217B" w14:textId="77777777" w:rsidR="0057478E" w:rsidRPr="00EF5447" w:rsidRDefault="0057478E" w:rsidP="004A6F70">
            <w:pPr>
              <w:pStyle w:val="TAC"/>
              <w:rPr>
                <w:lang w:eastAsia="fi-FI"/>
              </w:rPr>
            </w:pPr>
            <w:r w:rsidRPr="00EF5447">
              <w:rPr>
                <w:lang w:eastAsia="fi-FI"/>
              </w:rPr>
              <w:t>DC_66A_n260(2A-D)</w:t>
            </w:r>
          </w:p>
          <w:p w14:paraId="19E1260E" w14:textId="77777777" w:rsidR="0057478E" w:rsidRPr="00EF5447" w:rsidRDefault="0057478E" w:rsidP="004A6F70">
            <w:pPr>
              <w:pStyle w:val="TAC"/>
              <w:rPr>
                <w:lang w:eastAsia="fi-FI"/>
              </w:rPr>
            </w:pPr>
            <w:r w:rsidRPr="00EF5447">
              <w:rPr>
                <w:lang w:eastAsia="fi-FI"/>
              </w:rPr>
              <w:t>DC_66A_n260(A-D-O)</w:t>
            </w:r>
          </w:p>
          <w:p w14:paraId="6D7DADAA" w14:textId="77777777" w:rsidR="0057478E" w:rsidRPr="00EF5447" w:rsidRDefault="0057478E" w:rsidP="004A6F70">
            <w:pPr>
              <w:pStyle w:val="TAC"/>
              <w:rPr>
                <w:lang w:eastAsia="fi-FI"/>
              </w:rPr>
            </w:pPr>
            <w:r w:rsidRPr="00EF5447">
              <w:rPr>
                <w:lang w:eastAsia="fi-FI"/>
              </w:rPr>
              <w:t>DC_66A_n260(2A-D-O)</w:t>
            </w:r>
          </w:p>
          <w:p w14:paraId="097C5703" w14:textId="77777777" w:rsidR="0057478E" w:rsidRPr="00EF5447" w:rsidRDefault="0057478E" w:rsidP="004A6F70">
            <w:pPr>
              <w:pStyle w:val="TAC"/>
              <w:rPr>
                <w:lang w:eastAsia="fi-FI"/>
              </w:rPr>
            </w:pPr>
            <w:r w:rsidRPr="00EF5447">
              <w:rPr>
                <w:lang w:eastAsia="fi-FI"/>
              </w:rPr>
              <w:t>DC_66A_n260(D-2O)</w:t>
            </w:r>
          </w:p>
          <w:p w14:paraId="0222B222" w14:textId="77777777" w:rsidR="0057478E" w:rsidRPr="00EF5447" w:rsidRDefault="0057478E" w:rsidP="004A6F70">
            <w:pPr>
              <w:pStyle w:val="TAC"/>
              <w:rPr>
                <w:lang w:eastAsia="fi-FI"/>
              </w:rPr>
            </w:pPr>
            <w:r w:rsidRPr="00EF5447">
              <w:rPr>
                <w:lang w:eastAsia="fi-FI"/>
              </w:rPr>
              <w:t>DC_66A_n260(A-D-2O)</w:t>
            </w:r>
          </w:p>
          <w:p w14:paraId="081883FE" w14:textId="77777777" w:rsidR="0057478E" w:rsidRPr="00EF5447" w:rsidRDefault="0057478E" w:rsidP="004A6F70">
            <w:pPr>
              <w:pStyle w:val="TAC"/>
              <w:rPr>
                <w:lang w:eastAsia="fi-FI"/>
              </w:rPr>
            </w:pPr>
            <w:r w:rsidRPr="00EF5447">
              <w:rPr>
                <w:lang w:eastAsia="fi-FI"/>
              </w:rPr>
              <w:t>DC_66A_n260(2A-D-2O)</w:t>
            </w:r>
          </w:p>
          <w:p w14:paraId="2F8C5F40" w14:textId="77777777" w:rsidR="0057478E" w:rsidRPr="00EF5447" w:rsidRDefault="0057478E" w:rsidP="004A6F70">
            <w:pPr>
              <w:pStyle w:val="TAC"/>
              <w:rPr>
                <w:lang w:eastAsia="fi-FI"/>
              </w:rPr>
            </w:pPr>
            <w:r w:rsidRPr="00EF5447">
              <w:rPr>
                <w:lang w:eastAsia="fi-FI"/>
              </w:rPr>
              <w:t>DC_66A_n260(2A-O-P)</w:t>
            </w:r>
          </w:p>
          <w:p w14:paraId="372ED8A8" w14:textId="77777777" w:rsidR="0057478E" w:rsidRPr="00EF5447" w:rsidRDefault="0057478E" w:rsidP="004A6F70">
            <w:pPr>
              <w:pStyle w:val="TAC"/>
              <w:rPr>
                <w:lang w:eastAsia="fi-FI"/>
              </w:rPr>
            </w:pPr>
            <w:r w:rsidRPr="00EF5447">
              <w:rPr>
                <w:lang w:eastAsia="fi-FI"/>
              </w:rPr>
              <w:t>DC_66A_n260(A-2D)</w:t>
            </w:r>
          </w:p>
          <w:p w14:paraId="1B3A7B64" w14:textId="77777777" w:rsidR="0057478E" w:rsidRPr="00EF5447" w:rsidRDefault="0057478E" w:rsidP="004A6F70">
            <w:pPr>
              <w:pStyle w:val="TAC"/>
              <w:rPr>
                <w:lang w:eastAsia="fi-FI"/>
              </w:rPr>
            </w:pPr>
            <w:r w:rsidRPr="00EF5447">
              <w:rPr>
                <w:lang w:eastAsia="fi-FI"/>
              </w:rPr>
              <w:t>DC_66A_n260(2A-2D)</w:t>
            </w:r>
          </w:p>
          <w:p w14:paraId="2D9C58BC" w14:textId="77777777" w:rsidR="0057478E" w:rsidRPr="00EF5447" w:rsidRDefault="0057478E" w:rsidP="004A6F70">
            <w:pPr>
              <w:pStyle w:val="TAC"/>
              <w:rPr>
                <w:lang w:eastAsia="zh-TW"/>
              </w:rPr>
            </w:pPr>
            <w:r w:rsidRPr="00EF5447">
              <w:rPr>
                <w:lang w:eastAsia="fi-FI"/>
              </w:rPr>
              <w:t>DC_66A_n260(A-P)</w:t>
            </w:r>
          </w:p>
          <w:p w14:paraId="620500FB"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DC_66A_n260(A-P-Q)</w:t>
            </w:r>
          </w:p>
          <w:p w14:paraId="75039178" w14:textId="77777777" w:rsidR="0057478E" w:rsidRPr="00EF5447" w:rsidRDefault="0057478E" w:rsidP="004A6F70">
            <w:pPr>
              <w:pStyle w:val="TAC"/>
              <w:rPr>
                <w:lang w:eastAsia="fi-FI"/>
              </w:rPr>
            </w:pPr>
            <w:r w:rsidRPr="00EF5447">
              <w:rPr>
                <w:lang w:eastAsia="fi-FI"/>
              </w:rPr>
              <w:t>DC_66A_n260(2A-P)</w:t>
            </w:r>
          </w:p>
          <w:p w14:paraId="24F0A534" w14:textId="77777777" w:rsidR="0057478E" w:rsidRPr="00EF5447" w:rsidRDefault="0057478E" w:rsidP="004A6F70">
            <w:pPr>
              <w:pStyle w:val="TAC"/>
              <w:rPr>
                <w:lang w:eastAsia="fi-FI"/>
              </w:rPr>
            </w:pPr>
            <w:r w:rsidRPr="00EF5447">
              <w:rPr>
                <w:lang w:eastAsia="fi-FI"/>
              </w:rPr>
              <w:t>DC_66A_n260(A-2P)</w:t>
            </w:r>
          </w:p>
          <w:p w14:paraId="3EFE7210" w14:textId="77777777" w:rsidR="0057478E" w:rsidRPr="00EF5447" w:rsidRDefault="0057478E" w:rsidP="004A6F70">
            <w:pPr>
              <w:pStyle w:val="TAC"/>
              <w:rPr>
                <w:lang w:eastAsia="fi-FI"/>
              </w:rPr>
            </w:pPr>
            <w:r w:rsidRPr="00EF5447">
              <w:rPr>
                <w:lang w:eastAsia="fi-FI"/>
              </w:rPr>
              <w:t>DC_66A_n260(2A-2P)</w:t>
            </w:r>
          </w:p>
          <w:p w14:paraId="426AB62A" w14:textId="77777777" w:rsidR="0057478E" w:rsidRPr="00EF5447" w:rsidRDefault="0057478E" w:rsidP="004A6F70">
            <w:pPr>
              <w:pStyle w:val="TAC"/>
              <w:rPr>
                <w:lang w:eastAsia="fi-FI"/>
              </w:rPr>
            </w:pPr>
            <w:r w:rsidRPr="00EF5447">
              <w:rPr>
                <w:lang w:eastAsia="fi-FI"/>
              </w:rPr>
              <w:t>DC_66A_n260(3A-3O)</w:t>
            </w:r>
          </w:p>
          <w:p w14:paraId="12DB47BF" w14:textId="77777777" w:rsidR="0057478E" w:rsidRPr="00EF5447" w:rsidRDefault="0057478E" w:rsidP="004A6F70">
            <w:pPr>
              <w:pStyle w:val="TAC"/>
              <w:rPr>
                <w:lang w:eastAsia="fi-FI"/>
              </w:rPr>
            </w:pPr>
            <w:r w:rsidRPr="00EF5447">
              <w:rPr>
                <w:lang w:eastAsia="fi-FI"/>
              </w:rPr>
              <w:t>DC_66A_n260(D-2G)</w:t>
            </w:r>
          </w:p>
          <w:p w14:paraId="015C1FBD" w14:textId="77777777" w:rsidR="0057478E" w:rsidRPr="00EF5447" w:rsidRDefault="0057478E" w:rsidP="004A6F70">
            <w:pPr>
              <w:pStyle w:val="TAC"/>
              <w:rPr>
                <w:lang w:eastAsia="zh-TW"/>
              </w:rPr>
            </w:pPr>
            <w:r w:rsidRPr="00EF5447">
              <w:rPr>
                <w:lang w:eastAsia="fi-FI"/>
              </w:rPr>
              <w:t>DC_66A_n260(2D-O)</w:t>
            </w:r>
          </w:p>
          <w:p w14:paraId="463A55B9" w14:textId="77777777" w:rsidR="0057478E" w:rsidRPr="00EF5447" w:rsidRDefault="0057478E" w:rsidP="004A6F70">
            <w:pPr>
              <w:pStyle w:val="TAC"/>
              <w:rPr>
                <w:lang w:eastAsia="zh-TW"/>
              </w:rPr>
            </w:pPr>
            <w:r w:rsidRPr="00EF5447">
              <w:rPr>
                <w:rFonts w:eastAsia="Times New Roman" w:cs="Arial"/>
                <w:color w:val="000000"/>
                <w:szCs w:val="18"/>
              </w:rPr>
              <w:t>DC_66A_n260(G-H)</w:t>
            </w:r>
          </w:p>
          <w:p w14:paraId="46F77FA9" w14:textId="77777777" w:rsidR="0057478E" w:rsidRPr="00EF5447" w:rsidRDefault="0057478E" w:rsidP="004A6F70">
            <w:pPr>
              <w:pStyle w:val="TAC"/>
              <w:rPr>
                <w:lang w:eastAsia="fi-FI"/>
              </w:rPr>
            </w:pPr>
            <w:r w:rsidRPr="00EF5447">
              <w:rPr>
                <w:lang w:eastAsia="fi-FI"/>
              </w:rPr>
              <w:t>DC_66A_n260(G-2O)</w:t>
            </w:r>
          </w:p>
          <w:p w14:paraId="1FE95974" w14:textId="77777777" w:rsidR="0057478E" w:rsidRPr="00EF5447" w:rsidRDefault="0057478E" w:rsidP="004A6F70">
            <w:pPr>
              <w:pStyle w:val="TAC"/>
              <w:rPr>
                <w:lang w:eastAsia="fi-FI"/>
              </w:rPr>
            </w:pPr>
            <w:r w:rsidRPr="00EF5447">
              <w:rPr>
                <w:lang w:eastAsia="fi-FI"/>
              </w:rPr>
              <w:t>DC_66A_n260(2G-2O)</w:t>
            </w:r>
          </w:p>
          <w:p w14:paraId="56196F90" w14:textId="77777777" w:rsidR="0057478E" w:rsidRPr="00EF5447" w:rsidRDefault="0057478E" w:rsidP="004A6F70">
            <w:pPr>
              <w:pStyle w:val="TAC"/>
              <w:rPr>
                <w:lang w:eastAsia="fi-FI"/>
              </w:rPr>
            </w:pPr>
            <w:r w:rsidRPr="00EF5447">
              <w:rPr>
                <w:lang w:eastAsia="fi-FI"/>
              </w:rPr>
              <w:t>DC_66A_n260(G-3O)</w:t>
            </w:r>
          </w:p>
          <w:p w14:paraId="28D9B889" w14:textId="77777777" w:rsidR="0057478E" w:rsidRPr="00EF5447" w:rsidRDefault="0057478E" w:rsidP="004A6F70">
            <w:pPr>
              <w:pStyle w:val="TAC"/>
              <w:rPr>
                <w:lang w:eastAsia="fi-FI"/>
              </w:rPr>
            </w:pPr>
            <w:r w:rsidRPr="00EF5447">
              <w:rPr>
                <w:lang w:eastAsia="fi-FI"/>
              </w:rPr>
              <w:t>DC_66A_n260(2G-3O)</w:t>
            </w:r>
          </w:p>
          <w:p w14:paraId="438935B6" w14:textId="77777777" w:rsidR="0057478E" w:rsidRPr="00EF5447" w:rsidRDefault="0057478E" w:rsidP="004A6F70">
            <w:pPr>
              <w:pStyle w:val="TAC"/>
              <w:rPr>
                <w:lang w:eastAsia="fi-FI"/>
              </w:rPr>
            </w:pPr>
            <w:r w:rsidRPr="00EF5447">
              <w:rPr>
                <w:lang w:eastAsia="fi-FI"/>
              </w:rPr>
              <w:t>DC_66A_n260(G-4O)</w:t>
            </w:r>
          </w:p>
          <w:p w14:paraId="01DE6E13" w14:textId="77777777" w:rsidR="0057478E" w:rsidRPr="00EF5447" w:rsidRDefault="0057478E" w:rsidP="004A6F70">
            <w:pPr>
              <w:pStyle w:val="TAC"/>
              <w:rPr>
                <w:lang w:eastAsia="fi-FI"/>
              </w:rPr>
            </w:pPr>
            <w:r w:rsidRPr="00EF5447">
              <w:rPr>
                <w:lang w:eastAsia="fi-FI"/>
              </w:rPr>
              <w:t>DC_66A_n260(2G-4O)</w:t>
            </w:r>
          </w:p>
          <w:p w14:paraId="4D31720B" w14:textId="77777777" w:rsidR="0057478E" w:rsidRPr="00EF5447" w:rsidRDefault="0057478E" w:rsidP="004A6F70">
            <w:pPr>
              <w:pStyle w:val="TAC"/>
              <w:rPr>
                <w:lang w:eastAsia="fi-FI"/>
              </w:rPr>
            </w:pPr>
            <w:r w:rsidRPr="00EF5447">
              <w:rPr>
                <w:lang w:eastAsia="fi-FI"/>
              </w:rPr>
              <w:t>DC_66A_n260(3G-O)</w:t>
            </w:r>
          </w:p>
          <w:p w14:paraId="7CF0F11A" w14:textId="77777777" w:rsidR="0057478E" w:rsidRPr="00EF5447" w:rsidRDefault="0057478E" w:rsidP="004A6F70">
            <w:pPr>
              <w:pStyle w:val="TAC"/>
              <w:rPr>
                <w:lang w:eastAsia="fi-FI"/>
              </w:rPr>
            </w:pPr>
            <w:r w:rsidRPr="00EF5447">
              <w:rPr>
                <w:lang w:eastAsia="fi-FI"/>
              </w:rPr>
              <w:t>DC_66A_n260(4G-O)</w:t>
            </w:r>
          </w:p>
          <w:p w14:paraId="425E72DF" w14:textId="77777777" w:rsidR="0057478E" w:rsidRPr="00EF5447" w:rsidRDefault="0057478E" w:rsidP="004A6F70">
            <w:pPr>
              <w:pStyle w:val="TAC"/>
              <w:rPr>
                <w:lang w:eastAsia="fi-FI"/>
              </w:rPr>
            </w:pPr>
            <w:r w:rsidRPr="00EF5447">
              <w:rPr>
                <w:lang w:eastAsia="fi-FI"/>
              </w:rPr>
              <w:t>DC_66A_n260(H-O)</w:t>
            </w:r>
          </w:p>
          <w:p w14:paraId="3C69BBBD" w14:textId="77777777" w:rsidR="0057478E" w:rsidRPr="00EF5447" w:rsidRDefault="0057478E" w:rsidP="004A6F70">
            <w:pPr>
              <w:pStyle w:val="TAC"/>
              <w:rPr>
                <w:lang w:eastAsia="fi-FI"/>
              </w:rPr>
            </w:pPr>
            <w:r w:rsidRPr="00EF5447">
              <w:rPr>
                <w:lang w:eastAsia="fi-FI"/>
              </w:rPr>
              <w:t>DC_66A_n260(2H-O)</w:t>
            </w:r>
          </w:p>
          <w:p w14:paraId="3F541CA0"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n260(2A-2G-2O)</w:t>
            </w:r>
          </w:p>
          <w:p w14:paraId="18DAED3C" w14:textId="77777777" w:rsidR="0057478E" w:rsidRPr="00EF5447" w:rsidRDefault="0057478E" w:rsidP="004A6F70">
            <w:pPr>
              <w:pStyle w:val="TAC"/>
              <w:rPr>
                <w:lang w:eastAsia="fi-FI"/>
              </w:rPr>
            </w:pPr>
            <w:r w:rsidRPr="00EF5447">
              <w:rPr>
                <w:lang w:eastAsia="fi-FI"/>
              </w:rPr>
              <w:t>DC_66A_n260(6A-2O)</w:t>
            </w:r>
          </w:p>
          <w:p w14:paraId="21CBD8BC" w14:textId="77777777" w:rsidR="0057478E" w:rsidRPr="00EF5447" w:rsidRDefault="0057478E" w:rsidP="004A6F70">
            <w:pPr>
              <w:pStyle w:val="TAC"/>
              <w:rPr>
                <w:lang w:eastAsia="fi-FI"/>
              </w:rPr>
            </w:pPr>
            <w:r w:rsidRPr="00EF5447">
              <w:rPr>
                <w:lang w:eastAsia="fi-FI"/>
              </w:rPr>
              <w:t>DC_66A_n260(8A-2O)</w:t>
            </w:r>
          </w:p>
          <w:p w14:paraId="24467825"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n260(2A-2O-2P)</w:t>
            </w:r>
          </w:p>
          <w:p w14:paraId="3E7BE0BC"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n260(6A-3O)</w:t>
            </w:r>
          </w:p>
          <w:p w14:paraId="3169561A"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n260(4A-4O)</w:t>
            </w:r>
          </w:p>
          <w:p w14:paraId="3118FA10"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n260(6A-2P)</w:t>
            </w:r>
          </w:p>
          <w:p w14:paraId="263E10C1"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n260(2O-2P)</w:t>
            </w:r>
          </w:p>
          <w:p w14:paraId="361586E5" w14:textId="77777777" w:rsidR="0057478E" w:rsidRPr="00EF5447" w:rsidRDefault="0057478E" w:rsidP="004A6F70">
            <w:pPr>
              <w:pStyle w:val="TAC"/>
              <w:rPr>
                <w:lang w:eastAsia="zh-TW"/>
              </w:rPr>
            </w:pPr>
            <w:r w:rsidRPr="00EF5447">
              <w:rPr>
                <w:lang w:eastAsia="fi-FI"/>
              </w:rPr>
              <w:t>DC_66A</w:t>
            </w:r>
            <w:r w:rsidRPr="00EF5447">
              <w:rPr>
                <w:lang w:eastAsia="zh-TW"/>
              </w:rPr>
              <w:t>_</w:t>
            </w:r>
            <w:r w:rsidRPr="00EF5447">
              <w:rPr>
                <w:lang w:eastAsia="fi-FI"/>
              </w:rPr>
              <w:t>n260(2A-4P)</w:t>
            </w:r>
          </w:p>
          <w:p w14:paraId="72E4BD4E" w14:textId="77777777" w:rsidR="0057478E" w:rsidRPr="00EF5447" w:rsidRDefault="0057478E" w:rsidP="004A6F70">
            <w:pPr>
              <w:pStyle w:val="TAC"/>
              <w:rPr>
                <w:lang w:eastAsia="zh-TW"/>
              </w:rPr>
            </w:pPr>
            <w:r w:rsidRPr="00EF5447">
              <w:rPr>
                <w:lang w:eastAsia="zh-TW"/>
              </w:rPr>
              <w:t>DC_66A_n260(2A-2Q-2O)</w:t>
            </w:r>
          </w:p>
          <w:p w14:paraId="4C3F496E"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n260(4A-2Q)</w:t>
            </w:r>
          </w:p>
          <w:p w14:paraId="32F0D09C" w14:textId="77777777" w:rsidR="0057478E" w:rsidRPr="00EF5447" w:rsidRDefault="0057478E" w:rsidP="004A6F70">
            <w:pPr>
              <w:pStyle w:val="TAC"/>
              <w:rPr>
                <w:lang w:eastAsia="fi-FI"/>
              </w:rPr>
            </w:pPr>
            <w:r w:rsidRPr="00EF5447">
              <w:rPr>
                <w:lang w:eastAsia="fi-FI"/>
              </w:rPr>
              <w:t>DC_66A</w:t>
            </w:r>
            <w:r w:rsidRPr="00EF5447">
              <w:rPr>
                <w:lang w:eastAsia="zh-TW"/>
              </w:rPr>
              <w:t>_</w:t>
            </w:r>
            <w:r w:rsidRPr="00EF5447">
              <w:rPr>
                <w:lang w:eastAsia="fi-FI"/>
              </w:rPr>
              <w:t>n260(2A-2O-2Q)</w:t>
            </w:r>
          </w:p>
          <w:p w14:paraId="5B7FCDBB" w14:textId="77777777" w:rsidR="0057478E" w:rsidRPr="00EF5447" w:rsidRDefault="0057478E" w:rsidP="004A6F70">
            <w:pPr>
              <w:pStyle w:val="TAC"/>
              <w:rPr>
                <w:lang w:eastAsia="fi-FI"/>
              </w:rPr>
            </w:pPr>
            <w:r w:rsidRPr="00EF5447">
              <w:rPr>
                <w:lang w:eastAsia="fi-FI"/>
              </w:rPr>
              <w:t>DC_66A_n260(A-Q)</w:t>
            </w:r>
          </w:p>
          <w:p w14:paraId="51046FB3" w14:textId="77777777" w:rsidR="0057478E" w:rsidRPr="00EF5447" w:rsidRDefault="0057478E" w:rsidP="004A6F70">
            <w:pPr>
              <w:pStyle w:val="TAC"/>
              <w:rPr>
                <w:lang w:eastAsia="fi-FI"/>
              </w:rPr>
            </w:pPr>
            <w:r w:rsidRPr="00EF5447">
              <w:rPr>
                <w:lang w:eastAsia="fi-FI"/>
              </w:rPr>
              <w:t>DC_66A_n260(P-Q)</w:t>
            </w:r>
          </w:p>
          <w:p w14:paraId="323E0E07" w14:textId="77777777" w:rsidR="0057478E" w:rsidRPr="00EF5447" w:rsidRDefault="0057478E" w:rsidP="004A6F70">
            <w:pPr>
              <w:pStyle w:val="TAC"/>
              <w:rPr>
                <w:noProof/>
                <w:lang w:eastAsia="zh-CN"/>
              </w:rPr>
            </w:pPr>
            <w:r w:rsidRPr="00EF5447">
              <w:rPr>
                <w:noProof/>
                <w:lang w:eastAsia="zh-CN"/>
              </w:rPr>
              <w:t>DC_66A-66A_n260A</w:t>
            </w:r>
          </w:p>
          <w:p w14:paraId="11AD00E1"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66A_n260G</w:t>
            </w:r>
          </w:p>
          <w:p w14:paraId="35078584"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66A_n260H</w:t>
            </w:r>
          </w:p>
          <w:p w14:paraId="7C99E141"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66A_n260I</w:t>
            </w:r>
          </w:p>
          <w:p w14:paraId="366385AE"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66A_n260J</w:t>
            </w:r>
          </w:p>
          <w:p w14:paraId="230C42D9"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66A_n260K</w:t>
            </w:r>
          </w:p>
          <w:p w14:paraId="286D421F"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66A_n260L</w:t>
            </w:r>
          </w:p>
          <w:p w14:paraId="028E5716" w14:textId="77777777" w:rsidR="0057478E" w:rsidRPr="00EF5447" w:rsidRDefault="0057478E" w:rsidP="004A6F70">
            <w:pPr>
              <w:pStyle w:val="TAC"/>
              <w:rPr>
                <w:lang w:eastAsia="fi-FI"/>
              </w:rPr>
            </w:pPr>
            <w:r w:rsidRPr="00EF5447">
              <w:rPr>
                <w:lang w:eastAsia="fi-FI"/>
              </w:rPr>
              <w:t>DC_</w:t>
            </w:r>
            <w:r w:rsidRPr="00EF5447">
              <w:rPr>
                <w:noProof/>
                <w:lang w:eastAsia="zh-CN"/>
              </w:rPr>
              <w:t>66A-</w:t>
            </w:r>
            <w:r w:rsidRPr="00EF5447">
              <w:rPr>
                <w:lang w:eastAsia="fi-FI"/>
              </w:rPr>
              <w:t>66A_n260M</w:t>
            </w:r>
          </w:p>
          <w:p w14:paraId="29AFA6D5" w14:textId="77777777" w:rsidR="0057478E" w:rsidRPr="00EF5447" w:rsidRDefault="0057478E" w:rsidP="004A6F70">
            <w:pPr>
              <w:pStyle w:val="TAC"/>
              <w:rPr>
                <w:rFonts w:eastAsia="Times New Roman" w:cs="Arial"/>
                <w:szCs w:val="18"/>
              </w:rPr>
            </w:pPr>
            <w:r w:rsidRPr="00EF5447">
              <w:rPr>
                <w:rFonts w:eastAsia="Times New Roman" w:cs="Arial"/>
                <w:szCs w:val="18"/>
              </w:rPr>
              <w:t>DC_66A_n260(A-O-P)</w:t>
            </w:r>
          </w:p>
          <w:p w14:paraId="52A009EE" w14:textId="77777777" w:rsidR="0057478E" w:rsidRPr="00EF5447" w:rsidRDefault="0057478E" w:rsidP="004A6F70">
            <w:pPr>
              <w:pStyle w:val="TAC"/>
              <w:rPr>
                <w:rFonts w:cs="Arial"/>
                <w:szCs w:val="18"/>
                <w:lang w:eastAsia="zh-TW"/>
              </w:rPr>
            </w:pPr>
            <w:r w:rsidRPr="00EF5447">
              <w:rPr>
                <w:rFonts w:eastAsia="Times New Roman" w:cs="Arial"/>
                <w:szCs w:val="18"/>
              </w:rPr>
              <w:t>DC_66A_n260(O-P)</w:t>
            </w:r>
          </w:p>
          <w:p w14:paraId="60A9C40E"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DC_66A-66A_n260(2A)</w:t>
            </w:r>
          </w:p>
          <w:p w14:paraId="6BD329B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DC_66A-66A_n260(2G)</w:t>
            </w:r>
          </w:p>
          <w:p w14:paraId="1EF37EFD"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DC_66A-66A_n260(2H)</w:t>
            </w:r>
          </w:p>
          <w:p w14:paraId="7E5B63FB"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DC_66A-66A_n260(3A)</w:t>
            </w:r>
          </w:p>
          <w:p w14:paraId="13179D9B"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DC_66A-66A_n260(4A)</w:t>
            </w:r>
          </w:p>
          <w:p w14:paraId="0C05FBE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DC_66A-66A_n260(5A)</w:t>
            </w:r>
          </w:p>
          <w:p w14:paraId="5C9CC5E5"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DC_66A-66A_n260(6A)</w:t>
            </w:r>
          </w:p>
          <w:p w14:paraId="0560D642" w14:textId="77777777" w:rsidR="0057478E" w:rsidRPr="00EF5447" w:rsidRDefault="0057478E" w:rsidP="004A6F70">
            <w:pPr>
              <w:pStyle w:val="TAC"/>
              <w:rPr>
                <w:noProof/>
                <w:lang w:eastAsia="zh-CN"/>
              </w:rPr>
            </w:pPr>
            <w:r w:rsidRPr="00EF5447">
              <w:rPr>
                <w:rFonts w:eastAsia="Times New Roman" w:cs="Arial"/>
                <w:color w:val="000000"/>
                <w:szCs w:val="18"/>
              </w:rPr>
              <w:t>DC_66A-66A_n260(A-G)</w:t>
            </w:r>
          </w:p>
          <w:p w14:paraId="6F086350" w14:textId="77777777" w:rsidR="0057478E" w:rsidRPr="00EF5447" w:rsidRDefault="0057478E" w:rsidP="004A6F70">
            <w:pPr>
              <w:pStyle w:val="TAC"/>
              <w:rPr>
                <w:noProof/>
                <w:lang w:eastAsia="zh-CN"/>
              </w:rPr>
            </w:pPr>
            <w:r w:rsidRPr="00EF5447">
              <w:rPr>
                <w:rFonts w:eastAsia="Times New Roman" w:cs="Arial"/>
                <w:color w:val="000000"/>
                <w:szCs w:val="18"/>
              </w:rPr>
              <w:t>DC_66A-66A_n260(A-H)</w:t>
            </w:r>
          </w:p>
          <w:p w14:paraId="2FD6DCE3" w14:textId="77777777" w:rsidR="0057478E" w:rsidRPr="00EF5447" w:rsidRDefault="0057478E" w:rsidP="004A6F70">
            <w:pPr>
              <w:pStyle w:val="TAC"/>
              <w:rPr>
                <w:noProof/>
                <w:lang w:eastAsia="zh-CN"/>
              </w:rPr>
            </w:pPr>
            <w:r w:rsidRPr="00EF5447">
              <w:rPr>
                <w:rFonts w:eastAsia="Times New Roman" w:cs="Arial"/>
                <w:color w:val="000000"/>
                <w:szCs w:val="18"/>
              </w:rPr>
              <w:t>DC_66A-66A_n260(A-2G)</w:t>
            </w:r>
          </w:p>
          <w:p w14:paraId="60E4CECC" w14:textId="77777777" w:rsidR="0057478E" w:rsidRPr="00EF5447" w:rsidRDefault="0057478E" w:rsidP="004A6F70">
            <w:pPr>
              <w:pStyle w:val="TAC"/>
              <w:rPr>
                <w:lang w:eastAsia="fi-FI"/>
              </w:rPr>
            </w:pPr>
            <w:r w:rsidRPr="00EF5447">
              <w:rPr>
                <w:rFonts w:eastAsia="Times New Roman" w:cs="Arial"/>
                <w:color w:val="000000"/>
                <w:szCs w:val="18"/>
              </w:rPr>
              <w:t>DC_66A-66A_n260(G-H)</w:t>
            </w:r>
          </w:p>
          <w:p w14:paraId="44DE5C40"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DC_66A-66A_n260(2A-G)</w:t>
            </w:r>
          </w:p>
          <w:p w14:paraId="2185CB8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DC_66A-66A_n260(2A-2G)</w:t>
            </w:r>
          </w:p>
          <w:p w14:paraId="24DEEB4B" w14:textId="77777777" w:rsidR="0057478E" w:rsidRPr="00EF5447" w:rsidRDefault="0057478E" w:rsidP="004A6F70">
            <w:pPr>
              <w:pStyle w:val="TAC"/>
              <w:rPr>
                <w:lang w:eastAsia="fi-FI"/>
              </w:rPr>
            </w:pPr>
            <w:r w:rsidRPr="00EF5447">
              <w:rPr>
                <w:rFonts w:eastAsia="Times New Roman" w:cs="Arial"/>
                <w:color w:val="000000"/>
                <w:szCs w:val="18"/>
              </w:rPr>
              <w:t>DC_66A-66A_n260(3A-G)</w:t>
            </w:r>
          </w:p>
        </w:tc>
        <w:tc>
          <w:tcPr>
            <w:tcW w:w="2846" w:type="dxa"/>
          </w:tcPr>
          <w:p w14:paraId="16F55485" w14:textId="77777777" w:rsidR="0057478E" w:rsidRPr="00EF5447" w:rsidRDefault="0057478E" w:rsidP="004A6F70">
            <w:pPr>
              <w:pStyle w:val="TAC"/>
              <w:rPr>
                <w:lang w:eastAsia="fi-FI"/>
              </w:rPr>
            </w:pPr>
            <w:r w:rsidRPr="00EF5447">
              <w:rPr>
                <w:lang w:eastAsia="fi-FI"/>
              </w:rPr>
              <w:t>DC_66A_n260A</w:t>
            </w:r>
          </w:p>
          <w:p w14:paraId="5CB8359A" w14:textId="7A6CC1C7" w:rsidR="0057478E" w:rsidRDefault="0057478E" w:rsidP="004A6F70">
            <w:pPr>
              <w:pStyle w:val="TAC"/>
              <w:rPr>
                <w:ins w:id="350" w:author="tk" w:date="2021-02-26T09:05:00Z"/>
                <w:lang w:eastAsia="fi-FI"/>
              </w:rPr>
            </w:pPr>
            <w:r w:rsidRPr="00EF5447">
              <w:rPr>
                <w:lang w:eastAsia="fi-FI"/>
              </w:rPr>
              <w:t>DC_66A_n260G</w:t>
            </w:r>
          </w:p>
          <w:p w14:paraId="3952DC64" w14:textId="32597A31" w:rsidR="008C23FC" w:rsidDel="008C23FC" w:rsidRDefault="008C23FC" w:rsidP="004A6F70">
            <w:pPr>
              <w:pStyle w:val="TAC"/>
              <w:rPr>
                <w:del w:id="351" w:author="tk" w:date="2021-02-26T09:05:00Z"/>
                <w:lang w:eastAsia="fi-FI"/>
              </w:rPr>
            </w:pPr>
            <w:ins w:id="352" w:author="tk" w:date="2021-02-26T09:05:00Z">
              <w:r w:rsidRPr="00EF5447">
                <w:rPr>
                  <w:lang w:eastAsia="fi-FI"/>
                </w:rPr>
                <w:t>DC_66A_n260H</w:t>
              </w:r>
            </w:ins>
          </w:p>
          <w:p w14:paraId="2DB16CCA" w14:textId="77777777" w:rsidR="008C23FC" w:rsidRPr="00EF5447" w:rsidRDefault="008C23FC" w:rsidP="008C23FC">
            <w:pPr>
              <w:pStyle w:val="TAC"/>
              <w:rPr>
                <w:ins w:id="353" w:author="tk" w:date="2021-02-26T09:06:00Z"/>
                <w:lang w:eastAsia="zh-TW"/>
              </w:rPr>
            </w:pPr>
          </w:p>
          <w:p w14:paraId="21ED3322" w14:textId="71278FA2" w:rsidR="0057478E" w:rsidRPr="00EF5447" w:rsidRDefault="0057478E" w:rsidP="004A6F70">
            <w:pPr>
              <w:pStyle w:val="TAC"/>
              <w:rPr>
                <w:lang w:eastAsia="zh-TW"/>
              </w:rPr>
            </w:pPr>
            <w:del w:id="354" w:author="tk" w:date="2021-02-26T09:05:00Z">
              <w:r w:rsidRPr="00EF5447" w:rsidDel="008C23FC">
                <w:rPr>
                  <w:lang w:eastAsia="fi-FI"/>
                </w:rPr>
                <w:delText>DC_66A_n260H</w:delText>
              </w:r>
              <w:r w:rsidRPr="00EF5447" w:rsidDel="008C23FC">
                <w:rPr>
                  <w:lang w:eastAsia="zh-TW"/>
                </w:rPr>
                <w:br/>
              </w:r>
            </w:del>
            <w:r w:rsidRPr="00EF5447">
              <w:rPr>
                <w:lang w:eastAsia="zh-TW"/>
              </w:rPr>
              <w:t>DC_66A_n260I</w:t>
            </w:r>
          </w:p>
          <w:p w14:paraId="23CF5F31" w14:textId="77777777" w:rsidR="0057478E" w:rsidRPr="00EF5447" w:rsidRDefault="0057478E" w:rsidP="004A6F70">
            <w:pPr>
              <w:pStyle w:val="TAC"/>
              <w:rPr>
                <w:lang w:eastAsia="fi-FI"/>
              </w:rPr>
            </w:pPr>
            <w:r w:rsidRPr="00EF5447">
              <w:rPr>
                <w:lang w:eastAsia="fi-FI"/>
              </w:rPr>
              <w:t>DC_66A_n260O</w:t>
            </w:r>
          </w:p>
          <w:p w14:paraId="6583AB59" w14:textId="77777777" w:rsidR="0057478E" w:rsidRPr="00EF5447" w:rsidRDefault="0057478E" w:rsidP="004A6F70">
            <w:pPr>
              <w:pStyle w:val="TAC"/>
              <w:rPr>
                <w:lang w:eastAsia="fi-FI"/>
              </w:rPr>
            </w:pPr>
            <w:r w:rsidRPr="00EF5447">
              <w:rPr>
                <w:lang w:eastAsia="fi-FI"/>
              </w:rPr>
              <w:t>DC_66A_n260P</w:t>
            </w:r>
          </w:p>
          <w:p w14:paraId="0751594A" w14:textId="77777777" w:rsidR="0057478E" w:rsidRPr="00EF5447" w:rsidRDefault="0057478E" w:rsidP="004A6F70">
            <w:pPr>
              <w:pStyle w:val="TAC"/>
              <w:rPr>
                <w:lang w:eastAsia="fi-FI"/>
              </w:rPr>
            </w:pPr>
            <w:r w:rsidRPr="00EF5447">
              <w:rPr>
                <w:lang w:eastAsia="fi-FI"/>
              </w:rPr>
              <w:t>DC_66A_n260Q</w:t>
            </w:r>
          </w:p>
        </w:tc>
      </w:tr>
      <w:tr w:rsidR="0057478E" w:rsidRPr="00EF5447" w14:paraId="3D6085B2" w14:textId="77777777" w:rsidTr="004A6F70">
        <w:trPr>
          <w:trHeight w:val="187"/>
          <w:jc w:val="center"/>
        </w:trPr>
        <w:tc>
          <w:tcPr>
            <w:tcW w:w="2972" w:type="dxa"/>
            <w:shd w:val="clear" w:color="auto" w:fill="auto"/>
          </w:tcPr>
          <w:p w14:paraId="311509A9" w14:textId="77777777" w:rsidR="0057478E" w:rsidRPr="00EF5447" w:rsidRDefault="0057478E" w:rsidP="004A6F70">
            <w:pPr>
              <w:pStyle w:val="TAC"/>
              <w:rPr>
                <w:lang w:eastAsia="fi-FI"/>
              </w:rPr>
            </w:pPr>
            <w:r w:rsidRPr="00EF5447">
              <w:rPr>
                <w:lang w:eastAsia="fi-FI"/>
              </w:rPr>
              <w:t>DC_66A_n261A</w:t>
            </w:r>
          </w:p>
          <w:p w14:paraId="0F2072D6" w14:textId="77777777" w:rsidR="0057478E" w:rsidRPr="00EF5447" w:rsidRDefault="0057478E" w:rsidP="004A6F70">
            <w:pPr>
              <w:pStyle w:val="TAC"/>
              <w:rPr>
                <w:lang w:eastAsia="fi-FI"/>
              </w:rPr>
            </w:pPr>
            <w:r w:rsidRPr="00EF5447">
              <w:rPr>
                <w:lang w:eastAsia="fi-FI"/>
              </w:rPr>
              <w:t>DC_66A_n261D</w:t>
            </w:r>
          </w:p>
          <w:p w14:paraId="6AE2386F" w14:textId="77777777" w:rsidR="0057478E" w:rsidRPr="00EF5447" w:rsidRDefault="0057478E" w:rsidP="004A6F70">
            <w:pPr>
              <w:pStyle w:val="TAC"/>
              <w:rPr>
                <w:lang w:eastAsia="fi-FI"/>
              </w:rPr>
            </w:pPr>
            <w:r w:rsidRPr="00EF5447">
              <w:rPr>
                <w:lang w:eastAsia="fi-FI"/>
              </w:rPr>
              <w:t>DC_66A_n261E</w:t>
            </w:r>
          </w:p>
          <w:p w14:paraId="039BD91D" w14:textId="77777777" w:rsidR="0057478E" w:rsidRPr="00EF5447" w:rsidRDefault="0057478E" w:rsidP="004A6F70">
            <w:pPr>
              <w:pStyle w:val="TAC"/>
              <w:rPr>
                <w:lang w:eastAsia="fi-FI"/>
              </w:rPr>
            </w:pPr>
            <w:r w:rsidRPr="00EF5447">
              <w:rPr>
                <w:lang w:eastAsia="fi-FI"/>
              </w:rPr>
              <w:t>DC_66A_n261F</w:t>
            </w:r>
          </w:p>
          <w:p w14:paraId="0CE4D879" w14:textId="77777777" w:rsidR="0057478E" w:rsidRPr="00EF5447" w:rsidRDefault="0057478E" w:rsidP="004A6F70">
            <w:pPr>
              <w:pStyle w:val="TAC"/>
              <w:rPr>
                <w:lang w:eastAsia="fi-FI"/>
              </w:rPr>
            </w:pPr>
            <w:r w:rsidRPr="00EF5447">
              <w:rPr>
                <w:lang w:eastAsia="fi-FI"/>
              </w:rPr>
              <w:t>DC_66A_n261G</w:t>
            </w:r>
          </w:p>
          <w:p w14:paraId="42515081" w14:textId="77777777" w:rsidR="0057478E" w:rsidRPr="00EF5447" w:rsidRDefault="0057478E" w:rsidP="004A6F70">
            <w:pPr>
              <w:pStyle w:val="TAC"/>
              <w:rPr>
                <w:lang w:eastAsia="fi-FI"/>
              </w:rPr>
            </w:pPr>
            <w:r w:rsidRPr="00EF5447">
              <w:rPr>
                <w:lang w:eastAsia="fi-FI"/>
              </w:rPr>
              <w:t>DC_66A_n261H</w:t>
            </w:r>
          </w:p>
          <w:p w14:paraId="448A47B2" w14:textId="77777777" w:rsidR="0057478E" w:rsidRPr="00EF5447" w:rsidRDefault="0057478E" w:rsidP="004A6F70">
            <w:pPr>
              <w:pStyle w:val="TAC"/>
              <w:rPr>
                <w:lang w:eastAsia="fi-FI"/>
              </w:rPr>
            </w:pPr>
            <w:r w:rsidRPr="00EF5447">
              <w:rPr>
                <w:lang w:eastAsia="fi-FI"/>
              </w:rPr>
              <w:t>DC_66A_n261I</w:t>
            </w:r>
          </w:p>
          <w:p w14:paraId="07ED418C" w14:textId="77777777" w:rsidR="0057478E" w:rsidRPr="00EF5447" w:rsidRDefault="0057478E" w:rsidP="004A6F70">
            <w:pPr>
              <w:pStyle w:val="TAC"/>
              <w:rPr>
                <w:lang w:eastAsia="fi-FI"/>
              </w:rPr>
            </w:pPr>
            <w:r w:rsidRPr="00EF5447">
              <w:rPr>
                <w:lang w:eastAsia="fi-FI"/>
              </w:rPr>
              <w:t>DC_66A_n261J</w:t>
            </w:r>
          </w:p>
          <w:p w14:paraId="33F84F15" w14:textId="77777777" w:rsidR="0057478E" w:rsidRPr="00EF5447" w:rsidRDefault="0057478E" w:rsidP="004A6F70">
            <w:pPr>
              <w:pStyle w:val="TAC"/>
              <w:rPr>
                <w:lang w:eastAsia="fi-FI"/>
              </w:rPr>
            </w:pPr>
            <w:r w:rsidRPr="00EF5447">
              <w:rPr>
                <w:lang w:eastAsia="fi-FI"/>
              </w:rPr>
              <w:t>DC_66A_n261K</w:t>
            </w:r>
          </w:p>
          <w:p w14:paraId="57FEAD72" w14:textId="77777777" w:rsidR="0057478E" w:rsidRPr="00EF5447" w:rsidRDefault="0057478E" w:rsidP="004A6F70">
            <w:pPr>
              <w:pStyle w:val="TAC"/>
              <w:rPr>
                <w:lang w:eastAsia="fi-FI"/>
              </w:rPr>
            </w:pPr>
            <w:r w:rsidRPr="00EF5447">
              <w:rPr>
                <w:lang w:eastAsia="fi-FI"/>
              </w:rPr>
              <w:t>DC_66A_n261L</w:t>
            </w:r>
          </w:p>
          <w:p w14:paraId="6050DFEE" w14:textId="77777777" w:rsidR="0057478E" w:rsidRPr="00EF5447" w:rsidRDefault="0057478E" w:rsidP="004A6F70">
            <w:pPr>
              <w:pStyle w:val="TAC"/>
              <w:rPr>
                <w:lang w:eastAsia="fi-FI"/>
              </w:rPr>
            </w:pPr>
            <w:r w:rsidRPr="00EF5447">
              <w:rPr>
                <w:lang w:eastAsia="fi-FI"/>
              </w:rPr>
              <w:t>DC_66A_n261M</w:t>
            </w:r>
          </w:p>
          <w:p w14:paraId="19AB8E6C" w14:textId="77777777" w:rsidR="0057478E" w:rsidRPr="00EF5447" w:rsidRDefault="0057478E" w:rsidP="004A6F70">
            <w:pPr>
              <w:pStyle w:val="TAC"/>
              <w:rPr>
                <w:lang w:eastAsia="fi-FI"/>
              </w:rPr>
            </w:pPr>
            <w:r w:rsidRPr="00EF5447">
              <w:rPr>
                <w:lang w:eastAsia="fi-FI"/>
              </w:rPr>
              <w:t>DC_66A_n261O</w:t>
            </w:r>
          </w:p>
          <w:p w14:paraId="65837A5B" w14:textId="77777777" w:rsidR="0057478E" w:rsidRPr="00EF5447" w:rsidRDefault="0057478E" w:rsidP="004A6F70">
            <w:pPr>
              <w:pStyle w:val="TAC"/>
              <w:rPr>
                <w:lang w:eastAsia="fi-FI"/>
              </w:rPr>
            </w:pPr>
            <w:r w:rsidRPr="00EF5447">
              <w:rPr>
                <w:lang w:eastAsia="fi-FI"/>
              </w:rPr>
              <w:t>DC_66A_n261P</w:t>
            </w:r>
          </w:p>
          <w:p w14:paraId="7FF9ECF1" w14:textId="77777777" w:rsidR="0057478E" w:rsidRPr="00EF5447" w:rsidRDefault="0057478E" w:rsidP="004A6F70">
            <w:pPr>
              <w:pStyle w:val="TAC"/>
              <w:rPr>
                <w:lang w:eastAsia="fi-FI"/>
              </w:rPr>
            </w:pPr>
            <w:r w:rsidRPr="00EF5447">
              <w:rPr>
                <w:lang w:eastAsia="fi-FI"/>
              </w:rPr>
              <w:t>DC_66A_n261Q</w:t>
            </w:r>
          </w:p>
        </w:tc>
        <w:tc>
          <w:tcPr>
            <w:tcW w:w="2846" w:type="dxa"/>
          </w:tcPr>
          <w:p w14:paraId="3203CB5E" w14:textId="77777777" w:rsidR="0057478E" w:rsidRPr="00EF5447" w:rsidRDefault="0057478E" w:rsidP="004A6F70">
            <w:pPr>
              <w:pStyle w:val="TAC"/>
              <w:rPr>
                <w:lang w:eastAsia="zh-TW"/>
              </w:rPr>
            </w:pPr>
            <w:r w:rsidRPr="00EF5447">
              <w:rPr>
                <w:lang w:eastAsia="fi-FI"/>
              </w:rPr>
              <w:t>DC_66A_n261A</w:t>
            </w:r>
          </w:p>
          <w:p w14:paraId="569DABB1" w14:textId="77777777" w:rsidR="0057478E" w:rsidRPr="00EF5447" w:rsidRDefault="0057478E" w:rsidP="004A6F70">
            <w:pPr>
              <w:pStyle w:val="TAC"/>
              <w:rPr>
                <w:lang w:eastAsia="fi-FI"/>
              </w:rPr>
            </w:pPr>
            <w:r w:rsidRPr="00EF5447">
              <w:rPr>
                <w:lang w:eastAsia="fi-FI"/>
              </w:rPr>
              <w:t>DC_66A_n261G</w:t>
            </w:r>
          </w:p>
          <w:p w14:paraId="79D07745" w14:textId="77777777" w:rsidR="0057478E" w:rsidRPr="00EF5447" w:rsidRDefault="0057478E" w:rsidP="004A6F70">
            <w:pPr>
              <w:pStyle w:val="TAC"/>
              <w:rPr>
                <w:lang w:eastAsia="fi-FI"/>
              </w:rPr>
            </w:pPr>
            <w:r w:rsidRPr="00EF5447">
              <w:rPr>
                <w:lang w:eastAsia="fi-FI"/>
              </w:rPr>
              <w:t>DC_66A_n261H</w:t>
            </w:r>
          </w:p>
          <w:p w14:paraId="4D7C8754" w14:textId="77777777" w:rsidR="0057478E" w:rsidRPr="00EF5447" w:rsidRDefault="0057478E" w:rsidP="004A6F70">
            <w:pPr>
              <w:pStyle w:val="TAC"/>
              <w:rPr>
                <w:lang w:eastAsia="fi-FI"/>
              </w:rPr>
            </w:pPr>
            <w:r w:rsidRPr="00EF5447">
              <w:rPr>
                <w:lang w:eastAsia="fi-FI"/>
              </w:rPr>
              <w:t>DC_66A_n261I</w:t>
            </w:r>
          </w:p>
        </w:tc>
      </w:tr>
      <w:tr w:rsidR="0057478E" w:rsidRPr="00EF5447" w14:paraId="6C1A5267" w14:textId="77777777" w:rsidTr="004A6F70">
        <w:trPr>
          <w:trHeight w:val="187"/>
          <w:jc w:val="center"/>
        </w:trPr>
        <w:tc>
          <w:tcPr>
            <w:tcW w:w="2972" w:type="dxa"/>
            <w:shd w:val="clear" w:color="auto" w:fill="auto"/>
          </w:tcPr>
          <w:p w14:paraId="3AF5D1E2" w14:textId="77777777" w:rsidR="0057478E" w:rsidRPr="00EF5447" w:rsidRDefault="0057478E" w:rsidP="004A6F70">
            <w:pPr>
              <w:pStyle w:val="TAC"/>
              <w:rPr>
                <w:noProof/>
                <w:lang w:eastAsia="zh-CN"/>
              </w:rPr>
            </w:pPr>
            <w:r w:rsidRPr="00EF5447">
              <w:rPr>
                <w:noProof/>
                <w:lang w:eastAsia="zh-CN"/>
              </w:rPr>
              <w:t>DC_66A_n261(2A)</w:t>
            </w:r>
          </w:p>
          <w:p w14:paraId="0381AB3D" w14:textId="77777777" w:rsidR="0057478E" w:rsidRPr="00EF5447" w:rsidRDefault="0057478E" w:rsidP="004A6F70">
            <w:pPr>
              <w:pStyle w:val="TAC"/>
              <w:rPr>
                <w:noProof/>
                <w:lang w:eastAsia="zh-CN"/>
              </w:rPr>
            </w:pPr>
            <w:r w:rsidRPr="00EF5447">
              <w:rPr>
                <w:noProof/>
                <w:lang w:eastAsia="zh-CN"/>
              </w:rPr>
              <w:t>DC_66A_n261(3A)</w:t>
            </w:r>
          </w:p>
          <w:p w14:paraId="2092F85D" w14:textId="77777777" w:rsidR="0057478E" w:rsidRPr="00EF5447" w:rsidRDefault="0057478E" w:rsidP="004A6F70">
            <w:pPr>
              <w:pStyle w:val="TAC"/>
              <w:rPr>
                <w:noProof/>
                <w:lang w:eastAsia="zh-TW"/>
              </w:rPr>
            </w:pPr>
            <w:r w:rsidRPr="00EF5447">
              <w:rPr>
                <w:noProof/>
                <w:lang w:eastAsia="zh-CN"/>
              </w:rPr>
              <w:t>DC_66A_n261(4A)</w:t>
            </w:r>
          </w:p>
          <w:p w14:paraId="414EB9EA" w14:textId="77777777" w:rsidR="0057478E" w:rsidRPr="00EF5447" w:rsidRDefault="0057478E" w:rsidP="004A6F70">
            <w:pPr>
              <w:pStyle w:val="TAC"/>
              <w:rPr>
                <w:noProof/>
                <w:lang w:eastAsia="zh-TW"/>
              </w:rPr>
            </w:pPr>
            <w:r w:rsidRPr="00EF5447">
              <w:rPr>
                <w:rFonts w:eastAsia="Times New Roman" w:cs="Arial"/>
                <w:color w:val="000000"/>
                <w:szCs w:val="18"/>
              </w:rPr>
              <w:t>DC_66A_n261(2G)</w:t>
            </w:r>
          </w:p>
          <w:p w14:paraId="043F0D58" w14:textId="77777777" w:rsidR="0057478E" w:rsidRPr="00EF5447" w:rsidRDefault="0057478E" w:rsidP="004A6F70">
            <w:pPr>
              <w:pStyle w:val="TAC"/>
              <w:rPr>
                <w:noProof/>
                <w:lang w:eastAsia="zh-CN"/>
              </w:rPr>
            </w:pPr>
            <w:r w:rsidRPr="00EF5447">
              <w:rPr>
                <w:noProof/>
                <w:lang w:eastAsia="zh-CN"/>
              </w:rPr>
              <w:t>DC_66A_n261(D-G)</w:t>
            </w:r>
          </w:p>
          <w:p w14:paraId="01EF9974" w14:textId="77777777" w:rsidR="0057478E" w:rsidRPr="00EF5447" w:rsidRDefault="0057478E" w:rsidP="004A6F70">
            <w:pPr>
              <w:pStyle w:val="TAC"/>
              <w:rPr>
                <w:noProof/>
                <w:lang w:eastAsia="zh-CN"/>
              </w:rPr>
            </w:pPr>
            <w:r w:rsidRPr="00EF5447">
              <w:rPr>
                <w:noProof/>
                <w:lang w:eastAsia="zh-CN"/>
              </w:rPr>
              <w:t>DC_66A_n261(D-H)</w:t>
            </w:r>
          </w:p>
          <w:p w14:paraId="5FDE9842" w14:textId="77777777" w:rsidR="0057478E" w:rsidRPr="00EF5447" w:rsidRDefault="0057478E" w:rsidP="004A6F70">
            <w:pPr>
              <w:pStyle w:val="TAC"/>
              <w:rPr>
                <w:noProof/>
                <w:lang w:eastAsia="zh-CN"/>
              </w:rPr>
            </w:pPr>
            <w:r w:rsidRPr="00EF5447">
              <w:rPr>
                <w:noProof/>
                <w:lang w:eastAsia="zh-CN"/>
              </w:rPr>
              <w:t>DC_66A_n261(D-I)</w:t>
            </w:r>
          </w:p>
          <w:p w14:paraId="798400C1" w14:textId="77777777" w:rsidR="0057478E" w:rsidRPr="00EF5447" w:rsidRDefault="0057478E" w:rsidP="004A6F70">
            <w:pPr>
              <w:pStyle w:val="TAC"/>
              <w:rPr>
                <w:noProof/>
                <w:lang w:eastAsia="zh-CN"/>
              </w:rPr>
            </w:pPr>
            <w:r w:rsidRPr="00EF5447">
              <w:rPr>
                <w:noProof/>
                <w:lang w:eastAsia="zh-CN"/>
              </w:rPr>
              <w:t>DC_66A_n261(D-O)</w:t>
            </w:r>
          </w:p>
          <w:p w14:paraId="581DE8B8" w14:textId="77777777" w:rsidR="0057478E" w:rsidRPr="00EF5447" w:rsidRDefault="0057478E" w:rsidP="004A6F70">
            <w:pPr>
              <w:pStyle w:val="TAC"/>
              <w:rPr>
                <w:noProof/>
                <w:lang w:eastAsia="zh-CN"/>
              </w:rPr>
            </w:pPr>
            <w:r w:rsidRPr="00EF5447">
              <w:rPr>
                <w:noProof/>
                <w:lang w:eastAsia="zh-CN"/>
              </w:rPr>
              <w:t>DC_66A_n261(D-P)</w:t>
            </w:r>
          </w:p>
          <w:p w14:paraId="0E75B762" w14:textId="77777777" w:rsidR="0057478E" w:rsidRPr="00EF5447" w:rsidRDefault="0057478E" w:rsidP="004A6F70">
            <w:pPr>
              <w:pStyle w:val="TAC"/>
              <w:rPr>
                <w:noProof/>
                <w:lang w:eastAsia="zh-CN"/>
              </w:rPr>
            </w:pPr>
            <w:r w:rsidRPr="00EF5447">
              <w:rPr>
                <w:noProof/>
                <w:lang w:eastAsia="zh-CN"/>
              </w:rPr>
              <w:t>DC_66A_n261(D-Q)</w:t>
            </w:r>
          </w:p>
          <w:p w14:paraId="5508EA97" w14:textId="77777777" w:rsidR="0057478E" w:rsidRPr="00EF5447" w:rsidRDefault="0057478E" w:rsidP="004A6F70">
            <w:pPr>
              <w:pStyle w:val="TAC"/>
              <w:rPr>
                <w:noProof/>
                <w:lang w:eastAsia="zh-CN"/>
              </w:rPr>
            </w:pPr>
            <w:r w:rsidRPr="00EF5447">
              <w:rPr>
                <w:noProof/>
                <w:lang w:eastAsia="zh-CN"/>
              </w:rPr>
              <w:t>DC_66A_n261(E-O)</w:t>
            </w:r>
          </w:p>
          <w:p w14:paraId="521C8157" w14:textId="77777777" w:rsidR="0057478E" w:rsidRPr="00EF5447" w:rsidRDefault="0057478E" w:rsidP="004A6F70">
            <w:pPr>
              <w:pStyle w:val="TAC"/>
              <w:rPr>
                <w:noProof/>
                <w:lang w:eastAsia="zh-CN"/>
              </w:rPr>
            </w:pPr>
            <w:r w:rsidRPr="00EF5447">
              <w:rPr>
                <w:noProof/>
                <w:lang w:eastAsia="zh-CN"/>
              </w:rPr>
              <w:t>DC_66A_n261(E-P)</w:t>
            </w:r>
          </w:p>
          <w:p w14:paraId="2A9AC252" w14:textId="77777777" w:rsidR="0057478E" w:rsidRPr="00EF5447" w:rsidRDefault="0057478E" w:rsidP="004A6F70">
            <w:pPr>
              <w:pStyle w:val="TAC"/>
              <w:rPr>
                <w:noProof/>
                <w:lang w:eastAsia="zh-CN"/>
              </w:rPr>
            </w:pPr>
            <w:r w:rsidRPr="00EF5447">
              <w:rPr>
                <w:noProof/>
                <w:lang w:eastAsia="zh-CN"/>
              </w:rPr>
              <w:t>DC_66A_n261(E-Q)</w:t>
            </w:r>
          </w:p>
          <w:p w14:paraId="0E1D83DB" w14:textId="77777777" w:rsidR="0057478E" w:rsidRPr="00EF5447" w:rsidRDefault="0057478E" w:rsidP="004A6F70">
            <w:pPr>
              <w:pStyle w:val="TAC"/>
              <w:rPr>
                <w:noProof/>
                <w:lang w:eastAsia="zh-CN"/>
              </w:rPr>
            </w:pPr>
            <w:r w:rsidRPr="00EF5447">
              <w:rPr>
                <w:noProof/>
                <w:lang w:eastAsia="zh-CN"/>
              </w:rPr>
              <w:t>DC_66A_n261(2H)</w:t>
            </w:r>
          </w:p>
          <w:p w14:paraId="1D5827A7" w14:textId="77777777" w:rsidR="0057478E" w:rsidRPr="00EF5447" w:rsidRDefault="0057478E" w:rsidP="004A6F70">
            <w:pPr>
              <w:pStyle w:val="TAC"/>
              <w:rPr>
                <w:noProof/>
                <w:lang w:eastAsia="zh-CN"/>
              </w:rPr>
            </w:pPr>
            <w:r w:rsidRPr="00EF5447">
              <w:rPr>
                <w:noProof/>
                <w:lang w:eastAsia="zh-CN"/>
              </w:rPr>
              <w:t>DC_66A_n261(2I)</w:t>
            </w:r>
          </w:p>
          <w:p w14:paraId="59F5E2E5" w14:textId="77777777" w:rsidR="0057478E" w:rsidRPr="00EF5447" w:rsidRDefault="0057478E" w:rsidP="004A6F70">
            <w:pPr>
              <w:pStyle w:val="TAC"/>
              <w:rPr>
                <w:noProof/>
                <w:lang w:eastAsia="zh-CN"/>
              </w:rPr>
            </w:pPr>
            <w:r w:rsidRPr="00EF5447">
              <w:rPr>
                <w:noProof/>
                <w:lang w:eastAsia="zh-CN"/>
              </w:rPr>
              <w:t>DC_66A_n261(A-H)</w:t>
            </w:r>
          </w:p>
          <w:p w14:paraId="490E51FE" w14:textId="77777777" w:rsidR="0057478E" w:rsidRPr="00EF5447" w:rsidRDefault="0057478E" w:rsidP="004A6F70">
            <w:pPr>
              <w:pStyle w:val="TAC"/>
              <w:rPr>
                <w:noProof/>
                <w:lang w:eastAsia="zh-TW"/>
              </w:rPr>
            </w:pPr>
            <w:r w:rsidRPr="00EF5447">
              <w:rPr>
                <w:noProof/>
                <w:lang w:eastAsia="zh-CN"/>
              </w:rPr>
              <w:t>DC_66A_n261(A-I)</w:t>
            </w:r>
          </w:p>
          <w:p w14:paraId="456C5F34" w14:textId="77777777" w:rsidR="0057478E" w:rsidRPr="00EF5447" w:rsidRDefault="0057478E" w:rsidP="004A6F70">
            <w:pPr>
              <w:pStyle w:val="TAC"/>
              <w:rPr>
                <w:noProof/>
                <w:lang w:eastAsia="zh-CN"/>
              </w:rPr>
            </w:pPr>
            <w:r w:rsidRPr="00EF5447">
              <w:rPr>
                <w:rFonts w:eastAsia="Times New Roman" w:cs="Arial"/>
                <w:color w:val="000000"/>
                <w:szCs w:val="18"/>
              </w:rPr>
              <w:t>DC_66A_n261(A-J)</w:t>
            </w:r>
          </w:p>
          <w:p w14:paraId="698D373D" w14:textId="77777777" w:rsidR="0057478E" w:rsidRPr="00EF5447" w:rsidRDefault="0057478E" w:rsidP="004A6F70">
            <w:pPr>
              <w:pStyle w:val="TAC"/>
              <w:rPr>
                <w:lang w:eastAsia="zh-TW"/>
              </w:rPr>
            </w:pPr>
            <w:r w:rsidRPr="00EF5447">
              <w:t>DC_66A_n261(A-K)</w:t>
            </w:r>
          </w:p>
          <w:p w14:paraId="698D07D5" w14:textId="77777777" w:rsidR="0057478E" w:rsidRPr="00EF5447" w:rsidRDefault="0057478E" w:rsidP="004A6F70">
            <w:pPr>
              <w:pStyle w:val="TAC"/>
              <w:rPr>
                <w:noProof/>
                <w:lang w:eastAsia="zh-TW"/>
              </w:rPr>
            </w:pPr>
            <w:r w:rsidRPr="00EF5447">
              <w:t>DC_66A_n261(A-L)</w:t>
            </w:r>
          </w:p>
          <w:p w14:paraId="62726D10" w14:textId="77777777" w:rsidR="0057478E" w:rsidRPr="00EF5447" w:rsidRDefault="0057478E" w:rsidP="004A6F70">
            <w:pPr>
              <w:pStyle w:val="TAC"/>
              <w:rPr>
                <w:noProof/>
                <w:lang w:eastAsia="zh-CN"/>
              </w:rPr>
            </w:pPr>
            <w:r w:rsidRPr="00EF5447">
              <w:rPr>
                <w:noProof/>
                <w:lang w:eastAsia="zh-CN"/>
              </w:rPr>
              <w:t>DC_66A_n261(A-D)</w:t>
            </w:r>
          </w:p>
          <w:p w14:paraId="5ACEF439" w14:textId="77777777" w:rsidR="0057478E" w:rsidRPr="00EF5447" w:rsidRDefault="0057478E" w:rsidP="004A6F70">
            <w:pPr>
              <w:pStyle w:val="TAC"/>
              <w:rPr>
                <w:noProof/>
                <w:lang w:eastAsia="zh-CN"/>
              </w:rPr>
            </w:pPr>
            <w:r w:rsidRPr="00EF5447">
              <w:rPr>
                <w:noProof/>
                <w:lang w:eastAsia="zh-CN"/>
              </w:rPr>
              <w:t>DC_66A_n261(A-D-H)</w:t>
            </w:r>
          </w:p>
          <w:p w14:paraId="507C20BF" w14:textId="77777777" w:rsidR="0057478E" w:rsidRPr="00EF5447" w:rsidRDefault="0057478E" w:rsidP="004A6F70">
            <w:pPr>
              <w:pStyle w:val="TAC"/>
              <w:rPr>
                <w:noProof/>
                <w:lang w:eastAsia="zh-CN"/>
              </w:rPr>
            </w:pPr>
            <w:r w:rsidRPr="00EF5447">
              <w:rPr>
                <w:noProof/>
                <w:lang w:eastAsia="zh-CN"/>
              </w:rPr>
              <w:t>DC_66A_n261(A-G)</w:t>
            </w:r>
          </w:p>
          <w:p w14:paraId="45012AC2" w14:textId="77777777" w:rsidR="0057478E" w:rsidRPr="00EF5447" w:rsidRDefault="0057478E" w:rsidP="004A6F70">
            <w:pPr>
              <w:pStyle w:val="TAC"/>
              <w:rPr>
                <w:noProof/>
                <w:lang w:eastAsia="zh-CN"/>
              </w:rPr>
            </w:pPr>
            <w:r w:rsidRPr="00EF5447">
              <w:rPr>
                <w:noProof/>
                <w:lang w:eastAsia="zh-CN"/>
              </w:rPr>
              <w:t>DC_66A_n261(A-G-H)</w:t>
            </w:r>
          </w:p>
          <w:p w14:paraId="58D2397B" w14:textId="77777777" w:rsidR="0057478E" w:rsidRPr="00EF5447" w:rsidRDefault="0057478E" w:rsidP="004A6F70">
            <w:pPr>
              <w:pStyle w:val="TAC"/>
              <w:rPr>
                <w:noProof/>
                <w:lang w:eastAsia="zh-TW"/>
              </w:rPr>
            </w:pPr>
            <w:r w:rsidRPr="00EF5447">
              <w:rPr>
                <w:noProof/>
                <w:lang w:eastAsia="zh-CN"/>
              </w:rPr>
              <w:t>DC_66A_n261(G-I)</w:t>
            </w:r>
          </w:p>
          <w:p w14:paraId="13F3F7D5" w14:textId="77777777" w:rsidR="0057478E" w:rsidRPr="00EF5447" w:rsidRDefault="0057478E" w:rsidP="004A6F70">
            <w:pPr>
              <w:pStyle w:val="TAC"/>
              <w:rPr>
                <w:noProof/>
                <w:lang w:eastAsia="zh-TW"/>
              </w:rPr>
            </w:pPr>
            <w:r w:rsidRPr="00EF5447">
              <w:rPr>
                <w:rFonts w:eastAsia="Times New Roman" w:cs="Arial"/>
                <w:color w:val="000000"/>
                <w:szCs w:val="18"/>
              </w:rPr>
              <w:t>DC_66A_n261(G-J)</w:t>
            </w:r>
          </w:p>
          <w:p w14:paraId="1177592F" w14:textId="77777777" w:rsidR="0057478E" w:rsidRPr="00EF5447" w:rsidRDefault="0057478E" w:rsidP="004A6F70">
            <w:pPr>
              <w:pStyle w:val="TAC"/>
              <w:rPr>
                <w:noProof/>
                <w:lang w:eastAsia="zh-CN"/>
              </w:rPr>
            </w:pPr>
            <w:r w:rsidRPr="00EF5447">
              <w:rPr>
                <w:noProof/>
                <w:lang w:eastAsia="zh-CN"/>
              </w:rPr>
              <w:t>DC_66A_n261(A-G-I)</w:t>
            </w:r>
          </w:p>
          <w:p w14:paraId="2AA51965" w14:textId="77777777" w:rsidR="0057478E" w:rsidRPr="00EF5447" w:rsidRDefault="0057478E" w:rsidP="004A6F70">
            <w:pPr>
              <w:pStyle w:val="TAC"/>
              <w:rPr>
                <w:noProof/>
                <w:lang w:eastAsia="zh-CN"/>
              </w:rPr>
            </w:pPr>
            <w:r w:rsidRPr="00EF5447">
              <w:rPr>
                <w:noProof/>
                <w:lang w:eastAsia="zh-CN"/>
              </w:rPr>
              <w:t>DC_66A_n261(A-H-I)</w:t>
            </w:r>
          </w:p>
          <w:p w14:paraId="1ACC0FCF" w14:textId="77777777" w:rsidR="0057478E" w:rsidRPr="00EF5447" w:rsidRDefault="0057478E" w:rsidP="004A6F70">
            <w:pPr>
              <w:pStyle w:val="TAC"/>
              <w:rPr>
                <w:noProof/>
                <w:lang w:eastAsia="zh-CN"/>
              </w:rPr>
            </w:pPr>
            <w:r w:rsidRPr="00EF5447">
              <w:rPr>
                <w:noProof/>
                <w:lang w:eastAsia="zh-CN"/>
              </w:rPr>
              <w:t>DC_66A_n261(G-H)</w:t>
            </w:r>
          </w:p>
          <w:p w14:paraId="2187430E" w14:textId="77777777" w:rsidR="0057478E" w:rsidRPr="00EF5447" w:rsidRDefault="0057478E" w:rsidP="004A6F70">
            <w:pPr>
              <w:pStyle w:val="TAC"/>
              <w:rPr>
                <w:noProof/>
                <w:lang w:eastAsia="zh-CN"/>
              </w:rPr>
            </w:pPr>
            <w:r w:rsidRPr="00EF5447">
              <w:rPr>
                <w:noProof/>
                <w:lang w:eastAsia="zh-CN"/>
              </w:rPr>
              <w:t>DC_66A_n261(H-I)</w:t>
            </w:r>
          </w:p>
          <w:p w14:paraId="5D24352B"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n261(A-D-2O)</w:t>
            </w:r>
          </w:p>
          <w:p w14:paraId="51189E98" w14:textId="77777777" w:rsidR="0057478E" w:rsidRPr="00EF5447" w:rsidRDefault="0057478E" w:rsidP="004A6F70">
            <w:pPr>
              <w:pStyle w:val="TAC"/>
              <w:rPr>
                <w:noProof/>
                <w:lang w:eastAsia="zh-TW"/>
              </w:rPr>
            </w:pPr>
            <w:r w:rsidRPr="00EF5447">
              <w:rPr>
                <w:noProof/>
                <w:lang w:eastAsia="zh-CN"/>
              </w:rPr>
              <w:t>DC_66A</w:t>
            </w:r>
            <w:r w:rsidRPr="00EF5447">
              <w:rPr>
                <w:noProof/>
                <w:lang w:eastAsia="zh-TW"/>
              </w:rPr>
              <w:t>_</w:t>
            </w:r>
            <w:r w:rsidRPr="00EF5447">
              <w:rPr>
                <w:noProof/>
                <w:lang w:eastAsia="zh-CN"/>
              </w:rPr>
              <w:t>n261(A-2D)</w:t>
            </w:r>
          </w:p>
          <w:p w14:paraId="3888FD3E" w14:textId="77777777" w:rsidR="0057478E" w:rsidRPr="00EF5447" w:rsidRDefault="0057478E" w:rsidP="004A6F70">
            <w:pPr>
              <w:pStyle w:val="TAC"/>
              <w:rPr>
                <w:noProof/>
                <w:lang w:eastAsia="zh-TW"/>
              </w:rPr>
            </w:pPr>
            <w:r w:rsidRPr="00EF5447">
              <w:rPr>
                <w:rFonts w:eastAsia="Times New Roman" w:cs="Arial"/>
                <w:color w:val="000000"/>
                <w:szCs w:val="18"/>
              </w:rPr>
              <w:t>DC_66A_n261(A-2G)</w:t>
            </w:r>
          </w:p>
          <w:p w14:paraId="7A680D0F"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n261(A-2G-2O)</w:t>
            </w:r>
          </w:p>
          <w:p w14:paraId="04C9FAFA"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n261(A-3G-O)</w:t>
            </w:r>
          </w:p>
          <w:p w14:paraId="53AE0C7B"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n261(A-4G)</w:t>
            </w:r>
          </w:p>
          <w:p w14:paraId="5721A559"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n261(A-2H)</w:t>
            </w:r>
          </w:p>
          <w:p w14:paraId="40D118EE"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n261(A-2I)</w:t>
            </w:r>
          </w:p>
          <w:p w14:paraId="30B634E2"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n261(A-4O)</w:t>
            </w:r>
          </w:p>
          <w:p w14:paraId="59179472"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n261(A-7O)</w:t>
            </w:r>
          </w:p>
          <w:p w14:paraId="78A6CB27" w14:textId="77777777" w:rsidR="0057478E" w:rsidRPr="00EF5447" w:rsidRDefault="0057478E" w:rsidP="004A6F70">
            <w:pPr>
              <w:pStyle w:val="TAC"/>
              <w:rPr>
                <w:noProof/>
                <w:lang w:eastAsia="zh-CN"/>
              </w:rPr>
            </w:pPr>
            <w:r w:rsidRPr="00EF5447">
              <w:rPr>
                <w:noProof/>
                <w:lang w:eastAsia="zh-CN"/>
              </w:rPr>
              <w:t>DC_66A</w:t>
            </w:r>
            <w:r w:rsidRPr="00EF5447">
              <w:rPr>
                <w:noProof/>
                <w:lang w:eastAsia="zh-TW"/>
              </w:rPr>
              <w:t>_</w:t>
            </w:r>
            <w:r w:rsidRPr="00EF5447">
              <w:rPr>
                <w:noProof/>
                <w:lang w:eastAsia="zh-CN"/>
              </w:rPr>
              <w:t>n261(A-2P)</w:t>
            </w:r>
          </w:p>
          <w:p w14:paraId="31CC8D08" w14:textId="77777777" w:rsidR="0057478E" w:rsidRPr="00EF5447" w:rsidRDefault="0057478E" w:rsidP="004A6F70">
            <w:pPr>
              <w:pStyle w:val="TAC"/>
              <w:rPr>
                <w:noProof/>
                <w:lang w:eastAsia="zh-TW"/>
              </w:rPr>
            </w:pPr>
            <w:r w:rsidRPr="00EF5447">
              <w:rPr>
                <w:noProof/>
                <w:lang w:eastAsia="zh-CN"/>
              </w:rPr>
              <w:t>DC_66A</w:t>
            </w:r>
            <w:r w:rsidRPr="00EF5447">
              <w:rPr>
                <w:noProof/>
                <w:lang w:eastAsia="zh-TW"/>
              </w:rPr>
              <w:t>_</w:t>
            </w:r>
            <w:r w:rsidRPr="00EF5447">
              <w:rPr>
                <w:noProof/>
                <w:lang w:eastAsia="zh-CN"/>
              </w:rPr>
              <w:t>n261(A-2Q)</w:t>
            </w:r>
          </w:p>
          <w:p w14:paraId="0F4B3B1C" w14:textId="77777777" w:rsidR="0057478E" w:rsidRPr="00EF5447" w:rsidRDefault="0057478E" w:rsidP="004A6F70">
            <w:pPr>
              <w:pStyle w:val="TAC"/>
              <w:rPr>
                <w:noProof/>
                <w:lang w:eastAsia="zh-CN"/>
              </w:rPr>
            </w:pPr>
            <w:r w:rsidRPr="00EF5447">
              <w:rPr>
                <w:rFonts w:eastAsia="Times New Roman" w:cs="Arial"/>
                <w:color w:val="000000"/>
                <w:szCs w:val="18"/>
              </w:rPr>
              <w:t>DC_66A_n261(2A-G)</w:t>
            </w:r>
          </w:p>
          <w:p w14:paraId="5427546C" w14:textId="77777777" w:rsidR="0057478E" w:rsidRPr="00EF5447" w:rsidRDefault="0057478E" w:rsidP="004A6F70">
            <w:pPr>
              <w:pStyle w:val="TAC"/>
              <w:rPr>
                <w:noProof/>
                <w:lang w:eastAsia="zh-CN"/>
              </w:rPr>
            </w:pPr>
            <w:r w:rsidRPr="00EF5447">
              <w:rPr>
                <w:rFonts w:eastAsia="Times New Roman" w:cs="Arial"/>
                <w:color w:val="000000"/>
                <w:szCs w:val="18"/>
              </w:rPr>
              <w:t>DC_66A_n261(2A-H)</w:t>
            </w:r>
          </w:p>
          <w:p w14:paraId="03DE965E"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DC_66A_n261(2A-I)</w:t>
            </w:r>
          </w:p>
          <w:p w14:paraId="0D3B538B" w14:textId="77777777" w:rsidR="0057478E" w:rsidRPr="00EF5447" w:rsidRDefault="0057478E" w:rsidP="004A6F70">
            <w:pPr>
              <w:pStyle w:val="TAC"/>
              <w:rPr>
                <w:lang w:eastAsia="fi-FI"/>
              </w:rPr>
            </w:pPr>
            <w:r w:rsidRPr="00EF5447">
              <w:rPr>
                <w:rFonts w:eastAsia="Times New Roman" w:cs="Arial"/>
                <w:color w:val="000000"/>
                <w:szCs w:val="18"/>
              </w:rPr>
              <w:t>DC_66A_n261(3A-G)</w:t>
            </w:r>
          </w:p>
        </w:tc>
        <w:tc>
          <w:tcPr>
            <w:tcW w:w="2846" w:type="dxa"/>
          </w:tcPr>
          <w:p w14:paraId="3800A23C" w14:textId="77777777" w:rsidR="0057478E" w:rsidRPr="00EF5447" w:rsidRDefault="0057478E" w:rsidP="004A6F70">
            <w:pPr>
              <w:pStyle w:val="TAC"/>
              <w:rPr>
                <w:lang w:eastAsia="fi-FI"/>
              </w:rPr>
            </w:pPr>
            <w:r w:rsidRPr="00EF5447">
              <w:rPr>
                <w:lang w:eastAsia="fi-FI"/>
              </w:rPr>
              <w:t>DC_66A_n261A</w:t>
            </w:r>
          </w:p>
          <w:p w14:paraId="0B5CAE1E" w14:textId="77777777" w:rsidR="0057478E" w:rsidRPr="00EF5447" w:rsidRDefault="0057478E" w:rsidP="004A6F70">
            <w:pPr>
              <w:pStyle w:val="TAC"/>
              <w:rPr>
                <w:lang w:eastAsia="fi-FI"/>
              </w:rPr>
            </w:pPr>
            <w:r w:rsidRPr="00EF5447">
              <w:rPr>
                <w:lang w:eastAsia="fi-FI"/>
              </w:rPr>
              <w:t>DC_66A_n261G</w:t>
            </w:r>
          </w:p>
          <w:p w14:paraId="7D9071F6" w14:textId="77777777" w:rsidR="0057478E" w:rsidRPr="00EF5447" w:rsidRDefault="0057478E" w:rsidP="004A6F70">
            <w:pPr>
              <w:pStyle w:val="TAC"/>
              <w:rPr>
                <w:lang w:eastAsia="fi-FI"/>
              </w:rPr>
            </w:pPr>
            <w:r w:rsidRPr="00EF5447">
              <w:rPr>
                <w:lang w:eastAsia="fi-FI"/>
              </w:rPr>
              <w:t>DC_66A_n261H</w:t>
            </w:r>
          </w:p>
          <w:p w14:paraId="2970EBFF" w14:textId="77777777" w:rsidR="0057478E" w:rsidRPr="00EF5447" w:rsidRDefault="0057478E" w:rsidP="004A6F70">
            <w:pPr>
              <w:pStyle w:val="TAC"/>
              <w:rPr>
                <w:lang w:eastAsia="fi-FI"/>
              </w:rPr>
            </w:pPr>
            <w:r w:rsidRPr="00EF5447">
              <w:rPr>
                <w:lang w:eastAsia="fi-FI"/>
              </w:rPr>
              <w:t>DC_66A_n261I</w:t>
            </w:r>
          </w:p>
        </w:tc>
      </w:tr>
      <w:tr w:rsidR="0057478E" w:rsidRPr="00EF5447" w14:paraId="0382D3D7" w14:textId="77777777" w:rsidTr="004A6F70">
        <w:trPr>
          <w:trHeight w:val="187"/>
          <w:jc w:val="center"/>
        </w:trPr>
        <w:tc>
          <w:tcPr>
            <w:tcW w:w="2972" w:type="dxa"/>
            <w:shd w:val="clear" w:color="auto" w:fill="auto"/>
          </w:tcPr>
          <w:p w14:paraId="48D81F2C"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w:t>
            </w:r>
          </w:p>
          <w:p w14:paraId="2630A83D"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DC_66A-66A_n261G</w:t>
            </w:r>
          </w:p>
          <w:p w14:paraId="33B2EA0D"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DC_66A-66A_n261H</w:t>
            </w:r>
          </w:p>
          <w:p w14:paraId="71C9CFE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DC_66A-66A_n261I</w:t>
            </w:r>
          </w:p>
          <w:p w14:paraId="6639F9A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DC_66A-66A_n261J</w:t>
            </w:r>
          </w:p>
          <w:p w14:paraId="592B7DF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DC_66A-66A_n261K</w:t>
            </w:r>
          </w:p>
          <w:p w14:paraId="748C680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DC_66A-66A_n261L</w:t>
            </w:r>
          </w:p>
          <w:p w14:paraId="498106E7" w14:textId="77777777" w:rsidR="0057478E" w:rsidRPr="00EF5447" w:rsidRDefault="0057478E" w:rsidP="004A6F70">
            <w:pPr>
              <w:pStyle w:val="TAC"/>
              <w:rPr>
                <w:noProof/>
                <w:lang w:eastAsia="zh-CN"/>
              </w:rPr>
            </w:pPr>
            <w:r w:rsidRPr="00EF5447">
              <w:rPr>
                <w:rFonts w:eastAsia="Times New Roman" w:cs="Arial"/>
                <w:color w:val="000000"/>
                <w:szCs w:val="18"/>
              </w:rPr>
              <w:t>DC_66A-66A_n261M</w:t>
            </w:r>
          </w:p>
          <w:p w14:paraId="75F2A4B4"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w:t>
            </w:r>
          </w:p>
          <w:p w14:paraId="78A596F5"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DC_66A-66A_n261(2G)</w:t>
            </w:r>
          </w:p>
          <w:p w14:paraId="039D21BB"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DC_66A-66A_n261(3A)</w:t>
            </w:r>
          </w:p>
          <w:p w14:paraId="3E23A5A0"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DC_66A-66A_n261(4A)</w:t>
            </w:r>
          </w:p>
          <w:p w14:paraId="7895C8C8"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DC_66A-66A_n261(A-G)</w:t>
            </w:r>
          </w:p>
          <w:p w14:paraId="2544A2C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DC_66A-66A_n261(A-G-H)</w:t>
            </w:r>
          </w:p>
          <w:p w14:paraId="5526A64E" w14:textId="77777777" w:rsidR="0057478E" w:rsidRPr="00EF5447" w:rsidRDefault="0057478E" w:rsidP="004A6F70">
            <w:pPr>
              <w:pStyle w:val="TAC"/>
              <w:rPr>
                <w:noProof/>
                <w:lang w:eastAsia="zh-CN"/>
              </w:rPr>
            </w:pPr>
            <w:r w:rsidRPr="00EF5447">
              <w:rPr>
                <w:rFonts w:eastAsia="Times New Roman" w:cs="Arial"/>
                <w:color w:val="000000"/>
                <w:szCs w:val="18"/>
              </w:rPr>
              <w:t>DC_66A-66A_n261(A-G-I)</w:t>
            </w:r>
          </w:p>
          <w:p w14:paraId="46C6E6A3"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DC_66A-66A_n261(A-2G)</w:t>
            </w:r>
          </w:p>
          <w:p w14:paraId="578ACF0F"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DC_66A-66A_n261(A-H)</w:t>
            </w:r>
          </w:p>
          <w:p w14:paraId="0336561C"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DC_66A-66A_n261(A-I)</w:t>
            </w:r>
          </w:p>
          <w:p w14:paraId="5692139D" w14:textId="77777777" w:rsidR="0057478E" w:rsidRPr="00EF5447" w:rsidRDefault="0057478E" w:rsidP="004A6F70">
            <w:pPr>
              <w:pStyle w:val="TAC"/>
            </w:pPr>
            <w:r w:rsidRPr="00EF5447">
              <w:t>DC_66A-66A_n261(A-J)</w:t>
            </w:r>
          </w:p>
          <w:p w14:paraId="3D0744A8" w14:textId="77777777" w:rsidR="0057478E" w:rsidRPr="00EF5447" w:rsidRDefault="0057478E" w:rsidP="004A6F70">
            <w:pPr>
              <w:pStyle w:val="TAC"/>
              <w:rPr>
                <w:lang w:eastAsia="zh-TW"/>
              </w:rPr>
            </w:pPr>
            <w:r w:rsidRPr="00EF5447">
              <w:t>DC_66A-66A_n261(A-K)</w:t>
            </w:r>
          </w:p>
          <w:p w14:paraId="5AE1AA9C" w14:textId="77777777" w:rsidR="0057478E" w:rsidRPr="00EF5447" w:rsidRDefault="0057478E" w:rsidP="004A6F70">
            <w:pPr>
              <w:pStyle w:val="TAC"/>
              <w:rPr>
                <w:lang w:eastAsia="zh-TW"/>
              </w:rPr>
            </w:pPr>
            <w:r w:rsidRPr="00EF5447">
              <w:t>DC_66A-66A_n261(A-L)</w:t>
            </w:r>
          </w:p>
          <w:p w14:paraId="1E5B0AC0" w14:textId="77777777" w:rsidR="0057478E" w:rsidRPr="00EF5447" w:rsidRDefault="0057478E" w:rsidP="004A6F70">
            <w:pPr>
              <w:pStyle w:val="TAC"/>
              <w:rPr>
                <w:lang w:eastAsia="zh-TW"/>
              </w:rPr>
            </w:pPr>
            <w:r w:rsidRPr="00EF5447">
              <w:rPr>
                <w:lang w:eastAsia="zh-TW"/>
              </w:rPr>
              <w:t>DC_66A-66A_n261(G-H)</w:t>
            </w:r>
          </w:p>
          <w:p w14:paraId="25B826B1"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DC_66A-66A_n261(G-I)</w:t>
            </w:r>
          </w:p>
          <w:p w14:paraId="24B11DF5"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DC_66A-66A_n261(G-J)</w:t>
            </w:r>
          </w:p>
          <w:p w14:paraId="39D708AF"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DC_66A-66A_n261(H-I)</w:t>
            </w:r>
          </w:p>
          <w:p w14:paraId="097502C3" w14:textId="77777777" w:rsidR="0057478E" w:rsidRPr="00EF5447" w:rsidRDefault="0057478E" w:rsidP="004A6F70">
            <w:pPr>
              <w:pStyle w:val="TAC"/>
              <w:rPr>
                <w:rFonts w:cs="Arial"/>
                <w:color w:val="000000"/>
                <w:szCs w:val="18"/>
                <w:lang w:eastAsia="zh-TW"/>
              </w:rPr>
            </w:pPr>
            <w:r w:rsidRPr="00EF5447">
              <w:rPr>
                <w:rFonts w:cs="Arial"/>
                <w:color w:val="000000"/>
                <w:szCs w:val="18"/>
                <w:lang w:eastAsia="zh-TW"/>
              </w:rPr>
              <w:t>DC_66A-66A_n261(2H)</w:t>
            </w:r>
          </w:p>
          <w:p w14:paraId="68F79681"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DC_66A-66A_n261(2A-G)</w:t>
            </w:r>
          </w:p>
          <w:p w14:paraId="7D55BE62"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DC_66A-66A_n261(2A-H)</w:t>
            </w:r>
          </w:p>
          <w:p w14:paraId="5D75A88A" w14:textId="77777777" w:rsidR="0057478E" w:rsidRPr="00EF5447" w:rsidRDefault="0057478E" w:rsidP="004A6F70">
            <w:pPr>
              <w:pStyle w:val="TAC"/>
              <w:rPr>
                <w:rFonts w:eastAsia="Times New Roman" w:cs="Arial"/>
                <w:color w:val="000000"/>
                <w:szCs w:val="18"/>
              </w:rPr>
            </w:pPr>
            <w:r w:rsidRPr="00EF5447">
              <w:rPr>
                <w:rFonts w:eastAsia="Times New Roman" w:cs="Arial"/>
                <w:color w:val="000000"/>
                <w:szCs w:val="18"/>
              </w:rPr>
              <w:t>DC_66A-66A_n261(2A-I)</w:t>
            </w:r>
          </w:p>
          <w:p w14:paraId="05CFA88D" w14:textId="77777777" w:rsidR="0057478E" w:rsidRPr="00EF5447" w:rsidRDefault="0057478E" w:rsidP="004A6F70">
            <w:pPr>
              <w:pStyle w:val="TAC"/>
              <w:rPr>
                <w:lang w:eastAsia="fi-FI"/>
              </w:rPr>
            </w:pPr>
            <w:r w:rsidRPr="00EF5447">
              <w:rPr>
                <w:rFonts w:eastAsia="Times New Roman" w:cs="Arial"/>
                <w:color w:val="000000"/>
                <w:szCs w:val="18"/>
              </w:rPr>
              <w:t>DC_66A-66A_n261(3A-G)</w:t>
            </w:r>
          </w:p>
        </w:tc>
        <w:tc>
          <w:tcPr>
            <w:tcW w:w="2846" w:type="dxa"/>
          </w:tcPr>
          <w:p w14:paraId="0A81EAB7" w14:textId="77777777" w:rsidR="0057478E" w:rsidRPr="00EF5447" w:rsidRDefault="0057478E" w:rsidP="004A6F70">
            <w:pPr>
              <w:pStyle w:val="TAC"/>
              <w:rPr>
                <w:rFonts w:cs="Arial"/>
                <w:color w:val="000000"/>
                <w:szCs w:val="18"/>
                <w:lang w:eastAsia="zh-TW"/>
              </w:rPr>
            </w:pPr>
            <w:r w:rsidRPr="00EF5447">
              <w:rPr>
                <w:rFonts w:eastAsia="Times New Roman" w:cs="Arial"/>
                <w:color w:val="000000"/>
                <w:szCs w:val="18"/>
              </w:rPr>
              <w:t>DC_66A_n261A</w:t>
            </w:r>
          </w:p>
          <w:p w14:paraId="35161884" w14:textId="77777777" w:rsidR="0057478E" w:rsidRPr="00EF5447" w:rsidRDefault="0057478E" w:rsidP="004A6F70">
            <w:pPr>
              <w:pStyle w:val="TAC"/>
              <w:rPr>
                <w:lang w:eastAsia="zh-TW"/>
              </w:rPr>
            </w:pPr>
            <w:r w:rsidRPr="00EF5447">
              <w:rPr>
                <w:lang w:eastAsia="zh-TW"/>
              </w:rPr>
              <w:t>DC_66A_n261G</w:t>
            </w:r>
          </w:p>
          <w:p w14:paraId="2BB755F9" w14:textId="77777777" w:rsidR="0057478E" w:rsidRPr="00EF5447" w:rsidRDefault="0057478E" w:rsidP="004A6F70">
            <w:pPr>
              <w:pStyle w:val="TAC"/>
              <w:rPr>
                <w:lang w:eastAsia="zh-TW"/>
              </w:rPr>
            </w:pPr>
            <w:r w:rsidRPr="00EF5447">
              <w:rPr>
                <w:lang w:eastAsia="zh-TW"/>
              </w:rPr>
              <w:t>DC_66A_n261H</w:t>
            </w:r>
          </w:p>
          <w:p w14:paraId="3369F904" w14:textId="77777777" w:rsidR="0057478E" w:rsidRPr="00EF5447" w:rsidRDefault="0057478E" w:rsidP="004A6F70">
            <w:pPr>
              <w:pStyle w:val="TAC"/>
              <w:rPr>
                <w:lang w:eastAsia="fi-FI"/>
              </w:rPr>
            </w:pPr>
            <w:r w:rsidRPr="00EF5447">
              <w:rPr>
                <w:lang w:eastAsia="zh-TW"/>
              </w:rPr>
              <w:t>DC_66A_n261I</w:t>
            </w:r>
          </w:p>
        </w:tc>
      </w:tr>
      <w:tr w:rsidR="0057478E" w:rsidRPr="00EF5447" w14:paraId="22A5D5B6" w14:textId="77777777" w:rsidTr="004A6F70">
        <w:trPr>
          <w:trHeight w:val="187"/>
          <w:jc w:val="center"/>
        </w:trPr>
        <w:tc>
          <w:tcPr>
            <w:tcW w:w="2972" w:type="dxa"/>
            <w:shd w:val="clear" w:color="auto" w:fill="auto"/>
          </w:tcPr>
          <w:p w14:paraId="4D059A39" w14:textId="77777777" w:rsidR="0057478E" w:rsidRPr="00EF5447" w:rsidRDefault="0057478E" w:rsidP="004A6F70">
            <w:pPr>
              <w:pStyle w:val="TAC"/>
              <w:rPr>
                <w:noProof/>
                <w:lang w:eastAsia="zh-CN"/>
              </w:rPr>
            </w:pPr>
            <w:r w:rsidRPr="00EF5447">
              <w:rPr>
                <w:lang w:eastAsia="fi-FI"/>
              </w:rPr>
              <w:t>DC_71A_n257A</w:t>
            </w:r>
          </w:p>
        </w:tc>
        <w:tc>
          <w:tcPr>
            <w:tcW w:w="2846" w:type="dxa"/>
          </w:tcPr>
          <w:p w14:paraId="6AFA629B" w14:textId="77777777" w:rsidR="0057478E" w:rsidRPr="00EF5447" w:rsidRDefault="0057478E" w:rsidP="004A6F70">
            <w:pPr>
              <w:pStyle w:val="TAC"/>
              <w:rPr>
                <w:lang w:eastAsia="fi-FI"/>
              </w:rPr>
            </w:pPr>
            <w:r w:rsidRPr="00EF5447">
              <w:rPr>
                <w:lang w:eastAsia="fi-FI"/>
              </w:rPr>
              <w:t>DC_71A_n257A</w:t>
            </w:r>
          </w:p>
        </w:tc>
      </w:tr>
      <w:tr w:rsidR="0057478E" w:rsidRPr="00EF5447" w14:paraId="0075274C" w14:textId="77777777" w:rsidTr="004A6F70">
        <w:trPr>
          <w:trHeight w:val="187"/>
          <w:jc w:val="center"/>
        </w:trPr>
        <w:tc>
          <w:tcPr>
            <w:tcW w:w="2972" w:type="dxa"/>
            <w:shd w:val="clear" w:color="auto" w:fill="auto"/>
          </w:tcPr>
          <w:p w14:paraId="4F047544" w14:textId="77777777" w:rsidR="0057478E" w:rsidRPr="00EF5447" w:rsidRDefault="0057478E" w:rsidP="004A6F70">
            <w:pPr>
              <w:pStyle w:val="TAC"/>
              <w:rPr>
                <w:noProof/>
                <w:lang w:eastAsia="zh-CN"/>
              </w:rPr>
            </w:pPr>
            <w:r w:rsidRPr="00EF5447">
              <w:rPr>
                <w:lang w:eastAsia="fi-FI"/>
              </w:rPr>
              <w:t>DC_</w:t>
            </w:r>
            <w:r w:rsidRPr="00EF5447">
              <w:rPr>
                <w:lang w:eastAsia="zh-CN"/>
              </w:rPr>
              <w:t>71A_n258A</w:t>
            </w:r>
          </w:p>
        </w:tc>
        <w:tc>
          <w:tcPr>
            <w:tcW w:w="2846" w:type="dxa"/>
          </w:tcPr>
          <w:p w14:paraId="79139CD9" w14:textId="77777777" w:rsidR="0057478E" w:rsidRPr="00EF5447" w:rsidRDefault="0057478E" w:rsidP="004A6F70">
            <w:pPr>
              <w:pStyle w:val="TAC"/>
              <w:rPr>
                <w:lang w:eastAsia="fi-FI"/>
              </w:rPr>
            </w:pPr>
            <w:r w:rsidRPr="00EF5447">
              <w:rPr>
                <w:lang w:eastAsia="fi-FI"/>
              </w:rPr>
              <w:t>DC_</w:t>
            </w:r>
            <w:r w:rsidRPr="00EF5447">
              <w:rPr>
                <w:lang w:eastAsia="zh-CN"/>
              </w:rPr>
              <w:t>71A_n258A</w:t>
            </w:r>
          </w:p>
        </w:tc>
      </w:tr>
      <w:tr w:rsidR="0057478E" w:rsidRPr="00EF5447" w14:paraId="7EB6F3CE" w14:textId="77777777" w:rsidTr="004A6F70">
        <w:trPr>
          <w:trHeight w:val="187"/>
          <w:jc w:val="center"/>
        </w:trPr>
        <w:tc>
          <w:tcPr>
            <w:tcW w:w="2972" w:type="dxa"/>
            <w:shd w:val="clear" w:color="auto" w:fill="auto"/>
          </w:tcPr>
          <w:p w14:paraId="297148D5" w14:textId="77777777" w:rsidR="0057478E" w:rsidRPr="00EF5447" w:rsidRDefault="0057478E" w:rsidP="004A6F70">
            <w:pPr>
              <w:pStyle w:val="TAC"/>
              <w:rPr>
                <w:noProof/>
                <w:lang w:eastAsia="zh-CN"/>
              </w:rPr>
            </w:pPr>
            <w:r w:rsidRPr="00EF5447">
              <w:rPr>
                <w:lang w:eastAsia="fi-FI"/>
              </w:rPr>
              <w:t>DC_71A_n260A</w:t>
            </w:r>
          </w:p>
        </w:tc>
        <w:tc>
          <w:tcPr>
            <w:tcW w:w="2846" w:type="dxa"/>
          </w:tcPr>
          <w:p w14:paraId="7A03CC06" w14:textId="77777777" w:rsidR="0057478E" w:rsidRPr="00EF5447" w:rsidRDefault="0057478E" w:rsidP="004A6F70">
            <w:pPr>
              <w:pStyle w:val="TAC"/>
              <w:rPr>
                <w:lang w:eastAsia="fi-FI"/>
              </w:rPr>
            </w:pPr>
            <w:r w:rsidRPr="00EF5447">
              <w:rPr>
                <w:lang w:eastAsia="fi-FI"/>
              </w:rPr>
              <w:t>DC_71A_n260A</w:t>
            </w:r>
          </w:p>
        </w:tc>
      </w:tr>
      <w:tr w:rsidR="0057478E" w:rsidRPr="00EF5447" w14:paraId="3C5466C9" w14:textId="77777777" w:rsidTr="004A6F70">
        <w:trPr>
          <w:trHeight w:val="187"/>
          <w:jc w:val="center"/>
        </w:trPr>
        <w:tc>
          <w:tcPr>
            <w:tcW w:w="2972" w:type="dxa"/>
            <w:shd w:val="clear" w:color="auto" w:fill="auto"/>
          </w:tcPr>
          <w:p w14:paraId="4BB4248A" w14:textId="77777777" w:rsidR="0057478E" w:rsidRPr="00EF5447" w:rsidRDefault="0057478E" w:rsidP="004A6F70">
            <w:pPr>
              <w:pStyle w:val="TAC"/>
              <w:rPr>
                <w:noProof/>
                <w:lang w:eastAsia="zh-CN"/>
              </w:rPr>
            </w:pPr>
            <w:r w:rsidRPr="00EF5447">
              <w:rPr>
                <w:lang w:eastAsia="fi-FI"/>
              </w:rPr>
              <w:t>DC_71A_n261A</w:t>
            </w:r>
          </w:p>
        </w:tc>
        <w:tc>
          <w:tcPr>
            <w:tcW w:w="2846" w:type="dxa"/>
          </w:tcPr>
          <w:p w14:paraId="58EAA1F7" w14:textId="77777777" w:rsidR="0057478E" w:rsidRPr="00EF5447" w:rsidRDefault="0057478E" w:rsidP="004A6F70">
            <w:pPr>
              <w:pStyle w:val="TAC"/>
              <w:rPr>
                <w:lang w:eastAsia="fi-FI"/>
              </w:rPr>
            </w:pPr>
            <w:r w:rsidRPr="00EF5447">
              <w:rPr>
                <w:lang w:eastAsia="fi-FI"/>
              </w:rPr>
              <w:t>DC_71A_n261A</w:t>
            </w:r>
          </w:p>
        </w:tc>
      </w:tr>
      <w:tr w:rsidR="0057478E" w:rsidRPr="00EF5447" w14:paraId="02822182" w14:textId="77777777" w:rsidTr="004A6F70">
        <w:trPr>
          <w:trHeight w:val="187"/>
          <w:jc w:val="center"/>
        </w:trPr>
        <w:tc>
          <w:tcPr>
            <w:tcW w:w="5818" w:type="dxa"/>
            <w:gridSpan w:val="2"/>
            <w:shd w:val="clear" w:color="auto" w:fill="auto"/>
            <w:vAlign w:val="center"/>
          </w:tcPr>
          <w:p w14:paraId="0CF7EFA2" w14:textId="77777777" w:rsidR="0057478E" w:rsidRPr="00EF5447" w:rsidRDefault="0057478E" w:rsidP="004A6F70">
            <w:pPr>
              <w:pStyle w:val="TAN"/>
              <w:rPr>
                <w:rStyle w:val="TALChar"/>
              </w:rPr>
            </w:pPr>
            <w:r w:rsidRPr="00EF5447">
              <w:rPr>
                <w:rStyle w:val="TALChar"/>
              </w:rPr>
              <w:t>NOTE 1:</w:t>
            </w:r>
            <w:r w:rsidRPr="00EF5447">
              <w:rPr>
                <w:rStyle w:val="TALChar"/>
              </w:rPr>
              <w:tab/>
              <w:t>Uplink EN-DC configurations are the configurations supported by the present release of specifications.</w:t>
            </w:r>
          </w:p>
          <w:p w14:paraId="0CD8D0AE" w14:textId="77777777" w:rsidR="0057478E" w:rsidRDefault="0057478E" w:rsidP="004A6F70">
            <w:pPr>
              <w:pStyle w:val="TAN"/>
              <w:rPr>
                <w:ins w:id="355" w:author="tank" w:date="2021-02-07T17:50:00Z"/>
                <w:rStyle w:val="TALChar"/>
                <w:lang w:eastAsia="zh-TW"/>
              </w:rPr>
            </w:pPr>
            <w:r w:rsidRPr="00EF5447">
              <w:rPr>
                <w:rStyle w:val="TALChar"/>
              </w:rPr>
              <w:t>NOTE 2:</w:t>
            </w:r>
            <w:r w:rsidRPr="00EF5447">
              <w:rPr>
                <w:rStyle w:val="TALChar"/>
              </w:rPr>
              <w:tab/>
              <w:t>Applicable for UE supporting inter-band EN-DC with mandatory simultaneous Rx/Tx capability for all of the above combinations</w:t>
            </w:r>
          </w:p>
          <w:p w14:paraId="1EB0DFB0" w14:textId="0F52E7CC" w:rsidR="003E131D" w:rsidRPr="00EF5447" w:rsidRDefault="003E131D" w:rsidP="004A6F70">
            <w:pPr>
              <w:pStyle w:val="TAN"/>
              <w:rPr>
                <w:lang w:eastAsia="zh-TW"/>
              </w:rPr>
            </w:pPr>
            <w:ins w:id="356" w:author="tank" w:date="2021-02-07T17:50:00Z">
              <w:r>
                <w:t xml:space="preserve">NOTE 3:   </w:t>
              </w:r>
              <w:r w:rsidRPr="00E062F1">
                <w:t>Restricted to E-UTRA operation when inter-band carrier aggregation is configured. The downlink operating band for Band 46 is paired with the uplink operating band (external E-UTRA band) of the carrier aggregation configuration that is supporting the configured Pcell</w:t>
              </w:r>
            </w:ins>
          </w:p>
        </w:tc>
      </w:tr>
    </w:tbl>
    <w:p w14:paraId="717AFAAA" w14:textId="5649D8FE"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Third</w:t>
      </w:r>
      <w:r>
        <w:rPr>
          <w:rFonts w:eastAsia="??"/>
          <w:color w:val="FF0000"/>
          <w:szCs w:val="32"/>
        </w:rPr>
        <w:t xml:space="preserve"> of changes</w:t>
      </w:r>
      <w:r w:rsidRPr="008547A4">
        <w:rPr>
          <w:rFonts w:eastAsia="??"/>
          <w:color w:val="FF0000"/>
          <w:szCs w:val="32"/>
        </w:rPr>
        <w:t xml:space="preserve"> &gt;&gt;</w:t>
      </w:r>
    </w:p>
    <w:p w14:paraId="410D28CD" w14:textId="77777777" w:rsidR="0057478E" w:rsidRPr="00EF5447" w:rsidRDefault="0057478E" w:rsidP="0057478E">
      <w:pPr>
        <w:pStyle w:val="40"/>
      </w:pPr>
      <w:bookmarkStart w:id="357" w:name="_Toc45890562"/>
      <w:bookmarkStart w:id="358" w:name="_Toc45891786"/>
      <w:bookmarkStart w:id="359" w:name="_Toc45892196"/>
      <w:bookmarkStart w:id="360" w:name="_Toc45892606"/>
      <w:bookmarkStart w:id="361" w:name="_Toc52353019"/>
      <w:bookmarkStart w:id="362" w:name="_Toc53174842"/>
      <w:bookmarkStart w:id="363" w:name="_Toc61378156"/>
      <w:bookmarkStart w:id="364" w:name="_Toc61378631"/>
      <w:r w:rsidRPr="00EF5447">
        <w:t>6.2B.1.3</w:t>
      </w:r>
      <w:r w:rsidRPr="00EF5447">
        <w:tab/>
        <w:t>Inter-band EN-DC within FR1</w:t>
      </w:r>
      <w:bookmarkEnd w:id="357"/>
      <w:bookmarkEnd w:id="358"/>
      <w:bookmarkEnd w:id="359"/>
      <w:bookmarkEnd w:id="360"/>
      <w:bookmarkEnd w:id="361"/>
      <w:bookmarkEnd w:id="362"/>
      <w:bookmarkEnd w:id="363"/>
      <w:bookmarkEnd w:id="364"/>
    </w:p>
    <w:p w14:paraId="30E3161E" w14:textId="77777777" w:rsidR="0057478E" w:rsidRPr="00EF5447" w:rsidRDefault="0057478E" w:rsidP="0057478E">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2D447FB" w14:textId="77777777" w:rsidR="0057478E" w:rsidRPr="00EF5447" w:rsidRDefault="0057478E" w:rsidP="0057478E">
      <w:pPr>
        <w:pStyle w:val="TH"/>
      </w:pPr>
      <w:bookmarkStart w:id="365" w:name="_Hlk52295527"/>
      <w:r w:rsidRPr="00EF5447">
        <w:t>Table 6.2B.1.3-1: Maximum output power for inter-band EN-DC (two bands)</w:t>
      </w:r>
      <w:bookmarkEnd w:id="365"/>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35"/>
        <w:tblGridChange w:id="366">
          <w:tblGrid>
            <w:gridCol w:w="3402"/>
            <w:gridCol w:w="1560"/>
            <w:gridCol w:w="1464"/>
            <w:gridCol w:w="1669"/>
            <w:gridCol w:w="1835"/>
          </w:tblGrid>
        </w:tblGridChange>
      </w:tblGrid>
      <w:tr w:rsidR="0057478E" w:rsidRPr="00EF5447" w14:paraId="016C4166" w14:textId="77777777" w:rsidTr="004A6F70">
        <w:trPr>
          <w:trHeight w:val="187"/>
          <w:tblHeader/>
          <w:jc w:val="center"/>
        </w:trPr>
        <w:tc>
          <w:tcPr>
            <w:tcW w:w="3402" w:type="dxa"/>
          </w:tcPr>
          <w:p w14:paraId="74DA1BCE" w14:textId="77777777" w:rsidR="0057478E" w:rsidRPr="00EF5447" w:rsidRDefault="0057478E" w:rsidP="004A6F70">
            <w:pPr>
              <w:pStyle w:val="TAH"/>
            </w:pPr>
            <w:r w:rsidRPr="00EF5447">
              <w:t>EN-DC configuration</w:t>
            </w:r>
          </w:p>
        </w:tc>
        <w:tc>
          <w:tcPr>
            <w:tcW w:w="1560" w:type="dxa"/>
          </w:tcPr>
          <w:p w14:paraId="6E69B3CE" w14:textId="77777777" w:rsidR="0057478E" w:rsidRPr="00EF5447" w:rsidRDefault="0057478E" w:rsidP="004A6F70">
            <w:pPr>
              <w:pStyle w:val="TAH"/>
            </w:pPr>
            <w:r w:rsidRPr="00EF5447">
              <w:t xml:space="preserve">Power class </w:t>
            </w:r>
            <w:r w:rsidRPr="00EF5447">
              <w:rPr>
                <w:lang w:eastAsia="zh-CN"/>
              </w:rPr>
              <w:t>2</w:t>
            </w:r>
          </w:p>
          <w:p w14:paraId="6823DD58" w14:textId="77777777" w:rsidR="0057478E" w:rsidRPr="00EF5447" w:rsidRDefault="0057478E" w:rsidP="004A6F70">
            <w:pPr>
              <w:pStyle w:val="TAH"/>
            </w:pPr>
            <w:r w:rsidRPr="00EF5447">
              <w:t>(dBm)</w:t>
            </w:r>
          </w:p>
        </w:tc>
        <w:tc>
          <w:tcPr>
            <w:tcW w:w="1464" w:type="dxa"/>
          </w:tcPr>
          <w:p w14:paraId="42EF6E62" w14:textId="77777777" w:rsidR="0057478E" w:rsidRPr="00EF5447" w:rsidRDefault="0057478E" w:rsidP="004A6F70">
            <w:pPr>
              <w:pStyle w:val="TAH"/>
            </w:pPr>
            <w:r w:rsidRPr="00EF5447">
              <w:t>Tolerance</w:t>
            </w:r>
          </w:p>
          <w:p w14:paraId="766A7147" w14:textId="77777777" w:rsidR="0057478E" w:rsidRPr="00EF5447" w:rsidRDefault="0057478E" w:rsidP="004A6F70">
            <w:pPr>
              <w:pStyle w:val="TAH"/>
            </w:pPr>
            <w:r w:rsidRPr="00EF5447">
              <w:t>(dB)</w:t>
            </w:r>
          </w:p>
        </w:tc>
        <w:tc>
          <w:tcPr>
            <w:tcW w:w="1669" w:type="dxa"/>
          </w:tcPr>
          <w:p w14:paraId="6C889C2A" w14:textId="77777777" w:rsidR="0057478E" w:rsidRPr="00EF5447" w:rsidRDefault="0057478E" w:rsidP="004A6F70">
            <w:pPr>
              <w:pStyle w:val="TAH"/>
            </w:pPr>
            <w:r w:rsidRPr="00EF5447">
              <w:t>Power class 3</w:t>
            </w:r>
          </w:p>
          <w:p w14:paraId="4FDBDC56" w14:textId="77777777" w:rsidR="0057478E" w:rsidRPr="00EF5447" w:rsidRDefault="0057478E" w:rsidP="004A6F70">
            <w:pPr>
              <w:pStyle w:val="TAH"/>
            </w:pPr>
            <w:r w:rsidRPr="00EF5447">
              <w:t>(dBm)</w:t>
            </w:r>
          </w:p>
        </w:tc>
        <w:tc>
          <w:tcPr>
            <w:tcW w:w="1835" w:type="dxa"/>
          </w:tcPr>
          <w:p w14:paraId="40A0AA6E" w14:textId="77777777" w:rsidR="0057478E" w:rsidRPr="00EF5447" w:rsidRDefault="0057478E" w:rsidP="004A6F70">
            <w:pPr>
              <w:pStyle w:val="TAH"/>
            </w:pPr>
            <w:r w:rsidRPr="00EF5447">
              <w:t>Tolerance</w:t>
            </w:r>
          </w:p>
          <w:p w14:paraId="6EB719F8" w14:textId="77777777" w:rsidR="0057478E" w:rsidRPr="00EF5447" w:rsidRDefault="0057478E" w:rsidP="004A6F70">
            <w:pPr>
              <w:pStyle w:val="TAH"/>
            </w:pPr>
            <w:r w:rsidRPr="00EF5447">
              <w:t>(dB)</w:t>
            </w:r>
          </w:p>
        </w:tc>
      </w:tr>
      <w:tr w:rsidR="0057478E" w:rsidRPr="00EF5447" w14:paraId="2E3DC4F6" w14:textId="77777777" w:rsidTr="004A6F70">
        <w:trPr>
          <w:trHeight w:val="187"/>
          <w:jc w:val="center"/>
        </w:trPr>
        <w:tc>
          <w:tcPr>
            <w:tcW w:w="3402" w:type="dxa"/>
          </w:tcPr>
          <w:p w14:paraId="311594BC" w14:textId="77777777" w:rsidR="0057478E" w:rsidRPr="00EF5447" w:rsidRDefault="0057478E" w:rsidP="004A6F70">
            <w:pPr>
              <w:pStyle w:val="TAC"/>
            </w:pPr>
            <w:r w:rsidRPr="00EF5447">
              <w:rPr>
                <w:lang w:eastAsia="fi-FI"/>
              </w:rPr>
              <w:t>DC_</w:t>
            </w:r>
            <w:r w:rsidRPr="00EF5447">
              <w:rPr>
                <w:lang w:eastAsia="zh-CN"/>
              </w:rPr>
              <w:t>1A_n3A</w:t>
            </w:r>
          </w:p>
        </w:tc>
        <w:tc>
          <w:tcPr>
            <w:tcW w:w="1560" w:type="dxa"/>
          </w:tcPr>
          <w:p w14:paraId="23F7D05C" w14:textId="77777777" w:rsidR="0057478E" w:rsidRPr="00EF5447" w:rsidRDefault="0057478E" w:rsidP="004A6F70">
            <w:pPr>
              <w:pStyle w:val="TAC"/>
            </w:pPr>
          </w:p>
        </w:tc>
        <w:tc>
          <w:tcPr>
            <w:tcW w:w="1464" w:type="dxa"/>
          </w:tcPr>
          <w:p w14:paraId="75011327" w14:textId="77777777" w:rsidR="0057478E" w:rsidRPr="00EF5447" w:rsidRDefault="0057478E" w:rsidP="004A6F70">
            <w:pPr>
              <w:pStyle w:val="TAC"/>
            </w:pPr>
          </w:p>
        </w:tc>
        <w:tc>
          <w:tcPr>
            <w:tcW w:w="1669" w:type="dxa"/>
          </w:tcPr>
          <w:p w14:paraId="4548AA6E" w14:textId="77777777" w:rsidR="0057478E" w:rsidRPr="00EF5447" w:rsidRDefault="0057478E" w:rsidP="004A6F70">
            <w:pPr>
              <w:pStyle w:val="TAC"/>
            </w:pPr>
            <w:r w:rsidRPr="00EF5447">
              <w:t>23</w:t>
            </w:r>
          </w:p>
        </w:tc>
        <w:tc>
          <w:tcPr>
            <w:tcW w:w="1835" w:type="dxa"/>
          </w:tcPr>
          <w:p w14:paraId="0FBF055F" w14:textId="77777777" w:rsidR="0057478E" w:rsidRPr="00EF5447" w:rsidRDefault="0057478E" w:rsidP="004A6F70">
            <w:pPr>
              <w:pStyle w:val="TAC"/>
            </w:pPr>
            <w:r w:rsidRPr="00EF5447">
              <w:t>+2/-3</w:t>
            </w:r>
          </w:p>
        </w:tc>
      </w:tr>
      <w:tr w:rsidR="0057478E" w:rsidRPr="00EF5447" w14:paraId="25ABA308" w14:textId="77777777" w:rsidTr="004A6F70">
        <w:trPr>
          <w:trHeight w:val="187"/>
          <w:jc w:val="center"/>
        </w:trPr>
        <w:tc>
          <w:tcPr>
            <w:tcW w:w="3402" w:type="dxa"/>
          </w:tcPr>
          <w:p w14:paraId="12B9D4BB" w14:textId="77777777" w:rsidR="0057478E" w:rsidRPr="00EF5447" w:rsidRDefault="0057478E" w:rsidP="004A6F70">
            <w:pPr>
              <w:pStyle w:val="TAC"/>
              <w:rPr>
                <w:lang w:eastAsia="fi-FI"/>
              </w:rPr>
            </w:pPr>
            <w:r w:rsidRPr="00EF5447">
              <w:rPr>
                <w:lang w:eastAsia="fi-FI"/>
              </w:rPr>
              <w:t>DC_</w:t>
            </w:r>
            <w:r w:rsidRPr="00EF5447">
              <w:rPr>
                <w:lang w:eastAsia="zh-CN"/>
              </w:rPr>
              <w:t>1A_n5A</w:t>
            </w:r>
          </w:p>
        </w:tc>
        <w:tc>
          <w:tcPr>
            <w:tcW w:w="1560" w:type="dxa"/>
          </w:tcPr>
          <w:p w14:paraId="7E22C8B8" w14:textId="77777777" w:rsidR="0057478E" w:rsidRPr="00EF5447" w:rsidRDefault="0057478E" w:rsidP="004A6F70">
            <w:pPr>
              <w:pStyle w:val="TAC"/>
            </w:pPr>
          </w:p>
        </w:tc>
        <w:tc>
          <w:tcPr>
            <w:tcW w:w="1464" w:type="dxa"/>
          </w:tcPr>
          <w:p w14:paraId="177B434A" w14:textId="77777777" w:rsidR="0057478E" w:rsidRPr="00EF5447" w:rsidRDefault="0057478E" w:rsidP="004A6F70">
            <w:pPr>
              <w:pStyle w:val="TAC"/>
            </w:pPr>
          </w:p>
        </w:tc>
        <w:tc>
          <w:tcPr>
            <w:tcW w:w="1669" w:type="dxa"/>
          </w:tcPr>
          <w:p w14:paraId="6ED13EE1" w14:textId="77777777" w:rsidR="0057478E" w:rsidRPr="00EF5447" w:rsidRDefault="0057478E" w:rsidP="004A6F70">
            <w:pPr>
              <w:pStyle w:val="TAC"/>
            </w:pPr>
            <w:r w:rsidRPr="00EF5447">
              <w:t>23</w:t>
            </w:r>
          </w:p>
        </w:tc>
        <w:tc>
          <w:tcPr>
            <w:tcW w:w="1835" w:type="dxa"/>
          </w:tcPr>
          <w:p w14:paraId="6C662523" w14:textId="77777777" w:rsidR="0057478E" w:rsidRPr="00EF5447" w:rsidRDefault="0057478E" w:rsidP="004A6F70">
            <w:pPr>
              <w:pStyle w:val="TAC"/>
            </w:pPr>
            <w:r w:rsidRPr="00EF5447">
              <w:t>+2/-3</w:t>
            </w:r>
          </w:p>
        </w:tc>
      </w:tr>
      <w:tr w:rsidR="0057478E" w:rsidRPr="00EF5447" w14:paraId="18124E9D" w14:textId="77777777" w:rsidTr="004A6F70">
        <w:trPr>
          <w:trHeight w:val="187"/>
          <w:jc w:val="center"/>
        </w:trPr>
        <w:tc>
          <w:tcPr>
            <w:tcW w:w="3402" w:type="dxa"/>
          </w:tcPr>
          <w:p w14:paraId="449A325D" w14:textId="77777777" w:rsidR="0057478E" w:rsidRPr="00EF5447" w:rsidRDefault="0057478E" w:rsidP="004A6F70">
            <w:pPr>
              <w:pStyle w:val="TAC"/>
              <w:rPr>
                <w:lang w:eastAsia="fi-FI"/>
              </w:rPr>
            </w:pPr>
            <w:r w:rsidRPr="00EF5447">
              <w:rPr>
                <w:lang w:eastAsia="fi-FI"/>
              </w:rPr>
              <w:t>DC_1A_n7A</w:t>
            </w:r>
          </w:p>
        </w:tc>
        <w:tc>
          <w:tcPr>
            <w:tcW w:w="1560" w:type="dxa"/>
          </w:tcPr>
          <w:p w14:paraId="6A8AE60F" w14:textId="77777777" w:rsidR="0057478E" w:rsidRPr="00EF5447" w:rsidRDefault="0057478E" w:rsidP="004A6F70">
            <w:pPr>
              <w:pStyle w:val="TAC"/>
            </w:pPr>
          </w:p>
        </w:tc>
        <w:tc>
          <w:tcPr>
            <w:tcW w:w="1464" w:type="dxa"/>
          </w:tcPr>
          <w:p w14:paraId="6DA8CA34" w14:textId="77777777" w:rsidR="0057478E" w:rsidRPr="00EF5447" w:rsidRDefault="0057478E" w:rsidP="004A6F70">
            <w:pPr>
              <w:pStyle w:val="TAC"/>
            </w:pPr>
          </w:p>
        </w:tc>
        <w:tc>
          <w:tcPr>
            <w:tcW w:w="1669" w:type="dxa"/>
          </w:tcPr>
          <w:p w14:paraId="7F621749" w14:textId="77777777" w:rsidR="0057478E" w:rsidRPr="00EF5447" w:rsidRDefault="0057478E" w:rsidP="004A6F70">
            <w:pPr>
              <w:pStyle w:val="TAC"/>
            </w:pPr>
            <w:r w:rsidRPr="00EF5447">
              <w:t>23</w:t>
            </w:r>
          </w:p>
        </w:tc>
        <w:tc>
          <w:tcPr>
            <w:tcW w:w="1835" w:type="dxa"/>
          </w:tcPr>
          <w:p w14:paraId="71244906" w14:textId="77777777" w:rsidR="0057478E" w:rsidRPr="00EF5447" w:rsidRDefault="0057478E" w:rsidP="004A6F70">
            <w:pPr>
              <w:pStyle w:val="TAC"/>
            </w:pPr>
            <w:r w:rsidRPr="00EF5447">
              <w:t>+2/-3</w:t>
            </w:r>
          </w:p>
        </w:tc>
      </w:tr>
      <w:tr w:rsidR="0057478E" w:rsidRPr="00EF5447" w14:paraId="7655964C" w14:textId="77777777" w:rsidTr="004A6F70">
        <w:trPr>
          <w:trHeight w:val="187"/>
          <w:jc w:val="center"/>
        </w:trPr>
        <w:tc>
          <w:tcPr>
            <w:tcW w:w="3402" w:type="dxa"/>
          </w:tcPr>
          <w:p w14:paraId="115E9203" w14:textId="77777777" w:rsidR="0057478E" w:rsidRPr="00EF5447" w:rsidRDefault="0057478E" w:rsidP="004A6F7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1560" w:type="dxa"/>
          </w:tcPr>
          <w:p w14:paraId="741440AC" w14:textId="77777777" w:rsidR="0057478E" w:rsidRPr="00EF5447" w:rsidRDefault="0057478E" w:rsidP="004A6F70">
            <w:pPr>
              <w:pStyle w:val="TAC"/>
            </w:pPr>
          </w:p>
        </w:tc>
        <w:tc>
          <w:tcPr>
            <w:tcW w:w="1464" w:type="dxa"/>
          </w:tcPr>
          <w:p w14:paraId="4802008B" w14:textId="77777777" w:rsidR="0057478E" w:rsidRPr="00EF5447" w:rsidRDefault="0057478E" w:rsidP="004A6F70">
            <w:pPr>
              <w:pStyle w:val="TAC"/>
            </w:pPr>
          </w:p>
        </w:tc>
        <w:tc>
          <w:tcPr>
            <w:tcW w:w="1669" w:type="dxa"/>
          </w:tcPr>
          <w:p w14:paraId="0FDBAA4B" w14:textId="77777777" w:rsidR="0057478E" w:rsidRPr="00EF5447" w:rsidRDefault="0057478E" w:rsidP="004A6F70">
            <w:pPr>
              <w:pStyle w:val="TAC"/>
            </w:pPr>
            <w:r w:rsidRPr="00EF5447">
              <w:t>23</w:t>
            </w:r>
          </w:p>
        </w:tc>
        <w:tc>
          <w:tcPr>
            <w:tcW w:w="1835" w:type="dxa"/>
          </w:tcPr>
          <w:p w14:paraId="7920B1E5" w14:textId="77777777" w:rsidR="0057478E" w:rsidRPr="00EF5447" w:rsidRDefault="0057478E" w:rsidP="004A6F70">
            <w:pPr>
              <w:pStyle w:val="TAC"/>
            </w:pPr>
            <w:r w:rsidRPr="00EF5447">
              <w:t>+2/-3</w:t>
            </w:r>
          </w:p>
        </w:tc>
      </w:tr>
      <w:tr w:rsidR="0057478E" w:rsidRPr="00EF5447" w14:paraId="73A099B3" w14:textId="77777777" w:rsidTr="004A6F70">
        <w:trPr>
          <w:trHeight w:val="187"/>
          <w:jc w:val="center"/>
        </w:trPr>
        <w:tc>
          <w:tcPr>
            <w:tcW w:w="3402" w:type="dxa"/>
          </w:tcPr>
          <w:p w14:paraId="4C73E868" w14:textId="77777777" w:rsidR="0057478E" w:rsidRPr="00EF5447" w:rsidRDefault="0057478E" w:rsidP="004A6F70">
            <w:pPr>
              <w:pStyle w:val="TAC"/>
              <w:rPr>
                <w:lang w:eastAsia="fi-FI"/>
              </w:rPr>
            </w:pPr>
            <w:r w:rsidRPr="00EF5447">
              <w:rPr>
                <w:lang w:eastAsia="fi-FI"/>
              </w:rPr>
              <w:t>DC_1A_n20A</w:t>
            </w:r>
          </w:p>
        </w:tc>
        <w:tc>
          <w:tcPr>
            <w:tcW w:w="1560" w:type="dxa"/>
          </w:tcPr>
          <w:p w14:paraId="15A7AEEE" w14:textId="77777777" w:rsidR="0057478E" w:rsidRPr="00EF5447" w:rsidRDefault="0057478E" w:rsidP="004A6F70">
            <w:pPr>
              <w:pStyle w:val="TAC"/>
            </w:pPr>
          </w:p>
        </w:tc>
        <w:tc>
          <w:tcPr>
            <w:tcW w:w="1464" w:type="dxa"/>
          </w:tcPr>
          <w:p w14:paraId="5CEEAF6F" w14:textId="77777777" w:rsidR="0057478E" w:rsidRPr="00EF5447" w:rsidRDefault="0057478E" w:rsidP="004A6F70">
            <w:pPr>
              <w:pStyle w:val="TAC"/>
            </w:pPr>
          </w:p>
        </w:tc>
        <w:tc>
          <w:tcPr>
            <w:tcW w:w="1669" w:type="dxa"/>
          </w:tcPr>
          <w:p w14:paraId="4BCD2065" w14:textId="77777777" w:rsidR="0057478E" w:rsidRPr="00EF5447" w:rsidRDefault="0057478E" w:rsidP="004A6F70">
            <w:pPr>
              <w:pStyle w:val="TAC"/>
            </w:pPr>
            <w:r w:rsidRPr="00EF5447">
              <w:t>23</w:t>
            </w:r>
          </w:p>
        </w:tc>
        <w:tc>
          <w:tcPr>
            <w:tcW w:w="1835" w:type="dxa"/>
          </w:tcPr>
          <w:p w14:paraId="1760B230" w14:textId="77777777" w:rsidR="0057478E" w:rsidRPr="00EF5447" w:rsidRDefault="0057478E" w:rsidP="004A6F70">
            <w:pPr>
              <w:pStyle w:val="TAC"/>
            </w:pPr>
            <w:r w:rsidRPr="00EF5447">
              <w:t>+2/-3</w:t>
            </w:r>
          </w:p>
        </w:tc>
      </w:tr>
      <w:tr w:rsidR="0057478E" w:rsidRPr="00EF5447" w14:paraId="6E6B325A" w14:textId="77777777" w:rsidTr="004A6F70">
        <w:trPr>
          <w:trHeight w:val="187"/>
          <w:jc w:val="center"/>
        </w:trPr>
        <w:tc>
          <w:tcPr>
            <w:tcW w:w="3402" w:type="dxa"/>
          </w:tcPr>
          <w:p w14:paraId="7335660E" w14:textId="77777777" w:rsidR="0057478E" w:rsidRPr="00EF5447" w:rsidRDefault="0057478E" w:rsidP="004A6F70">
            <w:pPr>
              <w:pStyle w:val="TAC"/>
            </w:pPr>
            <w:r w:rsidRPr="00EF5447">
              <w:rPr>
                <w:lang w:eastAsia="fi-FI"/>
              </w:rPr>
              <w:t>DC_1A_n28A</w:t>
            </w:r>
          </w:p>
        </w:tc>
        <w:tc>
          <w:tcPr>
            <w:tcW w:w="1560" w:type="dxa"/>
          </w:tcPr>
          <w:p w14:paraId="62991501" w14:textId="77777777" w:rsidR="0057478E" w:rsidRPr="00EF5447" w:rsidRDefault="0057478E" w:rsidP="004A6F70">
            <w:pPr>
              <w:pStyle w:val="TAC"/>
            </w:pPr>
          </w:p>
        </w:tc>
        <w:tc>
          <w:tcPr>
            <w:tcW w:w="1464" w:type="dxa"/>
          </w:tcPr>
          <w:p w14:paraId="25C7B330" w14:textId="77777777" w:rsidR="0057478E" w:rsidRPr="00EF5447" w:rsidRDefault="0057478E" w:rsidP="004A6F70">
            <w:pPr>
              <w:pStyle w:val="TAC"/>
            </w:pPr>
          </w:p>
        </w:tc>
        <w:tc>
          <w:tcPr>
            <w:tcW w:w="1669" w:type="dxa"/>
          </w:tcPr>
          <w:p w14:paraId="7931FA85" w14:textId="77777777" w:rsidR="0057478E" w:rsidRPr="00EF5447" w:rsidRDefault="0057478E" w:rsidP="004A6F70">
            <w:pPr>
              <w:pStyle w:val="TAC"/>
            </w:pPr>
            <w:r w:rsidRPr="00EF5447">
              <w:t>23</w:t>
            </w:r>
          </w:p>
        </w:tc>
        <w:tc>
          <w:tcPr>
            <w:tcW w:w="1835" w:type="dxa"/>
          </w:tcPr>
          <w:p w14:paraId="0D64C877" w14:textId="77777777" w:rsidR="0057478E" w:rsidRPr="00EF5447" w:rsidRDefault="0057478E" w:rsidP="004A6F70">
            <w:pPr>
              <w:pStyle w:val="TAC"/>
            </w:pPr>
            <w:r w:rsidRPr="00EF5447">
              <w:t>+2/-3</w:t>
            </w:r>
          </w:p>
        </w:tc>
      </w:tr>
      <w:tr w:rsidR="0057478E" w:rsidRPr="00EF5447" w14:paraId="29AF5D52" w14:textId="77777777" w:rsidTr="004A6F70">
        <w:trPr>
          <w:trHeight w:val="187"/>
          <w:jc w:val="center"/>
        </w:trPr>
        <w:tc>
          <w:tcPr>
            <w:tcW w:w="3402" w:type="dxa"/>
          </w:tcPr>
          <w:p w14:paraId="21779E95"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1560" w:type="dxa"/>
          </w:tcPr>
          <w:p w14:paraId="050B8596" w14:textId="77777777" w:rsidR="0057478E" w:rsidRPr="00EF5447" w:rsidRDefault="0057478E" w:rsidP="004A6F70">
            <w:pPr>
              <w:pStyle w:val="TAC"/>
            </w:pPr>
          </w:p>
        </w:tc>
        <w:tc>
          <w:tcPr>
            <w:tcW w:w="1464" w:type="dxa"/>
          </w:tcPr>
          <w:p w14:paraId="26107B99" w14:textId="77777777" w:rsidR="0057478E" w:rsidRPr="00EF5447" w:rsidRDefault="0057478E" w:rsidP="004A6F70">
            <w:pPr>
              <w:pStyle w:val="TAC"/>
            </w:pPr>
          </w:p>
        </w:tc>
        <w:tc>
          <w:tcPr>
            <w:tcW w:w="1669" w:type="dxa"/>
          </w:tcPr>
          <w:p w14:paraId="61626795" w14:textId="77777777" w:rsidR="0057478E" w:rsidRPr="00EF5447" w:rsidRDefault="0057478E" w:rsidP="004A6F70">
            <w:pPr>
              <w:pStyle w:val="TAC"/>
            </w:pPr>
            <w:r w:rsidRPr="00EF5447">
              <w:t>23</w:t>
            </w:r>
          </w:p>
        </w:tc>
        <w:tc>
          <w:tcPr>
            <w:tcW w:w="1835" w:type="dxa"/>
          </w:tcPr>
          <w:p w14:paraId="172CB884" w14:textId="77777777" w:rsidR="0057478E" w:rsidRPr="00EF5447" w:rsidRDefault="0057478E" w:rsidP="004A6F70">
            <w:pPr>
              <w:pStyle w:val="TAC"/>
            </w:pPr>
            <w:r w:rsidRPr="00EF5447">
              <w:t>+2/-3</w:t>
            </w:r>
          </w:p>
        </w:tc>
      </w:tr>
      <w:tr w:rsidR="0057478E" w:rsidRPr="00EF5447" w14:paraId="2894A261" w14:textId="77777777" w:rsidTr="004A6F70">
        <w:trPr>
          <w:trHeight w:val="187"/>
          <w:jc w:val="center"/>
        </w:trPr>
        <w:tc>
          <w:tcPr>
            <w:tcW w:w="3402" w:type="dxa"/>
          </w:tcPr>
          <w:p w14:paraId="479BE390" w14:textId="77777777" w:rsidR="0057478E" w:rsidRPr="00EF5447" w:rsidRDefault="0057478E" w:rsidP="004A6F70">
            <w:pPr>
              <w:pStyle w:val="TAC"/>
              <w:rPr>
                <w:lang w:eastAsia="fi-FI"/>
              </w:rPr>
            </w:pPr>
            <w:r w:rsidRPr="00EF5447">
              <w:rPr>
                <w:lang w:eastAsia="fi-FI"/>
              </w:rPr>
              <w:t>DC_1A_n40A</w:t>
            </w:r>
          </w:p>
        </w:tc>
        <w:tc>
          <w:tcPr>
            <w:tcW w:w="1560" w:type="dxa"/>
          </w:tcPr>
          <w:p w14:paraId="4275DDCF" w14:textId="77777777" w:rsidR="0057478E" w:rsidRPr="00EF5447" w:rsidRDefault="0057478E" w:rsidP="004A6F70">
            <w:pPr>
              <w:pStyle w:val="TAC"/>
            </w:pPr>
          </w:p>
        </w:tc>
        <w:tc>
          <w:tcPr>
            <w:tcW w:w="1464" w:type="dxa"/>
          </w:tcPr>
          <w:p w14:paraId="3ECB2784" w14:textId="77777777" w:rsidR="0057478E" w:rsidRPr="00EF5447" w:rsidRDefault="0057478E" w:rsidP="004A6F70">
            <w:pPr>
              <w:pStyle w:val="TAC"/>
            </w:pPr>
          </w:p>
        </w:tc>
        <w:tc>
          <w:tcPr>
            <w:tcW w:w="1669" w:type="dxa"/>
          </w:tcPr>
          <w:p w14:paraId="12B7BA37" w14:textId="77777777" w:rsidR="0057478E" w:rsidRPr="00EF5447" w:rsidRDefault="0057478E" w:rsidP="004A6F70">
            <w:pPr>
              <w:pStyle w:val="TAC"/>
            </w:pPr>
            <w:r w:rsidRPr="00EF5447">
              <w:t>23</w:t>
            </w:r>
          </w:p>
        </w:tc>
        <w:tc>
          <w:tcPr>
            <w:tcW w:w="1835" w:type="dxa"/>
          </w:tcPr>
          <w:p w14:paraId="2D6F797E" w14:textId="77777777" w:rsidR="0057478E" w:rsidRPr="00EF5447" w:rsidRDefault="0057478E" w:rsidP="004A6F70">
            <w:pPr>
              <w:pStyle w:val="TAC"/>
            </w:pPr>
            <w:r w:rsidRPr="00EF5447">
              <w:t>+2/-3</w:t>
            </w:r>
          </w:p>
        </w:tc>
      </w:tr>
      <w:tr w:rsidR="0057478E" w:rsidRPr="00EF5447" w14:paraId="528F0E03" w14:textId="77777777" w:rsidTr="004A6F70">
        <w:trPr>
          <w:trHeight w:val="187"/>
          <w:jc w:val="center"/>
        </w:trPr>
        <w:tc>
          <w:tcPr>
            <w:tcW w:w="3402" w:type="dxa"/>
          </w:tcPr>
          <w:p w14:paraId="69262147" w14:textId="77777777" w:rsidR="0057478E" w:rsidRPr="00EF5447" w:rsidRDefault="0057478E" w:rsidP="004A6F70">
            <w:pPr>
              <w:pStyle w:val="TAC"/>
              <w:rPr>
                <w:lang w:eastAsia="fi-FI"/>
              </w:rPr>
            </w:pPr>
            <w:r w:rsidRPr="00EF5447">
              <w:rPr>
                <w:lang w:eastAsia="fi-FI"/>
              </w:rPr>
              <w:t>DC_</w:t>
            </w:r>
            <w:r w:rsidRPr="00EF5447">
              <w:rPr>
                <w:lang w:eastAsia="zh-TW"/>
              </w:rPr>
              <w:t>1</w:t>
            </w:r>
            <w:r w:rsidRPr="00EF5447">
              <w:rPr>
                <w:lang w:eastAsia="fi-FI"/>
              </w:rPr>
              <w:t>A_</w:t>
            </w:r>
            <w:r w:rsidRPr="00EF5447">
              <w:rPr>
                <w:lang w:eastAsia="zh-TW"/>
              </w:rPr>
              <w:t>n41A</w:t>
            </w:r>
          </w:p>
        </w:tc>
        <w:tc>
          <w:tcPr>
            <w:tcW w:w="1560" w:type="dxa"/>
          </w:tcPr>
          <w:p w14:paraId="76D789EA" w14:textId="77777777" w:rsidR="0057478E" w:rsidRPr="00EF5447" w:rsidRDefault="0057478E" w:rsidP="004A6F70">
            <w:pPr>
              <w:pStyle w:val="TAC"/>
            </w:pPr>
          </w:p>
        </w:tc>
        <w:tc>
          <w:tcPr>
            <w:tcW w:w="1464" w:type="dxa"/>
          </w:tcPr>
          <w:p w14:paraId="45D2D024" w14:textId="77777777" w:rsidR="0057478E" w:rsidRPr="00EF5447" w:rsidRDefault="0057478E" w:rsidP="004A6F70">
            <w:pPr>
              <w:pStyle w:val="TAC"/>
            </w:pPr>
          </w:p>
        </w:tc>
        <w:tc>
          <w:tcPr>
            <w:tcW w:w="1669" w:type="dxa"/>
          </w:tcPr>
          <w:p w14:paraId="4387D1EA" w14:textId="77777777" w:rsidR="0057478E" w:rsidRPr="00EF5447" w:rsidRDefault="0057478E" w:rsidP="004A6F70">
            <w:pPr>
              <w:pStyle w:val="TAC"/>
            </w:pPr>
            <w:r w:rsidRPr="00EF5447">
              <w:t>23</w:t>
            </w:r>
          </w:p>
        </w:tc>
        <w:tc>
          <w:tcPr>
            <w:tcW w:w="1835" w:type="dxa"/>
          </w:tcPr>
          <w:p w14:paraId="4C8CD9DF" w14:textId="77777777" w:rsidR="0057478E" w:rsidRPr="00EF5447" w:rsidRDefault="0057478E" w:rsidP="004A6F70">
            <w:pPr>
              <w:pStyle w:val="TAC"/>
            </w:pPr>
            <w:r w:rsidRPr="00EF5447">
              <w:t>+2/-3</w:t>
            </w:r>
          </w:p>
        </w:tc>
      </w:tr>
      <w:tr w:rsidR="0057478E" w:rsidRPr="00EF5447" w14:paraId="30411622" w14:textId="77777777" w:rsidTr="004A6F70">
        <w:trPr>
          <w:trHeight w:val="187"/>
          <w:jc w:val="center"/>
        </w:trPr>
        <w:tc>
          <w:tcPr>
            <w:tcW w:w="3402" w:type="dxa"/>
          </w:tcPr>
          <w:p w14:paraId="5519664D" w14:textId="77777777" w:rsidR="0057478E" w:rsidRPr="00EF5447" w:rsidRDefault="0057478E" w:rsidP="004A6F7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1560" w:type="dxa"/>
          </w:tcPr>
          <w:p w14:paraId="4A767050" w14:textId="77777777" w:rsidR="0057478E" w:rsidRPr="00EF5447" w:rsidRDefault="0057478E" w:rsidP="004A6F70">
            <w:pPr>
              <w:pStyle w:val="TAC"/>
            </w:pPr>
          </w:p>
        </w:tc>
        <w:tc>
          <w:tcPr>
            <w:tcW w:w="1464" w:type="dxa"/>
          </w:tcPr>
          <w:p w14:paraId="3CBF8CD2" w14:textId="77777777" w:rsidR="0057478E" w:rsidRPr="00EF5447" w:rsidRDefault="0057478E" w:rsidP="004A6F70">
            <w:pPr>
              <w:pStyle w:val="TAC"/>
            </w:pPr>
          </w:p>
        </w:tc>
        <w:tc>
          <w:tcPr>
            <w:tcW w:w="1669" w:type="dxa"/>
          </w:tcPr>
          <w:p w14:paraId="1B8A3360" w14:textId="77777777" w:rsidR="0057478E" w:rsidRPr="00EF5447" w:rsidRDefault="0057478E" w:rsidP="004A6F70">
            <w:pPr>
              <w:pStyle w:val="TAC"/>
            </w:pPr>
            <w:r w:rsidRPr="00EF5447">
              <w:t>23</w:t>
            </w:r>
          </w:p>
        </w:tc>
        <w:tc>
          <w:tcPr>
            <w:tcW w:w="1835" w:type="dxa"/>
          </w:tcPr>
          <w:p w14:paraId="1FE1B09C" w14:textId="77777777" w:rsidR="0057478E" w:rsidRPr="00EF5447" w:rsidRDefault="0057478E" w:rsidP="004A6F70">
            <w:pPr>
              <w:pStyle w:val="TAC"/>
            </w:pPr>
            <w:r w:rsidRPr="00EF5447">
              <w:t>+2/-3</w:t>
            </w:r>
          </w:p>
        </w:tc>
      </w:tr>
      <w:tr w:rsidR="0057478E" w:rsidRPr="00EF5447" w14:paraId="08BD7508" w14:textId="77777777" w:rsidTr="004A6F70">
        <w:trPr>
          <w:trHeight w:val="187"/>
          <w:jc w:val="center"/>
        </w:trPr>
        <w:tc>
          <w:tcPr>
            <w:tcW w:w="3402" w:type="dxa"/>
          </w:tcPr>
          <w:p w14:paraId="4BFAD870" w14:textId="77777777" w:rsidR="0057478E" w:rsidRPr="00EF5447" w:rsidRDefault="0057478E" w:rsidP="004A6F70">
            <w:pPr>
              <w:pStyle w:val="TAC"/>
              <w:rPr>
                <w:lang w:eastAsia="fi-FI"/>
              </w:rPr>
            </w:pPr>
            <w:r w:rsidRPr="00EF5447">
              <w:rPr>
                <w:lang w:eastAsia="fi-FI"/>
              </w:rPr>
              <w:t>DC_1A_n51A</w:t>
            </w:r>
          </w:p>
        </w:tc>
        <w:tc>
          <w:tcPr>
            <w:tcW w:w="1560" w:type="dxa"/>
          </w:tcPr>
          <w:p w14:paraId="714E2277" w14:textId="77777777" w:rsidR="0057478E" w:rsidRPr="00EF5447" w:rsidRDefault="0057478E" w:rsidP="004A6F70">
            <w:pPr>
              <w:pStyle w:val="TAC"/>
            </w:pPr>
          </w:p>
        </w:tc>
        <w:tc>
          <w:tcPr>
            <w:tcW w:w="1464" w:type="dxa"/>
          </w:tcPr>
          <w:p w14:paraId="5D8D3101" w14:textId="77777777" w:rsidR="0057478E" w:rsidRPr="00EF5447" w:rsidRDefault="0057478E" w:rsidP="004A6F70">
            <w:pPr>
              <w:pStyle w:val="TAC"/>
            </w:pPr>
          </w:p>
        </w:tc>
        <w:tc>
          <w:tcPr>
            <w:tcW w:w="1669" w:type="dxa"/>
          </w:tcPr>
          <w:p w14:paraId="0C9DE449" w14:textId="77777777" w:rsidR="0057478E" w:rsidRPr="00EF5447" w:rsidRDefault="0057478E" w:rsidP="004A6F70">
            <w:pPr>
              <w:pStyle w:val="TAC"/>
            </w:pPr>
            <w:r w:rsidRPr="00EF5447">
              <w:t>23</w:t>
            </w:r>
          </w:p>
        </w:tc>
        <w:tc>
          <w:tcPr>
            <w:tcW w:w="1835" w:type="dxa"/>
          </w:tcPr>
          <w:p w14:paraId="204B6DBB" w14:textId="77777777" w:rsidR="0057478E" w:rsidRPr="00EF5447" w:rsidRDefault="0057478E" w:rsidP="004A6F70">
            <w:pPr>
              <w:pStyle w:val="TAC"/>
            </w:pPr>
            <w:r w:rsidRPr="00EF5447">
              <w:t>+2/-3</w:t>
            </w:r>
          </w:p>
        </w:tc>
      </w:tr>
      <w:tr w:rsidR="0057478E" w:rsidRPr="00EF5447" w14:paraId="75452BDB" w14:textId="77777777" w:rsidTr="004A6F70">
        <w:trPr>
          <w:trHeight w:val="187"/>
          <w:jc w:val="center"/>
        </w:trPr>
        <w:tc>
          <w:tcPr>
            <w:tcW w:w="3402" w:type="dxa"/>
          </w:tcPr>
          <w:p w14:paraId="673F5C11" w14:textId="77777777" w:rsidR="0057478E" w:rsidRPr="00EF5447" w:rsidRDefault="0057478E" w:rsidP="004A6F70">
            <w:pPr>
              <w:pStyle w:val="TAC"/>
              <w:rPr>
                <w:lang w:eastAsia="fi-FI"/>
              </w:rPr>
            </w:pPr>
            <w:r w:rsidRPr="00EF5447">
              <w:rPr>
                <w:lang w:eastAsia="fi-FI"/>
              </w:rPr>
              <w:t>DC_1A_n71A</w:t>
            </w:r>
          </w:p>
        </w:tc>
        <w:tc>
          <w:tcPr>
            <w:tcW w:w="1560" w:type="dxa"/>
          </w:tcPr>
          <w:p w14:paraId="04BBDFCE" w14:textId="77777777" w:rsidR="0057478E" w:rsidRPr="00EF5447" w:rsidRDefault="0057478E" w:rsidP="004A6F70">
            <w:pPr>
              <w:pStyle w:val="TAC"/>
            </w:pPr>
          </w:p>
        </w:tc>
        <w:tc>
          <w:tcPr>
            <w:tcW w:w="1464" w:type="dxa"/>
          </w:tcPr>
          <w:p w14:paraId="36859D54" w14:textId="77777777" w:rsidR="0057478E" w:rsidRPr="00EF5447" w:rsidRDefault="0057478E" w:rsidP="004A6F70">
            <w:pPr>
              <w:pStyle w:val="TAC"/>
            </w:pPr>
          </w:p>
        </w:tc>
        <w:tc>
          <w:tcPr>
            <w:tcW w:w="1669" w:type="dxa"/>
          </w:tcPr>
          <w:p w14:paraId="3EF181E6" w14:textId="77777777" w:rsidR="0057478E" w:rsidRPr="00EF5447" w:rsidRDefault="0057478E" w:rsidP="004A6F70">
            <w:pPr>
              <w:pStyle w:val="TAC"/>
            </w:pPr>
            <w:r w:rsidRPr="00EF5447">
              <w:t>23</w:t>
            </w:r>
          </w:p>
        </w:tc>
        <w:tc>
          <w:tcPr>
            <w:tcW w:w="1835" w:type="dxa"/>
          </w:tcPr>
          <w:p w14:paraId="52111AFD" w14:textId="77777777" w:rsidR="0057478E" w:rsidRPr="00EF5447" w:rsidRDefault="0057478E" w:rsidP="004A6F70">
            <w:pPr>
              <w:pStyle w:val="TAC"/>
            </w:pPr>
            <w:r w:rsidRPr="00EF5447">
              <w:t>+2/-3</w:t>
            </w:r>
          </w:p>
        </w:tc>
      </w:tr>
      <w:tr w:rsidR="0057478E" w:rsidRPr="00EF5447" w14:paraId="5AD859B1" w14:textId="77777777" w:rsidTr="004A6F70">
        <w:trPr>
          <w:trHeight w:val="187"/>
          <w:jc w:val="center"/>
        </w:trPr>
        <w:tc>
          <w:tcPr>
            <w:tcW w:w="3402" w:type="dxa"/>
          </w:tcPr>
          <w:p w14:paraId="79B0697D" w14:textId="77777777" w:rsidR="0057478E" w:rsidRPr="00EF5447" w:rsidRDefault="0057478E" w:rsidP="004A6F70">
            <w:pPr>
              <w:pStyle w:val="TAC"/>
              <w:rPr>
                <w:lang w:eastAsia="fi-FI"/>
              </w:rPr>
            </w:pPr>
            <w:r w:rsidRPr="00EF5447">
              <w:rPr>
                <w:lang w:eastAsia="fi-FI"/>
              </w:rPr>
              <w:t>DC_1A_n77A</w:t>
            </w:r>
          </w:p>
          <w:p w14:paraId="7FCBE734" w14:textId="77777777" w:rsidR="0057478E" w:rsidRPr="00EF5447" w:rsidRDefault="0057478E" w:rsidP="004A6F70">
            <w:pPr>
              <w:pStyle w:val="TAC"/>
            </w:pPr>
            <w:r w:rsidRPr="00EF5447">
              <w:t>DC_1A_n84A_ULSUP-TDM_n77A</w:t>
            </w:r>
          </w:p>
        </w:tc>
        <w:tc>
          <w:tcPr>
            <w:tcW w:w="1560" w:type="dxa"/>
          </w:tcPr>
          <w:p w14:paraId="4C71AD67" w14:textId="77777777" w:rsidR="0057478E" w:rsidRPr="00EF5447" w:rsidRDefault="0057478E" w:rsidP="004A6F70">
            <w:pPr>
              <w:pStyle w:val="TAC"/>
            </w:pPr>
          </w:p>
        </w:tc>
        <w:tc>
          <w:tcPr>
            <w:tcW w:w="1464" w:type="dxa"/>
          </w:tcPr>
          <w:p w14:paraId="40161778" w14:textId="77777777" w:rsidR="0057478E" w:rsidRPr="00EF5447" w:rsidRDefault="0057478E" w:rsidP="004A6F70">
            <w:pPr>
              <w:pStyle w:val="TAC"/>
            </w:pPr>
          </w:p>
        </w:tc>
        <w:tc>
          <w:tcPr>
            <w:tcW w:w="1669" w:type="dxa"/>
          </w:tcPr>
          <w:p w14:paraId="2A8F2246" w14:textId="77777777" w:rsidR="0057478E" w:rsidRPr="00EF5447" w:rsidRDefault="0057478E" w:rsidP="004A6F70">
            <w:pPr>
              <w:pStyle w:val="TAC"/>
            </w:pPr>
            <w:r w:rsidRPr="00EF5447">
              <w:t>23</w:t>
            </w:r>
          </w:p>
        </w:tc>
        <w:tc>
          <w:tcPr>
            <w:tcW w:w="1835" w:type="dxa"/>
          </w:tcPr>
          <w:p w14:paraId="50229C70" w14:textId="77777777" w:rsidR="0057478E" w:rsidRPr="00EF5447" w:rsidRDefault="0057478E" w:rsidP="004A6F70">
            <w:pPr>
              <w:pStyle w:val="TAC"/>
            </w:pPr>
            <w:r w:rsidRPr="00EF5447">
              <w:t>+2/-3</w:t>
            </w:r>
          </w:p>
        </w:tc>
      </w:tr>
      <w:tr w:rsidR="0057478E" w:rsidRPr="00EF5447" w14:paraId="2089ED06" w14:textId="77777777" w:rsidTr="004A6F70">
        <w:trPr>
          <w:trHeight w:val="187"/>
          <w:jc w:val="center"/>
        </w:trPr>
        <w:tc>
          <w:tcPr>
            <w:tcW w:w="3402" w:type="dxa"/>
          </w:tcPr>
          <w:p w14:paraId="38F5AF72" w14:textId="77777777" w:rsidR="0057478E" w:rsidRPr="00EF5447" w:rsidRDefault="0057478E" w:rsidP="004A6F70">
            <w:pPr>
              <w:pStyle w:val="TAC"/>
              <w:rPr>
                <w:lang w:eastAsia="fi-FI"/>
              </w:rPr>
            </w:pPr>
            <w:r w:rsidRPr="00EF5447">
              <w:rPr>
                <w:lang w:eastAsia="fi-FI"/>
              </w:rPr>
              <w:t>DC_1A_n78A</w:t>
            </w:r>
          </w:p>
          <w:p w14:paraId="44588194" w14:textId="77777777" w:rsidR="0057478E" w:rsidRPr="00EF5447" w:rsidRDefault="0057478E" w:rsidP="004A6F70">
            <w:pPr>
              <w:pStyle w:val="TAC"/>
              <w:rPr>
                <w:rFonts w:cs="Arial"/>
                <w:lang w:eastAsia="ja-JP"/>
              </w:rPr>
            </w:pPr>
            <w:r w:rsidRPr="00EF5447">
              <w:rPr>
                <w:rFonts w:cs="Arial"/>
                <w:lang w:eastAsia="ja-JP"/>
              </w:rPr>
              <w:t>DC_1A_n84A_ULSUP-TDM_n78A</w:t>
            </w:r>
          </w:p>
        </w:tc>
        <w:tc>
          <w:tcPr>
            <w:tcW w:w="1560" w:type="dxa"/>
          </w:tcPr>
          <w:p w14:paraId="126FEA74" w14:textId="77777777" w:rsidR="0057478E" w:rsidRPr="00EF5447" w:rsidRDefault="0057478E" w:rsidP="004A6F70">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6A8215E4" w14:textId="77777777" w:rsidR="0057478E" w:rsidRPr="00EF5447" w:rsidRDefault="0057478E" w:rsidP="004A6F70">
            <w:pPr>
              <w:pStyle w:val="TAC"/>
            </w:pPr>
            <w:r w:rsidRPr="00EF5447">
              <w:rPr>
                <w:rFonts w:eastAsia="MS Mincho"/>
              </w:rPr>
              <w:t>+2/-3</w:t>
            </w:r>
            <w:r w:rsidRPr="00EF5447">
              <w:rPr>
                <w:rFonts w:eastAsia="MS Mincho"/>
                <w:vertAlign w:val="superscript"/>
              </w:rPr>
              <w:t>1</w:t>
            </w:r>
          </w:p>
        </w:tc>
        <w:tc>
          <w:tcPr>
            <w:tcW w:w="1669" w:type="dxa"/>
          </w:tcPr>
          <w:p w14:paraId="1B8EBD0C" w14:textId="77777777" w:rsidR="0057478E" w:rsidRPr="00EF5447" w:rsidRDefault="0057478E" w:rsidP="004A6F70">
            <w:pPr>
              <w:pStyle w:val="TAC"/>
            </w:pPr>
            <w:r w:rsidRPr="00EF5447">
              <w:t>23</w:t>
            </w:r>
          </w:p>
        </w:tc>
        <w:tc>
          <w:tcPr>
            <w:tcW w:w="1835" w:type="dxa"/>
          </w:tcPr>
          <w:p w14:paraId="4DF73A71" w14:textId="77777777" w:rsidR="0057478E" w:rsidRPr="00EF5447" w:rsidRDefault="0057478E" w:rsidP="004A6F70">
            <w:pPr>
              <w:pStyle w:val="TAC"/>
            </w:pPr>
            <w:r w:rsidRPr="00EF5447">
              <w:t>+2/-3</w:t>
            </w:r>
          </w:p>
        </w:tc>
      </w:tr>
      <w:tr w:rsidR="0057478E" w:rsidRPr="00EF5447" w14:paraId="7A9CF57F" w14:textId="77777777" w:rsidTr="004A6F70">
        <w:trPr>
          <w:trHeight w:val="187"/>
          <w:jc w:val="center"/>
        </w:trPr>
        <w:tc>
          <w:tcPr>
            <w:tcW w:w="3402" w:type="dxa"/>
          </w:tcPr>
          <w:p w14:paraId="6656CF33" w14:textId="77777777" w:rsidR="0057478E" w:rsidRPr="00EF5447" w:rsidRDefault="0057478E" w:rsidP="004A6F70">
            <w:pPr>
              <w:pStyle w:val="TAC"/>
            </w:pPr>
            <w:r w:rsidRPr="00EF5447">
              <w:rPr>
                <w:lang w:eastAsia="fi-FI"/>
              </w:rPr>
              <w:t>DC_1A_n79A</w:t>
            </w:r>
          </w:p>
          <w:p w14:paraId="2B57D76E" w14:textId="77777777" w:rsidR="0057478E" w:rsidRPr="00EF5447" w:rsidRDefault="0057478E" w:rsidP="004A6F7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1560" w:type="dxa"/>
          </w:tcPr>
          <w:p w14:paraId="63F0731F" w14:textId="77777777" w:rsidR="0057478E" w:rsidRPr="00EF5447" w:rsidRDefault="0057478E" w:rsidP="004A6F70">
            <w:pPr>
              <w:pStyle w:val="TAC"/>
            </w:pPr>
          </w:p>
        </w:tc>
        <w:tc>
          <w:tcPr>
            <w:tcW w:w="1464" w:type="dxa"/>
          </w:tcPr>
          <w:p w14:paraId="1A7D5623" w14:textId="77777777" w:rsidR="0057478E" w:rsidRPr="00EF5447" w:rsidRDefault="0057478E" w:rsidP="004A6F70">
            <w:pPr>
              <w:pStyle w:val="TAC"/>
            </w:pPr>
          </w:p>
        </w:tc>
        <w:tc>
          <w:tcPr>
            <w:tcW w:w="1669" w:type="dxa"/>
          </w:tcPr>
          <w:p w14:paraId="555E4971" w14:textId="77777777" w:rsidR="0057478E" w:rsidRPr="00EF5447" w:rsidRDefault="0057478E" w:rsidP="004A6F70">
            <w:pPr>
              <w:pStyle w:val="TAC"/>
            </w:pPr>
            <w:r w:rsidRPr="00EF5447">
              <w:t>23</w:t>
            </w:r>
          </w:p>
        </w:tc>
        <w:tc>
          <w:tcPr>
            <w:tcW w:w="1835" w:type="dxa"/>
          </w:tcPr>
          <w:p w14:paraId="1D344DE4" w14:textId="77777777" w:rsidR="0057478E" w:rsidRPr="00EF5447" w:rsidRDefault="0057478E" w:rsidP="004A6F70">
            <w:pPr>
              <w:pStyle w:val="TAC"/>
            </w:pPr>
            <w:r w:rsidRPr="00EF5447">
              <w:t>+2/-3</w:t>
            </w:r>
          </w:p>
        </w:tc>
      </w:tr>
      <w:tr w:rsidR="0057478E" w:rsidRPr="00EF5447" w14:paraId="633114AE" w14:textId="77777777" w:rsidTr="004A6F70">
        <w:trPr>
          <w:trHeight w:val="187"/>
          <w:jc w:val="center"/>
        </w:trPr>
        <w:tc>
          <w:tcPr>
            <w:tcW w:w="3402" w:type="dxa"/>
          </w:tcPr>
          <w:p w14:paraId="728308E3" w14:textId="77777777" w:rsidR="0057478E" w:rsidRPr="00EF5447" w:rsidRDefault="0057478E" w:rsidP="004A6F70">
            <w:pPr>
              <w:pStyle w:val="TAC"/>
              <w:rPr>
                <w:lang w:eastAsia="fi-FI"/>
              </w:rPr>
            </w:pPr>
            <w:r w:rsidRPr="00EF5447">
              <w:t>DC_1A_n80A</w:t>
            </w:r>
          </w:p>
        </w:tc>
        <w:tc>
          <w:tcPr>
            <w:tcW w:w="1560" w:type="dxa"/>
          </w:tcPr>
          <w:p w14:paraId="27F8E121" w14:textId="77777777" w:rsidR="0057478E" w:rsidRPr="00EF5447" w:rsidRDefault="0057478E" w:rsidP="004A6F70">
            <w:pPr>
              <w:pStyle w:val="TAC"/>
            </w:pPr>
          </w:p>
        </w:tc>
        <w:tc>
          <w:tcPr>
            <w:tcW w:w="1464" w:type="dxa"/>
          </w:tcPr>
          <w:p w14:paraId="11E181CA" w14:textId="77777777" w:rsidR="0057478E" w:rsidRPr="00EF5447" w:rsidRDefault="0057478E" w:rsidP="004A6F70">
            <w:pPr>
              <w:pStyle w:val="TAC"/>
            </w:pPr>
          </w:p>
        </w:tc>
        <w:tc>
          <w:tcPr>
            <w:tcW w:w="1669" w:type="dxa"/>
          </w:tcPr>
          <w:p w14:paraId="133CCAD9" w14:textId="77777777" w:rsidR="0057478E" w:rsidRPr="00EF5447" w:rsidRDefault="0057478E" w:rsidP="004A6F70">
            <w:pPr>
              <w:pStyle w:val="TAC"/>
            </w:pPr>
            <w:r w:rsidRPr="00EF5447">
              <w:t>23</w:t>
            </w:r>
          </w:p>
        </w:tc>
        <w:tc>
          <w:tcPr>
            <w:tcW w:w="1835" w:type="dxa"/>
          </w:tcPr>
          <w:p w14:paraId="1E3E9D9B" w14:textId="77777777" w:rsidR="0057478E" w:rsidRPr="00EF5447" w:rsidRDefault="0057478E" w:rsidP="004A6F70">
            <w:pPr>
              <w:pStyle w:val="TAC"/>
            </w:pPr>
            <w:r w:rsidRPr="00EF5447">
              <w:t>+2/-3</w:t>
            </w:r>
          </w:p>
        </w:tc>
      </w:tr>
      <w:tr w:rsidR="0057478E" w:rsidRPr="00EF5447" w14:paraId="5BE8AF3E" w14:textId="77777777" w:rsidTr="004A6F70">
        <w:trPr>
          <w:trHeight w:val="187"/>
          <w:jc w:val="center"/>
        </w:trPr>
        <w:tc>
          <w:tcPr>
            <w:tcW w:w="3402" w:type="dxa"/>
          </w:tcPr>
          <w:p w14:paraId="6CF33B17" w14:textId="77777777" w:rsidR="0057478E" w:rsidRPr="00EF5447" w:rsidRDefault="0057478E" w:rsidP="004A6F70">
            <w:pPr>
              <w:pStyle w:val="TAC"/>
              <w:rPr>
                <w:lang w:eastAsia="fi-FI"/>
              </w:rPr>
            </w:pPr>
            <w:r w:rsidRPr="00EF5447">
              <w:rPr>
                <w:lang w:eastAsia="fi-FI"/>
              </w:rPr>
              <w:t>DC_2A_n5A</w:t>
            </w:r>
          </w:p>
        </w:tc>
        <w:tc>
          <w:tcPr>
            <w:tcW w:w="1560" w:type="dxa"/>
          </w:tcPr>
          <w:p w14:paraId="4A2EC011" w14:textId="77777777" w:rsidR="0057478E" w:rsidRPr="00EF5447" w:rsidRDefault="0057478E" w:rsidP="004A6F70">
            <w:pPr>
              <w:pStyle w:val="TAC"/>
            </w:pPr>
          </w:p>
        </w:tc>
        <w:tc>
          <w:tcPr>
            <w:tcW w:w="1464" w:type="dxa"/>
          </w:tcPr>
          <w:p w14:paraId="7E8B166D" w14:textId="77777777" w:rsidR="0057478E" w:rsidRPr="00EF5447" w:rsidRDefault="0057478E" w:rsidP="004A6F70">
            <w:pPr>
              <w:pStyle w:val="TAC"/>
            </w:pPr>
          </w:p>
        </w:tc>
        <w:tc>
          <w:tcPr>
            <w:tcW w:w="1669" w:type="dxa"/>
          </w:tcPr>
          <w:p w14:paraId="38E85407" w14:textId="77777777" w:rsidR="0057478E" w:rsidRPr="00EF5447" w:rsidRDefault="0057478E" w:rsidP="004A6F70">
            <w:pPr>
              <w:pStyle w:val="TAC"/>
            </w:pPr>
            <w:r w:rsidRPr="00EF5447">
              <w:t>23</w:t>
            </w:r>
          </w:p>
        </w:tc>
        <w:tc>
          <w:tcPr>
            <w:tcW w:w="1835" w:type="dxa"/>
          </w:tcPr>
          <w:p w14:paraId="43EC50E8" w14:textId="77777777" w:rsidR="0057478E" w:rsidRPr="00EF5447" w:rsidRDefault="0057478E" w:rsidP="004A6F70">
            <w:pPr>
              <w:pStyle w:val="TAC"/>
            </w:pPr>
            <w:r w:rsidRPr="00EF5447">
              <w:t>+2/-3</w:t>
            </w:r>
            <w:r w:rsidRPr="00EF5447">
              <w:rPr>
                <w:vertAlign w:val="superscript"/>
              </w:rPr>
              <w:t>1</w:t>
            </w:r>
          </w:p>
        </w:tc>
      </w:tr>
      <w:tr w:rsidR="0057478E" w:rsidRPr="00EF5447" w14:paraId="13577B98" w14:textId="77777777" w:rsidTr="004A6F70">
        <w:trPr>
          <w:trHeight w:val="187"/>
          <w:jc w:val="center"/>
        </w:trPr>
        <w:tc>
          <w:tcPr>
            <w:tcW w:w="3402" w:type="dxa"/>
          </w:tcPr>
          <w:p w14:paraId="0897CAFF" w14:textId="77777777" w:rsidR="0057478E" w:rsidRPr="00EF5447" w:rsidRDefault="0057478E" w:rsidP="004A6F70">
            <w:pPr>
              <w:pStyle w:val="TAC"/>
              <w:rPr>
                <w:lang w:eastAsia="fi-FI"/>
              </w:rPr>
            </w:pPr>
            <w:r w:rsidRPr="00EF5447">
              <w:rPr>
                <w:bCs/>
                <w:lang w:eastAsia="zh-CN"/>
              </w:rPr>
              <w:t>DC_2A_n7A</w:t>
            </w:r>
          </w:p>
        </w:tc>
        <w:tc>
          <w:tcPr>
            <w:tcW w:w="1560" w:type="dxa"/>
          </w:tcPr>
          <w:p w14:paraId="42535A93" w14:textId="77777777" w:rsidR="0057478E" w:rsidRPr="00EF5447" w:rsidRDefault="0057478E" w:rsidP="004A6F70">
            <w:pPr>
              <w:pStyle w:val="TAC"/>
              <w:rPr>
                <w:bCs/>
              </w:rPr>
            </w:pPr>
          </w:p>
        </w:tc>
        <w:tc>
          <w:tcPr>
            <w:tcW w:w="1464" w:type="dxa"/>
          </w:tcPr>
          <w:p w14:paraId="12C68D40" w14:textId="77777777" w:rsidR="0057478E" w:rsidRPr="00EF5447" w:rsidRDefault="0057478E" w:rsidP="004A6F70">
            <w:pPr>
              <w:pStyle w:val="TAC"/>
              <w:rPr>
                <w:bCs/>
              </w:rPr>
            </w:pPr>
          </w:p>
        </w:tc>
        <w:tc>
          <w:tcPr>
            <w:tcW w:w="1669" w:type="dxa"/>
          </w:tcPr>
          <w:p w14:paraId="66258D8A" w14:textId="77777777" w:rsidR="0057478E" w:rsidRPr="00EF5447" w:rsidRDefault="0057478E" w:rsidP="004A6F70">
            <w:pPr>
              <w:pStyle w:val="TAC"/>
            </w:pPr>
            <w:r w:rsidRPr="00EF5447">
              <w:rPr>
                <w:bCs/>
              </w:rPr>
              <w:t>23</w:t>
            </w:r>
          </w:p>
        </w:tc>
        <w:tc>
          <w:tcPr>
            <w:tcW w:w="1835" w:type="dxa"/>
          </w:tcPr>
          <w:p w14:paraId="49B3D74D" w14:textId="77777777" w:rsidR="0057478E" w:rsidRPr="00EF5447" w:rsidRDefault="0057478E" w:rsidP="004A6F70">
            <w:pPr>
              <w:pStyle w:val="TAC"/>
            </w:pPr>
            <w:r w:rsidRPr="00EF5447">
              <w:rPr>
                <w:bCs/>
              </w:rPr>
              <w:t>+2/-3</w:t>
            </w:r>
          </w:p>
        </w:tc>
      </w:tr>
      <w:tr w:rsidR="0057478E" w:rsidRPr="00EF5447" w14:paraId="1BFB23EB" w14:textId="77777777" w:rsidTr="004A6F70">
        <w:trPr>
          <w:trHeight w:val="187"/>
          <w:jc w:val="center"/>
        </w:trPr>
        <w:tc>
          <w:tcPr>
            <w:tcW w:w="3402" w:type="dxa"/>
          </w:tcPr>
          <w:p w14:paraId="1E2D28CC" w14:textId="77777777" w:rsidR="0057478E" w:rsidRPr="00EF5447" w:rsidRDefault="0057478E" w:rsidP="004A6F70">
            <w:pPr>
              <w:pStyle w:val="TAC"/>
              <w:rPr>
                <w:bCs/>
                <w:lang w:eastAsia="zh-CN"/>
              </w:rPr>
            </w:pPr>
            <w:r w:rsidRPr="00EF5447">
              <w:rPr>
                <w:szCs w:val="18"/>
                <w:lang w:eastAsia="fi-FI"/>
              </w:rPr>
              <w:t>DC_</w:t>
            </w:r>
            <w:r w:rsidRPr="00EF5447">
              <w:rPr>
                <w:szCs w:val="18"/>
                <w:lang w:eastAsia="zh-CN"/>
              </w:rPr>
              <w:t>2</w:t>
            </w:r>
            <w:r w:rsidRPr="00EF5447">
              <w:rPr>
                <w:szCs w:val="18"/>
                <w:lang w:eastAsia="fi-FI"/>
              </w:rPr>
              <w:t>A_n12A</w:t>
            </w:r>
          </w:p>
        </w:tc>
        <w:tc>
          <w:tcPr>
            <w:tcW w:w="1560" w:type="dxa"/>
          </w:tcPr>
          <w:p w14:paraId="4582E4E3" w14:textId="77777777" w:rsidR="0057478E" w:rsidRPr="00EF5447" w:rsidRDefault="0057478E" w:rsidP="004A6F70">
            <w:pPr>
              <w:pStyle w:val="TAC"/>
              <w:rPr>
                <w:bCs/>
              </w:rPr>
            </w:pPr>
          </w:p>
        </w:tc>
        <w:tc>
          <w:tcPr>
            <w:tcW w:w="1464" w:type="dxa"/>
          </w:tcPr>
          <w:p w14:paraId="4993BCF2" w14:textId="77777777" w:rsidR="0057478E" w:rsidRPr="00EF5447" w:rsidRDefault="0057478E" w:rsidP="004A6F70">
            <w:pPr>
              <w:pStyle w:val="TAC"/>
              <w:rPr>
                <w:bCs/>
              </w:rPr>
            </w:pPr>
          </w:p>
        </w:tc>
        <w:tc>
          <w:tcPr>
            <w:tcW w:w="1669" w:type="dxa"/>
          </w:tcPr>
          <w:p w14:paraId="43C459A5" w14:textId="77777777" w:rsidR="0057478E" w:rsidRPr="00EF5447" w:rsidRDefault="0057478E" w:rsidP="004A6F70">
            <w:pPr>
              <w:pStyle w:val="TAC"/>
              <w:rPr>
                <w:bCs/>
              </w:rPr>
            </w:pPr>
            <w:r w:rsidRPr="00EF5447">
              <w:rPr>
                <w:bCs/>
              </w:rPr>
              <w:t>23</w:t>
            </w:r>
          </w:p>
        </w:tc>
        <w:tc>
          <w:tcPr>
            <w:tcW w:w="1835" w:type="dxa"/>
          </w:tcPr>
          <w:p w14:paraId="5EAFDE97" w14:textId="77777777" w:rsidR="0057478E" w:rsidRPr="00EF5447" w:rsidRDefault="0057478E" w:rsidP="004A6F70">
            <w:pPr>
              <w:pStyle w:val="TAC"/>
              <w:rPr>
                <w:bCs/>
              </w:rPr>
            </w:pPr>
            <w:r w:rsidRPr="00EF5447">
              <w:rPr>
                <w:bCs/>
              </w:rPr>
              <w:t>+2/-3</w:t>
            </w:r>
          </w:p>
        </w:tc>
      </w:tr>
      <w:tr w:rsidR="0057478E" w:rsidRPr="00EF5447" w14:paraId="72E5E002" w14:textId="77777777" w:rsidTr="004A6F70">
        <w:trPr>
          <w:trHeight w:val="187"/>
          <w:jc w:val="center"/>
        </w:trPr>
        <w:tc>
          <w:tcPr>
            <w:tcW w:w="3402" w:type="dxa"/>
          </w:tcPr>
          <w:p w14:paraId="0C9DB8C7" w14:textId="77777777" w:rsidR="0057478E" w:rsidRPr="00EF5447" w:rsidRDefault="0057478E" w:rsidP="004A6F70">
            <w:pPr>
              <w:pStyle w:val="TAC"/>
              <w:rPr>
                <w:lang w:eastAsia="fi-FI"/>
              </w:rPr>
            </w:pPr>
            <w:r w:rsidRPr="00EF5447">
              <w:rPr>
                <w:lang w:eastAsia="zh-TW"/>
              </w:rPr>
              <w:t>DC_2A_n28A</w:t>
            </w:r>
          </w:p>
        </w:tc>
        <w:tc>
          <w:tcPr>
            <w:tcW w:w="1560" w:type="dxa"/>
          </w:tcPr>
          <w:p w14:paraId="19C66BEF" w14:textId="77777777" w:rsidR="0057478E" w:rsidRPr="00EF5447" w:rsidRDefault="0057478E" w:rsidP="004A6F70">
            <w:pPr>
              <w:pStyle w:val="TAC"/>
              <w:rPr>
                <w:bCs/>
              </w:rPr>
            </w:pPr>
          </w:p>
        </w:tc>
        <w:tc>
          <w:tcPr>
            <w:tcW w:w="1464" w:type="dxa"/>
          </w:tcPr>
          <w:p w14:paraId="6C2767CB" w14:textId="77777777" w:rsidR="0057478E" w:rsidRPr="00EF5447" w:rsidRDefault="0057478E" w:rsidP="004A6F70">
            <w:pPr>
              <w:pStyle w:val="TAC"/>
              <w:rPr>
                <w:bCs/>
              </w:rPr>
            </w:pPr>
          </w:p>
        </w:tc>
        <w:tc>
          <w:tcPr>
            <w:tcW w:w="1669" w:type="dxa"/>
          </w:tcPr>
          <w:p w14:paraId="3EC5CAE3" w14:textId="77777777" w:rsidR="0057478E" w:rsidRPr="00EF5447" w:rsidRDefault="0057478E" w:rsidP="004A6F70">
            <w:pPr>
              <w:pStyle w:val="TAC"/>
              <w:rPr>
                <w:bCs/>
              </w:rPr>
            </w:pPr>
            <w:r w:rsidRPr="00EF5447">
              <w:rPr>
                <w:rFonts w:eastAsia="MS Mincho"/>
                <w:bCs/>
              </w:rPr>
              <w:t>23</w:t>
            </w:r>
          </w:p>
        </w:tc>
        <w:tc>
          <w:tcPr>
            <w:tcW w:w="1835" w:type="dxa"/>
          </w:tcPr>
          <w:p w14:paraId="45052EEC" w14:textId="77777777" w:rsidR="0057478E" w:rsidRPr="00EF5447" w:rsidRDefault="0057478E" w:rsidP="004A6F70">
            <w:pPr>
              <w:pStyle w:val="TAC"/>
              <w:rPr>
                <w:bCs/>
              </w:rPr>
            </w:pPr>
            <w:r w:rsidRPr="00EF5447">
              <w:rPr>
                <w:rFonts w:eastAsia="MS Mincho"/>
                <w:bCs/>
              </w:rPr>
              <w:t>+2/-3</w:t>
            </w:r>
          </w:p>
        </w:tc>
      </w:tr>
      <w:tr w:rsidR="0057478E" w:rsidRPr="00EF5447" w14:paraId="3935611C" w14:textId="77777777" w:rsidTr="004A6F70">
        <w:trPr>
          <w:trHeight w:val="187"/>
          <w:jc w:val="center"/>
        </w:trPr>
        <w:tc>
          <w:tcPr>
            <w:tcW w:w="3402" w:type="dxa"/>
          </w:tcPr>
          <w:p w14:paraId="77CFA97B" w14:textId="77777777" w:rsidR="0057478E" w:rsidRPr="00EF5447" w:rsidRDefault="0057478E" w:rsidP="004A6F70">
            <w:pPr>
              <w:pStyle w:val="TAC"/>
              <w:rPr>
                <w:lang w:eastAsia="fi-FI"/>
              </w:rPr>
            </w:pPr>
            <w:r w:rsidRPr="00EF5447">
              <w:rPr>
                <w:lang w:eastAsia="fi-FI"/>
              </w:rPr>
              <w:t>DC_2A_n38A</w:t>
            </w:r>
          </w:p>
        </w:tc>
        <w:tc>
          <w:tcPr>
            <w:tcW w:w="1560" w:type="dxa"/>
          </w:tcPr>
          <w:p w14:paraId="74A5BE27" w14:textId="77777777" w:rsidR="0057478E" w:rsidRPr="00EF5447" w:rsidRDefault="0057478E" w:rsidP="004A6F70">
            <w:pPr>
              <w:pStyle w:val="TAC"/>
            </w:pPr>
          </w:p>
        </w:tc>
        <w:tc>
          <w:tcPr>
            <w:tcW w:w="1464" w:type="dxa"/>
          </w:tcPr>
          <w:p w14:paraId="157CE2B8" w14:textId="77777777" w:rsidR="0057478E" w:rsidRPr="00EF5447" w:rsidRDefault="0057478E" w:rsidP="004A6F70">
            <w:pPr>
              <w:pStyle w:val="TAC"/>
            </w:pPr>
          </w:p>
        </w:tc>
        <w:tc>
          <w:tcPr>
            <w:tcW w:w="1669" w:type="dxa"/>
          </w:tcPr>
          <w:p w14:paraId="73126CC1" w14:textId="77777777" w:rsidR="0057478E" w:rsidRPr="00EF5447" w:rsidRDefault="0057478E" w:rsidP="004A6F70">
            <w:pPr>
              <w:pStyle w:val="TAC"/>
            </w:pPr>
            <w:r w:rsidRPr="00EF5447">
              <w:t>23</w:t>
            </w:r>
          </w:p>
        </w:tc>
        <w:tc>
          <w:tcPr>
            <w:tcW w:w="1835" w:type="dxa"/>
          </w:tcPr>
          <w:p w14:paraId="24E325FF" w14:textId="77777777" w:rsidR="0057478E" w:rsidRPr="00EF5447" w:rsidRDefault="0057478E" w:rsidP="004A6F70">
            <w:pPr>
              <w:pStyle w:val="TAC"/>
            </w:pPr>
            <w:r w:rsidRPr="00EF5447">
              <w:t>+2/-3</w:t>
            </w:r>
          </w:p>
        </w:tc>
      </w:tr>
      <w:tr w:rsidR="0057478E" w:rsidRPr="00EF5447" w14:paraId="049D8A70" w14:textId="77777777" w:rsidTr="004A6F70">
        <w:trPr>
          <w:trHeight w:val="187"/>
          <w:jc w:val="center"/>
        </w:trPr>
        <w:tc>
          <w:tcPr>
            <w:tcW w:w="3402" w:type="dxa"/>
          </w:tcPr>
          <w:p w14:paraId="4FDB2EDC" w14:textId="77777777" w:rsidR="0057478E" w:rsidRPr="00EF5447" w:rsidRDefault="0057478E" w:rsidP="004A6F70">
            <w:pPr>
              <w:pStyle w:val="TAC"/>
              <w:rPr>
                <w:lang w:eastAsia="fi-FI"/>
              </w:rPr>
            </w:pPr>
            <w:r w:rsidRPr="00EF5447">
              <w:rPr>
                <w:lang w:eastAsia="fi-FI"/>
              </w:rPr>
              <w:t>DC_2A_n41A</w:t>
            </w:r>
          </w:p>
        </w:tc>
        <w:tc>
          <w:tcPr>
            <w:tcW w:w="1560" w:type="dxa"/>
          </w:tcPr>
          <w:p w14:paraId="26A196E6" w14:textId="77777777" w:rsidR="0057478E" w:rsidRPr="00EF5447" w:rsidRDefault="0057478E" w:rsidP="004A6F70">
            <w:pPr>
              <w:pStyle w:val="TAC"/>
            </w:pPr>
          </w:p>
        </w:tc>
        <w:tc>
          <w:tcPr>
            <w:tcW w:w="1464" w:type="dxa"/>
          </w:tcPr>
          <w:p w14:paraId="2026BB64" w14:textId="77777777" w:rsidR="0057478E" w:rsidRPr="00EF5447" w:rsidRDefault="0057478E" w:rsidP="004A6F70">
            <w:pPr>
              <w:pStyle w:val="TAC"/>
            </w:pPr>
          </w:p>
        </w:tc>
        <w:tc>
          <w:tcPr>
            <w:tcW w:w="1669" w:type="dxa"/>
          </w:tcPr>
          <w:p w14:paraId="08EFA9E6" w14:textId="77777777" w:rsidR="0057478E" w:rsidRPr="00EF5447" w:rsidRDefault="0057478E" w:rsidP="004A6F70">
            <w:pPr>
              <w:pStyle w:val="TAC"/>
            </w:pPr>
            <w:r w:rsidRPr="00EF5447">
              <w:t>23</w:t>
            </w:r>
          </w:p>
        </w:tc>
        <w:tc>
          <w:tcPr>
            <w:tcW w:w="1835" w:type="dxa"/>
          </w:tcPr>
          <w:p w14:paraId="6D55835D" w14:textId="77777777" w:rsidR="0057478E" w:rsidRPr="00EF5447" w:rsidRDefault="0057478E" w:rsidP="004A6F70">
            <w:pPr>
              <w:pStyle w:val="TAC"/>
            </w:pPr>
            <w:r w:rsidRPr="00EF5447">
              <w:t>+2/-3</w:t>
            </w:r>
          </w:p>
        </w:tc>
      </w:tr>
      <w:tr w:rsidR="0057478E" w:rsidRPr="00EF5447" w14:paraId="407490F7" w14:textId="77777777" w:rsidTr="004A6F70">
        <w:trPr>
          <w:trHeight w:val="187"/>
          <w:jc w:val="center"/>
        </w:trPr>
        <w:tc>
          <w:tcPr>
            <w:tcW w:w="3402" w:type="dxa"/>
          </w:tcPr>
          <w:p w14:paraId="2AD4A3B6" w14:textId="77777777" w:rsidR="0057478E" w:rsidRPr="00EF5447" w:rsidRDefault="0057478E" w:rsidP="004A6F70">
            <w:pPr>
              <w:pStyle w:val="TAC"/>
              <w:rPr>
                <w:lang w:eastAsia="fi-FI"/>
              </w:rPr>
            </w:pPr>
            <w:r w:rsidRPr="00EF5447">
              <w:rPr>
                <w:lang w:eastAsia="fi-FI"/>
              </w:rPr>
              <w:t>DC_2A_n46A</w:t>
            </w:r>
          </w:p>
        </w:tc>
        <w:tc>
          <w:tcPr>
            <w:tcW w:w="1560" w:type="dxa"/>
          </w:tcPr>
          <w:p w14:paraId="3A99395C" w14:textId="77777777" w:rsidR="0057478E" w:rsidRPr="00EF5447" w:rsidRDefault="0057478E" w:rsidP="004A6F70">
            <w:pPr>
              <w:pStyle w:val="TAC"/>
            </w:pPr>
          </w:p>
        </w:tc>
        <w:tc>
          <w:tcPr>
            <w:tcW w:w="1464" w:type="dxa"/>
          </w:tcPr>
          <w:p w14:paraId="233A59C3" w14:textId="77777777" w:rsidR="0057478E" w:rsidRPr="00EF5447" w:rsidRDefault="0057478E" w:rsidP="004A6F70">
            <w:pPr>
              <w:pStyle w:val="TAC"/>
            </w:pPr>
          </w:p>
        </w:tc>
        <w:tc>
          <w:tcPr>
            <w:tcW w:w="1669" w:type="dxa"/>
          </w:tcPr>
          <w:p w14:paraId="1092516E" w14:textId="77777777" w:rsidR="0057478E" w:rsidRPr="00EF5447" w:rsidRDefault="0057478E" w:rsidP="004A6F70">
            <w:pPr>
              <w:pStyle w:val="TAC"/>
            </w:pPr>
            <w:r w:rsidRPr="00EF5447">
              <w:rPr>
                <w:rFonts w:eastAsia="MS Mincho"/>
              </w:rPr>
              <w:t>23</w:t>
            </w:r>
          </w:p>
        </w:tc>
        <w:tc>
          <w:tcPr>
            <w:tcW w:w="1835" w:type="dxa"/>
          </w:tcPr>
          <w:p w14:paraId="584A964B" w14:textId="77777777" w:rsidR="0057478E" w:rsidRPr="00EF5447" w:rsidRDefault="0057478E" w:rsidP="004A6F70">
            <w:pPr>
              <w:pStyle w:val="TAC"/>
            </w:pPr>
            <w:r w:rsidRPr="00EF5447">
              <w:rPr>
                <w:rFonts w:eastAsia="MS Mincho"/>
              </w:rPr>
              <w:t>+2/-3</w:t>
            </w:r>
          </w:p>
        </w:tc>
      </w:tr>
      <w:tr w:rsidR="0057478E" w:rsidRPr="00EF5447" w14:paraId="299698CB" w14:textId="77777777" w:rsidTr="004A6F70">
        <w:trPr>
          <w:trHeight w:val="187"/>
          <w:jc w:val="center"/>
        </w:trPr>
        <w:tc>
          <w:tcPr>
            <w:tcW w:w="3402" w:type="dxa"/>
          </w:tcPr>
          <w:p w14:paraId="52EA25C7" w14:textId="77777777" w:rsidR="0057478E" w:rsidRPr="00EF5447" w:rsidRDefault="0057478E" w:rsidP="004A6F70">
            <w:pPr>
              <w:pStyle w:val="TAC"/>
              <w:rPr>
                <w:lang w:eastAsia="fi-FI"/>
              </w:rPr>
            </w:pPr>
            <w:r w:rsidRPr="00EF5447">
              <w:rPr>
                <w:szCs w:val="18"/>
                <w:lang w:eastAsia="fi-FI"/>
              </w:rPr>
              <w:t>DC_2A_n48A</w:t>
            </w:r>
          </w:p>
        </w:tc>
        <w:tc>
          <w:tcPr>
            <w:tcW w:w="1560" w:type="dxa"/>
          </w:tcPr>
          <w:p w14:paraId="7BB81928" w14:textId="77777777" w:rsidR="0057478E" w:rsidRPr="00EF5447" w:rsidRDefault="0057478E" w:rsidP="004A6F70">
            <w:pPr>
              <w:pStyle w:val="TAC"/>
            </w:pPr>
          </w:p>
        </w:tc>
        <w:tc>
          <w:tcPr>
            <w:tcW w:w="1464" w:type="dxa"/>
          </w:tcPr>
          <w:p w14:paraId="60AA19E0" w14:textId="77777777" w:rsidR="0057478E" w:rsidRPr="00EF5447" w:rsidRDefault="0057478E" w:rsidP="004A6F70">
            <w:pPr>
              <w:pStyle w:val="TAC"/>
            </w:pPr>
          </w:p>
        </w:tc>
        <w:tc>
          <w:tcPr>
            <w:tcW w:w="1669" w:type="dxa"/>
          </w:tcPr>
          <w:p w14:paraId="78AF9A70" w14:textId="77777777" w:rsidR="0057478E" w:rsidRPr="00EF5447" w:rsidRDefault="0057478E" w:rsidP="004A6F70">
            <w:pPr>
              <w:pStyle w:val="TAC"/>
            </w:pPr>
            <w:r w:rsidRPr="00EF5447">
              <w:t>23</w:t>
            </w:r>
          </w:p>
        </w:tc>
        <w:tc>
          <w:tcPr>
            <w:tcW w:w="1835" w:type="dxa"/>
          </w:tcPr>
          <w:p w14:paraId="03C4A264" w14:textId="77777777" w:rsidR="0057478E" w:rsidRPr="00EF5447" w:rsidRDefault="0057478E" w:rsidP="004A6F70">
            <w:pPr>
              <w:pStyle w:val="TAC"/>
            </w:pPr>
            <w:r w:rsidRPr="00EF5447">
              <w:t>+2/-3</w:t>
            </w:r>
          </w:p>
        </w:tc>
      </w:tr>
      <w:tr w:rsidR="0057478E" w:rsidRPr="00EF5447" w14:paraId="73B9FC40" w14:textId="77777777" w:rsidTr="004A6F70">
        <w:trPr>
          <w:trHeight w:val="187"/>
          <w:jc w:val="center"/>
        </w:trPr>
        <w:tc>
          <w:tcPr>
            <w:tcW w:w="3402" w:type="dxa"/>
          </w:tcPr>
          <w:p w14:paraId="11705BA5" w14:textId="77777777" w:rsidR="0057478E" w:rsidRPr="00EF5447" w:rsidRDefault="0057478E" w:rsidP="004A6F70">
            <w:pPr>
              <w:pStyle w:val="TAC"/>
              <w:rPr>
                <w:lang w:eastAsia="fi-FI"/>
              </w:rPr>
            </w:pPr>
            <w:r w:rsidRPr="00EF5447">
              <w:rPr>
                <w:lang w:eastAsia="fi-FI"/>
              </w:rPr>
              <w:t>DC_2A_n66A</w:t>
            </w:r>
          </w:p>
        </w:tc>
        <w:tc>
          <w:tcPr>
            <w:tcW w:w="1560" w:type="dxa"/>
          </w:tcPr>
          <w:p w14:paraId="1E788FC0" w14:textId="77777777" w:rsidR="0057478E" w:rsidRPr="00EF5447" w:rsidRDefault="0057478E" w:rsidP="004A6F70">
            <w:pPr>
              <w:pStyle w:val="TAC"/>
            </w:pPr>
          </w:p>
        </w:tc>
        <w:tc>
          <w:tcPr>
            <w:tcW w:w="1464" w:type="dxa"/>
          </w:tcPr>
          <w:p w14:paraId="122F852E" w14:textId="77777777" w:rsidR="0057478E" w:rsidRPr="00EF5447" w:rsidRDefault="0057478E" w:rsidP="004A6F70">
            <w:pPr>
              <w:pStyle w:val="TAC"/>
            </w:pPr>
          </w:p>
        </w:tc>
        <w:tc>
          <w:tcPr>
            <w:tcW w:w="1669" w:type="dxa"/>
          </w:tcPr>
          <w:p w14:paraId="4414F3AD" w14:textId="77777777" w:rsidR="0057478E" w:rsidRPr="00EF5447" w:rsidRDefault="0057478E" w:rsidP="004A6F70">
            <w:pPr>
              <w:pStyle w:val="TAC"/>
            </w:pPr>
            <w:r w:rsidRPr="00EF5447">
              <w:t>23</w:t>
            </w:r>
          </w:p>
        </w:tc>
        <w:tc>
          <w:tcPr>
            <w:tcW w:w="1835" w:type="dxa"/>
          </w:tcPr>
          <w:p w14:paraId="72D51600" w14:textId="77777777" w:rsidR="0057478E" w:rsidRPr="00EF5447" w:rsidRDefault="0057478E" w:rsidP="004A6F70">
            <w:pPr>
              <w:pStyle w:val="TAC"/>
            </w:pPr>
            <w:r w:rsidRPr="00EF5447">
              <w:t>+2/-3</w:t>
            </w:r>
            <w:r w:rsidRPr="00EF5447">
              <w:rPr>
                <w:vertAlign w:val="superscript"/>
              </w:rPr>
              <w:t>1</w:t>
            </w:r>
          </w:p>
        </w:tc>
      </w:tr>
      <w:tr w:rsidR="0057478E" w:rsidRPr="00EF5447" w14:paraId="67799187" w14:textId="77777777" w:rsidTr="004A6F70">
        <w:trPr>
          <w:trHeight w:val="187"/>
          <w:jc w:val="center"/>
        </w:trPr>
        <w:tc>
          <w:tcPr>
            <w:tcW w:w="3402" w:type="dxa"/>
          </w:tcPr>
          <w:p w14:paraId="410F2600" w14:textId="77777777" w:rsidR="0057478E" w:rsidRPr="00EF5447" w:rsidRDefault="0057478E" w:rsidP="004A6F70">
            <w:pPr>
              <w:pStyle w:val="TAC"/>
              <w:rPr>
                <w:lang w:eastAsia="fi-FI"/>
              </w:rPr>
            </w:pPr>
            <w:r w:rsidRPr="00EF5447">
              <w:rPr>
                <w:lang w:eastAsia="fi-FI"/>
              </w:rPr>
              <w:t>DC_2A_n71A</w:t>
            </w:r>
          </w:p>
        </w:tc>
        <w:tc>
          <w:tcPr>
            <w:tcW w:w="1560" w:type="dxa"/>
          </w:tcPr>
          <w:p w14:paraId="7D31A67D" w14:textId="77777777" w:rsidR="0057478E" w:rsidRPr="00EF5447" w:rsidRDefault="0057478E" w:rsidP="004A6F70">
            <w:pPr>
              <w:pStyle w:val="TAC"/>
            </w:pPr>
          </w:p>
        </w:tc>
        <w:tc>
          <w:tcPr>
            <w:tcW w:w="1464" w:type="dxa"/>
          </w:tcPr>
          <w:p w14:paraId="74CCF71A" w14:textId="77777777" w:rsidR="0057478E" w:rsidRPr="00EF5447" w:rsidRDefault="0057478E" w:rsidP="004A6F70">
            <w:pPr>
              <w:pStyle w:val="TAC"/>
            </w:pPr>
          </w:p>
        </w:tc>
        <w:tc>
          <w:tcPr>
            <w:tcW w:w="1669" w:type="dxa"/>
          </w:tcPr>
          <w:p w14:paraId="76309DA6" w14:textId="77777777" w:rsidR="0057478E" w:rsidRPr="00EF5447" w:rsidRDefault="0057478E" w:rsidP="004A6F70">
            <w:pPr>
              <w:pStyle w:val="TAC"/>
            </w:pPr>
            <w:r w:rsidRPr="00EF5447">
              <w:t>23</w:t>
            </w:r>
          </w:p>
        </w:tc>
        <w:tc>
          <w:tcPr>
            <w:tcW w:w="1835" w:type="dxa"/>
          </w:tcPr>
          <w:p w14:paraId="421CD73A" w14:textId="77777777" w:rsidR="0057478E" w:rsidRPr="00EF5447" w:rsidRDefault="0057478E" w:rsidP="004A6F70">
            <w:pPr>
              <w:pStyle w:val="TAC"/>
            </w:pPr>
            <w:r w:rsidRPr="00EF5447">
              <w:t>+2/-3</w:t>
            </w:r>
          </w:p>
        </w:tc>
      </w:tr>
      <w:tr w:rsidR="0057478E" w:rsidRPr="00EF5447" w14:paraId="358261FD" w14:textId="77777777" w:rsidTr="004A6F70">
        <w:trPr>
          <w:trHeight w:val="187"/>
          <w:jc w:val="center"/>
        </w:trPr>
        <w:tc>
          <w:tcPr>
            <w:tcW w:w="3402" w:type="dxa"/>
          </w:tcPr>
          <w:p w14:paraId="3DD0D07E" w14:textId="77777777" w:rsidR="0057478E" w:rsidRPr="00EF5447" w:rsidRDefault="0057478E" w:rsidP="004A6F70">
            <w:pPr>
              <w:pStyle w:val="TAC"/>
              <w:rPr>
                <w:lang w:eastAsia="fi-FI"/>
              </w:rPr>
            </w:pPr>
            <w:r w:rsidRPr="00EF5447">
              <w:rPr>
                <w:lang w:eastAsia="fi-FI"/>
              </w:rPr>
              <w:t>DC_2A_n77A</w:t>
            </w:r>
          </w:p>
        </w:tc>
        <w:tc>
          <w:tcPr>
            <w:tcW w:w="1560" w:type="dxa"/>
          </w:tcPr>
          <w:p w14:paraId="0EDB538F" w14:textId="77777777" w:rsidR="0057478E" w:rsidRPr="00EF5447" w:rsidRDefault="0057478E" w:rsidP="004A6F70">
            <w:pPr>
              <w:pStyle w:val="TAC"/>
            </w:pPr>
          </w:p>
        </w:tc>
        <w:tc>
          <w:tcPr>
            <w:tcW w:w="1464" w:type="dxa"/>
          </w:tcPr>
          <w:p w14:paraId="0F214A00" w14:textId="77777777" w:rsidR="0057478E" w:rsidRPr="00EF5447" w:rsidRDefault="0057478E" w:rsidP="004A6F70">
            <w:pPr>
              <w:pStyle w:val="TAC"/>
            </w:pPr>
          </w:p>
        </w:tc>
        <w:tc>
          <w:tcPr>
            <w:tcW w:w="1669" w:type="dxa"/>
          </w:tcPr>
          <w:p w14:paraId="0B20AC8F" w14:textId="77777777" w:rsidR="0057478E" w:rsidRPr="00EF5447" w:rsidRDefault="0057478E" w:rsidP="004A6F70">
            <w:pPr>
              <w:pStyle w:val="TAC"/>
            </w:pPr>
            <w:r w:rsidRPr="00EF5447">
              <w:rPr>
                <w:rFonts w:eastAsia="MS Mincho"/>
              </w:rPr>
              <w:t>23</w:t>
            </w:r>
          </w:p>
        </w:tc>
        <w:tc>
          <w:tcPr>
            <w:tcW w:w="1835" w:type="dxa"/>
          </w:tcPr>
          <w:p w14:paraId="7F889328" w14:textId="77777777" w:rsidR="0057478E" w:rsidRPr="00EF5447" w:rsidRDefault="0057478E" w:rsidP="004A6F70">
            <w:pPr>
              <w:pStyle w:val="TAC"/>
            </w:pPr>
            <w:r w:rsidRPr="00EF5447">
              <w:rPr>
                <w:rFonts w:eastAsia="MS Mincho"/>
              </w:rPr>
              <w:t>+2/-3</w:t>
            </w:r>
          </w:p>
        </w:tc>
      </w:tr>
      <w:tr w:rsidR="0057478E" w:rsidRPr="00EF5447" w14:paraId="413C72CA" w14:textId="77777777" w:rsidTr="004A6F70">
        <w:trPr>
          <w:trHeight w:val="187"/>
          <w:jc w:val="center"/>
        </w:trPr>
        <w:tc>
          <w:tcPr>
            <w:tcW w:w="3402" w:type="dxa"/>
          </w:tcPr>
          <w:p w14:paraId="65F5F582" w14:textId="77777777" w:rsidR="0057478E" w:rsidRPr="00EF5447" w:rsidRDefault="0057478E" w:rsidP="004A6F70">
            <w:pPr>
              <w:pStyle w:val="TAC"/>
              <w:rPr>
                <w:lang w:eastAsia="fi-FI"/>
              </w:rPr>
            </w:pPr>
            <w:r w:rsidRPr="00EF5447">
              <w:rPr>
                <w:lang w:eastAsia="fi-FI"/>
              </w:rPr>
              <w:t>DC_2A_n78A</w:t>
            </w:r>
          </w:p>
        </w:tc>
        <w:tc>
          <w:tcPr>
            <w:tcW w:w="1560" w:type="dxa"/>
          </w:tcPr>
          <w:p w14:paraId="27D86AD3" w14:textId="77777777" w:rsidR="0057478E" w:rsidRPr="00EF5447" w:rsidRDefault="0057478E" w:rsidP="004A6F70">
            <w:pPr>
              <w:pStyle w:val="TAC"/>
            </w:pPr>
          </w:p>
        </w:tc>
        <w:tc>
          <w:tcPr>
            <w:tcW w:w="1464" w:type="dxa"/>
          </w:tcPr>
          <w:p w14:paraId="3486D806" w14:textId="77777777" w:rsidR="0057478E" w:rsidRPr="00EF5447" w:rsidRDefault="0057478E" w:rsidP="004A6F70">
            <w:pPr>
              <w:pStyle w:val="TAC"/>
            </w:pPr>
          </w:p>
        </w:tc>
        <w:tc>
          <w:tcPr>
            <w:tcW w:w="1669" w:type="dxa"/>
          </w:tcPr>
          <w:p w14:paraId="341A40F0" w14:textId="77777777" w:rsidR="0057478E" w:rsidRPr="00EF5447" w:rsidRDefault="0057478E" w:rsidP="004A6F70">
            <w:pPr>
              <w:pStyle w:val="TAC"/>
            </w:pPr>
            <w:r w:rsidRPr="00EF5447">
              <w:t>23</w:t>
            </w:r>
          </w:p>
        </w:tc>
        <w:tc>
          <w:tcPr>
            <w:tcW w:w="1835" w:type="dxa"/>
          </w:tcPr>
          <w:p w14:paraId="6E39FA19" w14:textId="77777777" w:rsidR="0057478E" w:rsidRPr="00EF5447" w:rsidRDefault="0057478E" w:rsidP="004A6F70">
            <w:pPr>
              <w:pStyle w:val="TAC"/>
            </w:pPr>
            <w:r w:rsidRPr="00EF5447">
              <w:t>+2/-3</w:t>
            </w:r>
          </w:p>
        </w:tc>
      </w:tr>
      <w:tr w:rsidR="0057478E" w:rsidRPr="00EF5447" w14:paraId="39B80983" w14:textId="77777777" w:rsidTr="004A6F70">
        <w:trPr>
          <w:trHeight w:val="187"/>
          <w:jc w:val="center"/>
        </w:trPr>
        <w:tc>
          <w:tcPr>
            <w:tcW w:w="3402" w:type="dxa"/>
          </w:tcPr>
          <w:p w14:paraId="470C83D4" w14:textId="77777777" w:rsidR="0057478E" w:rsidRPr="00EF5447" w:rsidRDefault="0057478E" w:rsidP="004A6F7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1</w:t>
            </w:r>
            <w:r w:rsidRPr="00EF5447">
              <w:rPr>
                <w:lang w:eastAsia="fi-FI"/>
              </w:rPr>
              <w:t>A</w:t>
            </w:r>
          </w:p>
        </w:tc>
        <w:tc>
          <w:tcPr>
            <w:tcW w:w="1560" w:type="dxa"/>
          </w:tcPr>
          <w:p w14:paraId="462A2AB1" w14:textId="77777777" w:rsidR="0057478E" w:rsidRPr="00EF5447" w:rsidRDefault="0057478E" w:rsidP="004A6F70">
            <w:pPr>
              <w:pStyle w:val="TAC"/>
            </w:pPr>
          </w:p>
        </w:tc>
        <w:tc>
          <w:tcPr>
            <w:tcW w:w="1464" w:type="dxa"/>
          </w:tcPr>
          <w:p w14:paraId="5AB49780" w14:textId="77777777" w:rsidR="0057478E" w:rsidRPr="00EF5447" w:rsidRDefault="0057478E" w:rsidP="004A6F70">
            <w:pPr>
              <w:pStyle w:val="TAC"/>
            </w:pPr>
          </w:p>
        </w:tc>
        <w:tc>
          <w:tcPr>
            <w:tcW w:w="1669" w:type="dxa"/>
          </w:tcPr>
          <w:p w14:paraId="5D24E31D" w14:textId="77777777" w:rsidR="0057478E" w:rsidRPr="00EF5447" w:rsidRDefault="0057478E" w:rsidP="004A6F70">
            <w:pPr>
              <w:pStyle w:val="TAC"/>
            </w:pPr>
            <w:r w:rsidRPr="00EF5447">
              <w:t>23</w:t>
            </w:r>
          </w:p>
        </w:tc>
        <w:tc>
          <w:tcPr>
            <w:tcW w:w="1835" w:type="dxa"/>
          </w:tcPr>
          <w:p w14:paraId="6B29B2AA" w14:textId="77777777" w:rsidR="0057478E" w:rsidRPr="00EF5447" w:rsidRDefault="0057478E" w:rsidP="004A6F70">
            <w:pPr>
              <w:pStyle w:val="TAC"/>
            </w:pPr>
            <w:r w:rsidRPr="00EF5447">
              <w:t>+2/-3</w:t>
            </w:r>
          </w:p>
        </w:tc>
      </w:tr>
      <w:tr w:rsidR="0057478E" w:rsidRPr="00EF5447" w14:paraId="3FB0190A" w14:textId="77777777" w:rsidTr="004A6F70">
        <w:trPr>
          <w:trHeight w:val="187"/>
          <w:jc w:val="center"/>
        </w:trPr>
        <w:tc>
          <w:tcPr>
            <w:tcW w:w="3402" w:type="dxa"/>
          </w:tcPr>
          <w:p w14:paraId="6451B3D7" w14:textId="77777777" w:rsidR="0057478E" w:rsidRPr="00EF5447" w:rsidRDefault="0057478E" w:rsidP="004A6F70">
            <w:pPr>
              <w:pStyle w:val="TAC"/>
              <w:rPr>
                <w:lang w:eastAsia="zh-CN"/>
              </w:rPr>
            </w:pPr>
            <w:r w:rsidRPr="00EF5447">
              <w:rPr>
                <w:lang w:eastAsia="fi-FI"/>
              </w:rPr>
              <w:t>DC_</w:t>
            </w:r>
            <w:r w:rsidRPr="00EF5447">
              <w:rPr>
                <w:lang w:eastAsia="zh-CN"/>
              </w:rPr>
              <w:t>3A_n5A</w:t>
            </w:r>
          </w:p>
          <w:p w14:paraId="2D6D235C" w14:textId="77777777" w:rsidR="0057478E" w:rsidRPr="00EF5447" w:rsidRDefault="0057478E" w:rsidP="004A6F70">
            <w:pPr>
              <w:pStyle w:val="TAC"/>
              <w:rPr>
                <w:lang w:eastAsia="fi-FI"/>
              </w:rPr>
            </w:pPr>
            <w:r w:rsidRPr="00EF5447">
              <w:rPr>
                <w:lang w:eastAsia="fi-FI"/>
              </w:rPr>
              <w:t>DC_</w:t>
            </w:r>
            <w:r w:rsidRPr="00EF5447">
              <w:rPr>
                <w:lang w:eastAsia="zh-CN"/>
              </w:rPr>
              <w:t>3C_n5A</w:t>
            </w:r>
          </w:p>
        </w:tc>
        <w:tc>
          <w:tcPr>
            <w:tcW w:w="1560" w:type="dxa"/>
          </w:tcPr>
          <w:p w14:paraId="4EF25B9C" w14:textId="77777777" w:rsidR="0057478E" w:rsidRPr="00EF5447" w:rsidRDefault="0057478E" w:rsidP="004A6F70">
            <w:pPr>
              <w:pStyle w:val="TAC"/>
            </w:pPr>
          </w:p>
        </w:tc>
        <w:tc>
          <w:tcPr>
            <w:tcW w:w="1464" w:type="dxa"/>
          </w:tcPr>
          <w:p w14:paraId="42B14BAF" w14:textId="77777777" w:rsidR="0057478E" w:rsidRPr="00EF5447" w:rsidRDefault="0057478E" w:rsidP="004A6F70">
            <w:pPr>
              <w:pStyle w:val="TAC"/>
            </w:pPr>
          </w:p>
        </w:tc>
        <w:tc>
          <w:tcPr>
            <w:tcW w:w="1669" w:type="dxa"/>
          </w:tcPr>
          <w:p w14:paraId="26B15483" w14:textId="77777777" w:rsidR="0057478E" w:rsidRPr="00EF5447" w:rsidRDefault="0057478E" w:rsidP="004A6F70">
            <w:pPr>
              <w:pStyle w:val="TAC"/>
            </w:pPr>
            <w:r w:rsidRPr="00EF5447">
              <w:t>23</w:t>
            </w:r>
          </w:p>
        </w:tc>
        <w:tc>
          <w:tcPr>
            <w:tcW w:w="1835" w:type="dxa"/>
          </w:tcPr>
          <w:p w14:paraId="7C03FA8E" w14:textId="77777777" w:rsidR="0057478E" w:rsidRPr="00EF5447" w:rsidRDefault="0057478E" w:rsidP="004A6F70">
            <w:pPr>
              <w:pStyle w:val="TAC"/>
            </w:pPr>
            <w:r w:rsidRPr="00EF5447">
              <w:t>+2/-3</w:t>
            </w:r>
          </w:p>
        </w:tc>
      </w:tr>
      <w:tr w:rsidR="0057478E" w:rsidRPr="00EF5447" w14:paraId="50826E55" w14:textId="77777777" w:rsidTr="004A6F70">
        <w:trPr>
          <w:trHeight w:val="187"/>
          <w:jc w:val="center"/>
        </w:trPr>
        <w:tc>
          <w:tcPr>
            <w:tcW w:w="3402" w:type="dxa"/>
          </w:tcPr>
          <w:p w14:paraId="61BD6D6C" w14:textId="77777777" w:rsidR="0057478E" w:rsidRPr="00EF5447" w:rsidRDefault="0057478E" w:rsidP="004A6F70">
            <w:pPr>
              <w:pStyle w:val="TAC"/>
              <w:rPr>
                <w:lang w:eastAsia="fi-FI"/>
              </w:rPr>
            </w:pPr>
            <w:r w:rsidRPr="00EF5447">
              <w:rPr>
                <w:lang w:eastAsia="fi-FI"/>
              </w:rPr>
              <w:t>DC_3A_n7A</w:t>
            </w:r>
          </w:p>
        </w:tc>
        <w:tc>
          <w:tcPr>
            <w:tcW w:w="1560" w:type="dxa"/>
          </w:tcPr>
          <w:p w14:paraId="3B1BAB71" w14:textId="77777777" w:rsidR="0057478E" w:rsidRPr="00EF5447" w:rsidRDefault="0057478E" w:rsidP="004A6F70">
            <w:pPr>
              <w:pStyle w:val="TAC"/>
            </w:pPr>
          </w:p>
        </w:tc>
        <w:tc>
          <w:tcPr>
            <w:tcW w:w="1464" w:type="dxa"/>
          </w:tcPr>
          <w:p w14:paraId="2F8CD469" w14:textId="77777777" w:rsidR="0057478E" w:rsidRPr="00EF5447" w:rsidRDefault="0057478E" w:rsidP="004A6F70">
            <w:pPr>
              <w:pStyle w:val="TAC"/>
            </w:pPr>
          </w:p>
        </w:tc>
        <w:tc>
          <w:tcPr>
            <w:tcW w:w="1669" w:type="dxa"/>
          </w:tcPr>
          <w:p w14:paraId="48BD8920" w14:textId="77777777" w:rsidR="0057478E" w:rsidRPr="00EF5447" w:rsidRDefault="0057478E" w:rsidP="004A6F70">
            <w:pPr>
              <w:pStyle w:val="TAC"/>
            </w:pPr>
            <w:r w:rsidRPr="00EF5447">
              <w:t>23</w:t>
            </w:r>
          </w:p>
        </w:tc>
        <w:tc>
          <w:tcPr>
            <w:tcW w:w="1835" w:type="dxa"/>
          </w:tcPr>
          <w:p w14:paraId="2A426752" w14:textId="77777777" w:rsidR="0057478E" w:rsidRPr="00EF5447" w:rsidRDefault="0057478E" w:rsidP="004A6F70">
            <w:pPr>
              <w:pStyle w:val="TAC"/>
            </w:pPr>
            <w:r w:rsidRPr="00EF5447">
              <w:t>+2/-3</w:t>
            </w:r>
            <w:r w:rsidRPr="00EF5447">
              <w:rPr>
                <w:vertAlign w:val="superscript"/>
              </w:rPr>
              <w:t>1</w:t>
            </w:r>
          </w:p>
        </w:tc>
      </w:tr>
      <w:tr w:rsidR="0057478E" w:rsidRPr="00EF5447" w14:paraId="4A2B4379" w14:textId="77777777" w:rsidTr="004A6F70">
        <w:trPr>
          <w:trHeight w:val="187"/>
          <w:jc w:val="center"/>
        </w:trPr>
        <w:tc>
          <w:tcPr>
            <w:tcW w:w="3402" w:type="dxa"/>
          </w:tcPr>
          <w:p w14:paraId="36CF9FE7" w14:textId="77777777" w:rsidR="0057478E" w:rsidRPr="00EF5447" w:rsidRDefault="0057478E" w:rsidP="004A6F70">
            <w:pPr>
              <w:pStyle w:val="TAC"/>
              <w:rPr>
                <w:lang w:eastAsia="fi-FI"/>
              </w:rPr>
            </w:pPr>
            <w:r w:rsidRPr="00EF5447">
              <w:rPr>
                <w:lang w:eastAsia="fi-FI"/>
              </w:rPr>
              <w:t>DC_3A_n8A</w:t>
            </w:r>
          </w:p>
        </w:tc>
        <w:tc>
          <w:tcPr>
            <w:tcW w:w="1560" w:type="dxa"/>
          </w:tcPr>
          <w:p w14:paraId="56361F68" w14:textId="77777777" w:rsidR="0057478E" w:rsidRPr="00EF5447" w:rsidRDefault="0057478E" w:rsidP="004A6F70">
            <w:pPr>
              <w:pStyle w:val="TAC"/>
            </w:pPr>
          </w:p>
        </w:tc>
        <w:tc>
          <w:tcPr>
            <w:tcW w:w="1464" w:type="dxa"/>
          </w:tcPr>
          <w:p w14:paraId="755FC559" w14:textId="77777777" w:rsidR="0057478E" w:rsidRPr="00EF5447" w:rsidRDefault="0057478E" w:rsidP="004A6F70">
            <w:pPr>
              <w:pStyle w:val="TAC"/>
            </w:pPr>
          </w:p>
        </w:tc>
        <w:tc>
          <w:tcPr>
            <w:tcW w:w="1669" w:type="dxa"/>
          </w:tcPr>
          <w:p w14:paraId="7622EF19" w14:textId="77777777" w:rsidR="0057478E" w:rsidRPr="00EF5447" w:rsidRDefault="0057478E" w:rsidP="004A6F70">
            <w:pPr>
              <w:pStyle w:val="TAC"/>
            </w:pPr>
            <w:r w:rsidRPr="00EF5447">
              <w:t>23</w:t>
            </w:r>
          </w:p>
        </w:tc>
        <w:tc>
          <w:tcPr>
            <w:tcW w:w="1835" w:type="dxa"/>
          </w:tcPr>
          <w:p w14:paraId="353B9761" w14:textId="77777777" w:rsidR="0057478E" w:rsidRPr="00EF5447" w:rsidRDefault="0057478E" w:rsidP="004A6F70">
            <w:pPr>
              <w:pStyle w:val="TAC"/>
            </w:pPr>
            <w:r w:rsidRPr="00EF5447">
              <w:t>+2/-3</w:t>
            </w:r>
          </w:p>
        </w:tc>
      </w:tr>
      <w:tr w:rsidR="0057478E" w:rsidRPr="00EF5447" w14:paraId="5E02B385" w14:textId="77777777" w:rsidTr="004A6F70">
        <w:trPr>
          <w:trHeight w:val="187"/>
          <w:jc w:val="center"/>
        </w:trPr>
        <w:tc>
          <w:tcPr>
            <w:tcW w:w="3402" w:type="dxa"/>
          </w:tcPr>
          <w:p w14:paraId="78C84D9F" w14:textId="77777777" w:rsidR="0057478E" w:rsidRPr="00EF5447" w:rsidRDefault="0057478E" w:rsidP="004A6F70">
            <w:pPr>
              <w:pStyle w:val="TAC"/>
              <w:rPr>
                <w:lang w:eastAsia="fi-FI"/>
              </w:rPr>
            </w:pPr>
            <w:r w:rsidRPr="00EF5447">
              <w:rPr>
                <w:lang w:eastAsia="fi-FI"/>
              </w:rPr>
              <w:t>DC_</w:t>
            </w:r>
            <w:r w:rsidRPr="00EF5447">
              <w:rPr>
                <w:lang w:eastAsia="zh-CN"/>
              </w:rPr>
              <w:t>3A_n20A</w:t>
            </w:r>
          </w:p>
        </w:tc>
        <w:tc>
          <w:tcPr>
            <w:tcW w:w="1560" w:type="dxa"/>
          </w:tcPr>
          <w:p w14:paraId="3756D6B5" w14:textId="77777777" w:rsidR="0057478E" w:rsidRPr="00EF5447" w:rsidRDefault="0057478E" w:rsidP="004A6F70">
            <w:pPr>
              <w:pStyle w:val="TAC"/>
            </w:pPr>
          </w:p>
        </w:tc>
        <w:tc>
          <w:tcPr>
            <w:tcW w:w="1464" w:type="dxa"/>
          </w:tcPr>
          <w:p w14:paraId="1977A0AB" w14:textId="77777777" w:rsidR="0057478E" w:rsidRPr="00EF5447" w:rsidRDefault="0057478E" w:rsidP="004A6F70">
            <w:pPr>
              <w:pStyle w:val="TAC"/>
            </w:pPr>
          </w:p>
        </w:tc>
        <w:tc>
          <w:tcPr>
            <w:tcW w:w="1669" w:type="dxa"/>
          </w:tcPr>
          <w:p w14:paraId="1D5B7B77" w14:textId="77777777" w:rsidR="0057478E" w:rsidRPr="00EF5447" w:rsidRDefault="0057478E" w:rsidP="004A6F70">
            <w:pPr>
              <w:pStyle w:val="TAC"/>
            </w:pPr>
            <w:r w:rsidRPr="00EF5447">
              <w:t>23</w:t>
            </w:r>
          </w:p>
        </w:tc>
        <w:tc>
          <w:tcPr>
            <w:tcW w:w="1835" w:type="dxa"/>
          </w:tcPr>
          <w:p w14:paraId="599C58AC" w14:textId="77777777" w:rsidR="0057478E" w:rsidRPr="00EF5447" w:rsidRDefault="0057478E" w:rsidP="004A6F70">
            <w:pPr>
              <w:pStyle w:val="TAC"/>
            </w:pPr>
            <w:r w:rsidRPr="00EF5447">
              <w:t>+2/-3</w:t>
            </w:r>
          </w:p>
        </w:tc>
      </w:tr>
      <w:tr w:rsidR="0057478E" w:rsidRPr="00EF5447" w14:paraId="4362D06B" w14:textId="77777777" w:rsidTr="004A6F70">
        <w:trPr>
          <w:trHeight w:val="187"/>
          <w:jc w:val="center"/>
        </w:trPr>
        <w:tc>
          <w:tcPr>
            <w:tcW w:w="3402" w:type="dxa"/>
          </w:tcPr>
          <w:p w14:paraId="28ADEAE1" w14:textId="77777777" w:rsidR="0057478E" w:rsidRPr="00EF5447" w:rsidRDefault="0057478E" w:rsidP="004A6F70">
            <w:pPr>
              <w:pStyle w:val="TAC"/>
              <w:rPr>
                <w:lang w:eastAsia="fi-FI"/>
              </w:rPr>
            </w:pPr>
            <w:r w:rsidRPr="00EF5447">
              <w:rPr>
                <w:lang w:eastAsia="fi-FI"/>
              </w:rPr>
              <w:t>DC_3A_n28A</w:t>
            </w:r>
          </w:p>
        </w:tc>
        <w:tc>
          <w:tcPr>
            <w:tcW w:w="1560" w:type="dxa"/>
          </w:tcPr>
          <w:p w14:paraId="3318935B" w14:textId="77777777" w:rsidR="0057478E" w:rsidRPr="00EF5447" w:rsidRDefault="0057478E" w:rsidP="004A6F70">
            <w:pPr>
              <w:pStyle w:val="TAC"/>
            </w:pPr>
          </w:p>
        </w:tc>
        <w:tc>
          <w:tcPr>
            <w:tcW w:w="1464" w:type="dxa"/>
          </w:tcPr>
          <w:p w14:paraId="50D9C6D3" w14:textId="77777777" w:rsidR="0057478E" w:rsidRPr="00EF5447" w:rsidRDefault="0057478E" w:rsidP="004A6F70">
            <w:pPr>
              <w:pStyle w:val="TAC"/>
            </w:pPr>
          </w:p>
        </w:tc>
        <w:tc>
          <w:tcPr>
            <w:tcW w:w="1669" w:type="dxa"/>
          </w:tcPr>
          <w:p w14:paraId="4DAD7268" w14:textId="77777777" w:rsidR="0057478E" w:rsidRPr="00EF5447" w:rsidRDefault="0057478E" w:rsidP="004A6F70">
            <w:pPr>
              <w:pStyle w:val="TAC"/>
            </w:pPr>
            <w:r w:rsidRPr="00EF5447">
              <w:t>23</w:t>
            </w:r>
          </w:p>
        </w:tc>
        <w:tc>
          <w:tcPr>
            <w:tcW w:w="1835" w:type="dxa"/>
          </w:tcPr>
          <w:p w14:paraId="120ACCE3" w14:textId="77777777" w:rsidR="0057478E" w:rsidRPr="00EF5447" w:rsidRDefault="0057478E" w:rsidP="004A6F70">
            <w:pPr>
              <w:pStyle w:val="TAC"/>
            </w:pPr>
            <w:r w:rsidRPr="00EF5447">
              <w:t>+2/-3</w:t>
            </w:r>
            <w:r w:rsidRPr="00EF5447">
              <w:rPr>
                <w:vertAlign w:val="superscript"/>
              </w:rPr>
              <w:t>1</w:t>
            </w:r>
          </w:p>
        </w:tc>
      </w:tr>
      <w:tr w:rsidR="0057478E" w:rsidRPr="00EF5447" w14:paraId="1C134386" w14:textId="77777777" w:rsidTr="004A6F70">
        <w:trPr>
          <w:trHeight w:val="187"/>
          <w:jc w:val="center"/>
        </w:trPr>
        <w:tc>
          <w:tcPr>
            <w:tcW w:w="3402" w:type="dxa"/>
          </w:tcPr>
          <w:p w14:paraId="40E27C4D" w14:textId="77777777" w:rsidR="0057478E" w:rsidRPr="00EF5447" w:rsidRDefault="0057478E" w:rsidP="004A6F70">
            <w:pPr>
              <w:pStyle w:val="TAC"/>
              <w:rPr>
                <w:lang w:eastAsia="fi-FI"/>
              </w:rPr>
            </w:pPr>
            <w:r w:rsidRPr="00EF5447">
              <w:rPr>
                <w:lang w:eastAsia="zh-CN"/>
              </w:rPr>
              <w:t>DC_3A_n34A</w:t>
            </w:r>
          </w:p>
        </w:tc>
        <w:tc>
          <w:tcPr>
            <w:tcW w:w="1560" w:type="dxa"/>
          </w:tcPr>
          <w:p w14:paraId="4BC7713C" w14:textId="77777777" w:rsidR="0057478E" w:rsidRPr="00EF5447" w:rsidRDefault="0057478E" w:rsidP="004A6F70">
            <w:pPr>
              <w:pStyle w:val="TAC"/>
            </w:pPr>
          </w:p>
        </w:tc>
        <w:tc>
          <w:tcPr>
            <w:tcW w:w="1464" w:type="dxa"/>
          </w:tcPr>
          <w:p w14:paraId="3D4FEDC7" w14:textId="77777777" w:rsidR="0057478E" w:rsidRPr="00EF5447" w:rsidRDefault="0057478E" w:rsidP="004A6F70">
            <w:pPr>
              <w:pStyle w:val="TAC"/>
            </w:pPr>
          </w:p>
        </w:tc>
        <w:tc>
          <w:tcPr>
            <w:tcW w:w="1669" w:type="dxa"/>
          </w:tcPr>
          <w:p w14:paraId="3E61C31C" w14:textId="77777777" w:rsidR="0057478E" w:rsidRPr="00EF5447" w:rsidRDefault="0057478E" w:rsidP="004A6F70">
            <w:pPr>
              <w:pStyle w:val="TAC"/>
            </w:pPr>
            <w:r w:rsidRPr="00EF5447">
              <w:t>23</w:t>
            </w:r>
          </w:p>
        </w:tc>
        <w:tc>
          <w:tcPr>
            <w:tcW w:w="1835" w:type="dxa"/>
          </w:tcPr>
          <w:p w14:paraId="4786DE84" w14:textId="77777777" w:rsidR="0057478E" w:rsidRPr="00EF5447" w:rsidRDefault="0057478E" w:rsidP="004A6F70">
            <w:pPr>
              <w:pStyle w:val="TAC"/>
            </w:pPr>
            <w:r w:rsidRPr="00EF5447">
              <w:t>+2/-3</w:t>
            </w:r>
            <w:r w:rsidRPr="00EF5447">
              <w:rPr>
                <w:vertAlign w:val="superscript"/>
                <w:lang w:eastAsia="zh-TW"/>
              </w:rPr>
              <w:t>1</w:t>
            </w:r>
          </w:p>
        </w:tc>
      </w:tr>
      <w:tr w:rsidR="0057478E" w:rsidRPr="00EF5447" w14:paraId="3CE23244" w14:textId="77777777" w:rsidTr="004A6F70">
        <w:trPr>
          <w:trHeight w:val="187"/>
          <w:jc w:val="center"/>
        </w:trPr>
        <w:tc>
          <w:tcPr>
            <w:tcW w:w="3402" w:type="dxa"/>
          </w:tcPr>
          <w:p w14:paraId="2A122FCB" w14:textId="77777777" w:rsidR="0057478E" w:rsidRPr="00EF5447" w:rsidRDefault="0057478E" w:rsidP="004A6F70">
            <w:pPr>
              <w:pStyle w:val="TAC"/>
              <w:rPr>
                <w:lang w:eastAsia="fi-FI"/>
              </w:rPr>
            </w:pPr>
            <w:r w:rsidRPr="00EF5447">
              <w:rPr>
                <w:lang w:eastAsia="fi-FI"/>
              </w:rPr>
              <w:t>DC</w:t>
            </w:r>
            <w:r w:rsidRPr="00EF5447">
              <w:rPr>
                <w:lang w:eastAsia="zh-CN"/>
              </w:rPr>
              <w:t>_</w:t>
            </w:r>
            <w:r w:rsidRPr="00EF5447">
              <w:rPr>
                <w:lang w:eastAsia="fi-FI"/>
              </w:rPr>
              <w:t>3A_n38A</w:t>
            </w:r>
          </w:p>
        </w:tc>
        <w:tc>
          <w:tcPr>
            <w:tcW w:w="1560" w:type="dxa"/>
          </w:tcPr>
          <w:p w14:paraId="16C0367F" w14:textId="77777777" w:rsidR="0057478E" w:rsidRPr="00EF5447" w:rsidRDefault="0057478E" w:rsidP="004A6F70">
            <w:pPr>
              <w:pStyle w:val="TAC"/>
            </w:pPr>
          </w:p>
        </w:tc>
        <w:tc>
          <w:tcPr>
            <w:tcW w:w="1464" w:type="dxa"/>
          </w:tcPr>
          <w:p w14:paraId="66F75F01" w14:textId="77777777" w:rsidR="0057478E" w:rsidRPr="00EF5447" w:rsidRDefault="0057478E" w:rsidP="004A6F70">
            <w:pPr>
              <w:pStyle w:val="TAC"/>
            </w:pPr>
          </w:p>
        </w:tc>
        <w:tc>
          <w:tcPr>
            <w:tcW w:w="1669" w:type="dxa"/>
          </w:tcPr>
          <w:p w14:paraId="3B04A465" w14:textId="77777777" w:rsidR="0057478E" w:rsidRPr="00EF5447" w:rsidRDefault="0057478E" w:rsidP="004A6F70">
            <w:pPr>
              <w:pStyle w:val="TAC"/>
            </w:pPr>
            <w:r w:rsidRPr="00EF5447">
              <w:t>23</w:t>
            </w:r>
          </w:p>
        </w:tc>
        <w:tc>
          <w:tcPr>
            <w:tcW w:w="1835" w:type="dxa"/>
          </w:tcPr>
          <w:p w14:paraId="3C239A46" w14:textId="77777777" w:rsidR="0057478E" w:rsidRPr="00EF5447" w:rsidRDefault="0057478E" w:rsidP="004A6F70">
            <w:pPr>
              <w:pStyle w:val="TAC"/>
            </w:pPr>
            <w:r w:rsidRPr="00EF5447">
              <w:t>+2/-3</w:t>
            </w:r>
          </w:p>
        </w:tc>
      </w:tr>
      <w:tr w:rsidR="0057478E" w:rsidRPr="00EF5447" w14:paraId="5AB41A53" w14:textId="77777777" w:rsidTr="004A6F70">
        <w:trPr>
          <w:trHeight w:val="187"/>
          <w:jc w:val="center"/>
        </w:trPr>
        <w:tc>
          <w:tcPr>
            <w:tcW w:w="3402" w:type="dxa"/>
          </w:tcPr>
          <w:p w14:paraId="4CAF3571" w14:textId="77777777" w:rsidR="0057478E" w:rsidRPr="00EF5447" w:rsidRDefault="0057478E" w:rsidP="004A6F70">
            <w:pPr>
              <w:pStyle w:val="TAC"/>
              <w:rPr>
                <w:lang w:eastAsia="fi-FI"/>
              </w:rPr>
            </w:pPr>
            <w:r w:rsidRPr="00EF5447">
              <w:rPr>
                <w:lang w:eastAsia="fi-FI"/>
              </w:rPr>
              <w:t>DC_3A_n40A</w:t>
            </w:r>
          </w:p>
        </w:tc>
        <w:tc>
          <w:tcPr>
            <w:tcW w:w="1560" w:type="dxa"/>
          </w:tcPr>
          <w:p w14:paraId="78A2089D" w14:textId="77777777" w:rsidR="0057478E" w:rsidRPr="00EF5447" w:rsidRDefault="0057478E" w:rsidP="004A6F70">
            <w:pPr>
              <w:pStyle w:val="TAC"/>
            </w:pPr>
          </w:p>
        </w:tc>
        <w:tc>
          <w:tcPr>
            <w:tcW w:w="1464" w:type="dxa"/>
          </w:tcPr>
          <w:p w14:paraId="7B3163B2" w14:textId="77777777" w:rsidR="0057478E" w:rsidRPr="00EF5447" w:rsidRDefault="0057478E" w:rsidP="004A6F70">
            <w:pPr>
              <w:pStyle w:val="TAC"/>
            </w:pPr>
          </w:p>
        </w:tc>
        <w:tc>
          <w:tcPr>
            <w:tcW w:w="1669" w:type="dxa"/>
          </w:tcPr>
          <w:p w14:paraId="30CA9CD3" w14:textId="77777777" w:rsidR="0057478E" w:rsidRPr="00EF5447" w:rsidRDefault="0057478E" w:rsidP="004A6F70">
            <w:pPr>
              <w:pStyle w:val="TAC"/>
            </w:pPr>
            <w:r w:rsidRPr="00EF5447">
              <w:t>23</w:t>
            </w:r>
          </w:p>
        </w:tc>
        <w:tc>
          <w:tcPr>
            <w:tcW w:w="1835" w:type="dxa"/>
          </w:tcPr>
          <w:p w14:paraId="67EF198D" w14:textId="77777777" w:rsidR="0057478E" w:rsidRPr="00EF5447" w:rsidRDefault="0057478E" w:rsidP="004A6F70">
            <w:pPr>
              <w:pStyle w:val="TAC"/>
            </w:pPr>
            <w:r w:rsidRPr="00EF5447">
              <w:t>+2/-3</w:t>
            </w:r>
            <w:r w:rsidRPr="00EF5447">
              <w:rPr>
                <w:vertAlign w:val="superscript"/>
              </w:rPr>
              <w:t>1</w:t>
            </w:r>
          </w:p>
        </w:tc>
      </w:tr>
      <w:tr w:rsidR="0057478E" w:rsidRPr="00EF5447" w14:paraId="761D58C9" w14:textId="77777777" w:rsidTr="004A6F70">
        <w:trPr>
          <w:trHeight w:val="187"/>
          <w:jc w:val="center"/>
        </w:trPr>
        <w:tc>
          <w:tcPr>
            <w:tcW w:w="3402" w:type="dxa"/>
          </w:tcPr>
          <w:p w14:paraId="4A62D5C4" w14:textId="77777777" w:rsidR="0057478E" w:rsidRPr="00EF5447" w:rsidRDefault="0057478E" w:rsidP="004A6F70">
            <w:pPr>
              <w:pStyle w:val="TAC"/>
            </w:pPr>
            <w:r w:rsidRPr="00EF5447">
              <w:t>DC_3A_n41A,</w:t>
            </w:r>
          </w:p>
          <w:p w14:paraId="4CAFA475" w14:textId="77777777" w:rsidR="0057478E" w:rsidRPr="00EF5447" w:rsidRDefault="0057478E" w:rsidP="004A6F70">
            <w:pPr>
              <w:pStyle w:val="TAC"/>
            </w:pPr>
            <w:r w:rsidRPr="00EF5447">
              <w:rPr>
                <w:lang w:eastAsia="zh-CN"/>
              </w:rPr>
              <w:t>DC_3C_n41A,</w:t>
            </w:r>
          </w:p>
          <w:p w14:paraId="0944F7B2" w14:textId="77777777" w:rsidR="0057478E" w:rsidRPr="00EF5447" w:rsidRDefault="0057478E" w:rsidP="004A6F70">
            <w:pPr>
              <w:pStyle w:val="TAC"/>
              <w:rPr>
                <w:lang w:eastAsia="fi-FI"/>
              </w:rPr>
            </w:pPr>
            <w:r w:rsidRPr="00EF5447">
              <w:t>DC_3C_n41A,</w:t>
            </w:r>
          </w:p>
        </w:tc>
        <w:tc>
          <w:tcPr>
            <w:tcW w:w="1560" w:type="dxa"/>
          </w:tcPr>
          <w:p w14:paraId="35DF1D50" w14:textId="77777777" w:rsidR="0057478E" w:rsidRPr="00EF5447" w:rsidRDefault="0057478E" w:rsidP="004A6F70">
            <w:pPr>
              <w:pStyle w:val="TAC"/>
            </w:pPr>
            <w:r w:rsidRPr="00EF5447">
              <w:rPr>
                <w:lang w:eastAsia="zh-CN"/>
              </w:rPr>
              <w:t>26</w:t>
            </w:r>
            <w:r w:rsidRPr="00EF5447">
              <w:rPr>
                <w:vertAlign w:val="superscript"/>
                <w:lang w:eastAsia="zh-CN"/>
              </w:rPr>
              <w:t>6</w:t>
            </w:r>
          </w:p>
        </w:tc>
        <w:tc>
          <w:tcPr>
            <w:tcW w:w="1464" w:type="dxa"/>
          </w:tcPr>
          <w:p w14:paraId="4B746200" w14:textId="77777777" w:rsidR="0057478E" w:rsidRPr="00EF5447" w:rsidRDefault="0057478E" w:rsidP="004A6F70">
            <w:pPr>
              <w:pStyle w:val="TAC"/>
            </w:pPr>
            <w:r w:rsidRPr="00EF5447">
              <w:t>+2/-3</w:t>
            </w:r>
          </w:p>
        </w:tc>
        <w:tc>
          <w:tcPr>
            <w:tcW w:w="1669" w:type="dxa"/>
          </w:tcPr>
          <w:p w14:paraId="4AE06EF8" w14:textId="77777777" w:rsidR="0057478E" w:rsidRPr="00EF5447" w:rsidRDefault="0057478E" w:rsidP="004A6F70">
            <w:pPr>
              <w:pStyle w:val="TAC"/>
            </w:pPr>
            <w:r w:rsidRPr="00EF5447">
              <w:t>23</w:t>
            </w:r>
          </w:p>
        </w:tc>
        <w:tc>
          <w:tcPr>
            <w:tcW w:w="1835" w:type="dxa"/>
          </w:tcPr>
          <w:p w14:paraId="1F0DF930" w14:textId="77777777" w:rsidR="0057478E" w:rsidRPr="00EF5447" w:rsidRDefault="0057478E" w:rsidP="004A6F70">
            <w:pPr>
              <w:pStyle w:val="TAC"/>
            </w:pPr>
            <w:r w:rsidRPr="00EF5447">
              <w:t>+2/-3</w:t>
            </w:r>
          </w:p>
        </w:tc>
      </w:tr>
      <w:tr w:rsidR="0057478E" w:rsidRPr="00EF5447" w14:paraId="694A38CD" w14:textId="77777777" w:rsidTr="004A6F70">
        <w:trPr>
          <w:trHeight w:val="187"/>
          <w:jc w:val="center"/>
        </w:trPr>
        <w:tc>
          <w:tcPr>
            <w:tcW w:w="3402" w:type="dxa"/>
          </w:tcPr>
          <w:p w14:paraId="5EE4199E" w14:textId="77777777" w:rsidR="0057478E" w:rsidRPr="00EF5447" w:rsidRDefault="0057478E" w:rsidP="004A6F7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1560" w:type="dxa"/>
          </w:tcPr>
          <w:p w14:paraId="6FB7B350" w14:textId="77777777" w:rsidR="0057478E" w:rsidRPr="00EF5447" w:rsidRDefault="0057478E" w:rsidP="004A6F70">
            <w:pPr>
              <w:pStyle w:val="TAC"/>
            </w:pPr>
          </w:p>
        </w:tc>
        <w:tc>
          <w:tcPr>
            <w:tcW w:w="1464" w:type="dxa"/>
          </w:tcPr>
          <w:p w14:paraId="7566F9FF" w14:textId="77777777" w:rsidR="0057478E" w:rsidRPr="00EF5447" w:rsidRDefault="0057478E" w:rsidP="004A6F70">
            <w:pPr>
              <w:pStyle w:val="TAC"/>
            </w:pPr>
          </w:p>
        </w:tc>
        <w:tc>
          <w:tcPr>
            <w:tcW w:w="1669" w:type="dxa"/>
          </w:tcPr>
          <w:p w14:paraId="0A91A83F" w14:textId="77777777" w:rsidR="0057478E" w:rsidRPr="00EF5447" w:rsidRDefault="0057478E" w:rsidP="004A6F70">
            <w:pPr>
              <w:pStyle w:val="TAC"/>
            </w:pPr>
            <w:r w:rsidRPr="00EF5447">
              <w:t>23</w:t>
            </w:r>
          </w:p>
        </w:tc>
        <w:tc>
          <w:tcPr>
            <w:tcW w:w="1835" w:type="dxa"/>
          </w:tcPr>
          <w:p w14:paraId="10F02F10" w14:textId="77777777" w:rsidR="0057478E" w:rsidRPr="00EF5447" w:rsidRDefault="0057478E" w:rsidP="004A6F70">
            <w:pPr>
              <w:pStyle w:val="TAC"/>
            </w:pPr>
            <w:r w:rsidRPr="00EF5447">
              <w:t>+2/-3</w:t>
            </w:r>
          </w:p>
        </w:tc>
      </w:tr>
      <w:tr w:rsidR="0057478E" w:rsidRPr="00EF5447" w14:paraId="7D0E9501" w14:textId="77777777" w:rsidTr="004A6F70">
        <w:trPr>
          <w:trHeight w:val="187"/>
          <w:jc w:val="center"/>
        </w:trPr>
        <w:tc>
          <w:tcPr>
            <w:tcW w:w="3402" w:type="dxa"/>
          </w:tcPr>
          <w:p w14:paraId="5F71EEF5" w14:textId="77777777" w:rsidR="0057478E" w:rsidRPr="00EF5447" w:rsidRDefault="0057478E" w:rsidP="004A6F70">
            <w:pPr>
              <w:pStyle w:val="TAC"/>
              <w:rPr>
                <w:lang w:eastAsia="fi-FI"/>
              </w:rPr>
            </w:pPr>
            <w:r w:rsidRPr="00EF5447">
              <w:rPr>
                <w:lang w:eastAsia="fi-FI"/>
              </w:rPr>
              <w:t>DC_3A_n51A</w:t>
            </w:r>
          </w:p>
        </w:tc>
        <w:tc>
          <w:tcPr>
            <w:tcW w:w="1560" w:type="dxa"/>
          </w:tcPr>
          <w:p w14:paraId="30E908B8" w14:textId="77777777" w:rsidR="0057478E" w:rsidRPr="00EF5447" w:rsidRDefault="0057478E" w:rsidP="004A6F70">
            <w:pPr>
              <w:pStyle w:val="TAC"/>
            </w:pPr>
          </w:p>
        </w:tc>
        <w:tc>
          <w:tcPr>
            <w:tcW w:w="1464" w:type="dxa"/>
          </w:tcPr>
          <w:p w14:paraId="77003AE8" w14:textId="77777777" w:rsidR="0057478E" w:rsidRPr="00EF5447" w:rsidRDefault="0057478E" w:rsidP="004A6F70">
            <w:pPr>
              <w:pStyle w:val="TAC"/>
            </w:pPr>
          </w:p>
        </w:tc>
        <w:tc>
          <w:tcPr>
            <w:tcW w:w="1669" w:type="dxa"/>
          </w:tcPr>
          <w:p w14:paraId="5EE0BBBC" w14:textId="77777777" w:rsidR="0057478E" w:rsidRPr="00EF5447" w:rsidRDefault="0057478E" w:rsidP="004A6F70">
            <w:pPr>
              <w:pStyle w:val="TAC"/>
            </w:pPr>
            <w:r w:rsidRPr="00EF5447">
              <w:t>23</w:t>
            </w:r>
          </w:p>
        </w:tc>
        <w:tc>
          <w:tcPr>
            <w:tcW w:w="1835" w:type="dxa"/>
          </w:tcPr>
          <w:p w14:paraId="6E8EF309" w14:textId="77777777" w:rsidR="0057478E" w:rsidRPr="00EF5447" w:rsidRDefault="0057478E" w:rsidP="004A6F70">
            <w:pPr>
              <w:pStyle w:val="TAC"/>
            </w:pPr>
            <w:r w:rsidRPr="00EF5447">
              <w:t>+2/-3</w:t>
            </w:r>
            <w:r w:rsidRPr="00EF5447">
              <w:rPr>
                <w:vertAlign w:val="superscript"/>
              </w:rPr>
              <w:t>1</w:t>
            </w:r>
          </w:p>
        </w:tc>
      </w:tr>
      <w:tr w:rsidR="0057478E" w:rsidRPr="00EF5447" w14:paraId="1AF8A5E6" w14:textId="77777777" w:rsidTr="004A6F70">
        <w:trPr>
          <w:trHeight w:val="187"/>
          <w:jc w:val="center"/>
        </w:trPr>
        <w:tc>
          <w:tcPr>
            <w:tcW w:w="3402" w:type="dxa"/>
          </w:tcPr>
          <w:p w14:paraId="33774791" w14:textId="77777777" w:rsidR="0057478E" w:rsidRPr="00EF5447" w:rsidRDefault="0057478E" w:rsidP="004A6F70">
            <w:pPr>
              <w:pStyle w:val="TAC"/>
              <w:rPr>
                <w:lang w:eastAsia="fi-FI"/>
              </w:rPr>
            </w:pPr>
            <w:r w:rsidRPr="00EF5447">
              <w:rPr>
                <w:lang w:eastAsia="fi-FI"/>
              </w:rPr>
              <w:t>DC_3A_n71A</w:t>
            </w:r>
          </w:p>
        </w:tc>
        <w:tc>
          <w:tcPr>
            <w:tcW w:w="1560" w:type="dxa"/>
          </w:tcPr>
          <w:p w14:paraId="0201576D" w14:textId="77777777" w:rsidR="0057478E" w:rsidRPr="00EF5447" w:rsidRDefault="0057478E" w:rsidP="004A6F70">
            <w:pPr>
              <w:pStyle w:val="TAC"/>
            </w:pPr>
          </w:p>
        </w:tc>
        <w:tc>
          <w:tcPr>
            <w:tcW w:w="1464" w:type="dxa"/>
          </w:tcPr>
          <w:p w14:paraId="0883AA99" w14:textId="77777777" w:rsidR="0057478E" w:rsidRPr="00EF5447" w:rsidRDefault="0057478E" w:rsidP="004A6F70">
            <w:pPr>
              <w:pStyle w:val="TAC"/>
            </w:pPr>
          </w:p>
        </w:tc>
        <w:tc>
          <w:tcPr>
            <w:tcW w:w="1669" w:type="dxa"/>
          </w:tcPr>
          <w:p w14:paraId="3E345353" w14:textId="77777777" w:rsidR="0057478E" w:rsidRPr="00EF5447" w:rsidRDefault="0057478E" w:rsidP="004A6F70">
            <w:pPr>
              <w:pStyle w:val="TAC"/>
            </w:pPr>
            <w:r w:rsidRPr="00EF5447">
              <w:t>23</w:t>
            </w:r>
          </w:p>
        </w:tc>
        <w:tc>
          <w:tcPr>
            <w:tcW w:w="1835" w:type="dxa"/>
          </w:tcPr>
          <w:p w14:paraId="786D7A45" w14:textId="77777777" w:rsidR="0057478E" w:rsidRPr="00EF5447" w:rsidRDefault="0057478E" w:rsidP="004A6F70">
            <w:pPr>
              <w:pStyle w:val="TAC"/>
            </w:pPr>
            <w:r w:rsidRPr="00EF5447">
              <w:t>+2/-3</w:t>
            </w:r>
          </w:p>
        </w:tc>
      </w:tr>
      <w:tr w:rsidR="0057478E" w:rsidRPr="00EF5447" w14:paraId="407A75D6" w14:textId="77777777" w:rsidTr="004A6F70">
        <w:trPr>
          <w:trHeight w:val="187"/>
          <w:jc w:val="center"/>
        </w:trPr>
        <w:tc>
          <w:tcPr>
            <w:tcW w:w="3402" w:type="dxa"/>
          </w:tcPr>
          <w:p w14:paraId="500133B5" w14:textId="77777777" w:rsidR="0057478E" w:rsidRPr="00EF5447" w:rsidRDefault="0057478E" w:rsidP="004A6F70">
            <w:pPr>
              <w:pStyle w:val="TAC"/>
              <w:rPr>
                <w:lang w:eastAsia="zh-TW"/>
              </w:rPr>
            </w:pPr>
            <w:r w:rsidRPr="00EF5447">
              <w:rPr>
                <w:lang w:eastAsia="fi-FI"/>
              </w:rPr>
              <w:t>DC_3A_n77A</w:t>
            </w:r>
          </w:p>
          <w:p w14:paraId="592987B6" w14:textId="77777777" w:rsidR="0057478E" w:rsidRPr="00EF5447" w:rsidRDefault="0057478E" w:rsidP="004A6F70">
            <w:pPr>
              <w:pStyle w:val="TAC"/>
              <w:rPr>
                <w:lang w:eastAsia="fi-FI"/>
              </w:rPr>
            </w:pPr>
            <w:r w:rsidRPr="00EF5447">
              <w:rPr>
                <w:lang w:eastAsia="fi-FI"/>
              </w:rPr>
              <w:t>DC_3</w:t>
            </w:r>
            <w:r w:rsidRPr="00EF5447">
              <w:rPr>
                <w:lang w:eastAsia="zh-CN"/>
              </w:rPr>
              <w:t>C</w:t>
            </w:r>
            <w:r w:rsidRPr="00EF5447">
              <w:rPr>
                <w:lang w:eastAsia="fi-FI"/>
              </w:rPr>
              <w:t>_n77A</w:t>
            </w:r>
          </w:p>
        </w:tc>
        <w:tc>
          <w:tcPr>
            <w:tcW w:w="1560" w:type="dxa"/>
          </w:tcPr>
          <w:p w14:paraId="29482C9B" w14:textId="77777777" w:rsidR="0057478E" w:rsidRPr="00EF5447" w:rsidRDefault="0057478E" w:rsidP="004A6F70">
            <w:pPr>
              <w:pStyle w:val="TAC"/>
            </w:pPr>
          </w:p>
        </w:tc>
        <w:tc>
          <w:tcPr>
            <w:tcW w:w="1464" w:type="dxa"/>
          </w:tcPr>
          <w:p w14:paraId="50E407D4" w14:textId="77777777" w:rsidR="0057478E" w:rsidRPr="00EF5447" w:rsidRDefault="0057478E" w:rsidP="004A6F70">
            <w:pPr>
              <w:pStyle w:val="TAC"/>
            </w:pPr>
          </w:p>
        </w:tc>
        <w:tc>
          <w:tcPr>
            <w:tcW w:w="1669" w:type="dxa"/>
          </w:tcPr>
          <w:p w14:paraId="570D41D5" w14:textId="77777777" w:rsidR="0057478E" w:rsidRPr="00EF5447" w:rsidRDefault="0057478E" w:rsidP="004A6F70">
            <w:pPr>
              <w:pStyle w:val="TAC"/>
            </w:pPr>
            <w:r w:rsidRPr="00EF5447">
              <w:t>23</w:t>
            </w:r>
          </w:p>
        </w:tc>
        <w:tc>
          <w:tcPr>
            <w:tcW w:w="1835" w:type="dxa"/>
          </w:tcPr>
          <w:p w14:paraId="32A35ED9" w14:textId="77777777" w:rsidR="0057478E" w:rsidRPr="00EF5447" w:rsidRDefault="0057478E" w:rsidP="004A6F70">
            <w:pPr>
              <w:pStyle w:val="TAC"/>
            </w:pPr>
            <w:r w:rsidRPr="00EF5447">
              <w:t>+2/-3</w:t>
            </w:r>
            <w:r w:rsidRPr="00EF5447">
              <w:rPr>
                <w:vertAlign w:val="superscript"/>
              </w:rPr>
              <w:t>1</w:t>
            </w:r>
          </w:p>
        </w:tc>
      </w:tr>
      <w:tr w:rsidR="0057478E" w:rsidRPr="00EF5447" w14:paraId="4D6CC4E3" w14:textId="77777777" w:rsidTr="004A6F70">
        <w:trPr>
          <w:trHeight w:val="187"/>
          <w:jc w:val="center"/>
        </w:trPr>
        <w:tc>
          <w:tcPr>
            <w:tcW w:w="3402" w:type="dxa"/>
          </w:tcPr>
          <w:p w14:paraId="350765C4" w14:textId="77777777" w:rsidR="0057478E" w:rsidRPr="00EF5447" w:rsidRDefault="0057478E" w:rsidP="004A6F70">
            <w:pPr>
              <w:pStyle w:val="TAC"/>
              <w:rPr>
                <w:lang w:eastAsia="zh-TW"/>
              </w:rPr>
            </w:pPr>
            <w:r w:rsidRPr="00EF5447">
              <w:rPr>
                <w:lang w:eastAsia="fi-FI"/>
              </w:rPr>
              <w:t>DC_3A_n78A</w:t>
            </w:r>
          </w:p>
          <w:p w14:paraId="77D7CD91" w14:textId="77777777" w:rsidR="0057478E" w:rsidRPr="00EF5447" w:rsidRDefault="0057478E" w:rsidP="004A6F70">
            <w:pPr>
              <w:pStyle w:val="TAC"/>
              <w:rPr>
                <w:lang w:eastAsia="fi-FI"/>
              </w:rPr>
            </w:pPr>
            <w:r w:rsidRPr="00EF5447">
              <w:rPr>
                <w:lang w:eastAsia="fi-FI"/>
              </w:rPr>
              <w:t>DC_3C_n78A</w:t>
            </w:r>
          </w:p>
        </w:tc>
        <w:tc>
          <w:tcPr>
            <w:tcW w:w="1560" w:type="dxa"/>
          </w:tcPr>
          <w:p w14:paraId="2CF62AD0" w14:textId="77777777" w:rsidR="0057478E" w:rsidRPr="00EF5447" w:rsidRDefault="0057478E" w:rsidP="004A6F70">
            <w:pPr>
              <w:pStyle w:val="TAC"/>
            </w:pPr>
            <w:r w:rsidRPr="00EF5447">
              <w:rPr>
                <w:rFonts w:eastAsia="DengXian"/>
                <w:lang w:eastAsia="zh-CN"/>
              </w:rPr>
              <w:t>26</w:t>
            </w:r>
            <w:r w:rsidRPr="00EF5447">
              <w:rPr>
                <w:rFonts w:eastAsia="DengXian"/>
                <w:vertAlign w:val="superscript"/>
                <w:lang w:eastAsia="zh-CN"/>
              </w:rPr>
              <w:t>6</w:t>
            </w:r>
          </w:p>
        </w:tc>
        <w:tc>
          <w:tcPr>
            <w:tcW w:w="1464" w:type="dxa"/>
          </w:tcPr>
          <w:p w14:paraId="7AD54035" w14:textId="77777777" w:rsidR="0057478E" w:rsidRPr="00EF5447" w:rsidRDefault="0057478E" w:rsidP="004A6F70">
            <w:pPr>
              <w:pStyle w:val="TAC"/>
            </w:pPr>
            <w:r w:rsidRPr="00EF5447">
              <w:t>+2/-3</w:t>
            </w:r>
            <w:r w:rsidRPr="00EF5447">
              <w:rPr>
                <w:vertAlign w:val="superscript"/>
              </w:rPr>
              <w:t>1</w:t>
            </w:r>
          </w:p>
        </w:tc>
        <w:tc>
          <w:tcPr>
            <w:tcW w:w="1669" w:type="dxa"/>
          </w:tcPr>
          <w:p w14:paraId="620D1881" w14:textId="77777777" w:rsidR="0057478E" w:rsidRPr="00EF5447" w:rsidRDefault="0057478E" w:rsidP="004A6F70">
            <w:pPr>
              <w:pStyle w:val="TAC"/>
            </w:pPr>
            <w:r w:rsidRPr="00EF5447">
              <w:t>23</w:t>
            </w:r>
          </w:p>
        </w:tc>
        <w:tc>
          <w:tcPr>
            <w:tcW w:w="1835" w:type="dxa"/>
          </w:tcPr>
          <w:p w14:paraId="2B71F265" w14:textId="77777777" w:rsidR="0057478E" w:rsidRPr="00EF5447" w:rsidRDefault="0057478E" w:rsidP="004A6F70">
            <w:pPr>
              <w:pStyle w:val="TAC"/>
            </w:pPr>
            <w:r w:rsidRPr="00EF5447">
              <w:t>+2/-3</w:t>
            </w:r>
            <w:r w:rsidRPr="00EF5447">
              <w:rPr>
                <w:vertAlign w:val="superscript"/>
              </w:rPr>
              <w:t>1</w:t>
            </w:r>
          </w:p>
        </w:tc>
      </w:tr>
      <w:tr w:rsidR="0057478E" w:rsidRPr="00EF5447" w14:paraId="3484C417" w14:textId="77777777" w:rsidTr="004A6F70">
        <w:trPr>
          <w:trHeight w:val="187"/>
          <w:jc w:val="center"/>
        </w:trPr>
        <w:tc>
          <w:tcPr>
            <w:tcW w:w="3402" w:type="dxa"/>
          </w:tcPr>
          <w:p w14:paraId="60CA1B25" w14:textId="77777777" w:rsidR="0057478E" w:rsidRPr="00EF5447" w:rsidRDefault="0057478E" w:rsidP="004A6F70">
            <w:pPr>
              <w:pStyle w:val="TAC"/>
              <w:rPr>
                <w:lang w:eastAsia="fi-FI"/>
              </w:rPr>
            </w:pPr>
            <w:r w:rsidRPr="00EF5447">
              <w:rPr>
                <w:lang w:eastAsia="fi-FI"/>
              </w:rPr>
              <w:t>DC_3A_n79A</w:t>
            </w:r>
          </w:p>
          <w:p w14:paraId="44803CBF" w14:textId="77777777" w:rsidR="0057478E" w:rsidRPr="00EF5447" w:rsidRDefault="0057478E" w:rsidP="004A6F70">
            <w:pPr>
              <w:pStyle w:val="TAC"/>
              <w:rPr>
                <w:lang w:eastAsia="fi-FI"/>
              </w:rPr>
            </w:pPr>
            <w:r w:rsidRPr="00EF5447">
              <w:rPr>
                <w:lang w:eastAsia="zh-CN"/>
              </w:rPr>
              <w:t>DC_3C_n79A</w:t>
            </w:r>
          </w:p>
        </w:tc>
        <w:tc>
          <w:tcPr>
            <w:tcW w:w="1560" w:type="dxa"/>
          </w:tcPr>
          <w:p w14:paraId="06A75138" w14:textId="77777777" w:rsidR="0057478E" w:rsidRPr="00EF5447" w:rsidRDefault="0057478E" w:rsidP="004A6F70">
            <w:pPr>
              <w:pStyle w:val="TAC"/>
            </w:pPr>
          </w:p>
        </w:tc>
        <w:tc>
          <w:tcPr>
            <w:tcW w:w="1464" w:type="dxa"/>
          </w:tcPr>
          <w:p w14:paraId="5BE37F0C" w14:textId="77777777" w:rsidR="0057478E" w:rsidRPr="00EF5447" w:rsidRDefault="0057478E" w:rsidP="004A6F70">
            <w:pPr>
              <w:pStyle w:val="TAC"/>
            </w:pPr>
          </w:p>
        </w:tc>
        <w:tc>
          <w:tcPr>
            <w:tcW w:w="1669" w:type="dxa"/>
          </w:tcPr>
          <w:p w14:paraId="418DE7EB" w14:textId="77777777" w:rsidR="0057478E" w:rsidRPr="00EF5447" w:rsidRDefault="0057478E" w:rsidP="004A6F70">
            <w:pPr>
              <w:pStyle w:val="TAC"/>
            </w:pPr>
            <w:r w:rsidRPr="00EF5447">
              <w:t>23</w:t>
            </w:r>
          </w:p>
        </w:tc>
        <w:tc>
          <w:tcPr>
            <w:tcW w:w="1835" w:type="dxa"/>
          </w:tcPr>
          <w:p w14:paraId="7C07062C" w14:textId="77777777" w:rsidR="0057478E" w:rsidRPr="00EF5447" w:rsidRDefault="0057478E" w:rsidP="004A6F70">
            <w:pPr>
              <w:pStyle w:val="TAC"/>
            </w:pPr>
            <w:r w:rsidRPr="00EF5447">
              <w:t>+2/-3</w:t>
            </w:r>
            <w:r w:rsidRPr="00EF5447">
              <w:rPr>
                <w:vertAlign w:val="superscript"/>
              </w:rPr>
              <w:t>1</w:t>
            </w:r>
          </w:p>
        </w:tc>
      </w:tr>
      <w:tr w:rsidR="0057478E" w:rsidRPr="00EF5447" w14:paraId="2F5B15CD" w14:textId="77777777" w:rsidTr="004A6F70">
        <w:trPr>
          <w:trHeight w:val="187"/>
          <w:jc w:val="center"/>
        </w:trPr>
        <w:tc>
          <w:tcPr>
            <w:tcW w:w="3402" w:type="dxa"/>
          </w:tcPr>
          <w:p w14:paraId="646374CE" w14:textId="77777777" w:rsidR="0057478E" w:rsidRPr="00EF5447" w:rsidRDefault="0057478E" w:rsidP="004A6F70">
            <w:pPr>
              <w:pStyle w:val="TAC"/>
            </w:pPr>
            <w:r w:rsidRPr="00EF5447">
              <w:t>DC_</w:t>
            </w:r>
            <w:r w:rsidRPr="00EF5447">
              <w:rPr>
                <w:lang w:eastAsia="zh-CN"/>
              </w:rPr>
              <w:t>3A</w:t>
            </w:r>
            <w:r w:rsidRPr="00EF5447">
              <w:t>_n80A_ULSUP-TDM_n41</w:t>
            </w:r>
          </w:p>
          <w:p w14:paraId="5684E37E" w14:textId="77777777" w:rsidR="0057478E" w:rsidRPr="00EF5447" w:rsidRDefault="0057478E" w:rsidP="004A6F70">
            <w:pPr>
              <w:pStyle w:val="TAC"/>
              <w:rPr>
                <w:lang w:eastAsia="fi-FI"/>
              </w:rPr>
            </w:pPr>
            <w:r w:rsidRPr="00EF5447">
              <w:t>DC_</w:t>
            </w:r>
            <w:r w:rsidRPr="00EF5447">
              <w:rPr>
                <w:lang w:eastAsia="zh-CN"/>
              </w:rPr>
              <w:t>3C</w:t>
            </w:r>
            <w:r w:rsidRPr="00EF5447">
              <w:t>_n80A_ULSUP-TDM_n41</w:t>
            </w:r>
          </w:p>
        </w:tc>
        <w:tc>
          <w:tcPr>
            <w:tcW w:w="1560" w:type="dxa"/>
          </w:tcPr>
          <w:p w14:paraId="43183EC0" w14:textId="77777777" w:rsidR="0057478E" w:rsidRPr="00EF5447" w:rsidRDefault="0057478E" w:rsidP="004A6F70">
            <w:pPr>
              <w:pStyle w:val="TAC"/>
            </w:pPr>
          </w:p>
        </w:tc>
        <w:tc>
          <w:tcPr>
            <w:tcW w:w="1464" w:type="dxa"/>
          </w:tcPr>
          <w:p w14:paraId="142C2DC2" w14:textId="77777777" w:rsidR="0057478E" w:rsidRPr="00EF5447" w:rsidRDefault="0057478E" w:rsidP="004A6F70">
            <w:pPr>
              <w:pStyle w:val="TAC"/>
            </w:pPr>
          </w:p>
        </w:tc>
        <w:tc>
          <w:tcPr>
            <w:tcW w:w="1669" w:type="dxa"/>
          </w:tcPr>
          <w:p w14:paraId="7DE4356D" w14:textId="77777777" w:rsidR="0057478E" w:rsidRPr="00EF5447" w:rsidRDefault="0057478E" w:rsidP="004A6F70">
            <w:pPr>
              <w:pStyle w:val="TAC"/>
            </w:pPr>
            <w:r w:rsidRPr="00EF5447">
              <w:t>23</w:t>
            </w:r>
          </w:p>
        </w:tc>
        <w:tc>
          <w:tcPr>
            <w:tcW w:w="1835" w:type="dxa"/>
          </w:tcPr>
          <w:p w14:paraId="36E2A184" w14:textId="77777777" w:rsidR="0057478E" w:rsidRPr="00EF5447" w:rsidRDefault="0057478E" w:rsidP="004A6F70">
            <w:pPr>
              <w:pStyle w:val="TAC"/>
            </w:pPr>
            <w:r w:rsidRPr="00EF5447">
              <w:t>+2/-3</w:t>
            </w:r>
          </w:p>
        </w:tc>
      </w:tr>
      <w:tr w:rsidR="0057478E" w:rsidRPr="00EF5447" w14:paraId="667AE788" w14:textId="77777777" w:rsidTr="004A6F70">
        <w:trPr>
          <w:trHeight w:val="187"/>
          <w:jc w:val="center"/>
        </w:trPr>
        <w:tc>
          <w:tcPr>
            <w:tcW w:w="3402" w:type="dxa"/>
          </w:tcPr>
          <w:p w14:paraId="546032F0" w14:textId="77777777" w:rsidR="0057478E" w:rsidRPr="00EF5447" w:rsidRDefault="0057478E" w:rsidP="004A6F70">
            <w:pPr>
              <w:pStyle w:val="TAC"/>
              <w:rPr>
                <w:lang w:eastAsia="fi-FI"/>
              </w:rPr>
            </w:pPr>
            <w:r w:rsidRPr="00EF5447">
              <w:t>DC_3A_n80A_ULSUP-TDM_n77A</w:t>
            </w:r>
          </w:p>
        </w:tc>
        <w:tc>
          <w:tcPr>
            <w:tcW w:w="1560" w:type="dxa"/>
          </w:tcPr>
          <w:p w14:paraId="098EF662" w14:textId="77777777" w:rsidR="0057478E" w:rsidRPr="00EF5447" w:rsidRDefault="0057478E" w:rsidP="004A6F70">
            <w:pPr>
              <w:pStyle w:val="TAC"/>
            </w:pPr>
          </w:p>
        </w:tc>
        <w:tc>
          <w:tcPr>
            <w:tcW w:w="1464" w:type="dxa"/>
          </w:tcPr>
          <w:p w14:paraId="4C8ED53C" w14:textId="77777777" w:rsidR="0057478E" w:rsidRPr="00EF5447" w:rsidRDefault="0057478E" w:rsidP="004A6F70">
            <w:pPr>
              <w:pStyle w:val="TAC"/>
            </w:pPr>
          </w:p>
        </w:tc>
        <w:tc>
          <w:tcPr>
            <w:tcW w:w="1669" w:type="dxa"/>
          </w:tcPr>
          <w:p w14:paraId="1E972B27" w14:textId="77777777" w:rsidR="0057478E" w:rsidRPr="00EF5447" w:rsidRDefault="0057478E" w:rsidP="004A6F70">
            <w:pPr>
              <w:pStyle w:val="TAC"/>
            </w:pPr>
            <w:r w:rsidRPr="00EF5447">
              <w:t>23</w:t>
            </w:r>
          </w:p>
        </w:tc>
        <w:tc>
          <w:tcPr>
            <w:tcW w:w="1835" w:type="dxa"/>
          </w:tcPr>
          <w:p w14:paraId="285F2E2B" w14:textId="77777777" w:rsidR="0057478E" w:rsidRPr="00EF5447" w:rsidRDefault="0057478E" w:rsidP="004A6F70">
            <w:pPr>
              <w:pStyle w:val="TAC"/>
            </w:pPr>
            <w:r w:rsidRPr="00EF5447">
              <w:t>+2/-3</w:t>
            </w:r>
            <w:r w:rsidRPr="00EF5447">
              <w:rPr>
                <w:vertAlign w:val="superscript"/>
              </w:rPr>
              <w:t>1</w:t>
            </w:r>
          </w:p>
        </w:tc>
      </w:tr>
      <w:tr w:rsidR="0057478E" w:rsidRPr="00EF5447" w14:paraId="6BD52B1B" w14:textId="77777777" w:rsidTr="004A6F70">
        <w:trPr>
          <w:trHeight w:val="187"/>
          <w:jc w:val="center"/>
        </w:trPr>
        <w:tc>
          <w:tcPr>
            <w:tcW w:w="3402" w:type="dxa"/>
          </w:tcPr>
          <w:p w14:paraId="14114A4A" w14:textId="77777777" w:rsidR="0057478E" w:rsidRPr="00EF5447" w:rsidRDefault="0057478E" w:rsidP="004A6F70">
            <w:pPr>
              <w:pStyle w:val="TAC"/>
              <w:rPr>
                <w:lang w:eastAsia="fi-FI"/>
              </w:rPr>
            </w:pPr>
            <w:r w:rsidRPr="00EF5447">
              <w:rPr>
                <w:lang w:eastAsia="fi-FI"/>
              </w:rPr>
              <w:t>DC_3A_n80A_ULSUP-TDM_n78A</w:t>
            </w:r>
          </w:p>
        </w:tc>
        <w:tc>
          <w:tcPr>
            <w:tcW w:w="1560" w:type="dxa"/>
          </w:tcPr>
          <w:p w14:paraId="765BB25A" w14:textId="77777777" w:rsidR="0057478E" w:rsidRPr="00EF5447" w:rsidRDefault="0057478E" w:rsidP="004A6F70">
            <w:pPr>
              <w:pStyle w:val="TAC"/>
            </w:pPr>
          </w:p>
        </w:tc>
        <w:tc>
          <w:tcPr>
            <w:tcW w:w="1464" w:type="dxa"/>
          </w:tcPr>
          <w:p w14:paraId="36D60CC0" w14:textId="77777777" w:rsidR="0057478E" w:rsidRPr="00EF5447" w:rsidRDefault="0057478E" w:rsidP="004A6F70">
            <w:pPr>
              <w:pStyle w:val="TAC"/>
            </w:pPr>
          </w:p>
        </w:tc>
        <w:tc>
          <w:tcPr>
            <w:tcW w:w="1669" w:type="dxa"/>
          </w:tcPr>
          <w:p w14:paraId="4CB3E483" w14:textId="77777777" w:rsidR="0057478E" w:rsidRPr="00EF5447" w:rsidRDefault="0057478E" w:rsidP="004A6F70">
            <w:pPr>
              <w:pStyle w:val="TAC"/>
            </w:pPr>
            <w:r w:rsidRPr="00EF5447">
              <w:t>23</w:t>
            </w:r>
          </w:p>
        </w:tc>
        <w:tc>
          <w:tcPr>
            <w:tcW w:w="1835" w:type="dxa"/>
          </w:tcPr>
          <w:p w14:paraId="2C52495C" w14:textId="77777777" w:rsidR="0057478E" w:rsidRPr="00EF5447" w:rsidRDefault="0057478E" w:rsidP="004A6F70">
            <w:pPr>
              <w:pStyle w:val="TAC"/>
            </w:pPr>
            <w:r w:rsidRPr="00EF5447">
              <w:t>+2/-3</w:t>
            </w:r>
            <w:r w:rsidRPr="00EF5447">
              <w:rPr>
                <w:vertAlign w:val="superscript"/>
              </w:rPr>
              <w:t>1</w:t>
            </w:r>
          </w:p>
        </w:tc>
      </w:tr>
      <w:tr w:rsidR="0057478E" w:rsidRPr="00EF5447" w14:paraId="7B8A3CDB" w14:textId="77777777" w:rsidTr="004A6F70">
        <w:trPr>
          <w:trHeight w:val="187"/>
          <w:jc w:val="center"/>
        </w:trPr>
        <w:tc>
          <w:tcPr>
            <w:tcW w:w="3402" w:type="dxa"/>
          </w:tcPr>
          <w:p w14:paraId="6BE39F18" w14:textId="77777777" w:rsidR="0057478E" w:rsidRPr="00EF5447" w:rsidRDefault="0057478E" w:rsidP="004A6F70">
            <w:pPr>
              <w:pStyle w:val="TAC"/>
              <w:rPr>
                <w:lang w:eastAsia="fi-FI"/>
              </w:rPr>
            </w:pPr>
            <w:r w:rsidRPr="00EF5447">
              <w:rPr>
                <w:lang w:eastAsia="fi-FI"/>
              </w:rPr>
              <w:t>DC_3A_n80A_ULSUP-TDM_n79A</w:t>
            </w:r>
          </w:p>
        </w:tc>
        <w:tc>
          <w:tcPr>
            <w:tcW w:w="1560" w:type="dxa"/>
          </w:tcPr>
          <w:p w14:paraId="165B5854" w14:textId="77777777" w:rsidR="0057478E" w:rsidRPr="00EF5447" w:rsidRDefault="0057478E" w:rsidP="004A6F70">
            <w:pPr>
              <w:pStyle w:val="TAC"/>
            </w:pPr>
          </w:p>
        </w:tc>
        <w:tc>
          <w:tcPr>
            <w:tcW w:w="1464" w:type="dxa"/>
          </w:tcPr>
          <w:p w14:paraId="495844B0" w14:textId="77777777" w:rsidR="0057478E" w:rsidRPr="00EF5447" w:rsidRDefault="0057478E" w:rsidP="004A6F70">
            <w:pPr>
              <w:pStyle w:val="TAC"/>
            </w:pPr>
          </w:p>
        </w:tc>
        <w:tc>
          <w:tcPr>
            <w:tcW w:w="1669" w:type="dxa"/>
          </w:tcPr>
          <w:p w14:paraId="5A4FFA4A" w14:textId="77777777" w:rsidR="0057478E" w:rsidRPr="00EF5447" w:rsidRDefault="0057478E" w:rsidP="004A6F70">
            <w:pPr>
              <w:pStyle w:val="TAC"/>
            </w:pPr>
            <w:r w:rsidRPr="00EF5447">
              <w:t>23</w:t>
            </w:r>
          </w:p>
        </w:tc>
        <w:tc>
          <w:tcPr>
            <w:tcW w:w="1835" w:type="dxa"/>
          </w:tcPr>
          <w:p w14:paraId="4941C75E" w14:textId="77777777" w:rsidR="0057478E" w:rsidRPr="00EF5447" w:rsidRDefault="0057478E" w:rsidP="004A6F70">
            <w:pPr>
              <w:pStyle w:val="TAC"/>
            </w:pPr>
            <w:r w:rsidRPr="00EF5447">
              <w:t>+2/-3</w:t>
            </w:r>
            <w:r w:rsidRPr="00EF5447">
              <w:rPr>
                <w:vertAlign w:val="superscript"/>
              </w:rPr>
              <w:t>1</w:t>
            </w:r>
          </w:p>
        </w:tc>
      </w:tr>
      <w:tr w:rsidR="0057478E" w:rsidRPr="00EF5447" w14:paraId="7891745C" w14:textId="77777777" w:rsidTr="004A6F70">
        <w:trPr>
          <w:trHeight w:val="187"/>
          <w:jc w:val="center"/>
        </w:trPr>
        <w:tc>
          <w:tcPr>
            <w:tcW w:w="3402" w:type="dxa"/>
          </w:tcPr>
          <w:p w14:paraId="014DAA5A" w14:textId="77777777" w:rsidR="0057478E" w:rsidRPr="00EF5447" w:rsidRDefault="0057478E" w:rsidP="004A6F70">
            <w:pPr>
              <w:pStyle w:val="TAC"/>
              <w:rPr>
                <w:lang w:eastAsia="fi-FI"/>
              </w:rPr>
            </w:pPr>
            <w:r w:rsidRPr="00EF5447">
              <w:t>DC_3A_n82A</w:t>
            </w:r>
          </w:p>
        </w:tc>
        <w:tc>
          <w:tcPr>
            <w:tcW w:w="1560" w:type="dxa"/>
          </w:tcPr>
          <w:p w14:paraId="1B8CFDDD" w14:textId="77777777" w:rsidR="0057478E" w:rsidRPr="00EF5447" w:rsidRDefault="0057478E" w:rsidP="004A6F70">
            <w:pPr>
              <w:pStyle w:val="TAC"/>
            </w:pPr>
          </w:p>
        </w:tc>
        <w:tc>
          <w:tcPr>
            <w:tcW w:w="1464" w:type="dxa"/>
          </w:tcPr>
          <w:p w14:paraId="0AF3BF7C" w14:textId="77777777" w:rsidR="0057478E" w:rsidRPr="00EF5447" w:rsidRDefault="0057478E" w:rsidP="004A6F70">
            <w:pPr>
              <w:pStyle w:val="TAC"/>
            </w:pPr>
          </w:p>
        </w:tc>
        <w:tc>
          <w:tcPr>
            <w:tcW w:w="1669" w:type="dxa"/>
          </w:tcPr>
          <w:p w14:paraId="4405BFDE" w14:textId="77777777" w:rsidR="0057478E" w:rsidRPr="00EF5447" w:rsidRDefault="0057478E" w:rsidP="004A6F70">
            <w:pPr>
              <w:pStyle w:val="TAC"/>
            </w:pPr>
            <w:r w:rsidRPr="00EF5447">
              <w:t>23</w:t>
            </w:r>
          </w:p>
        </w:tc>
        <w:tc>
          <w:tcPr>
            <w:tcW w:w="1835" w:type="dxa"/>
          </w:tcPr>
          <w:p w14:paraId="2B9E723E" w14:textId="77777777" w:rsidR="0057478E" w:rsidRPr="00EF5447" w:rsidRDefault="0057478E" w:rsidP="004A6F70">
            <w:pPr>
              <w:pStyle w:val="TAC"/>
            </w:pPr>
            <w:r w:rsidRPr="00EF5447">
              <w:t>+2/-3</w:t>
            </w:r>
            <w:r w:rsidRPr="00EF5447">
              <w:rPr>
                <w:vertAlign w:val="superscript"/>
              </w:rPr>
              <w:t>1</w:t>
            </w:r>
          </w:p>
        </w:tc>
      </w:tr>
      <w:tr w:rsidR="0057478E" w:rsidRPr="00EF5447" w14:paraId="7CD3314D" w14:textId="77777777" w:rsidTr="004A6F70">
        <w:trPr>
          <w:trHeight w:val="187"/>
          <w:jc w:val="center"/>
        </w:trPr>
        <w:tc>
          <w:tcPr>
            <w:tcW w:w="3402" w:type="dxa"/>
          </w:tcPr>
          <w:p w14:paraId="7F29E454" w14:textId="77777777" w:rsidR="0057478E" w:rsidRPr="00EF5447" w:rsidRDefault="0057478E" w:rsidP="004A6F70">
            <w:pPr>
              <w:pStyle w:val="TAC"/>
            </w:pPr>
            <w:r w:rsidRPr="00EF5447">
              <w:rPr>
                <w:lang w:eastAsia="fi-FI"/>
              </w:rPr>
              <w:t>DC_3A_n84A</w:t>
            </w:r>
          </w:p>
        </w:tc>
        <w:tc>
          <w:tcPr>
            <w:tcW w:w="1560" w:type="dxa"/>
          </w:tcPr>
          <w:p w14:paraId="052974E9" w14:textId="77777777" w:rsidR="0057478E" w:rsidRPr="00EF5447" w:rsidRDefault="0057478E" w:rsidP="004A6F70">
            <w:pPr>
              <w:pStyle w:val="TAC"/>
            </w:pPr>
          </w:p>
        </w:tc>
        <w:tc>
          <w:tcPr>
            <w:tcW w:w="1464" w:type="dxa"/>
          </w:tcPr>
          <w:p w14:paraId="2276D501" w14:textId="77777777" w:rsidR="0057478E" w:rsidRPr="00EF5447" w:rsidRDefault="0057478E" w:rsidP="004A6F70">
            <w:pPr>
              <w:pStyle w:val="TAC"/>
            </w:pPr>
          </w:p>
        </w:tc>
        <w:tc>
          <w:tcPr>
            <w:tcW w:w="1669" w:type="dxa"/>
          </w:tcPr>
          <w:p w14:paraId="43D65058" w14:textId="77777777" w:rsidR="0057478E" w:rsidRPr="00EF5447" w:rsidRDefault="0057478E" w:rsidP="004A6F70">
            <w:pPr>
              <w:pStyle w:val="TAC"/>
            </w:pPr>
            <w:r w:rsidRPr="00EF5447">
              <w:t>23</w:t>
            </w:r>
          </w:p>
        </w:tc>
        <w:tc>
          <w:tcPr>
            <w:tcW w:w="1835" w:type="dxa"/>
          </w:tcPr>
          <w:p w14:paraId="0FD516AA" w14:textId="77777777" w:rsidR="0057478E" w:rsidRPr="00EF5447" w:rsidRDefault="0057478E" w:rsidP="004A6F70">
            <w:pPr>
              <w:pStyle w:val="TAC"/>
            </w:pPr>
            <w:r w:rsidRPr="00EF5447">
              <w:t>+2/-3</w:t>
            </w:r>
            <w:r w:rsidRPr="00EF5447">
              <w:rPr>
                <w:vertAlign w:val="superscript"/>
              </w:rPr>
              <w:t>1</w:t>
            </w:r>
          </w:p>
        </w:tc>
      </w:tr>
      <w:tr w:rsidR="0057478E" w:rsidRPr="00EF5447" w14:paraId="2DF0A4FD" w14:textId="77777777" w:rsidTr="004A6F70">
        <w:trPr>
          <w:trHeight w:val="187"/>
          <w:jc w:val="center"/>
        </w:trPr>
        <w:tc>
          <w:tcPr>
            <w:tcW w:w="3402" w:type="dxa"/>
          </w:tcPr>
          <w:p w14:paraId="4D1743FE" w14:textId="77777777" w:rsidR="0057478E" w:rsidRPr="00EF5447" w:rsidRDefault="0057478E" w:rsidP="004A6F7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1560" w:type="dxa"/>
          </w:tcPr>
          <w:p w14:paraId="10984C34" w14:textId="77777777" w:rsidR="0057478E" w:rsidRPr="00EF5447" w:rsidRDefault="0057478E" w:rsidP="004A6F70">
            <w:pPr>
              <w:pStyle w:val="TAC"/>
            </w:pPr>
          </w:p>
        </w:tc>
        <w:tc>
          <w:tcPr>
            <w:tcW w:w="1464" w:type="dxa"/>
          </w:tcPr>
          <w:p w14:paraId="3DB03411" w14:textId="77777777" w:rsidR="0057478E" w:rsidRPr="00EF5447" w:rsidRDefault="0057478E" w:rsidP="004A6F70">
            <w:pPr>
              <w:pStyle w:val="TAC"/>
            </w:pPr>
          </w:p>
        </w:tc>
        <w:tc>
          <w:tcPr>
            <w:tcW w:w="1669" w:type="dxa"/>
          </w:tcPr>
          <w:p w14:paraId="2BCA4D77" w14:textId="77777777" w:rsidR="0057478E" w:rsidRPr="00EF5447" w:rsidRDefault="0057478E" w:rsidP="004A6F70">
            <w:pPr>
              <w:pStyle w:val="TAC"/>
            </w:pPr>
            <w:r w:rsidRPr="00EF5447">
              <w:rPr>
                <w:rFonts w:eastAsia="MS Mincho"/>
              </w:rPr>
              <w:t>23</w:t>
            </w:r>
          </w:p>
        </w:tc>
        <w:tc>
          <w:tcPr>
            <w:tcW w:w="1835" w:type="dxa"/>
          </w:tcPr>
          <w:p w14:paraId="0B0A872E" w14:textId="77777777" w:rsidR="0057478E" w:rsidRPr="00EF5447" w:rsidRDefault="0057478E" w:rsidP="004A6F70">
            <w:pPr>
              <w:pStyle w:val="TAC"/>
            </w:pPr>
            <w:r w:rsidRPr="00EF5447">
              <w:rPr>
                <w:rFonts w:eastAsia="MS Mincho"/>
              </w:rPr>
              <w:t>+2/-3</w:t>
            </w:r>
          </w:p>
        </w:tc>
      </w:tr>
      <w:tr w:rsidR="0057478E" w:rsidRPr="00EF5447" w14:paraId="3ECBFBA4" w14:textId="77777777" w:rsidTr="004A6F70">
        <w:trPr>
          <w:trHeight w:val="187"/>
          <w:jc w:val="center"/>
        </w:trPr>
        <w:tc>
          <w:tcPr>
            <w:tcW w:w="3402" w:type="dxa"/>
          </w:tcPr>
          <w:p w14:paraId="03F63702" w14:textId="77777777" w:rsidR="0057478E" w:rsidRPr="00EF5447" w:rsidRDefault="0057478E" w:rsidP="004A6F7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1560" w:type="dxa"/>
          </w:tcPr>
          <w:p w14:paraId="17A90AF1" w14:textId="77777777" w:rsidR="0057478E" w:rsidRPr="00EF5447" w:rsidRDefault="0057478E" w:rsidP="004A6F70">
            <w:pPr>
              <w:pStyle w:val="TAC"/>
            </w:pPr>
          </w:p>
        </w:tc>
        <w:tc>
          <w:tcPr>
            <w:tcW w:w="1464" w:type="dxa"/>
          </w:tcPr>
          <w:p w14:paraId="4B157067" w14:textId="77777777" w:rsidR="0057478E" w:rsidRPr="00EF5447" w:rsidRDefault="0057478E" w:rsidP="004A6F70">
            <w:pPr>
              <w:pStyle w:val="TAC"/>
            </w:pPr>
          </w:p>
        </w:tc>
        <w:tc>
          <w:tcPr>
            <w:tcW w:w="1669" w:type="dxa"/>
          </w:tcPr>
          <w:p w14:paraId="108609BF" w14:textId="77777777" w:rsidR="0057478E" w:rsidRPr="00EF5447" w:rsidRDefault="0057478E" w:rsidP="004A6F70">
            <w:pPr>
              <w:pStyle w:val="TAC"/>
            </w:pPr>
            <w:r w:rsidRPr="00EF5447">
              <w:rPr>
                <w:rFonts w:eastAsia="MS Mincho"/>
              </w:rPr>
              <w:t>23</w:t>
            </w:r>
          </w:p>
        </w:tc>
        <w:tc>
          <w:tcPr>
            <w:tcW w:w="1835" w:type="dxa"/>
          </w:tcPr>
          <w:p w14:paraId="01308E33" w14:textId="77777777" w:rsidR="0057478E" w:rsidRPr="00EF5447" w:rsidRDefault="0057478E" w:rsidP="004A6F70">
            <w:pPr>
              <w:pStyle w:val="TAC"/>
            </w:pPr>
            <w:r w:rsidRPr="00EF5447">
              <w:rPr>
                <w:rFonts w:eastAsia="MS Mincho"/>
              </w:rPr>
              <w:t>+2/-3</w:t>
            </w:r>
          </w:p>
        </w:tc>
      </w:tr>
      <w:tr w:rsidR="0057478E" w:rsidRPr="00EF5447" w14:paraId="688A29A6" w14:textId="77777777" w:rsidTr="004A6F70">
        <w:trPr>
          <w:trHeight w:val="187"/>
          <w:jc w:val="center"/>
        </w:trPr>
        <w:tc>
          <w:tcPr>
            <w:tcW w:w="3402" w:type="dxa"/>
          </w:tcPr>
          <w:p w14:paraId="32819680" w14:textId="77777777" w:rsidR="0057478E" w:rsidRPr="00EF5447" w:rsidRDefault="0057478E" w:rsidP="004A6F70">
            <w:pPr>
              <w:pStyle w:val="TAC"/>
              <w:rPr>
                <w:lang w:eastAsia="fi-FI"/>
              </w:rPr>
            </w:pPr>
            <w:r w:rsidRPr="00EF5447">
              <w:rPr>
                <w:lang w:eastAsia="fi-FI"/>
              </w:rPr>
              <w:t>DC_4</w:t>
            </w:r>
            <w:r w:rsidRPr="00EF5447">
              <w:rPr>
                <w:lang w:eastAsia="zh-CN"/>
              </w:rPr>
              <w:t>A_n7A</w:t>
            </w:r>
          </w:p>
        </w:tc>
        <w:tc>
          <w:tcPr>
            <w:tcW w:w="1560" w:type="dxa"/>
          </w:tcPr>
          <w:p w14:paraId="30777C3A" w14:textId="77777777" w:rsidR="0057478E" w:rsidRPr="00EF5447" w:rsidRDefault="0057478E" w:rsidP="004A6F70">
            <w:pPr>
              <w:pStyle w:val="TAC"/>
            </w:pPr>
          </w:p>
        </w:tc>
        <w:tc>
          <w:tcPr>
            <w:tcW w:w="1464" w:type="dxa"/>
          </w:tcPr>
          <w:p w14:paraId="72E57ABC" w14:textId="77777777" w:rsidR="0057478E" w:rsidRPr="00EF5447" w:rsidRDefault="0057478E" w:rsidP="004A6F70">
            <w:pPr>
              <w:pStyle w:val="TAC"/>
            </w:pPr>
          </w:p>
        </w:tc>
        <w:tc>
          <w:tcPr>
            <w:tcW w:w="1669" w:type="dxa"/>
          </w:tcPr>
          <w:p w14:paraId="68A26AF1" w14:textId="77777777" w:rsidR="0057478E" w:rsidRPr="00EF5447" w:rsidRDefault="0057478E" w:rsidP="004A6F70">
            <w:pPr>
              <w:pStyle w:val="TAC"/>
            </w:pPr>
            <w:r w:rsidRPr="00EF5447">
              <w:rPr>
                <w:rFonts w:eastAsia="MS Mincho"/>
              </w:rPr>
              <w:t>23</w:t>
            </w:r>
          </w:p>
        </w:tc>
        <w:tc>
          <w:tcPr>
            <w:tcW w:w="1835" w:type="dxa"/>
          </w:tcPr>
          <w:p w14:paraId="39ED8814" w14:textId="77777777" w:rsidR="0057478E" w:rsidRPr="00EF5447" w:rsidRDefault="0057478E" w:rsidP="004A6F70">
            <w:pPr>
              <w:pStyle w:val="TAC"/>
            </w:pPr>
            <w:r w:rsidRPr="00EF5447">
              <w:rPr>
                <w:rFonts w:eastAsia="MS Mincho"/>
              </w:rPr>
              <w:t>+2/-3</w:t>
            </w:r>
          </w:p>
        </w:tc>
      </w:tr>
      <w:tr w:rsidR="0057478E" w:rsidRPr="00EF5447" w14:paraId="10E1638A" w14:textId="77777777" w:rsidTr="004A6F70">
        <w:trPr>
          <w:trHeight w:val="187"/>
          <w:jc w:val="center"/>
        </w:trPr>
        <w:tc>
          <w:tcPr>
            <w:tcW w:w="3402" w:type="dxa"/>
          </w:tcPr>
          <w:p w14:paraId="176CC2F6" w14:textId="77777777" w:rsidR="0057478E" w:rsidRPr="00EF5447" w:rsidRDefault="0057478E" w:rsidP="004A6F70">
            <w:pPr>
              <w:pStyle w:val="TAC"/>
              <w:rPr>
                <w:lang w:eastAsia="fi-FI"/>
              </w:rPr>
            </w:pPr>
            <w:r w:rsidRPr="00EF5447">
              <w:rPr>
                <w:lang w:eastAsia="fi-FI"/>
              </w:rPr>
              <w:t>DC_4A_n28A</w:t>
            </w:r>
          </w:p>
        </w:tc>
        <w:tc>
          <w:tcPr>
            <w:tcW w:w="1560" w:type="dxa"/>
          </w:tcPr>
          <w:p w14:paraId="4280224C" w14:textId="77777777" w:rsidR="0057478E" w:rsidRPr="00EF5447" w:rsidRDefault="0057478E" w:rsidP="004A6F70">
            <w:pPr>
              <w:pStyle w:val="TAC"/>
            </w:pPr>
          </w:p>
        </w:tc>
        <w:tc>
          <w:tcPr>
            <w:tcW w:w="1464" w:type="dxa"/>
          </w:tcPr>
          <w:p w14:paraId="48B089A9" w14:textId="77777777" w:rsidR="0057478E" w:rsidRPr="00EF5447" w:rsidRDefault="0057478E" w:rsidP="004A6F70">
            <w:pPr>
              <w:pStyle w:val="TAC"/>
            </w:pPr>
          </w:p>
        </w:tc>
        <w:tc>
          <w:tcPr>
            <w:tcW w:w="1669" w:type="dxa"/>
          </w:tcPr>
          <w:p w14:paraId="379E003F" w14:textId="77777777" w:rsidR="0057478E" w:rsidRPr="00EF5447" w:rsidRDefault="0057478E" w:rsidP="004A6F70">
            <w:pPr>
              <w:pStyle w:val="TAC"/>
            </w:pPr>
            <w:r w:rsidRPr="00EF5447">
              <w:rPr>
                <w:rFonts w:eastAsia="MS Mincho"/>
              </w:rPr>
              <w:t>23</w:t>
            </w:r>
          </w:p>
        </w:tc>
        <w:tc>
          <w:tcPr>
            <w:tcW w:w="1835" w:type="dxa"/>
          </w:tcPr>
          <w:p w14:paraId="437C4149" w14:textId="77777777" w:rsidR="0057478E" w:rsidRPr="00EF5447" w:rsidRDefault="0057478E" w:rsidP="004A6F70">
            <w:pPr>
              <w:pStyle w:val="TAC"/>
            </w:pPr>
            <w:r w:rsidRPr="00EF5447">
              <w:rPr>
                <w:rFonts w:eastAsia="MS Mincho"/>
              </w:rPr>
              <w:t>+2/-3</w:t>
            </w:r>
          </w:p>
        </w:tc>
      </w:tr>
      <w:tr w:rsidR="0057478E" w:rsidRPr="00EF5447" w14:paraId="61C1023E" w14:textId="77777777" w:rsidTr="004A6F70">
        <w:trPr>
          <w:trHeight w:val="187"/>
          <w:jc w:val="center"/>
        </w:trPr>
        <w:tc>
          <w:tcPr>
            <w:tcW w:w="3402" w:type="dxa"/>
          </w:tcPr>
          <w:p w14:paraId="31B46CB1" w14:textId="77777777" w:rsidR="0057478E" w:rsidRPr="00EF5447" w:rsidRDefault="0057478E" w:rsidP="004A6F70">
            <w:pPr>
              <w:pStyle w:val="TAC"/>
              <w:rPr>
                <w:lang w:eastAsia="fi-FI"/>
              </w:rPr>
            </w:pPr>
            <w:r w:rsidRPr="00EF5447">
              <w:rPr>
                <w:lang w:eastAsia="fi-FI"/>
              </w:rPr>
              <w:t>DC_4A_n38A</w:t>
            </w:r>
          </w:p>
        </w:tc>
        <w:tc>
          <w:tcPr>
            <w:tcW w:w="1560" w:type="dxa"/>
          </w:tcPr>
          <w:p w14:paraId="71BA87AF" w14:textId="77777777" w:rsidR="0057478E" w:rsidRPr="00EF5447" w:rsidRDefault="0057478E" w:rsidP="004A6F70">
            <w:pPr>
              <w:pStyle w:val="TAC"/>
            </w:pPr>
          </w:p>
        </w:tc>
        <w:tc>
          <w:tcPr>
            <w:tcW w:w="1464" w:type="dxa"/>
          </w:tcPr>
          <w:p w14:paraId="1BF4260F" w14:textId="77777777" w:rsidR="0057478E" w:rsidRPr="00EF5447" w:rsidRDefault="0057478E" w:rsidP="004A6F70">
            <w:pPr>
              <w:pStyle w:val="TAC"/>
            </w:pPr>
          </w:p>
        </w:tc>
        <w:tc>
          <w:tcPr>
            <w:tcW w:w="1669" w:type="dxa"/>
          </w:tcPr>
          <w:p w14:paraId="0064CD11" w14:textId="77777777" w:rsidR="0057478E" w:rsidRPr="00EF5447" w:rsidRDefault="0057478E" w:rsidP="004A6F70">
            <w:pPr>
              <w:pStyle w:val="TAC"/>
            </w:pPr>
            <w:r w:rsidRPr="00EF5447">
              <w:t>23</w:t>
            </w:r>
          </w:p>
        </w:tc>
        <w:tc>
          <w:tcPr>
            <w:tcW w:w="1835" w:type="dxa"/>
          </w:tcPr>
          <w:p w14:paraId="361BC0D2" w14:textId="77777777" w:rsidR="0057478E" w:rsidRPr="00EF5447" w:rsidRDefault="0057478E" w:rsidP="004A6F70">
            <w:pPr>
              <w:pStyle w:val="TAC"/>
            </w:pPr>
            <w:r w:rsidRPr="00EF5447">
              <w:t>+2/-3</w:t>
            </w:r>
          </w:p>
        </w:tc>
      </w:tr>
      <w:tr w:rsidR="0057478E" w:rsidRPr="00EF5447" w14:paraId="2D10AAC3" w14:textId="77777777" w:rsidTr="004A6F70">
        <w:trPr>
          <w:trHeight w:val="187"/>
          <w:jc w:val="center"/>
        </w:trPr>
        <w:tc>
          <w:tcPr>
            <w:tcW w:w="3402" w:type="dxa"/>
          </w:tcPr>
          <w:p w14:paraId="447FF777" w14:textId="77777777" w:rsidR="0057478E" w:rsidRPr="00EF5447" w:rsidRDefault="0057478E" w:rsidP="004A6F70">
            <w:pPr>
              <w:pStyle w:val="TAC"/>
              <w:rPr>
                <w:lang w:eastAsia="fi-FI"/>
              </w:rPr>
            </w:pPr>
            <w:r w:rsidRPr="00EF5447">
              <w:rPr>
                <w:lang w:eastAsia="fi-FI"/>
              </w:rPr>
              <w:t>DC_4A_n41A</w:t>
            </w:r>
          </w:p>
        </w:tc>
        <w:tc>
          <w:tcPr>
            <w:tcW w:w="1560" w:type="dxa"/>
          </w:tcPr>
          <w:p w14:paraId="7C455C21" w14:textId="77777777" w:rsidR="0057478E" w:rsidRPr="00EF5447" w:rsidRDefault="0057478E" w:rsidP="004A6F70">
            <w:pPr>
              <w:pStyle w:val="TAC"/>
            </w:pPr>
          </w:p>
        </w:tc>
        <w:tc>
          <w:tcPr>
            <w:tcW w:w="1464" w:type="dxa"/>
          </w:tcPr>
          <w:p w14:paraId="0BEC5E45" w14:textId="77777777" w:rsidR="0057478E" w:rsidRPr="00EF5447" w:rsidRDefault="0057478E" w:rsidP="004A6F70">
            <w:pPr>
              <w:pStyle w:val="TAC"/>
            </w:pPr>
          </w:p>
        </w:tc>
        <w:tc>
          <w:tcPr>
            <w:tcW w:w="1669" w:type="dxa"/>
          </w:tcPr>
          <w:p w14:paraId="05E92F59" w14:textId="77777777" w:rsidR="0057478E" w:rsidRPr="00EF5447" w:rsidRDefault="0057478E" w:rsidP="004A6F70">
            <w:pPr>
              <w:pStyle w:val="TAC"/>
            </w:pPr>
            <w:r w:rsidRPr="00EF5447">
              <w:t>23</w:t>
            </w:r>
          </w:p>
        </w:tc>
        <w:tc>
          <w:tcPr>
            <w:tcW w:w="1835" w:type="dxa"/>
          </w:tcPr>
          <w:p w14:paraId="5DCA183C" w14:textId="77777777" w:rsidR="0057478E" w:rsidRPr="00EF5447" w:rsidRDefault="0057478E" w:rsidP="004A6F70">
            <w:pPr>
              <w:pStyle w:val="TAC"/>
            </w:pPr>
            <w:r w:rsidRPr="00EF5447">
              <w:t>+2/-3</w:t>
            </w:r>
          </w:p>
        </w:tc>
      </w:tr>
      <w:tr w:rsidR="0057478E" w:rsidRPr="00EF5447" w14:paraId="19788749" w14:textId="77777777" w:rsidTr="004A6F70">
        <w:trPr>
          <w:trHeight w:val="187"/>
          <w:jc w:val="center"/>
        </w:trPr>
        <w:tc>
          <w:tcPr>
            <w:tcW w:w="3402" w:type="dxa"/>
          </w:tcPr>
          <w:p w14:paraId="7373C311" w14:textId="77777777" w:rsidR="0057478E" w:rsidRPr="00EF5447" w:rsidRDefault="0057478E" w:rsidP="004A6F70">
            <w:pPr>
              <w:pStyle w:val="TAC"/>
              <w:rPr>
                <w:lang w:eastAsia="fi-FI"/>
              </w:rPr>
            </w:pPr>
            <w:r w:rsidRPr="00EF5447">
              <w:rPr>
                <w:lang w:eastAsia="fi-FI"/>
              </w:rPr>
              <w:t>DC_4A_n78A</w:t>
            </w:r>
          </w:p>
        </w:tc>
        <w:tc>
          <w:tcPr>
            <w:tcW w:w="1560" w:type="dxa"/>
          </w:tcPr>
          <w:p w14:paraId="3B0F6746" w14:textId="77777777" w:rsidR="0057478E" w:rsidRPr="00EF5447" w:rsidRDefault="0057478E" w:rsidP="004A6F70">
            <w:pPr>
              <w:pStyle w:val="TAC"/>
            </w:pPr>
          </w:p>
        </w:tc>
        <w:tc>
          <w:tcPr>
            <w:tcW w:w="1464" w:type="dxa"/>
          </w:tcPr>
          <w:p w14:paraId="58F9CB42" w14:textId="77777777" w:rsidR="0057478E" w:rsidRPr="00EF5447" w:rsidRDefault="0057478E" w:rsidP="004A6F70">
            <w:pPr>
              <w:pStyle w:val="TAC"/>
            </w:pPr>
          </w:p>
        </w:tc>
        <w:tc>
          <w:tcPr>
            <w:tcW w:w="1669" w:type="dxa"/>
          </w:tcPr>
          <w:p w14:paraId="01F79339" w14:textId="77777777" w:rsidR="0057478E" w:rsidRPr="00EF5447" w:rsidRDefault="0057478E" w:rsidP="004A6F70">
            <w:pPr>
              <w:pStyle w:val="TAC"/>
            </w:pPr>
            <w:r w:rsidRPr="00EF5447">
              <w:t>23</w:t>
            </w:r>
          </w:p>
        </w:tc>
        <w:tc>
          <w:tcPr>
            <w:tcW w:w="1835" w:type="dxa"/>
          </w:tcPr>
          <w:p w14:paraId="11D7A8EF" w14:textId="77777777" w:rsidR="0057478E" w:rsidRPr="00EF5447" w:rsidRDefault="0057478E" w:rsidP="004A6F70">
            <w:pPr>
              <w:pStyle w:val="TAC"/>
            </w:pPr>
            <w:r w:rsidRPr="00EF5447">
              <w:t>+2/-3</w:t>
            </w:r>
          </w:p>
        </w:tc>
      </w:tr>
      <w:tr w:rsidR="0057478E" w:rsidRPr="00EF5447" w14:paraId="76CC3DB1" w14:textId="77777777" w:rsidTr="004A6F70">
        <w:trPr>
          <w:trHeight w:val="187"/>
          <w:jc w:val="center"/>
        </w:trPr>
        <w:tc>
          <w:tcPr>
            <w:tcW w:w="3402" w:type="dxa"/>
          </w:tcPr>
          <w:p w14:paraId="3FEAB750" w14:textId="77777777" w:rsidR="0057478E" w:rsidRPr="00EF5447" w:rsidRDefault="0057478E" w:rsidP="004A6F70">
            <w:pPr>
              <w:pStyle w:val="TAC"/>
            </w:pPr>
            <w:r w:rsidRPr="00EF5447">
              <w:rPr>
                <w:lang w:eastAsia="fi-FI"/>
              </w:rPr>
              <w:t>DC_</w:t>
            </w:r>
            <w:r w:rsidRPr="00EF5447">
              <w:rPr>
                <w:lang w:eastAsia="zh-CN"/>
              </w:rPr>
              <w:t>5A_n2A</w:t>
            </w:r>
          </w:p>
        </w:tc>
        <w:tc>
          <w:tcPr>
            <w:tcW w:w="1560" w:type="dxa"/>
          </w:tcPr>
          <w:p w14:paraId="2A874FF4" w14:textId="77777777" w:rsidR="0057478E" w:rsidRPr="00EF5447" w:rsidRDefault="0057478E" w:rsidP="004A6F70">
            <w:pPr>
              <w:pStyle w:val="TAC"/>
            </w:pPr>
          </w:p>
        </w:tc>
        <w:tc>
          <w:tcPr>
            <w:tcW w:w="1464" w:type="dxa"/>
          </w:tcPr>
          <w:p w14:paraId="24131FF4" w14:textId="77777777" w:rsidR="0057478E" w:rsidRPr="00EF5447" w:rsidRDefault="0057478E" w:rsidP="004A6F70">
            <w:pPr>
              <w:pStyle w:val="TAC"/>
            </w:pPr>
          </w:p>
        </w:tc>
        <w:tc>
          <w:tcPr>
            <w:tcW w:w="1669" w:type="dxa"/>
          </w:tcPr>
          <w:p w14:paraId="0CBDA517" w14:textId="77777777" w:rsidR="0057478E" w:rsidRPr="00EF5447" w:rsidRDefault="0057478E" w:rsidP="004A6F70">
            <w:pPr>
              <w:pStyle w:val="TAC"/>
            </w:pPr>
            <w:r w:rsidRPr="00EF5447">
              <w:t>23</w:t>
            </w:r>
          </w:p>
        </w:tc>
        <w:tc>
          <w:tcPr>
            <w:tcW w:w="1835" w:type="dxa"/>
          </w:tcPr>
          <w:p w14:paraId="627327D7" w14:textId="77777777" w:rsidR="0057478E" w:rsidRPr="00EF5447" w:rsidRDefault="0057478E" w:rsidP="004A6F70">
            <w:pPr>
              <w:pStyle w:val="TAC"/>
            </w:pPr>
            <w:r w:rsidRPr="00EF5447">
              <w:t>+2/-3</w:t>
            </w:r>
          </w:p>
        </w:tc>
      </w:tr>
      <w:tr w:rsidR="0057478E" w:rsidRPr="00EF5447" w14:paraId="07D5FD4C" w14:textId="77777777" w:rsidTr="004A6F70">
        <w:trPr>
          <w:trHeight w:val="187"/>
          <w:jc w:val="center"/>
        </w:trPr>
        <w:tc>
          <w:tcPr>
            <w:tcW w:w="3402" w:type="dxa"/>
          </w:tcPr>
          <w:p w14:paraId="1467A04C" w14:textId="77777777" w:rsidR="0057478E" w:rsidRPr="00EF5447" w:rsidRDefault="0057478E" w:rsidP="004A6F70">
            <w:pPr>
              <w:pStyle w:val="TAC"/>
              <w:rPr>
                <w:lang w:eastAsia="fi-FI"/>
              </w:rPr>
            </w:pPr>
            <w:r w:rsidRPr="00EF5447">
              <w:rPr>
                <w:bCs/>
                <w:lang w:eastAsia="zh-CN"/>
              </w:rPr>
              <w:t>DC_5A_n7A</w:t>
            </w:r>
          </w:p>
        </w:tc>
        <w:tc>
          <w:tcPr>
            <w:tcW w:w="1560" w:type="dxa"/>
          </w:tcPr>
          <w:p w14:paraId="667D33C9" w14:textId="77777777" w:rsidR="0057478E" w:rsidRPr="00EF5447" w:rsidRDefault="0057478E" w:rsidP="004A6F70">
            <w:pPr>
              <w:pStyle w:val="TAC"/>
              <w:rPr>
                <w:bCs/>
              </w:rPr>
            </w:pPr>
          </w:p>
        </w:tc>
        <w:tc>
          <w:tcPr>
            <w:tcW w:w="1464" w:type="dxa"/>
          </w:tcPr>
          <w:p w14:paraId="6C389E5A" w14:textId="77777777" w:rsidR="0057478E" w:rsidRPr="00EF5447" w:rsidRDefault="0057478E" w:rsidP="004A6F70">
            <w:pPr>
              <w:pStyle w:val="TAC"/>
              <w:rPr>
                <w:bCs/>
              </w:rPr>
            </w:pPr>
          </w:p>
        </w:tc>
        <w:tc>
          <w:tcPr>
            <w:tcW w:w="1669" w:type="dxa"/>
          </w:tcPr>
          <w:p w14:paraId="531FD7F5" w14:textId="77777777" w:rsidR="0057478E" w:rsidRPr="00EF5447" w:rsidRDefault="0057478E" w:rsidP="004A6F70">
            <w:pPr>
              <w:pStyle w:val="TAC"/>
            </w:pPr>
            <w:r w:rsidRPr="00EF5447">
              <w:rPr>
                <w:bCs/>
              </w:rPr>
              <w:t>23</w:t>
            </w:r>
          </w:p>
        </w:tc>
        <w:tc>
          <w:tcPr>
            <w:tcW w:w="1835" w:type="dxa"/>
          </w:tcPr>
          <w:p w14:paraId="07ACB630" w14:textId="77777777" w:rsidR="0057478E" w:rsidRPr="00EF5447" w:rsidRDefault="0057478E" w:rsidP="004A6F70">
            <w:pPr>
              <w:pStyle w:val="TAC"/>
            </w:pPr>
            <w:r w:rsidRPr="00EF5447">
              <w:rPr>
                <w:bCs/>
              </w:rPr>
              <w:t>+2/-3</w:t>
            </w:r>
          </w:p>
        </w:tc>
      </w:tr>
      <w:tr w:rsidR="0057478E" w:rsidRPr="00EF5447" w14:paraId="2CDB8F68" w14:textId="77777777" w:rsidTr="004A6F70">
        <w:trPr>
          <w:trHeight w:val="187"/>
          <w:jc w:val="center"/>
        </w:trPr>
        <w:tc>
          <w:tcPr>
            <w:tcW w:w="3402" w:type="dxa"/>
          </w:tcPr>
          <w:p w14:paraId="37630661" w14:textId="77777777" w:rsidR="0057478E" w:rsidRPr="00EF5447" w:rsidRDefault="0057478E" w:rsidP="004A6F70">
            <w:pPr>
              <w:pStyle w:val="TAC"/>
              <w:rPr>
                <w:bCs/>
                <w:lang w:eastAsia="zh-CN"/>
              </w:rPr>
            </w:pPr>
            <w:r w:rsidRPr="00EF5447">
              <w:rPr>
                <w:bCs/>
                <w:lang w:eastAsia="zh-TW"/>
              </w:rPr>
              <w:t>DC_5A_n12A</w:t>
            </w:r>
          </w:p>
        </w:tc>
        <w:tc>
          <w:tcPr>
            <w:tcW w:w="1560" w:type="dxa"/>
          </w:tcPr>
          <w:p w14:paraId="6CF892CC" w14:textId="77777777" w:rsidR="0057478E" w:rsidRPr="00EF5447" w:rsidRDefault="0057478E" w:rsidP="004A6F70">
            <w:pPr>
              <w:pStyle w:val="TAC"/>
              <w:rPr>
                <w:bCs/>
              </w:rPr>
            </w:pPr>
          </w:p>
        </w:tc>
        <w:tc>
          <w:tcPr>
            <w:tcW w:w="1464" w:type="dxa"/>
          </w:tcPr>
          <w:p w14:paraId="17249AF7" w14:textId="77777777" w:rsidR="0057478E" w:rsidRPr="00EF5447" w:rsidRDefault="0057478E" w:rsidP="004A6F70">
            <w:pPr>
              <w:pStyle w:val="TAC"/>
              <w:rPr>
                <w:bCs/>
              </w:rPr>
            </w:pPr>
          </w:p>
        </w:tc>
        <w:tc>
          <w:tcPr>
            <w:tcW w:w="1669" w:type="dxa"/>
          </w:tcPr>
          <w:p w14:paraId="7259BD22" w14:textId="77777777" w:rsidR="0057478E" w:rsidRPr="00EF5447" w:rsidRDefault="0057478E" w:rsidP="004A6F70">
            <w:pPr>
              <w:pStyle w:val="TAC"/>
              <w:rPr>
                <w:bCs/>
              </w:rPr>
            </w:pPr>
            <w:r w:rsidRPr="00EF5447">
              <w:t>23</w:t>
            </w:r>
          </w:p>
        </w:tc>
        <w:tc>
          <w:tcPr>
            <w:tcW w:w="1835" w:type="dxa"/>
          </w:tcPr>
          <w:p w14:paraId="77B9C586" w14:textId="77777777" w:rsidR="0057478E" w:rsidRPr="00EF5447" w:rsidRDefault="0057478E" w:rsidP="004A6F70">
            <w:pPr>
              <w:pStyle w:val="TAC"/>
              <w:rPr>
                <w:bCs/>
              </w:rPr>
            </w:pPr>
            <w:r w:rsidRPr="00EF5447">
              <w:t>+2/-3</w:t>
            </w:r>
          </w:p>
        </w:tc>
      </w:tr>
      <w:tr w:rsidR="0057478E" w:rsidRPr="00EF5447" w14:paraId="5D25904A" w14:textId="77777777" w:rsidTr="004A6F70">
        <w:trPr>
          <w:trHeight w:val="187"/>
          <w:jc w:val="center"/>
        </w:trPr>
        <w:tc>
          <w:tcPr>
            <w:tcW w:w="3402" w:type="dxa"/>
          </w:tcPr>
          <w:p w14:paraId="7E1947A5" w14:textId="77777777" w:rsidR="0057478E" w:rsidRPr="00EF5447" w:rsidRDefault="0057478E" w:rsidP="004A6F70">
            <w:pPr>
              <w:pStyle w:val="TAC"/>
              <w:rPr>
                <w:bCs/>
                <w:lang w:eastAsia="zh-CN"/>
              </w:rPr>
            </w:pPr>
            <w:r w:rsidRPr="00EF5447">
              <w:rPr>
                <w:bCs/>
                <w:lang w:eastAsia="zh-CN"/>
              </w:rPr>
              <w:t>DC_5A_n38A</w:t>
            </w:r>
          </w:p>
        </w:tc>
        <w:tc>
          <w:tcPr>
            <w:tcW w:w="1560" w:type="dxa"/>
          </w:tcPr>
          <w:p w14:paraId="2ADE6DFE" w14:textId="77777777" w:rsidR="0057478E" w:rsidRPr="00EF5447" w:rsidRDefault="0057478E" w:rsidP="004A6F70">
            <w:pPr>
              <w:pStyle w:val="TAC"/>
              <w:rPr>
                <w:bCs/>
              </w:rPr>
            </w:pPr>
          </w:p>
        </w:tc>
        <w:tc>
          <w:tcPr>
            <w:tcW w:w="1464" w:type="dxa"/>
          </w:tcPr>
          <w:p w14:paraId="322E763A" w14:textId="77777777" w:rsidR="0057478E" w:rsidRPr="00EF5447" w:rsidRDefault="0057478E" w:rsidP="004A6F70">
            <w:pPr>
              <w:pStyle w:val="TAC"/>
              <w:rPr>
                <w:bCs/>
              </w:rPr>
            </w:pPr>
          </w:p>
        </w:tc>
        <w:tc>
          <w:tcPr>
            <w:tcW w:w="1669" w:type="dxa"/>
          </w:tcPr>
          <w:p w14:paraId="3B7A5774" w14:textId="77777777" w:rsidR="0057478E" w:rsidRPr="00EF5447" w:rsidRDefault="0057478E" w:rsidP="004A6F70">
            <w:pPr>
              <w:pStyle w:val="TAC"/>
              <w:rPr>
                <w:bCs/>
              </w:rPr>
            </w:pPr>
            <w:r w:rsidRPr="00EF5447">
              <w:rPr>
                <w:bCs/>
              </w:rPr>
              <w:t>23</w:t>
            </w:r>
          </w:p>
        </w:tc>
        <w:tc>
          <w:tcPr>
            <w:tcW w:w="1835" w:type="dxa"/>
          </w:tcPr>
          <w:p w14:paraId="5F79C273" w14:textId="77777777" w:rsidR="0057478E" w:rsidRPr="00EF5447" w:rsidRDefault="0057478E" w:rsidP="004A6F70">
            <w:pPr>
              <w:pStyle w:val="TAC"/>
              <w:rPr>
                <w:bCs/>
              </w:rPr>
            </w:pPr>
            <w:r w:rsidRPr="00EF5447">
              <w:rPr>
                <w:bCs/>
              </w:rPr>
              <w:t>+2/-3</w:t>
            </w:r>
          </w:p>
        </w:tc>
      </w:tr>
      <w:tr w:rsidR="0057478E" w:rsidRPr="00EF5447" w14:paraId="21FF3011" w14:textId="77777777" w:rsidTr="004A6F70">
        <w:trPr>
          <w:trHeight w:val="187"/>
          <w:jc w:val="center"/>
        </w:trPr>
        <w:tc>
          <w:tcPr>
            <w:tcW w:w="3402" w:type="dxa"/>
          </w:tcPr>
          <w:p w14:paraId="051D50E9" w14:textId="77777777" w:rsidR="0057478E" w:rsidRPr="00EF5447" w:rsidRDefault="0057478E" w:rsidP="004A6F70">
            <w:pPr>
              <w:pStyle w:val="TAC"/>
              <w:rPr>
                <w:lang w:eastAsia="fi-FI"/>
              </w:rPr>
            </w:pPr>
            <w:r w:rsidRPr="00EF5447">
              <w:rPr>
                <w:lang w:eastAsia="fi-FI"/>
              </w:rPr>
              <w:t>DC_5A_n40A</w:t>
            </w:r>
          </w:p>
        </w:tc>
        <w:tc>
          <w:tcPr>
            <w:tcW w:w="1560" w:type="dxa"/>
          </w:tcPr>
          <w:p w14:paraId="50B5AEF2" w14:textId="77777777" w:rsidR="0057478E" w:rsidRPr="00EF5447" w:rsidRDefault="0057478E" w:rsidP="004A6F70">
            <w:pPr>
              <w:pStyle w:val="TAC"/>
            </w:pPr>
          </w:p>
        </w:tc>
        <w:tc>
          <w:tcPr>
            <w:tcW w:w="1464" w:type="dxa"/>
          </w:tcPr>
          <w:p w14:paraId="65054B82" w14:textId="77777777" w:rsidR="0057478E" w:rsidRPr="00EF5447" w:rsidRDefault="0057478E" w:rsidP="004A6F70">
            <w:pPr>
              <w:pStyle w:val="TAC"/>
            </w:pPr>
          </w:p>
        </w:tc>
        <w:tc>
          <w:tcPr>
            <w:tcW w:w="1669" w:type="dxa"/>
          </w:tcPr>
          <w:p w14:paraId="172EB304" w14:textId="77777777" w:rsidR="0057478E" w:rsidRPr="00EF5447" w:rsidRDefault="0057478E" w:rsidP="004A6F70">
            <w:pPr>
              <w:pStyle w:val="TAC"/>
            </w:pPr>
            <w:r w:rsidRPr="00EF5447">
              <w:t>23</w:t>
            </w:r>
          </w:p>
        </w:tc>
        <w:tc>
          <w:tcPr>
            <w:tcW w:w="1835" w:type="dxa"/>
          </w:tcPr>
          <w:p w14:paraId="75964C6F" w14:textId="77777777" w:rsidR="0057478E" w:rsidRPr="00EF5447" w:rsidRDefault="0057478E" w:rsidP="004A6F70">
            <w:pPr>
              <w:pStyle w:val="TAC"/>
            </w:pPr>
            <w:r w:rsidRPr="00EF5447">
              <w:t>+2/-3</w:t>
            </w:r>
            <w:r w:rsidRPr="00EF5447">
              <w:rPr>
                <w:vertAlign w:val="superscript"/>
              </w:rPr>
              <w:t>1</w:t>
            </w:r>
          </w:p>
        </w:tc>
      </w:tr>
      <w:tr w:rsidR="0057478E" w:rsidRPr="00EF5447" w14:paraId="36D87B6F" w14:textId="77777777" w:rsidTr="004A6F70">
        <w:trPr>
          <w:trHeight w:val="187"/>
          <w:jc w:val="center"/>
        </w:trPr>
        <w:tc>
          <w:tcPr>
            <w:tcW w:w="3402" w:type="dxa"/>
          </w:tcPr>
          <w:p w14:paraId="55E3CBD3" w14:textId="77777777" w:rsidR="0057478E" w:rsidRPr="00EF5447" w:rsidRDefault="0057478E" w:rsidP="004A6F70">
            <w:pPr>
              <w:pStyle w:val="TAC"/>
              <w:rPr>
                <w:lang w:eastAsia="fi-FI"/>
              </w:rPr>
            </w:pPr>
            <w:r w:rsidRPr="00EF5447">
              <w:rPr>
                <w:lang w:eastAsia="fi-FI"/>
              </w:rPr>
              <w:t>DC_5A_n48A</w:t>
            </w:r>
          </w:p>
        </w:tc>
        <w:tc>
          <w:tcPr>
            <w:tcW w:w="1560" w:type="dxa"/>
          </w:tcPr>
          <w:p w14:paraId="1F0F3AB7" w14:textId="77777777" w:rsidR="0057478E" w:rsidRPr="00EF5447" w:rsidRDefault="0057478E" w:rsidP="004A6F70">
            <w:pPr>
              <w:pStyle w:val="TAC"/>
            </w:pPr>
          </w:p>
        </w:tc>
        <w:tc>
          <w:tcPr>
            <w:tcW w:w="1464" w:type="dxa"/>
          </w:tcPr>
          <w:p w14:paraId="264C48E3" w14:textId="77777777" w:rsidR="0057478E" w:rsidRPr="00EF5447" w:rsidRDefault="0057478E" w:rsidP="004A6F70">
            <w:pPr>
              <w:pStyle w:val="TAC"/>
            </w:pPr>
          </w:p>
        </w:tc>
        <w:tc>
          <w:tcPr>
            <w:tcW w:w="1669" w:type="dxa"/>
          </w:tcPr>
          <w:p w14:paraId="5794EE1A" w14:textId="77777777" w:rsidR="0057478E" w:rsidRPr="00EF5447" w:rsidRDefault="0057478E" w:rsidP="004A6F70">
            <w:pPr>
              <w:pStyle w:val="TAC"/>
            </w:pPr>
            <w:r w:rsidRPr="00EF5447">
              <w:rPr>
                <w:lang w:eastAsia="zh-TW"/>
              </w:rPr>
              <w:t>23</w:t>
            </w:r>
          </w:p>
        </w:tc>
        <w:tc>
          <w:tcPr>
            <w:tcW w:w="1835" w:type="dxa"/>
          </w:tcPr>
          <w:p w14:paraId="077F39C9" w14:textId="77777777" w:rsidR="0057478E" w:rsidRPr="00EF5447" w:rsidRDefault="0057478E" w:rsidP="004A6F70">
            <w:pPr>
              <w:pStyle w:val="TAC"/>
            </w:pPr>
            <w:r w:rsidRPr="00EF5447">
              <w:t>+2/-3</w:t>
            </w:r>
          </w:p>
        </w:tc>
      </w:tr>
      <w:tr w:rsidR="0057478E" w:rsidRPr="00EF5447" w14:paraId="144404D3" w14:textId="77777777" w:rsidTr="004A6F70">
        <w:trPr>
          <w:trHeight w:val="187"/>
          <w:jc w:val="center"/>
        </w:trPr>
        <w:tc>
          <w:tcPr>
            <w:tcW w:w="3402" w:type="dxa"/>
          </w:tcPr>
          <w:p w14:paraId="2A0419A2" w14:textId="77777777" w:rsidR="0057478E" w:rsidRPr="00EF5447" w:rsidRDefault="0057478E" w:rsidP="004A6F70">
            <w:pPr>
              <w:pStyle w:val="TAC"/>
              <w:rPr>
                <w:lang w:eastAsia="fi-FI"/>
              </w:rPr>
            </w:pPr>
            <w:r w:rsidRPr="00EF5447">
              <w:rPr>
                <w:lang w:eastAsia="fi-FI"/>
              </w:rPr>
              <w:t>DC_5A_n66A</w:t>
            </w:r>
          </w:p>
        </w:tc>
        <w:tc>
          <w:tcPr>
            <w:tcW w:w="1560" w:type="dxa"/>
          </w:tcPr>
          <w:p w14:paraId="7A581A30" w14:textId="77777777" w:rsidR="0057478E" w:rsidRPr="00EF5447" w:rsidRDefault="0057478E" w:rsidP="004A6F70">
            <w:pPr>
              <w:pStyle w:val="TAC"/>
            </w:pPr>
          </w:p>
        </w:tc>
        <w:tc>
          <w:tcPr>
            <w:tcW w:w="1464" w:type="dxa"/>
          </w:tcPr>
          <w:p w14:paraId="20F1A870" w14:textId="77777777" w:rsidR="0057478E" w:rsidRPr="00EF5447" w:rsidRDefault="0057478E" w:rsidP="004A6F70">
            <w:pPr>
              <w:pStyle w:val="TAC"/>
            </w:pPr>
          </w:p>
        </w:tc>
        <w:tc>
          <w:tcPr>
            <w:tcW w:w="1669" w:type="dxa"/>
          </w:tcPr>
          <w:p w14:paraId="71D7940C" w14:textId="77777777" w:rsidR="0057478E" w:rsidRPr="00EF5447" w:rsidRDefault="0057478E" w:rsidP="004A6F70">
            <w:pPr>
              <w:pStyle w:val="TAC"/>
            </w:pPr>
            <w:r w:rsidRPr="00EF5447">
              <w:t>23</w:t>
            </w:r>
          </w:p>
        </w:tc>
        <w:tc>
          <w:tcPr>
            <w:tcW w:w="1835" w:type="dxa"/>
          </w:tcPr>
          <w:p w14:paraId="76577582" w14:textId="77777777" w:rsidR="0057478E" w:rsidRPr="00EF5447" w:rsidRDefault="0057478E" w:rsidP="004A6F70">
            <w:pPr>
              <w:pStyle w:val="TAC"/>
            </w:pPr>
            <w:r w:rsidRPr="00EF5447">
              <w:t>+2/-3</w:t>
            </w:r>
            <w:r w:rsidRPr="00EF5447">
              <w:rPr>
                <w:vertAlign w:val="superscript"/>
              </w:rPr>
              <w:t>1</w:t>
            </w:r>
          </w:p>
        </w:tc>
      </w:tr>
      <w:tr w:rsidR="0057478E" w:rsidRPr="00EF5447" w14:paraId="52306331" w14:textId="77777777" w:rsidTr="004A6F70">
        <w:trPr>
          <w:trHeight w:val="187"/>
          <w:jc w:val="center"/>
        </w:trPr>
        <w:tc>
          <w:tcPr>
            <w:tcW w:w="3402" w:type="dxa"/>
          </w:tcPr>
          <w:p w14:paraId="1079CB3A" w14:textId="77777777" w:rsidR="0057478E" w:rsidRPr="00EF5447" w:rsidRDefault="0057478E" w:rsidP="004A6F7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1560" w:type="dxa"/>
          </w:tcPr>
          <w:p w14:paraId="2B7628DE" w14:textId="77777777" w:rsidR="0057478E" w:rsidRPr="00EF5447" w:rsidRDefault="0057478E" w:rsidP="004A6F70">
            <w:pPr>
              <w:pStyle w:val="TAC"/>
            </w:pPr>
          </w:p>
        </w:tc>
        <w:tc>
          <w:tcPr>
            <w:tcW w:w="1464" w:type="dxa"/>
          </w:tcPr>
          <w:p w14:paraId="6F0A9A59" w14:textId="77777777" w:rsidR="0057478E" w:rsidRPr="00EF5447" w:rsidRDefault="0057478E" w:rsidP="004A6F70">
            <w:pPr>
              <w:pStyle w:val="TAC"/>
            </w:pPr>
          </w:p>
        </w:tc>
        <w:tc>
          <w:tcPr>
            <w:tcW w:w="1669" w:type="dxa"/>
          </w:tcPr>
          <w:p w14:paraId="04D03009" w14:textId="77777777" w:rsidR="0057478E" w:rsidRPr="00EF5447" w:rsidRDefault="0057478E" w:rsidP="004A6F70">
            <w:pPr>
              <w:pStyle w:val="TAC"/>
            </w:pPr>
            <w:r w:rsidRPr="00EF5447">
              <w:t>23</w:t>
            </w:r>
          </w:p>
        </w:tc>
        <w:tc>
          <w:tcPr>
            <w:tcW w:w="1835" w:type="dxa"/>
          </w:tcPr>
          <w:p w14:paraId="41CF8BBB" w14:textId="77777777" w:rsidR="0057478E" w:rsidRPr="00EF5447" w:rsidRDefault="0057478E" w:rsidP="004A6F70">
            <w:pPr>
              <w:pStyle w:val="TAC"/>
            </w:pPr>
            <w:r w:rsidRPr="00EF5447">
              <w:t>+2/-3</w:t>
            </w:r>
          </w:p>
        </w:tc>
      </w:tr>
      <w:tr w:rsidR="0057478E" w:rsidRPr="00EF5447" w14:paraId="623372B2" w14:textId="77777777" w:rsidTr="004A6F70">
        <w:trPr>
          <w:trHeight w:val="187"/>
          <w:jc w:val="center"/>
        </w:trPr>
        <w:tc>
          <w:tcPr>
            <w:tcW w:w="3402" w:type="dxa"/>
          </w:tcPr>
          <w:p w14:paraId="255A3BF9" w14:textId="77777777" w:rsidR="0057478E" w:rsidRPr="00EF5447" w:rsidRDefault="0057478E" w:rsidP="004A6F70">
            <w:pPr>
              <w:pStyle w:val="TAC"/>
              <w:rPr>
                <w:lang w:eastAsia="fi-FI"/>
              </w:rPr>
            </w:pPr>
            <w:r w:rsidRPr="00EF5447">
              <w:rPr>
                <w:lang w:eastAsia="fi-FI"/>
              </w:rPr>
              <w:t>DC_5A_n77A</w:t>
            </w:r>
          </w:p>
        </w:tc>
        <w:tc>
          <w:tcPr>
            <w:tcW w:w="1560" w:type="dxa"/>
          </w:tcPr>
          <w:p w14:paraId="11BB8BE3" w14:textId="77777777" w:rsidR="0057478E" w:rsidRPr="00EF5447" w:rsidRDefault="0057478E" w:rsidP="004A6F70">
            <w:pPr>
              <w:pStyle w:val="TAC"/>
            </w:pPr>
          </w:p>
        </w:tc>
        <w:tc>
          <w:tcPr>
            <w:tcW w:w="1464" w:type="dxa"/>
          </w:tcPr>
          <w:p w14:paraId="62F2416E" w14:textId="77777777" w:rsidR="0057478E" w:rsidRPr="00EF5447" w:rsidRDefault="0057478E" w:rsidP="004A6F70">
            <w:pPr>
              <w:pStyle w:val="TAC"/>
            </w:pPr>
          </w:p>
        </w:tc>
        <w:tc>
          <w:tcPr>
            <w:tcW w:w="1669" w:type="dxa"/>
          </w:tcPr>
          <w:p w14:paraId="02C4FB1F" w14:textId="77777777" w:rsidR="0057478E" w:rsidRPr="00EF5447" w:rsidRDefault="0057478E" w:rsidP="004A6F70">
            <w:pPr>
              <w:pStyle w:val="TAC"/>
            </w:pPr>
            <w:r w:rsidRPr="00EF5447">
              <w:rPr>
                <w:rFonts w:eastAsia="MS Mincho"/>
              </w:rPr>
              <w:t>23</w:t>
            </w:r>
          </w:p>
        </w:tc>
        <w:tc>
          <w:tcPr>
            <w:tcW w:w="1835" w:type="dxa"/>
          </w:tcPr>
          <w:p w14:paraId="59E285CA" w14:textId="77777777" w:rsidR="0057478E" w:rsidRPr="00EF5447" w:rsidRDefault="0057478E" w:rsidP="004A6F70">
            <w:pPr>
              <w:pStyle w:val="TAC"/>
            </w:pPr>
            <w:r w:rsidRPr="00EF5447">
              <w:rPr>
                <w:rFonts w:eastAsia="MS Mincho"/>
              </w:rPr>
              <w:t>+2/-3</w:t>
            </w:r>
          </w:p>
        </w:tc>
      </w:tr>
      <w:tr w:rsidR="0057478E" w:rsidRPr="00EF5447" w14:paraId="77F34F2F" w14:textId="77777777" w:rsidTr="004A6F70">
        <w:trPr>
          <w:trHeight w:val="187"/>
          <w:jc w:val="center"/>
        </w:trPr>
        <w:tc>
          <w:tcPr>
            <w:tcW w:w="3402" w:type="dxa"/>
          </w:tcPr>
          <w:p w14:paraId="6AC3FF1D" w14:textId="77777777" w:rsidR="0057478E" w:rsidRPr="00EF5447" w:rsidRDefault="0057478E" w:rsidP="004A6F70">
            <w:pPr>
              <w:pStyle w:val="TAC"/>
              <w:rPr>
                <w:lang w:eastAsia="fi-FI"/>
              </w:rPr>
            </w:pPr>
            <w:r w:rsidRPr="00EF5447">
              <w:rPr>
                <w:lang w:eastAsia="fi-FI"/>
              </w:rPr>
              <w:t>DC_5A_n78A</w:t>
            </w:r>
          </w:p>
        </w:tc>
        <w:tc>
          <w:tcPr>
            <w:tcW w:w="1560" w:type="dxa"/>
          </w:tcPr>
          <w:p w14:paraId="7C1EDD50" w14:textId="77777777" w:rsidR="0057478E" w:rsidRPr="00EF5447" w:rsidRDefault="0057478E" w:rsidP="004A6F70">
            <w:pPr>
              <w:pStyle w:val="TAC"/>
            </w:pPr>
          </w:p>
        </w:tc>
        <w:tc>
          <w:tcPr>
            <w:tcW w:w="1464" w:type="dxa"/>
          </w:tcPr>
          <w:p w14:paraId="471D47D7" w14:textId="77777777" w:rsidR="0057478E" w:rsidRPr="00EF5447" w:rsidRDefault="0057478E" w:rsidP="004A6F70">
            <w:pPr>
              <w:pStyle w:val="TAC"/>
            </w:pPr>
          </w:p>
        </w:tc>
        <w:tc>
          <w:tcPr>
            <w:tcW w:w="1669" w:type="dxa"/>
          </w:tcPr>
          <w:p w14:paraId="4959CDA9" w14:textId="77777777" w:rsidR="0057478E" w:rsidRPr="00EF5447" w:rsidRDefault="0057478E" w:rsidP="004A6F70">
            <w:pPr>
              <w:pStyle w:val="TAC"/>
            </w:pPr>
            <w:r w:rsidRPr="00EF5447">
              <w:t>23</w:t>
            </w:r>
          </w:p>
        </w:tc>
        <w:tc>
          <w:tcPr>
            <w:tcW w:w="1835" w:type="dxa"/>
          </w:tcPr>
          <w:p w14:paraId="15339BF9" w14:textId="77777777" w:rsidR="0057478E" w:rsidRPr="00EF5447" w:rsidRDefault="0057478E" w:rsidP="004A6F70">
            <w:pPr>
              <w:pStyle w:val="TAC"/>
            </w:pPr>
            <w:r w:rsidRPr="00EF5447">
              <w:t>+2/-3</w:t>
            </w:r>
          </w:p>
        </w:tc>
      </w:tr>
      <w:tr w:rsidR="0057478E" w:rsidRPr="00EF5447" w14:paraId="1615C9DE" w14:textId="77777777" w:rsidTr="004A6F70">
        <w:trPr>
          <w:trHeight w:val="187"/>
          <w:jc w:val="center"/>
        </w:trPr>
        <w:tc>
          <w:tcPr>
            <w:tcW w:w="3402" w:type="dxa"/>
          </w:tcPr>
          <w:p w14:paraId="4C31B2F6" w14:textId="77777777" w:rsidR="0057478E" w:rsidRPr="00EF5447" w:rsidRDefault="0057478E" w:rsidP="004A6F70">
            <w:pPr>
              <w:pStyle w:val="TAC"/>
              <w:rPr>
                <w:lang w:eastAsia="fi-FI"/>
              </w:rPr>
            </w:pPr>
            <w:r w:rsidRPr="00EF5447">
              <w:t>DC_5A_n79A</w:t>
            </w:r>
          </w:p>
        </w:tc>
        <w:tc>
          <w:tcPr>
            <w:tcW w:w="1560" w:type="dxa"/>
          </w:tcPr>
          <w:p w14:paraId="29AB6EFF" w14:textId="77777777" w:rsidR="0057478E" w:rsidRPr="00EF5447" w:rsidRDefault="0057478E" w:rsidP="004A6F70">
            <w:pPr>
              <w:pStyle w:val="TAC"/>
            </w:pPr>
          </w:p>
        </w:tc>
        <w:tc>
          <w:tcPr>
            <w:tcW w:w="1464" w:type="dxa"/>
          </w:tcPr>
          <w:p w14:paraId="30CDE822" w14:textId="77777777" w:rsidR="0057478E" w:rsidRPr="00EF5447" w:rsidRDefault="0057478E" w:rsidP="004A6F70">
            <w:pPr>
              <w:pStyle w:val="TAC"/>
            </w:pPr>
          </w:p>
        </w:tc>
        <w:tc>
          <w:tcPr>
            <w:tcW w:w="1669" w:type="dxa"/>
          </w:tcPr>
          <w:p w14:paraId="664F1C5E" w14:textId="77777777" w:rsidR="0057478E" w:rsidRPr="00EF5447" w:rsidRDefault="0057478E" w:rsidP="004A6F70">
            <w:pPr>
              <w:pStyle w:val="TAC"/>
            </w:pPr>
            <w:r w:rsidRPr="00EF5447">
              <w:t>23</w:t>
            </w:r>
          </w:p>
        </w:tc>
        <w:tc>
          <w:tcPr>
            <w:tcW w:w="1835" w:type="dxa"/>
          </w:tcPr>
          <w:p w14:paraId="04002EF3" w14:textId="77777777" w:rsidR="0057478E" w:rsidRPr="00EF5447" w:rsidRDefault="0057478E" w:rsidP="004A6F70">
            <w:pPr>
              <w:pStyle w:val="TAC"/>
            </w:pPr>
            <w:r w:rsidRPr="00EF5447">
              <w:t>+2/-3</w:t>
            </w:r>
          </w:p>
        </w:tc>
      </w:tr>
      <w:tr w:rsidR="0057478E" w:rsidRPr="00EF5447" w14:paraId="689371DA" w14:textId="77777777" w:rsidTr="004A6F70">
        <w:trPr>
          <w:trHeight w:val="187"/>
          <w:jc w:val="center"/>
        </w:trPr>
        <w:tc>
          <w:tcPr>
            <w:tcW w:w="3402" w:type="dxa"/>
          </w:tcPr>
          <w:p w14:paraId="5CEDF5DB" w14:textId="77777777" w:rsidR="0057478E" w:rsidRPr="00EF5447" w:rsidRDefault="0057478E" w:rsidP="004A6F70">
            <w:pPr>
              <w:pStyle w:val="TAC"/>
            </w:pPr>
            <w:r w:rsidRPr="00EF5447">
              <w:t>DC_7A_n1A</w:t>
            </w:r>
          </w:p>
        </w:tc>
        <w:tc>
          <w:tcPr>
            <w:tcW w:w="1560" w:type="dxa"/>
          </w:tcPr>
          <w:p w14:paraId="2FFDB2D8" w14:textId="77777777" w:rsidR="0057478E" w:rsidRPr="00EF5447" w:rsidRDefault="0057478E" w:rsidP="004A6F70">
            <w:pPr>
              <w:pStyle w:val="TAC"/>
            </w:pPr>
          </w:p>
        </w:tc>
        <w:tc>
          <w:tcPr>
            <w:tcW w:w="1464" w:type="dxa"/>
          </w:tcPr>
          <w:p w14:paraId="32C2CB9B" w14:textId="77777777" w:rsidR="0057478E" w:rsidRPr="00EF5447" w:rsidRDefault="0057478E" w:rsidP="004A6F70">
            <w:pPr>
              <w:pStyle w:val="TAC"/>
            </w:pPr>
          </w:p>
        </w:tc>
        <w:tc>
          <w:tcPr>
            <w:tcW w:w="1669" w:type="dxa"/>
          </w:tcPr>
          <w:p w14:paraId="7609C98E" w14:textId="77777777" w:rsidR="0057478E" w:rsidRPr="00EF5447" w:rsidRDefault="0057478E" w:rsidP="004A6F70">
            <w:pPr>
              <w:pStyle w:val="TAC"/>
            </w:pPr>
            <w:r w:rsidRPr="00EF5447">
              <w:t>23</w:t>
            </w:r>
          </w:p>
        </w:tc>
        <w:tc>
          <w:tcPr>
            <w:tcW w:w="1835" w:type="dxa"/>
          </w:tcPr>
          <w:p w14:paraId="70863B07" w14:textId="77777777" w:rsidR="0057478E" w:rsidRPr="00EF5447" w:rsidRDefault="0057478E" w:rsidP="004A6F70">
            <w:pPr>
              <w:pStyle w:val="TAC"/>
            </w:pPr>
            <w:r w:rsidRPr="00EF5447">
              <w:t>+2/-3</w:t>
            </w:r>
          </w:p>
        </w:tc>
      </w:tr>
      <w:tr w:rsidR="0057478E" w:rsidRPr="00EF5447" w14:paraId="0D4C1CD3" w14:textId="77777777" w:rsidTr="004A6F70">
        <w:trPr>
          <w:trHeight w:val="187"/>
          <w:jc w:val="center"/>
        </w:trPr>
        <w:tc>
          <w:tcPr>
            <w:tcW w:w="3402" w:type="dxa"/>
          </w:tcPr>
          <w:p w14:paraId="7B83B134" w14:textId="77777777" w:rsidR="0057478E" w:rsidRPr="00EF5447" w:rsidRDefault="0057478E" w:rsidP="004A6F70">
            <w:pPr>
              <w:pStyle w:val="TAC"/>
            </w:pPr>
            <w:r w:rsidRPr="00EF5447">
              <w:rPr>
                <w:lang w:eastAsia="fi-FI"/>
              </w:rPr>
              <w:t>DC_7A_n2A</w:t>
            </w:r>
          </w:p>
        </w:tc>
        <w:tc>
          <w:tcPr>
            <w:tcW w:w="1560" w:type="dxa"/>
          </w:tcPr>
          <w:p w14:paraId="0631FF25" w14:textId="77777777" w:rsidR="0057478E" w:rsidRPr="00EF5447" w:rsidRDefault="0057478E" w:rsidP="004A6F70">
            <w:pPr>
              <w:pStyle w:val="TAC"/>
            </w:pPr>
          </w:p>
        </w:tc>
        <w:tc>
          <w:tcPr>
            <w:tcW w:w="1464" w:type="dxa"/>
          </w:tcPr>
          <w:p w14:paraId="4715ED9B" w14:textId="77777777" w:rsidR="0057478E" w:rsidRPr="00EF5447" w:rsidRDefault="0057478E" w:rsidP="004A6F70">
            <w:pPr>
              <w:pStyle w:val="TAC"/>
            </w:pPr>
          </w:p>
        </w:tc>
        <w:tc>
          <w:tcPr>
            <w:tcW w:w="1669" w:type="dxa"/>
          </w:tcPr>
          <w:p w14:paraId="2F4931DF" w14:textId="77777777" w:rsidR="0057478E" w:rsidRPr="00EF5447" w:rsidRDefault="0057478E" w:rsidP="004A6F70">
            <w:pPr>
              <w:pStyle w:val="TAC"/>
            </w:pPr>
            <w:r w:rsidRPr="00EF5447">
              <w:t>23</w:t>
            </w:r>
          </w:p>
        </w:tc>
        <w:tc>
          <w:tcPr>
            <w:tcW w:w="1835" w:type="dxa"/>
          </w:tcPr>
          <w:p w14:paraId="260AF455" w14:textId="77777777" w:rsidR="0057478E" w:rsidRPr="00EF5447" w:rsidRDefault="0057478E" w:rsidP="004A6F70">
            <w:pPr>
              <w:pStyle w:val="TAC"/>
            </w:pPr>
            <w:r w:rsidRPr="00EF5447">
              <w:t>+2/-3</w:t>
            </w:r>
          </w:p>
        </w:tc>
      </w:tr>
      <w:tr w:rsidR="0057478E" w:rsidRPr="00EF5447" w14:paraId="343AC696" w14:textId="77777777" w:rsidTr="004A6F70">
        <w:trPr>
          <w:trHeight w:val="187"/>
          <w:jc w:val="center"/>
        </w:trPr>
        <w:tc>
          <w:tcPr>
            <w:tcW w:w="3402" w:type="dxa"/>
          </w:tcPr>
          <w:p w14:paraId="3BFA8A1E" w14:textId="77777777" w:rsidR="0057478E" w:rsidRPr="00EF5447" w:rsidRDefault="0057478E" w:rsidP="004A6F70">
            <w:pPr>
              <w:pStyle w:val="TAC"/>
            </w:pPr>
            <w:r w:rsidRPr="00EF5447">
              <w:rPr>
                <w:lang w:eastAsia="fi-FI"/>
              </w:rPr>
              <w:t>DC_</w:t>
            </w:r>
            <w:r w:rsidRPr="00EF5447">
              <w:rPr>
                <w:lang w:eastAsia="zh-CN"/>
              </w:rPr>
              <w:t>7A_n3A</w:t>
            </w:r>
          </w:p>
        </w:tc>
        <w:tc>
          <w:tcPr>
            <w:tcW w:w="1560" w:type="dxa"/>
          </w:tcPr>
          <w:p w14:paraId="159174F9" w14:textId="77777777" w:rsidR="0057478E" w:rsidRPr="00EF5447" w:rsidRDefault="0057478E" w:rsidP="004A6F70">
            <w:pPr>
              <w:pStyle w:val="TAC"/>
            </w:pPr>
          </w:p>
        </w:tc>
        <w:tc>
          <w:tcPr>
            <w:tcW w:w="1464" w:type="dxa"/>
          </w:tcPr>
          <w:p w14:paraId="0841204B" w14:textId="77777777" w:rsidR="0057478E" w:rsidRPr="00EF5447" w:rsidRDefault="0057478E" w:rsidP="004A6F70">
            <w:pPr>
              <w:pStyle w:val="TAC"/>
            </w:pPr>
          </w:p>
        </w:tc>
        <w:tc>
          <w:tcPr>
            <w:tcW w:w="1669" w:type="dxa"/>
          </w:tcPr>
          <w:p w14:paraId="45809AB0" w14:textId="77777777" w:rsidR="0057478E" w:rsidRPr="00EF5447" w:rsidRDefault="0057478E" w:rsidP="004A6F70">
            <w:pPr>
              <w:pStyle w:val="TAC"/>
            </w:pPr>
            <w:r w:rsidRPr="00EF5447">
              <w:t>23</w:t>
            </w:r>
          </w:p>
        </w:tc>
        <w:tc>
          <w:tcPr>
            <w:tcW w:w="1835" w:type="dxa"/>
          </w:tcPr>
          <w:p w14:paraId="71BB29AD" w14:textId="77777777" w:rsidR="0057478E" w:rsidRPr="00EF5447" w:rsidRDefault="0057478E" w:rsidP="004A6F70">
            <w:pPr>
              <w:pStyle w:val="TAC"/>
            </w:pPr>
            <w:r w:rsidRPr="00EF5447">
              <w:t>+2/-3</w:t>
            </w:r>
          </w:p>
        </w:tc>
      </w:tr>
      <w:tr w:rsidR="0057478E" w:rsidRPr="00EF5447" w14:paraId="7EE3726A" w14:textId="77777777" w:rsidTr="004A6F70">
        <w:trPr>
          <w:trHeight w:val="187"/>
          <w:jc w:val="center"/>
        </w:trPr>
        <w:tc>
          <w:tcPr>
            <w:tcW w:w="3402" w:type="dxa"/>
          </w:tcPr>
          <w:p w14:paraId="4DE14255" w14:textId="77777777" w:rsidR="0057478E" w:rsidRPr="00EF5447" w:rsidRDefault="0057478E" w:rsidP="004A6F70">
            <w:pPr>
              <w:pStyle w:val="TAC"/>
              <w:rPr>
                <w:lang w:eastAsia="zh-CN"/>
              </w:rPr>
            </w:pPr>
            <w:r w:rsidRPr="00EF5447">
              <w:rPr>
                <w:lang w:eastAsia="fi-FI"/>
              </w:rPr>
              <w:t>DC_</w:t>
            </w:r>
            <w:r w:rsidRPr="00EF5447">
              <w:rPr>
                <w:lang w:eastAsia="zh-CN"/>
              </w:rPr>
              <w:t>7A_n5A</w:t>
            </w:r>
          </w:p>
          <w:p w14:paraId="55BA888D" w14:textId="77777777" w:rsidR="0057478E" w:rsidRPr="00EF5447" w:rsidRDefault="0057478E" w:rsidP="004A6F70">
            <w:pPr>
              <w:pStyle w:val="TAC"/>
            </w:pPr>
            <w:r w:rsidRPr="00EF5447">
              <w:rPr>
                <w:lang w:eastAsia="fi-FI"/>
              </w:rPr>
              <w:t>DC_</w:t>
            </w:r>
            <w:r w:rsidRPr="00EF5447">
              <w:rPr>
                <w:lang w:eastAsia="zh-CN"/>
              </w:rPr>
              <w:t>7C_n5A</w:t>
            </w:r>
          </w:p>
        </w:tc>
        <w:tc>
          <w:tcPr>
            <w:tcW w:w="1560" w:type="dxa"/>
          </w:tcPr>
          <w:p w14:paraId="7015629C" w14:textId="77777777" w:rsidR="0057478E" w:rsidRPr="00EF5447" w:rsidRDefault="0057478E" w:rsidP="004A6F70">
            <w:pPr>
              <w:pStyle w:val="TAC"/>
            </w:pPr>
          </w:p>
        </w:tc>
        <w:tc>
          <w:tcPr>
            <w:tcW w:w="1464" w:type="dxa"/>
          </w:tcPr>
          <w:p w14:paraId="7F74EF42" w14:textId="77777777" w:rsidR="0057478E" w:rsidRPr="00EF5447" w:rsidRDefault="0057478E" w:rsidP="004A6F70">
            <w:pPr>
              <w:pStyle w:val="TAC"/>
            </w:pPr>
          </w:p>
        </w:tc>
        <w:tc>
          <w:tcPr>
            <w:tcW w:w="1669" w:type="dxa"/>
          </w:tcPr>
          <w:p w14:paraId="440BA918" w14:textId="77777777" w:rsidR="0057478E" w:rsidRPr="00EF5447" w:rsidRDefault="0057478E" w:rsidP="004A6F70">
            <w:pPr>
              <w:pStyle w:val="TAC"/>
            </w:pPr>
            <w:r w:rsidRPr="00EF5447">
              <w:t>23</w:t>
            </w:r>
          </w:p>
        </w:tc>
        <w:tc>
          <w:tcPr>
            <w:tcW w:w="1835" w:type="dxa"/>
          </w:tcPr>
          <w:p w14:paraId="0E62C9C6" w14:textId="77777777" w:rsidR="0057478E" w:rsidRPr="00EF5447" w:rsidRDefault="0057478E" w:rsidP="004A6F70">
            <w:pPr>
              <w:pStyle w:val="TAC"/>
            </w:pPr>
            <w:r w:rsidRPr="00EF5447">
              <w:t>+2/-3</w:t>
            </w:r>
          </w:p>
        </w:tc>
      </w:tr>
      <w:tr w:rsidR="0057478E" w:rsidRPr="00EF5447" w14:paraId="4DB9E678" w14:textId="77777777" w:rsidTr="004A6F70">
        <w:trPr>
          <w:trHeight w:val="187"/>
          <w:jc w:val="center"/>
        </w:trPr>
        <w:tc>
          <w:tcPr>
            <w:tcW w:w="3402" w:type="dxa"/>
          </w:tcPr>
          <w:p w14:paraId="76A94344" w14:textId="77777777" w:rsidR="0057478E" w:rsidRPr="00EF5447" w:rsidRDefault="0057478E" w:rsidP="004A6F70">
            <w:pPr>
              <w:pStyle w:val="TAC"/>
              <w:rPr>
                <w:lang w:eastAsia="fi-FI"/>
              </w:rPr>
            </w:pPr>
            <w:r w:rsidRPr="00EF5447">
              <w:rPr>
                <w:lang w:eastAsia="fi-FI"/>
              </w:rPr>
              <w:t>DC_7A_n8A</w:t>
            </w:r>
          </w:p>
        </w:tc>
        <w:tc>
          <w:tcPr>
            <w:tcW w:w="1560" w:type="dxa"/>
          </w:tcPr>
          <w:p w14:paraId="56868428" w14:textId="77777777" w:rsidR="0057478E" w:rsidRPr="00EF5447" w:rsidRDefault="0057478E" w:rsidP="004A6F70">
            <w:pPr>
              <w:pStyle w:val="TAC"/>
            </w:pPr>
          </w:p>
        </w:tc>
        <w:tc>
          <w:tcPr>
            <w:tcW w:w="1464" w:type="dxa"/>
          </w:tcPr>
          <w:p w14:paraId="0188E780" w14:textId="77777777" w:rsidR="0057478E" w:rsidRPr="00EF5447" w:rsidRDefault="0057478E" w:rsidP="004A6F70">
            <w:pPr>
              <w:pStyle w:val="TAC"/>
            </w:pPr>
          </w:p>
        </w:tc>
        <w:tc>
          <w:tcPr>
            <w:tcW w:w="1669" w:type="dxa"/>
          </w:tcPr>
          <w:p w14:paraId="7C25BB5D" w14:textId="77777777" w:rsidR="0057478E" w:rsidRPr="00EF5447" w:rsidRDefault="0057478E" w:rsidP="004A6F70">
            <w:pPr>
              <w:pStyle w:val="TAC"/>
            </w:pPr>
            <w:r w:rsidRPr="00EF5447">
              <w:t>23</w:t>
            </w:r>
          </w:p>
        </w:tc>
        <w:tc>
          <w:tcPr>
            <w:tcW w:w="1835" w:type="dxa"/>
          </w:tcPr>
          <w:p w14:paraId="4E91E2E2" w14:textId="77777777" w:rsidR="0057478E" w:rsidRPr="00EF5447" w:rsidRDefault="0057478E" w:rsidP="004A6F70">
            <w:pPr>
              <w:pStyle w:val="TAC"/>
            </w:pPr>
            <w:r w:rsidRPr="00EF5447">
              <w:t>+2/-3</w:t>
            </w:r>
          </w:p>
        </w:tc>
      </w:tr>
      <w:tr w:rsidR="0057478E" w:rsidRPr="00EF5447" w14:paraId="0989BD33" w14:textId="77777777" w:rsidTr="004A6F70">
        <w:trPr>
          <w:trHeight w:val="187"/>
          <w:jc w:val="center"/>
        </w:trPr>
        <w:tc>
          <w:tcPr>
            <w:tcW w:w="3402" w:type="dxa"/>
          </w:tcPr>
          <w:p w14:paraId="6FCB78C9" w14:textId="77777777" w:rsidR="0057478E" w:rsidRPr="00EF5447" w:rsidRDefault="0057478E" w:rsidP="004A6F70">
            <w:pPr>
              <w:pStyle w:val="TAC"/>
              <w:rPr>
                <w:lang w:eastAsia="fi-FI"/>
              </w:rPr>
            </w:pPr>
            <w:r w:rsidRPr="00EF5447">
              <w:rPr>
                <w:lang w:eastAsia="fi-FI"/>
              </w:rPr>
              <w:t>DC_7A_n20A</w:t>
            </w:r>
          </w:p>
        </w:tc>
        <w:tc>
          <w:tcPr>
            <w:tcW w:w="1560" w:type="dxa"/>
          </w:tcPr>
          <w:p w14:paraId="6BE5A623" w14:textId="77777777" w:rsidR="0057478E" w:rsidRPr="00EF5447" w:rsidRDefault="0057478E" w:rsidP="004A6F70">
            <w:pPr>
              <w:pStyle w:val="TAC"/>
            </w:pPr>
          </w:p>
        </w:tc>
        <w:tc>
          <w:tcPr>
            <w:tcW w:w="1464" w:type="dxa"/>
          </w:tcPr>
          <w:p w14:paraId="642374F0" w14:textId="77777777" w:rsidR="0057478E" w:rsidRPr="00EF5447" w:rsidRDefault="0057478E" w:rsidP="004A6F70">
            <w:pPr>
              <w:pStyle w:val="TAC"/>
            </w:pPr>
          </w:p>
        </w:tc>
        <w:tc>
          <w:tcPr>
            <w:tcW w:w="1669" w:type="dxa"/>
          </w:tcPr>
          <w:p w14:paraId="3F4A0E81" w14:textId="77777777" w:rsidR="0057478E" w:rsidRPr="00EF5447" w:rsidRDefault="0057478E" w:rsidP="004A6F70">
            <w:pPr>
              <w:pStyle w:val="TAC"/>
            </w:pPr>
            <w:r w:rsidRPr="00EF5447">
              <w:t>23</w:t>
            </w:r>
          </w:p>
        </w:tc>
        <w:tc>
          <w:tcPr>
            <w:tcW w:w="1835" w:type="dxa"/>
          </w:tcPr>
          <w:p w14:paraId="171B333F" w14:textId="77777777" w:rsidR="0057478E" w:rsidRPr="00EF5447" w:rsidRDefault="0057478E" w:rsidP="004A6F70">
            <w:pPr>
              <w:pStyle w:val="TAC"/>
            </w:pPr>
            <w:r w:rsidRPr="00EF5447">
              <w:t>+2/-3</w:t>
            </w:r>
          </w:p>
        </w:tc>
      </w:tr>
      <w:tr w:rsidR="0057478E" w:rsidRPr="00EF5447" w14:paraId="061BF918" w14:textId="77777777" w:rsidTr="004A6F70">
        <w:trPr>
          <w:trHeight w:val="187"/>
          <w:jc w:val="center"/>
        </w:trPr>
        <w:tc>
          <w:tcPr>
            <w:tcW w:w="3402" w:type="dxa"/>
          </w:tcPr>
          <w:p w14:paraId="042C01AE" w14:textId="77777777" w:rsidR="0057478E" w:rsidRPr="00EF5447" w:rsidRDefault="0057478E" w:rsidP="004A6F70">
            <w:pPr>
              <w:pStyle w:val="TAC"/>
              <w:rPr>
                <w:lang w:eastAsia="fi-FI"/>
              </w:rPr>
            </w:pPr>
            <w:r w:rsidRPr="00EF5447">
              <w:rPr>
                <w:lang w:eastAsia="fi-FI"/>
              </w:rPr>
              <w:t>DC_7A_n28A</w:t>
            </w:r>
          </w:p>
        </w:tc>
        <w:tc>
          <w:tcPr>
            <w:tcW w:w="1560" w:type="dxa"/>
          </w:tcPr>
          <w:p w14:paraId="274933DF" w14:textId="77777777" w:rsidR="0057478E" w:rsidRPr="00EF5447" w:rsidRDefault="0057478E" w:rsidP="004A6F70">
            <w:pPr>
              <w:pStyle w:val="TAC"/>
            </w:pPr>
          </w:p>
        </w:tc>
        <w:tc>
          <w:tcPr>
            <w:tcW w:w="1464" w:type="dxa"/>
          </w:tcPr>
          <w:p w14:paraId="3E57CCAD" w14:textId="77777777" w:rsidR="0057478E" w:rsidRPr="00EF5447" w:rsidRDefault="0057478E" w:rsidP="004A6F70">
            <w:pPr>
              <w:pStyle w:val="TAC"/>
            </w:pPr>
          </w:p>
        </w:tc>
        <w:tc>
          <w:tcPr>
            <w:tcW w:w="1669" w:type="dxa"/>
          </w:tcPr>
          <w:p w14:paraId="4953DA72" w14:textId="77777777" w:rsidR="0057478E" w:rsidRPr="00EF5447" w:rsidRDefault="0057478E" w:rsidP="004A6F70">
            <w:pPr>
              <w:pStyle w:val="TAC"/>
            </w:pPr>
            <w:r w:rsidRPr="00EF5447">
              <w:t>23</w:t>
            </w:r>
          </w:p>
        </w:tc>
        <w:tc>
          <w:tcPr>
            <w:tcW w:w="1835" w:type="dxa"/>
          </w:tcPr>
          <w:p w14:paraId="30F019D6" w14:textId="77777777" w:rsidR="0057478E" w:rsidRPr="00EF5447" w:rsidRDefault="0057478E" w:rsidP="004A6F70">
            <w:pPr>
              <w:pStyle w:val="TAC"/>
            </w:pPr>
            <w:r w:rsidRPr="00EF5447">
              <w:t>+2/-3</w:t>
            </w:r>
            <w:r w:rsidRPr="00EF5447">
              <w:rPr>
                <w:vertAlign w:val="superscript"/>
              </w:rPr>
              <w:t>1</w:t>
            </w:r>
          </w:p>
        </w:tc>
      </w:tr>
      <w:tr w:rsidR="0057478E" w:rsidRPr="00EF5447" w14:paraId="7DA27E8E" w14:textId="77777777" w:rsidTr="004A6F70">
        <w:trPr>
          <w:trHeight w:val="187"/>
          <w:jc w:val="center"/>
        </w:trPr>
        <w:tc>
          <w:tcPr>
            <w:tcW w:w="3402" w:type="dxa"/>
          </w:tcPr>
          <w:p w14:paraId="7A2FB2BB" w14:textId="77777777" w:rsidR="0057478E" w:rsidRPr="00EF5447" w:rsidRDefault="0057478E" w:rsidP="004A6F70">
            <w:pPr>
              <w:pStyle w:val="TAC"/>
              <w:rPr>
                <w:lang w:eastAsia="fi-FI"/>
              </w:rPr>
            </w:pPr>
            <w:r w:rsidRPr="00EF5447">
              <w:rPr>
                <w:lang w:eastAsia="fi-FI"/>
              </w:rPr>
              <w:t>DC_7A_n40A</w:t>
            </w:r>
          </w:p>
        </w:tc>
        <w:tc>
          <w:tcPr>
            <w:tcW w:w="1560" w:type="dxa"/>
          </w:tcPr>
          <w:p w14:paraId="12E8A5CD" w14:textId="77777777" w:rsidR="0057478E" w:rsidRPr="00EF5447" w:rsidRDefault="0057478E" w:rsidP="004A6F70">
            <w:pPr>
              <w:pStyle w:val="TAC"/>
            </w:pPr>
          </w:p>
        </w:tc>
        <w:tc>
          <w:tcPr>
            <w:tcW w:w="1464" w:type="dxa"/>
          </w:tcPr>
          <w:p w14:paraId="022D5250" w14:textId="77777777" w:rsidR="0057478E" w:rsidRPr="00EF5447" w:rsidRDefault="0057478E" w:rsidP="004A6F70">
            <w:pPr>
              <w:pStyle w:val="TAC"/>
            </w:pPr>
          </w:p>
        </w:tc>
        <w:tc>
          <w:tcPr>
            <w:tcW w:w="1669" w:type="dxa"/>
          </w:tcPr>
          <w:p w14:paraId="1FBB7A51" w14:textId="77777777" w:rsidR="0057478E" w:rsidRPr="00EF5447" w:rsidRDefault="0057478E" w:rsidP="004A6F70">
            <w:pPr>
              <w:pStyle w:val="TAC"/>
            </w:pPr>
            <w:r w:rsidRPr="00EF5447">
              <w:t>23</w:t>
            </w:r>
          </w:p>
        </w:tc>
        <w:tc>
          <w:tcPr>
            <w:tcW w:w="1835" w:type="dxa"/>
          </w:tcPr>
          <w:p w14:paraId="76503231" w14:textId="77777777" w:rsidR="0057478E" w:rsidRPr="00EF5447" w:rsidRDefault="0057478E" w:rsidP="004A6F70">
            <w:pPr>
              <w:pStyle w:val="TAC"/>
            </w:pPr>
            <w:r w:rsidRPr="00EF5447">
              <w:t>+2/-3</w:t>
            </w:r>
          </w:p>
        </w:tc>
      </w:tr>
      <w:tr w:rsidR="0057478E" w:rsidRPr="00EF5447" w14:paraId="02241D85" w14:textId="77777777" w:rsidTr="004A6F70">
        <w:trPr>
          <w:trHeight w:val="187"/>
          <w:jc w:val="center"/>
        </w:trPr>
        <w:tc>
          <w:tcPr>
            <w:tcW w:w="3402" w:type="dxa"/>
          </w:tcPr>
          <w:p w14:paraId="5DDDF80F" w14:textId="77777777" w:rsidR="0057478E" w:rsidRPr="00EF5447" w:rsidRDefault="0057478E" w:rsidP="004A6F70">
            <w:pPr>
              <w:pStyle w:val="TAC"/>
              <w:rPr>
                <w:lang w:eastAsia="fi-FI"/>
              </w:rPr>
            </w:pPr>
            <w:r w:rsidRPr="00EF5447">
              <w:rPr>
                <w:lang w:eastAsia="fi-FI"/>
              </w:rPr>
              <w:t>DC_7A_n51A</w:t>
            </w:r>
          </w:p>
        </w:tc>
        <w:tc>
          <w:tcPr>
            <w:tcW w:w="1560" w:type="dxa"/>
          </w:tcPr>
          <w:p w14:paraId="278235A3" w14:textId="77777777" w:rsidR="0057478E" w:rsidRPr="00EF5447" w:rsidRDefault="0057478E" w:rsidP="004A6F70">
            <w:pPr>
              <w:pStyle w:val="TAC"/>
            </w:pPr>
          </w:p>
        </w:tc>
        <w:tc>
          <w:tcPr>
            <w:tcW w:w="1464" w:type="dxa"/>
          </w:tcPr>
          <w:p w14:paraId="49506E0E" w14:textId="77777777" w:rsidR="0057478E" w:rsidRPr="00EF5447" w:rsidRDefault="0057478E" w:rsidP="004A6F70">
            <w:pPr>
              <w:pStyle w:val="TAC"/>
            </w:pPr>
          </w:p>
        </w:tc>
        <w:tc>
          <w:tcPr>
            <w:tcW w:w="1669" w:type="dxa"/>
          </w:tcPr>
          <w:p w14:paraId="2D9ADFA3" w14:textId="77777777" w:rsidR="0057478E" w:rsidRPr="00EF5447" w:rsidRDefault="0057478E" w:rsidP="004A6F70">
            <w:pPr>
              <w:pStyle w:val="TAC"/>
            </w:pPr>
            <w:r w:rsidRPr="00EF5447">
              <w:t>23</w:t>
            </w:r>
          </w:p>
        </w:tc>
        <w:tc>
          <w:tcPr>
            <w:tcW w:w="1835" w:type="dxa"/>
          </w:tcPr>
          <w:p w14:paraId="29822DCF" w14:textId="77777777" w:rsidR="0057478E" w:rsidRPr="00EF5447" w:rsidRDefault="0057478E" w:rsidP="004A6F70">
            <w:pPr>
              <w:pStyle w:val="TAC"/>
            </w:pPr>
            <w:r w:rsidRPr="00EF5447">
              <w:t>+2/-3</w:t>
            </w:r>
            <w:r w:rsidRPr="00EF5447">
              <w:rPr>
                <w:vertAlign w:val="superscript"/>
              </w:rPr>
              <w:t>1</w:t>
            </w:r>
          </w:p>
        </w:tc>
      </w:tr>
      <w:tr w:rsidR="0057478E" w:rsidRPr="00EF5447" w14:paraId="25E918CC" w14:textId="77777777" w:rsidTr="004A6F70">
        <w:trPr>
          <w:trHeight w:val="187"/>
          <w:jc w:val="center"/>
        </w:trPr>
        <w:tc>
          <w:tcPr>
            <w:tcW w:w="3402" w:type="dxa"/>
          </w:tcPr>
          <w:p w14:paraId="3E8D1716"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1560" w:type="dxa"/>
          </w:tcPr>
          <w:p w14:paraId="45BB816F" w14:textId="77777777" w:rsidR="0057478E" w:rsidRPr="00EF5447" w:rsidRDefault="0057478E" w:rsidP="004A6F70">
            <w:pPr>
              <w:pStyle w:val="TAC"/>
            </w:pPr>
          </w:p>
        </w:tc>
        <w:tc>
          <w:tcPr>
            <w:tcW w:w="1464" w:type="dxa"/>
          </w:tcPr>
          <w:p w14:paraId="45615305" w14:textId="77777777" w:rsidR="0057478E" w:rsidRPr="00EF5447" w:rsidRDefault="0057478E" w:rsidP="004A6F70">
            <w:pPr>
              <w:pStyle w:val="TAC"/>
            </w:pPr>
          </w:p>
        </w:tc>
        <w:tc>
          <w:tcPr>
            <w:tcW w:w="1669" w:type="dxa"/>
          </w:tcPr>
          <w:p w14:paraId="41BABC89" w14:textId="77777777" w:rsidR="0057478E" w:rsidRPr="00EF5447" w:rsidRDefault="0057478E" w:rsidP="004A6F70">
            <w:pPr>
              <w:pStyle w:val="TAC"/>
            </w:pPr>
            <w:r w:rsidRPr="00EF5447">
              <w:t>23</w:t>
            </w:r>
          </w:p>
        </w:tc>
        <w:tc>
          <w:tcPr>
            <w:tcW w:w="1835" w:type="dxa"/>
          </w:tcPr>
          <w:p w14:paraId="33DFA5D1" w14:textId="77777777" w:rsidR="0057478E" w:rsidRPr="00EF5447" w:rsidRDefault="0057478E" w:rsidP="004A6F70">
            <w:pPr>
              <w:pStyle w:val="TAC"/>
            </w:pPr>
            <w:r w:rsidRPr="00EF5447">
              <w:t>+2/-3</w:t>
            </w:r>
            <w:r w:rsidRPr="00EF5447">
              <w:rPr>
                <w:vertAlign w:val="superscript"/>
                <w:lang w:eastAsia="zh-CN"/>
              </w:rPr>
              <w:t>1</w:t>
            </w:r>
          </w:p>
        </w:tc>
      </w:tr>
      <w:tr w:rsidR="0057478E" w:rsidRPr="00EF5447" w14:paraId="6D7E4F33" w14:textId="77777777" w:rsidTr="004A6F70">
        <w:trPr>
          <w:trHeight w:val="187"/>
          <w:jc w:val="center"/>
        </w:trPr>
        <w:tc>
          <w:tcPr>
            <w:tcW w:w="3402" w:type="dxa"/>
          </w:tcPr>
          <w:p w14:paraId="7A6903BA" w14:textId="77777777" w:rsidR="0057478E" w:rsidRPr="00EF5447" w:rsidRDefault="0057478E" w:rsidP="004A6F7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1560" w:type="dxa"/>
          </w:tcPr>
          <w:p w14:paraId="29C0EA90" w14:textId="77777777" w:rsidR="0057478E" w:rsidRPr="00EF5447" w:rsidRDefault="0057478E" w:rsidP="004A6F70">
            <w:pPr>
              <w:pStyle w:val="TAC"/>
            </w:pPr>
          </w:p>
        </w:tc>
        <w:tc>
          <w:tcPr>
            <w:tcW w:w="1464" w:type="dxa"/>
          </w:tcPr>
          <w:p w14:paraId="68F350AE" w14:textId="77777777" w:rsidR="0057478E" w:rsidRPr="00EF5447" w:rsidRDefault="0057478E" w:rsidP="004A6F70">
            <w:pPr>
              <w:pStyle w:val="TAC"/>
            </w:pPr>
          </w:p>
        </w:tc>
        <w:tc>
          <w:tcPr>
            <w:tcW w:w="1669" w:type="dxa"/>
          </w:tcPr>
          <w:p w14:paraId="596B1028" w14:textId="77777777" w:rsidR="0057478E" w:rsidRPr="00EF5447" w:rsidRDefault="0057478E" w:rsidP="004A6F70">
            <w:pPr>
              <w:pStyle w:val="TAC"/>
            </w:pPr>
            <w:r w:rsidRPr="00EF5447">
              <w:t>23</w:t>
            </w:r>
          </w:p>
        </w:tc>
        <w:tc>
          <w:tcPr>
            <w:tcW w:w="1835" w:type="dxa"/>
          </w:tcPr>
          <w:p w14:paraId="7B57AC6A" w14:textId="77777777" w:rsidR="0057478E" w:rsidRPr="00EF5447" w:rsidRDefault="0057478E" w:rsidP="004A6F70">
            <w:pPr>
              <w:pStyle w:val="TAC"/>
            </w:pPr>
            <w:r w:rsidRPr="00EF5447">
              <w:t>+2/-3</w:t>
            </w:r>
          </w:p>
        </w:tc>
      </w:tr>
      <w:tr w:rsidR="0057478E" w:rsidRPr="00EF5447" w14:paraId="47859F6A" w14:textId="77777777" w:rsidTr="004A6F70">
        <w:trPr>
          <w:trHeight w:val="187"/>
          <w:jc w:val="center"/>
        </w:trPr>
        <w:tc>
          <w:tcPr>
            <w:tcW w:w="3402" w:type="dxa"/>
          </w:tcPr>
          <w:p w14:paraId="21B13890" w14:textId="77777777" w:rsidR="0057478E" w:rsidRPr="00EF5447" w:rsidRDefault="0057478E" w:rsidP="004A6F70">
            <w:pPr>
              <w:pStyle w:val="TAC"/>
              <w:rPr>
                <w:lang w:eastAsia="fi-FI"/>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1560" w:type="dxa"/>
          </w:tcPr>
          <w:p w14:paraId="26D3A87B" w14:textId="77777777" w:rsidR="0057478E" w:rsidRPr="00EF5447" w:rsidRDefault="0057478E" w:rsidP="004A6F70">
            <w:pPr>
              <w:pStyle w:val="TAC"/>
            </w:pPr>
          </w:p>
        </w:tc>
        <w:tc>
          <w:tcPr>
            <w:tcW w:w="1464" w:type="dxa"/>
          </w:tcPr>
          <w:p w14:paraId="20F34B0E" w14:textId="77777777" w:rsidR="0057478E" w:rsidRPr="00EF5447" w:rsidRDefault="0057478E" w:rsidP="004A6F70">
            <w:pPr>
              <w:pStyle w:val="TAC"/>
            </w:pPr>
          </w:p>
        </w:tc>
        <w:tc>
          <w:tcPr>
            <w:tcW w:w="1669" w:type="dxa"/>
          </w:tcPr>
          <w:p w14:paraId="30931FCB" w14:textId="77777777" w:rsidR="0057478E" w:rsidRPr="00EF5447" w:rsidRDefault="0057478E" w:rsidP="004A6F70">
            <w:pPr>
              <w:pStyle w:val="TAC"/>
            </w:pPr>
            <w:r w:rsidRPr="00EF5447">
              <w:t>23</w:t>
            </w:r>
          </w:p>
        </w:tc>
        <w:tc>
          <w:tcPr>
            <w:tcW w:w="1835" w:type="dxa"/>
          </w:tcPr>
          <w:p w14:paraId="17378212" w14:textId="77777777" w:rsidR="0057478E" w:rsidRPr="00EF5447" w:rsidRDefault="0057478E" w:rsidP="004A6F70">
            <w:pPr>
              <w:pStyle w:val="TAC"/>
            </w:pPr>
            <w:r w:rsidRPr="00EF5447">
              <w:t>+2/-3</w:t>
            </w:r>
          </w:p>
        </w:tc>
      </w:tr>
      <w:tr w:rsidR="0057478E" w:rsidRPr="00EF5447" w14:paraId="486DD997" w14:textId="77777777" w:rsidTr="004A6F70">
        <w:trPr>
          <w:trHeight w:val="187"/>
          <w:jc w:val="center"/>
        </w:trPr>
        <w:tc>
          <w:tcPr>
            <w:tcW w:w="3402" w:type="dxa"/>
          </w:tcPr>
          <w:p w14:paraId="6C418C28" w14:textId="77777777" w:rsidR="0057478E" w:rsidRPr="00EF5447" w:rsidRDefault="0057478E" w:rsidP="004A6F70">
            <w:pPr>
              <w:pStyle w:val="TAC"/>
              <w:rPr>
                <w:lang w:eastAsia="fi-FI"/>
              </w:rPr>
            </w:pPr>
            <w:r w:rsidRPr="00EF5447">
              <w:rPr>
                <w:lang w:eastAsia="fi-FI"/>
              </w:rPr>
              <w:t>DC_7A_n78A</w:t>
            </w:r>
          </w:p>
          <w:p w14:paraId="29AAD4E4" w14:textId="77777777" w:rsidR="0057478E" w:rsidRPr="00EF5447" w:rsidRDefault="0057478E" w:rsidP="004A6F70">
            <w:pPr>
              <w:pStyle w:val="TAC"/>
              <w:rPr>
                <w:lang w:eastAsia="fi-FI"/>
              </w:rPr>
            </w:pPr>
            <w:r w:rsidRPr="00EF5447">
              <w:rPr>
                <w:lang w:eastAsia="fi-FI"/>
              </w:rPr>
              <w:t>DC_7C_n78A</w:t>
            </w:r>
          </w:p>
        </w:tc>
        <w:tc>
          <w:tcPr>
            <w:tcW w:w="1560" w:type="dxa"/>
          </w:tcPr>
          <w:p w14:paraId="19B5FA22" w14:textId="77777777" w:rsidR="0057478E" w:rsidRPr="00EF5447" w:rsidRDefault="0057478E" w:rsidP="004A6F70">
            <w:pPr>
              <w:pStyle w:val="TAC"/>
            </w:pPr>
          </w:p>
        </w:tc>
        <w:tc>
          <w:tcPr>
            <w:tcW w:w="1464" w:type="dxa"/>
          </w:tcPr>
          <w:p w14:paraId="7549B2E1" w14:textId="77777777" w:rsidR="0057478E" w:rsidRPr="00EF5447" w:rsidRDefault="0057478E" w:rsidP="004A6F70">
            <w:pPr>
              <w:pStyle w:val="TAC"/>
            </w:pPr>
          </w:p>
        </w:tc>
        <w:tc>
          <w:tcPr>
            <w:tcW w:w="1669" w:type="dxa"/>
          </w:tcPr>
          <w:p w14:paraId="27605B59" w14:textId="77777777" w:rsidR="0057478E" w:rsidRPr="00EF5447" w:rsidRDefault="0057478E" w:rsidP="004A6F70">
            <w:pPr>
              <w:pStyle w:val="TAC"/>
            </w:pPr>
            <w:r w:rsidRPr="00EF5447">
              <w:t>23</w:t>
            </w:r>
          </w:p>
        </w:tc>
        <w:tc>
          <w:tcPr>
            <w:tcW w:w="1835" w:type="dxa"/>
          </w:tcPr>
          <w:p w14:paraId="369D37AE" w14:textId="77777777" w:rsidR="0057478E" w:rsidRPr="00EF5447" w:rsidRDefault="0057478E" w:rsidP="004A6F70">
            <w:pPr>
              <w:pStyle w:val="TAC"/>
            </w:pPr>
            <w:r w:rsidRPr="00EF5447">
              <w:t>+2/-3</w:t>
            </w:r>
          </w:p>
        </w:tc>
      </w:tr>
      <w:tr w:rsidR="0057478E" w:rsidRPr="00EF5447" w14:paraId="2B3B2373" w14:textId="77777777" w:rsidTr="004A6F70">
        <w:trPr>
          <w:trHeight w:val="187"/>
          <w:jc w:val="center"/>
        </w:trPr>
        <w:tc>
          <w:tcPr>
            <w:tcW w:w="3402" w:type="dxa"/>
          </w:tcPr>
          <w:p w14:paraId="3941455B" w14:textId="77777777" w:rsidR="0057478E" w:rsidRPr="00EF5447" w:rsidRDefault="0057478E" w:rsidP="004A6F70">
            <w:pPr>
              <w:pStyle w:val="TAC"/>
              <w:rPr>
                <w:lang w:eastAsia="fi-FI"/>
              </w:rPr>
            </w:pPr>
            <w:r w:rsidRPr="00EF5447">
              <w:t>DC_7A_n80A</w:t>
            </w:r>
          </w:p>
        </w:tc>
        <w:tc>
          <w:tcPr>
            <w:tcW w:w="1560" w:type="dxa"/>
          </w:tcPr>
          <w:p w14:paraId="180E8330" w14:textId="77777777" w:rsidR="0057478E" w:rsidRPr="00EF5447" w:rsidRDefault="0057478E" w:rsidP="004A6F70">
            <w:pPr>
              <w:pStyle w:val="TAC"/>
            </w:pPr>
          </w:p>
        </w:tc>
        <w:tc>
          <w:tcPr>
            <w:tcW w:w="1464" w:type="dxa"/>
          </w:tcPr>
          <w:p w14:paraId="7FCB74B7" w14:textId="77777777" w:rsidR="0057478E" w:rsidRPr="00EF5447" w:rsidRDefault="0057478E" w:rsidP="004A6F70">
            <w:pPr>
              <w:pStyle w:val="TAC"/>
            </w:pPr>
          </w:p>
        </w:tc>
        <w:tc>
          <w:tcPr>
            <w:tcW w:w="1669" w:type="dxa"/>
          </w:tcPr>
          <w:p w14:paraId="3B499E18" w14:textId="77777777" w:rsidR="0057478E" w:rsidRPr="00EF5447" w:rsidRDefault="0057478E" w:rsidP="004A6F70">
            <w:pPr>
              <w:pStyle w:val="TAC"/>
            </w:pPr>
            <w:r w:rsidRPr="00EF5447">
              <w:t>23</w:t>
            </w:r>
          </w:p>
        </w:tc>
        <w:tc>
          <w:tcPr>
            <w:tcW w:w="1835" w:type="dxa"/>
          </w:tcPr>
          <w:p w14:paraId="1242E440" w14:textId="77777777" w:rsidR="0057478E" w:rsidRPr="00EF5447" w:rsidRDefault="0057478E" w:rsidP="004A6F70">
            <w:pPr>
              <w:pStyle w:val="TAC"/>
            </w:pPr>
            <w:r w:rsidRPr="00EF5447">
              <w:t>+2/-3</w:t>
            </w:r>
          </w:p>
        </w:tc>
      </w:tr>
      <w:tr w:rsidR="0057478E" w:rsidRPr="00EF5447" w14:paraId="664D7237" w14:textId="77777777" w:rsidTr="004A6F70">
        <w:trPr>
          <w:trHeight w:val="187"/>
          <w:jc w:val="center"/>
        </w:trPr>
        <w:tc>
          <w:tcPr>
            <w:tcW w:w="3402" w:type="dxa"/>
          </w:tcPr>
          <w:p w14:paraId="16CBAF19" w14:textId="77777777" w:rsidR="0057478E" w:rsidRPr="00EF5447" w:rsidRDefault="0057478E" w:rsidP="004A6F70">
            <w:pPr>
              <w:pStyle w:val="TAC"/>
              <w:rPr>
                <w:lang w:eastAsia="fi-FI"/>
              </w:rPr>
            </w:pPr>
            <w:r w:rsidRPr="00EF5447">
              <w:rPr>
                <w:lang w:eastAsia="fi-FI"/>
              </w:rPr>
              <w:t>DC_8A_n1A</w:t>
            </w:r>
          </w:p>
        </w:tc>
        <w:tc>
          <w:tcPr>
            <w:tcW w:w="1560" w:type="dxa"/>
          </w:tcPr>
          <w:p w14:paraId="1F090E07" w14:textId="77777777" w:rsidR="0057478E" w:rsidRPr="00EF5447" w:rsidRDefault="0057478E" w:rsidP="004A6F70">
            <w:pPr>
              <w:pStyle w:val="TAC"/>
            </w:pPr>
          </w:p>
        </w:tc>
        <w:tc>
          <w:tcPr>
            <w:tcW w:w="1464" w:type="dxa"/>
          </w:tcPr>
          <w:p w14:paraId="396BE202" w14:textId="77777777" w:rsidR="0057478E" w:rsidRPr="00EF5447" w:rsidRDefault="0057478E" w:rsidP="004A6F70">
            <w:pPr>
              <w:pStyle w:val="TAC"/>
            </w:pPr>
          </w:p>
        </w:tc>
        <w:tc>
          <w:tcPr>
            <w:tcW w:w="1669" w:type="dxa"/>
          </w:tcPr>
          <w:p w14:paraId="7ACA3ACB" w14:textId="77777777" w:rsidR="0057478E" w:rsidRPr="00EF5447" w:rsidRDefault="0057478E" w:rsidP="004A6F70">
            <w:pPr>
              <w:pStyle w:val="TAC"/>
            </w:pPr>
            <w:r w:rsidRPr="00EF5447">
              <w:t>23</w:t>
            </w:r>
          </w:p>
        </w:tc>
        <w:tc>
          <w:tcPr>
            <w:tcW w:w="1835" w:type="dxa"/>
          </w:tcPr>
          <w:p w14:paraId="3B3E764E" w14:textId="77777777" w:rsidR="0057478E" w:rsidRPr="00EF5447" w:rsidRDefault="0057478E" w:rsidP="004A6F70">
            <w:pPr>
              <w:pStyle w:val="TAC"/>
            </w:pPr>
            <w:r w:rsidRPr="00EF5447">
              <w:t>+2/-3</w:t>
            </w:r>
          </w:p>
        </w:tc>
      </w:tr>
      <w:tr w:rsidR="0057478E" w:rsidRPr="00EF5447" w14:paraId="76447056" w14:textId="77777777" w:rsidTr="004A6F70">
        <w:trPr>
          <w:trHeight w:val="187"/>
          <w:jc w:val="center"/>
        </w:trPr>
        <w:tc>
          <w:tcPr>
            <w:tcW w:w="3402" w:type="dxa"/>
          </w:tcPr>
          <w:p w14:paraId="442386B1" w14:textId="77777777" w:rsidR="0057478E" w:rsidRPr="00EF5447" w:rsidRDefault="0057478E" w:rsidP="004A6F70">
            <w:pPr>
              <w:pStyle w:val="TAC"/>
              <w:rPr>
                <w:lang w:eastAsia="fi-FI"/>
              </w:rPr>
            </w:pPr>
            <w:r w:rsidRPr="00EF5447">
              <w:rPr>
                <w:lang w:eastAsia="fi-FI"/>
              </w:rPr>
              <w:t>DC_8A_n2A</w:t>
            </w:r>
          </w:p>
        </w:tc>
        <w:tc>
          <w:tcPr>
            <w:tcW w:w="1560" w:type="dxa"/>
          </w:tcPr>
          <w:p w14:paraId="21F2FE8F" w14:textId="77777777" w:rsidR="0057478E" w:rsidRPr="00EF5447" w:rsidRDefault="0057478E" w:rsidP="004A6F70">
            <w:pPr>
              <w:pStyle w:val="TAC"/>
            </w:pPr>
          </w:p>
        </w:tc>
        <w:tc>
          <w:tcPr>
            <w:tcW w:w="1464" w:type="dxa"/>
          </w:tcPr>
          <w:p w14:paraId="021C67A7" w14:textId="77777777" w:rsidR="0057478E" w:rsidRPr="00EF5447" w:rsidRDefault="0057478E" w:rsidP="004A6F70">
            <w:pPr>
              <w:pStyle w:val="TAC"/>
            </w:pPr>
          </w:p>
        </w:tc>
        <w:tc>
          <w:tcPr>
            <w:tcW w:w="1669" w:type="dxa"/>
          </w:tcPr>
          <w:p w14:paraId="16C131E2" w14:textId="77777777" w:rsidR="0057478E" w:rsidRPr="00EF5447" w:rsidRDefault="0057478E" w:rsidP="004A6F70">
            <w:pPr>
              <w:pStyle w:val="TAC"/>
            </w:pPr>
            <w:r w:rsidRPr="00EF5447">
              <w:t>23</w:t>
            </w:r>
          </w:p>
        </w:tc>
        <w:tc>
          <w:tcPr>
            <w:tcW w:w="1835" w:type="dxa"/>
          </w:tcPr>
          <w:p w14:paraId="0CA37822" w14:textId="77777777" w:rsidR="0057478E" w:rsidRPr="00EF5447" w:rsidRDefault="0057478E" w:rsidP="004A6F70">
            <w:pPr>
              <w:pStyle w:val="TAC"/>
            </w:pPr>
            <w:r w:rsidRPr="00EF5447">
              <w:t>+2/-3</w:t>
            </w:r>
          </w:p>
        </w:tc>
      </w:tr>
      <w:tr w:rsidR="0057478E" w:rsidRPr="00EF5447" w14:paraId="67EE18FB" w14:textId="77777777" w:rsidTr="004A6F70">
        <w:trPr>
          <w:trHeight w:val="187"/>
          <w:jc w:val="center"/>
        </w:trPr>
        <w:tc>
          <w:tcPr>
            <w:tcW w:w="3402" w:type="dxa"/>
          </w:tcPr>
          <w:p w14:paraId="3A969817" w14:textId="77777777" w:rsidR="0057478E" w:rsidRPr="00EF5447" w:rsidRDefault="0057478E" w:rsidP="004A6F70">
            <w:pPr>
              <w:pStyle w:val="TAC"/>
              <w:rPr>
                <w:lang w:eastAsia="fi-FI"/>
              </w:rPr>
            </w:pPr>
            <w:r w:rsidRPr="00EF5447">
              <w:rPr>
                <w:lang w:eastAsia="fi-FI"/>
              </w:rPr>
              <w:t>DC_8A_n3A</w:t>
            </w:r>
          </w:p>
        </w:tc>
        <w:tc>
          <w:tcPr>
            <w:tcW w:w="1560" w:type="dxa"/>
          </w:tcPr>
          <w:p w14:paraId="3E558625" w14:textId="77777777" w:rsidR="0057478E" w:rsidRPr="00EF5447" w:rsidRDefault="0057478E" w:rsidP="004A6F70">
            <w:pPr>
              <w:pStyle w:val="TAC"/>
            </w:pPr>
          </w:p>
        </w:tc>
        <w:tc>
          <w:tcPr>
            <w:tcW w:w="1464" w:type="dxa"/>
          </w:tcPr>
          <w:p w14:paraId="72080078" w14:textId="77777777" w:rsidR="0057478E" w:rsidRPr="00EF5447" w:rsidRDefault="0057478E" w:rsidP="004A6F70">
            <w:pPr>
              <w:pStyle w:val="TAC"/>
            </w:pPr>
          </w:p>
        </w:tc>
        <w:tc>
          <w:tcPr>
            <w:tcW w:w="1669" w:type="dxa"/>
          </w:tcPr>
          <w:p w14:paraId="3807034A" w14:textId="77777777" w:rsidR="0057478E" w:rsidRPr="00EF5447" w:rsidRDefault="0057478E" w:rsidP="004A6F70">
            <w:pPr>
              <w:pStyle w:val="TAC"/>
            </w:pPr>
            <w:r w:rsidRPr="00EF5447">
              <w:t>23</w:t>
            </w:r>
          </w:p>
        </w:tc>
        <w:tc>
          <w:tcPr>
            <w:tcW w:w="1835" w:type="dxa"/>
          </w:tcPr>
          <w:p w14:paraId="001605EE" w14:textId="77777777" w:rsidR="0057478E" w:rsidRPr="00EF5447" w:rsidRDefault="0057478E" w:rsidP="004A6F70">
            <w:pPr>
              <w:pStyle w:val="TAC"/>
            </w:pPr>
            <w:r w:rsidRPr="00EF5447">
              <w:t>+2/-3</w:t>
            </w:r>
          </w:p>
        </w:tc>
      </w:tr>
      <w:tr w:rsidR="0057478E" w:rsidRPr="00EF5447" w14:paraId="5281CDA9" w14:textId="77777777" w:rsidTr="004A6F70">
        <w:trPr>
          <w:trHeight w:val="187"/>
          <w:jc w:val="center"/>
        </w:trPr>
        <w:tc>
          <w:tcPr>
            <w:tcW w:w="3402" w:type="dxa"/>
          </w:tcPr>
          <w:p w14:paraId="344144C1" w14:textId="77777777" w:rsidR="0057478E" w:rsidRPr="00EF5447" w:rsidRDefault="0057478E" w:rsidP="004A6F70">
            <w:pPr>
              <w:pStyle w:val="TAC"/>
              <w:rPr>
                <w:lang w:eastAsia="fi-FI"/>
              </w:rPr>
            </w:pPr>
            <w:r w:rsidRPr="00EF5447">
              <w:rPr>
                <w:lang w:eastAsia="fi-FI"/>
              </w:rPr>
              <w:t>DC_8A_n7A</w:t>
            </w:r>
          </w:p>
        </w:tc>
        <w:tc>
          <w:tcPr>
            <w:tcW w:w="1560" w:type="dxa"/>
          </w:tcPr>
          <w:p w14:paraId="46F772FC" w14:textId="77777777" w:rsidR="0057478E" w:rsidRPr="00EF5447" w:rsidRDefault="0057478E" w:rsidP="004A6F70">
            <w:pPr>
              <w:pStyle w:val="TAC"/>
            </w:pPr>
          </w:p>
        </w:tc>
        <w:tc>
          <w:tcPr>
            <w:tcW w:w="1464" w:type="dxa"/>
          </w:tcPr>
          <w:p w14:paraId="1E030358" w14:textId="77777777" w:rsidR="0057478E" w:rsidRPr="00EF5447" w:rsidRDefault="0057478E" w:rsidP="004A6F70">
            <w:pPr>
              <w:pStyle w:val="TAC"/>
            </w:pPr>
          </w:p>
        </w:tc>
        <w:tc>
          <w:tcPr>
            <w:tcW w:w="1669" w:type="dxa"/>
          </w:tcPr>
          <w:p w14:paraId="74A3F99E" w14:textId="77777777" w:rsidR="0057478E" w:rsidRPr="00EF5447" w:rsidRDefault="0057478E" w:rsidP="004A6F70">
            <w:pPr>
              <w:pStyle w:val="TAC"/>
            </w:pPr>
            <w:r w:rsidRPr="00EF5447">
              <w:t>23</w:t>
            </w:r>
          </w:p>
        </w:tc>
        <w:tc>
          <w:tcPr>
            <w:tcW w:w="1835" w:type="dxa"/>
          </w:tcPr>
          <w:p w14:paraId="51AC1A82" w14:textId="77777777" w:rsidR="0057478E" w:rsidRPr="00EF5447" w:rsidRDefault="0057478E" w:rsidP="004A6F70">
            <w:pPr>
              <w:pStyle w:val="TAC"/>
            </w:pPr>
            <w:r w:rsidRPr="00EF5447">
              <w:t>+2/-3</w:t>
            </w:r>
          </w:p>
        </w:tc>
      </w:tr>
      <w:tr w:rsidR="0057478E" w:rsidRPr="00EF5447" w14:paraId="733456A5" w14:textId="77777777" w:rsidTr="004A6F70">
        <w:trPr>
          <w:trHeight w:val="187"/>
          <w:jc w:val="center"/>
        </w:trPr>
        <w:tc>
          <w:tcPr>
            <w:tcW w:w="3402" w:type="dxa"/>
          </w:tcPr>
          <w:p w14:paraId="58BB9D77" w14:textId="77777777" w:rsidR="0057478E" w:rsidRPr="00EF5447" w:rsidRDefault="0057478E" w:rsidP="004A6F70">
            <w:pPr>
              <w:pStyle w:val="TAC"/>
              <w:rPr>
                <w:lang w:eastAsia="fi-FI"/>
              </w:rPr>
            </w:pPr>
            <w:r w:rsidRPr="00EF5447">
              <w:rPr>
                <w:lang w:eastAsia="fi-FI"/>
              </w:rPr>
              <w:t>DC_8A_n20A</w:t>
            </w:r>
          </w:p>
        </w:tc>
        <w:tc>
          <w:tcPr>
            <w:tcW w:w="1560" w:type="dxa"/>
          </w:tcPr>
          <w:p w14:paraId="3094CC9A" w14:textId="77777777" w:rsidR="0057478E" w:rsidRPr="00EF5447" w:rsidRDefault="0057478E" w:rsidP="004A6F70">
            <w:pPr>
              <w:pStyle w:val="TAC"/>
            </w:pPr>
          </w:p>
        </w:tc>
        <w:tc>
          <w:tcPr>
            <w:tcW w:w="1464" w:type="dxa"/>
          </w:tcPr>
          <w:p w14:paraId="5779F8C6" w14:textId="77777777" w:rsidR="0057478E" w:rsidRPr="00EF5447" w:rsidRDefault="0057478E" w:rsidP="004A6F70">
            <w:pPr>
              <w:pStyle w:val="TAC"/>
            </w:pPr>
          </w:p>
        </w:tc>
        <w:tc>
          <w:tcPr>
            <w:tcW w:w="1669" w:type="dxa"/>
          </w:tcPr>
          <w:p w14:paraId="7D49B30C" w14:textId="77777777" w:rsidR="0057478E" w:rsidRPr="00EF5447" w:rsidRDefault="0057478E" w:rsidP="004A6F70">
            <w:pPr>
              <w:pStyle w:val="TAC"/>
            </w:pPr>
            <w:r w:rsidRPr="00EF5447">
              <w:t>23</w:t>
            </w:r>
          </w:p>
        </w:tc>
        <w:tc>
          <w:tcPr>
            <w:tcW w:w="1835" w:type="dxa"/>
          </w:tcPr>
          <w:p w14:paraId="0F66BB83" w14:textId="77777777" w:rsidR="0057478E" w:rsidRPr="00EF5447" w:rsidRDefault="0057478E" w:rsidP="004A6F70">
            <w:pPr>
              <w:pStyle w:val="TAC"/>
            </w:pPr>
            <w:r w:rsidRPr="00EF5447">
              <w:t>+2/-3</w:t>
            </w:r>
          </w:p>
        </w:tc>
      </w:tr>
      <w:tr w:rsidR="0057478E" w:rsidRPr="00EF5447" w14:paraId="156C52F4" w14:textId="77777777" w:rsidTr="004A6F70">
        <w:trPr>
          <w:trHeight w:val="187"/>
          <w:jc w:val="center"/>
        </w:trPr>
        <w:tc>
          <w:tcPr>
            <w:tcW w:w="3402" w:type="dxa"/>
          </w:tcPr>
          <w:p w14:paraId="39ECF1C7" w14:textId="77777777" w:rsidR="0057478E" w:rsidRPr="00EF5447" w:rsidRDefault="0057478E" w:rsidP="004A6F70">
            <w:pPr>
              <w:pStyle w:val="TAC"/>
              <w:rPr>
                <w:lang w:eastAsia="fi-FI"/>
              </w:rPr>
            </w:pPr>
            <w:r w:rsidRPr="00EF5447">
              <w:rPr>
                <w:lang w:eastAsia="fi-FI"/>
              </w:rPr>
              <w:t>DC_8</w:t>
            </w:r>
            <w:r w:rsidRPr="00EF5447">
              <w:rPr>
                <w:lang w:eastAsia="zh-CN"/>
              </w:rPr>
              <w:t>A_n28A</w:t>
            </w:r>
          </w:p>
        </w:tc>
        <w:tc>
          <w:tcPr>
            <w:tcW w:w="1560" w:type="dxa"/>
          </w:tcPr>
          <w:p w14:paraId="52042041" w14:textId="77777777" w:rsidR="0057478E" w:rsidRPr="00EF5447" w:rsidRDefault="0057478E" w:rsidP="004A6F70">
            <w:pPr>
              <w:pStyle w:val="TAC"/>
            </w:pPr>
          </w:p>
        </w:tc>
        <w:tc>
          <w:tcPr>
            <w:tcW w:w="1464" w:type="dxa"/>
          </w:tcPr>
          <w:p w14:paraId="035649F7" w14:textId="77777777" w:rsidR="0057478E" w:rsidRPr="00EF5447" w:rsidRDefault="0057478E" w:rsidP="004A6F70">
            <w:pPr>
              <w:pStyle w:val="TAC"/>
            </w:pPr>
          </w:p>
        </w:tc>
        <w:tc>
          <w:tcPr>
            <w:tcW w:w="1669" w:type="dxa"/>
          </w:tcPr>
          <w:p w14:paraId="20602EDF" w14:textId="77777777" w:rsidR="0057478E" w:rsidRPr="00EF5447" w:rsidRDefault="0057478E" w:rsidP="004A6F70">
            <w:pPr>
              <w:pStyle w:val="TAC"/>
            </w:pPr>
            <w:r w:rsidRPr="00EF5447">
              <w:t>23</w:t>
            </w:r>
          </w:p>
        </w:tc>
        <w:tc>
          <w:tcPr>
            <w:tcW w:w="1835" w:type="dxa"/>
          </w:tcPr>
          <w:p w14:paraId="24F2E5F3" w14:textId="77777777" w:rsidR="0057478E" w:rsidRPr="00EF5447" w:rsidRDefault="0057478E" w:rsidP="004A6F70">
            <w:pPr>
              <w:pStyle w:val="TAC"/>
            </w:pPr>
            <w:r w:rsidRPr="00EF5447">
              <w:t>+2/-3</w:t>
            </w:r>
          </w:p>
        </w:tc>
      </w:tr>
      <w:tr w:rsidR="0057478E" w:rsidRPr="00EF5447" w14:paraId="697EE205" w14:textId="77777777" w:rsidTr="004A6F70">
        <w:trPr>
          <w:trHeight w:val="187"/>
          <w:jc w:val="center"/>
        </w:trPr>
        <w:tc>
          <w:tcPr>
            <w:tcW w:w="3402" w:type="dxa"/>
          </w:tcPr>
          <w:p w14:paraId="77B70C8A" w14:textId="77777777" w:rsidR="0057478E" w:rsidRPr="00EF5447" w:rsidRDefault="0057478E" w:rsidP="004A6F70">
            <w:pPr>
              <w:pStyle w:val="TAC"/>
              <w:rPr>
                <w:lang w:eastAsia="fi-FI"/>
              </w:rPr>
            </w:pPr>
            <w:r w:rsidRPr="00EF5447">
              <w:rPr>
                <w:lang w:eastAsia="zh-CN"/>
              </w:rPr>
              <w:t>DC_8A_n34A</w:t>
            </w:r>
          </w:p>
        </w:tc>
        <w:tc>
          <w:tcPr>
            <w:tcW w:w="1560" w:type="dxa"/>
          </w:tcPr>
          <w:p w14:paraId="44690949" w14:textId="77777777" w:rsidR="0057478E" w:rsidRPr="00EF5447" w:rsidRDefault="0057478E" w:rsidP="004A6F70">
            <w:pPr>
              <w:pStyle w:val="TAC"/>
            </w:pPr>
          </w:p>
        </w:tc>
        <w:tc>
          <w:tcPr>
            <w:tcW w:w="1464" w:type="dxa"/>
          </w:tcPr>
          <w:p w14:paraId="0C9618CE" w14:textId="77777777" w:rsidR="0057478E" w:rsidRPr="00EF5447" w:rsidRDefault="0057478E" w:rsidP="004A6F70">
            <w:pPr>
              <w:pStyle w:val="TAC"/>
            </w:pPr>
          </w:p>
        </w:tc>
        <w:tc>
          <w:tcPr>
            <w:tcW w:w="1669" w:type="dxa"/>
          </w:tcPr>
          <w:p w14:paraId="75423DCC" w14:textId="77777777" w:rsidR="0057478E" w:rsidRPr="00EF5447" w:rsidRDefault="0057478E" w:rsidP="004A6F70">
            <w:pPr>
              <w:pStyle w:val="TAC"/>
            </w:pPr>
            <w:r w:rsidRPr="00EF5447">
              <w:t>23</w:t>
            </w:r>
          </w:p>
        </w:tc>
        <w:tc>
          <w:tcPr>
            <w:tcW w:w="1835" w:type="dxa"/>
          </w:tcPr>
          <w:p w14:paraId="0949A656" w14:textId="77777777" w:rsidR="0057478E" w:rsidRPr="00EF5447" w:rsidRDefault="0057478E" w:rsidP="004A6F70">
            <w:pPr>
              <w:pStyle w:val="TAC"/>
            </w:pPr>
            <w:r w:rsidRPr="00EF5447">
              <w:t>+2/-3</w:t>
            </w:r>
            <w:r w:rsidRPr="00EF5447">
              <w:rPr>
                <w:vertAlign w:val="superscript"/>
                <w:lang w:eastAsia="zh-TW"/>
              </w:rPr>
              <w:t>1</w:t>
            </w:r>
          </w:p>
        </w:tc>
      </w:tr>
      <w:tr w:rsidR="0057478E" w:rsidRPr="00EF5447" w14:paraId="37B9D8A8" w14:textId="77777777" w:rsidTr="004A6F70">
        <w:trPr>
          <w:trHeight w:val="187"/>
          <w:jc w:val="center"/>
        </w:trPr>
        <w:tc>
          <w:tcPr>
            <w:tcW w:w="3402" w:type="dxa"/>
          </w:tcPr>
          <w:p w14:paraId="43B1BD2C" w14:textId="77777777" w:rsidR="0057478E" w:rsidRPr="00EF5447" w:rsidRDefault="0057478E" w:rsidP="004A6F7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1560" w:type="dxa"/>
          </w:tcPr>
          <w:p w14:paraId="14B31548" w14:textId="77777777" w:rsidR="0057478E" w:rsidRPr="00EF5447" w:rsidRDefault="0057478E" w:rsidP="004A6F70">
            <w:pPr>
              <w:pStyle w:val="TAC"/>
            </w:pPr>
          </w:p>
        </w:tc>
        <w:tc>
          <w:tcPr>
            <w:tcW w:w="1464" w:type="dxa"/>
          </w:tcPr>
          <w:p w14:paraId="35442BE5" w14:textId="77777777" w:rsidR="0057478E" w:rsidRPr="00EF5447" w:rsidRDefault="0057478E" w:rsidP="004A6F70">
            <w:pPr>
              <w:pStyle w:val="TAC"/>
            </w:pPr>
          </w:p>
        </w:tc>
        <w:tc>
          <w:tcPr>
            <w:tcW w:w="1669" w:type="dxa"/>
          </w:tcPr>
          <w:p w14:paraId="1354C7A3" w14:textId="77777777" w:rsidR="0057478E" w:rsidRPr="00EF5447" w:rsidRDefault="0057478E" w:rsidP="004A6F70">
            <w:pPr>
              <w:pStyle w:val="TAC"/>
            </w:pPr>
            <w:r w:rsidRPr="00EF5447">
              <w:t>23</w:t>
            </w:r>
          </w:p>
        </w:tc>
        <w:tc>
          <w:tcPr>
            <w:tcW w:w="1835" w:type="dxa"/>
          </w:tcPr>
          <w:p w14:paraId="367B6AB8" w14:textId="77777777" w:rsidR="0057478E" w:rsidRPr="00EF5447" w:rsidRDefault="0057478E" w:rsidP="004A6F70">
            <w:pPr>
              <w:pStyle w:val="TAC"/>
            </w:pPr>
            <w:r w:rsidRPr="00EF5447">
              <w:t>+2/-3</w:t>
            </w:r>
          </w:p>
        </w:tc>
      </w:tr>
      <w:tr w:rsidR="0057478E" w:rsidRPr="00EF5447" w14:paraId="4D4C2A21" w14:textId="77777777" w:rsidTr="004A6F70">
        <w:trPr>
          <w:trHeight w:val="187"/>
          <w:jc w:val="center"/>
        </w:trPr>
        <w:tc>
          <w:tcPr>
            <w:tcW w:w="3402" w:type="dxa"/>
          </w:tcPr>
          <w:p w14:paraId="6FB96744" w14:textId="77777777" w:rsidR="0057478E" w:rsidRPr="00EF5447" w:rsidRDefault="0057478E" w:rsidP="004A6F70">
            <w:pPr>
              <w:pStyle w:val="TAC"/>
              <w:rPr>
                <w:lang w:eastAsia="fi-FI"/>
              </w:rPr>
            </w:pPr>
            <w:r w:rsidRPr="00EF5447">
              <w:rPr>
                <w:lang w:eastAsia="fi-FI"/>
              </w:rPr>
              <w:t>DC_8A_n40A</w:t>
            </w:r>
          </w:p>
        </w:tc>
        <w:tc>
          <w:tcPr>
            <w:tcW w:w="1560" w:type="dxa"/>
          </w:tcPr>
          <w:p w14:paraId="36BB8B6C" w14:textId="77777777" w:rsidR="0057478E" w:rsidRPr="00EF5447" w:rsidRDefault="0057478E" w:rsidP="004A6F70">
            <w:pPr>
              <w:pStyle w:val="TAC"/>
            </w:pPr>
          </w:p>
        </w:tc>
        <w:tc>
          <w:tcPr>
            <w:tcW w:w="1464" w:type="dxa"/>
          </w:tcPr>
          <w:p w14:paraId="53E0817B" w14:textId="77777777" w:rsidR="0057478E" w:rsidRPr="00EF5447" w:rsidRDefault="0057478E" w:rsidP="004A6F70">
            <w:pPr>
              <w:pStyle w:val="TAC"/>
            </w:pPr>
          </w:p>
        </w:tc>
        <w:tc>
          <w:tcPr>
            <w:tcW w:w="1669" w:type="dxa"/>
          </w:tcPr>
          <w:p w14:paraId="66D41DF4" w14:textId="77777777" w:rsidR="0057478E" w:rsidRPr="00EF5447" w:rsidRDefault="0057478E" w:rsidP="004A6F70">
            <w:pPr>
              <w:pStyle w:val="TAC"/>
            </w:pPr>
            <w:r w:rsidRPr="00EF5447">
              <w:t>23</w:t>
            </w:r>
          </w:p>
        </w:tc>
        <w:tc>
          <w:tcPr>
            <w:tcW w:w="1835" w:type="dxa"/>
          </w:tcPr>
          <w:p w14:paraId="728E0469" w14:textId="77777777" w:rsidR="0057478E" w:rsidRPr="00EF5447" w:rsidRDefault="0057478E" w:rsidP="004A6F70">
            <w:pPr>
              <w:pStyle w:val="TAC"/>
            </w:pPr>
            <w:r w:rsidRPr="00EF5447">
              <w:t>+2/-3</w:t>
            </w:r>
            <w:r w:rsidRPr="00EF5447">
              <w:rPr>
                <w:vertAlign w:val="superscript"/>
              </w:rPr>
              <w:t>1</w:t>
            </w:r>
          </w:p>
        </w:tc>
      </w:tr>
      <w:tr w:rsidR="0057478E" w:rsidRPr="00EF5447" w14:paraId="48A76486" w14:textId="77777777" w:rsidTr="004A6F70">
        <w:trPr>
          <w:trHeight w:val="187"/>
          <w:jc w:val="center"/>
        </w:trPr>
        <w:tc>
          <w:tcPr>
            <w:tcW w:w="3402" w:type="dxa"/>
          </w:tcPr>
          <w:p w14:paraId="7DF902BC" w14:textId="77777777" w:rsidR="0057478E" w:rsidRPr="00EF5447" w:rsidRDefault="0057478E" w:rsidP="004A6F70">
            <w:pPr>
              <w:pStyle w:val="TAC"/>
              <w:rPr>
                <w:lang w:eastAsia="fi-FI"/>
              </w:rPr>
            </w:pPr>
            <w:r w:rsidRPr="00EF5447">
              <w:t>DC_8A_n41A,</w:t>
            </w:r>
          </w:p>
        </w:tc>
        <w:tc>
          <w:tcPr>
            <w:tcW w:w="1560" w:type="dxa"/>
          </w:tcPr>
          <w:p w14:paraId="54EAE2D4" w14:textId="77777777" w:rsidR="0057478E" w:rsidRPr="00EF5447" w:rsidRDefault="0057478E" w:rsidP="004A6F70">
            <w:pPr>
              <w:pStyle w:val="TAC"/>
            </w:pPr>
          </w:p>
        </w:tc>
        <w:tc>
          <w:tcPr>
            <w:tcW w:w="1464" w:type="dxa"/>
          </w:tcPr>
          <w:p w14:paraId="520CB4A8" w14:textId="77777777" w:rsidR="0057478E" w:rsidRPr="00EF5447" w:rsidRDefault="0057478E" w:rsidP="004A6F70">
            <w:pPr>
              <w:pStyle w:val="TAC"/>
            </w:pPr>
          </w:p>
        </w:tc>
        <w:tc>
          <w:tcPr>
            <w:tcW w:w="1669" w:type="dxa"/>
          </w:tcPr>
          <w:p w14:paraId="4C7B8279" w14:textId="77777777" w:rsidR="0057478E" w:rsidRPr="00EF5447" w:rsidRDefault="0057478E" w:rsidP="004A6F70">
            <w:pPr>
              <w:pStyle w:val="TAC"/>
            </w:pPr>
            <w:r w:rsidRPr="00EF5447">
              <w:t>23</w:t>
            </w:r>
          </w:p>
        </w:tc>
        <w:tc>
          <w:tcPr>
            <w:tcW w:w="1835" w:type="dxa"/>
          </w:tcPr>
          <w:p w14:paraId="394935F2" w14:textId="77777777" w:rsidR="0057478E" w:rsidRPr="00EF5447" w:rsidRDefault="0057478E" w:rsidP="004A6F70">
            <w:pPr>
              <w:pStyle w:val="TAC"/>
            </w:pPr>
            <w:r w:rsidRPr="00EF5447">
              <w:t>+2/-3</w:t>
            </w:r>
          </w:p>
        </w:tc>
      </w:tr>
      <w:tr w:rsidR="0057478E" w:rsidRPr="00EF5447" w14:paraId="4CAAE4FC" w14:textId="77777777" w:rsidTr="004A6F70">
        <w:trPr>
          <w:trHeight w:val="187"/>
          <w:jc w:val="center"/>
        </w:trPr>
        <w:tc>
          <w:tcPr>
            <w:tcW w:w="3402" w:type="dxa"/>
          </w:tcPr>
          <w:p w14:paraId="58C839D3" w14:textId="77777777" w:rsidR="0057478E" w:rsidRPr="00EF5447" w:rsidRDefault="0057478E" w:rsidP="004A6F70">
            <w:pPr>
              <w:pStyle w:val="TAC"/>
              <w:rPr>
                <w:lang w:eastAsia="fi-FI"/>
              </w:rPr>
            </w:pPr>
            <w:r w:rsidRPr="00EF5447">
              <w:rPr>
                <w:lang w:eastAsia="fi-FI"/>
              </w:rPr>
              <w:t>DC_8A_n77A</w:t>
            </w:r>
          </w:p>
        </w:tc>
        <w:tc>
          <w:tcPr>
            <w:tcW w:w="1560" w:type="dxa"/>
          </w:tcPr>
          <w:p w14:paraId="145F48FE" w14:textId="77777777" w:rsidR="0057478E" w:rsidRPr="00EF5447" w:rsidRDefault="0057478E" w:rsidP="004A6F70">
            <w:pPr>
              <w:pStyle w:val="TAC"/>
            </w:pPr>
          </w:p>
        </w:tc>
        <w:tc>
          <w:tcPr>
            <w:tcW w:w="1464" w:type="dxa"/>
          </w:tcPr>
          <w:p w14:paraId="267FFCFC" w14:textId="77777777" w:rsidR="0057478E" w:rsidRPr="00EF5447" w:rsidRDefault="0057478E" w:rsidP="004A6F70">
            <w:pPr>
              <w:pStyle w:val="TAC"/>
            </w:pPr>
          </w:p>
        </w:tc>
        <w:tc>
          <w:tcPr>
            <w:tcW w:w="1669" w:type="dxa"/>
          </w:tcPr>
          <w:p w14:paraId="171918AE" w14:textId="77777777" w:rsidR="0057478E" w:rsidRPr="00EF5447" w:rsidRDefault="0057478E" w:rsidP="004A6F70">
            <w:pPr>
              <w:pStyle w:val="TAC"/>
            </w:pPr>
            <w:r w:rsidRPr="00EF5447">
              <w:t>23</w:t>
            </w:r>
          </w:p>
        </w:tc>
        <w:tc>
          <w:tcPr>
            <w:tcW w:w="1835" w:type="dxa"/>
          </w:tcPr>
          <w:p w14:paraId="38D4897A" w14:textId="77777777" w:rsidR="0057478E" w:rsidRPr="00EF5447" w:rsidRDefault="0057478E" w:rsidP="004A6F70">
            <w:pPr>
              <w:pStyle w:val="TAC"/>
            </w:pPr>
            <w:r w:rsidRPr="00EF5447">
              <w:t>+2/-3</w:t>
            </w:r>
          </w:p>
        </w:tc>
      </w:tr>
      <w:tr w:rsidR="0057478E" w:rsidRPr="00EF5447" w14:paraId="45917088" w14:textId="77777777" w:rsidTr="004A6F70">
        <w:trPr>
          <w:trHeight w:val="187"/>
          <w:jc w:val="center"/>
        </w:trPr>
        <w:tc>
          <w:tcPr>
            <w:tcW w:w="3402" w:type="dxa"/>
          </w:tcPr>
          <w:p w14:paraId="531F8551" w14:textId="77777777" w:rsidR="0057478E" w:rsidRPr="00EF5447" w:rsidRDefault="0057478E" w:rsidP="004A6F70">
            <w:pPr>
              <w:pStyle w:val="TAC"/>
              <w:rPr>
                <w:lang w:eastAsia="fi-FI"/>
              </w:rPr>
            </w:pPr>
            <w:r w:rsidRPr="00EF5447">
              <w:rPr>
                <w:lang w:eastAsia="fi-FI"/>
              </w:rPr>
              <w:t>DC_8A_n78A</w:t>
            </w:r>
          </w:p>
        </w:tc>
        <w:tc>
          <w:tcPr>
            <w:tcW w:w="1560" w:type="dxa"/>
          </w:tcPr>
          <w:p w14:paraId="7B4A523C" w14:textId="77777777" w:rsidR="0057478E" w:rsidRPr="00EF5447" w:rsidRDefault="0057478E" w:rsidP="004A6F70">
            <w:pPr>
              <w:pStyle w:val="TAC"/>
            </w:pPr>
            <w:r w:rsidRPr="00EF5447">
              <w:rPr>
                <w:lang w:eastAsia="zh-CN"/>
              </w:rPr>
              <w:t>26</w:t>
            </w:r>
            <w:r w:rsidRPr="00EF5447">
              <w:rPr>
                <w:vertAlign w:val="superscript"/>
                <w:lang w:eastAsia="zh-CN"/>
              </w:rPr>
              <w:t>6</w:t>
            </w:r>
          </w:p>
        </w:tc>
        <w:tc>
          <w:tcPr>
            <w:tcW w:w="1464" w:type="dxa"/>
          </w:tcPr>
          <w:p w14:paraId="6D41B185" w14:textId="77777777" w:rsidR="0057478E" w:rsidRPr="00EF5447" w:rsidRDefault="0057478E" w:rsidP="004A6F70">
            <w:pPr>
              <w:pStyle w:val="TAC"/>
            </w:pPr>
            <w:r w:rsidRPr="00EF5447">
              <w:rPr>
                <w:rFonts w:eastAsia="MS Mincho"/>
              </w:rPr>
              <w:t>+2/-3</w:t>
            </w:r>
            <w:r w:rsidRPr="00EF5447">
              <w:rPr>
                <w:rFonts w:eastAsia="MS Mincho"/>
                <w:vertAlign w:val="superscript"/>
              </w:rPr>
              <w:t>1</w:t>
            </w:r>
          </w:p>
        </w:tc>
        <w:tc>
          <w:tcPr>
            <w:tcW w:w="1669" w:type="dxa"/>
          </w:tcPr>
          <w:p w14:paraId="0C44208C" w14:textId="77777777" w:rsidR="0057478E" w:rsidRPr="00EF5447" w:rsidRDefault="0057478E" w:rsidP="004A6F70">
            <w:pPr>
              <w:pStyle w:val="TAC"/>
            </w:pPr>
            <w:r w:rsidRPr="00EF5447">
              <w:t>23</w:t>
            </w:r>
          </w:p>
        </w:tc>
        <w:tc>
          <w:tcPr>
            <w:tcW w:w="1835" w:type="dxa"/>
          </w:tcPr>
          <w:p w14:paraId="2CA15D9F" w14:textId="77777777" w:rsidR="0057478E" w:rsidRPr="00EF5447" w:rsidRDefault="0057478E" w:rsidP="004A6F70">
            <w:pPr>
              <w:pStyle w:val="TAC"/>
            </w:pPr>
            <w:r w:rsidRPr="00EF5447">
              <w:t>+2/-3</w:t>
            </w:r>
          </w:p>
        </w:tc>
      </w:tr>
      <w:tr w:rsidR="0057478E" w:rsidRPr="00EF5447" w14:paraId="2CCF0779" w14:textId="77777777" w:rsidTr="004A6F70">
        <w:trPr>
          <w:trHeight w:val="187"/>
          <w:jc w:val="center"/>
        </w:trPr>
        <w:tc>
          <w:tcPr>
            <w:tcW w:w="3402" w:type="dxa"/>
          </w:tcPr>
          <w:p w14:paraId="7796EE17" w14:textId="77777777" w:rsidR="0057478E" w:rsidRPr="00EF5447" w:rsidRDefault="0057478E" w:rsidP="004A6F70">
            <w:pPr>
              <w:pStyle w:val="TAC"/>
              <w:rPr>
                <w:lang w:eastAsia="fi-FI"/>
              </w:rPr>
            </w:pPr>
            <w:r w:rsidRPr="00EF5447">
              <w:rPr>
                <w:lang w:eastAsia="fi-FI"/>
              </w:rPr>
              <w:t>DC_8A_n79A</w:t>
            </w:r>
          </w:p>
          <w:p w14:paraId="7438DCA4" w14:textId="77777777" w:rsidR="0057478E" w:rsidRPr="00EF5447" w:rsidRDefault="0057478E" w:rsidP="004A6F70">
            <w:pPr>
              <w:pStyle w:val="TAC"/>
              <w:rPr>
                <w:lang w:eastAsia="fi-FI"/>
              </w:rPr>
            </w:pPr>
            <w:r w:rsidRPr="00EF5447">
              <w:rPr>
                <w:lang w:eastAsia="zh-CN"/>
              </w:rPr>
              <w:t>DC_8A_n79C</w:t>
            </w:r>
          </w:p>
        </w:tc>
        <w:tc>
          <w:tcPr>
            <w:tcW w:w="1560" w:type="dxa"/>
          </w:tcPr>
          <w:p w14:paraId="44757C2F" w14:textId="77777777" w:rsidR="0057478E" w:rsidRPr="00EF5447" w:rsidRDefault="0057478E" w:rsidP="004A6F70">
            <w:pPr>
              <w:pStyle w:val="TAC"/>
            </w:pPr>
          </w:p>
        </w:tc>
        <w:tc>
          <w:tcPr>
            <w:tcW w:w="1464" w:type="dxa"/>
          </w:tcPr>
          <w:p w14:paraId="6A29F39C" w14:textId="77777777" w:rsidR="0057478E" w:rsidRPr="00EF5447" w:rsidRDefault="0057478E" w:rsidP="004A6F70">
            <w:pPr>
              <w:pStyle w:val="TAC"/>
            </w:pPr>
          </w:p>
        </w:tc>
        <w:tc>
          <w:tcPr>
            <w:tcW w:w="1669" w:type="dxa"/>
          </w:tcPr>
          <w:p w14:paraId="66738E06" w14:textId="77777777" w:rsidR="0057478E" w:rsidRPr="00EF5447" w:rsidRDefault="0057478E" w:rsidP="004A6F70">
            <w:pPr>
              <w:pStyle w:val="TAC"/>
            </w:pPr>
            <w:r w:rsidRPr="00EF5447">
              <w:t>23</w:t>
            </w:r>
          </w:p>
        </w:tc>
        <w:tc>
          <w:tcPr>
            <w:tcW w:w="1835" w:type="dxa"/>
          </w:tcPr>
          <w:p w14:paraId="7A1C5AA9" w14:textId="77777777" w:rsidR="0057478E" w:rsidRPr="00EF5447" w:rsidRDefault="0057478E" w:rsidP="004A6F70">
            <w:pPr>
              <w:pStyle w:val="TAC"/>
            </w:pPr>
            <w:r w:rsidRPr="00EF5447">
              <w:t>+2/-3</w:t>
            </w:r>
          </w:p>
        </w:tc>
      </w:tr>
      <w:tr w:rsidR="0057478E" w:rsidRPr="00EF5447" w14:paraId="1A1AA820" w14:textId="77777777" w:rsidTr="004A6F70">
        <w:trPr>
          <w:trHeight w:val="187"/>
          <w:jc w:val="center"/>
        </w:trPr>
        <w:tc>
          <w:tcPr>
            <w:tcW w:w="3402" w:type="dxa"/>
          </w:tcPr>
          <w:p w14:paraId="1D5E6D06" w14:textId="77777777" w:rsidR="0057478E" w:rsidRPr="00EF5447" w:rsidRDefault="0057478E" w:rsidP="004A6F70">
            <w:pPr>
              <w:pStyle w:val="TAC"/>
              <w:rPr>
                <w:lang w:eastAsia="fi-FI"/>
              </w:rPr>
            </w:pPr>
            <w:r w:rsidRPr="00EF5447">
              <w:t>DC_8A_n80A</w:t>
            </w:r>
          </w:p>
        </w:tc>
        <w:tc>
          <w:tcPr>
            <w:tcW w:w="1560" w:type="dxa"/>
          </w:tcPr>
          <w:p w14:paraId="4A893E45" w14:textId="77777777" w:rsidR="0057478E" w:rsidRPr="00EF5447" w:rsidRDefault="0057478E" w:rsidP="004A6F70">
            <w:pPr>
              <w:pStyle w:val="TAC"/>
            </w:pPr>
          </w:p>
        </w:tc>
        <w:tc>
          <w:tcPr>
            <w:tcW w:w="1464" w:type="dxa"/>
          </w:tcPr>
          <w:p w14:paraId="0E26B4A9" w14:textId="77777777" w:rsidR="0057478E" w:rsidRPr="00EF5447" w:rsidRDefault="0057478E" w:rsidP="004A6F70">
            <w:pPr>
              <w:pStyle w:val="TAC"/>
            </w:pPr>
          </w:p>
        </w:tc>
        <w:tc>
          <w:tcPr>
            <w:tcW w:w="1669" w:type="dxa"/>
          </w:tcPr>
          <w:p w14:paraId="7DED77D4" w14:textId="77777777" w:rsidR="0057478E" w:rsidRPr="00EF5447" w:rsidRDefault="0057478E" w:rsidP="004A6F70">
            <w:pPr>
              <w:pStyle w:val="TAC"/>
            </w:pPr>
            <w:r w:rsidRPr="00EF5447">
              <w:t>23</w:t>
            </w:r>
          </w:p>
        </w:tc>
        <w:tc>
          <w:tcPr>
            <w:tcW w:w="1835" w:type="dxa"/>
          </w:tcPr>
          <w:p w14:paraId="1A1B0850" w14:textId="77777777" w:rsidR="0057478E" w:rsidRPr="00EF5447" w:rsidRDefault="0057478E" w:rsidP="004A6F70">
            <w:pPr>
              <w:pStyle w:val="TAC"/>
            </w:pPr>
            <w:r w:rsidRPr="00EF5447">
              <w:t>+2/-3</w:t>
            </w:r>
          </w:p>
        </w:tc>
      </w:tr>
      <w:tr w:rsidR="0057478E" w:rsidRPr="00EF5447" w14:paraId="0CED0DB9" w14:textId="77777777" w:rsidTr="004A6F70">
        <w:trPr>
          <w:trHeight w:val="187"/>
          <w:jc w:val="center"/>
        </w:trPr>
        <w:tc>
          <w:tcPr>
            <w:tcW w:w="3402" w:type="dxa"/>
          </w:tcPr>
          <w:p w14:paraId="0BB09CE9" w14:textId="77777777" w:rsidR="0057478E" w:rsidRPr="00EF5447" w:rsidRDefault="0057478E" w:rsidP="004A6F70">
            <w:pPr>
              <w:pStyle w:val="TAC"/>
            </w:pPr>
            <w:r w:rsidRPr="00EF5447">
              <w:t>DC_</w:t>
            </w:r>
            <w:r w:rsidRPr="00EF5447">
              <w:rPr>
                <w:lang w:eastAsia="zh-CN"/>
              </w:rPr>
              <w:t>8A</w:t>
            </w:r>
            <w:r w:rsidRPr="00EF5447">
              <w:t>_n81A_ULSUP-TDM_n41</w:t>
            </w:r>
          </w:p>
        </w:tc>
        <w:tc>
          <w:tcPr>
            <w:tcW w:w="1560" w:type="dxa"/>
          </w:tcPr>
          <w:p w14:paraId="11803C7D" w14:textId="77777777" w:rsidR="0057478E" w:rsidRPr="00EF5447" w:rsidRDefault="0057478E" w:rsidP="004A6F70">
            <w:pPr>
              <w:pStyle w:val="TAC"/>
            </w:pPr>
          </w:p>
        </w:tc>
        <w:tc>
          <w:tcPr>
            <w:tcW w:w="1464" w:type="dxa"/>
          </w:tcPr>
          <w:p w14:paraId="7F9D3078" w14:textId="77777777" w:rsidR="0057478E" w:rsidRPr="00EF5447" w:rsidRDefault="0057478E" w:rsidP="004A6F70">
            <w:pPr>
              <w:pStyle w:val="TAC"/>
            </w:pPr>
          </w:p>
        </w:tc>
        <w:tc>
          <w:tcPr>
            <w:tcW w:w="1669" w:type="dxa"/>
          </w:tcPr>
          <w:p w14:paraId="4C595A1D" w14:textId="77777777" w:rsidR="0057478E" w:rsidRPr="00EF5447" w:rsidRDefault="0057478E" w:rsidP="004A6F70">
            <w:pPr>
              <w:pStyle w:val="TAC"/>
            </w:pPr>
            <w:r w:rsidRPr="00EF5447">
              <w:t>23</w:t>
            </w:r>
          </w:p>
        </w:tc>
        <w:tc>
          <w:tcPr>
            <w:tcW w:w="1835" w:type="dxa"/>
          </w:tcPr>
          <w:p w14:paraId="1AE2E161" w14:textId="77777777" w:rsidR="0057478E" w:rsidRPr="00EF5447" w:rsidRDefault="0057478E" w:rsidP="004A6F70">
            <w:pPr>
              <w:pStyle w:val="TAC"/>
            </w:pPr>
            <w:r w:rsidRPr="00EF5447">
              <w:t>+2/-3</w:t>
            </w:r>
          </w:p>
        </w:tc>
      </w:tr>
      <w:tr w:rsidR="0057478E" w:rsidRPr="00EF5447" w14:paraId="6893845B" w14:textId="77777777" w:rsidTr="004A6F70">
        <w:trPr>
          <w:trHeight w:val="187"/>
          <w:jc w:val="center"/>
        </w:trPr>
        <w:tc>
          <w:tcPr>
            <w:tcW w:w="3402" w:type="dxa"/>
          </w:tcPr>
          <w:p w14:paraId="7D34309E" w14:textId="77777777" w:rsidR="0057478E" w:rsidRPr="00EF5447" w:rsidRDefault="0057478E" w:rsidP="004A6F70">
            <w:pPr>
              <w:pStyle w:val="TAC"/>
            </w:pPr>
            <w:r w:rsidRPr="00EF5447">
              <w:rPr>
                <w:lang w:eastAsia="fi-FI"/>
              </w:rPr>
              <w:t>DC_8A_n81A_ULSUP-TDM_n78A</w:t>
            </w:r>
          </w:p>
        </w:tc>
        <w:tc>
          <w:tcPr>
            <w:tcW w:w="1560" w:type="dxa"/>
          </w:tcPr>
          <w:p w14:paraId="563A295D" w14:textId="77777777" w:rsidR="0057478E" w:rsidRPr="00EF5447" w:rsidRDefault="0057478E" w:rsidP="004A6F70">
            <w:pPr>
              <w:pStyle w:val="TAC"/>
            </w:pPr>
          </w:p>
        </w:tc>
        <w:tc>
          <w:tcPr>
            <w:tcW w:w="1464" w:type="dxa"/>
          </w:tcPr>
          <w:p w14:paraId="1051BA51" w14:textId="77777777" w:rsidR="0057478E" w:rsidRPr="00EF5447" w:rsidRDefault="0057478E" w:rsidP="004A6F70">
            <w:pPr>
              <w:pStyle w:val="TAC"/>
            </w:pPr>
          </w:p>
        </w:tc>
        <w:tc>
          <w:tcPr>
            <w:tcW w:w="1669" w:type="dxa"/>
          </w:tcPr>
          <w:p w14:paraId="2A656DA0" w14:textId="77777777" w:rsidR="0057478E" w:rsidRPr="00EF5447" w:rsidRDefault="0057478E" w:rsidP="004A6F70">
            <w:pPr>
              <w:pStyle w:val="TAC"/>
            </w:pPr>
            <w:r w:rsidRPr="00EF5447">
              <w:t>23</w:t>
            </w:r>
          </w:p>
        </w:tc>
        <w:tc>
          <w:tcPr>
            <w:tcW w:w="1835" w:type="dxa"/>
          </w:tcPr>
          <w:p w14:paraId="102B4F72" w14:textId="77777777" w:rsidR="0057478E" w:rsidRPr="00EF5447" w:rsidRDefault="0057478E" w:rsidP="004A6F70">
            <w:pPr>
              <w:pStyle w:val="TAC"/>
            </w:pPr>
            <w:r w:rsidRPr="00EF5447">
              <w:t>+2/-3</w:t>
            </w:r>
          </w:p>
        </w:tc>
      </w:tr>
      <w:tr w:rsidR="0057478E" w:rsidRPr="00EF5447" w14:paraId="1F18D35F" w14:textId="77777777" w:rsidTr="004A6F70">
        <w:trPr>
          <w:trHeight w:val="187"/>
          <w:jc w:val="center"/>
        </w:trPr>
        <w:tc>
          <w:tcPr>
            <w:tcW w:w="3402" w:type="dxa"/>
          </w:tcPr>
          <w:p w14:paraId="7E497CE2" w14:textId="77777777" w:rsidR="0057478E" w:rsidRPr="00EF5447" w:rsidRDefault="0057478E" w:rsidP="004A6F70">
            <w:pPr>
              <w:pStyle w:val="TAC"/>
            </w:pPr>
            <w:r w:rsidRPr="00EF5447">
              <w:rPr>
                <w:lang w:eastAsia="fi-FI"/>
              </w:rPr>
              <w:t>DC_8A_n81A_ULSUP-TDM_n79A</w:t>
            </w:r>
          </w:p>
        </w:tc>
        <w:tc>
          <w:tcPr>
            <w:tcW w:w="1560" w:type="dxa"/>
          </w:tcPr>
          <w:p w14:paraId="6448E488" w14:textId="77777777" w:rsidR="0057478E" w:rsidRPr="00EF5447" w:rsidRDefault="0057478E" w:rsidP="004A6F70">
            <w:pPr>
              <w:pStyle w:val="TAC"/>
            </w:pPr>
          </w:p>
        </w:tc>
        <w:tc>
          <w:tcPr>
            <w:tcW w:w="1464" w:type="dxa"/>
          </w:tcPr>
          <w:p w14:paraId="5B742E1D" w14:textId="77777777" w:rsidR="0057478E" w:rsidRPr="00EF5447" w:rsidRDefault="0057478E" w:rsidP="004A6F70">
            <w:pPr>
              <w:pStyle w:val="TAC"/>
            </w:pPr>
          </w:p>
        </w:tc>
        <w:tc>
          <w:tcPr>
            <w:tcW w:w="1669" w:type="dxa"/>
          </w:tcPr>
          <w:p w14:paraId="131A0048" w14:textId="77777777" w:rsidR="0057478E" w:rsidRPr="00EF5447" w:rsidRDefault="0057478E" w:rsidP="004A6F70">
            <w:pPr>
              <w:pStyle w:val="TAC"/>
            </w:pPr>
            <w:r w:rsidRPr="00EF5447">
              <w:t>23</w:t>
            </w:r>
          </w:p>
        </w:tc>
        <w:tc>
          <w:tcPr>
            <w:tcW w:w="1835" w:type="dxa"/>
          </w:tcPr>
          <w:p w14:paraId="6789734A" w14:textId="77777777" w:rsidR="0057478E" w:rsidRPr="00EF5447" w:rsidRDefault="0057478E" w:rsidP="004A6F70">
            <w:pPr>
              <w:pStyle w:val="TAC"/>
            </w:pPr>
            <w:r w:rsidRPr="00EF5447">
              <w:t>+2/-3</w:t>
            </w:r>
          </w:p>
        </w:tc>
      </w:tr>
      <w:tr w:rsidR="0057478E" w:rsidRPr="00EF5447" w14:paraId="1289424F" w14:textId="77777777" w:rsidTr="004A6F70">
        <w:trPr>
          <w:trHeight w:val="187"/>
          <w:jc w:val="center"/>
        </w:trPr>
        <w:tc>
          <w:tcPr>
            <w:tcW w:w="3402" w:type="dxa"/>
          </w:tcPr>
          <w:p w14:paraId="1671B629" w14:textId="77777777" w:rsidR="0057478E" w:rsidRPr="00EF5447" w:rsidRDefault="0057478E" w:rsidP="004A6F70">
            <w:pPr>
              <w:pStyle w:val="TAC"/>
              <w:rPr>
                <w:lang w:eastAsia="fi-FI"/>
              </w:rPr>
            </w:pPr>
            <w:r w:rsidRPr="00EF5447">
              <w:rPr>
                <w:lang w:eastAsia="zh-TW"/>
              </w:rPr>
              <w:t>DC_11A_n3A</w:t>
            </w:r>
          </w:p>
        </w:tc>
        <w:tc>
          <w:tcPr>
            <w:tcW w:w="1560" w:type="dxa"/>
          </w:tcPr>
          <w:p w14:paraId="236603C9" w14:textId="77777777" w:rsidR="0057478E" w:rsidRPr="00EF5447" w:rsidRDefault="0057478E" w:rsidP="004A6F70">
            <w:pPr>
              <w:pStyle w:val="TAC"/>
            </w:pPr>
          </w:p>
        </w:tc>
        <w:tc>
          <w:tcPr>
            <w:tcW w:w="1464" w:type="dxa"/>
          </w:tcPr>
          <w:p w14:paraId="1BABF509" w14:textId="77777777" w:rsidR="0057478E" w:rsidRPr="00EF5447" w:rsidRDefault="0057478E" w:rsidP="004A6F70">
            <w:pPr>
              <w:pStyle w:val="TAC"/>
            </w:pPr>
          </w:p>
        </w:tc>
        <w:tc>
          <w:tcPr>
            <w:tcW w:w="1669" w:type="dxa"/>
          </w:tcPr>
          <w:p w14:paraId="2EE42AE5" w14:textId="77777777" w:rsidR="0057478E" w:rsidRPr="00EF5447" w:rsidRDefault="0057478E" w:rsidP="004A6F70">
            <w:pPr>
              <w:pStyle w:val="TAC"/>
            </w:pPr>
            <w:r w:rsidRPr="00EF5447">
              <w:t>23</w:t>
            </w:r>
          </w:p>
        </w:tc>
        <w:tc>
          <w:tcPr>
            <w:tcW w:w="1835" w:type="dxa"/>
          </w:tcPr>
          <w:p w14:paraId="024E57C1" w14:textId="77777777" w:rsidR="0057478E" w:rsidRPr="00EF5447" w:rsidRDefault="0057478E" w:rsidP="004A6F70">
            <w:pPr>
              <w:pStyle w:val="TAC"/>
            </w:pPr>
            <w:r w:rsidRPr="00EF5447">
              <w:t>+2/-3</w:t>
            </w:r>
          </w:p>
        </w:tc>
      </w:tr>
      <w:tr w:rsidR="0057478E" w:rsidRPr="00EF5447" w14:paraId="3783072F" w14:textId="77777777" w:rsidTr="004A6F70">
        <w:trPr>
          <w:trHeight w:val="187"/>
          <w:jc w:val="center"/>
        </w:trPr>
        <w:tc>
          <w:tcPr>
            <w:tcW w:w="3402" w:type="dxa"/>
          </w:tcPr>
          <w:p w14:paraId="36C19736" w14:textId="77777777" w:rsidR="0057478E" w:rsidRPr="00EF5447" w:rsidRDefault="0057478E" w:rsidP="004A6F70">
            <w:pPr>
              <w:pStyle w:val="TAC"/>
              <w:rPr>
                <w:lang w:eastAsia="zh-TW"/>
              </w:rPr>
            </w:pPr>
            <w:r w:rsidRPr="00EF5447">
              <w:rPr>
                <w:szCs w:val="18"/>
                <w:lang w:eastAsia="fi-FI"/>
              </w:rPr>
              <w:t>DC_11</w:t>
            </w:r>
            <w:r w:rsidRPr="00EF5447">
              <w:rPr>
                <w:szCs w:val="18"/>
                <w:lang w:eastAsia="zh-CN"/>
              </w:rPr>
              <w:t>A_n28A</w:t>
            </w:r>
          </w:p>
        </w:tc>
        <w:tc>
          <w:tcPr>
            <w:tcW w:w="1560" w:type="dxa"/>
          </w:tcPr>
          <w:p w14:paraId="3BD2BA2D" w14:textId="77777777" w:rsidR="0057478E" w:rsidRPr="00EF5447" w:rsidRDefault="0057478E" w:rsidP="004A6F70">
            <w:pPr>
              <w:pStyle w:val="TAC"/>
            </w:pPr>
          </w:p>
        </w:tc>
        <w:tc>
          <w:tcPr>
            <w:tcW w:w="1464" w:type="dxa"/>
          </w:tcPr>
          <w:p w14:paraId="1E3D15BC" w14:textId="77777777" w:rsidR="0057478E" w:rsidRPr="00EF5447" w:rsidRDefault="0057478E" w:rsidP="004A6F70">
            <w:pPr>
              <w:pStyle w:val="TAC"/>
            </w:pPr>
          </w:p>
        </w:tc>
        <w:tc>
          <w:tcPr>
            <w:tcW w:w="1669" w:type="dxa"/>
          </w:tcPr>
          <w:p w14:paraId="2877886B" w14:textId="77777777" w:rsidR="0057478E" w:rsidRPr="00EF5447" w:rsidRDefault="0057478E" w:rsidP="004A6F70">
            <w:pPr>
              <w:pStyle w:val="TAC"/>
            </w:pPr>
            <w:r w:rsidRPr="00EF5447">
              <w:t>23</w:t>
            </w:r>
          </w:p>
        </w:tc>
        <w:tc>
          <w:tcPr>
            <w:tcW w:w="1835" w:type="dxa"/>
          </w:tcPr>
          <w:p w14:paraId="0CB9306A" w14:textId="77777777" w:rsidR="0057478E" w:rsidRPr="00EF5447" w:rsidRDefault="0057478E" w:rsidP="004A6F70">
            <w:pPr>
              <w:pStyle w:val="TAC"/>
            </w:pPr>
            <w:r w:rsidRPr="00EF5447">
              <w:t>+2/-3</w:t>
            </w:r>
          </w:p>
        </w:tc>
      </w:tr>
      <w:tr w:rsidR="0057478E" w:rsidRPr="00EF5447" w14:paraId="29B3607A" w14:textId="77777777" w:rsidTr="004A6F70">
        <w:trPr>
          <w:trHeight w:val="187"/>
          <w:jc w:val="center"/>
        </w:trPr>
        <w:tc>
          <w:tcPr>
            <w:tcW w:w="3402" w:type="dxa"/>
          </w:tcPr>
          <w:p w14:paraId="38B76426" w14:textId="77777777" w:rsidR="0057478E" w:rsidRPr="00EF5447" w:rsidRDefault="0057478E" w:rsidP="004A6F70">
            <w:pPr>
              <w:pStyle w:val="TAC"/>
              <w:rPr>
                <w:lang w:eastAsia="fi-FI"/>
              </w:rPr>
            </w:pPr>
            <w:r w:rsidRPr="00EF5447">
              <w:rPr>
                <w:lang w:eastAsia="fi-FI"/>
              </w:rPr>
              <w:t>DC_11A_n77A</w:t>
            </w:r>
          </w:p>
        </w:tc>
        <w:tc>
          <w:tcPr>
            <w:tcW w:w="1560" w:type="dxa"/>
          </w:tcPr>
          <w:p w14:paraId="6E89E9FB" w14:textId="77777777" w:rsidR="0057478E" w:rsidRPr="00EF5447" w:rsidRDefault="0057478E" w:rsidP="004A6F70">
            <w:pPr>
              <w:pStyle w:val="TAC"/>
            </w:pPr>
          </w:p>
        </w:tc>
        <w:tc>
          <w:tcPr>
            <w:tcW w:w="1464" w:type="dxa"/>
          </w:tcPr>
          <w:p w14:paraId="3BE23CC4" w14:textId="77777777" w:rsidR="0057478E" w:rsidRPr="00EF5447" w:rsidRDefault="0057478E" w:rsidP="004A6F70">
            <w:pPr>
              <w:pStyle w:val="TAC"/>
            </w:pPr>
          </w:p>
        </w:tc>
        <w:tc>
          <w:tcPr>
            <w:tcW w:w="1669" w:type="dxa"/>
          </w:tcPr>
          <w:p w14:paraId="71420B55" w14:textId="77777777" w:rsidR="0057478E" w:rsidRPr="00EF5447" w:rsidRDefault="0057478E" w:rsidP="004A6F70">
            <w:pPr>
              <w:pStyle w:val="TAC"/>
            </w:pPr>
            <w:r w:rsidRPr="00EF5447">
              <w:t>23</w:t>
            </w:r>
          </w:p>
        </w:tc>
        <w:tc>
          <w:tcPr>
            <w:tcW w:w="1835" w:type="dxa"/>
          </w:tcPr>
          <w:p w14:paraId="0DB9BDCF" w14:textId="77777777" w:rsidR="0057478E" w:rsidRPr="00EF5447" w:rsidRDefault="0057478E" w:rsidP="004A6F70">
            <w:pPr>
              <w:pStyle w:val="TAC"/>
            </w:pPr>
            <w:r w:rsidRPr="00EF5447">
              <w:t>+2/-3</w:t>
            </w:r>
          </w:p>
        </w:tc>
      </w:tr>
      <w:tr w:rsidR="0057478E" w:rsidRPr="00EF5447" w14:paraId="67491FAB" w14:textId="77777777" w:rsidTr="004A6F70">
        <w:trPr>
          <w:trHeight w:val="187"/>
          <w:jc w:val="center"/>
        </w:trPr>
        <w:tc>
          <w:tcPr>
            <w:tcW w:w="3402" w:type="dxa"/>
          </w:tcPr>
          <w:p w14:paraId="6188FD96" w14:textId="77777777" w:rsidR="0057478E" w:rsidRPr="00EF5447" w:rsidRDefault="0057478E" w:rsidP="004A6F70">
            <w:pPr>
              <w:pStyle w:val="TAC"/>
              <w:rPr>
                <w:lang w:eastAsia="fi-FI"/>
              </w:rPr>
            </w:pPr>
            <w:r w:rsidRPr="00EF5447">
              <w:rPr>
                <w:lang w:eastAsia="fi-FI"/>
              </w:rPr>
              <w:t>DC_11A_n78A</w:t>
            </w:r>
          </w:p>
        </w:tc>
        <w:tc>
          <w:tcPr>
            <w:tcW w:w="1560" w:type="dxa"/>
          </w:tcPr>
          <w:p w14:paraId="5F755874" w14:textId="77777777" w:rsidR="0057478E" w:rsidRPr="00EF5447" w:rsidRDefault="0057478E" w:rsidP="004A6F70">
            <w:pPr>
              <w:pStyle w:val="TAC"/>
            </w:pPr>
          </w:p>
        </w:tc>
        <w:tc>
          <w:tcPr>
            <w:tcW w:w="1464" w:type="dxa"/>
          </w:tcPr>
          <w:p w14:paraId="33CF48BC" w14:textId="77777777" w:rsidR="0057478E" w:rsidRPr="00EF5447" w:rsidRDefault="0057478E" w:rsidP="004A6F70">
            <w:pPr>
              <w:pStyle w:val="TAC"/>
            </w:pPr>
          </w:p>
        </w:tc>
        <w:tc>
          <w:tcPr>
            <w:tcW w:w="1669" w:type="dxa"/>
          </w:tcPr>
          <w:p w14:paraId="32263209" w14:textId="77777777" w:rsidR="0057478E" w:rsidRPr="00EF5447" w:rsidRDefault="0057478E" w:rsidP="004A6F70">
            <w:pPr>
              <w:pStyle w:val="TAC"/>
            </w:pPr>
            <w:r w:rsidRPr="00EF5447">
              <w:t>23</w:t>
            </w:r>
          </w:p>
        </w:tc>
        <w:tc>
          <w:tcPr>
            <w:tcW w:w="1835" w:type="dxa"/>
          </w:tcPr>
          <w:p w14:paraId="7E5A3FA9" w14:textId="77777777" w:rsidR="0057478E" w:rsidRPr="00EF5447" w:rsidRDefault="0057478E" w:rsidP="004A6F70">
            <w:pPr>
              <w:pStyle w:val="TAC"/>
            </w:pPr>
            <w:r w:rsidRPr="00EF5447">
              <w:t>+2/-3</w:t>
            </w:r>
          </w:p>
        </w:tc>
      </w:tr>
      <w:tr w:rsidR="0057478E" w:rsidRPr="00EF5447" w14:paraId="316B40E8" w14:textId="77777777" w:rsidTr="004A6F70">
        <w:trPr>
          <w:trHeight w:val="187"/>
          <w:jc w:val="center"/>
        </w:trPr>
        <w:tc>
          <w:tcPr>
            <w:tcW w:w="3402" w:type="dxa"/>
          </w:tcPr>
          <w:p w14:paraId="7B50C4E6" w14:textId="77777777" w:rsidR="0057478E" w:rsidRPr="00EF5447" w:rsidRDefault="0057478E" w:rsidP="004A6F70">
            <w:pPr>
              <w:pStyle w:val="TAC"/>
              <w:rPr>
                <w:lang w:eastAsia="fi-FI"/>
              </w:rPr>
            </w:pPr>
            <w:r w:rsidRPr="00EF5447">
              <w:rPr>
                <w:lang w:eastAsia="fi-FI"/>
              </w:rPr>
              <w:t>DC_11A_n79A</w:t>
            </w:r>
          </w:p>
        </w:tc>
        <w:tc>
          <w:tcPr>
            <w:tcW w:w="1560" w:type="dxa"/>
          </w:tcPr>
          <w:p w14:paraId="649EAD54" w14:textId="77777777" w:rsidR="0057478E" w:rsidRPr="00EF5447" w:rsidRDefault="0057478E" w:rsidP="004A6F70">
            <w:pPr>
              <w:pStyle w:val="TAC"/>
            </w:pPr>
          </w:p>
        </w:tc>
        <w:tc>
          <w:tcPr>
            <w:tcW w:w="1464" w:type="dxa"/>
          </w:tcPr>
          <w:p w14:paraId="366C606F" w14:textId="77777777" w:rsidR="0057478E" w:rsidRPr="00EF5447" w:rsidRDefault="0057478E" w:rsidP="004A6F70">
            <w:pPr>
              <w:pStyle w:val="TAC"/>
            </w:pPr>
          </w:p>
        </w:tc>
        <w:tc>
          <w:tcPr>
            <w:tcW w:w="1669" w:type="dxa"/>
          </w:tcPr>
          <w:p w14:paraId="76BC51E5" w14:textId="77777777" w:rsidR="0057478E" w:rsidRPr="00EF5447" w:rsidRDefault="0057478E" w:rsidP="004A6F70">
            <w:pPr>
              <w:pStyle w:val="TAC"/>
            </w:pPr>
            <w:r w:rsidRPr="00EF5447">
              <w:t>23</w:t>
            </w:r>
          </w:p>
        </w:tc>
        <w:tc>
          <w:tcPr>
            <w:tcW w:w="1835" w:type="dxa"/>
          </w:tcPr>
          <w:p w14:paraId="319EBAA6" w14:textId="77777777" w:rsidR="0057478E" w:rsidRPr="00EF5447" w:rsidRDefault="0057478E" w:rsidP="004A6F70">
            <w:pPr>
              <w:pStyle w:val="TAC"/>
            </w:pPr>
            <w:r w:rsidRPr="00EF5447">
              <w:t>+2/-3</w:t>
            </w:r>
          </w:p>
        </w:tc>
      </w:tr>
      <w:tr w:rsidR="0057478E" w:rsidRPr="00EF5447" w14:paraId="1D8840E5" w14:textId="77777777" w:rsidTr="004A6F70">
        <w:trPr>
          <w:trHeight w:val="187"/>
          <w:jc w:val="center"/>
        </w:trPr>
        <w:tc>
          <w:tcPr>
            <w:tcW w:w="3402" w:type="dxa"/>
          </w:tcPr>
          <w:p w14:paraId="7AA5CC82" w14:textId="77777777" w:rsidR="0057478E" w:rsidRPr="00EF5447" w:rsidRDefault="0057478E" w:rsidP="004A6F70">
            <w:pPr>
              <w:pStyle w:val="TAC"/>
              <w:rPr>
                <w:lang w:eastAsia="fi-FI"/>
              </w:rPr>
            </w:pPr>
            <w:r w:rsidRPr="00EF5447">
              <w:rPr>
                <w:lang w:eastAsia="fi-FI"/>
              </w:rPr>
              <w:t>DC_</w:t>
            </w:r>
            <w:r w:rsidRPr="00EF5447">
              <w:rPr>
                <w:lang w:eastAsia="zh-CN"/>
              </w:rPr>
              <w:t>12A_n2A</w:t>
            </w:r>
          </w:p>
        </w:tc>
        <w:tc>
          <w:tcPr>
            <w:tcW w:w="1560" w:type="dxa"/>
          </w:tcPr>
          <w:p w14:paraId="45A39B53" w14:textId="77777777" w:rsidR="0057478E" w:rsidRPr="00EF5447" w:rsidRDefault="0057478E" w:rsidP="004A6F70">
            <w:pPr>
              <w:pStyle w:val="TAC"/>
            </w:pPr>
          </w:p>
        </w:tc>
        <w:tc>
          <w:tcPr>
            <w:tcW w:w="1464" w:type="dxa"/>
          </w:tcPr>
          <w:p w14:paraId="308AA1FC" w14:textId="77777777" w:rsidR="0057478E" w:rsidRPr="00EF5447" w:rsidRDefault="0057478E" w:rsidP="004A6F70">
            <w:pPr>
              <w:pStyle w:val="TAC"/>
            </w:pPr>
          </w:p>
        </w:tc>
        <w:tc>
          <w:tcPr>
            <w:tcW w:w="1669" w:type="dxa"/>
          </w:tcPr>
          <w:p w14:paraId="51750A6D" w14:textId="77777777" w:rsidR="0057478E" w:rsidRPr="00EF5447" w:rsidRDefault="0057478E" w:rsidP="004A6F70">
            <w:pPr>
              <w:pStyle w:val="TAC"/>
            </w:pPr>
            <w:r w:rsidRPr="00EF5447">
              <w:t>23</w:t>
            </w:r>
          </w:p>
        </w:tc>
        <w:tc>
          <w:tcPr>
            <w:tcW w:w="1835" w:type="dxa"/>
          </w:tcPr>
          <w:p w14:paraId="121DD530" w14:textId="77777777" w:rsidR="0057478E" w:rsidRPr="00EF5447" w:rsidRDefault="0057478E" w:rsidP="004A6F70">
            <w:pPr>
              <w:pStyle w:val="TAC"/>
            </w:pPr>
            <w:r w:rsidRPr="00EF5447">
              <w:t>+2/-3</w:t>
            </w:r>
          </w:p>
        </w:tc>
      </w:tr>
      <w:tr w:rsidR="0057478E" w:rsidRPr="00EF5447" w14:paraId="5CCCEE02" w14:textId="77777777" w:rsidTr="004A6F70">
        <w:trPr>
          <w:trHeight w:val="187"/>
          <w:jc w:val="center"/>
        </w:trPr>
        <w:tc>
          <w:tcPr>
            <w:tcW w:w="3402" w:type="dxa"/>
          </w:tcPr>
          <w:p w14:paraId="0F2E5C59" w14:textId="77777777" w:rsidR="0057478E" w:rsidRPr="00EF5447" w:rsidRDefault="0057478E" w:rsidP="004A6F70">
            <w:pPr>
              <w:pStyle w:val="TAC"/>
              <w:rPr>
                <w:lang w:eastAsia="fi-FI"/>
              </w:rPr>
            </w:pPr>
            <w:r w:rsidRPr="00EF5447">
              <w:rPr>
                <w:lang w:eastAsia="fi-FI"/>
              </w:rPr>
              <w:t>DC_12A_n5A</w:t>
            </w:r>
          </w:p>
        </w:tc>
        <w:tc>
          <w:tcPr>
            <w:tcW w:w="1560" w:type="dxa"/>
          </w:tcPr>
          <w:p w14:paraId="00997CEE" w14:textId="77777777" w:rsidR="0057478E" w:rsidRPr="00EF5447" w:rsidRDefault="0057478E" w:rsidP="004A6F70">
            <w:pPr>
              <w:pStyle w:val="TAC"/>
            </w:pPr>
          </w:p>
        </w:tc>
        <w:tc>
          <w:tcPr>
            <w:tcW w:w="1464" w:type="dxa"/>
          </w:tcPr>
          <w:p w14:paraId="1B5A6B96" w14:textId="77777777" w:rsidR="0057478E" w:rsidRPr="00EF5447" w:rsidRDefault="0057478E" w:rsidP="004A6F70">
            <w:pPr>
              <w:pStyle w:val="TAC"/>
            </w:pPr>
          </w:p>
        </w:tc>
        <w:tc>
          <w:tcPr>
            <w:tcW w:w="1669" w:type="dxa"/>
          </w:tcPr>
          <w:p w14:paraId="76DE2B03" w14:textId="77777777" w:rsidR="0057478E" w:rsidRPr="00EF5447" w:rsidRDefault="0057478E" w:rsidP="004A6F70">
            <w:pPr>
              <w:pStyle w:val="TAC"/>
            </w:pPr>
            <w:r w:rsidRPr="00EF5447">
              <w:t>23</w:t>
            </w:r>
          </w:p>
        </w:tc>
        <w:tc>
          <w:tcPr>
            <w:tcW w:w="1835" w:type="dxa"/>
          </w:tcPr>
          <w:p w14:paraId="44250F68" w14:textId="77777777" w:rsidR="0057478E" w:rsidRPr="00EF5447" w:rsidRDefault="0057478E" w:rsidP="004A6F70">
            <w:pPr>
              <w:pStyle w:val="TAC"/>
            </w:pPr>
            <w:r w:rsidRPr="00EF5447">
              <w:t>+2/-3</w:t>
            </w:r>
          </w:p>
        </w:tc>
      </w:tr>
      <w:tr w:rsidR="0057478E" w:rsidRPr="00EF5447" w14:paraId="38E37140" w14:textId="77777777" w:rsidTr="004A6F70">
        <w:trPr>
          <w:trHeight w:val="187"/>
          <w:jc w:val="center"/>
        </w:trPr>
        <w:tc>
          <w:tcPr>
            <w:tcW w:w="3402" w:type="dxa"/>
          </w:tcPr>
          <w:p w14:paraId="3CD3ABC7" w14:textId="77777777" w:rsidR="0057478E" w:rsidRPr="00EF5447" w:rsidRDefault="0057478E" w:rsidP="004A6F70">
            <w:pPr>
              <w:pStyle w:val="TAC"/>
              <w:rPr>
                <w:lang w:eastAsia="fi-FI"/>
              </w:rPr>
            </w:pPr>
            <w:r w:rsidRPr="00EF5447">
              <w:rPr>
                <w:rFonts w:cs="Arial"/>
                <w:lang w:eastAsia="zh-CN"/>
              </w:rPr>
              <w:t>DC_12A_n7A</w:t>
            </w:r>
          </w:p>
        </w:tc>
        <w:tc>
          <w:tcPr>
            <w:tcW w:w="1560" w:type="dxa"/>
          </w:tcPr>
          <w:p w14:paraId="1F71BE19" w14:textId="77777777" w:rsidR="0057478E" w:rsidRPr="00EF5447" w:rsidRDefault="0057478E" w:rsidP="004A6F70">
            <w:pPr>
              <w:pStyle w:val="TAC"/>
            </w:pPr>
          </w:p>
        </w:tc>
        <w:tc>
          <w:tcPr>
            <w:tcW w:w="1464" w:type="dxa"/>
          </w:tcPr>
          <w:p w14:paraId="69967F86" w14:textId="77777777" w:rsidR="0057478E" w:rsidRPr="00EF5447" w:rsidRDefault="0057478E" w:rsidP="004A6F70">
            <w:pPr>
              <w:pStyle w:val="TAC"/>
            </w:pPr>
          </w:p>
        </w:tc>
        <w:tc>
          <w:tcPr>
            <w:tcW w:w="1669" w:type="dxa"/>
          </w:tcPr>
          <w:p w14:paraId="4DA72B98" w14:textId="77777777" w:rsidR="0057478E" w:rsidRPr="00EF5447" w:rsidRDefault="0057478E" w:rsidP="004A6F70">
            <w:pPr>
              <w:pStyle w:val="TAC"/>
              <w:rPr>
                <w:lang w:eastAsia="zh-TW"/>
              </w:rPr>
            </w:pPr>
            <w:r w:rsidRPr="00EF5447">
              <w:rPr>
                <w:lang w:eastAsia="zh-TW"/>
              </w:rPr>
              <w:t>23</w:t>
            </w:r>
          </w:p>
        </w:tc>
        <w:tc>
          <w:tcPr>
            <w:tcW w:w="1835" w:type="dxa"/>
          </w:tcPr>
          <w:p w14:paraId="21403FFC" w14:textId="77777777" w:rsidR="0057478E" w:rsidRPr="00EF5447" w:rsidRDefault="0057478E" w:rsidP="004A6F70">
            <w:pPr>
              <w:pStyle w:val="TAC"/>
            </w:pPr>
            <w:r w:rsidRPr="00EF5447">
              <w:rPr>
                <w:rFonts w:eastAsia="Symbol" w:cs="Arial"/>
              </w:rPr>
              <w:t>+2/-3</w:t>
            </w:r>
          </w:p>
        </w:tc>
      </w:tr>
      <w:tr w:rsidR="0057478E" w:rsidRPr="00EF5447" w14:paraId="0B6A62B7" w14:textId="77777777" w:rsidTr="004A6F70">
        <w:trPr>
          <w:trHeight w:val="187"/>
          <w:jc w:val="center"/>
        </w:trPr>
        <w:tc>
          <w:tcPr>
            <w:tcW w:w="3402" w:type="dxa"/>
          </w:tcPr>
          <w:p w14:paraId="087C81C4" w14:textId="77777777" w:rsidR="0057478E" w:rsidRPr="00EF5447" w:rsidRDefault="0057478E" w:rsidP="004A6F70">
            <w:pPr>
              <w:pStyle w:val="TAC"/>
              <w:rPr>
                <w:lang w:eastAsia="fi-FI"/>
              </w:rPr>
            </w:pPr>
            <w:bookmarkStart w:id="367" w:name="_Hlk31116149"/>
            <w:r w:rsidRPr="00EF5447">
              <w:rPr>
                <w:lang w:eastAsia="fi-FI"/>
              </w:rPr>
              <w:t>DC_12A_n25A</w:t>
            </w:r>
            <w:bookmarkEnd w:id="367"/>
          </w:p>
        </w:tc>
        <w:tc>
          <w:tcPr>
            <w:tcW w:w="1560" w:type="dxa"/>
          </w:tcPr>
          <w:p w14:paraId="2B8AE3B1" w14:textId="77777777" w:rsidR="0057478E" w:rsidRPr="00EF5447" w:rsidRDefault="0057478E" w:rsidP="004A6F70">
            <w:pPr>
              <w:pStyle w:val="TAC"/>
            </w:pPr>
          </w:p>
        </w:tc>
        <w:tc>
          <w:tcPr>
            <w:tcW w:w="1464" w:type="dxa"/>
          </w:tcPr>
          <w:p w14:paraId="0A4DCC94" w14:textId="77777777" w:rsidR="0057478E" w:rsidRPr="00EF5447" w:rsidRDefault="0057478E" w:rsidP="004A6F70">
            <w:pPr>
              <w:pStyle w:val="TAC"/>
            </w:pPr>
          </w:p>
        </w:tc>
        <w:tc>
          <w:tcPr>
            <w:tcW w:w="1669" w:type="dxa"/>
          </w:tcPr>
          <w:p w14:paraId="65AE03FC" w14:textId="77777777" w:rsidR="0057478E" w:rsidRPr="00EF5447" w:rsidRDefault="0057478E" w:rsidP="004A6F70">
            <w:pPr>
              <w:pStyle w:val="TAC"/>
            </w:pPr>
            <w:r w:rsidRPr="00EF5447">
              <w:t>23</w:t>
            </w:r>
          </w:p>
        </w:tc>
        <w:tc>
          <w:tcPr>
            <w:tcW w:w="1835" w:type="dxa"/>
          </w:tcPr>
          <w:p w14:paraId="5FDBB98E" w14:textId="77777777" w:rsidR="0057478E" w:rsidRPr="00EF5447" w:rsidRDefault="0057478E" w:rsidP="004A6F70">
            <w:pPr>
              <w:pStyle w:val="TAC"/>
            </w:pPr>
            <w:r w:rsidRPr="00EF5447">
              <w:t>+2/-3</w:t>
            </w:r>
          </w:p>
        </w:tc>
      </w:tr>
      <w:tr w:rsidR="0057478E" w:rsidRPr="00EF5447" w14:paraId="4B5A2238" w14:textId="77777777" w:rsidTr="004A6F70">
        <w:trPr>
          <w:trHeight w:val="187"/>
          <w:jc w:val="center"/>
        </w:trPr>
        <w:tc>
          <w:tcPr>
            <w:tcW w:w="3402" w:type="dxa"/>
          </w:tcPr>
          <w:p w14:paraId="0B59D010" w14:textId="77777777" w:rsidR="0057478E" w:rsidRPr="00EF5447" w:rsidRDefault="0057478E" w:rsidP="004A6F70">
            <w:pPr>
              <w:pStyle w:val="TAC"/>
              <w:rPr>
                <w:lang w:eastAsia="fi-FI"/>
              </w:rPr>
            </w:pPr>
            <w:r w:rsidRPr="00EF5447">
              <w:rPr>
                <w:szCs w:val="18"/>
                <w:lang w:eastAsia="fi-FI"/>
              </w:rPr>
              <w:t>DC_</w:t>
            </w:r>
            <w:r w:rsidRPr="00EF5447">
              <w:rPr>
                <w:szCs w:val="18"/>
                <w:lang w:eastAsia="zh-CN"/>
              </w:rPr>
              <w:t>12</w:t>
            </w:r>
            <w:r w:rsidRPr="00EF5447">
              <w:rPr>
                <w:szCs w:val="18"/>
                <w:lang w:eastAsia="fi-FI"/>
              </w:rPr>
              <w:t>A_n38A</w:t>
            </w:r>
          </w:p>
        </w:tc>
        <w:tc>
          <w:tcPr>
            <w:tcW w:w="1560" w:type="dxa"/>
          </w:tcPr>
          <w:p w14:paraId="0F8FB787" w14:textId="77777777" w:rsidR="0057478E" w:rsidRPr="00EF5447" w:rsidRDefault="0057478E" w:rsidP="004A6F70">
            <w:pPr>
              <w:pStyle w:val="TAC"/>
            </w:pPr>
          </w:p>
        </w:tc>
        <w:tc>
          <w:tcPr>
            <w:tcW w:w="1464" w:type="dxa"/>
          </w:tcPr>
          <w:p w14:paraId="178074FC" w14:textId="77777777" w:rsidR="0057478E" w:rsidRPr="00EF5447" w:rsidRDefault="0057478E" w:rsidP="004A6F70">
            <w:pPr>
              <w:pStyle w:val="TAC"/>
            </w:pPr>
          </w:p>
        </w:tc>
        <w:tc>
          <w:tcPr>
            <w:tcW w:w="1669" w:type="dxa"/>
          </w:tcPr>
          <w:p w14:paraId="3614B134" w14:textId="77777777" w:rsidR="0057478E" w:rsidRPr="00EF5447" w:rsidRDefault="0057478E" w:rsidP="004A6F70">
            <w:pPr>
              <w:pStyle w:val="TAC"/>
            </w:pPr>
            <w:r w:rsidRPr="00EF5447">
              <w:t>23</w:t>
            </w:r>
          </w:p>
        </w:tc>
        <w:tc>
          <w:tcPr>
            <w:tcW w:w="1835" w:type="dxa"/>
          </w:tcPr>
          <w:p w14:paraId="52DEE092" w14:textId="77777777" w:rsidR="0057478E" w:rsidRPr="00EF5447" w:rsidRDefault="0057478E" w:rsidP="004A6F70">
            <w:pPr>
              <w:pStyle w:val="TAC"/>
            </w:pPr>
            <w:r w:rsidRPr="00EF5447">
              <w:t>+2/-3</w:t>
            </w:r>
          </w:p>
        </w:tc>
      </w:tr>
      <w:tr w:rsidR="0057478E" w:rsidRPr="00EF5447" w14:paraId="1E4D075B" w14:textId="77777777" w:rsidTr="004A6F70">
        <w:trPr>
          <w:trHeight w:val="187"/>
          <w:jc w:val="center"/>
        </w:trPr>
        <w:tc>
          <w:tcPr>
            <w:tcW w:w="3402" w:type="dxa"/>
          </w:tcPr>
          <w:p w14:paraId="5BDFAEBC" w14:textId="77777777" w:rsidR="0057478E" w:rsidRPr="00EF5447" w:rsidRDefault="0057478E" w:rsidP="004A6F70">
            <w:pPr>
              <w:pStyle w:val="TAC"/>
              <w:rPr>
                <w:szCs w:val="18"/>
                <w:lang w:eastAsia="fi-FI"/>
              </w:rPr>
            </w:pPr>
            <w:r w:rsidRPr="00EF5447">
              <w:rPr>
                <w:szCs w:val="18"/>
                <w:lang w:eastAsia="fi-FI"/>
              </w:rPr>
              <w:t>DC_12A_n41A</w:t>
            </w:r>
          </w:p>
        </w:tc>
        <w:tc>
          <w:tcPr>
            <w:tcW w:w="1560" w:type="dxa"/>
          </w:tcPr>
          <w:p w14:paraId="2F3F4DD2" w14:textId="77777777" w:rsidR="0057478E" w:rsidRPr="00EF5447" w:rsidRDefault="0057478E" w:rsidP="004A6F70">
            <w:pPr>
              <w:pStyle w:val="TAC"/>
            </w:pPr>
          </w:p>
        </w:tc>
        <w:tc>
          <w:tcPr>
            <w:tcW w:w="1464" w:type="dxa"/>
          </w:tcPr>
          <w:p w14:paraId="2A993DDE" w14:textId="77777777" w:rsidR="0057478E" w:rsidRPr="00EF5447" w:rsidRDefault="0057478E" w:rsidP="004A6F70">
            <w:pPr>
              <w:pStyle w:val="TAC"/>
            </w:pPr>
          </w:p>
        </w:tc>
        <w:tc>
          <w:tcPr>
            <w:tcW w:w="1669" w:type="dxa"/>
          </w:tcPr>
          <w:p w14:paraId="53E7398D" w14:textId="77777777" w:rsidR="0057478E" w:rsidRPr="00EF5447" w:rsidRDefault="0057478E" w:rsidP="004A6F70">
            <w:pPr>
              <w:pStyle w:val="TAC"/>
            </w:pPr>
            <w:r w:rsidRPr="00EF5447">
              <w:t>23</w:t>
            </w:r>
          </w:p>
        </w:tc>
        <w:tc>
          <w:tcPr>
            <w:tcW w:w="1835" w:type="dxa"/>
          </w:tcPr>
          <w:p w14:paraId="6897B022" w14:textId="77777777" w:rsidR="0057478E" w:rsidRPr="00EF5447" w:rsidRDefault="0057478E" w:rsidP="004A6F70">
            <w:pPr>
              <w:pStyle w:val="TAC"/>
            </w:pPr>
            <w:r w:rsidRPr="00EF5447">
              <w:t>+2/-3</w:t>
            </w:r>
          </w:p>
        </w:tc>
      </w:tr>
      <w:tr w:rsidR="0057478E" w:rsidRPr="00EF5447" w14:paraId="20C63BA5" w14:textId="77777777" w:rsidTr="004A6F70">
        <w:trPr>
          <w:trHeight w:val="187"/>
          <w:jc w:val="center"/>
        </w:trPr>
        <w:tc>
          <w:tcPr>
            <w:tcW w:w="3402" w:type="dxa"/>
          </w:tcPr>
          <w:p w14:paraId="0C200355" w14:textId="77777777" w:rsidR="0057478E" w:rsidRPr="00EF5447" w:rsidRDefault="0057478E" w:rsidP="004A6F70">
            <w:pPr>
              <w:pStyle w:val="TAC"/>
              <w:rPr>
                <w:lang w:eastAsia="fi-FI"/>
              </w:rPr>
            </w:pPr>
            <w:r w:rsidRPr="00EF5447">
              <w:rPr>
                <w:lang w:eastAsia="fi-FI"/>
              </w:rPr>
              <w:t>DC_12A_n66A</w:t>
            </w:r>
          </w:p>
        </w:tc>
        <w:tc>
          <w:tcPr>
            <w:tcW w:w="1560" w:type="dxa"/>
          </w:tcPr>
          <w:p w14:paraId="432C7C1E" w14:textId="77777777" w:rsidR="0057478E" w:rsidRPr="00EF5447" w:rsidRDefault="0057478E" w:rsidP="004A6F70">
            <w:pPr>
              <w:pStyle w:val="TAC"/>
            </w:pPr>
          </w:p>
        </w:tc>
        <w:tc>
          <w:tcPr>
            <w:tcW w:w="1464" w:type="dxa"/>
          </w:tcPr>
          <w:p w14:paraId="1CA25322" w14:textId="77777777" w:rsidR="0057478E" w:rsidRPr="00EF5447" w:rsidRDefault="0057478E" w:rsidP="004A6F70">
            <w:pPr>
              <w:pStyle w:val="TAC"/>
            </w:pPr>
          </w:p>
        </w:tc>
        <w:tc>
          <w:tcPr>
            <w:tcW w:w="1669" w:type="dxa"/>
          </w:tcPr>
          <w:p w14:paraId="1A5BF6BA" w14:textId="77777777" w:rsidR="0057478E" w:rsidRPr="00EF5447" w:rsidRDefault="0057478E" w:rsidP="004A6F70">
            <w:pPr>
              <w:pStyle w:val="TAC"/>
            </w:pPr>
            <w:r w:rsidRPr="00EF5447">
              <w:t>23</w:t>
            </w:r>
          </w:p>
        </w:tc>
        <w:tc>
          <w:tcPr>
            <w:tcW w:w="1835" w:type="dxa"/>
          </w:tcPr>
          <w:p w14:paraId="5514F9F6" w14:textId="77777777" w:rsidR="0057478E" w:rsidRPr="00EF5447" w:rsidRDefault="0057478E" w:rsidP="004A6F70">
            <w:pPr>
              <w:pStyle w:val="TAC"/>
            </w:pPr>
            <w:r w:rsidRPr="00EF5447">
              <w:t>+2/-3</w:t>
            </w:r>
          </w:p>
        </w:tc>
      </w:tr>
      <w:tr w:rsidR="0096665D" w:rsidRPr="00EF5447" w14:paraId="35FF05B5" w14:textId="77777777" w:rsidTr="004A6F70">
        <w:trPr>
          <w:trHeight w:val="187"/>
          <w:jc w:val="center"/>
          <w:ins w:id="368" w:author="tank" w:date="2021-02-06T23:32:00Z"/>
        </w:trPr>
        <w:tc>
          <w:tcPr>
            <w:tcW w:w="3402" w:type="dxa"/>
          </w:tcPr>
          <w:p w14:paraId="3EEE0D7B" w14:textId="187CFC37" w:rsidR="0096665D" w:rsidRPr="00EF5447" w:rsidRDefault="0096665D" w:rsidP="004A6F70">
            <w:pPr>
              <w:pStyle w:val="TAC"/>
              <w:rPr>
                <w:ins w:id="369" w:author="tank" w:date="2021-02-06T23:32:00Z"/>
                <w:lang w:eastAsia="zh-TW"/>
              </w:rPr>
            </w:pPr>
            <w:ins w:id="370" w:author="tank" w:date="2021-02-06T23:32:00Z">
              <w:r w:rsidRPr="006F2F43">
                <w:rPr>
                  <w:rFonts w:cs="Arial"/>
                  <w:lang w:val="fi-FI"/>
                </w:rPr>
                <w:t>DC_12</w:t>
              </w:r>
              <w:r>
                <w:rPr>
                  <w:rFonts w:cs="Arial"/>
                  <w:lang w:val="fi-FI"/>
                </w:rPr>
                <w:t>A</w:t>
              </w:r>
              <w:r w:rsidRPr="006F2F43">
                <w:rPr>
                  <w:rFonts w:cs="Arial"/>
                  <w:lang w:val="fi-FI"/>
                </w:rPr>
                <w:t>_n71</w:t>
              </w:r>
              <w:r>
                <w:rPr>
                  <w:rFonts w:cs="Arial"/>
                  <w:lang w:val="fi-FI"/>
                </w:rPr>
                <w:t>A</w:t>
              </w:r>
              <w:r>
                <w:rPr>
                  <w:rFonts w:cs="Arial" w:hint="eastAsia"/>
                  <w:vertAlign w:val="superscript"/>
                  <w:lang w:val="en-US" w:eastAsia="zh-TW"/>
                </w:rPr>
                <w:t>7</w:t>
              </w:r>
            </w:ins>
          </w:p>
        </w:tc>
        <w:tc>
          <w:tcPr>
            <w:tcW w:w="1560" w:type="dxa"/>
          </w:tcPr>
          <w:p w14:paraId="4D8801AC" w14:textId="77777777" w:rsidR="0096665D" w:rsidRPr="00EF5447" w:rsidRDefault="0096665D" w:rsidP="004A6F70">
            <w:pPr>
              <w:pStyle w:val="TAC"/>
              <w:rPr>
                <w:ins w:id="371" w:author="tank" w:date="2021-02-06T23:32:00Z"/>
              </w:rPr>
            </w:pPr>
          </w:p>
        </w:tc>
        <w:tc>
          <w:tcPr>
            <w:tcW w:w="1464" w:type="dxa"/>
          </w:tcPr>
          <w:p w14:paraId="75B50317" w14:textId="77777777" w:rsidR="0096665D" w:rsidRPr="00EF5447" w:rsidRDefault="0096665D" w:rsidP="004A6F70">
            <w:pPr>
              <w:pStyle w:val="TAC"/>
              <w:rPr>
                <w:ins w:id="372" w:author="tank" w:date="2021-02-06T23:32:00Z"/>
              </w:rPr>
            </w:pPr>
          </w:p>
        </w:tc>
        <w:tc>
          <w:tcPr>
            <w:tcW w:w="1669" w:type="dxa"/>
          </w:tcPr>
          <w:p w14:paraId="3C4480DE" w14:textId="4DC183A7" w:rsidR="0096665D" w:rsidRPr="00EF5447" w:rsidRDefault="0096665D" w:rsidP="004A6F70">
            <w:pPr>
              <w:pStyle w:val="TAC"/>
              <w:rPr>
                <w:ins w:id="373" w:author="tank" w:date="2021-02-06T23:32:00Z"/>
              </w:rPr>
            </w:pPr>
            <w:ins w:id="374" w:author="tank" w:date="2021-02-06T23:32:00Z">
              <w:r w:rsidRPr="00EF5447">
                <w:t>23</w:t>
              </w:r>
            </w:ins>
          </w:p>
        </w:tc>
        <w:tc>
          <w:tcPr>
            <w:tcW w:w="1835" w:type="dxa"/>
          </w:tcPr>
          <w:p w14:paraId="2B1093B3" w14:textId="13E47018" w:rsidR="0096665D" w:rsidRPr="00EF5447" w:rsidRDefault="0096665D" w:rsidP="004A6F70">
            <w:pPr>
              <w:pStyle w:val="TAC"/>
              <w:rPr>
                <w:ins w:id="375" w:author="tank" w:date="2021-02-06T23:32:00Z"/>
              </w:rPr>
            </w:pPr>
            <w:ins w:id="376" w:author="tank" w:date="2021-02-06T23:32:00Z">
              <w:r w:rsidRPr="00EF5447">
                <w:t>+2/-3</w:t>
              </w:r>
            </w:ins>
          </w:p>
        </w:tc>
      </w:tr>
      <w:tr w:rsidR="0096665D" w:rsidRPr="00EF5447" w14:paraId="24A05972" w14:textId="77777777" w:rsidTr="004A6F70">
        <w:trPr>
          <w:trHeight w:val="187"/>
          <w:jc w:val="center"/>
        </w:trPr>
        <w:tc>
          <w:tcPr>
            <w:tcW w:w="3402" w:type="dxa"/>
          </w:tcPr>
          <w:p w14:paraId="6FEAE448" w14:textId="77777777" w:rsidR="0096665D" w:rsidRPr="00EF5447" w:rsidRDefault="0096665D" w:rsidP="004A6F70">
            <w:pPr>
              <w:pStyle w:val="TAC"/>
              <w:rPr>
                <w:lang w:eastAsia="fi-FI"/>
              </w:rPr>
            </w:pPr>
            <w:r w:rsidRPr="00EF5447">
              <w:rPr>
                <w:lang w:eastAsia="zh-CN"/>
              </w:rPr>
              <w:t>DC_12A_n78A</w:t>
            </w:r>
          </w:p>
        </w:tc>
        <w:tc>
          <w:tcPr>
            <w:tcW w:w="1560" w:type="dxa"/>
          </w:tcPr>
          <w:p w14:paraId="214498F7" w14:textId="77777777" w:rsidR="0096665D" w:rsidRPr="00EF5447" w:rsidRDefault="0096665D" w:rsidP="004A6F70">
            <w:pPr>
              <w:pStyle w:val="TAC"/>
            </w:pPr>
          </w:p>
        </w:tc>
        <w:tc>
          <w:tcPr>
            <w:tcW w:w="1464" w:type="dxa"/>
          </w:tcPr>
          <w:p w14:paraId="5FAD0A7A" w14:textId="77777777" w:rsidR="0096665D" w:rsidRPr="00EF5447" w:rsidRDefault="0096665D" w:rsidP="004A6F70">
            <w:pPr>
              <w:pStyle w:val="TAC"/>
            </w:pPr>
          </w:p>
        </w:tc>
        <w:tc>
          <w:tcPr>
            <w:tcW w:w="1669" w:type="dxa"/>
          </w:tcPr>
          <w:p w14:paraId="0C77E6DB" w14:textId="77777777" w:rsidR="0096665D" w:rsidRPr="00EF5447" w:rsidRDefault="0096665D" w:rsidP="004A6F70">
            <w:pPr>
              <w:pStyle w:val="TAC"/>
              <w:rPr>
                <w:lang w:eastAsia="zh-TW"/>
              </w:rPr>
            </w:pPr>
            <w:r w:rsidRPr="00EF5447">
              <w:rPr>
                <w:lang w:eastAsia="zh-TW"/>
              </w:rPr>
              <w:t>23</w:t>
            </w:r>
          </w:p>
        </w:tc>
        <w:tc>
          <w:tcPr>
            <w:tcW w:w="1835" w:type="dxa"/>
          </w:tcPr>
          <w:p w14:paraId="6EE00EB0" w14:textId="77777777" w:rsidR="0096665D" w:rsidRPr="00EF5447" w:rsidRDefault="0096665D" w:rsidP="004A6F70">
            <w:pPr>
              <w:pStyle w:val="TAC"/>
            </w:pPr>
            <w:r w:rsidRPr="00EF5447">
              <w:t>+2/-3</w:t>
            </w:r>
          </w:p>
        </w:tc>
      </w:tr>
      <w:tr w:rsidR="0096665D" w:rsidRPr="00EF5447" w14:paraId="7A6AC07E" w14:textId="77777777" w:rsidTr="004A6F70">
        <w:trPr>
          <w:trHeight w:val="187"/>
          <w:jc w:val="center"/>
        </w:trPr>
        <w:tc>
          <w:tcPr>
            <w:tcW w:w="3402" w:type="dxa"/>
          </w:tcPr>
          <w:p w14:paraId="36942648" w14:textId="77777777" w:rsidR="0096665D" w:rsidRPr="00EF5447" w:rsidRDefault="0096665D" w:rsidP="004A6F70">
            <w:pPr>
              <w:pStyle w:val="TAC"/>
              <w:rPr>
                <w:lang w:eastAsia="zh-CN"/>
              </w:rPr>
            </w:pPr>
            <w:r w:rsidRPr="00EF5447">
              <w:rPr>
                <w:lang w:eastAsia="fi-FI"/>
              </w:rPr>
              <w:t>DC_13A_n2A</w:t>
            </w:r>
          </w:p>
        </w:tc>
        <w:tc>
          <w:tcPr>
            <w:tcW w:w="1560" w:type="dxa"/>
          </w:tcPr>
          <w:p w14:paraId="6C8D7703" w14:textId="77777777" w:rsidR="0096665D" w:rsidRPr="00EF5447" w:rsidRDefault="0096665D" w:rsidP="004A6F70">
            <w:pPr>
              <w:pStyle w:val="TAC"/>
            </w:pPr>
          </w:p>
        </w:tc>
        <w:tc>
          <w:tcPr>
            <w:tcW w:w="1464" w:type="dxa"/>
          </w:tcPr>
          <w:p w14:paraId="0A1BACA6" w14:textId="77777777" w:rsidR="0096665D" w:rsidRPr="00EF5447" w:rsidRDefault="0096665D" w:rsidP="004A6F70">
            <w:pPr>
              <w:pStyle w:val="TAC"/>
            </w:pPr>
          </w:p>
        </w:tc>
        <w:tc>
          <w:tcPr>
            <w:tcW w:w="1669" w:type="dxa"/>
          </w:tcPr>
          <w:p w14:paraId="62BB07D6" w14:textId="77777777" w:rsidR="0096665D" w:rsidRPr="00EF5447" w:rsidRDefault="0096665D" w:rsidP="004A6F70">
            <w:pPr>
              <w:pStyle w:val="TAC"/>
            </w:pPr>
            <w:r w:rsidRPr="00EF5447">
              <w:t>23</w:t>
            </w:r>
          </w:p>
        </w:tc>
        <w:tc>
          <w:tcPr>
            <w:tcW w:w="1835" w:type="dxa"/>
          </w:tcPr>
          <w:p w14:paraId="3C288B0A" w14:textId="77777777" w:rsidR="0096665D" w:rsidRPr="00EF5447" w:rsidRDefault="0096665D" w:rsidP="004A6F70">
            <w:pPr>
              <w:pStyle w:val="TAC"/>
            </w:pPr>
            <w:r w:rsidRPr="00EF5447">
              <w:t>+2/-3</w:t>
            </w:r>
          </w:p>
        </w:tc>
      </w:tr>
      <w:tr w:rsidR="0096665D" w:rsidRPr="00EF5447" w14:paraId="099F4995" w14:textId="77777777" w:rsidTr="004A6F70">
        <w:trPr>
          <w:trHeight w:val="187"/>
          <w:jc w:val="center"/>
        </w:trPr>
        <w:tc>
          <w:tcPr>
            <w:tcW w:w="3402" w:type="dxa"/>
          </w:tcPr>
          <w:p w14:paraId="6C679503"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13A_n5A</w:t>
            </w:r>
          </w:p>
        </w:tc>
        <w:tc>
          <w:tcPr>
            <w:tcW w:w="1560" w:type="dxa"/>
          </w:tcPr>
          <w:p w14:paraId="5CCC7C04" w14:textId="77777777" w:rsidR="0096665D" w:rsidRPr="00EF5447" w:rsidRDefault="0096665D" w:rsidP="004A6F70">
            <w:pPr>
              <w:pStyle w:val="TAC"/>
            </w:pPr>
          </w:p>
        </w:tc>
        <w:tc>
          <w:tcPr>
            <w:tcW w:w="1464" w:type="dxa"/>
          </w:tcPr>
          <w:p w14:paraId="2BBE7CE5" w14:textId="77777777" w:rsidR="0096665D" w:rsidRPr="00EF5447" w:rsidRDefault="0096665D" w:rsidP="004A6F70">
            <w:pPr>
              <w:pStyle w:val="TAC"/>
            </w:pPr>
          </w:p>
        </w:tc>
        <w:tc>
          <w:tcPr>
            <w:tcW w:w="1669" w:type="dxa"/>
          </w:tcPr>
          <w:p w14:paraId="45CA360E" w14:textId="77777777" w:rsidR="0096665D" w:rsidRPr="00EF5447" w:rsidRDefault="0096665D" w:rsidP="004A6F70">
            <w:pPr>
              <w:pStyle w:val="TAC"/>
            </w:pPr>
            <w:r w:rsidRPr="00EF5447">
              <w:t>23</w:t>
            </w:r>
          </w:p>
        </w:tc>
        <w:tc>
          <w:tcPr>
            <w:tcW w:w="1835" w:type="dxa"/>
          </w:tcPr>
          <w:p w14:paraId="7988A142" w14:textId="77777777" w:rsidR="0096665D" w:rsidRPr="00EF5447" w:rsidRDefault="0096665D" w:rsidP="004A6F70">
            <w:pPr>
              <w:pStyle w:val="TAC"/>
            </w:pPr>
            <w:r w:rsidRPr="00EF5447">
              <w:t>+2/-3</w:t>
            </w:r>
          </w:p>
        </w:tc>
      </w:tr>
      <w:tr w:rsidR="0096665D" w:rsidRPr="00EF5447" w14:paraId="4DB67516" w14:textId="77777777" w:rsidTr="004A6F70">
        <w:trPr>
          <w:trHeight w:val="187"/>
          <w:jc w:val="center"/>
        </w:trPr>
        <w:tc>
          <w:tcPr>
            <w:tcW w:w="3402" w:type="dxa"/>
          </w:tcPr>
          <w:p w14:paraId="3ED67C1F" w14:textId="77777777" w:rsidR="0096665D" w:rsidRPr="00EF5447" w:rsidRDefault="0096665D" w:rsidP="004A6F70">
            <w:pPr>
              <w:pStyle w:val="TAC"/>
              <w:rPr>
                <w:szCs w:val="18"/>
                <w:lang w:eastAsia="fi-FI"/>
              </w:rPr>
            </w:pPr>
            <w:r w:rsidRPr="00EF5447">
              <w:rPr>
                <w:szCs w:val="18"/>
                <w:lang w:eastAsia="fi-FI"/>
              </w:rPr>
              <w:t>DC_13A_n7A</w:t>
            </w:r>
          </w:p>
        </w:tc>
        <w:tc>
          <w:tcPr>
            <w:tcW w:w="1560" w:type="dxa"/>
          </w:tcPr>
          <w:p w14:paraId="4564846F" w14:textId="77777777" w:rsidR="0096665D" w:rsidRPr="00EF5447" w:rsidRDefault="0096665D" w:rsidP="004A6F70">
            <w:pPr>
              <w:pStyle w:val="TAC"/>
            </w:pPr>
          </w:p>
        </w:tc>
        <w:tc>
          <w:tcPr>
            <w:tcW w:w="1464" w:type="dxa"/>
          </w:tcPr>
          <w:p w14:paraId="3C3961A1" w14:textId="77777777" w:rsidR="0096665D" w:rsidRPr="00EF5447" w:rsidRDefault="0096665D" w:rsidP="004A6F70">
            <w:pPr>
              <w:pStyle w:val="TAC"/>
            </w:pPr>
          </w:p>
        </w:tc>
        <w:tc>
          <w:tcPr>
            <w:tcW w:w="1669" w:type="dxa"/>
          </w:tcPr>
          <w:p w14:paraId="00632606" w14:textId="77777777" w:rsidR="0096665D" w:rsidRPr="00EF5447" w:rsidRDefault="0096665D" w:rsidP="004A6F70">
            <w:pPr>
              <w:pStyle w:val="TAC"/>
            </w:pPr>
            <w:r w:rsidRPr="00EF5447">
              <w:t>23</w:t>
            </w:r>
          </w:p>
        </w:tc>
        <w:tc>
          <w:tcPr>
            <w:tcW w:w="1835" w:type="dxa"/>
          </w:tcPr>
          <w:p w14:paraId="76B6610F" w14:textId="77777777" w:rsidR="0096665D" w:rsidRPr="00EF5447" w:rsidRDefault="0096665D" w:rsidP="004A6F70">
            <w:pPr>
              <w:pStyle w:val="TAC"/>
            </w:pPr>
            <w:r w:rsidRPr="00EF5447">
              <w:t>+2/-3</w:t>
            </w:r>
          </w:p>
        </w:tc>
      </w:tr>
      <w:tr w:rsidR="0096665D" w:rsidRPr="00EF5447" w14:paraId="1C3242FE" w14:textId="77777777" w:rsidTr="004A6F70">
        <w:trPr>
          <w:trHeight w:val="187"/>
          <w:jc w:val="center"/>
        </w:trPr>
        <w:tc>
          <w:tcPr>
            <w:tcW w:w="3402" w:type="dxa"/>
          </w:tcPr>
          <w:p w14:paraId="6BB69FC9" w14:textId="77777777" w:rsidR="0096665D" w:rsidRPr="00EF5447" w:rsidRDefault="0096665D" w:rsidP="004A6F70">
            <w:pPr>
              <w:pStyle w:val="TAC"/>
              <w:rPr>
                <w:lang w:eastAsia="fi-FI"/>
              </w:rPr>
            </w:pPr>
            <w:r w:rsidRPr="00EF5447">
              <w:rPr>
                <w:szCs w:val="18"/>
                <w:lang w:eastAsia="fi-FI"/>
              </w:rPr>
              <w:t>DC_13A_n48A</w:t>
            </w:r>
          </w:p>
        </w:tc>
        <w:tc>
          <w:tcPr>
            <w:tcW w:w="1560" w:type="dxa"/>
          </w:tcPr>
          <w:p w14:paraId="581CD735" w14:textId="77777777" w:rsidR="0096665D" w:rsidRPr="00EF5447" w:rsidRDefault="0096665D" w:rsidP="004A6F70">
            <w:pPr>
              <w:pStyle w:val="TAC"/>
            </w:pPr>
          </w:p>
        </w:tc>
        <w:tc>
          <w:tcPr>
            <w:tcW w:w="1464" w:type="dxa"/>
          </w:tcPr>
          <w:p w14:paraId="6578E963" w14:textId="77777777" w:rsidR="0096665D" w:rsidRPr="00EF5447" w:rsidRDefault="0096665D" w:rsidP="004A6F70">
            <w:pPr>
              <w:pStyle w:val="TAC"/>
            </w:pPr>
          </w:p>
        </w:tc>
        <w:tc>
          <w:tcPr>
            <w:tcW w:w="1669" w:type="dxa"/>
          </w:tcPr>
          <w:p w14:paraId="6A9E72B3" w14:textId="77777777" w:rsidR="0096665D" w:rsidRPr="00EF5447" w:rsidRDefault="0096665D" w:rsidP="004A6F70">
            <w:pPr>
              <w:pStyle w:val="TAC"/>
              <w:rPr>
                <w:lang w:eastAsia="zh-TW"/>
              </w:rPr>
            </w:pPr>
            <w:r w:rsidRPr="00EF5447">
              <w:rPr>
                <w:lang w:eastAsia="zh-TW"/>
              </w:rPr>
              <w:t>23</w:t>
            </w:r>
          </w:p>
        </w:tc>
        <w:tc>
          <w:tcPr>
            <w:tcW w:w="1835" w:type="dxa"/>
          </w:tcPr>
          <w:p w14:paraId="5BA320E8" w14:textId="77777777" w:rsidR="0096665D" w:rsidRPr="00EF5447" w:rsidRDefault="0096665D" w:rsidP="004A6F70">
            <w:pPr>
              <w:pStyle w:val="TAC"/>
            </w:pPr>
            <w:r w:rsidRPr="00EF5447">
              <w:t>+2/-3</w:t>
            </w:r>
          </w:p>
        </w:tc>
      </w:tr>
      <w:tr w:rsidR="0096665D" w:rsidRPr="00EF5447" w14:paraId="7994134F" w14:textId="77777777" w:rsidTr="004A6F70">
        <w:trPr>
          <w:trHeight w:val="187"/>
          <w:jc w:val="center"/>
        </w:trPr>
        <w:tc>
          <w:tcPr>
            <w:tcW w:w="3402" w:type="dxa"/>
          </w:tcPr>
          <w:p w14:paraId="4F40D487" w14:textId="77777777" w:rsidR="0096665D" w:rsidRPr="00EF5447" w:rsidRDefault="0096665D" w:rsidP="004A6F70">
            <w:pPr>
              <w:pStyle w:val="TAC"/>
              <w:rPr>
                <w:lang w:eastAsia="fi-FI"/>
              </w:rPr>
            </w:pPr>
            <w:r w:rsidRPr="00EF5447">
              <w:rPr>
                <w:lang w:eastAsia="fi-FI"/>
              </w:rPr>
              <w:t>DC_13A_n66A</w:t>
            </w:r>
          </w:p>
        </w:tc>
        <w:tc>
          <w:tcPr>
            <w:tcW w:w="1560" w:type="dxa"/>
          </w:tcPr>
          <w:p w14:paraId="0526191C" w14:textId="77777777" w:rsidR="0096665D" w:rsidRPr="00EF5447" w:rsidRDefault="0096665D" w:rsidP="004A6F70">
            <w:pPr>
              <w:pStyle w:val="TAC"/>
            </w:pPr>
          </w:p>
        </w:tc>
        <w:tc>
          <w:tcPr>
            <w:tcW w:w="1464" w:type="dxa"/>
          </w:tcPr>
          <w:p w14:paraId="219E0763" w14:textId="77777777" w:rsidR="0096665D" w:rsidRPr="00EF5447" w:rsidRDefault="0096665D" w:rsidP="004A6F70">
            <w:pPr>
              <w:pStyle w:val="TAC"/>
            </w:pPr>
          </w:p>
        </w:tc>
        <w:tc>
          <w:tcPr>
            <w:tcW w:w="1669" w:type="dxa"/>
          </w:tcPr>
          <w:p w14:paraId="468E2DFE" w14:textId="77777777" w:rsidR="0096665D" w:rsidRPr="00EF5447" w:rsidRDefault="0096665D" w:rsidP="004A6F70">
            <w:pPr>
              <w:pStyle w:val="TAC"/>
            </w:pPr>
            <w:r w:rsidRPr="00EF5447">
              <w:t>23</w:t>
            </w:r>
          </w:p>
        </w:tc>
        <w:tc>
          <w:tcPr>
            <w:tcW w:w="1835" w:type="dxa"/>
          </w:tcPr>
          <w:p w14:paraId="5787389F" w14:textId="77777777" w:rsidR="0096665D" w:rsidRPr="00EF5447" w:rsidRDefault="0096665D" w:rsidP="004A6F70">
            <w:pPr>
              <w:pStyle w:val="TAC"/>
            </w:pPr>
            <w:r w:rsidRPr="00EF5447">
              <w:t>+2/-3</w:t>
            </w:r>
          </w:p>
        </w:tc>
      </w:tr>
      <w:tr w:rsidR="0096665D" w:rsidRPr="00EF5447" w14:paraId="734CE7EB" w14:textId="77777777" w:rsidTr="004A6F70">
        <w:trPr>
          <w:trHeight w:val="187"/>
          <w:jc w:val="center"/>
        </w:trPr>
        <w:tc>
          <w:tcPr>
            <w:tcW w:w="3402" w:type="dxa"/>
          </w:tcPr>
          <w:p w14:paraId="40B5BEF3"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1560" w:type="dxa"/>
          </w:tcPr>
          <w:p w14:paraId="176B56DB" w14:textId="77777777" w:rsidR="0096665D" w:rsidRPr="00EF5447" w:rsidRDefault="0096665D" w:rsidP="004A6F70">
            <w:pPr>
              <w:pStyle w:val="TAC"/>
            </w:pPr>
          </w:p>
        </w:tc>
        <w:tc>
          <w:tcPr>
            <w:tcW w:w="1464" w:type="dxa"/>
          </w:tcPr>
          <w:p w14:paraId="0BEFDC97" w14:textId="77777777" w:rsidR="0096665D" w:rsidRPr="00EF5447" w:rsidRDefault="0096665D" w:rsidP="004A6F70">
            <w:pPr>
              <w:pStyle w:val="TAC"/>
            </w:pPr>
          </w:p>
        </w:tc>
        <w:tc>
          <w:tcPr>
            <w:tcW w:w="1669" w:type="dxa"/>
          </w:tcPr>
          <w:p w14:paraId="0BEE35D8" w14:textId="77777777" w:rsidR="0096665D" w:rsidRPr="00EF5447" w:rsidRDefault="0096665D" w:rsidP="004A6F70">
            <w:pPr>
              <w:pStyle w:val="TAC"/>
              <w:rPr>
                <w:lang w:eastAsia="zh-TW"/>
              </w:rPr>
            </w:pPr>
            <w:r w:rsidRPr="00EF5447">
              <w:rPr>
                <w:lang w:eastAsia="zh-TW"/>
              </w:rPr>
              <w:t>23</w:t>
            </w:r>
          </w:p>
        </w:tc>
        <w:tc>
          <w:tcPr>
            <w:tcW w:w="1835" w:type="dxa"/>
          </w:tcPr>
          <w:p w14:paraId="4C9460A8" w14:textId="77777777" w:rsidR="0096665D" w:rsidRPr="00EF5447" w:rsidRDefault="0096665D" w:rsidP="004A6F70">
            <w:pPr>
              <w:pStyle w:val="TAC"/>
            </w:pPr>
            <w:r w:rsidRPr="00EF5447">
              <w:t>+2/-3</w:t>
            </w:r>
          </w:p>
        </w:tc>
      </w:tr>
      <w:tr w:rsidR="0096665D" w:rsidRPr="00EF5447" w14:paraId="4AE8462F" w14:textId="77777777" w:rsidTr="004A6F70">
        <w:trPr>
          <w:trHeight w:val="187"/>
          <w:jc w:val="center"/>
        </w:trPr>
        <w:tc>
          <w:tcPr>
            <w:tcW w:w="3402" w:type="dxa"/>
          </w:tcPr>
          <w:p w14:paraId="686A08DF" w14:textId="77777777" w:rsidR="0096665D" w:rsidRPr="00EF5447" w:rsidRDefault="0096665D" w:rsidP="004A6F70">
            <w:pPr>
              <w:pStyle w:val="TAC"/>
              <w:rPr>
                <w:szCs w:val="18"/>
                <w:lang w:eastAsia="fi-FI"/>
              </w:rPr>
            </w:pPr>
            <w:r w:rsidRPr="00EF5447">
              <w:rPr>
                <w:lang w:eastAsia="fi-FI"/>
              </w:rPr>
              <w:t>DC_13A_n77A</w:t>
            </w:r>
          </w:p>
        </w:tc>
        <w:tc>
          <w:tcPr>
            <w:tcW w:w="1560" w:type="dxa"/>
          </w:tcPr>
          <w:p w14:paraId="46E33F6F" w14:textId="77777777" w:rsidR="0096665D" w:rsidRPr="00EF5447" w:rsidRDefault="0096665D" w:rsidP="004A6F70">
            <w:pPr>
              <w:pStyle w:val="TAC"/>
            </w:pPr>
          </w:p>
        </w:tc>
        <w:tc>
          <w:tcPr>
            <w:tcW w:w="1464" w:type="dxa"/>
          </w:tcPr>
          <w:p w14:paraId="170558CC" w14:textId="77777777" w:rsidR="0096665D" w:rsidRPr="00EF5447" w:rsidRDefault="0096665D" w:rsidP="004A6F70">
            <w:pPr>
              <w:pStyle w:val="TAC"/>
            </w:pPr>
          </w:p>
        </w:tc>
        <w:tc>
          <w:tcPr>
            <w:tcW w:w="1669" w:type="dxa"/>
          </w:tcPr>
          <w:p w14:paraId="432C4AEC" w14:textId="77777777" w:rsidR="0096665D" w:rsidRPr="00EF5447" w:rsidRDefault="0096665D" w:rsidP="004A6F70">
            <w:pPr>
              <w:pStyle w:val="TAC"/>
              <w:rPr>
                <w:lang w:eastAsia="zh-TW"/>
              </w:rPr>
            </w:pPr>
            <w:r w:rsidRPr="00EF5447">
              <w:rPr>
                <w:lang w:eastAsia="zh-TW"/>
              </w:rPr>
              <w:t>23</w:t>
            </w:r>
          </w:p>
        </w:tc>
        <w:tc>
          <w:tcPr>
            <w:tcW w:w="1835" w:type="dxa"/>
          </w:tcPr>
          <w:p w14:paraId="15431E26" w14:textId="77777777" w:rsidR="0096665D" w:rsidRPr="00EF5447" w:rsidRDefault="0096665D" w:rsidP="004A6F70">
            <w:pPr>
              <w:pStyle w:val="TAC"/>
            </w:pPr>
            <w:r w:rsidRPr="00EF5447">
              <w:rPr>
                <w:rFonts w:eastAsia="MS Mincho"/>
              </w:rPr>
              <w:t>+2/-3</w:t>
            </w:r>
          </w:p>
        </w:tc>
      </w:tr>
      <w:tr w:rsidR="0096665D" w:rsidRPr="00EF5447" w14:paraId="0491D7C7" w14:textId="77777777" w:rsidTr="004A6F70">
        <w:trPr>
          <w:trHeight w:val="187"/>
          <w:jc w:val="center"/>
        </w:trPr>
        <w:tc>
          <w:tcPr>
            <w:tcW w:w="3402" w:type="dxa"/>
          </w:tcPr>
          <w:p w14:paraId="4BD9639F" w14:textId="77777777" w:rsidR="0096665D" w:rsidRPr="00EF5447" w:rsidRDefault="0096665D" w:rsidP="004A6F70">
            <w:pPr>
              <w:pStyle w:val="TAC"/>
              <w:rPr>
                <w:szCs w:val="18"/>
                <w:lang w:eastAsia="fi-FI"/>
              </w:rPr>
            </w:pPr>
            <w:r w:rsidRPr="00EF5447">
              <w:rPr>
                <w:szCs w:val="18"/>
                <w:lang w:eastAsia="fi-FI"/>
              </w:rPr>
              <w:t>DC_13A_n78A</w:t>
            </w:r>
          </w:p>
        </w:tc>
        <w:tc>
          <w:tcPr>
            <w:tcW w:w="1560" w:type="dxa"/>
          </w:tcPr>
          <w:p w14:paraId="6DCFAFD6" w14:textId="77777777" w:rsidR="0096665D" w:rsidRPr="00EF5447" w:rsidRDefault="0096665D" w:rsidP="004A6F70">
            <w:pPr>
              <w:pStyle w:val="TAC"/>
            </w:pPr>
          </w:p>
        </w:tc>
        <w:tc>
          <w:tcPr>
            <w:tcW w:w="1464" w:type="dxa"/>
          </w:tcPr>
          <w:p w14:paraId="5399A638" w14:textId="77777777" w:rsidR="0096665D" w:rsidRPr="00EF5447" w:rsidRDefault="0096665D" w:rsidP="004A6F70">
            <w:pPr>
              <w:pStyle w:val="TAC"/>
            </w:pPr>
          </w:p>
        </w:tc>
        <w:tc>
          <w:tcPr>
            <w:tcW w:w="1669" w:type="dxa"/>
          </w:tcPr>
          <w:p w14:paraId="488A8763" w14:textId="77777777" w:rsidR="0096665D" w:rsidRPr="00EF5447" w:rsidRDefault="0096665D" w:rsidP="004A6F70">
            <w:pPr>
              <w:pStyle w:val="TAC"/>
            </w:pPr>
            <w:r w:rsidRPr="00EF5447">
              <w:t>23</w:t>
            </w:r>
          </w:p>
        </w:tc>
        <w:tc>
          <w:tcPr>
            <w:tcW w:w="1835" w:type="dxa"/>
          </w:tcPr>
          <w:p w14:paraId="0578C107" w14:textId="77777777" w:rsidR="0096665D" w:rsidRPr="00EF5447" w:rsidRDefault="0096665D" w:rsidP="004A6F70">
            <w:pPr>
              <w:pStyle w:val="TAC"/>
            </w:pPr>
            <w:r w:rsidRPr="00EF5447">
              <w:t>+2/-3</w:t>
            </w:r>
          </w:p>
        </w:tc>
      </w:tr>
      <w:tr w:rsidR="0096665D" w:rsidRPr="00EF5447" w14:paraId="261EF6B5" w14:textId="77777777" w:rsidTr="004A6F70">
        <w:trPr>
          <w:trHeight w:val="187"/>
          <w:jc w:val="center"/>
        </w:trPr>
        <w:tc>
          <w:tcPr>
            <w:tcW w:w="3402" w:type="dxa"/>
          </w:tcPr>
          <w:p w14:paraId="6A0FA38A" w14:textId="77777777" w:rsidR="0096665D" w:rsidRPr="00EF5447" w:rsidRDefault="0096665D" w:rsidP="004A6F70">
            <w:pPr>
              <w:pStyle w:val="TAC"/>
              <w:rPr>
                <w:szCs w:val="18"/>
                <w:lang w:eastAsia="zh-TW"/>
              </w:rPr>
            </w:pPr>
            <w:r w:rsidRPr="00EF5447">
              <w:rPr>
                <w:szCs w:val="18"/>
                <w:lang w:eastAsia="zh-TW"/>
              </w:rPr>
              <w:t>DC_14A_n2A</w:t>
            </w:r>
          </w:p>
        </w:tc>
        <w:tc>
          <w:tcPr>
            <w:tcW w:w="1560" w:type="dxa"/>
          </w:tcPr>
          <w:p w14:paraId="7501D273" w14:textId="77777777" w:rsidR="0096665D" w:rsidRPr="00EF5447" w:rsidRDefault="0096665D" w:rsidP="004A6F70">
            <w:pPr>
              <w:pStyle w:val="TAC"/>
            </w:pPr>
          </w:p>
        </w:tc>
        <w:tc>
          <w:tcPr>
            <w:tcW w:w="1464" w:type="dxa"/>
          </w:tcPr>
          <w:p w14:paraId="61F38681" w14:textId="77777777" w:rsidR="0096665D" w:rsidRPr="00EF5447" w:rsidRDefault="0096665D" w:rsidP="004A6F70">
            <w:pPr>
              <w:pStyle w:val="TAC"/>
            </w:pPr>
          </w:p>
        </w:tc>
        <w:tc>
          <w:tcPr>
            <w:tcW w:w="1669" w:type="dxa"/>
          </w:tcPr>
          <w:p w14:paraId="567BDF19" w14:textId="77777777" w:rsidR="0096665D" w:rsidRPr="00EF5447" w:rsidRDefault="0096665D" w:rsidP="004A6F70">
            <w:pPr>
              <w:pStyle w:val="TAC"/>
            </w:pPr>
            <w:r w:rsidRPr="00EF5447">
              <w:t>23</w:t>
            </w:r>
          </w:p>
        </w:tc>
        <w:tc>
          <w:tcPr>
            <w:tcW w:w="1835" w:type="dxa"/>
          </w:tcPr>
          <w:p w14:paraId="692AB2EC" w14:textId="77777777" w:rsidR="0096665D" w:rsidRPr="00EF5447" w:rsidRDefault="0096665D" w:rsidP="004A6F70">
            <w:pPr>
              <w:pStyle w:val="TAC"/>
            </w:pPr>
            <w:r w:rsidRPr="00EF5447">
              <w:t>+2/-3</w:t>
            </w:r>
          </w:p>
        </w:tc>
      </w:tr>
      <w:tr w:rsidR="0096665D" w:rsidRPr="00EF5447" w14:paraId="66592B28" w14:textId="77777777" w:rsidTr="004A6F70">
        <w:trPr>
          <w:trHeight w:val="187"/>
          <w:jc w:val="center"/>
        </w:trPr>
        <w:tc>
          <w:tcPr>
            <w:tcW w:w="3402" w:type="dxa"/>
          </w:tcPr>
          <w:p w14:paraId="0CEB319C" w14:textId="77777777" w:rsidR="0096665D" w:rsidRPr="00EF5447" w:rsidRDefault="0096665D" w:rsidP="004A6F70">
            <w:pPr>
              <w:pStyle w:val="TAC"/>
              <w:rPr>
                <w:szCs w:val="18"/>
                <w:lang w:eastAsia="zh-TW"/>
              </w:rPr>
            </w:pPr>
            <w:r w:rsidRPr="00EF5447">
              <w:rPr>
                <w:szCs w:val="18"/>
                <w:lang w:eastAsia="zh-TW"/>
              </w:rPr>
              <w:t>DC_14A_n66A</w:t>
            </w:r>
          </w:p>
        </w:tc>
        <w:tc>
          <w:tcPr>
            <w:tcW w:w="1560" w:type="dxa"/>
          </w:tcPr>
          <w:p w14:paraId="35DAD576" w14:textId="77777777" w:rsidR="0096665D" w:rsidRPr="00EF5447" w:rsidRDefault="0096665D" w:rsidP="004A6F70">
            <w:pPr>
              <w:pStyle w:val="TAC"/>
            </w:pPr>
          </w:p>
        </w:tc>
        <w:tc>
          <w:tcPr>
            <w:tcW w:w="1464" w:type="dxa"/>
          </w:tcPr>
          <w:p w14:paraId="273BD4A7" w14:textId="77777777" w:rsidR="0096665D" w:rsidRPr="00EF5447" w:rsidRDefault="0096665D" w:rsidP="004A6F70">
            <w:pPr>
              <w:pStyle w:val="TAC"/>
            </w:pPr>
          </w:p>
        </w:tc>
        <w:tc>
          <w:tcPr>
            <w:tcW w:w="1669" w:type="dxa"/>
          </w:tcPr>
          <w:p w14:paraId="3D59DAC4" w14:textId="77777777" w:rsidR="0096665D" w:rsidRPr="00EF5447" w:rsidRDefault="0096665D" w:rsidP="004A6F70">
            <w:pPr>
              <w:pStyle w:val="TAC"/>
            </w:pPr>
            <w:r w:rsidRPr="00EF5447">
              <w:t>23</w:t>
            </w:r>
          </w:p>
        </w:tc>
        <w:tc>
          <w:tcPr>
            <w:tcW w:w="1835" w:type="dxa"/>
          </w:tcPr>
          <w:p w14:paraId="3B2A71B6" w14:textId="77777777" w:rsidR="0096665D" w:rsidRPr="00EF5447" w:rsidRDefault="0096665D" w:rsidP="004A6F70">
            <w:pPr>
              <w:pStyle w:val="TAC"/>
            </w:pPr>
            <w:r w:rsidRPr="00EF5447">
              <w:t>+2/-3</w:t>
            </w:r>
          </w:p>
        </w:tc>
      </w:tr>
      <w:tr w:rsidR="0096665D" w:rsidRPr="00EF5447" w14:paraId="2C667878" w14:textId="77777777" w:rsidTr="004A6F70">
        <w:trPr>
          <w:trHeight w:val="187"/>
          <w:jc w:val="center"/>
        </w:trPr>
        <w:tc>
          <w:tcPr>
            <w:tcW w:w="3402" w:type="dxa"/>
          </w:tcPr>
          <w:p w14:paraId="05D987C9" w14:textId="77777777" w:rsidR="0096665D" w:rsidRPr="00EF5447" w:rsidRDefault="0096665D" w:rsidP="004A6F70">
            <w:pPr>
              <w:pStyle w:val="TAC"/>
              <w:rPr>
                <w:lang w:eastAsia="fi-FI"/>
              </w:rPr>
            </w:pPr>
            <w:r w:rsidRPr="00EF5447">
              <w:rPr>
                <w:szCs w:val="18"/>
                <w:lang w:eastAsia="fi-FI"/>
              </w:rPr>
              <w:t>DC_18A_n3A</w:t>
            </w:r>
          </w:p>
        </w:tc>
        <w:tc>
          <w:tcPr>
            <w:tcW w:w="1560" w:type="dxa"/>
          </w:tcPr>
          <w:p w14:paraId="053ACCDD" w14:textId="77777777" w:rsidR="0096665D" w:rsidRPr="00EF5447" w:rsidRDefault="0096665D" w:rsidP="004A6F70">
            <w:pPr>
              <w:pStyle w:val="TAC"/>
            </w:pPr>
          </w:p>
        </w:tc>
        <w:tc>
          <w:tcPr>
            <w:tcW w:w="1464" w:type="dxa"/>
          </w:tcPr>
          <w:p w14:paraId="3BD1FF85" w14:textId="77777777" w:rsidR="0096665D" w:rsidRPr="00EF5447" w:rsidRDefault="0096665D" w:rsidP="004A6F70">
            <w:pPr>
              <w:pStyle w:val="TAC"/>
            </w:pPr>
          </w:p>
        </w:tc>
        <w:tc>
          <w:tcPr>
            <w:tcW w:w="1669" w:type="dxa"/>
          </w:tcPr>
          <w:p w14:paraId="024464DE" w14:textId="77777777" w:rsidR="0096665D" w:rsidRPr="00EF5447" w:rsidRDefault="0096665D" w:rsidP="004A6F70">
            <w:pPr>
              <w:pStyle w:val="TAC"/>
              <w:rPr>
                <w:lang w:eastAsia="zh-TW"/>
              </w:rPr>
            </w:pPr>
            <w:r w:rsidRPr="00EF5447">
              <w:rPr>
                <w:lang w:eastAsia="zh-TW"/>
              </w:rPr>
              <w:t>23</w:t>
            </w:r>
          </w:p>
        </w:tc>
        <w:tc>
          <w:tcPr>
            <w:tcW w:w="1835" w:type="dxa"/>
          </w:tcPr>
          <w:p w14:paraId="14DE3A12" w14:textId="77777777" w:rsidR="0096665D" w:rsidRPr="00EF5447" w:rsidRDefault="0096665D" w:rsidP="004A6F70">
            <w:pPr>
              <w:pStyle w:val="TAC"/>
            </w:pPr>
            <w:r w:rsidRPr="00EF5447">
              <w:t>+2/-3</w:t>
            </w:r>
          </w:p>
        </w:tc>
      </w:tr>
      <w:tr w:rsidR="0096665D" w:rsidRPr="00EF5447" w14:paraId="09235E40" w14:textId="77777777" w:rsidTr="004A6F70">
        <w:trPr>
          <w:trHeight w:val="187"/>
          <w:jc w:val="center"/>
        </w:trPr>
        <w:tc>
          <w:tcPr>
            <w:tcW w:w="3402" w:type="dxa"/>
          </w:tcPr>
          <w:p w14:paraId="72285959" w14:textId="77777777" w:rsidR="0096665D" w:rsidRPr="00EF5447" w:rsidRDefault="0096665D" w:rsidP="004A6F70">
            <w:pPr>
              <w:pStyle w:val="TAC"/>
              <w:rPr>
                <w:lang w:eastAsia="fi-FI"/>
              </w:rPr>
            </w:pPr>
            <w:r w:rsidRPr="00EF5447">
              <w:rPr>
                <w:lang w:eastAsia="fi-FI"/>
              </w:rPr>
              <w:t>DC_18A_n28A</w:t>
            </w:r>
          </w:p>
        </w:tc>
        <w:tc>
          <w:tcPr>
            <w:tcW w:w="1560" w:type="dxa"/>
          </w:tcPr>
          <w:p w14:paraId="10F8AFA9" w14:textId="77777777" w:rsidR="0096665D" w:rsidRPr="00EF5447" w:rsidRDefault="0096665D" w:rsidP="004A6F70">
            <w:pPr>
              <w:pStyle w:val="TAC"/>
            </w:pPr>
          </w:p>
        </w:tc>
        <w:tc>
          <w:tcPr>
            <w:tcW w:w="1464" w:type="dxa"/>
          </w:tcPr>
          <w:p w14:paraId="2F77917B" w14:textId="77777777" w:rsidR="0096665D" w:rsidRPr="00EF5447" w:rsidRDefault="0096665D" w:rsidP="004A6F70">
            <w:pPr>
              <w:pStyle w:val="TAC"/>
            </w:pPr>
          </w:p>
        </w:tc>
        <w:tc>
          <w:tcPr>
            <w:tcW w:w="1669" w:type="dxa"/>
          </w:tcPr>
          <w:p w14:paraId="1914E02C" w14:textId="77777777" w:rsidR="0096665D" w:rsidRPr="00EF5447" w:rsidRDefault="0096665D" w:rsidP="004A6F70">
            <w:pPr>
              <w:pStyle w:val="TAC"/>
              <w:rPr>
                <w:lang w:eastAsia="zh-TW"/>
              </w:rPr>
            </w:pPr>
            <w:r w:rsidRPr="00EF5447">
              <w:rPr>
                <w:lang w:eastAsia="zh-TW"/>
              </w:rPr>
              <w:t>23</w:t>
            </w:r>
          </w:p>
        </w:tc>
        <w:tc>
          <w:tcPr>
            <w:tcW w:w="1835" w:type="dxa"/>
          </w:tcPr>
          <w:p w14:paraId="50E8AC35" w14:textId="77777777" w:rsidR="0096665D" w:rsidRPr="00EF5447" w:rsidRDefault="0096665D" w:rsidP="004A6F70">
            <w:pPr>
              <w:pStyle w:val="TAC"/>
            </w:pPr>
            <w:r w:rsidRPr="00EF5447">
              <w:t>+2/-3</w:t>
            </w:r>
          </w:p>
        </w:tc>
      </w:tr>
      <w:tr w:rsidR="0096665D" w:rsidRPr="00EF5447" w14:paraId="598C6964" w14:textId="77777777" w:rsidTr="004A6F70">
        <w:trPr>
          <w:trHeight w:val="187"/>
          <w:jc w:val="center"/>
        </w:trPr>
        <w:tc>
          <w:tcPr>
            <w:tcW w:w="3402" w:type="dxa"/>
          </w:tcPr>
          <w:p w14:paraId="2CE36D6E" w14:textId="77777777" w:rsidR="0096665D" w:rsidRPr="00EF5447" w:rsidRDefault="0096665D" w:rsidP="004A6F70">
            <w:pPr>
              <w:pStyle w:val="TAC"/>
              <w:rPr>
                <w:lang w:eastAsia="fi-FI"/>
              </w:rPr>
            </w:pPr>
            <w:r w:rsidRPr="00EF5447">
              <w:rPr>
                <w:lang w:eastAsia="fi-FI"/>
              </w:rPr>
              <w:t>DC_18A_n41A</w:t>
            </w:r>
          </w:p>
        </w:tc>
        <w:tc>
          <w:tcPr>
            <w:tcW w:w="1560" w:type="dxa"/>
          </w:tcPr>
          <w:p w14:paraId="2BE9E6EF" w14:textId="77777777" w:rsidR="0096665D" w:rsidRPr="00EF5447" w:rsidRDefault="0096665D" w:rsidP="004A6F70">
            <w:pPr>
              <w:pStyle w:val="TAC"/>
            </w:pPr>
          </w:p>
        </w:tc>
        <w:tc>
          <w:tcPr>
            <w:tcW w:w="1464" w:type="dxa"/>
          </w:tcPr>
          <w:p w14:paraId="474D2DB9" w14:textId="77777777" w:rsidR="0096665D" w:rsidRPr="00EF5447" w:rsidRDefault="0096665D" w:rsidP="004A6F70">
            <w:pPr>
              <w:pStyle w:val="TAC"/>
            </w:pPr>
          </w:p>
        </w:tc>
        <w:tc>
          <w:tcPr>
            <w:tcW w:w="1669" w:type="dxa"/>
          </w:tcPr>
          <w:p w14:paraId="76DFF64F" w14:textId="77777777" w:rsidR="0096665D" w:rsidRPr="00EF5447" w:rsidRDefault="0096665D" w:rsidP="004A6F70">
            <w:pPr>
              <w:pStyle w:val="TAC"/>
              <w:rPr>
                <w:lang w:eastAsia="zh-TW"/>
              </w:rPr>
            </w:pPr>
            <w:r w:rsidRPr="00EF5447">
              <w:rPr>
                <w:lang w:eastAsia="zh-TW"/>
              </w:rPr>
              <w:t>23</w:t>
            </w:r>
          </w:p>
        </w:tc>
        <w:tc>
          <w:tcPr>
            <w:tcW w:w="1835" w:type="dxa"/>
          </w:tcPr>
          <w:p w14:paraId="08F92851" w14:textId="77777777" w:rsidR="0096665D" w:rsidRPr="00EF5447" w:rsidRDefault="0096665D" w:rsidP="004A6F70">
            <w:pPr>
              <w:pStyle w:val="TAC"/>
            </w:pPr>
            <w:r w:rsidRPr="00EF5447">
              <w:t>+2/-3</w:t>
            </w:r>
          </w:p>
        </w:tc>
      </w:tr>
      <w:tr w:rsidR="0096665D" w:rsidRPr="00EF5447" w14:paraId="2C4C62A2" w14:textId="77777777" w:rsidTr="004A6F70">
        <w:trPr>
          <w:trHeight w:val="187"/>
          <w:jc w:val="center"/>
        </w:trPr>
        <w:tc>
          <w:tcPr>
            <w:tcW w:w="3402" w:type="dxa"/>
          </w:tcPr>
          <w:p w14:paraId="7AB4037B" w14:textId="77777777" w:rsidR="0096665D" w:rsidRPr="00EF5447" w:rsidRDefault="0096665D" w:rsidP="004A6F70">
            <w:pPr>
              <w:pStyle w:val="TAC"/>
              <w:rPr>
                <w:lang w:eastAsia="fi-FI"/>
              </w:rPr>
            </w:pPr>
            <w:r w:rsidRPr="00EF5447">
              <w:rPr>
                <w:lang w:eastAsia="fi-FI"/>
              </w:rPr>
              <w:t>DC_18A_n77A</w:t>
            </w:r>
          </w:p>
        </w:tc>
        <w:tc>
          <w:tcPr>
            <w:tcW w:w="1560" w:type="dxa"/>
          </w:tcPr>
          <w:p w14:paraId="66F683F0" w14:textId="77777777" w:rsidR="0096665D" w:rsidRPr="00EF5447" w:rsidRDefault="0096665D" w:rsidP="004A6F70">
            <w:pPr>
              <w:pStyle w:val="TAC"/>
            </w:pPr>
          </w:p>
        </w:tc>
        <w:tc>
          <w:tcPr>
            <w:tcW w:w="1464" w:type="dxa"/>
          </w:tcPr>
          <w:p w14:paraId="1A306A94" w14:textId="77777777" w:rsidR="0096665D" w:rsidRPr="00EF5447" w:rsidRDefault="0096665D" w:rsidP="004A6F70">
            <w:pPr>
              <w:pStyle w:val="TAC"/>
            </w:pPr>
          </w:p>
        </w:tc>
        <w:tc>
          <w:tcPr>
            <w:tcW w:w="1669" w:type="dxa"/>
          </w:tcPr>
          <w:p w14:paraId="4E7561D1" w14:textId="77777777" w:rsidR="0096665D" w:rsidRPr="00EF5447" w:rsidRDefault="0096665D" w:rsidP="004A6F70">
            <w:pPr>
              <w:pStyle w:val="TAC"/>
            </w:pPr>
            <w:r w:rsidRPr="00EF5447">
              <w:t>23</w:t>
            </w:r>
          </w:p>
        </w:tc>
        <w:tc>
          <w:tcPr>
            <w:tcW w:w="1835" w:type="dxa"/>
          </w:tcPr>
          <w:p w14:paraId="083675A8" w14:textId="77777777" w:rsidR="0096665D" w:rsidRPr="00EF5447" w:rsidRDefault="0096665D" w:rsidP="004A6F70">
            <w:pPr>
              <w:pStyle w:val="TAC"/>
            </w:pPr>
            <w:r w:rsidRPr="00EF5447">
              <w:t>+2/-3</w:t>
            </w:r>
          </w:p>
        </w:tc>
      </w:tr>
      <w:tr w:rsidR="0096665D" w:rsidRPr="00EF5447" w14:paraId="05437043" w14:textId="77777777" w:rsidTr="004A6F70">
        <w:trPr>
          <w:trHeight w:val="187"/>
          <w:jc w:val="center"/>
        </w:trPr>
        <w:tc>
          <w:tcPr>
            <w:tcW w:w="3402" w:type="dxa"/>
          </w:tcPr>
          <w:p w14:paraId="0970A7F6" w14:textId="77777777" w:rsidR="0096665D" w:rsidRPr="00EF5447" w:rsidRDefault="0096665D" w:rsidP="004A6F70">
            <w:pPr>
              <w:pStyle w:val="TAC"/>
              <w:rPr>
                <w:lang w:eastAsia="fi-FI"/>
              </w:rPr>
            </w:pPr>
            <w:r w:rsidRPr="00EF5447">
              <w:rPr>
                <w:lang w:eastAsia="fi-FI"/>
              </w:rPr>
              <w:t>DC_18A_n78A</w:t>
            </w:r>
          </w:p>
        </w:tc>
        <w:tc>
          <w:tcPr>
            <w:tcW w:w="1560" w:type="dxa"/>
          </w:tcPr>
          <w:p w14:paraId="41E84A4E" w14:textId="77777777" w:rsidR="0096665D" w:rsidRPr="00EF5447" w:rsidRDefault="0096665D" w:rsidP="004A6F70">
            <w:pPr>
              <w:pStyle w:val="TAC"/>
            </w:pPr>
          </w:p>
        </w:tc>
        <w:tc>
          <w:tcPr>
            <w:tcW w:w="1464" w:type="dxa"/>
          </w:tcPr>
          <w:p w14:paraId="0777662F" w14:textId="77777777" w:rsidR="0096665D" w:rsidRPr="00EF5447" w:rsidRDefault="0096665D" w:rsidP="004A6F70">
            <w:pPr>
              <w:pStyle w:val="TAC"/>
            </w:pPr>
          </w:p>
        </w:tc>
        <w:tc>
          <w:tcPr>
            <w:tcW w:w="1669" w:type="dxa"/>
          </w:tcPr>
          <w:p w14:paraId="0A97D65F" w14:textId="77777777" w:rsidR="0096665D" w:rsidRPr="00EF5447" w:rsidRDefault="0096665D" w:rsidP="004A6F70">
            <w:pPr>
              <w:pStyle w:val="TAC"/>
            </w:pPr>
            <w:r w:rsidRPr="00EF5447">
              <w:t>23</w:t>
            </w:r>
          </w:p>
        </w:tc>
        <w:tc>
          <w:tcPr>
            <w:tcW w:w="1835" w:type="dxa"/>
          </w:tcPr>
          <w:p w14:paraId="7E079DF3" w14:textId="77777777" w:rsidR="0096665D" w:rsidRPr="00EF5447" w:rsidRDefault="0096665D" w:rsidP="004A6F70">
            <w:pPr>
              <w:pStyle w:val="TAC"/>
            </w:pPr>
            <w:r w:rsidRPr="00EF5447">
              <w:t>+2/-3</w:t>
            </w:r>
          </w:p>
        </w:tc>
      </w:tr>
      <w:tr w:rsidR="0096665D" w:rsidRPr="00EF5447" w14:paraId="53A7F89D" w14:textId="77777777" w:rsidTr="004A6F70">
        <w:trPr>
          <w:trHeight w:val="187"/>
          <w:jc w:val="center"/>
        </w:trPr>
        <w:tc>
          <w:tcPr>
            <w:tcW w:w="3402" w:type="dxa"/>
          </w:tcPr>
          <w:p w14:paraId="07366CEC" w14:textId="77777777" w:rsidR="0096665D" w:rsidRPr="00EF5447" w:rsidRDefault="0096665D" w:rsidP="004A6F70">
            <w:pPr>
              <w:pStyle w:val="TAC"/>
              <w:rPr>
                <w:lang w:eastAsia="fi-FI"/>
              </w:rPr>
            </w:pPr>
            <w:r w:rsidRPr="00EF5447">
              <w:rPr>
                <w:lang w:eastAsia="fi-FI"/>
              </w:rPr>
              <w:t>DC_18A_n79A</w:t>
            </w:r>
          </w:p>
        </w:tc>
        <w:tc>
          <w:tcPr>
            <w:tcW w:w="1560" w:type="dxa"/>
          </w:tcPr>
          <w:p w14:paraId="4DFD3E26" w14:textId="77777777" w:rsidR="0096665D" w:rsidRPr="00EF5447" w:rsidRDefault="0096665D" w:rsidP="004A6F70">
            <w:pPr>
              <w:pStyle w:val="TAC"/>
            </w:pPr>
          </w:p>
        </w:tc>
        <w:tc>
          <w:tcPr>
            <w:tcW w:w="1464" w:type="dxa"/>
          </w:tcPr>
          <w:p w14:paraId="07461C4A" w14:textId="77777777" w:rsidR="0096665D" w:rsidRPr="00EF5447" w:rsidRDefault="0096665D" w:rsidP="004A6F70">
            <w:pPr>
              <w:pStyle w:val="TAC"/>
            </w:pPr>
          </w:p>
        </w:tc>
        <w:tc>
          <w:tcPr>
            <w:tcW w:w="1669" w:type="dxa"/>
          </w:tcPr>
          <w:p w14:paraId="27B7E640" w14:textId="77777777" w:rsidR="0096665D" w:rsidRPr="00EF5447" w:rsidRDefault="0096665D" w:rsidP="004A6F70">
            <w:pPr>
              <w:pStyle w:val="TAC"/>
            </w:pPr>
            <w:r w:rsidRPr="00EF5447">
              <w:t>23</w:t>
            </w:r>
          </w:p>
        </w:tc>
        <w:tc>
          <w:tcPr>
            <w:tcW w:w="1835" w:type="dxa"/>
          </w:tcPr>
          <w:p w14:paraId="5508F4E6" w14:textId="77777777" w:rsidR="0096665D" w:rsidRPr="00EF5447" w:rsidRDefault="0096665D" w:rsidP="004A6F70">
            <w:pPr>
              <w:pStyle w:val="TAC"/>
            </w:pPr>
            <w:r w:rsidRPr="00EF5447">
              <w:t>+2/-3</w:t>
            </w:r>
          </w:p>
        </w:tc>
      </w:tr>
      <w:tr w:rsidR="0096665D" w:rsidRPr="00EF5447" w14:paraId="749155D3" w14:textId="77777777" w:rsidTr="004A6F70">
        <w:trPr>
          <w:trHeight w:val="187"/>
          <w:jc w:val="center"/>
        </w:trPr>
        <w:tc>
          <w:tcPr>
            <w:tcW w:w="3402" w:type="dxa"/>
          </w:tcPr>
          <w:p w14:paraId="6DF98FCD" w14:textId="77777777" w:rsidR="0096665D" w:rsidRPr="00EF5447" w:rsidRDefault="0096665D" w:rsidP="004A6F70">
            <w:pPr>
              <w:pStyle w:val="TAC"/>
              <w:rPr>
                <w:lang w:eastAsia="fi-FI"/>
              </w:rPr>
            </w:pPr>
            <w:r w:rsidRPr="00EF5447">
              <w:rPr>
                <w:lang w:eastAsia="fi-FI"/>
              </w:rPr>
              <w:t>DC_19A_n1A</w:t>
            </w:r>
          </w:p>
        </w:tc>
        <w:tc>
          <w:tcPr>
            <w:tcW w:w="1560" w:type="dxa"/>
          </w:tcPr>
          <w:p w14:paraId="1A0E937A" w14:textId="77777777" w:rsidR="0096665D" w:rsidRPr="00EF5447" w:rsidRDefault="0096665D" w:rsidP="004A6F70">
            <w:pPr>
              <w:pStyle w:val="TAC"/>
            </w:pPr>
          </w:p>
        </w:tc>
        <w:tc>
          <w:tcPr>
            <w:tcW w:w="1464" w:type="dxa"/>
          </w:tcPr>
          <w:p w14:paraId="3C3C674B" w14:textId="77777777" w:rsidR="0096665D" w:rsidRPr="00EF5447" w:rsidRDefault="0096665D" w:rsidP="004A6F70">
            <w:pPr>
              <w:pStyle w:val="TAC"/>
            </w:pPr>
          </w:p>
        </w:tc>
        <w:tc>
          <w:tcPr>
            <w:tcW w:w="1669" w:type="dxa"/>
          </w:tcPr>
          <w:p w14:paraId="74537605" w14:textId="77777777" w:rsidR="0096665D" w:rsidRPr="00EF5447" w:rsidRDefault="0096665D" w:rsidP="004A6F70">
            <w:pPr>
              <w:pStyle w:val="TAC"/>
            </w:pPr>
            <w:r w:rsidRPr="00EF5447">
              <w:rPr>
                <w:rFonts w:eastAsia="MS Mincho"/>
              </w:rPr>
              <w:t>23</w:t>
            </w:r>
          </w:p>
        </w:tc>
        <w:tc>
          <w:tcPr>
            <w:tcW w:w="1835" w:type="dxa"/>
          </w:tcPr>
          <w:p w14:paraId="40E38C7C" w14:textId="77777777" w:rsidR="0096665D" w:rsidRPr="00EF5447" w:rsidRDefault="0096665D" w:rsidP="004A6F70">
            <w:pPr>
              <w:pStyle w:val="TAC"/>
            </w:pPr>
            <w:r w:rsidRPr="00EF5447">
              <w:rPr>
                <w:rFonts w:eastAsia="MS Mincho"/>
              </w:rPr>
              <w:t>+2/-3</w:t>
            </w:r>
          </w:p>
        </w:tc>
      </w:tr>
      <w:tr w:rsidR="0096665D" w:rsidRPr="00EF5447" w14:paraId="18A05EF8" w14:textId="77777777" w:rsidTr="004A6F70">
        <w:trPr>
          <w:trHeight w:val="187"/>
          <w:jc w:val="center"/>
        </w:trPr>
        <w:tc>
          <w:tcPr>
            <w:tcW w:w="3402" w:type="dxa"/>
          </w:tcPr>
          <w:p w14:paraId="06966542" w14:textId="77777777" w:rsidR="0096665D" w:rsidRPr="00EF5447" w:rsidRDefault="0096665D" w:rsidP="004A6F70">
            <w:pPr>
              <w:pStyle w:val="TAC"/>
              <w:rPr>
                <w:lang w:eastAsia="fi-FI"/>
              </w:rPr>
            </w:pPr>
            <w:r w:rsidRPr="00EF5447">
              <w:rPr>
                <w:lang w:eastAsia="fi-FI"/>
              </w:rPr>
              <w:t>DC_19A_n77A</w:t>
            </w:r>
          </w:p>
        </w:tc>
        <w:tc>
          <w:tcPr>
            <w:tcW w:w="1560" w:type="dxa"/>
          </w:tcPr>
          <w:p w14:paraId="52B75424" w14:textId="77777777" w:rsidR="0096665D" w:rsidRPr="00EF5447" w:rsidRDefault="0096665D" w:rsidP="004A6F70">
            <w:pPr>
              <w:pStyle w:val="TAC"/>
            </w:pPr>
          </w:p>
        </w:tc>
        <w:tc>
          <w:tcPr>
            <w:tcW w:w="1464" w:type="dxa"/>
          </w:tcPr>
          <w:p w14:paraId="5E23C7A3" w14:textId="77777777" w:rsidR="0096665D" w:rsidRPr="00EF5447" w:rsidRDefault="0096665D" w:rsidP="004A6F70">
            <w:pPr>
              <w:pStyle w:val="TAC"/>
            </w:pPr>
          </w:p>
        </w:tc>
        <w:tc>
          <w:tcPr>
            <w:tcW w:w="1669" w:type="dxa"/>
          </w:tcPr>
          <w:p w14:paraId="1DAE9AE6" w14:textId="77777777" w:rsidR="0096665D" w:rsidRPr="00EF5447" w:rsidRDefault="0096665D" w:rsidP="004A6F70">
            <w:pPr>
              <w:pStyle w:val="TAC"/>
            </w:pPr>
            <w:r w:rsidRPr="00EF5447">
              <w:t>23</w:t>
            </w:r>
          </w:p>
        </w:tc>
        <w:tc>
          <w:tcPr>
            <w:tcW w:w="1835" w:type="dxa"/>
          </w:tcPr>
          <w:p w14:paraId="4E79257F" w14:textId="77777777" w:rsidR="0096665D" w:rsidRPr="00EF5447" w:rsidRDefault="0096665D" w:rsidP="004A6F70">
            <w:pPr>
              <w:pStyle w:val="TAC"/>
            </w:pPr>
            <w:r w:rsidRPr="00EF5447">
              <w:t>+2/-3</w:t>
            </w:r>
          </w:p>
        </w:tc>
      </w:tr>
      <w:tr w:rsidR="0096665D" w:rsidRPr="00EF5447" w14:paraId="17C05B60" w14:textId="77777777" w:rsidTr="004A6F70">
        <w:trPr>
          <w:trHeight w:val="187"/>
          <w:jc w:val="center"/>
        </w:trPr>
        <w:tc>
          <w:tcPr>
            <w:tcW w:w="3402" w:type="dxa"/>
          </w:tcPr>
          <w:p w14:paraId="5B67FDCC" w14:textId="77777777" w:rsidR="0096665D" w:rsidRPr="00EF5447" w:rsidRDefault="0096665D" w:rsidP="004A6F70">
            <w:pPr>
              <w:pStyle w:val="TAC"/>
              <w:rPr>
                <w:lang w:eastAsia="fi-FI"/>
              </w:rPr>
            </w:pPr>
            <w:r w:rsidRPr="00EF5447">
              <w:rPr>
                <w:lang w:eastAsia="fi-FI"/>
              </w:rPr>
              <w:t>DC_19A_n78A</w:t>
            </w:r>
          </w:p>
        </w:tc>
        <w:tc>
          <w:tcPr>
            <w:tcW w:w="1560" w:type="dxa"/>
          </w:tcPr>
          <w:p w14:paraId="3F8073AB" w14:textId="77777777" w:rsidR="0096665D" w:rsidRPr="00EF5447" w:rsidRDefault="0096665D" w:rsidP="004A6F70">
            <w:pPr>
              <w:pStyle w:val="TAC"/>
            </w:pPr>
          </w:p>
        </w:tc>
        <w:tc>
          <w:tcPr>
            <w:tcW w:w="1464" w:type="dxa"/>
          </w:tcPr>
          <w:p w14:paraId="3DE24AED" w14:textId="77777777" w:rsidR="0096665D" w:rsidRPr="00EF5447" w:rsidRDefault="0096665D" w:rsidP="004A6F70">
            <w:pPr>
              <w:pStyle w:val="TAC"/>
            </w:pPr>
          </w:p>
        </w:tc>
        <w:tc>
          <w:tcPr>
            <w:tcW w:w="1669" w:type="dxa"/>
          </w:tcPr>
          <w:p w14:paraId="2D613DD7" w14:textId="77777777" w:rsidR="0096665D" w:rsidRPr="00EF5447" w:rsidRDefault="0096665D" w:rsidP="004A6F70">
            <w:pPr>
              <w:pStyle w:val="TAC"/>
            </w:pPr>
            <w:r w:rsidRPr="00EF5447">
              <w:t>23</w:t>
            </w:r>
          </w:p>
        </w:tc>
        <w:tc>
          <w:tcPr>
            <w:tcW w:w="1835" w:type="dxa"/>
          </w:tcPr>
          <w:p w14:paraId="068E2F7C" w14:textId="77777777" w:rsidR="0096665D" w:rsidRPr="00EF5447" w:rsidRDefault="0096665D" w:rsidP="004A6F70">
            <w:pPr>
              <w:pStyle w:val="TAC"/>
            </w:pPr>
            <w:r w:rsidRPr="00EF5447">
              <w:t>+2/-3</w:t>
            </w:r>
          </w:p>
        </w:tc>
      </w:tr>
      <w:tr w:rsidR="0096665D" w:rsidRPr="00EF5447" w14:paraId="266D5806" w14:textId="77777777" w:rsidTr="004A6F70">
        <w:trPr>
          <w:trHeight w:val="187"/>
          <w:jc w:val="center"/>
        </w:trPr>
        <w:tc>
          <w:tcPr>
            <w:tcW w:w="3402" w:type="dxa"/>
          </w:tcPr>
          <w:p w14:paraId="497E359C" w14:textId="77777777" w:rsidR="0096665D" w:rsidRPr="00EF5447" w:rsidRDefault="0096665D" w:rsidP="004A6F70">
            <w:pPr>
              <w:pStyle w:val="TAC"/>
              <w:rPr>
                <w:lang w:eastAsia="fi-FI"/>
              </w:rPr>
            </w:pPr>
            <w:r w:rsidRPr="00EF5447">
              <w:rPr>
                <w:lang w:eastAsia="fi-FI"/>
              </w:rPr>
              <w:t>DC_19A_n79A</w:t>
            </w:r>
          </w:p>
        </w:tc>
        <w:tc>
          <w:tcPr>
            <w:tcW w:w="1560" w:type="dxa"/>
          </w:tcPr>
          <w:p w14:paraId="09DB834F" w14:textId="77777777" w:rsidR="0096665D" w:rsidRPr="00EF5447" w:rsidRDefault="0096665D" w:rsidP="004A6F70">
            <w:pPr>
              <w:pStyle w:val="TAC"/>
            </w:pPr>
          </w:p>
        </w:tc>
        <w:tc>
          <w:tcPr>
            <w:tcW w:w="1464" w:type="dxa"/>
          </w:tcPr>
          <w:p w14:paraId="454914D0" w14:textId="77777777" w:rsidR="0096665D" w:rsidRPr="00EF5447" w:rsidRDefault="0096665D" w:rsidP="004A6F70">
            <w:pPr>
              <w:pStyle w:val="TAC"/>
            </w:pPr>
          </w:p>
        </w:tc>
        <w:tc>
          <w:tcPr>
            <w:tcW w:w="1669" w:type="dxa"/>
          </w:tcPr>
          <w:p w14:paraId="1FB0425C" w14:textId="77777777" w:rsidR="0096665D" w:rsidRPr="00EF5447" w:rsidRDefault="0096665D" w:rsidP="004A6F70">
            <w:pPr>
              <w:pStyle w:val="TAC"/>
            </w:pPr>
            <w:r w:rsidRPr="00EF5447">
              <w:t>23</w:t>
            </w:r>
          </w:p>
        </w:tc>
        <w:tc>
          <w:tcPr>
            <w:tcW w:w="1835" w:type="dxa"/>
          </w:tcPr>
          <w:p w14:paraId="47EE923F" w14:textId="77777777" w:rsidR="0096665D" w:rsidRPr="00EF5447" w:rsidRDefault="0096665D" w:rsidP="004A6F70">
            <w:pPr>
              <w:pStyle w:val="TAC"/>
            </w:pPr>
            <w:r w:rsidRPr="00EF5447">
              <w:t>+2/-3</w:t>
            </w:r>
          </w:p>
        </w:tc>
      </w:tr>
      <w:tr w:rsidR="0096665D" w:rsidRPr="00EF5447" w14:paraId="258A7535" w14:textId="77777777" w:rsidTr="004A6F70">
        <w:trPr>
          <w:trHeight w:val="187"/>
          <w:jc w:val="center"/>
        </w:trPr>
        <w:tc>
          <w:tcPr>
            <w:tcW w:w="3402" w:type="dxa"/>
          </w:tcPr>
          <w:p w14:paraId="4BD6AF8D" w14:textId="77777777" w:rsidR="0096665D" w:rsidRPr="00EF5447" w:rsidRDefault="0096665D" w:rsidP="004A6F70">
            <w:pPr>
              <w:pStyle w:val="TAC"/>
              <w:rPr>
                <w:lang w:eastAsia="fi-FI"/>
              </w:rPr>
            </w:pPr>
            <w:r w:rsidRPr="00EF5447">
              <w:rPr>
                <w:lang w:eastAsia="fi-FI"/>
              </w:rPr>
              <w:t>DC_20A_n1A</w:t>
            </w:r>
          </w:p>
        </w:tc>
        <w:tc>
          <w:tcPr>
            <w:tcW w:w="1560" w:type="dxa"/>
          </w:tcPr>
          <w:p w14:paraId="0619981B" w14:textId="77777777" w:rsidR="0096665D" w:rsidRPr="00EF5447" w:rsidRDefault="0096665D" w:rsidP="004A6F70">
            <w:pPr>
              <w:pStyle w:val="TAC"/>
            </w:pPr>
          </w:p>
        </w:tc>
        <w:tc>
          <w:tcPr>
            <w:tcW w:w="1464" w:type="dxa"/>
          </w:tcPr>
          <w:p w14:paraId="1EECFC28" w14:textId="77777777" w:rsidR="0096665D" w:rsidRPr="00EF5447" w:rsidRDefault="0096665D" w:rsidP="004A6F70">
            <w:pPr>
              <w:pStyle w:val="TAC"/>
            </w:pPr>
          </w:p>
        </w:tc>
        <w:tc>
          <w:tcPr>
            <w:tcW w:w="1669" w:type="dxa"/>
          </w:tcPr>
          <w:p w14:paraId="049254CA" w14:textId="77777777" w:rsidR="0096665D" w:rsidRPr="00EF5447" w:rsidRDefault="0096665D" w:rsidP="004A6F70">
            <w:pPr>
              <w:pStyle w:val="TAC"/>
            </w:pPr>
            <w:r w:rsidRPr="00EF5447">
              <w:t>23</w:t>
            </w:r>
          </w:p>
        </w:tc>
        <w:tc>
          <w:tcPr>
            <w:tcW w:w="1835" w:type="dxa"/>
          </w:tcPr>
          <w:p w14:paraId="7CCB7D14" w14:textId="77777777" w:rsidR="0096665D" w:rsidRPr="00EF5447" w:rsidRDefault="0096665D" w:rsidP="004A6F70">
            <w:pPr>
              <w:pStyle w:val="TAC"/>
            </w:pPr>
            <w:r w:rsidRPr="00EF5447">
              <w:t>+2/-3</w:t>
            </w:r>
          </w:p>
        </w:tc>
      </w:tr>
      <w:tr w:rsidR="0096665D" w:rsidRPr="00EF5447" w14:paraId="3931116D" w14:textId="77777777" w:rsidTr="004A6F70">
        <w:trPr>
          <w:trHeight w:val="187"/>
          <w:jc w:val="center"/>
        </w:trPr>
        <w:tc>
          <w:tcPr>
            <w:tcW w:w="3402" w:type="dxa"/>
          </w:tcPr>
          <w:p w14:paraId="4BBF3F5B" w14:textId="77777777" w:rsidR="0096665D" w:rsidRPr="00EF5447" w:rsidRDefault="0096665D" w:rsidP="004A6F70">
            <w:pPr>
              <w:pStyle w:val="TAC"/>
              <w:rPr>
                <w:lang w:eastAsia="fi-FI"/>
              </w:rPr>
            </w:pPr>
            <w:r w:rsidRPr="00EF5447">
              <w:rPr>
                <w:lang w:eastAsia="fi-FI"/>
              </w:rPr>
              <w:t>DC_20A_n3A</w:t>
            </w:r>
          </w:p>
        </w:tc>
        <w:tc>
          <w:tcPr>
            <w:tcW w:w="1560" w:type="dxa"/>
          </w:tcPr>
          <w:p w14:paraId="02EE5C61" w14:textId="77777777" w:rsidR="0096665D" w:rsidRPr="00EF5447" w:rsidRDefault="0096665D" w:rsidP="004A6F70">
            <w:pPr>
              <w:pStyle w:val="TAC"/>
            </w:pPr>
          </w:p>
        </w:tc>
        <w:tc>
          <w:tcPr>
            <w:tcW w:w="1464" w:type="dxa"/>
          </w:tcPr>
          <w:p w14:paraId="0D5AB24F" w14:textId="77777777" w:rsidR="0096665D" w:rsidRPr="00EF5447" w:rsidRDefault="0096665D" w:rsidP="004A6F70">
            <w:pPr>
              <w:pStyle w:val="TAC"/>
            </w:pPr>
          </w:p>
        </w:tc>
        <w:tc>
          <w:tcPr>
            <w:tcW w:w="1669" w:type="dxa"/>
          </w:tcPr>
          <w:p w14:paraId="6B773599" w14:textId="77777777" w:rsidR="0096665D" w:rsidRPr="00EF5447" w:rsidRDefault="0096665D" w:rsidP="004A6F70">
            <w:pPr>
              <w:pStyle w:val="TAC"/>
            </w:pPr>
            <w:r w:rsidRPr="00EF5447">
              <w:t>23</w:t>
            </w:r>
          </w:p>
        </w:tc>
        <w:tc>
          <w:tcPr>
            <w:tcW w:w="1835" w:type="dxa"/>
          </w:tcPr>
          <w:p w14:paraId="57502890" w14:textId="77777777" w:rsidR="0096665D" w:rsidRPr="00EF5447" w:rsidRDefault="0096665D" w:rsidP="004A6F70">
            <w:pPr>
              <w:pStyle w:val="TAC"/>
            </w:pPr>
            <w:r w:rsidRPr="00EF5447">
              <w:t>+2/-3</w:t>
            </w:r>
          </w:p>
        </w:tc>
      </w:tr>
      <w:tr w:rsidR="0096665D" w:rsidRPr="00EF5447" w14:paraId="015EFA6E" w14:textId="77777777" w:rsidTr="004A6F70">
        <w:trPr>
          <w:trHeight w:val="187"/>
          <w:jc w:val="center"/>
        </w:trPr>
        <w:tc>
          <w:tcPr>
            <w:tcW w:w="3402" w:type="dxa"/>
          </w:tcPr>
          <w:p w14:paraId="2A7658C4"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20A_n7A</w:t>
            </w:r>
          </w:p>
        </w:tc>
        <w:tc>
          <w:tcPr>
            <w:tcW w:w="1560" w:type="dxa"/>
          </w:tcPr>
          <w:p w14:paraId="19382CB3" w14:textId="77777777" w:rsidR="0096665D" w:rsidRPr="00EF5447" w:rsidRDefault="0096665D" w:rsidP="004A6F70">
            <w:pPr>
              <w:pStyle w:val="TAC"/>
            </w:pPr>
          </w:p>
        </w:tc>
        <w:tc>
          <w:tcPr>
            <w:tcW w:w="1464" w:type="dxa"/>
          </w:tcPr>
          <w:p w14:paraId="1B178C2C" w14:textId="77777777" w:rsidR="0096665D" w:rsidRPr="00EF5447" w:rsidRDefault="0096665D" w:rsidP="004A6F70">
            <w:pPr>
              <w:pStyle w:val="TAC"/>
            </w:pPr>
          </w:p>
        </w:tc>
        <w:tc>
          <w:tcPr>
            <w:tcW w:w="1669" w:type="dxa"/>
          </w:tcPr>
          <w:p w14:paraId="71692FD9" w14:textId="77777777" w:rsidR="0096665D" w:rsidRPr="00EF5447" w:rsidRDefault="0096665D" w:rsidP="004A6F70">
            <w:pPr>
              <w:pStyle w:val="TAC"/>
            </w:pPr>
            <w:r w:rsidRPr="00EF5447">
              <w:t>23</w:t>
            </w:r>
          </w:p>
        </w:tc>
        <w:tc>
          <w:tcPr>
            <w:tcW w:w="1835" w:type="dxa"/>
          </w:tcPr>
          <w:p w14:paraId="6B5D9D0D" w14:textId="77777777" w:rsidR="0096665D" w:rsidRPr="00EF5447" w:rsidRDefault="0096665D" w:rsidP="004A6F70">
            <w:pPr>
              <w:pStyle w:val="TAC"/>
            </w:pPr>
            <w:r w:rsidRPr="00EF5447">
              <w:t>+2/-3</w:t>
            </w:r>
          </w:p>
        </w:tc>
      </w:tr>
      <w:tr w:rsidR="0096665D" w:rsidRPr="00EF5447" w14:paraId="216B5170" w14:textId="77777777" w:rsidTr="004A6F70">
        <w:trPr>
          <w:trHeight w:val="187"/>
          <w:jc w:val="center"/>
        </w:trPr>
        <w:tc>
          <w:tcPr>
            <w:tcW w:w="3402" w:type="dxa"/>
          </w:tcPr>
          <w:p w14:paraId="33BA076F" w14:textId="77777777" w:rsidR="0096665D" w:rsidRPr="00EF5447" w:rsidRDefault="0096665D" w:rsidP="004A6F70">
            <w:pPr>
              <w:pStyle w:val="TAC"/>
              <w:rPr>
                <w:noProof/>
                <w:lang w:eastAsia="ja-JP"/>
              </w:rPr>
            </w:pPr>
            <w:r w:rsidRPr="00EF5447">
              <w:rPr>
                <w:noProof/>
                <w:lang w:eastAsia="ja-JP"/>
              </w:rPr>
              <w:t>DC_20A_n8A</w:t>
            </w:r>
          </w:p>
        </w:tc>
        <w:tc>
          <w:tcPr>
            <w:tcW w:w="1560" w:type="dxa"/>
          </w:tcPr>
          <w:p w14:paraId="02BBED05" w14:textId="77777777" w:rsidR="0096665D" w:rsidRPr="00EF5447" w:rsidRDefault="0096665D" w:rsidP="004A6F70">
            <w:pPr>
              <w:pStyle w:val="TAC"/>
              <w:rPr>
                <w:lang w:eastAsia="ja-JP"/>
              </w:rPr>
            </w:pPr>
          </w:p>
        </w:tc>
        <w:tc>
          <w:tcPr>
            <w:tcW w:w="1464" w:type="dxa"/>
          </w:tcPr>
          <w:p w14:paraId="7E808090" w14:textId="77777777" w:rsidR="0096665D" w:rsidRPr="00EF5447" w:rsidRDefault="0096665D" w:rsidP="004A6F70">
            <w:pPr>
              <w:pStyle w:val="TAC"/>
              <w:rPr>
                <w:lang w:eastAsia="ja-JP"/>
              </w:rPr>
            </w:pPr>
          </w:p>
        </w:tc>
        <w:tc>
          <w:tcPr>
            <w:tcW w:w="1669" w:type="dxa"/>
          </w:tcPr>
          <w:p w14:paraId="22D10F29" w14:textId="77777777" w:rsidR="0096665D" w:rsidRPr="00EF5447" w:rsidRDefault="0096665D" w:rsidP="004A6F70">
            <w:pPr>
              <w:pStyle w:val="TAC"/>
              <w:rPr>
                <w:lang w:eastAsia="ja-JP"/>
              </w:rPr>
            </w:pPr>
            <w:r w:rsidRPr="00EF5447">
              <w:rPr>
                <w:lang w:eastAsia="ja-JP"/>
              </w:rPr>
              <w:t>23</w:t>
            </w:r>
          </w:p>
        </w:tc>
        <w:tc>
          <w:tcPr>
            <w:tcW w:w="1835" w:type="dxa"/>
          </w:tcPr>
          <w:p w14:paraId="493F6DFD" w14:textId="77777777" w:rsidR="0096665D" w:rsidRPr="00EF5447" w:rsidRDefault="0096665D" w:rsidP="004A6F70">
            <w:pPr>
              <w:pStyle w:val="TAC"/>
              <w:rPr>
                <w:lang w:eastAsia="ja-JP"/>
              </w:rPr>
            </w:pPr>
            <w:r w:rsidRPr="00EF5447">
              <w:rPr>
                <w:lang w:eastAsia="ja-JP"/>
              </w:rPr>
              <w:t>+2/-3</w:t>
            </w:r>
          </w:p>
        </w:tc>
      </w:tr>
      <w:tr w:rsidR="0096665D" w:rsidRPr="00EF5447" w14:paraId="412DBFAC" w14:textId="77777777" w:rsidTr="004A6F70">
        <w:trPr>
          <w:trHeight w:val="187"/>
          <w:jc w:val="center"/>
        </w:trPr>
        <w:tc>
          <w:tcPr>
            <w:tcW w:w="3402" w:type="dxa"/>
          </w:tcPr>
          <w:p w14:paraId="2D1FF6F4" w14:textId="77777777" w:rsidR="0096665D" w:rsidRPr="00EF5447" w:rsidRDefault="0096665D" w:rsidP="004A6F70">
            <w:pPr>
              <w:pStyle w:val="TAC"/>
              <w:rPr>
                <w:noProof/>
                <w:lang w:eastAsia="ja-JP"/>
              </w:rPr>
            </w:pPr>
            <w:r w:rsidRPr="00EF5447">
              <w:rPr>
                <w:szCs w:val="18"/>
                <w:lang w:eastAsia="fi-FI"/>
              </w:rPr>
              <w:t>DC_</w:t>
            </w:r>
            <w:r w:rsidRPr="00EF5447">
              <w:rPr>
                <w:szCs w:val="18"/>
                <w:lang w:eastAsia="zh-CN"/>
              </w:rPr>
              <w:t>20A_n38A</w:t>
            </w:r>
          </w:p>
        </w:tc>
        <w:tc>
          <w:tcPr>
            <w:tcW w:w="1560" w:type="dxa"/>
          </w:tcPr>
          <w:p w14:paraId="3E51AA22" w14:textId="77777777" w:rsidR="0096665D" w:rsidRPr="00EF5447" w:rsidRDefault="0096665D" w:rsidP="004A6F70">
            <w:pPr>
              <w:pStyle w:val="TAC"/>
              <w:rPr>
                <w:lang w:eastAsia="ja-JP"/>
              </w:rPr>
            </w:pPr>
          </w:p>
        </w:tc>
        <w:tc>
          <w:tcPr>
            <w:tcW w:w="1464" w:type="dxa"/>
          </w:tcPr>
          <w:p w14:paraId="5DF8BCBB" w14:textId="77777777" w:rsidR="0096665D" w:rsidRPr="00EF5447" w:rsidRDefault="0096665D" w:rsidP="004A6F70">
            <w:pPr>
              <w:pStyle w:val="TAC"/>
              <w:rPr>
                <w:lang w:eastAsia="ja-JP"/>
              </w:rPr>
            </w:pPr>
          </w:p>
        </w:tc>
        <w:tc>
          <w:tcPr>
            <w:tcW w:w="1669" w:type="dxa"/>
          </w:tcPr>
          <w:p w14:paraId="2A6D3EBB" w14:textId="77777777" w:rsidR="0096665D" w:rsidRPr="00EF5447" w:rsidRDefault="0096665D" w:rsidP="004A6F70">
            <w:pPr>
              <w:pStyle w:val="TAC"/>
              <w:rPr>
                <w:lang w:eastAsia="ja-JP"/>
              </w:rPr>
            </w:pPr>
            <w:r w:rsidRPr="00EF5447">
              <w:t>23</w:t>
            </w:r>
          </w:p>
        </w:tc>
        <w:tc>
          <w:tcPr>
            <w:tcW w:w="1835" w:type="dxa"/>
          </w:tcPr>
          <w:p w14:paraId="3C0C5BE2" w14:textId="77777777" w:rsidR="0096665D" w:rsidRPr="00EF5447" w:rsidRDefault="0096665D" w:rsidP="004A6F70">
            <w:pPr>
              <w:pStyle w:val="TAC"/>
              <w:rPr>
                <w:lang w:eastAsia="ja-JP"/>
              </w:rPr>
            </w:pPr>
            <w:r w:rsidRPr="00EF5447">
              <w:t>+2/-3</w:t>
            </w:r>
          </w:p>
        </w:tc>
      </w:tr>
      <w:tr w:rsidR="0096665D" w:rsidRPr="00EF5447" w14:paraId="7F4776CB" w14:textId="77777777" w:rsidTr="004A6F70">
        <w:trPr>
          <w:trHeight w:val="187"/>
          <w:jc w:val="center"/>
        </w:trPr>
        <w:tc>
          <w:tcPr>
            <w:tcW w:w="3402" w:type="dxa"/>
          </w:tcPr>
          <w:p w14:paraId="131F09C5" w14:textId="77777777" w:rsidR="0096665D" w:rsidRPr="00EF5447" w:rsidRDefault="0096665D" w:rsidP="004A6F70">
            <w:pPr>
              <w:pStyle w:val="TAC"/>
              <w:rPr>
                <w:lang w:eastAsia="fi-FI"/>
              </w:rPr>
            </w:pPr>
            <w:r w:rsidRPr="00EF5447">
              <w:rPr>
                <w:noProof/>
                <w:lang w:eastAsia="ja-JP"/>
              </w:rPr>
              <w:t>DC_20A_n28A</w:t>
            </w:r>
          </w:p>
        </w:tc>
        <w:tc>
          <w:tcPr>
            <w:tcW w:w="1560" w:type="dxa"/>
          </w:tcPr>
          <w:p w14:paraId="28C68DB4" w14:textId="77777777" w:rsidR="0096665D" w:rsidRPr="00EF5447" w:rsidRDefault="0096665D" w:rsidP="004A6F70">
            <w:pPr>
              <w:pStyle w:val="TAC"/>
              <w:rPr>
                <w:lang w:eastAsia="ja-JP"/>
              </w:rPr>
            </w:pPr>
          </w:p>
        </w:tc>
        <w:tc>
          <w:tcPr>
            <w:tcW w:w="1464" w:type="dxa"/>
          </w:tcPr>
          <w:p w14:paraId="643702A3" w14:textId="77777777" w:rsidR="0096665D" w:rsidRPr="00EF5447" w:rsidRDefault="0096665D" w:rsidP="004A6F70">
            <w:pPr>
              <w:pStyle w:val="TAC"/>
              <w:rPr>
                <w:lang w:eastAsia="ja-JP"/>
              </w:rPr>
            </w:pPr>
          </w:p>
        </w:tc>
        <w:tc>
          <w:tcPr>
            <w:tcW w:w="1669" w:type="dxa"/>
          </w:tcPr>
          <w:p w14:paraId="2D6D15A9" w14:textId="77777777" w:rsidR="0096665D" w:rsidRPr="00EF5447" w:rsidRDefault="0096665D" w:rsidP="004A6F70">
            <w:pPr>
              <w:pStyle w:val="TAC"/>
              <w:rPr>
                <w:lang w:eastAsia="ja-JP"/>
              </w:rPr>
            </w:pPr>
            <w:r w:rsidRPr="00EF5447">
              <w:rPr>
                <w:lang w:eastAsia="ja-JP"/>
              </w:rPr>
              <w:t>23</w:t>
            </w:r>
          </w:p>
        </w:tc>
        <w:tc>
          <w:tcPr>
            <w:tcW w:w="1835" w:type="dxa"/>
          </w:tcPr>
          <w:p w14:paraId="4CE4C431" w14:textId="77777777" w:rsidR="0096665D" w:rsidRPr="00EF5447" w:rsidRDefault="0096665D" w:rsidP="004A6F70">
            <w:pPr>
              <w:pStyle w:val="TAC"/>
              <w:rPr>
                <w:lang w:eastAsia="ja-JP"/>
              </w:rPr>
            </w:pPr>
            <w:r w:rsidRPr="00EF5447">
              <w:rPr>
                <w:lang w:eastAsia="ja-JP"/>
              </w:rPr>
              <w:t>+2/-3</w:t>
            </w:r>
          </w:p>
        </w:tc>
      </w:tr>
      <w:tr w:rsidR="0096665D" w:rsidRPr="00EF5447" w14:paraId="3E124034" w14:textId="77777777" w:rsidTr="004A6F70">
        <w:trPr>
          <w:trHeight w:val="187"/>
          <w:jc w:val="center"/>
        </w:trPr>
        <w:tc>
          <w:tcPr>
            <w:tcW w:w="3402" w:type="dxa"/>
          </w:tcPr>
          <w:p w14:paraId="73A558A2" w14:textId="77777777" w:rsidR="0096665D" w:rsidRPr="00EF5447" w:rsidRDefault="0096665D" w:rsidP="004A6F7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1560" w:type="dxa"/>
          </w:tcPr>
          <w:p w14:paraId="294627AE" w14:textId="77777777" w:rsidR="0096665D" w:rsidRPr="00EF5447" w:rsidRDefault="0096665D" w:rsidP="004A6F70">
            <w:pPr>
              <w:pStyle w:val="TAC"/>
              <w:rPr>
                <w:lang w:eastAsia="ja-JP"/>
              </w:rPr>
            </w:pPr>
          </w:p>
        </w:tc>
        <w:tc>
          <w:tcPr>
            <w:tcW w:w="1464" w:type="dxa"/>
          </w:tcPr>
          <w:p w14:paraId="036CF630" w14:textId="77777777" w:rsidR="0096665D" w:rsidRPr="00EF5447" w:rsidRDefault="0096665D" w:rsidP="004A6F70">
            <w:pPr>
              <w:pStyle w:val="TAC"/>
              <w:rPr>
                <w:lang w:eastAsia="ja-JP"/>
              </w:rPr>
            </w:pPr>
          </w:p>
        </w:tc>
        <w:tc>
          <w:tcPr>
            <w:tcW w:w="1669" w:type="dxa"/>
          </w:tcPr>
          <w:p w14:paraId="062D36DB" w14:textId="77777777" w:rsidR="0096665D" w:rsidRPr="00EF5447" w:rsidRDefault="0096665D" w:rsidP="004A6F70">
            <w:pPr>
              <w:pStyle w:val="TAC"/>
              <w:rPr>
                <w:lang w:eastAsia="ja-JP"/>
              </w:rPr>
            </w:pPr>
            <w:r w:rsidRPr="00EF5447">
              <w:rPr>
                <w:lang w:eastAsia="ja-JP"/>
              </w:rPr>
              <w:t>23</w:t>
            </w:r>
          </w:p>
        </w:tc>
        <w:tc>
          <w:tcPr>
            <w:tcW w:w="1835" w:type="dxa"/>
          </w:tcPr>
          <w:p w14:paraId="0F9E1181" w14:textId="77777777" w:rsidR="0096665D" w:rsidRPr="00EF5447" w:rsidRDefault="0096665D" w:rsidP="004A6F70">
            <w:pPr>
              <w:pStyle w:val="TAC"/>
              <w:rPr>
                <w:lang w:eastAsia="ja-JP"/>
              </w:rPr>
            </w:pPr>
            <w:r w:rsidRPr="00EF5447">
              <w:rPr>
                <w:lang w:eastAsia="ja-JP"/>
              </w:rPr>
              <w:t>+2/-3</w:t>
            </w:r>
          </w:p>
        </w:tc>
      </w:tr>
      <w:tr w:rsidR="0096665D" w:rsidRPr="00EF5447" w14:paraId="362B2E08" w14:textId="77777777" w:rsidTr="004A6F70">
        <w:trPr>
          <w:trHeight w:val="187"/>
          <w:jc w:val="center"/>
        </w:trPr>
        <w:tc>
          <w:tcPr>
            <w:tcW w:w="3402" w:type="dxa"/>
          </w:tcPr>
          <w:p w14:paraId="5D35E986" w14:textId="77777777" w:rsidR="0096665D" w:rsidRPr="00EF5447" w:rsidRDefault="0096665D" w:rsidP="004A6F70">
            <w:pPr>
              <w:pStyle w:val="TAC"/>
              <w:rPr>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1560" w:type="dxa"/>
          </w:tcPr>
          <w:p w14:paraId="784CA353" w14:textId="77777777" w:rsidR="0096665D" w:rsidRPr="00EF5447" w:rsidRDefault="0096665D" w:rsidP="004A6F70">
            <w:pPr>
              <w:pStyle w:val="TAC"/>
            </w:pPr>
          </w:p>
        </w:tc>
        <w:tc>
          <w:tcPr>
            <w:tcW w:w="1464" w:type="dxa"/>
          </w:tcPr>
          <w:p w14:paraId="2F22ABB4" w14:textId="77777777" w:rsidR="0096665D" w:rsidRPr="00EF5447" w:rsidRDefault="0096665D" w:rsidP="004A6F70">
            <w:pPr>
              <w:pStyle w:val="TAC"/>
            </w:pPr>
          </w:p>
        </w:tc>
        <w:tc>
          <w:tcPr>
            <w:tcW w:w="1669" w:type="dxa"/>
          </w:tcPr>
          <w:p w14:paraId="6021D84E" w14:textId="77777777" w:rsidR="0096665D" w:rsidRPr="00EF5447" w:rsidRDefault="0096665D" w:rsidP="004A6F70">
            <w:pPr>
              <w:pStyle w:val="TAC"/>
            </w:pPr>
            <w:r w:rsidRPr="00EF5447">
              <w:t>23</w:t>
            </w:r>
          </w:p>
        </w:tc>
        <w:tc>
          <w:tcPr>
            <w:tcW w:w="1835" w:type="dxa"/>
          </w:tcPr>
          <w:p w14:paraId="0D73FFDB" w14:textId="77777777" w:rsidR="0096665D" w:rsidRPr="00EF5447" w:rsidRDefault="0096665D" w:rsidP="004A6F70">
            <w:pPr>
              <w:pStyle w:val="TAC"/>
            </w:pPr>
            <w:r w:rsidRPr="00EF5447">
              <w:t>+2/-3</w:t>
            </w:r>
          </w:p>
        </w:tc>
      </w:tr>
      <w:tr w:rsidR="0096665D" w:rsidRPr="00EF5447" w14:paraId="75BA4D7A" w14:textId="77777777" w:rsidTr="004A6F70">
        <w:trPr>
          <w:trHeight w:val="187"/>
          <w:jc w:val="center"/>
        </w:trPr>
        <w:tc>
          <w:tcPr>
            <w:tcW w:w="3402" w:type="dxa"/>
          </w:tcPr>
          <w:p w14:paraId="3191A899" w14:textId="77777777" w:rsidR="0096665D" w:rsidRPr="00EF5447" w:rsidRDefault="0096665D" w:rsidP="004A6F70">
            <w:pPr>
              <w:pStyle w:val="TAC"/>
              <w:rPr>
                <w:noProof/>
                <w:lang w:eastAsia="ja-JP"/>
              </w:rPr>
            </w:pPr>
            <w:r w:rsidRPr="00EF5447">
              <w:rPr>
                <w:lang w:eastAsia="fi-FI"/>
              </w:rPr>
              <w:t>DC_20A_n51A</w:t>
            </w:r>
          </w:p>
        </w:tc>
        <w:tc>
          <w:tcPr>
            <w:tcW w:w="1560" w:type="dxa"/>
          </w:tcPr>
          <w:p w14:paraId="3BFDB832" w14:textId="77777777" w:rsidR="0096665D" w:rsidRPr="00EF5447" w:rsidRDefault="0096665D" w:rsidP="004A6F70">
            <w:pPr>
              <w:pStyle w:val="TAC"/>
            </w:pPr>
          </w:p>
        </w:tc>
        <w:tc>
          <w:tcPr>
            <w:tcW w:w="1464" w:type="dxa"/>
          </w:tcPr>
          <w:p w14:paraId="0F901C00" w14:textId="77777777" w:rsidR="0096665D" w:rsidRPr="00EF5447" w:rsidRDefault="0096665D" w:rsidP="004A6F70">
            <w:pPr>
              <w:pStyle w:val="TAC"/>
            </w:pPr>
          </w:p>
        </w:tc>
        <w:tc>
          <w:tcPr>
            <w:tcW w:w="1669" w:type="dxa"/>
          </w:tcPr>
          <w:p w14:paraId="268EEA91" w14:textId="77777777" w:rsidR="0096665D" w:rsidRPr="00EF5447" w:rsidRDefault="0096665D" w:rsidP="004A6F70">
            <w:pPr>
              <w:pStyle w:val="TAC"/>
              <w:rPr>
                <w:lang w:eastAsia="ja-JP"/>
              </w:rPr>
            </w:pPr>
            <w:r w:rsidRPr="00EF5447">
              <w:t>23</w:t>
            </w:r>
          </w:p>
        </w:tc>
        <w:tc>
          <w:tcPr>
            <w:tcW w:w="1835" w:type="dxa"/>
          </w:tcPr>
          <w:p w14:paraId="53C989DA" w14:textId="77777777" w:rsidR="0096665D" w:rsidRPr="00EF5447" w:rsidRDefault="0096665D" w:rsidP="004A6F70">
            <w:pPr>
              <w:pStyle w:val="TAC"/>
              <w:rPr>
                <w:lang w:eastAsia="ja-JP"/>
              </w:rPr>
            </w:pPr>
            <w:r w:rsidRPr="00EF5447">
              <w:t>+2/-3</w:t>
            </w:r>
          </w:p>
        </w:tc>
      </w:tr>
      <w:tr w:rsidR="0096665D" w:rsidRPr="00EF5447" w14:paraId="47931A3B" w14:textId="77777777" w:rsidTr="004A6F70">
        <w:trPr>
          <w:trHeight w:val="187"/>
          <w:jc w:val="center"/>
        </w:trPr>
        <w:tc>
          <w:tcPr>
            <w:tcW w:w="3402" w:type="dxa"/>
          </w:tcPr>
          <w:p w14:paraId="073B46FF" w14:textId="77777777" w:rsidR="0096665D" w:rsidRPr="00EF5447" w:rsidRDefault="0096665D" w:rsidP="004A6F70">
            <w:pPr>
              <w:pStyle w:val="TAC"/>
              <w:rPr>
                <w:noProof/>
                <w:lang w:eastAsia="ja-JP"/>
              </w:rPr>
            </w:pPr>
            <w:r w:rsidRPr="00EF5447">
              <w:rPr>
                <w:lang w:eastAsia="fi-FI"/>
              </w:rPr>
              <w:t>DC_20A_n77A</w:t>
            </w:r>
          </w:p>
        </w:tc>
        <w:tc>
          <w:tcPr>
            <w:tcW w:w="1560" w:type="dxa"/>
          </w:tcPr>
          <w:p w14:paraId="081F59EA" w14:textId="77777777" w:rsidR="0096665D" w:rsidRPr="00EF5447" w:rsidRDefault="0096665D" w:rsidP="004A6F70">
            <w:pPr>
              <w:pStyle w:val="TAC"/>
            </w:pPr>
          </w:p>
        </w:tc>
        <w:tc>
          <w:tcPr>
            <w:tcW w:w="1464" w:type="dxa"/>
          </w:tcPr>
          <w:p w14:paraId="35C91F1B" w14:textId="77777777" w:rsidR="0096665D" w:rsidRPr="00EF5447" w:rsidRDefault="0096665D" w:rsidP="004A6F70">
            <w:pPr>
              <w:pStyle w:val="TAC"/>
            </w:pPr>
          </w:p>
        </w:tc>
        <w:tc>
          <w:tcPr>
            <w:tcW w:w="1669" w:type="dxa"/>
          </w:tcPr>
          <w:p w14:paraId="7FBB1204" w14:textId="77777777" w:rsidR="0096665D" w:rsidRPr="00EF5447" w:rsidRDefault="0096665D" w:rsidP="004A6F70">
            <w:pPr>
              <w:pStyle w:val="TAC"/>
              <w:rPr>
                <w:lang w:eastAsia="ja-JP"/>
              </w:rPr>
            </w:pPr>
            <w:r w:rsidRPr="00EF5447">
              <w:t>23</w:t>
            </w:r>
          </w:p>
        </w:tc>
        <w:tc>
          <w:tcPr>
            <w:tcW w:w="1835" w:type="dxa"/>
          </w:tcPr>
          <w:p w14:paraId="46AF2108" w14:textId="77777777" w:rsidR="0096665D" w:rsidRPr="00EF5447" w:rsidRDefault="0096665D" w:rsidP="004A6F70">
            <w:pPr>
              <w:pStyle w:val="TAC"/>
              <w:rPr>
                <w:lang w:eastAsia="ja-JP"/>
              </w:rPr>
            </w:pPr>
            <w:r w:rsidRPr="00EF5447">
              <w:t>+2/-3</w:t>
            </w:r>
          </w:p>
        </w:tc>
      </w:tr>
      <w:tr w:rsidR="0096665D" w:rsidRPr="00EF5447" w14:paraId="2E769E15" w14:textId="77777777" w:rsidTr="004A6F70">
        <w:trPr>
          <w:trHeight w:val="187"/>
          <w:jc w:val="center"/>
        </w:trPr>
        <w:tc>
          <w:tcPr>
            <w:tcW w:w="3402" w:type="dxa"/>
          </w:tcPr>
          <w:p w14:paraId="7162199B" w14:textId="77777777" w:rsidR="0096665D" w:rsidRPr="00EF5447" w:rsidRDefault="0096665D" w:rsidP="004A6F70">
            <w:pPr>
              <w:pStyle w:val="TAC"/>
              <w:rPr>
                <w:lang w:eastAsia="fi-FI"/>
              </w:rPr>
            </w:pPr>
            <w:r w:rsidRPr="00EF5447">
              <w:t>DC_20A_n80A</w:t>
            </w:r>
          </w:p>
        </w:tc>
        <w:tc>
          <w:tcPr>
            <w:tcW w:w="1560" w:type="dxa"/>
          </w:tcPr>
          <w:p w14:paraId="5B7D36C9" w14:textId="77777777" w:rsidR="0096665D" w:rsidRPr="00EF5447" w:rsidRDefault="0096665D" w:rsidP="004A6F70">
            <w:pPr>
              <w:pStyle w:val="TAC"/>
            </w:pPr>
          </w:p>
        </w:tc>
        <w:tc>
          <w:tcPr>
            <w:tcW w:w="1464" w:type="dxa"/>
          </w:tcPr>
          <w:p w14:paraId="6DAB9103" w14:textId="77777777" w:rsidR="0096665D" w:rsidRPr="00EF5447" w:rsidRDefault="0096665D" w:rsidP="004A6F70">
            <w:pPr>
              <w:pStyle w:val="TAC"/>
            </w:pPr>
          </w:p>
        </w:tc>
        <w:tc>
          <w:tcPr>
            <w:tcW w:w="1669" w:type="dxa"/>
          </w:tcPr>
          <w:p w14:paraId="69E711AE" w14:textId="77777777" w:rsidR="0096665D" w:rsidRPr="00EF5447" w:rsidRDefault="0096665D" w:rsidP="004A6F70">
            <w:pPr>
              <w:pStyle w:val="TAC"/>
            </w:pPr>
            <w:r w:rsidRPr="00EF5447">
              <w:t>23</w:t>
            </w:r>
          </w:p>
        </w:tc>
        <w:tc>
          <w:tcPr>
            <w:tcW w:w="1835" w:type="dxa"/>
          </w:tcPr>
          <w:p w14:paraId="609E2823" w14:textId="77777777" w:rsidR="0096665D" w:rsidRPr="00EF5447" w:rsidRDefault="0096665D" w:rsidP="004A6F70">
            <w:pPr>
              <w:pStyle w:val="TAC"/>
            </w:pPr>
            <w:r w:rsidRPr="00EF5447">
              <w:t>+2/-3</w:t>
            </w:r>
          </w:p>
        </w:tc>
      </w:tr>
      <w:tr w:rsidR="0096665D" w:rsidRPr="00EF5447" w14:paraId="4BFB10C2" w14:textId="77777777" w:rsidTr="004A6F70">
        <w:trPr>
          <w:trHeight w:val="187"/>
          <w:jc w:val="center"/>
        </w:trPr>
        <w:tc>
          <w:tcPr>
            <w:tcW w:w="3402" w:type="dxa"/>
          </w:tcPr>
          <w:p w14:paraId="179B5D87" w14:textId="77777777" w:rsidR="0096665D" w:rsidRPr="00EF5447" w:rsidRDefault="0096665D" w:rsidP="004A6F70">
            <w:pPr>
              <w:pStyle w:val="TAC"/>
              <w:rPr>
                <w:lang w:eastAsia="fi-FI"/>
              </w:rPr>
            </w:pPr>
            <w:r w:rsidRPr="00EF5447">
              <w:rPr>
                <w:lang w:eastAsia="fi-FI"/>
              </w:rPr>
              <w:t>DC_20A_n78A</w:t>
            </w:r>
          </w:p>
        </w:tc>
        <w:tc>
          <w:tcPr>
            <w:tcW w:w="1560" w:type="dxa"/>
          </w:tcPr>
          <w:p w14:paraId="3E5FCBF9" w14:textId="77777777" w:rsidR="0096665D" w:rsidRPr="00EF5447" w:rsidRDefault="0096665D" w:rsidP="004A6F70">
            <w:pPr>
              <w:pStyle w:val="TAC"/>
            </w:pPr>
          </w:p>
        </w:tc>
        <w:tc>
          <w:tcPr>
            <w:tcW w:w="1464" w:type="dxa"/>
          </w:tcPr>
          <w:p w14:paraId="7C20F7AE" w14:textId="77777777" w:rsidR="0096665D" w:rsidRPr="00EF5447" w:rsidRDefault="0096665D" w:rsidP="004A6F70">
            <w:pPr>
              <w:pStyle w:val="TAC"/>
            </w:pPr>
          </w:p>
        </w:tc>
        <w:tc>
          <w:tcPr>
            <w:tcW w:w="1669" w:type="dxa"/>
          </w:tcPr>
          <w:p w14:paraId="17CAC174" w14:textId="77777777" w:rsidR="0096665D" w:rsidRPr="00EF5447" w:rsidRDefault="0096665D" w:rsidP="004A6F70">
            <w:pPr>
              <w:pStyle w:val="TAC"/>
            </w:pPr>
            <w:r w:rsidRPr="00EF5447">
              <w:t>23</w:t>
            </w:r>
          </w:p>
        </w:tc>
        <w:tc>
          <w:tcPr>
            <w:tcW w:w="1835" w:type="dxa"/>
          </w:tcPr>
          <w:p w14:paraId="586C40B4" w14:textId="77777777" w:rsidR="0096665D" w:rsidRPr="00EF5447" w:rsidRDefault="0096665D" w:rsidP="004A6F70">
            <w:pPr>
              <w:pStyle w:val="TAC"/>
            </w:pPr>
            <w:r w:rsidRPr="00EF5447">
              <w:t>+2/-3</w:t>
            </w:r>
          </w:p>
        </w:tc>
      </w:tr>
      <w:tr w:rsidR="0096665D" w:rsidRPr="00EF5447" w14:paraId="3AF213E9" w14:textId="77777777" w:rsidTr="004A6F70">
        <w:trPr>
          <w:trHeight w:val="187"/>
          <w:jc w:val="center"/>
        </w:trPr>
        <w:tc>
          <w:tcPr>
            <w:tcW w:w="3402" w:type="dxa"/>
          </w:tcPr>
          <w:p w14:paraId="79BEB45F" w14:textId="77777777" w:rsidR="0096665D" w:rsidRPr="00EF5447" w:rsidRDefault="0096665D" w:rsidP="004A6F70">
            <w:pPr>
              <w:pStyle w:val="TAC"/>
              <w:rPr>
                <w:lang w:eastAsia="fi-FI"/>
              </w:rPr>
            </w:pPr>
            <w:r w:rsidRPr="00EF5447">
              <w:rPr>
                <w:lang w:eastAsia="fi-FI"/>
              </w:rPr>
              <w:t>DC_20A_n82A_ULSUP-TDM_n78A</w:t>
            </w:r>
          </w:p>
        </w:tc>
        <w:tc>
          <w:tcPr>
            <w:tcW w:w="1560" w:type="dxa"/>
          </w:tcPr>
          <w:p w14:paraId="241A8ECF" w14:textId="77777777" w:rsidR="0096665D" w:rsidRPr="00EF5447" w:rsidRDefault="0096665D" w:rsidP="004A6F70">
            <w:pPr>
              <w:pStyle w:val="TAC"/>
            </w:pPr>
          </w:p>
        </w:tc>
        <w:tc>
          <w:tcPr>
            <w:tcW w:w="1464" w:type="dxa"/>
          </w:tcPr>
          <w:p w14:paraId="29E55D10" w14:textId="77777777" w:rsidR="0096665D" w:rsidRPr="00EF5447" w:rsidRDefault="0096665D" w:rsidP="004A6F70">
            <w:pPr>
              <w:pStyle w:val="TAC"/>
            </w:pPr>
          </w:p>
        </w:tc>
        <w:tc>
          <w:tcPr>
            <w:tcW w:w="1669" w:type="dxa"/>
          </w:tcPr>
          <w:p w14:paraId="5F2FFBB0" w14:textId="77777777" w:rsidR="0096665D" w:rsidRPr="00EF5447" w:rsidRDefault="0096665D" w:rsidP="004A6F70">
            <w:pPr>
              <w:pStyle w:val="TAC"/>
            </w:pPr>
            <w:r w:rsidRPr="00EF5447">
              <w:t>23</w:t>
            </w:r>
          </w:p>
        </w:tc>
        <w:tc>
          <w:tcPr>
            <w:tcW w:w="1835" w:type="dxa"/>
          </w:tcPr>
          <w:p w14:paraId="4ED776B6" w14:textId="77777777" w:rsidR="0096665D" w:rsidRPr="00EF5447" w:rsidRDefault="0096665D" w:rsidP="004A6F70">
            <w:pPr>
              <w:pStyle w:val="TAC"/>
            </w:pPr>
            <w:r w:rsidRPr="00EF5447">
              <w:t>+2/-3</w:t>
            </w:r>
          </w:p>
        </w:tc>
      </w:tr>
      <w:tr w:rsidR="0096665D" w:rsidRPr="00EF5447" w14:paraId="1D6D72D6" w14:textId="77777777" w:rsidTr="004A6F70">
        <w:trPr>
          <w:trHeight w:val="187"/>
          <w:jc w:val="center"/>
        </w:trPr>
        <w:tc>
          <w:tcPr>
            <w:tcW w:w="3402" w:type="dxa"/>
          </w:tcPr>
          <w:p w14:paraId="73F2ABC8" w14:textId="77777777" w:rsidR="0096665D" w:rsidRPr="00EF5447" w:rsidRDefault="0096665D" w:rsidP="004A6F70">
            <w:pPr>
              <w:pStyle w:val="TAC"/>
              <w:rPr>
                <w:lang w:eastAsia="fi-FI"/>
              </w:rPr>
            </w:pPr>
            <w:r w:rsidRPr="00EF5447">
              <w:rPr>
                <w:lang w:eastAsia="fi-FI"/>
              </w:rPr>
              <w:t>DC_20A_n83A</w:t>
            </w:r>
          </w:p>
        </w:tc>
        <w:tc>
          <w:tcPr>
            <w:tcW w:w="1560" w:type="dxa"/>
          </w:tcPr>
          <w:p w14:paraId="3FB50534" w14:textId="77777777" w:rsidR="0096665D" w:rsidRPr="00EF5447" w:rsidRDefault="0096665D" w:rsidP="004A6F70">
            <w:pPr>
              <w:pStyle w:val="TAC"/>
            </w:pPr>
          </w:p>
        </w:tc>
        <w:tc>
          <w:tcPr>
            <w:tcW w:w="1464" w:type="dxa"/>
          </w:tcPr>
          <w:p w14:paraId="1E9564F3" w14:textId="77777777" w:rsidR="0096665D" w:rsidRPr="00EF5447" w:rsidRDefault="0096665D" w:rsidP="004A6F70">
            <w:pPr>
              <w:pStyle w:val="TAC"/>
            </w:pPr>
          </w:p>
        </w:tc>
        <w:tc>
          <w:tcPr>
            <w:tcW w:w="1669" w:type="dxa"/>
          </w:tcPr>
          <w:p w14:paraId="644E7593" w14:textId="77777777" w:rsidR="0096665D" w:rsidRPr="00EF5447" w:rsidRDefault="0096665D" w:rsidP="004A6F70">
            <w:pPr>
              <w:pStyle w:val="TAC"/>
            </w:pPr>
            <w:r w:rsidRPr="00EF5447">
              <w:rPr>
                <w:lang w:eastAsia="ja-JP"/>
              </w:rPr>
              <w:t>23</w:t>
            </w:r>
          </w:p>
        </w:tc>
        <w:tc>
          <w:tcPr>
            <w:tcW w:w="1835" w:type="dxa"/>
          </w:tcPr>
          <w:p w14:paraId="31016431" w14:textId="77777777" w:rsidR="0096665D" w:rsidRPr="00EF5447" w:rsidRDefault="0096665D" w:rsidP="004A6F70">
            <w:pPr>
              <w:pStyle w:val="TAC"/>
            </w:pPr>
            <w:r w:rsidRPr="00EF5447">
              <w:rPr>
                <w:lang w:eastAsia="ja-JP"/>
              </w:rPr>
              <w:t>+2/-3</w:t>
            </w:r>
          </w:p>
        </w:tc>
      </w:tr>
      <w:tr w:rsidR="0096665D" w:rsidRPr="00EF5447" w14:paraId="78F5EE7D" w14:textId="77777777" w:rsidTr="004A6F70">
        <w:trPr>
          <w:trHeight w:val="187"/>
          <w:jc w:val="center"/>
        </w:trPr>
        <w:tc>
          <w:tcPr>
            <w:tcW w:w="3402" w:type="dxa"/>
          </w:tcPr>
          <w:p w14:paraId="0ADB36B7" w14:textId="77777777" w:rsidR="0096665D" w:rsidRPr="00EF5447" w:rsidRDefault="0096665D" w:rsidP="004A6F70">
            <w:pPr>
              <w:pStyle w:val="TAC"/>
              <w:rPr>
                <w:lang w:eastAsia="fi-FI"/>
              </w:rPr>
            </w:pPr>
            <w:r w:rsidRPr="00EF5447">
              <w:rPr>
                <w:lang w:eastAsia="fi-FI"/>
              </w:rPr>
              <w:t>DC_21A_n1A</w:t>
            </w:r>
          </w:p>
        </w:tc>
        <w:tc>
          <w:tcPr>
            <w:tcW w:w="1560" w:type="dxa"/>
          </w:tcPr>
          <w:p w14:paraId="16CEBC16" w14:textId="77777777" w:rsidR="0096665D" w:rsidRPr="00EF5447" w:rsidRDefault="0096665D" w:rsidP="004A6F70">
            <w:pPr>
              <w:pStyle w:val="TAC"/>
            </w:pPr>
          </w:p>
        </w:tc>
        <w:tc>
          <w:tcPr>
            <w:tcW w:w="1464" w:type="dxa"/>
          </w:tcPr>
          <w:p w14:paraId="141254E9" w14:textId="77777777" w:rsidR="0096665D" w:rsidRPr="00EF5447" w:rsidRDefault="0096665D" w:rsidP="004A6F70">
            <w:pPr>
              <w:pStyle w:val="TAC"/>
            </w:pPr>
          </w:p>
        </w:tc>
        <w:tc>
          <w:tcPr>
            <w:tcW w:w="1669" w:type="dxa"/>
          </w:tcPr>
          <w:p w14:paraId="1E503BF9" w14:textId="77777777" w:rsidR="0096665D" w:rsidRPr="00EF5447" w:rsidRDefault="0096665D" w:rsidP="004A6F70">
            <w:pPr>
              <w:pStyle w:val="TAC"/>
              <w:rPr>
                <w:lang w:eastAsia="ja-JP"/>
              </w:rPr>
            </w:pPr>
            <w:r w:rsidRPr="00EF5447">
              <w:rPr>
                <w:rFonts w:eastAsia="MS Mincho"/>
                <w:lang w:eastAsia="ja-JP"/>
              </w:rPr>
              <w:t>23</w:t>
            </w:r>
          </w:p>
        </w:tc>
        <w:tc>
          <w:tcPr>
            <w:tcW w:w="1835" w:type="dxa"/>
          </w:tcPr>
          <w:p w14:paraId="07198452" w14:textId="77777777" w:rsidR="0096665D" w:rsidRPr="00EF5447" w:rsidRDefault="0096665D" w:rsidP="004A6F70">
            <w:pPr>
              <w:pStyle w:val="TAC"/>
              <w:rPr>
                <w:lang w:eastAsia="ja-JP"/>
              </w:rPr>
            </w:pPr>
            <w:r w:rsidRPr="00EF5447">
              <w:rPr>
                <w:rFonts w:eastAsia="MS Mincho"/>
                <w:lang w:eastAsia="ja-JP"/>
              </w:rPr>
              <w:t>+2/-3</w:t>
            </w:r>
          </w:p>
        </w:tc>
      </w:tr>
      <w:tr w:rsidR="0096665D" w:rsidRPr="00EF5447" w14:paraId="6456EB84"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tank" w:date="2021-02-06T20:3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8" w:author="tank" w:date="2021-02-06T20:34:00Z"/>
          <w:trPrChange w:id="379" w:author="tank" w:date="2021-02-06T20:35:00Z">
            <w:trPr>
              <w:trHeight w:val="187"/>
              <w:jc w:val="center"/>
            </w:trPr>
          </w:trPrChange>
        </w:trPr>
        <w:tc>
          <w:tcPr>
            <w:tcW w:w="3402" w:type="dxa"/>
            <w:tcPrChange w:id="380" w:author="tank" w:date="2021-02-06T20:35:00Z">
              <w:tcPr>
                <w:tcW w:w="3402" w:type="dxa"/>
              </w:tcPr>
            </w:tcPrChange>
          </w:tcPr>
          <w:p w14:paraId="62DB4DBF" w14:textId="049EF190" w:rsidR="0096665D" w:rsidRPr="00EF5447" w:rsidRDefault="0096665D" w:rsidP="004A6F70">
            <w:pPr>
              <w:pStyle w:val="TAC"/>
              <w:rPr>
                <w:ins w:id="381" w:author="tank" w:date="2021-02-06T20:34:00Z"/>
                <w:lang w:eastAsia="fi-FI"/>
              </w:rPr>
            </w:pPr>
            <w:ins w:id="382" w:author="tank" w:date="2021-02-06T20:34:00Z">
              <w:r w:rsidRPr="007426DC">
                <w:rPr>
                  <w:szCs w:val="18"/>
                  <w:lang w:val="fi-FI" w:eastAsia="fi-FI"/>
                </w:rPr>
                <w:t>D</w:t>
              </w:r>
              <w:r>
                <w:rPr>
                  <w:szCs w:val="18"/>
                  <w:lang w:val="fi-FI" w:eastAsia="fi-FI"/>
                </w:rPr>
                <w:t>C_21A_n28</w:t>
              </w:r>
              <w:r w:rsidRPr="007426DC">
                <w:rPr>
                  <w:szCs w:val="18"/>
                  <w:lang w:val="fi-FI" w:eastAsia="fi-FI"/>
                </w:rPr>
                <w:t>A</w:t>
              </w:r>
            </w:ins>
          </w:p>
        </w:tc>
        <w:tc>
          <w:tcPr>
            <w:tcW w:w="1560" w:type="dxa"/>
            <w:tcPrChange w:id="383" w:author="tank" w:date="2021-02-06T20:35:00Z">
              <w:tcPr>
                <w:tcW w:w="1560" w:type="dxa"/>
              </w:tcPr>
            </w:tcPrChange>
          </w:tcPr>
          <w:p w14:paraId="12428D21" w14:textId="77777777" w:rsidR="0096665D" w:rsidRPr="00EF5447" w:rsidRDefault="0096665D" w:rsidP="004A6F70">
            <w:pPr>
              <w:pStyle w:val="TAC"/>
              <w:rPr>
                <w:ins w:id="384" w:author="tank" w:date="2021-02-06T20:34:00Z"/>
              </w:rPr>
            </w:pPr>
          </w:p>
        </w:tc>
        <w:tc>
          <w:tcPr>
            <w:tcW w:w="1464" w:type="dxa"/>
            <w:tcPrChange w:id="385" w:author="tank" w:date="2021-02-06T20:35:00Z">
              <w:tcPr>
                <w:tcW w:w="1464" w:type="dxa"/>
              </w:tcPr>
            </w:tcPrChange>
          </w:tcPr>
          <w:p w14:paraId="1E2CDE51" w14:textId="77777777" w:rsidR="0096665D" w:rsidRPr="00EF5447" w:rsidRDefault="0096665D" w:rsidP="004A6F70">
            <w:pPr>
              <w:pStyle w:val="TAC"/>
              <w:rPr>
                <w:ins w:id="386" w:author="tank" w:date="2021-02-06T20:34:00Z"/>
              </w:rPr>
            </w:pPr>
          </w:p>
        </w:tc>
        <w:tc>
          <w:tcPr>
            <w:tcW w:w="1669" w:type="dxa"/>
            <w:vAlign w:val="center"/>
            <w:tcPrChange w:id="387" w:author="tank" w:date="2021-02-06T20:35:00Z">
              <w:tcPr>
                <w:tcW w:w="1669" w:type="dxa"/>
              </w:tcPr>
            </w:tcPrChange>
          </w:tcPr>
          <w:p w14:paraId="3A598D29" w14:textId="3797E997" w:rsidR="0096665D" w:rsidRPr="00EF5447" w:rsidRDefault="0096665D" w:rsidP="004A6F70">
            <w:pPr>
              <w:pStyle w:val="TAC"/>
              <w:rPr>
                <w:ins w:id="388" w:author="tank" w:date="2021-02-06T20:34:00Z"/>
                <w:rFonts w:eastAsia="MS Mincho"/>
                <w:lang w:eastAsia="ja-JP"/>
              </w:rPr>
            </w:pPr>
            <w:ins w:id="389" w:author="tank" w:date="2021-02-06T20:35:00Z">
              <w:r w:rsidRPr="007426DC">
                <w:rPr>
                  <w:rFonts w:eastAsia="MS Mincho"/>
                </w:rPr>
                <w:t>23</w:t>
              </w:r>
            </w:ins>
          </w:p>
        </w:tc>
        <w:tc>
          <w:tcPr>
            <w:tcW w:w="1835" w:type="dxa"/>
            <w:vAlign w:val="center"/>
            <w:tcPrChange w:id="390" w:author="tank" w:date="2021-02-06T20:35:00Z">
              <w:tcPr>
                <w:tcW w:w="1835" w:type="dxa"/>
              </w:tcPr>
            </w:tcPrChange>
          </w:tcPr>
          <w:p w14:paraId="18893F87" w14:textId="59E905FE" w:rsidR="0096665D" w:rsidRPr="00EF5447" w:rsidRDefault="0096665D" w:rsidP="004A6F70">
            <w:pPr>
              <w:pStyle w:val="TAC"/>
              <w:rPr>
                <w:ins w:id="391" w:author="tank" w:date="2021-02-06T20:34:00Z"/>
                <w:rFonts w:eastAsia="MS Mincho"/>
                <w:lang w:eastAsia="ja-JP"/>
              </w:rPr>
            </w:pPr>
            <w:ins w:id="392" w:author="tank" w:date="2021-02-06T20:35:00Z">
              <w:r w:rsidRPr="007426DC">
                <w:rPr>
                  <w:rFonts w:eastAsia="MS Mincho"/>
                </w:rPr>
                <w:t>+2/-3</w:t>
              </w:r>
            </w:ins>
          </w:p>
        </w:tc>
      </w:tr>
      <w:tr w:rsidR="0096665D" w:rsidRPr="00EF5447" w14:paraId="14D3E9B1" w14:textId="77777777" w:rsidTr="004A6F70">
        <w:trPr>
          <w:trHeight w:val="187"/>
          <w:jc w:val="center"/>
        </w:trPr>
        <w:tc>
          <w:tcPr>
            <w:tcW w:w="3402" w:type="dxa"/>
          </w:tcPr>
          <w:p w14:paraId="0DCB342A" w14:textId="77777777" w:rsidR="0096665D" w:rsidRPr="00EF5447" w:rsidRDefault="0096665D" w:rsidP="004A6F70">
            <w:pPr>
              <w:pStyle w:val="TAC"/>
              <w:rPr>
                <w:lang w:eastAsia="fi-FI"/>
              </w:rPr>
            </w:pPr>
            <w:r w:rsidRPr="00EF5447">
              <w:rPr>
                <w:lang w:eastAsia="fi-FI"/>
              </w:rPr>
              <w:t>DC_21A_n77A</w:t>
            </w:r>
          </w:p>
        </w:tc>
        <w:tc>
          <w:tcPr>
            <w:tcW w:w="1560" w:type="dxa"/>
          </w:tcPr>
          <w:p w14:paraId="479CE162" w14:textId="77777777" w:rsidR="0096665D" w:rsidRPr="00EF5447" w:rsidRDefault="0096665D" w:rsidP="004A6F70">
            <w:pPr>
              <w:pStyle w:val="TAC"/>
            </w:pPr>
          </w:p>
        </w:tc>
        <w:tc>
          <w:tcPr>
            <w:tcW w:w="1464" w:type="dxa"/>
          </w:tcPr>
          <w:p w14:paraId="687F5A4B" w14:textId="77777777" w:rsidR="0096665D" w:rsidRPr="00EF5447" w:rsidRDefault="0096665D" w:rsidP="004A6F70">
            <w:pPr>
              <w:pStyle w:val="TAC"/>
            </w:pPr>
          </w:p>
        </w:tc>
        <w:tc>
          <w:tcPr>
            <w:tcW w:w="1669" w:type="dxa"/>
          </w:tcPr>
          <w:p w14:paraId="78B7EC73" w14:textId="77777777" w:rsidR="0096665D" w:rsidRPr="00EF5447" w:rsidRDefault="0096665D" w:rsidP="004A6F70">
            <w:pPr>
              <w:pStyle w:val="TAC"/>
            </w:pPr>
            <w:r w:rsidRPr="00EF5447">
              <w:t>23</w:t>
            </w:r>
          </w:p>
        </w:tc>
        <w:tc>
          <w:tcPr>
            <w:tcW w:w="1835" w:type="dxa"/>
          </w:tcPr>
          <w:p w14:paraId="42F6E59F" w14:textId="77777777" w:rsidR="0096665D" w:rsidRPr="00EF5447" w:rsidRDefault="0096665D" w:rsidP="004A6F70">
            <w:pPr>
              <w:pStyle w:val="TAC"/>
            </w:pPr>
            <w:r w:rsidRPr="00EF5447">
              <w:t>+2/-3</w:t>
            </w:r>
          </w:p>
        </w:tc>
      </w:tr>
      <w:tr w:rsidR="0096665D" w:rsidRPr="00EF5447" w14:paraId="5F61FC25" w14:textId="77777777" w:rsidTr="004A6F70">
        <w:trPr>
          <w:trHeight w:val="187"/>
          <w:jc w:val="center"/>
        </w:trPr>
        <w:tc>
          <w:tcPr>
            <w:tcW w:w="3402" w:type="dxa"/>
          </w:tcPr>
          <w:p w14:paraId="20B8F87B" w14:textId="77777777" w:rsidR="0096665D" w:rsidRPr="00EF5447" w:rsidRDefault="0096665D" w:rsidP="004A6F70">
            <w:pPr>
              <w:pStyle w:val="TAC"/>
              <w:rPr>
                <w:lang w:eastAsia="fi-FI"/>
              </w:rPr>
            </w:pPr>
            <w:r w:rsidRPr="00EF5447">
              <w:rPr>
                <w:lang w:eastAsia="fi-FI"/>
              </w:rPr>
              <w:t>DC_21A_n78A</w:t>
            </w:r>
          </w:p>
        </w:tc>
        <w:tc>
          <w:tcPr>
            <w:tcW w:w="1560" w:type="dxa"/>
          </w:tcPr>
          <w:p w14:paraId="73213D9A" w14:textId="77777777" w:rsidR="0096665D" w:rsidRPr="00EF5447" w:rsidRDefault="0096665D" w:rsidP="004A6F70">
            <w:pPr>
              <w:pStyle w:val="TAC"/>
            </w:pPr>
          </w:p>
        </w:tc>
        <w:tc>
          <w:tcPr>
            <w:tcW w:w="1464" w:type="dxa"/>
          </w:tcPr>
          <w:p w14:paraId="5D45429E" w14:textId="77777777" w:rsidR="0096665D" w:rsidRPr="00EF5447" w:rsidRDefault="0096665D" w:rsidP="004A6F70">
            <w:pPr>
              <w:pStyle w:val="TAC"/>
            </w:pPr>
          </w:p>
        </w:tc>
        <w:tc>
          <w:tcPr>
            <w:tcW w:w="1669" w:type="dxa"/>
          </w:tcPr>
          <w:p w14:paraId="45198309" w14:textId="77777777" w:rsidR="0096665D" w:rsidRPr="00EF5447" w:rsidRDefault="0096665D" w:rsidP="004A6F70">
            <w:pPr>
              <w:pStyle w:val="TAC"/>
            </w:pPr>
            <w:r w:rsidRPr="00EF5447">
              <w:t>23</w:t>
            </w:r>
          </w:p>
        </w:tc>
        <w:tc>
          <w:tcPr>
            <w:tcW w:w="1835" w:type="dxa"/>
          </w:tcPr>
          <w:p w14:paraId="7EC4CFBA" w14:textId="77777777" w:rsidR="0096665D" w:rsidRPr="00EF5447" w:rsidRDefault="0096665D" w:rsidP="004A6F70">
            <w:pPr>
              <w:pStyle w:val="TAC"/>
            </w:pPr>
            <w:r w:rsidRPr="00EF5447">
              <w:t>+2/-3</w:t>
            </w:r>
          </w:p>
        </w:tc>
      </w:tr>
      <w:tr w:rsidR="0096665D" w:rsidRPr="00EF5447" w14:paraId="4A7151EB" w14:textId="77777777" w:rsidTr="004A6F70">
        <w:trPr>
          <w:trHeight w:val="187"/>
          <w:jc w:val="center"/>
        </w:trPr>
        <w:tc>
          <w:tcPr>
            <w:tcW w:w="3402" w:type="dxa"/>
          </w:tcPr>
          <w:p w14:paraId="4D12EEBB" w14:textId="77777777" w:rsidR="0096665D" w:rsidRPr="00EF5447" w:rsidRDefault="0096665D" w:rsidP="004A6F70">
            <w:pPr>
              <w:pStyle w:val="TAC"/>
              <w:rPr>
                <w:lang w:eastAsia="fi-FI"/>
              </w:rPr>
            </w:pPr>
            <w:r w:rsidRPr="00EF5447">
              <w:rPr>
                <w:lang w:eastAsia="fi-FI"/>
              </w:rPr>
              <w:t>DC_21A_n79A</w:t>
            </w:r>
          </w:p>
        </w:tc>
        <w:tc>
          <w:tcPr>
            <w:tcW w:w="1560" w:type="dxa"/>
          </w:tcPr>
          <w:p w14:paraId="6A5D6D39" w14:textId="77777777" w:rsidR="0096665D" w:rsidRPr="00EF5447" w:rsidRDefault="0096665D" w:rsidP="004A6F70">
            <w:pPr>
              <w:pStyle w:val="TAC"/>
            </w:pPr>
          </w:p>
        </w:tc>
        <w:tc>
          <w:tcPr>
            <w:tcW w:w="1464" w:type="dxa"/>
          </w:tcPr>
          <w:p w14:paraId="1D341620" w14:textId="77777777" w:rsidR="0096665D" w:rsidRPr="00EF5447" w:rsidRDefault="0096665D" w:rsidP="004A6F70">
            <w:pPr>
              <w:pStyle w:val="TAC"/>
            </w:pPr>
          </w:p>
        </w:tc>
        <w:tc>
          <w:tcPr>
            <w:tcW w:w="1669" w:type="dxa"/>
          </w:tcPr>
          <w:p w14:paraId="72418B1C" w14:textId="77777777" w:rsidR="0096665D" w:rsidRPr="00EF5447" w:rsidRDefault="0096665D" w:rsidP="004A6F70">
            <w:pPr>
              <w:pStyle w:val="TAC"/>
            </w:pPr>
            <w:r w:rsidRPr="00EF5447">
              <w:t>23</w:t>
            </w:r>
          </w:p>
        </w:tc>
        <w:tc>
          <w:tcPr>
            <w:tcW w:w="1835" w:type="dxa"/>
          </w:tcPr>
          <w:p w14:paraId="5782A7EF" w14:textId="77777777" w:rsidR="0096665D" w:rsidRPr="00EF5447" w:rsidRDefault="0096665D" w:rsidP="004A6F70">
            <w:pPr>
              <w:pStyle w:val="TAC"/>
            </w:pPr>
            <w:r w:rsidRPr="00EF5447">
              <w:t>+2/-3</w:t>
            </w:r>
          </w:p>
        </w:tc>
      </w:tr>
      <w:tr w:rsidR="0096665D" w:rsidRPr="00EF5447" w14:paraId="790F4E53" w14:textId="77777777" w:rsidTr="004A6F70">
        <w:trPr>
          <w:trHeight w:val="187"/>
          <w:jc w:val="center"/>
        </w:trPr>
        <w:tc>
          <w:tcPr>
            <w:tcW w:w="3402" w:type="dxa"/>
          </w:tcPr>
          <w:p w14:paraId="786072E5" w14:textId="77777777" w:rsidR="0096665D" w:rsidRPr="00EF5447" w:rsidRDefault="0096665D" w:rsidP="004A6F70">
            <w:pPr>
              <w:pStyle w:val="TAC"/>
              <w:rPr>
                <w:lang w:eastAsia="fi-FI"/>
              </w:rPr>
            </w:pPr>
            <w:r w:rsidRPr="00EF5447">
              <w:rPr>
                <w:lang w:eastAsia="fi-FI"/>
              </w:rPr>
              <w:t>DC_25A_n41A</w:t>
            </w:r>
          </w:p>
        </w:tc>
        <w:tc>
          <w:tcPr>
            <w:tcW w:w="1560" w:type="dxa"/>
          </w:tcPr>
          <w:p w14:paraId="2724A2D2" w14:textId="77777777" w:rsidR="0096665D" w:rsidRPr="00EF5447" w:rsidRDefault="0096665D" w:rsidP="004A6F70">
            <w:pPr>
              <w:pStyle w:val="TAC"/>
            </w:pPr>
          </w:p>
        </w:tc>
        <w:tc>
          <w:tcPr>
            <w:tcW w:w="1464" w:type="dxa"/>
          </w:tcPr>
          <w:p w14:paraId="43870DDB" w14:textId="77777777" w:rsidR="0096665D" w:rsidRPr="00EF5447" w:rsidRDefault="0096665D" w:rsidP="004A6F70">
            <w:pPr>
              <w:pStyle w:val="TAC"/>
            </w:pPr>
          </w:p>
        </w:tc>
        <w:tc>
          <w:tcPr>
            <w:tcW w:w="1669" w:type="dxa"/>
          </w:tcPr>
          <w:p w14:paraId="2F2B73E9" w14:textId="77777777" w:rsidR="0096665D" w:rsidRPr="00EF5447" w:rsidRDefault="0096665D" w:rsidP="004A6F70">
            <w:pPr>
              <w:pStyle w:val="TAC"/>
            </w:pPr>
            <w:r w:rsidRPr="00EF5447">
              <w:t>23</w:t>
            </w:r>
          </w:p>
        </w:tc>
        <w:tc>
          <w:tcPr>
            <w:tcW w:w="1835" w:type="dxa"/>
          </w:tcPr>
          <w:p w14:paraId="310A73F5" w14:textId="77777777" w:rsidR="0096665D" w:rsidRPr="00EF5447" w:rsidRDefault="0096665D" w:rsidP="004A6F70">
            <w:pPr>
              <w:pStyle w:val="TAC"/>
            </w:pPr>
            <w:r w:rsidRPr="00EF5447">
              <w:t>+2/-3</w:t>
            </w:r>
          </w:p>
        </w:tc>
      </w:tr>
      <w:tr w:rsidR="0096665D" w:rsidRPr="00EF5447" w14:paraId="118D34A6"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tank" w:date="2021-02-06T19:11: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4" w:author="tank" w:date="2021-02-06T19:11:00Z"/>
          <w:trPrChange w:id="395" w:author="tank" w:date="2021-02-06T19:11:00Z">
            <w:trPr>
              <w:trHeight w:val="187"/>
              <w:jc w:val="center"/>
            </w:trPr>
          </w:trPrChange>
        </w:trPr>
        <w:tc>
          <w:tcPr>
            <w:tcW w:w="3402" w:type="dxa"/>
            <w:tcPrChange w:id="396" w:author="tank" w:date="2021-02-06T19:11:00Z">
              <w:tcPr>
                <w:tcW w:w="3402" w:type="dxa"/>
              </w:tcPr>
            </w:tcPrChange>
          </w:tcPr>
          <w:p w14:paraId="2632FCAE" w14:textId="302D2F79" w:rsidR="0096665D" w:rsidRPr="00EF5447" w:rsidRDefault="0096665D" w:rsidP="004A6F70">
            <w:pPr>
              <w:pStyle w:val="TAC"/>
              <w:rPr>
                <w:ins w:id="397" w:author="tank" w:date="2021-02-06T19:11:00Z"/>
                <w:lang w:eastAsia="fi-FI"/>
              </w:rPr>
            </w:pPr>
            <w:ins w:id="398" w:author="tank" w:date="2021-02-06T19:11:00Z">
              <w:r w:rsidRPr="00662E3E">
                <w:rPr>
                  <w:lang w:val="en-US" w:eastAsia="fi-FI"/>
                </w:rPr>
                <w:t>DC_2</w:t>
              </w:r>
              <w:r>
                <w:rPr>
                  <w:lang w:val="en-US" w:eastAsia="fi-FI"/>
                </w:rPr>
                <w:t>5</w:t>
              </w:r>
              <w:r w:rsidRPr="00662E3E">
                <w:rPr>
                  <w:lang w:val="en-US" w:eastAsia="fi-FI"/>
                </w:rPr>
                <w:t>A_n77A</w:t>
              </w:r>
            </w:ins>
          </w:p>
        </w:tc>
        <w:tc>
          <w:tcPr>
            <w:tcW w:w="1560" w:type="dxa"/>
            <w:tcPrChange w:id="399" w:author="tank" w:date="2021-02-06T19:11:00Z">
              <w:tcPr>
                <w:tcW w:w="1560" w:type="dxa"/>
              </w:tcPr>
            </w:tcPrChange>
          </w:tcPr>
          <w:p w14:paraId="0D146606" w14:textId="77777777" w:rsidR="0096665D" w:rsidRPr="00EF5447" w:rsidRDefault="0096665D" w:rsidP="004A6F70">
            <w:pPr>
              <w:pStyle w:val="TAC"/>
              <w:rPr>
                <w:ins w:id="400" w:author="tank" w:date="2021-02-06T19:11:00Z"/>
              </w:rPr>
            </w:pPr>
          </w:p>
        </w:tc>
        <w:tc>
          <w:tcPr>
            <w:tcW w:w="1464" w:type="dxa"/>
            <w:tcPrChange w:id="401" w:author="tank" w:date="2021-02-06T19:11:00Z">
              <w:tcPr>
                <w:tcW w:w="1464" w:type="dxa"/>
              </w:tcPr>
            </w:tcPrChange>
          </w:tcPr>
          <w:p w14:paraId="629AA5BE" w14:textId="77777777" w:rsidR="0096665D" w:rsidRPr="00EF5447" w:rsidRDefault="0096665D" w:rsidP="004A6F70">
            <w:pPr>
              <w:pStyle w:val="TAC"/>
              <w:rPr>
                <w:ins w:id="402" w:author="tank" w:date="2021-02-06T19:11:00Z"/>
              </w:rPr>
            </w:pPr>
          </w:p>
        </w:tc>
        <w:tc>
          <w:tcPr>
            <w:tcW w:w="1669" w:type="dxa"/>
            <w:vAlign w:val="center"/>
            <w:tcPrChange w:id="403" w:author="tank" w:date="2021-02-06T19:11:00Z">
              <w:tcPr>
                <w:tcW w:w="1669" w:type="dxa"/>
              </w:tcPr>
            </w:tcPrChange>
          </w:tcPr>
          <w:p w14:paraId="61D55D00" w14:textId="6C3AC4ED" w:rsidR="0096665D" w:rsidRPr="00EF5447" w:rsidRDefault="0096665D" w:rsidP="004A6F70">
            <w:pPr>
              <w:pStyle w:val="TAC"/>
              <w:rPr>
                <w:ins w:id="404" w:author="tank" w:date="2021-02-06T19:11:00Z"/>
              </w:rPr>
            </w:pPr>
            <w:ins w:id="405" w:author="tank" w:date="2021-02-06T19:11:00Z">
              <w:r w:rsidRPr="00CA6BC5">
                <w:rPr>
                  <w:rFonts w:eastAsia="MS Mincho"/>
                </w:rPr>
                <w:t>23</w:t>
              </w:r>
            </w:ins>
          </w:p>
        </w:tc>
        <w:tc>
          <w:tcPr>
            <w:tcW w:w="1835" w:type="dxa"/>
            <w:vAlign w:val="center"/>
            <w:tcPrChange w:id="406" w:author="tank" w:date="2021-02-06T19:11:00Z">
              <w:tcPr>
                <w:tcW w:w="1835" w:type="dxa"/>
              </w:tcPr>
            </w:tcPrChange>
          </w:tcPr>
          <w:p w14:paraId="515DAB9B" w14:textId="25A19755" w:rsidR="0096665D" w:rsidRPr="00EF5447" w:rsidRDefault="0096665D" w:rsidP="004A6F70">
            <w:pPr>
              <w:pStyle w:val="TAC"/>
              <w:rPr>
                <w:ins w:id="407" w:author="tank" w:date="2021-02-06T19:11:00Z"/>
              </w:rPr>
            </w:pPr>
            <w:ins w:id="408" w:author="tank" w:date="2021-02-06T19:11:00Z">
              <w:r w:rsidRPr="00E725F8">
                <w:rPr>
                  <w:rFonts w:eastAsia="MS Mincho"/>
                </w:rPr>
                <w:t>+2/-3</w:t>
              </w:r>
            </w:ins>
          </w:p>
        </w:tc>
      </w:tr>
      <w:tr w:rsidR="0096665D" w:rsidRPr="00EF5447" w14:paraId="3189252F" w14:textId="77777777" w:rsidTr="004A6F70">
        <w:trPr>
          <w:trHeight w:val="187"/>
          <w:jc w:val="center"/>
          <w:ins w:id="409" w:author="tank" w:date="2021-02-06T20:31:00Z"/>
        </w:trPr>
        <w:tc>
          <w:tcPr>
            <w:tcW w:w="3402" w:type="dxa"/>
          </w:tcPr>
          <w:p w14:paraId="5AE56648" w14:textId="23F6328E" w:rsidR="0096665D" w:rsidRPr="00662E3E" w:rsidRDefault="0096665D" w:rsidP="004A6F70">
            <w:pPr>
              <w:pStyle w:val="TAC"/>
              <w:rPr>
                <w:ins w:id="410" w:author="tank" w:date="2021-02-06T20:31:00Z"/>
                <w:lang w:val="en-US" w:eastAsia="fi-FI"/>
              </w:rPr>
            </w:pPr>
            <w:ins w:id="411" w:author="tank" w:date="2021-02-06T20:31: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1560" w:type="dxa"/>
          </w:tcPr>
          <w:p w14:paraId="2D91BDD6" w14:textId="77777777" w:rsidR="0096665D" w:rsidRPr="00EF5447" w:rsidRDefault="0096665D" w:rsidP="004A6F70">
            <w:pPr>
              <w:pStyle w:val="TAC"/>
              <w:rPr>
                <w:ins w:id="412" w:author="tank" w:date="2021-02-06T20:31:00Z"/>
              </w:rPr>
            </w:pPr>
          </w:p>
        </w:tc>
        <w:tc>
          <w:tcPr>
            <w:tcW w:w="1464" w:type="dxa"/>
          </w:tcPr>
          <w:p w14:paraId="4B2C80E0" w14:textId="77777777" w:rsidR="0096665D" w:rsidRPr="00EF5447" w:rsidRDefault="0096665D" w:rsidP="004A6F70">
            <w:pPr>
              <w:pStyle w:val="TAC"/>
              <w:rPr>
                <w:ins w:id="413" w:author="tank" w:date="2021-02-06T20:31:00Z"/>
              </w:rPr>
            </w:pPr>
          </w:p>
        </w:tc>
        <w:tc>
          <w:tcPr>
            <w:tcW w:w="1669" w:type="dxa"/>
            <w:vAlign w:val="center"/>
          </w:tcPr>
          <w:p w14:paraId="0558EBD1" w14:textId="7DE38B9A" w:rsidR="0096665D" w:rsidRPr="00CA6BC5" w:rsidRDefault="0096665D" w:rsidP="004A6F70">
            <w:pPr>
              <w:pStyle w:val="TAC"/>
              <w:rPr>
                <w:ins w:id="414" w:author="tank" w:date="2021-02-06T20:31:00Z"/>
                <w:rFonts w:eastAsia="MS Mincho"/>
              </w:rPr>
            </w:pPr>
            <w:ins w:id="415" w:author="tank" w:date="2021-02-06T20:31:00Z">
              <w:r w:rsidRPr="00CA6BC5">
                <w:rPr>
                  <w:rFonts w:eastAsia="MS Mincho"/>
                </w:rPr>
                <w:t>23</w:t>
              </w:r>
            </w:ins>
          </w:p>
        </w:tc>
        <w:tc>
          <w:tcPr>
            <w:tcW w:w="1835" w:type="dxa"/>
            <w:vAlign w:val="center"/>
          </w:tcPr>
          <w:p w14:paraId="3F5B6D9E" w14:textId="1D6F9E2A" w:rsidR="0096665D" w:rsidRPr="00E725F8" w:rsidRDefault="0096665D" w:rsidP="004A6F70">
            <w:pPr>
              <w:pStyle w:val="TAC"/>
              <w:rPr>
                <w:ins w:id="416" w:author="tank" w:date="2021-02-06T20:31:00Z"/>
                <w:rFonts w:eastAsia="MS Mincho"/>
              </w:rPr>
            </w:pPr>
            <w:ins w:id="417" w:author="tank" w:date="2021-02-06T20:31:00Z">
              <w:r w:rsidRPr="00E725F8">
                <w:rPr>
                  <w:rFonts w:eastAsia="MS Mincho"/>
                </w:rPr>
                <w:t>+2/-3</w:t>
              </w:r>
            </w:ins>
          </w:p>
        </w:tc>
      </w:tr>
      <w:tr w:rsidR="0096665D" w:rsidRPr="00EF5447" w14:paraId="303FA018" w14:textId="77777777" w:rsidTr="004A6F70">
        <w:trPr>
          <w:trHeight w:val="187"/>
          <w:jc w:val="center"/>
        </w:trPr>
        <w:tc>
          <w:tcPr>
            <w:tcW w:w="3402" w:type="dxa"/>
          </w:tcPr>
          <w:p w14:paraId="5B3CBB90" w14:textId="77777777" w:rsidR="0096665D" w:rsidRPr="00EF5447" w:rsidRDefault="0096665D" w:rsidP="004A6F70">
            <w:pPr>
              <w:pStyle w:val="TAC"/>
              <w:rPr>
                <w:lang w:eastAsia="fi-FI"/>
              </w:rPr>
            </w:pPr>
            <w:r w:rsidRPr="00EF5447">
              <w:rPr>
                <w:szCs w:val="18"/>
                <w:lang w:eastAsia="fi-FI"/>
              </w:rPr>
              <w:t>DC_26</w:t>
            </w:r>
            <w:r w:rsidRPr="00EF5447">
              <w:rPr>
                <w:szCs w:val="18"/>
                <w:lang w:eastAsia="zh-CN"/>
              </w:rPr>
              <w:t>A_n25A</w:t>
            </w:r>
          </w:p>
        </w:tc>
        <w:tc>
          <w:tcPr>
            <w:tcW w:w="1560" w:type="dxa"/>
          </w:tcPr>
          <w:p w14:paraId="43F4756E" w14:textId="77777777" w:rsidR="0096665D" w:rsidRPr="00EF5447" w:rsidRDefault="0096665D" w:rsidP="004A6F70">
            <w:pPr>
              <w:pStyle w:val="TAC"/>
            </w:pPr>
          </w:p>
        </w:tc>
        <w:tc>
          <w:tcPr>
            <w:tcW w:w="1464" w:type="dxa"/>
          </w:tcPr>
          <w:p w14:paraId="1449C8F1" w14:textId="77777777" w:rsidR="0096665D" w:rsidRPr="00EF5447" w:rsidRDefault="0096665D" w:rsidP="004A6F70">
            <w:pPr>
              <w:pStyle w:val="TAC"/>
            </w:pPr>
          </w:p>
        </w:tc>
        <w:tc>
          <w:tcPr>
            <w:tcW w:w="1669" w:type="dxa"/>
          </w:tcPr>
          <w:p w14:paraId="6DAE8011" w14:textId="77777777" w:rsidR="0096665D" w:rsidRPr="00EF5447" w:rsidRDefault="0096665D" w:rsidP="004A6F70">
            <w:pPr>
              <w:pStyle w:val="TAC"/>
            </w:pPr>
            <w:r w:rsidRPr="00EF5447">
              <w:t>23</w:t>
            </w:r>
          </w:p>
        </w:tc>
        <w:tc>
          <w:tcPr>
            <w:tcW w:w="1835" w:type="dxa"/>
          </w:tcPr>
          <w:p w14:paraId="5A74070F" w14:textId="77777777" w:rsidR="0096665D" w:rsidRPr="00EF5447" w:rsidRDefault="0096665D" w:rsidP="004A6F70">
            <w:pPr>
              <w:pStyle w:val="TAC"/>
            </w:pPr>
            <w:r w:rsidRPr="00EF5447">
              <w:t>+2/-3</w:t>
            </w:r>
          </w:p>
        </w:tc>
      </w:tr>
      <w:tr w:rsidR="0096665D" w:rsidRPr="00EF5447" w14:paraId="7D6E2AD2" w14:textId="77777777" w:rsidTr="004A6F70">
        <w:trPr>
          <w:trHeight w:val="187"/>
          <w:jc w:val="center"/>
        </w:trPr>
        <w:tc>
          <w:tcPr>
            <w:tcW w:w="3402" w:type="dxa"/>
          </w:tcPr>
          <w:p w14:paraId="13ED83CD" w14:textId="77777777" w:rsidR="0096665D" w:rsidRPr="00EF5447" w:rsidRDefault="0096665D" w:rsidP="004A6F70">
            <w:pPr>
              <w:pStyle w:val="TAC"/>
              <w:rPr>
                <w:lang w:eastAsia="fi-FI"/>
              </w:rPr>
            </w:pPr>
            <w:r w:rsidRPr="00EF5447">
              <w:rPr>
                <w:lang w:eastAsia="fi-FI"/>
              </w:rPr>
              <w:t>DC_26A_n41A</w:t>
            </w:r>
          </w:p>
        </w:tc>
        <w:tc>
          <w:tcPr>
            <w:tcW w:w="1560" w:type="dxa"/>
          </w:tcPr>
          <w:p w14:paraId="19E6031A" w14:textId="77777777" w:rsidR="0096665D" w:rsidRPr="00EF5447" w:rsidRDefault="0096665D" w:rsidP="004A6F70">
            <w:pPr>
              <w:pStyle w:val="TAC"/>
            </w:pPr>
          </w:p>
        </w:tc>
        <w:tc>
          <w:tcPr>
            <w:tcW w:w="1464" w:type="dxa"/>
          </w:tcPr>
          <w:p w14:paraId="2811B5B1" w14:textId="77777777" w:rsidR="0096665D" w:rsidRPr="00EF5447" w:rsidRDefault="0096665D" w:rsidP="004A6F70">
            <w:pPr>
              <w:pStyle w:val="TAC"/>
            </w:pPr>
          </w:p>
        </w:tc>
        <w:tc>
          <w:tcPr>
            <w:tcW w:w="1669" w:type="dxa"/>
          </w:tcPr>
          <w:p w14:paraId="4A741873" w14:textId="77777777" w:rsidR="0096665D" w:rsidRPr="00EF5447" w:rsidRDefault="0096665D" w:rsidP="004A6F70">
            <w:pPr>
              <w:pStyle w:val="TAC"/>
            </w:pPr>
            <w:r w:rsidRPr="00EF5447">
              <w:t>23</w:t>
            </w:r>
          </w:p>
        </w:tc>
        <w:tc>
          <w:tcPr>
            <w:tcW w:w="1835" w:type="dxa"/>
          </w:tcPr>
          <w:p w14:paraId="62DAC2C0" w14:textId="77777777" w:rsidR="0096665D" w:rsidRPr="00EF5447" w:rsidRDefault="0096665D" w:rsidP="004A6F70">
            <w:pPr>
              <w:pStyle w:val="TAC"/>
            </w:pPr>
            <w:r w:rsidRPr="00EF5447">
              <w:t>+2/-3</w:t>
            </w:r>
          </w:p>
        </w:tc>
      </w:tr>
      <w:tr w:rsidR="0096665D" w:rsidRPr="00EF5447" w14:paraId="1478BB77" w14:textId="77777777" w:rsidTr="004A6F70">
        <w:trPr>
          <w:trHeight w:val="187"/>
          <w:jc w:val="center"/>
        </w:trPr>
        <w:tc>
          <w:tcPr>
            <w:tcW w:w="3402" w:type="dxa"/>
          </w:tcPr>
          <w:p w14:paraId="066DA9C9" w14:textId="77777777" w:rsidR="0096665D" w:rsidRPr="00EF5447" w:rsidRDefault="0096665D" w:rsidP="004A6F70">
            <w:pPr>
              <w:pStyle w:val="TAC"/>
              <w:rPr>
                <w:lang w:eastAsia="fi-FI"/>
              </w:rPr>
            </w:pPr>
            <w:r w:rsidRPr="00EF5447">
              <w:rPr>
                <w:szCs w:val="18"/>
                <w:lang w:eastAsia="fi-FI"/>
              </w:rPr>
              <w:t>DC_26A_n77A</w:t>
            </w:r>
          </w:p>
        </w:tc>
        <w:tc>
          <w:tcPr>
            <w:tcW w:w="1560" w:type="dxa"/>
          </w:tcPr>
          <w:p w14:paraId="38174249" w14:textId="77777777" w:rsidR="0096665D" w:rsidRPr="00EF5447" w:rsidRDefault="0096665D" w:rsidP="004A6F70">
            <w:pPr>
              <w:pStyle w:val="TAC"/>
            </w:pPr>
          </w:p>
        </w:tc>
        <w:tc>
          <w:tcPr>
            <w:tcW w:w="1464" w:type="dxa"/>
          </w:tcPr>
          <w:p w14:paraId="6F56C22F" w14:textId="77777777" w:rsidR="0096665D" w:rsidRPr="00EF5447" w:rsidRDefault="0096665D" w:rsidP="004A6F70">
            <w:pPr>
              <w:pStyle w:val="TAC"/>
            </w:pPr>
          </w:p>
        </w:tc>
        <w:tc>
          <w:tcPr>
            <w:tcW w:w="1669" w:type="dxa"/>
          </w:tcPr>
          <w:p w14:paraId="6E6472D7" w14:textId="77777777" w:rsidR="0096665D" w:rsidRPr="00EF5447" w:rsidRDefault="0096665D" w:rsidP="004A6F70">
            <w:pPr>
              <w:pStyle w:val="TAC"/>
            </w:pPr>
            <w:r w:rsidRPr="00EF5447">
              <w:rPr>
                <w:szCs w:val="18"/>
              </w:rPr>
              <w:t>23</w:t>
            </w:r>
          </w:p>
        </w:tc>
        <w:tc>
          <w:tcPr>
            <w:tcW w:w="1835" w:type="dxa"/>
          </w:tcPr>
          <w:p w14:paraId="1E96A65B" w14:textId="77777777" w:rsidR="0096665D" w:rsidRPr="00EF5447" w:rsidRDefault="0096665D" w:rsidP="004A6F70">
            <w:pPr>
              <w:pStyle w:val="TAC"/>
            </w:pPr>
            <w:r w:rsidRPr="00EF5447">
              <w:rPr>
                <w:szCs w:val="18"/>
              </w:rPr>
              <w:t>+2/-3</w:t>
            </w:r>
          </w:p>
        </w:tc>
      </w:tr>
      <w:tr w:rsidR="0096665D" w:rsidRPr="00EF5447" w14:paraId="7A9728E7" w14:textId="77777777" w:rsidTr="004A6F70">
        <w:trPr>
          <w:trHeight w:val="187"/>
          <w:jc w:val="center"/>
        </w:trPr>
        <w:tc>
          <w:tcPr>
            <w:tcW w:w="3402" w:type="dxa"/>
          </w:tcPr>
          <w:p w14:paraId="76BC85DD" w14:textId="77777777" w:rsidR="0096665D" w:rsidRPr="00EF5447" w:rsidRDefault="0096665D" w:rsidP="004A6F70">
            <w:pPr>
              <w:pStyle w:val="TAC"/>
              <w:rPr>
                <w:lang w:eastAsia="fi-FI"/>
              </w:rPr>
            </w:pPr>
            <w:r w:rsidRPr="00EF5447">
              <w:rPr>
                <w:szCs w:val="18"/>
                <w:lang w:eastAsia="fi-FI"/>
              </w:rPr>
              <w:t>DC_26A_n78A</w:t>
            </w:r>
          </w:p>
        </w:tc>
        <w:tc>
          <w:tcPr>
            <w:tcW w:w="1560" w:type="dxa"/>
          </w:tcPr>
          <w:p w14:paraId="396873FC" w14:textId="77777777" w:rsidR="0096665D" w:rsidRPr="00EF5447" w:rsidRDefault="0096665D" w:rsidP="004A6F70">
            <w:pPr>
              <w:pStyle w:val="TAC"/>
            </w:pPr>
          </w:p>
        </w:tc>
        <w:tc>
          <w:tcPr>
            <w:tcW w:w="1464" w:type="dxa"/>
          </w:tcPr>
          <w:p w14:paraId="77365865" w14:textId="77777777" w:rsidR="0096665D" w:rsidRPr="00EF5447" w:rsidRDefault="0096665D" w:rsidP="004A6F70">
            <w:pPr>
              <w:pStyle w:val="TAC"/>
            </w:pPr>
          </w:p>
        </w:tc>
        <w:tc>
          <w:tcPr>
            <w:tcW w:w="1669" w:type="dxa"/>
          </w:tcPr>
          <w:p w14:paraId="7AEA1053" w14:textId="77777777" w:rsidR="0096665D" w:rsidRPr="00EF5447" w:rsidRDefault="0096665D" w:rsidP="004A6F70">
            <w:pPr>
              <w:pStyle w:val="TAC"/>
            </w:pPr>
            <w:r w:rsidRPr="00EF5447">
              <w:rPr>
                <w:szCs w:val="18"/>
              </w:rPr>
              <w:t>23</w:t>
            </w:r>
          </w:p>
        </w:tc>
        <w:tc>
          <w:tcPr>
            <w:tcW w:w="1835" w:type="dxa"/>
          </w:tcPr>
          <w:p w14:paraId="00814741" w14:textId="77777777" w:rsidR="0096665D" w:rsidRPr="00EF5447" w:rsidRDefault="0096665D" w:rsidP="004A6F70">
            <w:pPr>
              <w:pStyle w:val="TAC"/>
            </w:pPr>
            <w:r w:rsidRPr="00EF5447">
              <w:rPr>
                <w:szCs w:val="18"/>
              </w:rPr>
              <w:t>+2/-3</w:t>
            </w:r>
          </w:p>
        </w:tc>
      </w:tr>
      <w:tr w:rsidR="0096665D" w:rsidRPr="00EF5447" w14:paraId="795EFDC6" w14:textId="77777777" w:rsidTr="004A6F70">
        <w:trPr>
          <w:trHeight w:val="187"/>
          <w:jc w:val="center"/>
        </w:trPr>
        <w:tc>
          <w:tcPr>
            <w:tcW w:w="3402" w:type="dxa"/>
          </w:tcPr>
          <w:p w14:paraId="14093124" w14:textId="77777777" w:rsidR="0096665D" w:rsidRPr="00EF5447" w:rsidRDefault="0096665D" w:rsidP="004A6F70">
            <w:pPr>
              <w:pStyle w:val="TAC"/>
              <w:rPr>
                <w:lang w:eastAsia="fi-FI"/>
              </w:rPr>
            </w:pPr>
            <w:r w:rsidRPr="00EF5447">
              <w:rPr>
                <w:szCs w:val="18"/>
                <w:lang w:eastAsia="fi-FI"/>
              </w:rPr>
              <w:t>DC_26A_n79A</w:t>
            </w:r>
          </w:p>
        </w:tc>
        <w:tc>
          <w:tcPr>
            <w:tcW w:w="1560" w:type="dxa"/>
          </w:tcPr>
          <w:p w14:paraId="3FAEDD76" w14:textId="77777777" w:rsidR="0096665D" w:rsidRPr="00EF5447" w:rsidRDefault="0096665D" w:rsidP="004A6F70">
            <w:pPr>
              <w:pStyle w:val="TAC"/>
            </w:pPr>
          </w:p>
        </w:tc>
        <w:tc>
          <w:tcPr>
            <w:tcW w:w="1464" w:type="dxa"/>
          </w:tcPr>
          <w:p w14:paraId="3272D83A" w14:textId="77777777" w:rsidR="0096665D" w:rsidRPr="00EF5447" w:rsidRDefault="0096665D" w:rsidP="004A6F70">
            <w:pPr>
              <w:pStyle w:val="TAC"/>
            </w:pPr>
          </w:p>
        </w:tc>
        <w:tc>
          <w:tcPr>
            <w:tcW w:w="1669" w:type="dxa"/>
          </w:tcPr>
          <w:p w14:paraId="7ADDF32C" w14:textId="77777777" w:rsidR="0096665D" w:rsidRPr="00EF5447" w:rsidRDefault="0096665D" w:rsidP="004A6F70">
            <w:pPr>
              <w:pStyle w:val="TAC"/>
            </w:pPr>
            <w:r w:rsidRPr="00EF5447">
              <w:rPr>
                <w:szCs w:val="18"/>
              </w:rPr>
              <w:t>23</w:t>
            </w:r>
          </w:p>
        </w:tc>
        <w:tc>
          <w:tcPr>
            <w:tcW w:w="1835" w:type="dxa"/>
          </w:tcPr>
          <w:p w14:paraId="2FC6D17A" w14:textId="77777777" w:rsidR="0096665D" w:rsidRPr="00EF5447" w:rsidRDefault="0096665D" w:rsidP="004A6F70">
            <w:pPr>
              <w:pStyle w:val="TAC"/>
            </w:pPr>
            <w:r w:rsidRPr="00EF5447">
              <w:rPr>
                <w:szCs w:val="18"/>
              </w:rPr>
              <w:t>+2/-3</w:t>
            </w:r>
          </w:p>
        </w:tc>
      </w:tr>
      <w:tr w:rsidR="0096665D" w:rsidRPr="00EF5447" w14:paraId="2DBA31F0" w14:textId="77777777" w:rsidTr="004A6F70">
        <w:trPr>
          <w:trHeight w:val="187"/>
          <w:jc w:val="center"/>
        </w:trPr>
        <w:tc>
          <w:tcPr>
            <w:tcW w:w="3402" w:type="dxa"/>
          </w:tcPr>
          <w:p w14:paraId="4C3A8792" w14:textId="77777777" w:rsidR="0096665D" w:rsidRPr="00EF5447" w:rsidRDefault="0096665D" w:rsidP="004A6F70">
            <w:pPr>
              <w:pStyle w:val="TAC"/>
              <w:rPr>
                <w:lang w:eastAsia="fi-FI"/>
              </w:rPr>
            </w:pPr>
            <w:r w:rsidRPr="00EF5447">
              <w:rPr>
                <w:lang w:eastAsia="fi-FI"/>
              </w:rPr>
              <w:t>DC_28A_n1A</w:t>
            </w:r>
          </w:p>
        </w:tc>
        <w:tc>
          <w:tcPr>
            <w:tcW w:w="1560" w:type="dxa"/>
          </w:tcPr>
          <w:p w14:paraId="7C6FC294" w14:textId="77777777" w:rsidR="0096665D" w:rsidRPr="00EF5447" w:rsidRDefault="0096665D" w:rsidP="004A6F70">
            <w:pPr>
              <w:pStyle w:val="TAC"/>
            </w:pPr>
          </w:p>
        </w:tc>
        <w:tc>
          <w:tcPr>
            <w:tcW w:w="1464" w:type="dxa"/>
          </w:tcPr>
          <w:p w14:paraId="6688A019" w14:textId="77777777" w:rsidR="0096665D" w:rsidRPr="00EF5447" w:rsidRDefault="0096665D" w:rsidP="004A6F70">
            <w:pPr>
              <w:pStyle w:val="TAC"/>
            </w:pPr>
          </w:p>
        </w:tc>
        <w:tc>
          <w:tcPr>
            <w:tcW w:w="1669" w:type="dxa"/>
          </w:tcPr>
          <w:p w14:paraId="2272D47F" w14:textId="77777777" w:rsidR="0096665D" w:rsidRPr="00EF5447" w:rsidRDefault="0096665D" w:rsidP="004A6F70">
            <w:pPr>
              <w:pStyle w:val="TAC"/>
            </w:pPr>
            <w:r w:rsidRPr="00EF5447">
              <w:rPr>
                <w:rFonts w:eastAsia="MS Mincho"/>
              </w:rPr>
              <w:t>23</w:t>
            </w:r>
          </w:p>
        </w:tc>
        <w:tc>
          <w:tcPr>
            <w:tcW w:w="1835" w:type="dxa"/>
          </w:tcPr>
          <w:p w14:paraId="2A4ED7D1" w14:textId="77777777" w:rsidR="0096665D" w:rsidRPr="00EF5447" w:rsidRDefault="0096665D" w:rsidP="004A6F70">
            <w:pPr>
              <w:pStyle w:val="TAC"/>
            </w:pPr>
            <w:r w:rsidRPr="00EF5447">
              <w:rPr>
                <w:rFonts w:eastAsia="MS Mincho"/>
              </w:rPr>
              <w:t>+2/-3</w:t>
            </w:r>
          </w:p>
        </w:tc>
      </w:tr>
      <w:tr w:rsidR="0096665D" w:rsidRPr="00EF5447" w14:paraId="47CE8672" w14:textId="77777777" w:rsidTr="004A6F70">
        <w:trPr>
          <w:trHeight w:val="187"/>
          <w:jc w:val="center"/>
        </w:trPr>
        <w:tc>
          <w:tcPr>
            <w:tcW w:w="3402" w:type="dxa"/>
          </w:tcPr>
          <w:p w14:paraId="5B1A82D4" w14:textId="77777777" w:rsidR="0096665D" w:rsidRPr="00EF5447" w:rsidRDefault="0096665D" w:rsidP="004A6F70">
            <w:pPr>
              <w:pStyle w:val="TAC"/>
              <w:rPr>
                <w:lang w:eastAsia="fi-FI"/>
              </w:rPr>
            </w:pPr>
            <w:r w:rsidRPr="00EF5447">
              <w:rPr>
                <w:lang w:eastAsia="fi-FI"/>
              </w:rPr>
              <w:t>DC_28A_n2A</w:t>
            </w:r>
          </w:p>
        </w:tc>
        <w:tc>
          <w:tcPr>
            <w:tcW w:w="1560" w:type="dxa"/>
          </w:tcPr>
          <w:p w14:paraId="2319D32A" w14:textId="77777777" w:rsidR="0096665D" w:rsidRPr="00EF5447" w:rsidRDefault="0096665D" w:rsidP="004A6F70">
            <w:pPr>
              <w:pStyle w:val="TAC"/>
            </w:pPr>
          </w:p>
        </w:tc>
        <w:tc>
          <w:tcPr>
            <w:tcW w:w="1464" w:type="dxa"/>
          </w:tcPr>
          <w:p w14:paraId="30C6A50F" w14:textId="77777777" w:rsidR="0096665D" w:rsidRPr="00EF5447" w:rsidRDefault="0096665D" w:rsidP="004A6F70">
            <w:pPr>
              <w:pStyle w:val="TAC"/>
            </w:pPr>
          </w:p>
        </w:tc>
        <w:tc>
          <w:tcPr>
            <w:tcW w:w="1669" w:type="dxa"/>
          </w:tcPr>
          <w:p w14:paraId="4FB71022" w14:textId="77777777" w:rsidR="0096665D" w:rsidRPr="00EF5447" w:rsidRDefault="0096665D" w:rsidP="004A6F70">
            <w:pPr>
              <w:pStyle w:val="TAC"/>
            </w:pPr>
            <w:r w:rsidRPr="00EF5447">
              <w:rPr>
                <w:rFonts w:eastAsia="MS Mincho"/>
              </w:rPr>
              <w:t>23</w:t>
            </w:r>
          </w:p>
        </w:tc>
        <w:tc>
          <w:tcPr>
            <w:tcW w:w="1835" w:type="dxa"/>
          </w:tcPr>
          <w:p w14:paraId="3CF2C078" w14:textId="77777777" w:rsidR="0096665D" w:rsidRPr="00EF5447" w:rsidRDefault="0096665D" w:rsidP="004A6F70">
            <w:pPr>
              <w:pStyle w:val="TAC"/>
            </w:pPr>
            <w:r w:rsidRPr="00EF5447">
              <w:rPr>
                <w:rFonts w:eastAsia="MS Mincho"/>
              </w:rPr>
              <w:t>+2/-3</w:t>
            </w:r>
          </w:p>
        </w:tc>
      </w:tr>
      <w:tr w:rsidR="0096665D" w:rsidRPr="00EF5447" w14:paraId="76E19123" w14:textId="77777777" w:rsidTr="004A6F70">
        <w:trPr>
          <w:trHeight w:val="187"/>
          <w:jc w:val="center"/>
        </w:trPr>
        <w:tc>
          <w:tcPr>
            <w:tcW w:w="3402" w:type="dxa"/>
          </w:tcPr>
          <w:p w14:paraId="5908AEDC" w14:textId="77777777" w:rsidR="0096665D" w:rsidRPr="00EF5447" w:rsidRDefault="0096665D" w:rsidP="004A6F70">
            <w:pPr>
              <w:pStyle w:val="TAC"/>
              <w:rPr>
                <w:lang w:eastAsia="fi-FI"/>
              </w:rPr>
            </w:pPr>
            <w:r w:rsidRPr="00EF5447">
              <w:rPr>
                <w:szCs w:val="18"/>
                <w:lang w:eastAsia="fi-FI"/>
              </w:rPr>
              <w:t>DC_28A_n3A</w:t>
            </w:r>
          </w:p>
        </w:tc>
        <w:tc>
          <w:tcPr>
            <w:tcW w:w="1560" w:type="dxa"/>
          </w:tcPr>
          <w:p w14:paraId="3D2919E5" w14:textId="77777777" w:rsidR="0096665D" w:rsidRPr="00EF5447" w:rsidRDefault="0096665D" w:rsidP="004A6F70">
            <w:pPr>
              <w:pStyle w:val="TAC"/>
            </w:pPr>
          </w:p>
        </w:tc>
        <w:tc>
          <w:tcPr>
            <w:tcW w:w="1464" w:type="dxa"/>
          </w:tcPr>
          <w:p w14:paraId="6CD33636" w14:textId="77777777" w:rsidR="0096665D" w:rsidRPr="00EF5447" w:rsidRDefault="0096665D" w:rsidP="004A6F70">
            <w:pPr>
              <w:pStyle w:val="TAC"/>
            </w:pPr>
          </w:p>
        </w:tc>
        <w:tc>
          <w:tcPr>
            <w:tcW w:w="1669" w:type="dxa"/>
          </w:tcPr>
          <w:p w14:paraId="7DD3B584" w14:textId="77777777" w:rsidR="0096665D" w:rsidRPr="00EF5447" w:rsidRDefault="0096665D" w:rsidP="004A6F70">
            <w:pPr>
              <w:pStyle w:val="TAC"/>
            </w:pPr>
            <w:r w:rsidRPr="00EF5447">
              <w:t>23</w:t>
            </w:r>
          </w:p>
        </w:tc>
        <w:tc>
          <w:tcPr>
            <w:tcW w:w="1835" w:type="dxa"/>
          </w:tcPr>
          <w:p w14:paraId="3DE78B8E" w14:textId="77777777" w:rsidR="0096665D" w:rsidRPr="00EF5447" w:rsidRDefault="0096665D" w:rsidP="004A6F70">
            <w:pPr>
              <w:pStyle w:val="TAC"/>
            </w:pPr>
            <w:r w:rsidRPr="00EF5447">
              <w:t>+2/-3</w:t>
            </w:r>
          </w:p>
        </w:tc>
      </w:tr>
      <w:tr w:rsidR="0096665D" w:rsidRPr="00EF5447" w14:paraId="478DD21E" w14:textId="77777777" w:rsidTr="004A6F70">
        <w:trPr>
          <w:trHeight w:val="187"/>
          <w:jc w:val="center"/>
        </w:trPr>
        <w:tc>
          <w:tcPr>
            <w:tcW w:w="3402" w:type="dxa"/>
          </w:tcPr>
          <w:p w14:paraId="4689E1A7" w14:textId="77777777" w:rsidR="0096665D" w:rsidRPr="00EF5447" w:rsidRDefault="0096665D" w:rsidP="004A6F70">
            <w:pPr>
              <w:pStyle w:val="TAC"/>
              <w:rPr>
                <w:lang w:eastAsia="fi-FI"/>
              </w:rPr>
            </w:pPr>
            <w:r w:rsidRPr="00EF5447">
              <w:rPr>
                <w:lang w:eastAsia="fi-FI"/>
              </w:rPr>
              <w:t>DC_28</w:t>
            </w:r>
            <w:r w:rsidRPr="00EF5447">
              <w:rPr>
                <w:lang w:eastAsia="zh-CN"/>
              </w:rPr>
              <w:t>A_n5A</w:t>
            </w:r>
          </w:p>
        </w:tc>
        <w:tc>
          <w:tcPr>
            <w:tcW w:w="1560" w:type="dxa"/>
          </w:tcPr>
          <w:p w14:paraId="32A299E9" w14:textId="77777777" w:rsidR="0096665D" w:rsidRPr="00EF5447" w:rsidRDefault="0096665D" w:rsidP="004A6F70">
            <w:pPr>
              <w:pStyle w:val="TAC"/>
            </w:pPr>
          </w:p>
        </w:tc>
        <w:tc>
          <w:tcPr>
            <w:tcW w:w="1464" w:type="dxa"/>
          </w:tcPr>
          <w:p w14:paraId="22F75C1C" w14:textId="77777777" w:rsidR="0096665D" w:rsidRPr="00EF5447" w:rsidRDefault="0096665D" w:rsidP="004A6F70">
            <w:pPr>
              <w:pStyle w:val="TAC"/>
            </w:pPr>
          </w:p>
        </w:tc>
        <w:tc>
          <w:tcPr>
            <w:tcW w:w="1669" w:type="dxa"/>
          </w:tcPr>
          <w:p w14:paraId="06955732" w14:textId="77777777" w:rsidR="0096665D" w:rsidRPr="00EF5447" w:rsidRDefault="0096665D" w:rsidP="004A6F70">
            <w:pPr>
              <w:pStyle w:val="TAC"/>
            </w:pPr>
            <w:r w:rsidRPr="00EF5447">
              <w:t>23</w:t>
            </w:r>
          </w:p>
        </w:tc>
        <w:tc>
          <w:tcPr>
            <w:tcW w:w="1835" w:type="dxa"/>
          </w:tcPr>
          <w:p w14:paraId="2A3ED568" w14:textId="77777777" w:rsidR="0096665D" w:rsidRPr="00EF5447" w:rsidRDefault="0096665D" w:rsidP="004A6F70">
            <w:pPr>
              <w:pStyle w:val="TAC"/>
            </w:pPr>
            <w:r w:rsidRPr="00EF5447">
              <w:t>+2/-3</w:t>
            </w:r>
          </w:p>
        </w:tc>
      </w:tr>
      <w:tr w:rsidR="0096665D" w:rsidRPr="00EF5447" w14:paraId="1FACDDEA" w14:textId="77777777" w:rsidTr="004A6F70">
        <w:trPr>
          <w:trHeight w:val="187"/>
          <w:jc w:val="center"/>
        </w:trPr>
        <w:tc>
          <w:tcPr>
            <w:tcW w:w="3402" w:type="dxa"/>
          </w:tcPr>
          <w:p w14:paraId="26C2B2D9" w14:textId="77777777" w:rsidR="0096665D" w:rsidRPr="00EF5447" w:rsidRDefault="0096665D" w:rsidP="004A6F70">
            <w:pPr>
              <w:pStyle w:val="TAC"/>
              <w:rPr>
                <w:szCs w:val="18"/>
                <w:lang w:eastAsia="zh-TW"/>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p w14:paraId="16540288" w14:textId="77777777" w:rsidR="0096665D" w:rsidRPr="00EF5447" w:rsidRDefault="0096665D" w:rsidP="004A6F70">
            <w:pPr>
              <w:pStyle w:val="TAC"/>
              <w:rPr>
                <w:lang w:eastAsia="fi-FI"/>
              </w:rPr>
            </w:pPr>
            <w:r w:rsidRPr="00EF5447">
              <w:rPr>
                <w:szCs w:val="18"/>
                <w:lang w:eastAsia="zh-TW"/>
              </w:rPr>
              <w:t>DC_28A_n7B</w:t>
            </w:r>
          </w:p>
        </w:tc>
        <w:tc>
          <w:tcPr>
            <w:tcW w:w="1560" w:type="dxa"/>
          </w:tcPr>
          <w:p w14:paraId="2FF1CAC3" w14:textId="77777777" w:rsidR="0096665D" w:rsidRPr="00EF5447" w:rsidRDefault="0096665D" w:rsidP="004A6F70">
            <w:pPr>
              <w:pStyle w:val="TAC"/>
            </w:pPr>
          </w:p>
        </w:tc>
        <w:tc>
          <w:tcPr>
            <w:tcW w:w="1464" w:type="dxa"/>
          </w:tcPr>
          <w:p w14:paraId="69FC6CE2" w14:textId="77777777" w:rsidR="0096665D" w:rsidRPr="00EF5447" w:rsidRDefault="0096665D" w:rsidP="004A6F70">
            <w:pPr>
              <w:pStyle w:val="TAC"/>
            </w:pPr>
          </w:p>
        </w:tc>
        <w:tc>
          <w:tcPr>
            <w:tcW w:w="1669" w:type="dxa"/>
          </w:tcPr>
          <w:p w14:paraId="13EA1656" w14:textId="77777777" w:rsidR="0096665D" w:rsidRPr="00EF5447" w:rsidRDefault="0096665D" w:rsidP="004A6F70">
            <w:pPr>
              <w:pStyle w:val="TAC"/>
            </w:pPr>
            <w:r w:rsidRPr="00EF5447">
              <w:t>23</w:t>
            </w:r>
          </w:p>
        </w:tc>
        <w:tc>
          <w:tcPr>
            <w:tcW w:w="1835" w:type="dxa"/>
          </w:tcPr>
          <w:p w14:paraId="16679ADD" w14:textId="77777777" w:rsidR="0096665D" w:rsidRPr="00EF5447" w:rsidRDefault="0096665D" w:rsidP="004A6F70">
            <w:pPr>
              <w:pStyle w:val="TAC"/>
            </w:pPr>
            <w:r w:rsidRPr="00EF5447">
              <w:t>+2/-3</w:t>
            </w:r>
          </w:p>
        </w:tc>
      </w:tr>
      <w:tr w:rsidR="0096665D" w:rsidRPr="00EF5447" w14:paraId="749FF615" w14:textId="77777777" w:rsidTr="004A6F70">
        <w:trPr>
          <w:trHeight w:val="187"/>
          <w:jc w:val="center"/>
        </w:trPr>
        <w:tc>
          <w:tcPr>
            <w:tcW w:w="3402" w:type="dxa"/>
          </w:tcPr>
          <w:p w14:paraId="45CA1460" w14:textId="77777777" w:rsidR="0096665D" w:rsidRPr="00EF5447" w:rsidRDefault="0096665D" w:rsidP="004A6F70">
            <w:pPr>
              <w:pStyle w:val="TAC"/>
              <w:rPr>
                <w:lang w:eastAsia="fi-FI"/>
              </w:rPr>
            </w:pPr>
            <w:r w:rsidRPr="00EF5447">
              <w:rPr>
                <w:lang w:eastAsia="fi-FI"/>
              </w:rPr>
              <w:t>DC_</w:t>
            </w:r>
            <w:r w:rsidRPr="00EF5447">
              <w:rPr>
                <w:lang w:eastAsia="zh-CN"/>
              </w:rPr>
              <w:t>28A_n8A</w:t>
            </w:r>
          </w:p>
        </w:tc>
        <w:tc>
          <w:tcPr>
            <w:tcW w:w="1560" w:type="dxa"/>
          </w:tcPr>
          <w:p w14:paraId="747C93D1" w14:textId="77777777" w:rsidR="0096665D" w:rsidRPr="00EF5447" w:rsidRDefault="0096665D" w:rsidP="004A6F70">
            <w:pPr>
              <w:pStyle w:val="TAC"/>
            </w:pPr>
          </w:p>
        </w:tc>
        <w:tc>
          <w:tcPr>
            <w:tcW w:w="1464" w:type="dxa"/>
          </w:tcPr>
          <w:p w14:paraId="6A3FBD2C" w14:textId="77777777" w:rsidR="0096665D" w:rsidRPr="00EF5447" w:rsidRDefault="0096665D" w:rsidP="004A6F70">
            <w:pPr>
              <w:pStyle w:val="TAC"/>
            </w:pPr>
          </w:p>
        </w:tc>
        <w:tc>
          <w:tcPr>
            <w:tcW w:w="1669" w:type="dxa"/>
          </w:tcPr>
          <w:p w14:paraId="2A4931C1" w14:textId="77777777" w:rsidR="0096665D" w:rsidRPr="00EF5447" w:rsidRDefault="0096665D" w:rsidP="004A6F70">
            <w:pPr>
              <w:pStyle w:val="TAC"/>
            </w:pPr>
            <w:r w:rsidRPr="00EF5447">
              <w:t>23</w:t>
            </w:r>
          </w:p>
        </w:tc>
        <w:tc>
          <w:tcPr>
            <w:tcW w:w="1835" w:type="dxa"/>
          </w:tcPr>
          <w:p w14:paraId="55067AC0" w14:textId="77777777" w:rsidR="0096665D" w:rsidRPr="00EF5447" w:rsidRDefault="0096665D" w:rsidP="004A6F70">
            <w:pPr>
              <w:pStyle w:val="TAC"/>
            </w:pPr>
            <w:r w:rsidRPr="00EF5447">
              <w:t>+2/-3</w:t>
            </w:r>
          </w:p>
        </w:tc>
      </w:tr>
      <w:tr w:rsidR="0096665D" w:rsidRPr="00EF5447" w14:paraId="414E07FF" w14:textId="77777777" w:rsidTr="004A6F70">
        <w:trPr>
          <w:trHeight w:val="187"/>
          <w:jc w:val="center"/>
        </w:trPr>
        <w:tc>
          <w:tcPr>
            <w:tcW w:w="3402" w:type="dxa"/>
          </w:tcPr>
          <w:p w14:paraId="37B077C5" w14:textId="77777777" w:rsidR="0096665D" w:rsidRPr="00EF5447" w:rsidRDefault="0096665D" w:rsidP="004A6F70">
            <w:pPr>
              <w:pStyle w:val="TAC"/>
              <w:rPr>
                <w:lang w:eastAsia="fi-FI"/>
              </w:rPr>
            </w:pPr>
            <w:r w:rsidRPr="00EF5447">
              <w:rPr>
                <w:szCs w:val="18"/>
                <w:lang w:eastAsia="fi-FI"/>
              </w:rPr>
              <w:t>DC_28A_n40A</w:t>
            </w:r>
          </w:p>
        </w:tc>
        <w:tc>
          <w:tcPr>
            <w:tcW w:w="1560" w:type="dxa"/>
          </w:tcPr>
          <w:p w14:paraId="07EF8907" w14:textId="77777777" w:rsidR="0096665D" w:rsidRPr="00EF5447" w:rsidRDefault="0096665D" w:rsidP="004A6F70">
            <w:pPr>
              <w:pStyle w:val="TAC"/>
            </w:pPr>
          </w:p>
        </w:tc>
        <w:tc>
          <w:tcPr>
            <w:tcW w:w="1464" w:type="dxa"/>
          </w:tcPr>
          <w:p w14:paraId="0B687776" w14:textId="77777777" w:rsidR="0096665D" w:rsidRPr="00EF5447" w:rsidRDefault="0096665D" w:rsidP="004A6F70">
            <w:pPr>
              <w:pStyle w:val="TAC"/>
            </w:pPr>
          </w:p>
        </w:tc>
        <w:tc>
          <w:tcPr>
            <w:tcW w:w="1669" w:type="dxa"/>
          </w:tcPr>
          <w:p w14:paraId="41BB99E5" w14:textId="77777777" w:rsidR="0096665D" w:rsidRPr="00EF5447" w:rsidRDefault="0096665D" w:rsidP="004A6F70">
            <w:pPr>
              <w:pStyle w:val="TAC"/>
            </w:pPr>
            <w:r w:rsidRPr="00EF5447">
              <w:t>23</w:t>
            </w:r>
          </w:p>
        </w:tc>
        <w:tc>
          <w:tcPr>
            <w:tcW w:w="1835" w:type="dxa"/>
          </w:tcPr>
          <w:p w14:paraId="550BD097" w14:textId="77777777" w:rsidR="0096665D" w:rsidRPr="00EF5447" w:rsidRDefault="0096665D" w:rsidP="004A6F70">
            <w:pPr>
              <w:pStyle w:val="TAC"/>
            </w:pPr>
            <w:r w:rsidRPr="00EF5447">
              <w:t>+2/-3</w:t>
            </w:r>
          </w:p>
        </w:tc>
      </w:tr>
      <w:tr w:rsidR="0096665D" w:rsidRPr="00EF5447" w14:paraId="0CB1AE12" w14:textId="77777777" w:rsidTr="004A6F70">
        <w:trPr>
          <w:trHeight w:val="187"/>
          <w:jc w:val="center"/>
        </w:trPr>
        <w:tc>
          <w:tcPr>
            <w:tcW w:w="3402" w:type="dxa"/>
          </w:tcPr>
          <w:p w14:paraId="6995A4FD" w14:textId="77777777" w:rsidR="0096665D" w:rsidRPr="00EF5447" w:rsidRDefault="0096665D" w:rsidP="004A6F70">
            <w:pPr>
              <w:pStyle w:val="TAC"/>
              <w:rPr>
                <w:lang w:eastAsia="fi-FI"/>
              </w:rPr>
            </w:pPr>
            <w:r w:rsidRPr="00EF5447">
              <w:rPr>
                <w:lang w:eastAsia="fi-FI"/>
              </w:rPr>
              <w:t>DC_</w:t>
            </w:r>
            <w:r w:rsidRPr="00EF5447">
              <w:rPr>
                <w:lang w:eastAsia="zh-TW"/>
              </w:rPr>
              <w:t>28</w:t>
            </w:r>
            <w:r w:rsidRPr="00EF5447">
              <w:rPr>
                <w:lang w:eastAsia="fi-FI"/>
              </w:rPr>
              <w:t>A_</w:t>
            </w:r>
            <w:r w:rsidRPr="00EF5447">
              <w:rPr>
                <w:lang w:eastAsia="zh-TW"/>
              </w:rPr>
              <w:t>n41A</w:t>
            </w:r>
          </w:p>
        </w:tc>
        <w:tc>
          <w:tcPr>
            <w:tcW w:w="1560" w:type="dxa"/>
          </w:tcPr>
          <w:p w14:paraId="2CE77892" w14:textId="77777777" w:rsidR="0096665D" w:rsidRPr="00EF5447" w:rsidRDefault="0096665D" w:rsidP="004A6F70">
            <w:pPr>
              <w:pStyle w:val="TAC"/>
            </w:pPr>
          </w:p>
        </w:tc>
        <w:tc>
          <w:tcPr>
            <w:tcW w:w="1464" w:type="dxa"/>
          </w:tcPr>
          <w:p w14:paraId="470939C7" w14:textId="77777777" w:rsidR="0096665D" w:rsidRPr="00EF5447" w:rsidRDefault="0096665D" w:rsidP="004A6F70">
            <w:pPr>
              <w:pStyle w:val="TAC"/>
            </w:pPr>
          </w:p>
        </w:tc>
        <w:tc>
          <w:tcPr>
            <w:tcW w:w="1669" w:type="dxa"/>
          </w:tcPr>
          <w:p w14:paraId="47FA5EBC" w14:textId="77777777" w:rsidR="0096665D" w:rsidRPr="00EF5447" w:rsidRDefault="0096665D" w:rsidP="004A6F70">
            <w:pPr>
              <w:pStyle w:val="TAC"/>
            </w:pPr>
            <w:r w:rsidRPr="00EF5447">
              <w:t>23</w:t>
            </w:r>
          </w:p>
        </w:tc>
        <w:tc>
          <w:tcPr>
            <w:tcW w:w="1835" w:type="dxa"/>
          </w:tcPr>
          <w:p w14:paraId="6B112B29" w14:textId="77777777" w:rsidR="0096665D" w:rsidRPr="00EF5447" w:rsidRDefault="0096665D" w:rsidP="004A6F70">
            <w:pPr>
              <w:pStyle w:val="TAC"/>
            </w:pPr>
            <w:r w:rsidRPr="00EF5447">
              <w:t>+2/-3</w:t>
            </w:r>
          </w:p>
        </w:tc>
      </w:tr>
      <w:tr w:rsidR="0096665D" w:rsidRPr="00EF5447" w14:paraId="14121430" w14:textId="77777777" w:rsidTr="004A6F70">
        <w:trPr>
          <w:trHeight w:val="187"/>
          <w:jc w:val="center"/>
        </w:trPr>
        <w:tc>
          <w:tcPr>
            <w:tcW w:w="3402" w:type="dxa"/>
          </w:tcPr>
          <w:p w14:paraId="176FAADA" w14:textId="77777777" w:rsidR="0096665D" w:rsidRPr="00EF5447" w:rsidRDefault="0096665D" w:rsidP="004A6F70">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1560" w:type="dxa"/>
          </w:tcPr>
          <w:p w14:paraId="31FA3D85" w14:textId="77777777" w:rsidR="0096665D" w:rsidRPr="00EF5447" w:rsidRDefault="0096665D" w:rsidP="004A6F70">
            <w:pPr>
              <w:pStyle w:val="TAC"/>
            </w:pPr>
          </w:p>
        </w:tc>
        <w:tc>
          <w:tcPr>
            <w:tcW w:w="1464" w:type="dxa"/>
          </w:tcPr>
          <w:p w14:paraId="6816E65D" w14:textId="77777777" w:rsidR="0096665D" w:rsidRPr="00EF5447" w:rsidRDefault="0096665D" w:rsidP="004A6F70">
            <w:pPr>
              <w:pStyle w:val="TAC"/>
            </w:pPr>
          </w:p>
        </w:tc>
        <w:tc>
          <w:tcPr>
            <w:tcW w:w="1669" w:type="dxa"/>
          </w:tcPr>
          <w:p w14:paraId="51906FD3" w14:textId="77777777" w:rsidR="0096665D" w:rsidRPr="00EF5447" w:rsidRDefault="0096665D" w:rsidP="004A6F70">
            <w:pPr>
              <w:pStyle w:val="TAC"/>
            </w:pPr>
            <w:r w:rsidRPr="00EF5447">
              <w:t>23</w:t>
            </w:r>
          </w:p>
        </w:tc>
        <w:tc>
          <w:tcPr>
            <w:tcW w:w="1835" w:type="dxa"/>
          </w:tcPr>
          <w:p w14:paraId="2D1EDD07" w14:textId="77777777" w:rsidR="0096665D" w:rsidRPr="00EF5447" w:rsidRDefault="0096665D" w:rsidP="004A6F70">
            <w:pPr>
              <w:pStyle w:val="TAC"/>
            </w:pPr>
            <w:r w:rsidRPr="00EF5447">
              <w:t>+2/-3</w:t>
            </w:r>
          </w:p>
        </w:tc>
      </w:tr>
      <w:tr w:rsidR="0096665D" w:rsidRPr="00EF5447" w14:paraId="05DD3AA4" w14:textId="77777777" w:rsidTr="004A6F70">
        <w:trPr>
          <w:trHeight w:val="187"/>
          <w:jc w:val="center"/>
        </w:trPr>
        <w:tc>
          <w:tcPr>
            <w:tcW w:w="3402" w:type="dxa"/>
          </w:tcPr>
          <w:p w14:paraId="149D2339" w14:textId="77777777" w:rsidR="0096665D" w:rsidRPr="00EF5447" w:rsidRDefault="0096665D" w:rsidP="004A6F70">
            <w:pPr>
              <w:pStyle w:val="TAC"/>
              <w:rPr>
                <w:lang w:eastAsia="fi-FI"/>
              </w:rPr>
            </w:pPr>
            <w:r w:rsidRPr="00EF5447">
              <w:rPr>
                <w:lang w:eastAsia="fi-FI"/>
              </w:rPr>
              <w:t>DC_28A_n51A</w:t>
            </w:r>
          </w:p>
        </w:tc>
        <w:tc>
          <w:tcPr>
            <w:tcW w:w="1560" w:type="dxa"/>
          </w:tcPr>
          <w:p w14:paraId="6B5CF482" w14:textId="77777777" w:rsidR="0096665D" w:rsidRPr="00EF5447" w:rsidRDefault="0096665D" w:rsidP="004A6F70">
            <w:pPr>
              <w:pStyle w:val="TAC"/>
            </w:pPr>
          </w:p>
        </w:tc>
        <w:tc>
          <w:tcPr>
            <w:tcW w:w="1464" w:type="dxa"/>
          </w:tcPr>
          <w:p w14:paraId="681CFEE8" w14:textId="77777777" w:rsidR="0096665D" w:rsidRPr="00EF5447" w:rsidRDefault="0096665D" w:rsidP="004A6F70">
            <w:pPr>
              <w:pStyle w:val="TAC"/>
            </w:pPr>
          </w:p>
        </w:tc>
        <w:tc>
          <w:tcPr>
            <w:tcW w:w="1669" w:type="dxa"/>
          </w:tcPr>
          <w:p w14:paraId="3B6C08D6" w14:textId="77777777" w:rsidR="0096665D" w:rsidRPr="00EF5447" w:rsidRDefault="0096665D" w:rsidP="004A6F70">
            <w:pPr>
              <w:pStyle w:val="TAC"/>
            </w:pPr>
            <w:r w:rsidRPr="00EF5447">
              <w:t>23</w:t>
            </w:r>
          </w:p>
        </w:tc>
        <w:tc>
          <w:tcPr>
            <w:tcW w:w="1835" w:type="dxa"/>
          </w:tcPr>
          <w:p w14:paraId="3A9BCB91" w14:textId="77777777" w:rsidR="0096665D" w:rsidRPr="00EF5447" w:rsidRDefault="0096665D" w:rsidP="004A6F70">
            <w:pPr>
              <w:pStyle w:val="TAC"/>
            </w:pPr>
            <w:r w:rsidRPr="00EF5447">
              <w:t>+2/-3</w:t>
            </w:r>
          </w:p>
        </w:tc>
      </w:tr>
      <w:tr w:rsidR="0096665D" w:rsidRPr="00EF5447" w14:paraId="06F63D03" w14:textId="77777777" w:rsidTr="004A6F70">
        <w:trPr>
          <w:trHeight w:val="187"/>
          <w:jc w:val="center"/>
        </w:trPr>
        <w:tc>
          <w:tcPr>
            <w:tcW w:w="3402" w:type="dxa"/>
          </w:tcPr>
          <w:p w14:paraId="131F6B90" w14:textId="77777777" w:rsidR="0096665D" w:rsidRPr="00EF5447" w:rsidRDefault="0096665D" w:rsidP="004A6F70">
            <w:pPr>
              <w:pStyle w:val="TAC"/>
              <w:rPr>
                <w:lang w:eastAsia="fi-FI"/>
              </w:rPr>
            </w:pPr>
            <w:r w:rsidRPr="00EF5447">
              <w:rPr>
                <w:lang w:eastAsia="fi-FI"/>
              </w:rPr>
              <w:t>DC_28A_n66A</w:t>
            </w:r>
          </w:p>
        </w:tc>
        <w:tc>
          <w:tcPr>
            <w:tcW w:w="1560" w:type="dxa"/>
          </w:tcPr>
          <w:p w14:paraId="376E3FD1" w14:textId="77777777" w:rsidR="0096665D" w:rsidRPr="00EF5447" w:rsidRDefault="0096665D" w:rsidP="004A6F70">
            <w:pPr>
              <w:pStyle w:val="TAC"/>
            </w:pPr>
          </w:p>
        </w:tc>
        <w:tc>
          <w:tcPr>
            <w:tcW w:w="1464" w:type="dxa"/>
          </w:tcPr>
          <w:p w14:paraId="1B92F9DD" w14:textId="77777777" w:rsidR="0096665D" w:rsidRPr="00EF5447" w:rsidRDefault="0096665D" w:rsidP="004A6F70">
            <w:pPr>
              <w:pStyle w:val="TAC"/>
            </w:pPr>
          </w:p>
        </w:tc>
        <w:tc>
          <w:tcPr>
            <w:tcW w:w="1669" w:type="dxa"/>
          </w:tcPr>
          <w:p w14:paraId="70884AF4" w14:textId="77777777" w:rsidR="0096665D" w:rsidRPr="00EF5447" w:rsidRDefault="0096665D" w:rsidP="004A6F70">
            <w:pPr>
              <w:pStyle w:val="TAC"/>
            </w:pPr>
            <w:r w:rsidRPr="00EF5447">
              <w:rPr>
                <w:rFonts w:eastAsia="MS Mincho"/>
              </w:rPr>
              <w:t>23</w:t>
            </w:r>
          </w:p>
        </w:tc>
        <w:tc>
          <w:tcPr>
            <w:tcW w:w="1835" w:type="dxa"/>
          </w:tcPr>
          <w:p w14:paraId="37B07145" w14:textId="77777777" w:rsidR="0096665D" w:rsidRPr="00EF5447" w:rsidRDefault="0096665D" w:rsidP="004A6F70">
            <w:pPr>
              <w:pStyle w:val="TAC"/>
            </w:pPr>
            <w:r w:rsidRPr="00EF5447">
              <w:rPr>
                <w:rFonts w:eastAsia="MS Mincho"/>
              </w:rPr>
              <w:t>+2/-3</w:t>
            </w:r>
          </w:p>
        </w:tc>
      </w:tr>
      <w:tr w:rsidR="0096665D" w:rsidRPr="00EF5447" w14:paraId="30BA920D" w14:textId="77777777" w:rsidTr="004A6F70">
        <w:trPr>
          <w:trHeight w:val="187"/>
          <w:jc w:val="center"/>
        </w:trPr>
        <w:tc>
          <w:tcPr>
            <w:tcW w:w="3402" w:type="dxa"/>
          </w:tcPr>
          <w:p w14:paraId="2F8F4082" w14:textId="77777777" w:rsidR="0096665D" w:rsidRPr="00EF5447" w:rsidRDefault="0096665D" w:rsidP="004A6F70">
            <w:pPr>
              <w:pStyle w:val="TAC"/>
              <w:rPr>
                <w:lang w:eastAsia="fi-FI"/>
              </w:rPr>
            </w:pPr>
            <w:r w:rsidRPr="00EF5447">
              <w:rPr>
                <w:lang w:eastAsia="fi-FI"/>
              </w:rPr>
              <w:t>DC_28A_n77A</w:t>
            </w:r>
          </w:p>
        </w:tc>
        <w:tc>
          <w:tcPr>
            <w:tcW w:w="1560" w:type="dxa"/>
          </w:tcPr>
          <w:p w14:paraId="25AA7958" w14:textId="77777777" w:rsidR="0096665D" w:rsidRPr="00EF5447" w:rsidRDefault="0096665D" w:rsidP="004A6F70">
            <w:pPr>
              <w:pStyle w:val="TAC"/>
            </w:pPr>
          </w:p>
        </w:tc>
        <w:tc>
          <w:tcPr>
            <w:tcW w:w="1464" w:type="dxa"/>
          </w:tcPr>
          <w:p w14:paraId="17FDEEB3" w14:textId="77777777" w:rsidR="0096665D" w:rsidRPr="00EF5447" w:rsidRDefault="0096665D" w:rsidP="004A6F70">
            <w:pPr>
              <w:pStyle w:val="TAC"/>
            </w:pPr>
          </w:p>
        </w:tc>
        <w:tc>
          <w:tcPr>
            <w:tcW w:w="1669" w:type="dxa"/>
          </w:tcPr>
          <w:p w14:paraId="03BB18AE" w14:textId="77777777" w:rsidR="0096665D" w:rsidRPr="00EF5447" w:rsidRDefault="0096665D" w:rsidP="004A6F70">
            <w:pPr>
              <w:pStyle w:val="TAC"/>
            </w:pPr>
            <w:r w:rsidRPr="00EF5447">
              <w:t>23</w:t>
            </w:r>
          </w:p>
        </w:tc>
        <w:tc>
          <w:tcPr>
            <w:tcW w:w="1835" w:type="dxa"/>
          </w:tcPr>
          <w:p w14:paraId="3BAE81E9" w14:textId="77777777" w:rsidR="0096665D" w:rsidRPr="00EF5447" w:rsidRDefault="0096665D" w:rsidP="004A6F70">
            <w:pPr>
              <w:pStyle w:val="TAC"/>
            </w:pPr>
            <w:r w:rsidRPr="00EF5447">
              <w:t>+2/-3</w:t>
            </w:r>
          </w:p>
        </w:tc>
      </w:tr>
      <w:tr w:rsidR="0096665D" w:rsidRPr="00EF5447" w14:paraId="5B34DBB0" w14:textId="77777777" w:rsidTr="004A6F70">
        <w:trPr>
          <w:trHeight w:val="187"/>
          <w:jc w:val="center"/>
        </w:trPr>
        <w:tc>
          <w:tcPr>
            <w:tcW w:w="3402" w:type="dxa"/>
          </w:tcPr>
          <w:p w14:paraId="0081BE5D" w14:textId="77777777" w:rsidR="0096665D" w:rsidRPr="00EF5447" w:rsidRDefault="0096665D" w:rsidP="004A6F70">
            <w:pPr>
              <w:pStyle w:val="TAC"/>
              <w:rPr>
                <w:lang w:eastAsia="fi-FI"/>
              </w:rPr>
            </w:pPr>
            <w:r w:rsidRPr="00EF5447">
              <w:rPr>
                <w:lang w:eastAsia="fi-FI"/>
              </w:rPr>
              <w:t>DC_28A_n78A</w:t>
            </w:r>
          </w:p>
        </w:tc>
        <w:tc>
          <w:tcPr>
            <w:tcW w:w="1560" w:type="dxa"/>
          </w:tcPr>
          <w:p w14:paraId="0C70ADC3" w14:textId="77777777" w:rsidR="0096665D" w:rsidRPr="00EF5447" w:rsidRDefault="0096665D" w:rsidP="004A6F70">
            <w:pPr>
              <w:pStyle w:val="TAC"/>
            </w:pPr>
          </w:p>
        </w:tc>
        <w:tc>
          <w:tcPr>
            <w:tcW w:w="1464" w:type="dxa"/>
          </w:tcPr>
          <w:p w14:paraId="59C6B941" w14:textId="77777777" w:rsidR="0096665D" w:rsidRPr="00EF5447" w:rsidRDefault="0096665D" w:rsidP="004A6F70">
            <w:pPr>
              <w:pStyle w:val="TAC"/>
            </w:pPr>
          </w:p>
        </w:tc>
        <w:tc>
          <w:tcPr>
            <w:tcW w:w="1669" w:type="dxa"/>
          </w:tcPr>
          <w:p w14:paraId="37BDC66C" w14:textId="77777777" w:rsidR="0096665D" w:rsidRPr="00EF5447" w:rsidRDefault="0096665D" w:rsidP="004A6F70">
            <w:pPr>
              <w:pStyle w:val="TAC"/>
            </w:pPr>
            <w:r w:rsidRPr="00EF5447">
              <w:t>23</w:t>
            </w:r>
          </w:p>
        </w:tc>
        <w:tc>
          <w:tcPr>
            <w:tcW w:w="1835" w:type="dxa"/>
          </w:tcPr>
          <w:p w14:paraId="0671EA44" w14:textId="77777777" w:rsidR="0096665D" w:rsidRPr="00EF5447" w:rsidRDefault="0096665D" w:rsidP="004A6F70">
            <w:pPr>
              <w:pStyle w:val="TAC"/>
            </w:pPr>
            <w:r w:rsidRPr="00EF5447">
              <w:t>+2/-3</w:t>
            </w:r>
          </w:p>
        </w:tc>
      </w:tr>
      <w:tr w:rsidR="0096665D" w:rsidRPr="00EF5447" w14:paraId="7D8FCD43" w14:textId="77777777" w:rsidTr="004A6F70">
        <w:trPr>
          <w:trHeight w:val="187"/>
          <w:jc w:val="center"/>
        </w:trPr>
        <w:tc>
          <w:tcPr>
            <w:tcW w:w="3402" w:type="dxa"/>
          </w:tcPr>
          <w:p w14:paraId="15DCD67E" w14:textId="77777777" w:rsidR="0096665D" w:rsidRPr="00EF5447" w:rsidRDefault="0096665D" w:rsidP="004A6F70">
            <w:pPr>
              <w:pStyle w:val="TAC"/>
              <w:rPr>
                <w:lang w:eastAsia="fi-FI"/>
              </w:rPr>
            </w:pPr>
            <w:r w:rsidRPr="00EF5447">
              <w:rPr>
                <w:lang w:eastAsia="fi-FI"/>
              </w:rPr>
              <w:t>DC_28A_n79A</w:t>
            </w:r>
          </w:p>
        </w:tc>
        <w:tc>
          <w:tcPr>
            <w:tcW w:w="1560" w:type="dxa"/>
          </w:tcPr>
          <w:p w14:paraId="541D544C" w14:textId="77777777" w:rsidR="0096665D" w:rsidRPr="00EF5447" w:rsidRDefault="0096665D" w:rsidP="004A6F70">
            <w:pPr>
              <w:pStyle w:val="TAC"/>
            </w:pPr>
          </w:p>
        </w:tc>
        <w:tc>
          <w:tcPr>
            <w:tcW w:w="1464" w:type="dxa"/>
          </w:tcPr>
          <w:p w14:paraId="0437CE1E" w14:textId="77777777" w:rsidR="0096665D" w:rsidRPr="00EF5447" w:rsidRDefault="0096665D" w:rsidP="004A6F70">
            <w:pPr>
              <w:pStyle w:val="TAC"/>
            </w:pPr>
          </w:p>
        </w:tc>
        <w:tc>
          <w:tcPr>
            <w:tcW w:w="1669" w:type="dxa"/>
          </w:tcPr>
          <w:p w14:paraId="6BEAF497" w14:textId="77777777" w:rsidR="0096665D" w:rsidRPr="00EF5447" w:rsidRDefault="0096665D" w:rsidP="004A6F70">
            <w:pPr>
              <w:pStyle w:val="TAC"/>
            </w:pPr>
            <w:r w:rsidRPr="00EF5447">
              <w:t>23</w:t>
            </w:r>
          </w:p>
        </w:tc>
        <w:tc>
          <w:tcPr>
            <w:tcW w:w="1835" w:type="dxa"/>
          </w:tcPr>
          <w:p w14:paraId="2FB63EB1" w14:textId="77777777" w:rsidR="0096665D" w:rsidRPr="00EF5447" w:rsidRDefault="0096665D" w:rsidP="004A6F70">
            <w:pPr>
              <w:pStyle w:val="TAC"/>
            </w:pPr>
            <w:r w:rsidRPr="00EF5447">
              <w:t>+2/-3</w:t>
            </w:r>
          </w:p>
        </w:tc>
      </w:tr>
      <w:tr w:rsidR="0096665D" w:rsidRPr="00EF5447" w14:paraId="08EA3D3A" w14:textId="77777777" w:rsidTr="004A6F70">
        <w:trPr>
          <w:trHeight w:val="187"/>
          <w:jc w:val="center"/>
        </w:trPr>
        <w:tc>
          <w:tcPr>
            <w:tcW w:w="3402" w:type="dxa"/>
          </w:tcPr>
          <w:p w14:paraId="10C26FB0" w14:textId="77777777" w:rsidR="0096665D" w:rsidRPr="00EF5447" w:rsidRDefault="0096665D" w:rsidP="004A6F70">
            <w:pPr>
              <w:pStyle w:val="TAC"/>
              <w:rPr>
                <w:lang w:eastAsia="fi-FI"/>
              </w:rPr>
            </w:pPr>
            <w:r w:rsidRPr="00EF5447">
              <w:rPr>
                <w:lang w:eastAsia="fi-FI"/>
              </w:rPr>
              <w:t>DC_28A_n83A_ULSUP-TDM_n41A</w:t>
            </w:r>
          </w:p>
        </w:tc>
        <w:tc>
          <w:tcPr>
            <w:tcW w:w="1560" w:type="dxa"/>
          </w:tcPr>
          <w:p w14:paraId="0E437F98" w14:textId="77777777" w:rsidR="0096665D" w:rsidRPr="00EF5447" w:rsidRDefault="0096665D" w:rsidP="004A6F70">
            <w:pPr>
              <w:pStyle w:val="TAC"/>
            </w:pPr>
          </w:p>
        </w:tc>
        <w:tc>
          <w:tcPr>
            <w:tcW w:w="1464" w:type="dxa"/>
          </w:tcPr>
          <w:p w14:paraId="4E8296BA" w14:textId="77777777" w:rsidR="0096665D" w:rsidRPr="00EF5447" w:rsidRDefault="0096665D" w:rsidP="004A6F70">
            <w:pPr>
              <w:pStyle w:val="TAC"/>
            </w:pPr>
          </w:p>
        </w:tc>
        <w:tc>
          <w:tcPr>
            <w:tcW w:w="1669" w:type="dxa"/>
          </w:tcPr>
          <w:p w14:paraId="02DD335E" w14:textId="77777777" w:rsidR="0096665D" w:rsidRPr="00EF5447" w:rsidRDefault="0096665D" w:rsidP="004A6F70">
            <w:pPr>
              <w:pStyle w:val="TAC"/>
            </w:pPr>
            <w:r w:rsidRPr="00EF5447">
              <w:rPr>
                <w:rFonts w:eastAsia="MS Mincho"/>
              </w:rPr>
              <w:t>23</w:t>
            </w:r>
          </w:p>
        </w:tc>
        <w:tc>
          <w:tcPr>
            <w:tcW w:w="1835" w:type="dxa"/>
          </w:tcPr>
          <w:p w14:paraId="7B084FCC" w14:textId="77777777" w:rsidR="0096665D" w:rsidRPr="00EF5447" w:rsidRDefault="0096665D" w:rsidP="004A6F70">
            <w:pPr>
              <w:pStyle w:val="TAC"/>
            </w:pPr>
            <w:r w:rsidRPr="00EF5447">
              <w:rPr>
                <w:rFonts w:eastAsia="MS Mincho"/>
              </w:rPr>
              <w:t>+2/-3</w:t>
            </w:r>
          </w:p>
        </w:tc>
      </w:tr>
      <w:tr w:rsidR="0096665D" w:rsidRPr="00EF5447" w14:paraId="0B75F8A8" w14:textId="77777777" w:rsidTr="004A6F70">
        <w:trPr>
          <w:trHeight w:val="187"/>
          <w:jc w:val="center"/>
        </w:trPr>
        <w:tc>
          <w:tcPr>
            <w:tcW w:w="3402" w:type="dxa"/>
          </w:tcPr>
          <w:p w14:paraId="1D3B84B5" w14:textId="77777777" w:rsidR="0096665D" w:rsidRPr="00EF5447" w:rsidRDefault="0096665D" w:rsidP="004A6F70">
            <w:pPr>
              <w:pStyle w:val="TAC"/>
              <w:rPr>
                <w:lang w:eastAsia="fi-FI"/>
              </w:rPr>
            </w:pPr>
            <w:r w:rsidRPr="00EF5447">
              <w:rPr>
                <w:lang w:eastAsia="fi-FI"/>
              </w:rPr>
              <w:t>DC_28A_n83A_ULSUP-TDM_n78A</w:t>
            </w:r>
          </w:p>
        </w:tc>
        <w:tc>
          <w:tcPr>
            <w:tcW w:w="1560" w:type="dxa"/>
          </w:tcPr>
          <w:p w14:paraId="0F5ED4CC" w14:textId="77777777" w:rsidR="0096665D" w:rsidRPr="00EF5447" w:rsidRDefault="0096665D" w:rsidP="004A6F70">
            <w:pPr>
              <w:pStyle w:val="TAC"/>
            </w:pPr>
          </w:p>
        </w:tc>
        <w:tc>
          <w:tcPr>
            <w:tcW w:w="1464" w:type="dxa"/>
          </w:tcPr>
          <w:p w14:paraId="44163CB3" w14:textId="77777777" w:rsidR="0096665D" w:rsidRPr="00EF5447" w:rsidRDefault="0096665D" w:rsidP="004A6F70">
            <w:pPr>
              <w:pStyle w:val="TAC"/>
            </w:pPr>
          </w:p>
        </w:tc>
        <w:tc>
          <w:tcPr>
            <w:tcW w:w="1669" w:type="dxa"/>
          </w:tcPr>
          <w:p w14:paraId="24236769" w14:textId="77777777" w:rsidR="0096665D" w:rsidRPr="00EF5447" w:rsidRDefault="0096665D" w:rsidP="004A6F70">
            <w:pPr>
              <w:pStyle w:val="TAC"/>
            </w:pPr>
            <w:r w:rsidRPr="00EF5447">
              <w:t>23</w:t>
            </w:r>
          </w:p>
        </w:tc>
        <w:tc>
          <w:tcPr>
            <w:tcW w:w="1835" w:type="dxa"/>
          </w:tcPr>
          <w:p w14:paraId="7D42EC73" w14:textId="77777777" w:rsidR="0096665D" w:rsidRPr="00EF5447" w:rsidRDefault="0096665D" w:rsidP="004A6F70">
            <w:pPr>
              <w:pStyle w:val="TAC"/>
            </w:pPr>
            <w:r w:rsidRPr="00EF5447">
              <w:t>+2/-3</w:t>
            </w:r>
          </w:p>
        </w:tc>
      </w:tr>
      <w:tr w:rsidR="0096665D" w:rsidRPr="00EF5447" w14:paraId="50F5F126" w14:textId="77777777" w:rsidTr="004A6F70">
        <w:trPr>
          <w:trHeight w:val="187"/>
          <w:jc w:val="center"/>
        </w:trPr>
        <w:tc>
          <w:tcPr>
            <w:tcW w:w="3402" w:type="dxa"/>
          </w:tcPr>
          <w:p w14:paraId="47D108B1" w14:textId="77777777" w:rsidR="0096665D" w:rsidRPr="00EF5447" w:rsidRDefault="0096665D" w:rsidP="004A6F70">
            <w:pPr>
              <w:pStyle w:val="TAC"/>
              <w:rPr>
                <w:lang w:eastAsia="fi-FI"/>
              </w:rPr>
            </w:pPr>
            <w:r w:rsidRPr="00EF5447">
              <w:rPr>
                <w:lang w:eastAsia="fi-FI"/>
              </w:rPr>
              <w:t>DC_</w:t>
            </w:r>
            <w:r w:rsidRPr="00EF5447">
              <w:rPr>
                <w:lang w:eastAsia="zh-CN"/>
              </w:rPr>
              <w:t>30A_n2A</w:t>
            </w:r>
          </w:p>
        </w:tc>
        <w:tc>
          <w:tcPr>
            <w:tcW w:w="1560" w:type="dxa"/>
          </w:tcPr>
          <w:p w14:paraId="394748F7" w14:textId="77777777" w:rsidR="0096665D" w:rsidRPr="00EF5447" w:rsidRDefault="0096665D" w:rsidP="004A6F70">
            <w:pPr>
              <w:pStyle w:val="TAC"/>
            </w:pPr>
          </w:p>
        </w:tc>
        <w:tc>
          <w:tcPr>
            <w:tcW w:w="1464" w:type="dxa"/>
          </w:tcPr>
          <w:p w14:paraId="7EC6FD53" w14:textId="77777777" w:rsidR="0096665D" w:rsidRPr="00EF5447" w:rsidRDefault="0096665D" w:rsidP="004A6F70">
            <w:pPr>
              <w:pStyle w:val="TAC"/>
            </w:pPr>
          </w:p>
        </w:tc>
        <w:tc>
          <w:tcPr>
            <w:tcW w:w="1669" w:type="dxa"/>
          </w:tcPr>
          <w:p w14:paraId="32F151F0" w14:textId="77777777" w:rsidR="0096665D" w:rsidRPr="00EF5447" w:rsidRDefault="0096665D" w:rsidP="004A6F70">
            <w:pPr>
              <w:pStyle w:val="TAC"/>
            </w:pPr>
            <w:r w:rsidRPr="00EF5447">
              <w:t>23</w:t>
            </w:r>
          </w:p>
        </w:tc>
        <w:tc>
          <w:tcPr>
            <w:tcW w:w="1835" w:type="dxa"/>
          </w:tcPr>
          <w:p w14:paraId="6EE13688" w14:textId="77777777" w:rsidR="0096665D" w:rsidRPr="00EF5447" w:rsidRDefault="0096665D" w:rsidP="004A6F70">
            <w:pPr>
              <w:pStyle w:val="TAC"/>
            </w:pPr>
            <w:r w:rsidRPr="00EF5447">
              <w:t>+2/-3</w:t>
            </w:r>
          </w:p>
        </w:tc>
      </w:tr>
      <w:tr w:rsidR="0096665D" w:rsidRPr="00EF5447" w14:paraId="55BB667B" w14:textId="77777777" w:rsidTr="004A6F70">
        <w:trPr>
          <w:trHeight w:val="187"/>
          <w:jc w:val="center"/>
        </w:trPr>
        <w:tc>
          <w:tcPr>
            <w:tcW w:w="3402" w:type="dxa"/>
          </w:tcPr>
          <w:p w14:paraId="06310E75" w14:textId="77777777" w:rsidR="0096665D" w:rsidRPr="00EF5447" w:rsidRDefault="0096665D" w:rsidP="004A6F70">
            <w:pPr>
              <w:pStyle w:val="TAC"/>
              <w:rPr>
                <w:lang w:eastAsia="fi-FI"/>
              </w:rPr>
            </w:pPr>
            <w:r w:rsidRPr="00EF5447">
              <w:rPr>
                <w:lang w:eastAsia="fi-FI"/>
              </w:rPr>
              <w:t>DC_30A_n5A</w:t>
            </w:r>
          </w:p>
        </w:tc>
        <w:tc>
          <w:tcPr>
            <w:tcW w:w="1560" w:type="dxa"/>
          </w:tcPr>
          <w:p w14:paraId="23045534" w14:textId="77777777" w:rsidR="0096665D" w:rsidRPr="00EF5447" w:rsidRDefault="0096665D" w:rsidP="004A6F70">
            <w:pPr>
              <w:pStyle w:val="TAC"/>
            </w:pPr>
          </w:p>
        </w:tc>
        <w:tc>
          <w:tcPr>
            <w:tcW w:w="1464" w:type="dxa"/>
          </w:tcPr>
          <w:p w14:paraId="7845764B" w14:textId="77777777" w:rsidR="0096665D" w:rsidRPr="00EF5447" w:rsidRDefault="0096665D" w:rsidP="004A6F70">
            <w:pPr>
              <w:pStyle w:val="TAC"/>
            </w:pPr>
          </w:p>
        </w:tc>
        <w:tc>
          <w:tcPr>
            <w:tcW w:w="1669" w:type="dxa"/>
          </w:tcPr>
          <w:p w14:paraId="1BD80340" w14:textId="77777777" w:rsidR="0096665D" w:rsidRPr="00EF5447" w:rsidRDefault="0096665D" w:rsidP="004A6F70">
            <w:pPr>
              <w:pStyle w:val="TAC"/>
              <w:rPr>
                <w:lang w:eastAsia="ja-JP"/>
              </w:rPr>
            </w:pPr>
            <w:r w:rsidRPr="00EF5447">
              <w:t>23</w:t>
            </w:r>
          </w:p>
        </w:tc>
        <w:tc>
          <w:tcPr>
            <w:tcW w:w="1835" w:type="dxa"/>
          </w:tcPr>
          <w:p w14:paraId="49016639" w14:textId="77777777" w:rsidR="0096665D" w:rsidRPr="00EF5447" w:rsidRDefault="0096665D" w:rsidP="004A6F70">
            <w:pPr>
              <w:pStyle w:val="TAC"/>
              <w:rPr>
                <w:lang w:eastAsia="ja-JP"/>
              </w:rPr>
            </w:pPr>
            <w:r w:rsidRPr="00EF5447">
              <w:t>+2/-3</w:t>
            </w:r>
          </w:p>
        </w:tc>
      </w:tr>
      <w:tr w:rsidR="0096665D" w:rsidRPr="00EF5447" w14:paraId="02E21F0E" w14:textId="77777777" w:rsidTr="004A6F70">
        <w:trPr>
          <w:trHeight w:val="187"/>
          <w:jc w:val="center"/>
        </w:trPr>
        <w:tc>
          <w:tcPr>
            <w:tcW w:w="3402" w:type="dxa"/>
          </w:tcPr>
          <w:p w14:paraId="11576B5B" w14:textId="77777777" w:rsidR="0096665D" w:rsidRPr="00EF5447" w:rsidRDefault="0096665D" w:rsidP="004A6F70">
            <w:pPr>
              <w:pStyle w:val="TAC"/>
              <w:rPr>
                <w:lang w:eastAsia="fi-FI"/>
              </w:rPr>
            </w:pPr>
            <w:r w:rsidRPr="00EF5447">
              <w:rPr>
                <w:lang w:eastAsia="fi-FI"/>
              </w:rPr>
              <w:t>DC_30A_n66A</w:t>
            </w:r>
          </w:p>
        </w:tc>
        <w:tc>
          <w:tcPr>
            <w:tcW w:w="1560" w:type="dxa"/>
          </w:tcPr>
          <w:p w14:paraId="61BE4066" w14:textId="77777777" w:rsidR="0096665D" w:rsidRPr="00EF5447" w:rsidRDefault="0096665D" w:rsidP="004A6F70">
            <w:pPr>
              <w:pStyle w:val="TAC"/>
            </w:pPr>
          </w:p>
        </w:tc>
        <w:tc>
          <w:tcPr>
            <w:tcW w:w="1464" w:type="dxa"/>
          </w:tcPr>
          <w:p w14:paraId="5AB967B0" w14:textId="77777777" w:rsidR="0096665D" w:rsidRPr="00EF5447" w:rsidRDefault="0096665D" w:rsidP="004A6F70">
            <w:pPr>
              <w:pStyle w:val="TAC"/>
            </w:pPr>
          </w:p>
        </w:tc>
        <w:tc>
          <w:tcPr>
            <w:tcW w:w="1669" w:type="dxa"/>
          </w:tcPr>
          <w:p w14:paraId="15CBB497" w14:textId="77777777" w:rsidR="0096665D" w:rsidRPr="00EF5447" w:rsidRDefault="0096665D" w:rsidP="004A6F70">
            <w:pPr>
              <w:pStyle w:val="TAC"/>
              <w:rPr>
                <w:lang w:eastAsia="ja-JP"/>
              </w:rPr>
            </w:pPr>
            <w:r w:rsidRPr="00EF5447">
              <w:t>23</w:t>
            </w:r>
          </w:p>
        </w:tc>
        <w:tc>
          <w:tcPr>
            <w:tcW w:w="1835" w:type="dxa"/>
          </w:tcPr>
          <w:p w14:paraId="42DBBCAD" w14:textId="77777777" w:rsidR="0096665D" w:rsidRPr="00EF5447" w:rsidRDefault="0096665D" w:rsidP="004A6F70">
            <w:pPr>
              <w:pStyle w:val="TAC"/>
              <w:rPr>
                <w:lang w:eastAsia="ja-JP"/>
              </w:rPr>
            </w:pPr>
            <w:r w:rsidRPr="00EF5447">
              <w:t>+2/-3</w:t>
            </w:r>
          </w:p>
        </w:tc>
      </w:tr>
      <w:tr w:rsidR="0096665D" w:rsidRPr="00EF5447" w14:paraId="6169E32B" w14:textId="77777777" w:rsidTr="004A6F70">
        <w:trPr>
          <w:trHeight w:val="187"/>
          <w:jc w:val="center"/>
        </w:trPr>
        <w:tc>
          <w:tcPr>
            <w:tcW w:w="3402" w:type="dxa"/>
          </w:tcPr>
          <w:p w14:paraId="37CE0645" w14:textId="77777777" w:rsidR="0096665D" w:rsidRPr="00EF5447" w:rsidRDefault="0096665D" w:rsidP="004A6F70">
            <w:pPr>
              <w:pStyle w:val="TAC"/>
              <w:rPr>
                <w:lang w:eastAsia="fi-FI"/>
              </w:rPr>
            </w:pPr>
            <w:r w:rsidRPr="00EF5447">
              <w:rPr>
                <w:lang w:eastAsia="fi-FI"/>
              </w:rPr>
              <w:t>DC_38A_n78A</w:t>
            </w:r>
          </w:p>
        </w:tc>
        <w:tc>
          <w:tcPr>
            <w:tcW w:w="1560" w:type="dxa"/>
          </w:tcPr>
          <w:p w14:paraId="75D36905" w14:textId="77777777" w:rsidR="0096665D" w:rsidRPr="00EF5447" w:rsidRDefault="0096665D" w:rsidP="004A6F70">
            <w:pPr>
              <w:pStyle w:val="TAC"/>
              <w:rPr>
                <w:lang w:eastAsia="ja-JP"/>
              </w:rPr>
            </w:pPr>
          </w:p>
        </w:tc>
        <w:tc>
          <w:tcPr>
            <w:tcW w:w="1464" w:type="dxa"/>
          </w:tcPr>
          <w:p w14:paraId="4A70E17F" w14:textId="77777777" w:rsidR="0096665D" w:rsidRPr="00EF5447" w:rsidRDefault="0096665D" w:rsidP="004A6F70">
            <w:pPr>
              <w:pStyle w:val="TAC"/>
              <w:rPr>
                <w:lang w:eastAsia="ja-JP"/>
              </w:rPr>
            </w:pPr>
          </w:p>
        </w:tc>
        <w:tc>
          <w:tcPr>
            <w:tcW w:w="1669" w:type="dxa"/>
          </w:tcPr>
          <w:p w14:paraId="6787A891" w14:textId="77777777" w:rsidR="0096665D" w:rsidRPr="00EF5447" w:rsidRDefault="0096665D" w:rsidP="004A6F70">
            <w:pPr>
              <w:pStyle w:val="TAC"/>
            </w:pPr>
            <w:r w:rsidRPr="00EF5447">
              <w:rPr>
                <w:lang w:eastAsia="ja-JP"/>
              </w:rPr>
              <w:t>N/A</w:t>
            </w:r>
          </w:p>
        </w:tc>
        <w:tc>
          <w:tcPr>
            <w:tcW w:w="1835" w:type="dxa"/>
          </w:tcPr>
          <w:p w14:paraId="5A5A9DF0" w14:textId="77777777" w:rsidR="0096665D" w:rsidRPr="00EF5447" w:rsidRDefault="0096665D" w:rsidP="004A6F70">
            <w:pPr>
              <w:pStyle w:val="TAC"/>
            </w:pPr>
            <w:r w:rsidRPr="00EF5447">
              <w:rPr>
                <w:lang w:eastAsia="ja-JP"/>
              </w:rPr>
              <w:t>N/A</w:t>
            </w:r>
          </w:p>
        </w:tc>
      </w:tr>
      <w:tr w:rsidR="0096665D" w:rsidRPr="00EF5447" w14:paraId="31D595C6" w14:textId="77777777" w:rsidTr="004A6F70">
        <w:trPr>
          <w:trHeight w:val="187"/>
          <w:jc w:val="center"/>
        </w:trPr>
        <w:tc>
          <w:tcPr>
            <w:tcW w:w="3402" w:type="dxa"/>
          </w:tcPr>
          <w:p w14:paraId="363CC070" w14:textId="77777777" w:rsidR="0096665D" w:rsidRPr="00EF5447" w:rsidRDefault="0096665D" w:rsidP="004A6F70">
            <w:pPr>
              <w:pStyle w:val="TAC"/>
              <w:rPr>
                <w:lang w:eastAsia="fi-FI"/>
              </w:rPr>
            </w:pPr>
            <w:r w:rsidRPr="00EF5447">
              <w:rPr>
                <w:szCs w:val="18"/>
                <w:lang w:eastAsia="zh-CN"/>
              </w:rPr>
              <w:t>DC_39A_n40A</w:t>
            </w:r>
          </w:p>
        </w:tc>
        <w:tc>
          <w:tcPr>
            <w:tcW w:w="1560" w:type="dxa"/>
          </w:tcPr>
          <w:p w14:paraId="53AF5E08" w14:textId="77777777" w:rsidR="0096665D" w:rsidRPr="00EF5447" w:rsidRDefault="0096665D" w:rsidP="004A6F70">
            <w:pPr>
              <w:pStyle w:val="TAC"/>
              <w:rPr>
                <w:lang w:eastAsia="ja-JP"/>
              </w:rPr>
            </w:pPr>
          </w:p>
        </w:tc>
        <w:tc>
          <w:tcPr>
            <w:tcW w:w="1464" w:type="dxa"/>
          </w:tcPr>
          <w:p w14:paraId="09B72E7A" w14:textId="77777777" w:rsidR="0096665D" w:rsidRPr="00EF5447" w:rsidRDefault="0096665D" w:rsidP="004A6F70">
            <w:pPr>
              <w:pStyle w:val="TAC"/>
              <w:rPr>
                <w:lang w:eastAsia="ja-JP"/>
              </w:rPr>
            </w:pPr>
          </w:p>
        </w:tc>
        <w:tc>
          <w:tcPr>
            <w:tcW w:w="1669" w:type="dxa"/>
          </w:tcPr>
          <w:p w14:paraId="537EC26E" w14:textId="77777777" w:rsidR="0096665D" w:rsidRPr="00EF5447" w:rsidRDefault="0096665D" w:rsidP="004A6F70">
            <w:pPr>
              <w:pStyle w:val="TAC"/>
              <w:rPr>
                <w:lang w:eastAsia="ja-JP"/>
              </w:rPr>
            </w:pPr>
            <w:r w:rsidRPr="00EF5447">
              <w:t>23</w:t>
            </w:r>
          </w:p>
        </w:tc>
        <w:tc>
          <w:tcPr>
            <w:tcW w:w="1835" w:type="dxa"/>
          </w:tcPr>
          <w:p w14:paraId="40F5D412" w14:textId="77777777" w:rsidR="0096665D" w:rsidRPr="00EF5447" w:rsidRDefault="0096665D" w:rsidP="004A6F70">
            <w:pPr>
              <w:pStyle w:val="TAC"/>
              <w:rPr>
                <w:lang w:eastAsia="ja-JP"/>
              </w:rPr>
            </w:pPr>
            <w:r w:rsidRPr="00EF5447">
              <w:t>+2/-3</w:t>
            </w:r>
          </w:p>
        </w:tc>
      </w:tr>
      <w:tr w:rsidR="0096665D" w:rsidRPr="00EF5447" w14:paraId="2DF156A5" w14:textId="77777777" w:rsidTr="004A6F70">
        <w:trPr>
          <w:trHeight w:val="187"/>
          <w:jc w:val="center"/>
        </w:trPr>
        <w:tc>
          <w:tcPr>
            <w:tcW w:w="3402" w:type="dxa"/>
          </w:tcPr>
          <w:p w14:paraId="69DFA199" w14:textId="77777777" w:rsidR="0096665D" w:rsidRPr="00EF5447" w:rsidRDefault="0096665D" w:rsidP="004A6F70">
            <w:pPr>
              <w:pStyle w:val="TAC"/>
              <w:rPr>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p w14:paraId="43474E29" w14:textId="77777777" w:rsidR="0096665D" w:rsidRPr="00EF5447" w:rsidRDefault="0096665D" w:rsidP="004A6F70">
            <w:pPr>
              <w:pStyle w:val="TAC"/>
              <w:rPr>
                <w:lang w:eastAsia="fi-FI"/>
              </w:rPr>
            </w:pPr>
            <w:r w:rsidRPr="00EF5447">
              <w:rPr>
                <w:lang w:eastAsia="zh-CN"/>
              </w:rPr>
              <w:t>DC_39C_n41A</w:t>
            </w:r>
          </w:p>
        </w:tc>
        <w:tc>
          <w:tcPr>
            <w:tcW w:w="1560" w:type="dxa"/>
          </w:tcPr>
          <w:p w14:paraId="218E6419" w14:textId="77777777" w:rsidR="0096665D" w:rsidRPr="00EF5447" w:rsidRDefault="0096665D" w:rsidP="004A6F70">
            <w:pPr>
              <w:pStyle w:val="TAC"/>
              <w:rPr>
                <w:lang w:eastAsia="zh-CN"/>
              </w:rPr>
            </w:pPr>
            <w:r w:rsidRPr="00EF5447">
              <w:t>26</w:t>
            </w:r>
            <w:r w:rsidRPr="00EF5447">
              <w:rPr>
                <w:vertAlign w:val="superscript"/>
                <w:lang w:eastAsia="zh-CN"/>
              </w:rPr>
              <w:t>5</w:t>
            </w:r>
          </w:p>
        </w:tc>
        <w:tc>
          <w:tcPr>
            <w:tcW w:w="1464" w:type="dxa"/>
          </w:tcPr>
          <w:p w14:paraId="6EA2C774" w14:textId="77777777" w:rsidR="0096665D" w:rsidRPr="00EF5447" w:rsidRDefault="0096665D" w:rsidP="004A6F70">
            <w:pPr>
              <w:pStyle w:val="TAC"/>
              <w:rPr>
                <w:lang w:eastAsia="zh-CN"/>
              </w:rPr>
            </w:pPr>
            <w:r w:rsidRPr="00EF5447">
              <w:t>+2/-</w:t>
            </w:r>
            <w:r w:rsidRPr="00EF5447">
              <w:rPr>
                <w:lang w:eastAsia="zh-CN"/>
              </w:rPr>
              <w:t>3</w:t>
            </w:r>
            <w:r w:rsidRPr="00EF5447">
              <w:rPr>
                <w:vertAlign w:val="superscript"/>
                <w:lang w:eastAsia="zh-CN"/>
              </w:rPr>
              <w:t>1</w:t>
            </w:r>
          </w:p>
        </w:tc>
        <w:tc>
          <w:tcPr>
            <w:tcW w:w="1669" w:type="dxa"/>
          </w:tcPr>
          <w:p w14:paraId="75CAAC11" w14:textId="77777777" w:rsidR="0096665D" w:rsidRPr="00EF5447" w:rsidRDefault="0096665D" w:rsidP="004A6F70">
            <w:pPr>
              <w:pStyle w:val="TAC"/>
              <w:rPr>
                <w:lang w:eastAsia="ja-JP"/>
              </w:rPr>
            </w:pPr>
            <w:r w:rsidRPr="00EF5447">
              <w:rPr>
                <w:lang w:eastAsia="zh-CN"/>
              </w:rPr>
              <w:t>23</w:t>
            </w:r>
          </w:p>
        </w:tc>
        <w:tc>
          <w:tcPr>
            <w:tcW w:w="1835" w:type="dxa"/>
          </w:tcPr>
          <w:p w14:paraId="7B37FCFC" w14:textId="77777777" w:rsidR="0096665D" w:rsidRPr="00EF5447" w:rsidRDefault="0096665D" w:rsidP="004A6F70">
            <w:pPr>
              <w:pStyle w:val="TAC"/>
              <w:rPr>
                <w:lang w:eastAsia="ja-JP"/>
              </w:rPr>
            </w:pPr>
            <w:r w:rsidRPr="00EF5447">
              <w:rPr>
                <w:lang w:eastAsia="zh-CN"/>
              </w:rPr>
              <w:t>+2/-3</w:t>
            </w:r>
          </w:p>
        </w:tc>
      </w:tr>
      <w:tr w:rsidR="0096665D" w:rsidRPr="00EF5447" w14:paraId="1A118D01" w14:textId="77777777" w:rsidTr="004A6F70">
        <w:trPr>
          <w:trHeight w:val="187"/>
          <w:jc w:val="center"/>
        </w:trPr>
        <w:tc>
          <w:tcPr>
            <w:tcW w:w="3402" w:type="dxa"/>
          </w:tcPr>
          <w:p w14:paraId="1E95BE9A" w14:textId="77777777" w:rsidR="0096665D" w:rsidRPr="00EF5447" w:rsidRDefault="0096665D" w:rsidP="004A6F70">
            <w:pPr>
              <w:pStyle w:val="TAC"/>
              <w:rPr>
                <w:lang w:eastAsia="fi-FI"/>
              </w:rPr>
            </w:pPr>
            <w:r w:rsidRPr="00EF5447">
              <w:rPr>
                <w:lang w:eastAsia="fi-FI"/>
              </w:rPr>
              <w:t>DC_39A_n78A</w:t>
            </w:r>
          </w:p>
        </w:tc>
        <w:tc>
          <w:tcPr>
            <w:tcW w:w="1560" w:type="dxa"/>
          </w:tcPr>
          <w:p w14:paraId="71BDD86F" w14:textId="77777777" w:rsidR="0096665D" w:rsidRPr="00EF5447" w:rsidRDefault="0096665D" w:rsidP="004A6F70">
            <w:pPr>
              <w:pStyle w:val="TAC"/>
            </w:pPr>
          </w:p>
        </w:tc>
        <w:tc>
          <w:tcPr>
            <w:tcW w:w="1464" w:type="dxa"/>
          </w:tcPr>
          <w:p w14:paraId="1B2506E6" w14:textId="77777777" w:rsidR="0096665D" w:rsidRPr="00EF5447" w:rsidRDefault="0096665D" w:rsidP="004A6F70">
            <w:pPr>
              <w:pStyle w:val="TAC"/>
            </w:pPr>
          </w:p>
        </w:tc>
        <w:tc>
          <w:tcPr>
            <w:tcW w:w="1669" w:type="dxa"/>
          </w:tcPr>
          <w:p w14:paraId="768660AC" w14:textId="77777777" w:rsidR="0096665D" w:rsidRPr="00EF5447" w:rsidRDefault="0096665D" w:rsidP="004A6F70">
            <w:pPr>
              <w:pStyle w:val="TAC"/>
            </w:pPr>
            <w:r w:rsidRPr="00EF5447">
              <w:t>23</w:t>
            </w:r>
          </w:p>
        </w:tc>
        <w:tc>
          <w:tcPr>
            <w:tcW w:w="1835" w:type="dxa"/>
          </w:tcPr>
          <w:p w14:paraId="1C378C64" w14:textId="77777777" w:rsidR="0096665D" w:rsidRPr="00EF5447" w:rsidRDefault="0096665D" w:rsidP="004A6F70">
            <w:pPr>
              <w:pStyle w:val="TAC"/>
            </w:pPr>
            <w:r w:rsidRPr="00EF5447">
              <w:t>+2/-3</w:t>
            </w:r>
            <w:r w:rsidRPr="00EF5447">
              <w:rPr>
                <w:vertAlign w:val="superscript"/>
              </w:rPr>
              <w:t>1</w:t>
            </w:r>
          </w:p>
        </w:tc>
      </w:tr>
      <w:tr w:rsidR="0096665D" w:rsidRPr="00EF5447" w14:paraId="747311D5" w14:textId="77777777" w:rsidTr="004A6F70">
        <w:trPr>
          <w:trHeight w:val="187"/>
          <w:jc w:val="center"/>
        </w:trPr>
        <w:tc>
          <w:tcPr>
            <w:tcW w:w="3402" w:type="dxa"/>
          </w:tcPr>
          <w:p w14:paraId="2E5B2D71" w14:textId="77777777" w:rsidR="0096665D" w:rsidRPr="00EF5447" w:rsidRDefault="0096665D" w:rsidP="004A6F70">
            <w:pPr>
              <w:pStyle w:val="TAC"/>
              <w:rPr>
                <w:lang w:eastAsia="fi-FI"/>
              </w:rPr>
            </w:pPr>
            <w:r w:rsidRPr="00EF5447">
              <w:rPr>
                <w:lang w:eastAsia="fi-FI"/>
              </w:rPr>
              <w:t>DC_39A_n79A</w:t>
            </w:r>
          </w:p>
        </w:tc>
        <w:tc>
          <w:tcPr>
            <w:tcW w:w="1560" w:type="dxa"/>
          </w:tcPr>
          <w:p w14:paraId="7AEB05DD" w14:textId="77777777" w:rsidR="0096665D" w:rsidRPr="00EF5447" w:rsidRDefault="0096665D" w:rsidP="004A6F70">
            <w:pPr>
              <w:pStyle w:val="TAC"/>
            </w:pPr>
            <w:r w:rsidRPr="00EF5447">
              <w:t>26</w:t>
            </w:r>
            <w:r w:rsidRPr="00EF5447">
              <w:rPr>
                <w:vertAlign w:val="superscript"/>
                <w:lang w:eastAsia="zh-CN"/>
              </w:rPr>
              <w:t>5</w:t>
            </w:r>
          </w:p>
        </w:tc>
        <w:tc>
          <w:tcPr>
            <w:tcW w:w="1464" w:type="dxa"/>
          </w:tcPr>
          <w:p w14:paraId="254CE9DF" w14:textId="77777777" w:rsidR="0096665D" w:rsidRPr="00EF5447" w:rsidRDefault="0096665D" w:rsidP="004A6F70">
            <w:pPr>
              <w:pStyle w:val="TAC"/>
            </w:pPr>
            <w:r w:rsidRPr="00EF5447">
              <w:t>+2/-3</w:t>
            </w:r>
            <w:r w:rsidRPr="00EF5447">
              <w:rPr>
                <w:vertAlign w:val="superscript"/>
                <w:lang w:eastAsia="zh-CN"/>
              </w:rPr>
              <w:t>1</w:t>
            </w:r>
          </w:p>
        </w:tc>
        <w:tc>
          <w:tcPr>
            <w:tcW w:w="1669" w:type="dxa"/>
          </w:tcPr>
          <w:p w14:paraId="12B4C9C9" w14:textId="77777777" w:rsidR="0096665D" w:rsidRPr="00EF5447" w:rsidRDefault="0096665D" w:rsidP="004A6F70">
            <w:pPr>
              <w:pStyle w:val="TAC"/>
            </w:pPr>
            <w:r w:rsidRPr="00EF5447">
              <w:t>23</w:t>
            </w:r>
          </w:p>
        </w:tc>
        <w:tc>
          <w:tcPr>
            <w:tcW w:w="1835" w:type="dxa"/>
          </w:tcPr>
          <w:p w14:paraId="3CADD938" w14:textId="77777777" w:rsidR="0096665D" w:rsidRPr="00EF5447" w:rsidRDefault="0096665D" w:rsidP="004A6F70">
            <w:pPr>
              <w:pStyle w:val="TAC"/>
            </w:pPr>
            <w:r w:rsidRPr="00EF5447">
              <w:t>+2/-3</w:t>
            </w:r>
            <w:r w:rsidRPr="00EF5447">
              <w:rPr>
                <w:vertAlign w:val="superscript"/>
              </w:rPr>
              <w:t>1</w:t>
            </w:r>
          </w:p>
        </w:tc>
      </w:tr>
      <w:tr w:rsidR="0096665D" w:rsidRPr="00EF5447" w14:paraId="51E7E555" w14:textId="77777777" w:rsidTr="004A6F70">
        <w:trPr>
          <w:trHeight w:val="187"/>
          <w:jc w:val="center"/>
        </w:trPr>
        <w:tc>
          <w:tcPr>
            <w:tcW w:w="3402" w:type="dxa"/>
          </w:tcPr>
          <w:p w14:paraId="7D800612" w14:textId="77777777" w:rsidR="0096665D" w:rsidRPr="00EF5447" w:rsidRDefault="0096665D" w:rsidP="004A6F70">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1560" w:type="dxa"/>
          </w:tcPr>
          <w:p w14:paraId="3375DDBF" w14:textId="77777777" w:rsidR="0096665D" w:rsidRPr="00EF5447" w:rsidRDefault="0096665D" w:rsidP="004A6F70">
            <w:pPr>
              <w:pStyle w:val="TAC"/>
            </w:pPr>
          </w:p>
        </w:tc>
        <w:tc>
          <w:tcPr>
            <w:tcW w:w="1464" w:type="dxa"/>
          </w:tcPr>
          <w:p w14:paraId="4BC8AFF1" w14:textId="77777777" w:rsidR="0096665D" w:rsidRPr="00EF5447" w:rsidRDefault="0096665D" w:rsidP="004A6F70">
            <w:pPr>
              <w:pStyle w:val="TAC"/>
            </w:pPr>
          </w:p>
        </w:tc>
        <w:tc>
          <w:tcPr>
            <w:tcW w:w="1669" w:type="dxa"/>
          </w:tcPr>
          <w:p w14:paraId="6D129C4C" w14:textId="77777777" w:rsidR="0096665D" w:rsidRPr="00EF5447" w:rsidRDefault="0096665D" w:rsidP="004A6F70">
            <w:pPr>
              <w:pStyle w:val="TAC"/>
            </w:pPr>
            <w:r w:rsidRPr="00EF5447">
              <w:t>23</w:t>
            </w:r>
          </w:p>
        </w:tc>
        <w:tc>
          <w:tcPr>
            <w:tcW w:w="1835" w:type="dxa"/>
          </w:tcPr>
          <w:p w14:paraId="7E02F116" w14:textId="77777777" w:rsidR="0096665D" w:rsidRPr="00EF5447" w:rsidRDefault="0096665D" w:rsidP="004A6F70">
            <w:pPr>
              <w:pStyle w:val="TAC"/>
            </w:pPr>
            <w:r w:rsidRPr="00EF5447">
              <w:t>+2/-3</w:t>
            </w:r>
          </w:p>
        </w:tc>
      </w:tr>
      <w:tr w:rsidR="0096665D" w:rsidRPr="00EF5447" w14:paraId="108B4DDC" w14:textId="77777777" w:rsidTr="004A6F70">
        <w:trPr>
          <w:trHeight w:val="187"/>
          <w:jc w:val="center"/>
        </w:trPr>
        <w:tc>
          <w:tcPr>
            <w:tcW w:w="3402" w:type="dxa"/>
          </w:tcPr>
          <w:p w14:paraId="4855CFF6" w14:textId="77777777" w:rsidR="0096665D" w:rsidRPr="00EF5447" w:rsidRDefault="0096665D" w:rsidP="004A6F70">
            <w:pPr>
              <w:pStyle w:val="TAC"/>
              <w:rPr>
                <w:szCs w:val="18"/>
                <w:lang w:eastAsia="zh-TW"/>
              </w:rPr>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p w14:paraId="1F17E14B" w14:textId="77777777" w:rsidR="0096665D" w:rsidRPr="00EF5447" w:rsidRDefault="0096665D" w:rsidP="004A6F70">
            <w:pPr>
              <w:pStyle w:val="TAC"/>
              <w:rPr>
                <w:lang w:eastAsia="fi-FI"/>
              </w:rPr>
            </w:pPr>
            <w:r w:rsidRPr="00EF5447">
              <w:rPr>
                <w:szCs w:val="18"/>
                <w:lang w:eastAsia="fi-FI"/>
              </w:rPr>
              <w:t>DC_40C_n41A</w:t>
            </w:r>
          </w:p>
        </w:tc>
        <w:tc>
          <w:tcPr>
            <w:tcW w:w="1560" w:type="dxa"/>
          </w:tcPr>
          <w:p w14:paraId="722AB450" w14:textId="77777777" w:rsidR="0096665D" w:rsidRPr="00EF5447" w:rsidRDefault="0096665D" w:rsidP="004A6F70">
            <w:pPr>
              <w:pStyle w:val="TAC"/>
            </w:pPr>
          </w:p>
        </w:tc>
        <w:tc>
          <w:tcPr>
            <w:tcW w:w="1464" w:type="dxa"/>
          </w:tcPr>
          <w:p w14:paraId="6B54587F" w14:textId="77777777" w:rsidR="0096665D" w:rsidRPr="00EF5447" w:rsidRDefault="0096665D" w:rsidP="004A6F70">
            <w:pPr>
              <w:pStyle w:val="TAC"/>
            </w:pPr>
          </w:p>
        </w:tc>
        <w:tc>
          <w:tcPr>
            <w:tcW w:w="1669" w:type="dxa"/>
          </w:tcPr>
          <w:p w14:paraId="1DD3EEA9" w14:textId="77777777" w:rsidR="0096665D" w:rsidRPr="00EF5447" w:rsidRDefault="0096665D" w:rsidP="004A6F70">
            <w:pPr>
              <w:pStyle w:val="TAC"/>
            </w:pPr>
            <w:r w:rsidRPr="00EF5447">
              <w:t>23</w:t>
            </w:r>
          </w:p>
        </w:tc>
        <w:tc>
          <w:tcPr>
            <w:tcW w:w="1835" w:type="dxa"/>
          </w:tcPr>
          <w:p w14:paraId="667779DF" w14:textId="77777777" w:rsidR="0096665D" w:rsidRPr="00EF5447" w:rsidRDefault="0096665D" w:rsidP="004A6F70">
            <w:pPr>
              <w:pStyle w:val="TAC"/>
            </w:pPr>
            <w:r w:rsidRPr="00EF5447">
              <w:t>+2/-3</w:t>
            </w:r>
          </w:p>
        </w:tc>
      </w:tr>
      <w:tr w:rsidR="0096665D" w:rsidRPr="00EF5447" w14:paraId="0D5337C7" w14:textId="77777777" w:rsidTr="004A6F70">
        <w:trPr>
          <w:trHeight w:val="187"/>
          <w:jc w:val="center"/>
        </w:trPr>
        <w:tc>
          <w:tcPr>
            <w:tcW w:w="3402" w:type="dxa"/>
          </w:tcPr>
          <w:p w14:paraId="4B36AF56" w14:textId="77777777" w:rsidR="0096665D" w:rsidRPr="00EF5447" w:rsidRDefault="0096665D" w:rsidP="004A6F70">
            <w:pPr>
              <w:pStyle w:val="TAC"/>
              <w:rPr>
                <w:lang w:eastAsia="fi-FI"/>
              </w:rPr>
            </w:pPr>
            <w:r w:rsidRPr="00EF5447">
              <w:rPr>
                <w:lang w:eastAsia="fi-FI"/>
              </w:rPr>
              <w:t>DC_40A_n77A</w:t>
            </w:r>
          </w:p>
        </w:tc>
        <w:tc>
          <w:tcPr>
            <w:tcW w:w="1560" w:type="dxa"/>
          </w:tcPr>
          <w:p w14:paraId="0BF15BD9" w14:textId="77777777" w:rsidR="0096665D" w:rsidRPr="00EF5447" w:rsidRDefault="0096665D" w:rsidP="004A6F70">
            <w:pPr>
              <w:pStyle w:val="TAC"/>
              <w:rPr>
                <w:lang w:eastAsia="ja-JP"/>
              </w:rPr>
            </w:pPr>
          </w:p>
        </w:tc>
        <w:tc>
          <w:tcPr>
            <w:tcW w:w="1464" w:type="dxa"/>
          </w:tcPr>
          <w:p w14:paraId="455D52FF" w14:textId="77777777" w:rsidR="0096665D" w:rsidRPr="00EF5447" w:rsidRDefault="0096665D" w:rsidP="004A6F70">
            <w:pPr>
              <w:pStyle w:val="TAC"/>
              <w:rPr>
                <w:lang w:eastAsia="ja-JP"/>
              </w:rPr>
            </w:pPr>
          </w:p>
        </w:tc>
        <w:tc>
          <w:tcPr>
            <w:tcW w:w="1669" w:type="dxa"/>
          </w:tcPr>
          <w:p w14:paraId="2845DF33" w14:textId="77777777" w:rsidR="0096665D" w:rsidRPr="00EF5447" w:rsidRDefault="0096665D" w:rsidP="004A6F70">
            <w:pPr>
              <w:pStyle w:val="TAC"/>
            </w:pPr>
            <w:r w:rsidRPr="00EF5447">
              <w:rPr>
                <w:lang w:eastAsia="ja-JP"/>
              </w:rPr>
              <w:t>N/A</w:t>
            </w:r>
          </w:p>
        </w:tc>
        <w:tc>
          <w:tcPr>
            <w:tcW w:w="1835" w:type="dxa"/>
          </w:tcPr>
          <w:p w14:paraId="1B9063D9" w14:textId="77777777" w:rsidR="0096665D" w:rsidRPr="00EF5447" w:rsidRDefault="0096665D" w:rsidP="004A6F70">
            <w:pPr>
              <w:pStyle w:val="TAC"/>
            </w:pPr>
            <w:r w:rsidRPr="00EF5447">
              <w:rPr>
                <w:lang w:eastAsia="ja-JP"/>
              </w:rPr>
              <w:t>N/A</w:t>
            </w:r>
          </w:p>
        </w:tc>
      </w:tr>
      <w:tr w:rsidR="0096665D" w:rsidRPr="00EF5447" w14:paraId="6B96A869" w14:textId="77777777" w:rsidTr="004A6F70">
        <w:trPr>
          <w:trHeight w:val="187"/>
          <w:jc w:val="center"/>
        </w:trPr>
        <w:tc>
          <w:tcPr>
            <w:tcW w:w="3402" w:type="dxa"/>
          </w:tcPr>
          <w:p w14:paraId="4C8F8CC2" w14:textId="77777777" w:rsidR="0096665D" w:rsidRPr="00EF5447" w:rsidRDefault="0096665D" w:rsidP="004A6F70">
            <w:pPr>
              <w:pStyle w:val="TAC"/>
              <w:rPr>
                <w:lang w:eastAsia="fi-FI"/>
              </w:rPr>
            </w:pPr>
            <w:r w:rsidRPr="00EF5447">
              <w:rPr>
                <w:lang w:eastAsia="fi-FI"/>
              </w:rPr>
              <w:t>DC_</w:t>
            </w:r>
            <w:r w:rsidRPr="00EF5447">
              <w:rPr>
                <w:lang w:eastAsia="zh-CN"/>
              </w:rPr>
              <w:t>40A_n78A</w:t>
            </w:r>
          </w:p>
        </w:tc>
        <w:tc>
          <w:tcPr>
            <w:tcW w:w="1560" w:type="dxa"/>
          </w:tcPr>
          <w:p w14:paraId="3A17C28C" w14:textId="77777777" w:rsidR="0096665D" w:rsidRPr="00EF5447" w:rsidRDefault="0096665D" w:rsidP="004A6F70">
            <w:pPr>
              <w:pStyle w:val="TAC"/>
            </w:pPr>
          </w:p>
        </w:tc>
        <w:tc>
          <w:tcPr>
            <w:tcW w:w="1464" w:type="dxa"/>
          </w:tcPr>
          <w:p w14:paraId="3C8F470E" w14:textId="77777777" w:rsidR="0096665D" w:rsidRPr="00EF5447" w:rsidRDefault="0096665D" w:rsidP="004A6F70">
            <w:pPr>
              <w:pStyle w:val="TAC"/>
            </w:pPr>
          </w:p>
        </w:tc>
        <w:tc>
          <w:tcPr>
            <w:tcW w:w="1669" w:type="dxa"/>
          </w:tcPr>
          <w:p w14:paraId="5FA5C7E4" w14:textId="77777777" w:rsidR="0096665D" w:rsidRPr="00EF5447" w:rsidRDefault="0096665D" w:rsidP="004A6F70">
            <w:pPr>
              <w:pStyle w:val="TAC"/>
              <w:rPr>
                <w:lang w:eastAsia="ja-JP"/>
              </w:rPr>
            </w:pPr>
            <w:r w:rsidRPr="00EF5447">
              <w:t>23</w:t>
            </w:r>
          </w:p>
        </w:tc>
        <w:tc>
          <w:tcPr>
            <w:tcW w:w="1835" w:type="dxa"/>
          </w:tcPr>
          <w:p w14:paraId="75F24D91" w14:textId="77777777" w:rsidR="0096665D" w:rsidRPr="00EF5447" w:rsidRDefault="0096665D" w:rsidP="004A6F70">
            <w:pPr>
              <w:pStyle w:val="TAC"/>
              <w:rPr>
                <w:lang w:eastAsia="ja-JP"/>
              </w:rPr>
            </w:pPr>
            <w:r w:rsidRPr="00EF5447">
              <w:t>+2/-3</w:t>
            </w:r>
          </w:p>
        </w:tc>
      </w:tr>
      <w:tr w:rsidR="0096665D" w:rsidRPr="00EF5447" w14:paraId="679CEEC4" w14:textId="77777777" w:rsidTr="004A6F70">
        <w:trPr>
          <w:trHeight w:val="187"/>
          <w:jc w:val="center"/>
        </w:trPr>
        <w:tc>
          <w:tcPr>
            <w:tcW w:w="3402" w:type="dxa"/>
          </w:tcPr>
          <w:p w14:paraId="0DC7C45A" w14:textId="77777777" w:rsidR="0096665D" w:rsidRPr="00EF5447" w:rsidRDefault="0096665D" w:rsidP="004A6F70">
            <w:pPr>
              <w:pStyle w:val="TAC"/>
              <w:rPr>
                <w:lang w:eastAsia="fi-FI"/>
              </w:rPr>
            </w:pPr>
            <w:r w:rsidRPr="00EF5447">
              <w:rPr>
                <w:lang w:eastAsia="fi-FI"/>
              </w:rPr>
              <w:t>DC_</w:t>
            </w:r>
            <w:r w:rsidRPr="00EF5447">
              <w:rPr>
                <w:lang w:eastAsia="zh-CN"/>
              </w:rPr>
              <w:t>40C_n78A</w:t>
            </w:r>
          </w:p>
        </w:tc>
        <w:tc>
          <w:tcPr>
            <w:tcW w:w="1560" w:type="dxa"/>
          </w:tcPr>
          <w:p w14:paraId="43C45C14" w14:textId="77777777" w:rsidR="0096665D" w:rsidRPr="00EF5447" w:rsidRDefault="0096665D" w:rsidP="004A6F70">
            <w:pPr>
              <w:pStyle w:val="TAC"/>
            </w:pPr>
          </w:p>
        </w:tc>
        <w:tc>
          <w:tcPr>
            <w:tcW w:w="1464" w:type="dxa"/>
          </w:tcPr>
          <w:p w14:paraId="5F0D4B9F" w14:textId="77777777" w:rsidR="0096665D" w:rsidRPr="00EF5447" w:rsidRDefault="0096665D" w:rsidP="004A6F70">
            <w:pPr>
              <w:pStyle w:val="TAC"/>
            </w:pPr>
          </w:p>
        </w:tc>
        <w:tc>
          <w:tcPr>
            <w:tcW w:w="1669" w:type="dxa"/>
          </w:tcPr>
          <w:p w14:paraId="1C1B033B" w14:textId="77777777" w:rsidR="0096665D" w:rsidRPr="00EF5447" w:rsidRDefault="0096665D" w:rsidP="004A6F70">
            <w:pPr>
              <w:pStyle w:val="TAC"/>
            </w:pPr>
            <w:r w:rsidRPr="00EF5447">
              <w:t>23</w:t>
            </w:r>
          </w:p>
        </w:tc>
        <w:tc>
          <w:tcPr>
            <w:tcW w:w="1835" w:type="dxa"/>
          </w:tcPr>
          <w:p w14:paraId="5357BA8F" w14:textId="77777777" w:rsidR="0096665D" w:rsidRPr="00EF5447" w:rsidRDefault="0096665D" w:rsidP="004A6F70">
            <w:pPr>
              <w:pStyle w:val="TAC"/>
            </w:pPr>
            <w:r w:rsidRPr="00EF5447">
              <w:t>+2/-3</w:t>
            </w:r>
          </w:p>
        </w:tc>
      </w:tr>
      <w:tr w:rsidR="0096665D" w:rsidRPr="00EF5447" w14:paraId="77BF7816" w14:textId="77777777" w:rsidTr="004A6F70">
        <w:trPr>
          <w:trHeight w:val="187"/>
          <w:jc w:val="center"/>
        </w:trPr>
        <w:tc>
          <w:tcPr>
            <w:tcW w:w="3402" w:type="dxa"/>
          </w:tcPr>
          <w:p w14:paraId="0A80C7D9" w14:textId="77777777" w:rsidR="0096665D" w:rsidRPr="00EF5447" w:rsidRDefault="0096665D" w:rsidP="004A6F70">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1560" w:type="dxa"/>
          </w:tcPr>
          <w:p w14:paraId="097F7FDD" w14:textId="77777777" w:rsidR="0096665D" w:rsidRPr="00EF5447" w:rsidRDefault="0096665D" w:rsidP="004A6F70">
            <w:pPr>
              <w:pStyle w:val="TAC"/>
            </w:pPr>
          </w:p>
        </w:tc>
        <w:tc>
          <w:tcPr>
            <w:tcW w:w="1464" w:type="dxa"/>
          </w:tcPr>
          <w:p w14:paraId="7B590551" w14:textId="77777777" w:rsidR="0096665D" w:rsidRPr="00EF5447" w:rsidRDefault="0096665D" w:rsidP="004A6F70">
            <w:pPr>
              <w:pStyle w:val="TAC"/>
            </w:pPr>
          </w:p>
        </w:tc>
        <w:tc>
          <w:tcPr>
            <w:tcW w:w="1669" w:type="dxa"/>
          </w:tcPr>
          <w:p w14:paraId="212DF1EF" w14:textId="77777777" w:rsidR="0096665D" w:rsidRPr="00EF5447" w:rsidRDefault="0096665D" w:rsidP="004A6F70">
            <w:pPr>
              <w:pStyle w:val="TAC"/>
              <w:rPr>
                <w:lang w:eastAsia="ja-JP"/>
              </w:rPr>
            </w:pPr>
            <w:r w:rsidRPr="00EF5447">
              <w:t>23</w:t>
            </w:r>
          </w:p>
        </w:tc>
        <w:tc>
          <w:tcPr>
            <w:tcW w:w="1835" w:type="dxa"/>
          </w:tcPr>
          <w:p w14:paraId="7AA71AE3" w14:textId="77777777" w:rsidR="0096665D" w:rsidRPr="00EF5447" w:rsidRDefault="0096665D" w:rsidP="004A6F70">
            <w:pPr>
              <w:pStyle w:val="TAC"/>
              <w:rPr>
                <w:lang w:eastAsia="ja-JP"/>
              </w:rPr>
            </w:pPr>
            <w:r w:rsidRPr="00EF5447">
              <w:t>+2/-3</w:t>
            </w:r>
          </w:p>
        </w:tc>
      </w:tr>
      <w:tr w:rsidR="0096665D" w:rsidRPr="00EF5447" w14:paraId="4B7D4730" w14:textId="77777777" w:rsidTr="004A6F70">
        <w:trPr>
          <w:trHeight w:val="187"/>
          <w:jc w:val="center"/>
        </w:trPr>
        <w:tc>
          <w:tcPr>
            <w:tcW w:w="3402" w:type="dxa"/>
          </w:tcPr>
          <w:p w14:paraId="076EED7D" w14:textId="77777777" w:rsidR="0096665D" w:rsidRPr="00EF5447" w:rsidRDefault="0096665D" w:rsidP="004A6F70">
            <w:pPr>
              <w:pStyle w:val="TAC"/>
              <w:rPr>
                <w:szCs w:val="18"/>
                <w:lang w:eastAsia="zh-TW"/>
              </w:rPr>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p w14:paraId="459993E0" w14:textId="77777777" w:rsidR="0096665D" w:rsidRPr="00EF5447" w:rsidRDefault="0096665D" w:rsidP="004A6F70">
            <w:pPr>
              <w:pStyle w:val="TAC"/>
              <w:rPr>
                <w:lang w:eastAsia="zh-TW"/>
              </w:rPr>
            </w:pPr>
            <w:r w:rsidRPr="00EF5447">
              <w:rPr>
                <w:szCs w:val="18"/>
                <w:lang w:eastAsia="fi-FI"/>
              </w:rPr>
              <w:t>DC_</w:t>
            </w:r>
            <w:r w:rsidRPr="00EF5447">
              <w:rPr>
                <w:szCs w:val="18"/>
                <w:lang w:eastAsia="zh-CN"/>
              </w:rPr>
              <w:t>41C</w:t>
            </w:r>
            <w:r w:rsidRPr="00EF5447">
              <w:rPr>
                <w:szCs w:val="18"/>
                <w:lang w:eastAsia="fi-FI"/>
              </w:rPr>
              <w:t>_n</w:t>
            </w:r>
            <w:r w:rsidRPr="00EF5447">
              <w:rPr>
                <w:szCs w:val="18"/>
                <w:lang w:eastAsia="zh-CN"/>
              </w:rPr>
              <w:t>3</w:t>
            </w:r>
            <w:r w:rsidRPr="00EF5447">
              <w:rPr>
                <w:szCs w:val="18"/>
                <w:lang w:eastAsia="fi-FI"/>
              </w:rPr>
              <w:t>A</w:t>
            </w:r>
          </w:p>
        </w:tc>
        <w:tc>
          <w:tcPr>
            <w:tcW w:w="1560" w:type="dxa"/>
          </w:tcPr>
          <w:p w14:paraId="2FCACC72" w14:textId="77777777" w:rsidR="0096665D" w:rsidRPr="00EF5447" w:rsidRDefault="0096665D" w:rsidP="004A6F70">
            <w:pPr>
              <w:pStyle w:val="TAC"/>
            </w:pPr>
          </w:p>
        </w:tc>
        <w:tc>
          <w:tcPr>
            <w:tcW w:w="1464" w:type="dxa"/>
          </w:tcPr>
          <w:p w14:paraId="1212039D" w14:textId="77777777" w:rsidR="0096665D" w:rsidRPr="00EF5447" w:rsidRDefault="0096665D" w:rsidP="004A6F70">
            <w:pPr>
              <w:pStyle w:val="TAC"/>
            </w:pPr>
          </w:p>
        </w:tc>
        <w:tc>
          <w:tcPr>
            <w:tcW w:w="1669" w:type="dxa"/>
          </w:tcPr>
          <w:p w14:paraId="58215B7A" w14:textId="77777777" w:rsidR="0096665D" w:rsidRPr="00EF5447" w:rsidRDefault="0096665D" w:rsidP="004A6F70">
            <w:pPr>
              <w:pStyle w:val="TAC"/>
            </w:pPr>
            <w:r w:rsidRPr="00EF5447">
              <w:rPr>
                <w:lang w:eastAsia="zh-CN"/>
              </w:rPr>
              <w:t>23</w:t>
            </w:r>
          </w:p>
        </w:tc>
        <w:tc>
          <w:tcPr>
            <w:tcW w:w="1835" w:type="dxa"/>
          </w:tcPr>
          <w:p w14:paraId="12BF2F10" w14:textId="77777777" w:rsidR="0096665D" w:rsidRPr="00EF5447" w:rsidRDefault="0096665D" w:rsidP="004A6F70">
            <w:pPr>
              <w:pStyle w:val="TAC"/>
            </w:pPr>
            <w:r w:rsidRPr="00EF5447">
              <w:rPr>
                <w:lang w:eastAsia="zh-CN"/>
              </w:rPr>
              <w:t>+2/-3</w:t>
            </w:r>
          </w:p>
        </w:tc>
      </w:tr>
      <w:tr w:rsidR="0096665D" w:rsidRPr="00EF5447" w14:paraId="6DDB24DE" w14:textId="77777777" w:rsidTr="004A6F70">
        <w:trPr>
          <w:trHeight w:val="187"/>
          <w:jc w:val="center"/>
        </w:trPr>
        <w:tc>
          <w:tcPr>
            <w:tcW w:w="3402" w:type="dxa"/>
          </w:tcPr>
          <w:p w14:paraId="2020D621" w14:textId="77777777" w:rsidR="0096665D" w:rsidRPr="00EF5447" w:rsidRDefault="0096665D" w:rsidP="004A6F70">
            <w:pPr>
              <w:pStyle w:val="TAC"/>
              <w:rPr>
                <w:szCs w:val="18"/>
                <w:lang w:eastAsia="fi-FI"/>
              </w:rPr>
            </w:pPr>
            <w:r w:rsidRPr="00EF5447">
              <w:rPr>
                <w:szCs w:val="18"/>
                <w:lang w:eastAsia="fi-FI"/>
              </w:rPr>
              <w:t>DC_41A_n28A</w:t>
            </w:r>
          </w:p>
          <w:p w14:paraId="26C373BA" w14:textId="77777777" w:rsidR="0096665D" w:rsidRPr="00EF5447" w:rsidRDefault="0096665D" w:rsidP="004A6F70">
            <w:pPr>
              <w:pStyle w:val="TAC"/>
              <w:rPr>
                <w:szCs w:val="18"/>
                <w:lang w:eastAsia="fi-FI"/>
              </w:rPr>
            </w:pPr>
            <w:r w:rsidRPr="00EF5447">
              <w:rPr>
                <w:szCs w:val="18"/>
                <w:lang w:eastAsia="fi-FI"/>
              </w:rPr>
              <w:t>DC_41C_n28A</w:t>
            </w:r>
          </w:p>
        </w:tc>
        <w:tc>
          <w:tcPr>
            <w:tcW w:w="1560" w:type="dxa"/>
          </w:tcPr>
          <w:p w14:paraId="333B61D7" w14:textId="77777777" w:rsidR="0096665D" w:rsidRPr="00EF5447" w:rsidRDefault="0096665D" w:rsidP="004A6F70">
            <w:pPr>
              <w:pStyle w:val="TAC"/>
            </w:pPr>
          </w:p>
        </w:tc>
        <w:tc>
          <w:tcPr>
            <w:tcW w:w="1464" w:type="dxa"/>
          </w:tcPr>
          <w:p w14:paraId="08254296" w14:textId="77777777" w:rsidR="0096665D" w:rsidRPr="00EF5447" w:rsidRDefault="0096665D" w:rsidP="004A6F70">
            <w:pPr>
              <w:pStyle w:val="TAC"/>
            </w:pPr>
          </w:p>
        </w:tc>
        <w:tc>
          <w:tcPr>
            <w:tcW w:w="1669" w:type="dxa"/>
          </w:tcPr>
          <w:p w14:paraId="187820ED" w14:textId="77777777" w:rsidR="0096665D" w:rsidRPr="00EF5447" w:rsidRDefault="0096665D" w:rsidP="004A6F70">
            <w:pPr>
              <w:pStyle w:val="TAC"/>
              <w:rPr>
                <w:lang w:eastAsia="zh-CN"/>
              </w:rPr>
            </w:pPr>
            <w:r w:rsidRPr="00EF5447">
              <w:rPr>
                <w:lang w:eastAsia="zh-CN"/>
              </w:rPr>
              <w:t>23</w:t>
            </w:r>
          </w:p>
        </w:tc>
        <w:tc>
          <w:tcPr>
            <w:tcW w:w="1835" w:type="dxa"/>
          </w:tcPr>
          <w:p w14:paraId="5393F2EC" w14:textId="77777777" w:rsidR="0096665D" w:rsidRPr="00EF5447" w:rsidRDefault="0096665D" w:rsidP="004A6F70">
            <w:pPr>
              <w:pStyle w:val="TAC"/>
              <w:rPr>
                <w:lang w:eastAsia="zh-CN"/>
              </w:rPr>
            </w:pPr>
            <w:r w:rsidRPr="00EF5447">
              <w:rPr>
                <w:lang w:eastAsia="zh-CN"/>
              </w:rPr>
              <w:t>+2/-3</w:t>
            </w:r>
          </w:p>
        </w:tc>
      </w:tr>
      <w:tr w:rsidR="0096665D" w:rsidRPr="00EF5447" w14:paraId="484489E5" w14:textId="77777777" w:rsidTr="004A6F70">
        <w:trPr>
          <w:trHeight w:val="187"/>
          <w:jc w:val="center"/>
        </w:trPr>
        <w:tc>
          <w:tcPr>
            <w:tcW w:w="3402" w:type="dxa"/>
          </w:tcPr>
          <w:p w14:paraId="0B225063" w14:textId="77777777" w:rsidR="0096665D" w:rsidRPr="00EF5447" w:rsidRDefault="0096665D" w:rsidP="004A6F70">
            <w:pPr>
              <w:pStyle w:val="TAC"/>
              <w:rPr>
                <w:lang w:eastAsia="fi-FI"/>
              </w:rPr>
            </w:pPr>
            <w:r w:rsidRPr="00EF5447">
              <w:rPr>
                <w:lang w:eastAsia="fi-FI"/>
              </w:rPr>
              <w:t>DC_41A_n77A</w:t>
            </w:r>
          </w:p>
          <w:p w14:paraId="3E72A3A2" w14:textId="77777777" w:rsidR="0096665D" w:rsidRPr="00EF5447" w:rsidRDefault="0096665D" w:rsidP="004A6F70">
            <w:pPr>
              <w:pStyle w:val="TAC"/>
              <w:rPr>
                <w:lang w:eastAsia="fi-FI"/>
              </w:rPr>
            </w:pPr>
            <w:r w:rsidRPr="00EF5447">
              <w:rPr>
                <w:lang w:eastAsia="fi-FI"/>
              </w:rPr>
              <w:t>DC_41C_n77A</w:t>
            </w:r>
          </w:p>
        </w:tc>
        <w:tc>
          <w:tcPr>
            <w:tcW w:w="1560" w:type="dxa"/>
          </w:tcPr>
          <w:p w14:paraId="4EFC4422" w14:textId="77777777" w:rsidR="0096665D" w:rsidRPr="00EF5447" w:rsidRDefault="0096665D" w:rsidP="004A6F70">
            <w:pPr>
              <w:pStyle w:val="TAC"/>
            </w:pPr>
          </w:p>
        </w:tc>
        <w:tc>
          <w:tcPr>
            <w:tcW w:w="1464" w:type="dxa"/>
          </w:tcPr>
          <w:p w14:paraId="3ECEB4BA" w14:textId="77777777" w:rsidR="0096665D" w:rsidRPr="00EF5447" w:rsidRDefault="0096665D" w:rsidP="004A6F70">
            <w:pPr>
              <w:pStyle w:val="TAC"/>
            </w:pPr>
          </w:p>
        </w:tc>
        <w:tc>
          <w:tcPr>
            <w:tcW w:w="1669" w:type="dxa"/>
          </w:tcPr>
          <w:p w14:paraId="1AF81E63" w14:textId="77777777" w:rsidR="0096665D" w:rsidRPr="00EF5447" w:rsidRDefault="0096665D" w:rsidP="004A6F70">
            <w:pPr>
              <w:pStyle w:val="TAC"/>
            </w:pPr>
            <w:r w:rsidRPr="00EF5447">
              <w:t>23</w:t>
            </w:r>
          </w:p>
        </w:tc>
        <w:tc>
          <w:tcPr>
            <w:tcW w:w="1835" w:type="dxa"/>
          </w:tcPr>
          <w:p w14:paraId="3BB27523" w14:textId="77777777" w:rsidR="0096665D" w:rsidRPr="00EF5447" w:rsidRDefault="0096665D" w:rsidP="004A6F70">
            <w:pPr>
              <w:pStyle w:val="TAC"/>
            </w:pPr>
            <w:r w:rsidRPr="00EF5447">
              <w:t>+2/-3</w:t>
            </w:r>
            <w:r w:rsidRPr="00EF5447">
              <w:rPr>
                <w:vertAlign w:val="superscript"/>
              </w:rPr>
              <w:t>1</w:t>
            </w:r>
          </w:p>
        </w:tc>
      </w:tr>
      <w:tr w:rsidR="0096665D" w:rsidRPr="00EF5447" w14:paraId="30276B21" w14:textId="77777777" w:rsidTr="004A6F70">
        <w:trPr>
          <w:trHeight w:val="187"/>
          <w:jc w:val="center"/>
        </w:trPr>
        <w:tc>
          <w:tcPr>
            <w:tcW w:w="3402" w:type="dxa"/>
          </w:tcPr>
          <w:p w14:paraId="086AE94A" w14:textId="77777777" w:rsidR="0096665D" w:rsidRPr="00EF5447" w:rsidRDefault="0096665D" w:rsidP="004A6F70">
            <w:pPr>
              <w:pStyle w:val="TAC"/>
              <w:rPr>
                <w:lang w:eastAsia="fi-FI"/>
              </w:rPr>
            </w:pPr>
            <w:r w:rsidRPr="00EF5447">
              <w:rPr>
                <w:lang w:eastAsia="fi-FI"/>
              </w:rPr>
              <w:t>DC_41A_n78A</w:t>
            </w:r>
          </w:p>
          <w:p w14:paraId="08848039" w14:textId="77777777" w:rsidR="0096665D" w:rsidRPr="00EF5447" w:rsidRDefault="0096665D" w:rsidP="004A6F70">
            <w:pPr>
              <w:pStyle w:val="TAC"/>
              <w:rPr>
                <w:lang w:eastAsia="fi-FI"/>
              </w:rPr>
            </w:pPr>
            <w:r w:rsidRPr="00EF5447">
              <w:rPr>
                <w:lang w:eastAsia="fi-FI"/>
              </w:rPr>
              <w:t>DC_41C_n78A</w:t>
            </w:r>
          </w:p>
        </w:tc>
        <w:tc>
          <w:tcPr>
            <w:tcW w:w="1560" w:type="dxa"/>
          </w:tcPr>
          <w:p w14:paraId="5E37B0FE" w14:textId="77777777" w:rsidR="0096665D" w:rsidRPr="00EF5447" w:rsidRDefault="0096665D" w:rsidP="004A6F70">
            <w:pPr>
              <w:pStyle w:val="TAC"/>
            </w:pPr>
          </w:p>
        </w:tc>
        <w:tc>
          <w:tcPr>
            <w:tcW w:w="1464" w:type="dxa"/>
          </w:tcPr>
          <w:p w14:paraId="198DF983" w14:textId="77777777" w:rsidR="0096665D" w:rsidRPr="00EF5447" w:rsidRDefault="0096665D" w:rsidP="004A6F70">
            <w:pPr>
              <w:pStyle w:val="TAC"/>
            </w:pPr>
          </w:p>
        </w:tc>
        <w:tc>
          <w:tcPr>
            <w:tcW w:w="1669" w:type="dxa"/>
          </w:tcPr>
          <w:p w14:paraId="76A9C604" w14:textId="77777777" w:rsidR="0096665D" w:rsidRPr="00EF5447" w:rsidRDefault="0096665D" w:rsidP="004A6F70">
            <w:pPr>
              <w:pStyle w:val="TAC"/>
            </w:pPr>
            <w:r w:rsidRPr="00EF5447">
              <w:t>23</w:t>
            </w:r>
          </w:p>
        </w:tc>
        <w:tc>
          <w:tcPr>
            <w:tcW w:w="1835" w:type="dxa"/>
          </w:tcPr>
          <w:p w14:paraId="6A1E86D4" w14:textId="77777777" w:rsidR="0096665D" w:rsidRPr="00EF5447" w:rsidRDefault="0096665D" w:rsidP="004A6F70">
            <w:pPr>
              <w:pStyle w:val="TAC"/>
            </w:pPr>
            <w:r w:rsidRPr="00EF5447">
              <w:t>+2/-3</w:t>
            </w:r>
            <w:r w:rsidRPr="00EF5447">
              <w:rPr>
                <w:vertAlign w:val="superscript"/>
              </w:rPr>
              <w:t>1</w:t>
            </w:r>
          </w:p>
        </w:tc>
      </w:tr>
      <w:tr w:rsidR="0096665D" w:rsidRPr="00EF5447" w14:paraId="69BECCAC" w14:textId="77777777" w:rsidTr="004A6F70">
        <w:trPr>
          <w:trHeight w:val="187"/>
          <w:jc w:val="center"/>
        </w:trPr>
        <w:tc>
          <w:tcPr>
            <w:tcW w:w="3402" w:type="dxa"/>
          </w:tcPr>
          <w:p w14:paraId="73458AFB" w14:textId="77777777" w:rsidR="0096665D" w:rsidRPr="00EF5447" w:rsidRDefault="0096665D" w:rsidP="004A6F70">
            <w:pPr>
              <w:pStyle w:val="TAC"/>
              <w:rPr>
                <w:lang w:eastAsia="fi-FI"/>
              </w:rPr>
            </w:pPr>
            <w:r w:rsidRPr="00EF5447">
              <w:rPr>
                <w:lang w:eastAsia="fi-FI"/>
              </w:rPr>
              <w:t>DC_41A_n79A</w:t>
            </w:r>
          </w:p>
          <w:p w14:paraId="4DF1AFA7" w14:textId="77777777" w:rsidR="0096665D" w:rsidRPr="00EF5447" w:rsidRDefault="0096665D" w:rsidP="004A6F70">
            <w:pPr>
              <w:pStyle w:val="TAC"/>
              <w:rPr>
                <w:lang w:eastAsia="fi-FI"/>
              </w:rPr>
            </w:pPr>
            <w:r w:rsidRPr="00EF5447">
              <w:rPr>
                <w:lang w:eastAsia="fi-FI"/>
              </w:rPr>
              <w:t>DC_41C_n79A</w:t>
            </w:r>
          </w:p>
        </w:tc>
        <w:tc>
          <w:tcPr>
            <w:tcW w:w="1560" w:type="dxa"/>
          </w:tcPr>
          <w:p w14:paraId="4BEC65DF" w14:textId="77777777" w:rsidR="0096665D" w:rsidRPr="00EF5447" w:rsidRDefault="0096665D" w:rsidP="004A6F70">
            <w:pPr>
              <w:pStyle w:val="TAC"/>
            </w:pPr>
            <w:r w:rsidRPr="00EF5447">
              <w:t>26</w:t>
            </w:r>
            <w:r w:rsidRPr="00EF5447">
              <w:rPr>
                <w:vertAlign w:val="superscript"/>
                <w:lang w:eastAsia="zh-CN"/>
              </w:rPr>
              <w:t>5</w:t>
            </w:r>
          </w:p>
        </w:tc>
        <w:tc>
          <w:tcPr>
            <w:tcW w:w="1464" w:type="dxa"/>
          </w:tcPr>
          <w:p w14:paraId="470CEB70" w14:textId="77777777" w:rsidR="0096665D" w:rsidRPr="00EF5447" w:rsidRDefault="0096665D" w:rsidP="004A6F70">
            <w:pPr>
              <w:pStyle w:val="TAC"/>
            </w:pPr>
            <w:r w:rsidRPr="00EF5447">
              <w:t>+2/-3</w:t>
            </w:r>
            <w:r w:rsidRPr="00EF5447">
              <w:rPr>
                <w:vertAlign w:val="superscript"/>
              </w:rPr>
              <w:t>1</w:t>
            </w:r>
          </w:p>
        </w:tc>
        <w:tc>
          <w:tcPr>
            <w:tcW w:w="1669" w:type="dxa"/>
          </w:tcPr>
          <w:p w14:paraId="55B0EFD8" w14:textId="77777777" w:rsidR="0096665D" w:rsidRPr="00EF5447" w:rsidRDefault="0096665D" w:rsidP="004A6F70">
            <w:pPr>
              <w:pStyle w:val="TAC"/>
            </w:pPr>
            <w:r w:rsidRPr="00EF5447">
              <w:t>23</w:t>
            </w:r>
          </w:p>
        </w:tc>
        <w:tc>
          <w:tcPr>
            <w:tcW w:w="1835" w:type="dxa"/>
          </w:tcPr>
          <w:p w14:paraId="7FEE083B" w14:textId="77777777" w:rsidR="0096665D" w:rsidRPr="00EF5447" w:rsidRDefault="0096665D" w:rsidP="004A6F70">
            <w:pPr>
              <w:pStyle w:val="TAC"/>
            </w:pPr>
            <w:r w:rsidRPr="00EF5447">
              <w:t>+2/-3</w:t>
            </w:r>
            <w:r w:rsidRPr="00EF5447">
              <w:rPr>
                <w:vertAlign w:val="superscript"/>
              </w:rPr>
              <w:t>1</w:t>
            </w:r>
          </w:p>
        </w:tc>
      </w:tr>
      <w:tr w:rsidR="0096665D" w:rsidRPr="00EF5447" w14:paraId="5F580CF2" w14:textId="77777777" w:rsidTr="004A6F70">
        <w:trPr>
          <w:trHeight w:val="187"/>
          <w:jc w:val="center"/>
        </w:trPr>
        <w:tc>
          <w:tcPr>
            <w:tcW w:w="3402" w:type="dxa"/>
          </w:tcPr>
          <w:p w14:paraId="57BECB75" w14:textId="77777777" w:rsidR="0096665D" w:rsidRPr="00EF5447" w:rsidRDefault="0096665D" w:rsidP="004A6F70">
            <w:pPr>
              <w:pStyle w:val="TAC"/>
              <w:rPr>
                <w:lang w:eastAsia="fi-FI"/>
              </w:rPr>
            </w:pPr>
            <w:r w:rsidRPr="00EF5447">
              <w:rPr>
                <w:lang w:eastAsia="fi-FI"/>
              </w:rPr>
              <w:t>DC_42A_n1A</w:t>
            </w:r>
          </w:p>
        </w:tc>
        <w:tc>
          <w:tcPr>
            <w:tcW w:w="1560" w:type="dxa"/>
          </w:tcPr>
          <w:p w14:paraId="4D9033B3" w14:textId="77777777" w:rsidR="0096665D" w:rsidRPr="00EF5447" w:rsidRDefault="0096665D" w:rsidP="004A6F70">
            <w:pPr>
              <w:pStyle w:val="TAC"/>
            </w:pPr>
          </w:p>
        </w:tc>
        <w:tc>
          <w:tcPr>
            <w:tcW w:w="1464" w:type="dxa"/>
          </w:tcPr>
          <w:p w14:paraId="301C3EF5" w14:textId="77777777" w:rsidR="0096665D" w:rsidRPr="00EF5447" w:rsidRDefault="0096665D" w:rsidP="004A6F70">
            <w:pPr>
              <w:pStyle w:val="TAC"/>
            </w:pPr>
          </w:p>
        </w:tc>
        <w:tc>
          <w:tcPr>
            <w:tcW w:w="1669" w:type="dxa"/>
          </w:tcPr>
          <w:p w14:paraId="46A80A2E" w14:textId="77777777" w:rsidR="0096665D" w:rsidRPr="00EF5447" w:rsidRDefault="0096665D" w:rsidP="004A6F70">
            <w:pPr>
              <w:pStyle w:val="TAC"/>
            </w:pPr>
            <w:r w:rsidRPr="00EF5447">
              <w:rPr>
                <w:rFonts w:eastAsia="MS Mincho"/>
              </w:rPr>
              <w:t>23</w:t>
            </w:r>
          </w:p>
        </w:tc>
        <w:tc>
          <w:tcPr>
            <w:tcW w:w="1835" w:type="dxa"/>
          </w:tcPr>
          <w:p w14:paraId="379B63FF" w14:textId="77777777" w:rsidR="0096665D" w:rsidRPr="00EF5447" w:rsidRDefault="0096665D" w:rsidP="004A6F70">
            <w:pPr>
              <w:pStyle w:val="TAC"/>
            </w:pPr>
            <w:r w:rsidRPr="00EF5447">
              <w:rPr>
                <w:rFonts w:eastAsia="MS Mincho"/>
              </w:rPr>
              <w:t>+2/-3</w:t>
            </w:r>
          </w:p>
        </w:tc>
      </w:tr>
      <w:tr w:rsidR="0096665D" w:rsidRPr="00EF5447" w14:paraId="04EFBFF4" w14:textId="77777777" w:rsidTr="004A6F70">
        <w:trPr>
          <w:trHeight w:val="187"/>
          <w:jc w:val="center"/>
        </w:trPr>
        <w:tc>
          <w:tcPr>
            <w:tcW w:w="3402" w:type="dxa"/>
          </w:tcPr>
          <w:p w14:paraId="4FF57B8D" w14:textId="77777777" w:rsidR="0096665D" w:rsidRPr="00EF5447" w:rsidRDefault="0096665D" w:rsidP="004A6F70">
            <w:pPr>
              <w:pStyle w:val="TAC"/>
              <w:rPr>
                <w:lang w:eastAsia="zh-CN"/>
              </w:rPr>
            </w:pPr>
            <w:r w:rsidRPr="00EF5447">
              <w:rPr>
                <w:lang w:eastAsia="fi-FI"/>
              </w:rPr>
              <w:t>DC_42</w:t>
            </w:r>
            <w:r w:rsidRPr="00EF5447">
              <w:rPr>
                <w:lang w:eastAsia="zh-CN"/>
              </w:rPr>
              <w:t>A_n3A</w:t>
            </w:r>
          </w:p>
          <w:p w14:paraId="1791AFAF" w14:textId="77777777" w:rsidR="0096665D" w:rsidRPr="00EF5447" w:rsidRDefault="0096665D" w:rsidP="004A6F70">
            <w:pPr>
              <w:pStyle w:val="TAC"/>
              <w:rPr>
                <w:lang w:eastAsia="fi-FI"/>
              </w:rPr>
            </w:pPr>
            <w:r w:rsidRPr="00EF5447">
              <w:t>DC_42C_n3A</w:t>
            </w:r>
          </w:p>
        </w:tc>
        <w:tc>
          <w:tcPr>
            <w:tcW w:w="1560" w:type="dxa"/>
          </w:tcPr>
          <w:p w14:paraId="4B0D8FC9" w14:textId="77777777" w:rsidR="0096665D" w:rsidRPr="00EF5447" w:rsidRDefault="0096665D" w:rsidP="004A6F70">
            <w:pPr>
              <w:pStyle w:val="TAC"/>
            </w:pPr>
          </w:p>
        </w:tc>
        <w:tc>
          <w:tcPr>
            <w:tcW w:w="1464" w:type="dxa"/>
          </w:tcPr>
          <w:p w14:paraId="6251E93C" w14:textId="77777777" w:rsidR="0096665D" w:rsidRPr="00EF5447" w:rsidRDefault="0096665D" w:rsidP="004A6F70">
            <w:pPr>
              <w:pStyle w:val="TAC"/>
            </w:pPr>
          </w:p>
        </w:tc>
        <w:tc>
          <w:tcPr>
            <w:tcW w:w="1669" w:type="dxa"/>
          </w:tcPr>
          <w:p w14:paraId="7B6D8D1E" w14:textId="77777777" w:rsidR="0096665D" w:rsidRPr="00EF5447" w:rsidRDefault="0096665D" w:rsidP="004A6F70">
            <w:pPr>
              <w:pStyle w:val="TAC"/>
            </w:pPr>
            <w:r w:rsidRPr="00EF5447">
              <w:rPr>
                <w:rFonts w:eastAsia="MS Mincho"/>
              </w:rPr>
              <w:t>23</w:t>
            </w:r>
          </w:p>
        </w:tc>
        <w:tc>
          <w:tcPr>
            <w:tcW w:w="1835" w:type="dxa"/>
          </w:tcPr>
          <w:p w14:paraId="34CBAE70" w14:textId="77777777" w:rsidR="0096665D" w:rsidRPr="00EF5447" w:rsidRDefault="0096665D" w:rsidP="004A6F70">
            <w:pPr>
              <w:pStyle w:val="TAC"/>
            </w:pPr>
            <w:r w:rsidRPr="00EF5447">
              <w:rPr>
                <w:rFonts w:eastAsia="MS Mincho"/>
              </w:rPr>
              <w:t>+2/-3</w:t>
            </w:r>
          </w:p>
        </w:tc>
      </w:tr>
      <w:tr w:rsidR="0096665D" w:rsidRPr="00EF5447" w14:paraId="0279E213" w14:textId="77777777" w:rsidTr="004A6F70">
        <w:trPr>
          <w:trHeight w:val="187"/>
          <w:jc w:val="center"/>
        </w:trPr>
        <w:tc>
          <w:tcPr>
            <w:tcW w:w="3402" w:type="dxa"/>
          </w:tcPr>
          <w:p w14:paraId="7CA3AF21" w14:textId="77777777" w:rsidR="0096665D" w:rsidRPr="00EF5447" w:rsidRDefault="0096665D" w:rsidP="004A6F70">
            <w:pPr>
              <w:pStyle w:val="TAC"/>
              <w:rPr>
                <w:szCs w:val="18"/>
                <w:lang w:eastAsia="zh-TW"/>
              </w:rPr>
            </w:pPr>
            <w:r w:rsidRPr="00EF5447">
              <w:rPr>
                <w:szCs w:val="18"/>
                <w:lang w:eastAsia="fi-FI"/>
              </w:rPr>
              <w:t>DC_42</w:t>
            </w:r>
            <w:r w:rsidRPr="00EF5447">
              <w:rPr>
                <w:szCs w:val="18"/>
                <w:lang w:eastAsia="zh-CN"/>
              </w:rPr>
              <w:t>A_n28A</w:t>
            </w:r>
          </w:p>
          <w:p w14:paraId="2E828DBC" w14:textId="77777777" w:rsidR="0096665D" w:rsidRPr="00EF5447" w:rsidRDefault="0096665D" w:rsidP="004A6F70">
            <w:pPr>
              <w:pStyle w:val="TAC"/>
              <w:rPr>
                <w:lang w:eastAsia="zh-TW"/>
              </w:rPr>
            </w:pPr>
            <w:r w:rsidRPr="00EF5447">
              <w:rPr>
                <w:lang w:eastAsia="fi-FI"/>
              </w:rPr>
              <w:t>DC_42</w:t>
            </w:r>
            <w:r w:rsidRPr="00EF5447">
              <w:rPr>
                <w:lang w:eastAsia="zh-CN"/>
              </w:rPr>
              <w:t>C_n28A</w:t>
            </w:r>
          </w:p>
        </w:tc>
        <w:tc>
          <w:tcPr>
            <w:tcW w:w="1560" w:type="dxa"/>
          </w:tcPr>
          <w:p w14:paraId="61842BCD" w14:textId="77777777" w:rsidR="0096665D" w:rsidRPr="00EF5447" w:rsidRDefault="0096665D" w:rsidP="004A6F70">
            <w:pPr>
              <w:pStyle w:val="TAC"/>
            </w:pPr>
          </w:p>
        </w:tc>
        <w:tc>
          <w:tcPr>
            <w:tcW w:w="1464" w:type="dxa"/>
          </w:tcPr>
          <w:p w14:paraId="269154C1" w14:textId="77777777" w:rsidR="0096665D" w:rsidRPr="00EF5447" w:rsidRDefault="0096665D" w:rsidP="004A6F70">
            <w:pPr>
              <w:pStyle w:val="TAC"/>
            </w:pPr>
          </w:p>
        </w:tc>
        <w:tc>
          <w:tcPr>
            <w:tcW w:w="1669" w:type="dxa"/>
          </w:tcPr>
          <w:p w14:paraId="306D3E91" w14:textId="77777777" w:rsidR="0096665D" w:rsidRPr="00EF5447" w:rsidRDefault="0096665D" w:rsidP="004A6F70">
            <w:pPr>
              <w:pStyle w:val="TAC"/>
            </w:pPr>
            <w:r w:rsidRPr="00EF5447">
              <w:t>23</w:t>
            </w:r>
          </w:p>
        </w:tc>
        <w:tc>
          <w:tcPr>
            <w:tcW w:w="1835" w:type="dxa"/>
          </w:tcPr>
          <w:p w14:paraId="6A05FAF8" w14:textId="77777777" w:rsidR="0096665D" w:rsidRPr="00EF5447" w:rsidRDefault="0096665D" w:rsidP="004A6F70">
            <w:pPr>
              <w:pStyle w:val="TAC"/>
            </w:pPr>
            <w:r w:rsidRPr="00EF5447">
              <w:t>+2/-3</w:t>
            </w:r>
          </w:p>
        </w:tc>
      </w:tr>
      <w:tr w:rsidR="0096665D" w:rsidRPr="00EF5447" w14:paraId="585BE3EE" w14:textId="77777777" w:rsidTr="004A6F70">
        <w:trPr>
          <w:trHeight w:val="187"/>
          <w:jc w:val="center"/>
        </w:trPr>
        <w:tc>
          <w:tcPr>
            <w:tcW w:w="3402" w:type="dxa"/>
          </w:tcPr>
          <w:p w14:paraId="18E2AE8C" w14:textId="77777777" w:rsidR="0096665D" w:rsidRPr="00EF5447" w:rsidRDefault="0096665D" w:rsidP="004A6F70">
            <w:pPr>
              <w:pStyle w:val="TAC"/>
              <w:rPr>
                <w:lang w:eastAsia="fi-FI"/>
              </w:rPr>
            </w:pPr>
            <w:r w:rsidRPr="00EF5447">
              <w:rPr>
                <w:lang w:eastAsia="fi-FI"/>
              </w:rPr>
              <w:t>DC_42A_n51A</w:t>
            </w:r>
          </w:p>
        </w:tc>
        <w:tc>
          <w:tcPr>
            <w:tcW w:w="1560" w:type="dxa"/>
          </w:tcPr>
          <w:p w14:paraId="4B4EFAD1" w14:textId="77777777" w:rsidR="0096665D" w:rsidRPr="00EF5447" w:rsidRDefault="0096665D" w:rsidP="004A6F70">
            <w:pPr>
              <w:pStyle w:val="TAC"/>
            </w:pPr>
          </w:p>
        </w:tc>
        <w:tc>
          <w:tcPr>
            <w:tcW w:w="1464" w:type="dxa"/>
          </w:tcPr>
          <w:p w14:paraId="2FF8F91F" w14:textId="77777777" w:rsidR="0096665D" w:rsidRPr="00EF5447" w:rsidRDefault="0096665D" w:rsidP="004A6F70">
            <w:pPr>
              <w:pStyle w:val="TAC"/>
            </w:pPr>
          </w:p>
        </w:tc>
        <w:tc>
          <w:tcPr>
            <w:tcW w:w="1669" w:type="dxa"/>
          </w:tcPr>
          <w:p w14:paraId="7D79E1E4" w14:textId="77777777" w:rsidR="0096665D" w:rsidRPr="00EF5447" w:rsidRDefault="0096665D" w:rsidP="004A6F70">
            <w:pPr>
              <w:pStyle w:val="TAC"/>
            </w:pPr>
            <w:r w:rsidRPr="00EF5447">
              <w:t>23</w:t>
            </w:r>
          </w:p>
        </w:tc>
        <w:tc>
          <w:tcPr>
            <w:tcW w:w="1835" w:type="dxa"/>
          </w:tcPr>
          <w:p w14:paraId="47DBDA8B" w14:textId="77777777" w:rsidR="0096665D" w:rsidRPr="00EF5447" w:rsidRDefault="0096665D" w:rsidP="004A6F70">
            <w:pPr>
              <w:pStyle w:val="TAC"/>
            </w:pPr>
            <w:r w:rsidRPr="00EF5447">
              <w:t>+2/-3</w:t>
            </w:r>
          </w:p>
        </w:tc>
      </w:tr>
      <w:tr w:rsidR="0096665D" w:rsidRPr="00EF5447" w14:paraId="1BA3D80F" w14:textId="77777777" w:rsidTr="004A6F70">
        <w:trPr>
          <w:trHeight w:val="187"/>
          <w:jc w:val="center"/>
        </w:trPr>
        <w:tc>
          <w:tcPr>
            <w:tcW w:w="3402" w:type="dxa"/>
          </w:tcPr>
          <w:p w14:paraId="58440EB5" w14:textId="77777777" w:rsidR="0096665D" w:rsidRPr="00EF5447" w:rsidRDefault="0096665D" w:rsidP="004A6F70">
            <w:pPr>
              <w:pStyle w:val="TAC"/>
              <w:rPr>
                <w:lang w:eastAsia="fi-FI"/>
              </w:rPr>
            </w:pPr>
            <w:r w:rsidRPr="00EF5447">
              <w:rPr>
                <w:lang w:eastAsia="fi-FI"/>
              </w:rPr>
              <w:t>DC_42A_n77A</w:t>
            </w:r>
          </w:p>
        </w:tc>
        <w:tc>
          <w:tcPr>
            <w:tcW w:w="1560" w:type="dxa"/>
          </w:tcPr>
          <w:p w14:paraId="45F50926" w14:textId="77777777" w:rsidR="0096665D" w:rsidRPr="00EF5447" w:rsidRDefault="0096665D" w:rsidP="004A6F70">
            <w:pPr>
              <w:pStyle w:val="TAC"/>
              <w:rPr>
                <w:lang w:eastAsia="ja-JP"/>
              </w:rPr>
            </w:pPr>
          </w:p>
        </w:tc>
        <w:tc>
          <w:tcPr>
            <w:tcW w:w="1464" w:type="dxa"/>
          </w:tcPr>
          <w:p w14:paraId="646CD703" w14:textId="77777777" w:rsidR="0096665D" w:rsidRPr="00EF5447" w:rsidRDefault="0096665D" w:rsidP="004A6F70">
            <w:pPr>
              <w:pStyle w:val="TAC"/>
              <w:rPr>
                <w:lang w:eastAsia="ja-JP"/>
              </w:rPr>
            </w:pPr>
          </w:p>
        </w:tc>
        <w:tc>
          <w:tcPr>
            <w:tcW w:w="1669" w:type="dxa"/>
          </w:tcPr>
          <w:p w14:paraId="3E81709F" w14:textId="77777777" w:rsidR="0096665D" w:rsidRPr="00EF5447" w:rsidRDefault="0096665D" w:rsidP="004A6F70">
            <w:pPr>
              <w:pStyle w:val="TAC"/>
              <w:rPr>
                <w:lang w:eastAsia="ja-JP"/>
              </w:rPr>
            </w:pPr>
            <w:r w:rsidRPr="00EF5447">
              <w:rPr>
                <w:lang w:eastAsia="ja-JP"/>
              </w:rPr>
              <w:t>N/A</w:t>
            </w:r>
          </w:p>
        </w:tc>
        <w:tc>
          <w:tcPr>
            <w:tcW w:w="1835" w:type="dxa"/>
          </w:tcPr>
          <w:p w14:paraId="06CA5823" w14:textId="77777777" w:rsidR="0096665D" w:rsidRPr="00EF5447" w:rsidRDefault="0096665D" w:rsidP="004A6F70">
            <w:pPr>
              <w:pStyle w:val="TAC"/>
            </w:pPr>
            <w:r w:rsidRPr="00EF5447">
              <w:rPr>
                <w:lang w:eastAsia="ja-JP"/>
              </w:rPr>
              <w:t>N/A</w:t>
            </w:r>
          </w:p>
        </w:tc>
      </w:tr>
      <w:tr w:rsidR="0096665D" w:rsidRPr="00EF5447" w14:paraId="5C86CBBE" w14:textId="77777777" w:rsidTr="004A6F70">
        <w:trPr>
          <w:trHeight w:val="187"/>
          <w:jc w:val="center"/>
        </w:trPr>
        <w:tc>
          <w:tcPr>
            <w:tcW w:w="3402" w:type="dxa"/>
          </w:tcPr>
          <w:p w14:paraId="77A48AC4" w14:textId="77777777" w:rsidR="0096665D" w:rsidRPr="00EF5447" w:rsidRDefault="0096665D" w:rsidP="004A6F70">
            <w:pPr>
              <w:pStyle w:val="TAC"/>
              <w:rPr>
                <w:lang w:eastAsia="fi-FI"/>
              </w:rPr>
            </w:pPr>
            <w:r w:rsidRPr="00EF5447">
              <w:rPr>
                <w:lang w:eastAsia="fi-FI"/>
              </w:rPr>
              <w:t>DC_42A_n78A</w:t>
            </w:r>
          </w:p>
        </w:tc>
        <w:tc>
          <w:tcPr>
            <w:tcW w:w="1560" w:type="dxa"/>
          </w:tcPr>
          <w:p w14:paraId="7E6C80CD" w14:textId="77777777" w:rsidR="0096665D" w:rsidRPr="00EF5447" w:rsidRDefault="0096665D" w:rsidP="004A6F70">
            <w:pPr>
              <w:pStyle w:val="TAC"/>
              <w:rPr>
                <w:lang w:eastAsia="ja-JP"/>
              </w:rPr>
            </w:pPr>
          </w:p>
        </w:tc>
        <w:tc>
          <w:tcPr>
            <w:tcW w:w="1464" w:type="dxa"/>
          </w:tcPr>
          <w:p w14:paraId="23964591" w14:textId="77777777" w:rsidR="0096665D" w:rsidRPr="00EF5447" w:rsidRDefault="0096665D" w:rsidP="004A6F70">
            <w:pPr>
              <w:pStyle w:val="TAC"/>
              <w:rPr>
                <w:lang w:eastAsia="ja-JP"/>
              </w:rPr>
            </w:pPr>
          </w:p>
        </w:tc>
        <w:tc>
          <w:tcPr>
            <w:tcW w:w="1669" w:type="dxa"/>
          </w:tcPr>
          <w:p w14:paraId="56F78059" w14:textId="77777777" w:rsidR="0096665D" w:rsidRPr="00EF5447" w:rsidRDefault="0096665D" w:rsidP="004A6F70">
            <w:pPr>
              <w:pStyle w:val="TAC"/>
            </w:pPr>
            <w:r w:rsidRPr="00EF5447">
              <w:rPr>
                <w:lang w:eastAsia="ja-JP"/>
              </w:rPr>
              <w:t>N/A</w:t>
            </w:r>
          </w:p>
        </w:tc>
        <w:tc>
          <w:tcPr>
            <w:tcW w:w="1835" w:type="dxa"/>
          </w:tcPr>
          <w:p w14:paraId="7003CAC5" w14:textId="77777777" w:rsidR="0096665D" w:rsidRPr="00EF5447" w:rsidRDefault="0096665D" w:rsidP="004A6F70">
            <w:pPr>
              <w:pStyle w:val="TAC"/>
            </w:pPr>
            <w:r w:rsidRPr="00EF5447">
              <w:rPr>
                <w:lang w:eastAsia="ja-JP"/>
              </w:rPr>
              <w:t>N/A</w:t>
            </w:r>
          </w:p>
        </w:tc>
      </w:tr>
      <w:tr w:rsidR="0096665D" w:rsidRPr="00EF5447" w14:paraId="2EBE43A0" w14:textId="77777777" w:rsidTr="004A6F70">
        <w:trPr>
          <w:trHeight w:val="187"/>
          <w:jc w:val="center"/>
        </w:trPr>
        <w:tc>
          <w:tcPr>
            <w:tcW w:w="3402" w:type="dxa"/>
          </w:tcPr>
          <w:p w14:paraId="3A4332AF" w14:textId="77777777" w:rsidR="0096665D" w:rsidRPr="00EF5447" w:rsidRDefault="0096665D" w:rsidP="004A6F70">
            <w:pPr>
              <w:pStyle w:val="TAC"/>
              <w:rPr>
                <w:lang w:eastAsia="fi-FI"/>
              </w:rPr>
            </w:pPr>
            <w:r w:rsidRPr="00EF5447">
              <w:rPr>
                <w:lang w:eastAsia="fi-FI"/>
              </w:rPr>
              <w:t>DC_42A_n79A</w:t>
            </w:r>
          </w:p>
        </w:tc>
        <w:tc>
          <w:tcPr>
            <w:tcW w:w="1560" w:type="dxa"/>
          </w:tcPr>
          <w:p w14:paraId="3EFC2450" w14:textId="77777777" w:rsidR="0096665D" w:rsidRPr="00EF5447" w:rsidRDefault="0096665D" w:rsidP="004A6F70">
            <w:pPr>
              <w:pStyle w:val="TAC"/>
              <w:rPr>
                <w:lang w:eastAsia="ja-JP"/>
              </w:rPr>
            </w:pPr>
          </w:p>
        </w:tc>
        <w:tc>
          <w:tcPr>
            <w:tcW w:w="1464" w:type="dxa"/>
          </w:tcPr>
          <w:p w14:paraId="6A09E880" w14:textId="77777777" w:rsidR="0096665D" w:rsidRPr="00EF5447" w:rsidRDefault="0096665D" w:rsidP="004A6F70">
            <w:pPr>
              <w:pStyle w:val="TAC"/>
              <w:rPr>
                <w:lang w:eastAsia="ja-JP"/>
              </w:rPr>
            </w:pPr>
          </w:p>
        </w:tc>
        <w:tc>
          <w:tcPr>
            <w:tcW w:w="1669" w:type="dxa"/>
          </w:tcPr>
          <w:p w14:paraId="192975BB" w14:textId="77777777" w:rsidR="0096665D" w:rsidRPr="00EF5447" w:rsidRDefault="0096665D" w:rsidP="004A6F70">
            <w:pPr>
              <w:pStyle w:val="TAC"/>
            </w:pPr>
            <w:r w:rsidRPr="00EF5447">
              <w:rPr>
                <w:lang w:eastAsia="ja-JP"/>
              </w:rPr>
              <w:t>N/A</w:t>
            </w:r>
          </w:p>
        </w:tc>
        <w:tc>
          <w:tcPr>
            <w:tcW w:w="1835" w:type="dxa"/>
          </w:tcPr>
          <w:p w14:paraId="66964ABE" w14:textId="77777777" w:rsidR="0096665D" w:rsidRPr="00EF5447" w:rsidRDefault="0096665D" w:rsidP="004A6F70">
            <w:pPr>
              <w:pStyle w:val="TAC"/>
            </w:pPr>
            <w:r w:rsidRPr="00EF5447">
              <w:rPr>
                <w:lang w:eastAsia="ja-JP"/>
              </w:rPr>
              <w:t>N/A</w:t>
            </w:r>
          </w:p>
        </w:tc>
      </w:tr>
      <w:tr w:rsidR="0096665D" w:rsidRPr="00EF5447" w14:paraId="1122A042" w14:textId="77777777" w:rsidTr="004A6F70">
        <w:trPr>
          <w:trHeight w:val="187"/>
          <w:jc w:val="center"/>
        </w:trPr>
        <w:tc>
          <w:tcPr>
            <w:tcW w:w="3402" w:type="dxa"/>
          </w:tcPr>
          <w:p w14:paraId="54351A7B" w14:textId="77777777" w:rsidR="0096665D" w:rsidRPr="00EF5447" w:rsidRDefault="0096665D" w:rsidP="004A6F70">
            <w:pPr>
              <w:pStyle w:val="TAC"/>
              <w:rPr>
                <w:lang w:eastAsia="fi-FI"/>
              </w:rPr>
            </w:pPr>
            <w:r w:rsidRPr="00EF5447">
              <w:rPr>
                <w:szCs w:val="18"/>
                <w:lang w:eastAsia="fi-FI"/>
              </w:rPr>
              <w:t>DC_48A_n5A</w:t>
            </w:r>
          </w:p>
        </w:tc>
        <w:tc>
          <w:tcPr>
            <w:tcW w:w="1560" w:type="dxa"/>
          </w:tcPr>
          <w:p w14:paraId="1445B3DB" w14:textId="77777777" w:rsidR="0096665D" w:rsidRPr="00EF5447" w:rsidRDefault="0096665D" w:rsidP="004A6F70">
            <w:pPr>
              <w:pStyle w:val="TAC"/>
              <w:rPr>
                <w:lang w:eastAsia="ja-JP"/>
              </w:rPr>
            </w:pPr>
          </w:p>
        </w:tc>
        <w:tc>
          <w:tcPr>
            <w:tcW w:w="1464" w:type="dxa"/>
          </w:tcPr>
          <w:p w14:paraId="5111A3DC" w14:textId="77777777" w:rsidR="0096665D" w:rsidRPr="00EF5447" w:rsidRDefault="0096665D" w:rsidP="004A6F70">
            <w:pPr>
              <w:pStyle w:val="TAC"/>
              <w:rPr>
                <w:lang w:eastAsia="ja-JP"/>
              </w:rPr>
            </w:pPr>
          </w:p>
        </w:tc>
        <w:tc>
          <w:tcPr>
            <w:tcW w:w="1669" w:type="dxa"/>
          </w:tcPr>
          <w:p w14:paraId="2CC81DD1" w14:textId="77777777" w:rsidR="0096665D" w:rsidRPr="00EF5447" w:rsidRDefault="0096665D" w:rsidP="004A6F70">
            <w:pPr>
              <w:pStyle w:val="TAC"/>
              <w:rPr>
                <w:lang w:eastAsia="ja-JP"/>
              </w:rPr>
            </w:pPr>
            <w:r w:rsidRPr="00EF5447">
              <w:t>23</w:t>
            </w:r>
          </w:p>
        </w:tc>
        <w:tc>
          <w:tcPr>
            <w:tcW w:w="1835" w:type="dxa"/>
          </w:tcPr>
          <w:p w14:paraId="142CAE2D" w14:textId="77777777" w:rsidR="0096665D" w:rsidRPr="00EF5447" w:rsidRDefault="0096665D" w:rsidP="004A6F70">
            <w:pPr>
              <w:pStyle w:val="TAC"/>
              <w:rPr>
                <w:lang w:eastAsia="ja-JP"/>
              </w:rPr>
            </w:pPr>
            <w:r w:rsidRPr="00EF5447">
              <w:t>+2/-3</w:t>
            </w:r>
          </w:p>
        </w:tc>
      </w:tr>
      <w:tr w:rsidR="0096665D" w:rsidRPr="00EF5447" w14:paraId="46000C40" w14:textId="77777777" w:rsidTr="004A6F70">
        <w:trPr>
          <w:trHeight w:val="187"/>
          <w:jc w:val="center"/>
        </w:trPr>
        <w:tc>
          <w:tcPr>
            <w:tcW w:w="3402" w:type="dxa"/>
          </w:tcPr>
          <w:p w14:paraId="786AC862"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48</w:t>
            </w:r>
            <w:r w:rsidRPr="00EF5447">
              <w:rPr>
                <w:szCs w:val="18"/>
                <w:lang w:eastAsia="fi-FI"/>
              </w:rPr>
              <w:t>A_n12A</w:t>
            </w:r>
          </w:p>
        </w:tc>
        <w:tc>
          <w:tcPr>
            <w:tcW w:w="1560" w:type="dxa"/>
          </w:tcPr>
          <w:p w14:paraId="33965196" w14:textId="77777777" w:rsidR="0096665D" w:rsidRPr="00EF5447" w:rsidRDefault="0096665D" w:rsidP="004A6F70">
            <w:pPr>
              <w:pStyle w:val="TAC"/>
              <w:rPr>
                <w:lang w:eastAsia="ja-JP"/>
              </w:rPr>
            </w:pPr>
          </w:p>
        </w:tc>
        <w:tc>
          <w:tcPr>
            <w:tcW w:w="1464" w:type="dxa"/>
          </w:tcPr>
          <w:p w14:paraId="28C4B63E" w14:textId="77777777" w:rsidR="0096665D" w:rsidRPr="00EF5447" w:rsidRDefault="0096665D" w:rsidP="004A6F70">
            <w:pPr>
              <w:pStyle w:val="TAC"/>
              <w:rPr>
                <w:lang w:eastAsia="ja-JP"/>
              </w:rPr>
            </w:pPr>
          </w:p>
        </w:tc>
        <w:tc>
          <w:tcPr>
            <w:tcW w:w="1669" w:type="dxa"/>
          </w:tcPr>
          <w:p w14:paraId="1D903EB2" w14:textId="77777777" w:rsidR="0096665D" w:rsidRPr="00EF5447" w:rsidRDefault="0096665D" w:rsidP="004A6F70">
            <w:pPr>
              <w:pStyle w:val="TAC"/>
              <w:rPr>
                <w:lang w:eastAsia="ja-JP"/>
              </w:rPr>
            </w:pPr>
            <w:r w:rsidRPr="00EF5447">
              <w:t>23</w:t>
            </w:r>
          </w:p>
        </w:tc>
        <w:tc>
          <w:tcPr>
            <w:tcW w:w="1835" w:type="dxa"/>
          </w:tcPr>
          <w:p w14:paraId="41C1E1CB" w14:textId="77777777" w:rsidR="0096665D" w:rsidRPr="00EF5447" w:rsidRDefault="0096665D" w:rsidP="004A6F70">
            <w:pPr>
              <w:pStyle w:val="TAC"/>
              <w:rPr>
                <w:lang w:eastAsia="ja-JP"/>
              </w:rPr>
            </w:pPr>
            <w:r w:rsidRPr="00EF5447">
              <w:t>+2/-3</w:t>
            </w:r>
          </w:p>
        </w:tc>
      </w:tr>
      <w:tr w:rsidR="0096665D" w:rsidRPr="00EF5447" w14:paraId="694FFCD1" w14:textId="77777777" w:rsidTr="004A6F70">
        <w:trPr>
          <w:trHeight w:val="187"/>
          <w:jc w:val="center"/>
        </w:trPr>
        <w:tc>
          <w:tcPr>
            <w:tcW w:w="3402" w:type="dxa"/>
          </w:tcPr>
          <w:p w14:paraId="0AE2D57C" w14:textId="77777777" w:rsidR="0096665D" w:rsidRPr="00EF5447" w:rsidRDefault="0096665D" w:rsidP="004A6F70">
            <w:pPr>
              <w:pStyle w:val="TAC"/>
              <w:rPr>
                <w:lang w:eastAsia="fi-FI"/>
              </w:rPr>
            </w:pPr>
            <w:r w:rsidRPr="00EF5447">
              <w:rPr>
                <w:lang w:eastAsia="fi-FI"/>
              </w:rPr>
              <w:t>DC_48</w:t>
            </w:r>
            <w:r w:rsidRPr="00EF5447">
              <w:rPr>
                <w:lang w:eastAsia="zh-CN"/>
              </w:rPr>
              <w:t>A_n25A</w:t>
            </w:r>
          </w:p>
        </w:tc>
        <w:tc>
          <w:tcPr>
            <w:tcW w:w="1560" w:type="dxa"/>
          </w:tcPr>
          <w:p w14:paraId="3B24AE8B" w14:textId="77777777" w:rsidR="0096665D" w:rsidRPr="00EF5447" w:rsidRDefault="0096665D" w:rsidP="004A6F70">
            <w:pPr>
              <w:pStyle w:val="TAC"/>
              <w:rPr>
                <w:lang w:eastAsia="ja-JP"/>
              </w:rPr>
            </w:pPr>
          </w:p>
        </w:tc>
        <w:tc>
          <w:tcPr>
            <w:tcW w:w="1464" w:type="dxa"/>
          </w:tcPr>
          <w:p w14:paraId="0948E2B1" w14:textId="77777777" w:rsidR="0096665D" w:rsidRPr="00EF5447" w:rsidRDefault="0096665D" w:rsidP="004A6F70">
            <w:pPr>
              <w:pStyle w:val="TAC"/>
              <w:rPr>
                <w:lang w:eastAsia="ja-JP"/>
              </w:rPr>
            </w:pPr>
          </w:p>
        </w:tc>
        <w:tc>
          <w:tcPr>
            <w:tcW w:w="1669" w:type="dxa"/>
          </w:tcPr>
          <w:p w14:paraId="4C2D4BC2" w14:textId="77777777" w:rsidR="0096665D" w:rsidRPr="00EF5447" w:rsidRDefault="0096665D" w:rsidP="004A6F70">
            <w:pPr>
              <w:pStyle w:val="TAC"/>
            </w:pPr>
            <w:r w:rsidRPr="00EF5447">
              <w:t>23</w:t>
            </w:r>
          </w:p>
        </w:tc>
        <w:tc>
          <w:tcPr>
            <w:tcW w:w="1835" w:type="dxa"/>
          </w:tcPr>
          <w:p w14:paraId="00C038CF" w14:textId="77777777" w:rsidR="0096665D" w:rsidRPr="00EF5447" w:rsidRDefault="0096665D" w:rsidP="004A6F70">
            <w:pPr>
              <w:pStyle w:val="TAC"/>
            </w:pPr>
            <w:r w:rsidRPr="00EF5447">
              <w:t>+2/-3</w:t>
            </w:r>
          </w:p>
        </w:tc>
      </w:tr>
      <w:tr w:rsidR="0096665D" w:rsidRPr="00EF5447" w14:paraId="15B807AB" w14:textId="77777777" w:rsidTr="004A6F70">
        <w:trPr>
          <w:trHeight w:val="187"/>
          <w:jc w:val="center"/>
        </w:trPr>
        <w:tc>
          <w:tcPr>
            <w:tcW w:w="3402" w:type="dxa"/>
          </w:tcPr>
          <w:p w14:paraId="3CA2D0CB" w14:textId="77777777" w:rsidR="0096665D" w:rsidRPr="00EF5447" w:rsidRDefault="0096665D" w:rsidP="004A6F70">
            <w:pPr>
              <w:pStyle w:val="TAC"/>
              <w:rPr>
                <w:lang w:eastAsia="fi-FI"/>
              </w:rPr>
            </w:pPr>
            <w:r w:rsidRPr="00EF5447">
              <w:rPr>
                <w:lang w:eastAsia="fi-FI"/>
              </w:rPr>
              <w:t>DC_2A_n46A</w:t>
            </w:r>
          </w:p>
        </w:tc>
        <w:tc>
          <w:tcPr>
            <w:tcW w:w="1560" w:type="dxa"/>
          </w:tcPr>
          <w:p w14:paraId="4D30CC25" w14:textId="77777777" w:rsidR="0096665D" w:rsidRPr="00EF5447" w:rsidRDefault="0096665D" w:rsidP="004A6F70">
            <w:pPr>
              <w:pStyle w:val="TAC"/>
              <w:rPr>
                <w:lang w:eastAsia="ja-JP"/>
              </w:rPr>
            </w:pPr>
          </w:p>
        </w:tc>
        <w:tc>
          <w:tcPr>
            <w:tcW w:w="1464" w:type="dxa"/>
          </w:tcPr>
          <w:p w14:paraId="64147D75" w14:textId="77777777" w:rsidR="0096665D" w:rsidRPr="00EF5447" w:rsidRDefault="0096665D" w:rsidP="004A6F70">
            <w:pPr>
              <w:pStyle w:val="TAC"/>
              <w:rPr>
                <w:lang w:eastAsia="ja-JP"/>
              </w:rPr>
            </w:pPr>
          </w:p>
        </w:tc>
        <w:tc>
          <w:tcPr>
            <w:tcW w:w="1669" w:type="dxa"/>
          </w:tcPr>
          <w:p w14:paraId="011DDF6E" w14:textId="77777777" w:rsidR="0096665D" w:rsidRPr="00EF5447" w:rsidRDefault="0096665D" w:rsidP="004A6F70">
            <w:pPr>
              <w:pStyle w:val="TAC"/>
            </w:pPr>
            <w:r w:rsidRPr="00EF5447">
              <w:rPr>
                <w:rFonts w:eastAsia="MS Mincho"/>
              </w:rPr>
              <w:t>23</w:t>
            </w:r>
          </w:p>
        </w:tc>
        <w:tc>
          <w:tcPr>
            <w:tcW w:w="1835" w:type="dxa"/>
          </w:tcPr>
          <w:p w14:paraId="72111DFB" w14:textId="77777777" w:rsidR="0096665D" w:rsidRPr="00EF5447" w:rsidRDefault="0096665D" w:rsidP="004A6F70">
            <w:pPr>
              <w:pStyle w:val="TAC"/>
            </w:pPr>
            <w:r w:rsidRPr="00EF5447">
              <w:rPr>
                <w:rFonts w:eastAsia="MS Mincho"/>
              </w:rPr>
              <w:t>+2/-3</w:t>
            </w:r>
          </w:p>
        </w:tc>
      </w:tr>
      <w:tr w:rsidR="0096665D" w:rsidRPr="00EF5447" w14:paraId="761CFB15" w14:textId="77777777" w:rsidTr="004A6F70">
        <w:trPr>
          <w:trHeight w:val="187"/>
          <w:jc w:val="center"/>
        </w:trPr>
        <w:tc>
          <w:tcPr>
            <w:tcW w:w="3402" w:type="dxa"/>
          </w:tcPr>
          <w:p w14:paraId="500AF646" w14:textId="77777777" w:rsidR="0096665D" w:rsidRPr="00EF5447" w:rsidRDefault="0096665D" w:rsidP="004A6F70">
            <w:pPr>
              <w:pStyle w:val="TAC"/>
              <w:rPr>
                <w:lang w:eastAsia="fi-FI"/>
              </w:rPr>
            </w:pPr>
            <w:r w:rsidRPr="00EF5447">
              <w:rPr>
                <w:szCs w:val="18"/>
                <w:lang w:eastAsia="fi-FI"/>
              </w:rPr>
              <w:t>DC_48</w:t>
            </w:r>
            <w:r w:rsidRPr="00EF5447">
              <w:rPr>
                <w:szCs w:val="18"/>
                <w:lang w:eastAsia="zh-CN"/>
              </w:rPr>
              <w:t>A_n66A</w:t>
            </w:r>
          </w:p>
        </w:tc>
        <w:tc>
          <w:tcPr>
            <w:tcW w:w="1560" w:type="dxa"/>
          </w:tcPr>
          <w:p w14:paraId="4F96BC63" w14:textId="77777777" w:rsidR="0096665D" w:rsidRPr="00EF5447" w:rsidRDefault="0096665D" w:rsidP="004A6F70">
            <w:pPr>
              <w:pStyle w:val="TAC"/>
              <w:rPr>
                <w:lang w:eastAsia="ja-JP"/>
              </w:rPr>
            </w:pPr>
          </w:p>
        </w:tc>
        <w:tc>
          <w:tcPr>
            <w:tcW w:w="1464" w:type="dxa"/>
          </w:tcPr>
          <w:p w14:paraId="64C5FD73" w14:textId="77777777" w:rsidR="0096665D" w:rsidRPr="00EF5447" w:rsidRDefault="0096665D" w:rsidP="004A6F70">
            <w:pPr>
              <w:pStyle w:val="TAC"/>
              <w:rPr>
                <w:lang w:eastAsia="ja-JP"/>
              </w:rPr>
            </w:pPr>
          </w:p>
        </w:tc>
        <w:tc>
          <w:tcPr>
            <w:tcW w:w="1669" w:type="dxa"/>
          </w:tcPr>
          <w:p w14:paraId="1A991CAA" w14:textId="77777777" w:rsidR="0096665D" w:rsidRPr="00EF5447" w:rsidRDefault="0096665D" w:rsidP="004A6F70">
            <w:pPr>
              <w:pStyle w:val="TAC"/>
              <w:rPr>
                <w:lang w:eastAsia="ja-JP"/>
              </w:rPr>
            </w:pPr>
            <w:r w:rsidRPr="00EF5447">
              <w:t>23</w:t>
            </w:r>
          </w:p>
        </w:tc>
        <w:tc>
          <w:tcPr>
            <w:tcW w:w="1835" w:type="dxa"/>
          </w:tcPr>
          <w:p w14:paraId="7EED7135" w14:textId="77777777" w:rsidR="0096665D" w:rsidRPr="00EF5447" w:rsidRDefault="0096665D" w:rsidP="004A6F70">
            <w:pPr>
              <w:pStyle w:val="TAC"/>
              <w:rPr>
                <w:lang w:eastAsia="ja-JP"/>
              </w:rPr>
            </w:pPr>
            <w:r w:rsidRPr="00EF5447">
              <w:t>+2/-3</w:t>
            </w:r>
          </w:p>
        </w:tc>
      </w:tr>
      <w:tr w:rsidR="0096665D" w:rsidRPr="00EF5447" w14:paraId="26F787E8" w14:textId="77777777" w:rsidTr="004A6F70">
        <w:trPr>
          <w:trHeight w:val="187"/>
          <w:jc w:val="center"/>
        </w:trPr>
        <w:tc>
          <w:tcPr>
            <w:tcW w:w="3402" w:type="dxa"/>
          </w:tcPr>
          <w:p w14:paraId="50D94625" w14:textId="77777777" w:rsidR="0096665D" w:rsidRPr="00EF5447" w:rsidRDefault="0096665D" w:rsidP="004A6F70">
            <w:pPr>
              <w:pStyle w:val="TAC"/>
              <w:rPr>
                <w:lang w:eastAsia="fi-FI"/>
              </w:rPr>
            </w:pPr>
            <w:r w:rsidRPr="00EF5447">
              <w:rPr>
                <w:szCs w:val="18"/>
                <w:lang w:eastAsia="fi-FI"/>
              </w:rPr>
              <w:t>DC_48A_n71A</w:t>
            </w:r>
          </w:p>
        </w:tc>
        <w:tc>
          <w:tcPr>
            <w:tcW w:w="1560" w:type="dxa"/>
          </w:tcPr>
          <w:p w14:paraId="3A64DA79" w14:textId="77777777" w:rsidR="0096665D" w:rsidRPr="00EF5447" w:rsidRDefault="0096665D" w:rsidP="004A6F70">
            <w:pPr>
              <w:pStyle w:val="TAC"/>
              <w:rPr>
                <w:lang w:eastAsia="ja-JP"/>
              </w:rPr>
            </w:pPr>
          </w:p>
        </w:tc>
        <w:tc>
          <w:tcPr>
            <w:tcW w:w="1464" w:type="dxa"/>
          </w:tcPr>
          <w:p w14:paraId="4A1E366A" w14:textId="77777777" w:rsidR="0096665D" w:rsidRPr="00EF5447" w:rsidRDefault="0096665D" w:rsidP="004A6F70">
            <w:pPr>
              <w:pStyle w:val="TAC"/>
              <w:rPr>
                <w:lang w:eastAsia="ja-JP"/>
              </w:rPr>
            </w:pPr>
          </w:p>
        </w:tc>
        <w:tc>
          <w:tcPr>
            <w:tcW w:w="1669" w:type="dxa"/>
          </w:tcPr>
          <w:p w14:paraId="041A4DEA" w14:textId="77777777" w:rsidR="0096665D" w:rsidRPr="00EF5447" w:rsidRDefault="0096665D" w:rsidP="004A6F70">
            <w:pPr>
              <w:pStyle w:val="TAC"/>
              <w:rPr>
                <w:lang w:eastAsia="ja-JP"/>
              </w:rPr>
            </w:pPr>
            <w:r w:rsidRPr="00EF5447">
              <w:t>23</w:t>
            </w:r>
          </w:p>
        </w:tc>
        <w:tc>
          <w:tcPr>
            <w:tcW w:w="1835" w:type="dxa"/>
          </w:tcPr>
          <w:p w14:paraId="002BAF7A" w14:textId="77777777" w:rsidR="0096665D" w:rsidRPr="00EF5447" w:rsidRDefault="0096665D" w:rsidP="004A6F70">
            <w:pPr>
              <w:pStyle w:val="TAC"/>
              <w:rPr>
                <w:lang w:eastAsia="ja-JP"/>
              </w:rPr>
            </w:pPr>
            <w:r w:rsidRPr="00EF5447">
              <w:t>+2/-3</w:t>
            </w:r>
          </w:p>
        </w:tc>
      </w:tr>
      <w:tr w:rsidR="0096665D" w:rsidRPr="00EF5447" w14:paraId="3A66B0FC" w14:textId="77777777" w:rsidTr="004A6F70">
        <w:trPr>
          <w:trHeight w:val="187"/>
          <w:jc w:val="center"/>
        </w:trPr>
        <w:tc>
          <w:tcPr>
            <w:tcW w:w="3402" w:type="dxa"/>
          </w:tcPr>
          <w:p w14:paraId="012585AF" w14:textId="77777777" w:rsidR="0096665D" w:rsidRPr="00EF5447" w:rsidRDefault="0096665D" w:rsidP="004A6F70">
            <w:pPr>
              <w:pStyle w:val="TAC"/>
              <w:rPr>
                <w:lang w:eastAsia="fi-FI"/>
              </w:rPr>
            </w:pPr>
            <w:r w:rsidRPr="00EF5447">
              <w:rPr>
                <w:lang w:eastAsia="fi-FI"/>
              </w:rPr>
              <w:t>DC_</w:t>
            </w:r>
            <w:r w:rsidRPr="00EF5447">
              <w:rPr>
                <w:lang w:eastAsia="zh-CN"/>
              </w:rPr>
              <w:t>66A_n2A</w:t>
            </w:r>
          </w:p>
        </w:tc>
        <w:tc>
          <w:tcPr>
            <w:tcW w:w="1560" w:type="dxa"/>
          </w:tcPr>
          <w:p w14:paraId="1786477E" w14:textId="77777777" w:rsidR="0096665D" w:rsidRPr="00EF5447" w:rsidRDefault="0096665D" w:rsidP="004A6F70">
            <w:pPr>
              <w:pStyle w:val="TAC"/>
            </w:pPr>
          </w:p>
        </w:tc>
        <w:tc>
          <w:tcPr>
            <w:tcW w:w="1464" w:type="dxa"/>
          </w:tcPr>
          <w:p w14:paraId="15717A1B" w14:textId="77777777" w:rsidR="0096665D" w:rsidRPr="00EF5447" w:rsidRDefault="0096665D" w:rsidP="004A6F70">
            <w:pPr>
              <w:pStyle w:val="TAC"/>
            </w:pPr>
          </w:p>
        </w:tc>
        <w:tc>
          <w:tcPr>
            <w:tcW w:w="1669" w:type="dxa"/>
          </w:tcPr>
          <w:p w14:paraId="3D6607CE" w14:textId="77777777" w:rsidR="0096665D" w:rsidRPr="00EF5447" w:rsidRDefault="0096665D" w:rsidP="004A6F70">
            <w:pPr>
              <w:pStyle w:val="TAC"/>
              <w:rPr>
                <w:lang w:eastAsia="ja-JP"/>
              </w:rPr>
            </w:pPr>
            <w:r w:rsidRPr="00EF5447">
              <w:t>23</w:t>
            </w:r>
          </w:p>
        </w:tc>
        <w:tc>
          <w:tcPr>
            <w:tcW w:w="1835" w:type="dxa"/>
          </w:tcPr>
          <w:p w14:paraId="0E464F8E" w14:textId="77777777" w:rsidR="0096665D" w:rsidRPr="00EF5447" w:rsidRDefault="0096665D" w:rsidP="004A6F70">
            <w:pPr>
              <w:pStyle w:val="TAC"/>
              <w:rPr>
                <w:lang w:eastAsia="ja-JP"/>
              </w:rPr>
            </w:pPr>
            <w:r w:rsidRPr="00EF5447">
              <w:t>+2/-3</w:t>
            </w:r>
          </w:p>
        </w:tc>
      </w:tr>
      <w:tr w:rsidR="0096665D" w:rsidRPr="00EF5447" w14:paraId="2A06B7B9" w14:textId="77777777" w:rsidTr="004A6F70">
        <w:trPr>
          <w:trHeight w:val="187"/>
          <w:jc w:val="center"/>
        </w:trPr>
        <w:tc>
          <w:tcPr>
            <w:tcW w:w="3402" w:type="dxa"/>
          </w:tcPr>
          <w:p w14:paraId="10A08872" w14:textId="77777777" w:rsidR="0096665D" w:rsidRPr="00EF5447" w:rsidRDefault="0096665D" w:rsidP="004A6F70">
            <w:pPr>
              <w:pStyle w:val="TAC"/>
              <w:rPr>
                <w:lang w:eastAsia="ja-JP"/>
              </w:rPr>
            </w:pPr>
            <w:r w:rsidRPr="00EF5447">
              <w:rPr>
                <w:lang w:eastAsia="ja-JP"/>
              </w:rPr>
              <w:t>DC_66A_n5A</w:t>
            </w:r>
          </w:p>
        </w:tc>
        <w:tc>
          <w:tcPr>
            <w:tcW w:w="1560" w:type="dxa"/>
          </w:tcPr>
          <w:p w14:paraId="799F292B" w14:textId="77777777" w:rsidR="0096665D" w:rsidRPr="00EF5447" w:rsidRDefault="0096665D" w:rsidP="004A6F70">
            <w:pPr>
              <w:pStyle w:val="TAC"/>
            </w:pPr>
          </w:p>
        </w:tc>
        <w:tc>
          <w:tcPr>
            <w:tcW w:w="1464" w:type="dxa"/>
          </w:tcPr>
          <w:p w14:paraId="69FB59D1" w14:textId="77777777" w:rsidR="0096665D" w:rsidRPr="00EF5447" w:rsidRDefault="0096665D" w:rsidP="004A6F70">
            <w:pPr>
              <w:pStyle w:val="TAC"/>
            </w:pPr>
          </w:p>
        </w:tc>
        <w:tc>
          <w:tcPr>
            <w:tcW w:w="1669" w:type="dxa"/>
          </w:tcPr>
          <w:p w14:paraId="6AB1A939" w14:textId="77777777" w:rsidR="0096665D" w:rsidRPr="00EF5447" w:rsidRDefault="0096665D" w:rsidP="004A6F70">
            <w:pPr>
              <w:pStyle w:val="TAC"/>
            </w:pPr>
            <w:r w:rsidRPr="00EF5447">
              <w:t>23</w:t>
            </w:r>
          </w:p>
        </w:tc>
        <w:tc>
          <w:tcPr>
            <w:tcW w:w="1835" w:type="dxa"/>
          </w:tcPr>
          <w:p w14:paraId="3CB5EB0A" w14:textId="77777777" w:rsidR="0096665D" w:rsidRPr="00EF5447" w:rsidRDefault="0096665D" w:rsidP="004A6F70">
            <w:pPr>
              <w:pStyle w:val="TAC"/>
            </w:pPr>
            <w:r w:rsidRPr="00EF5447">
              <w:t>+2/-3</w:t>
            </w:r>
            <w:r w:rsidRPr="00EF5447">
              <w:rPr>
                <w:vertAlign w:val="superscript"/>
              </w:rPr>
              <w:t>1</w:t>
            </w:r>
          </w:p>
        </w:tc>
      </w:tr>
      <w:tr w:rsidR="0096665D" w:rsidRPr="00EF5447" w14:paraId="0CFA8E2C" w14:textId="77777777" w:rsidTr="004A6F70">
        <w:trPr>
          <w:trHeight w:val="187"/>
          <w:jc w:val="center"/>
        </w:trPr>
        <w:tc>
          <w:tcPr>
            <w:tcW w:w="3402" w:type="dxa"/>
          </w:tcPr>
          <w:p w14:paraId="5EC30CEC" w14:textId="77777777" w:rsidR="0096665D" w:rsidRPr="00EF5447" w:rsidRDefault="0096665D" w:rsidP="004A6F70">
            <w:pPr>
              <w:pStyle w:val="TAC"/>
              <w:rPr>
                <w:lang w:eastAsia="ja-JP"/>
              </w:rPr>
            </w:pPr>
            <w:r w:rsidRPr="00EF5447">
              <w:rPr>
                <w:rFonts w:cs="Arial"/>
                <w:lang w:eastAsia="zh-CN"/>
              </w:rPr>
              <w:t>DC_66A_n7A</w:t>
            </w:r>
          </w:p>
        </w:tc>
        <w:tc>
          <w:tcPr>
            <w:tcW w:w="1560" w:type="dxa"/>
          </w:tcPr>
          <w:p w14:paraId="7BD395F8" w14:textId="77777777" w:rsidR="0096665D" w:rsidRPr="00EF5447" w:rsidRDefault="0096665D" w:rsidP="004A6F70">
            <w:pPr>
              <w:pStyle w:val="TAC"/>
            </w:pPr>
          </w:p>
        </w:tc>
        <w:tc>
          <w:tcPr>
            <w:tcW w:w="1464" w:type="dxa"/>
          </w:tcPr>
          <w:p w14:paraId="7F2D3BEF" w14:textId="77777777" w:rsidR="0096665D" w:rsidRPr="00EF5447" w:rsidRDefault="0096665D" w:rsidP="004A6F70">
            <w:pPr>
              <w:pStyle w:val="TAC"/>
            </w:pPr>
          </w:p>
        </w:tc>
        <w:tc>
          <w:tcPr>
            <w:tcW w:w="1669" w:type="dxa"/>
          </w:tcPr>
          <w:p w14:paraId="05612EF2" w14:textId="77777777" w:rsidR="0096665D" w:rsidRPr="00EF5447" w:rsidRDefault="0096665D" w:rsidP="004A6F70">
            <w:pPr>
              <w:pStyle w:val="TAC"/>
            </w:pPr>
            <w:r w:rsidRPr="00EF5447">
              <w:rPr>
                <w:rFonts w:eastAsia="Symbol" w:cs="Arial"/>
              </w:rPr>
              <w:t>23</w:t>
            </w:r>
          </w:p>
        </w:tc>
        <w:tc>
          <w:tcPr>
            <w:tcW w:w="1835" w:type="dxa"/>
          </w:tcPr>
          <w:p w14:paraId="7C52BBC6" w14:textId="77777777" w:rsidR="0096665D" w:rsidRPr="00EF5447" w:rsidRDefault="0096665D" w:rsidP="004A6F70">
            <w:pPr>
              <w:pStyle w:val="TAC"/>
            </w:pPr>
            <w:r w:rsidRPr="00EF5447">
              <w:rPr>
                <w:rFonts w:eastAsia="Symbol" w:cs="Arial"/>
              </w:rPr>
              <w:t>+2/-3</w:t>
            </w:r>
          </w:p>
        </w:tc>
      </w:tr>
      <w:tr w:rsidR="0096665D" w:rsidRPr="00EF5447" w14:paraId="613C55F6" w14:textId="77777777" w:rsidTr="004A6F70">
        <w:trPr>
          <w:trHeight w:val="187"/>
          <w:jc w:val="center"/>
        </w:trPr>
        <w:tc>
          <w:tcPr>
            <w:tcW w:w="3402" w:type="dxa"/>
          </w:tcPr>
          <w:p w14:paraId="032CEF8D" w14:textId="77777777" w:rsidR="0096665D" w:rsidRPr="00EF5447" w:rsidRDefault="0096665D" w:rsidP="004A6F70">
            <w:pPr>
              <w:pStyle w:val="TAC"/>
              <w:rPr>
                <w:rFonts w:cs="Arial"/>
                <w:lang w:eastAsia="zh-CN"/>
              </w:rPr>
            </w:pPr>
            <w:r w:rsidRPr="00EF5447">
              <w:rPr>
                <w:rFonts w:cs="Arial"/>
                <w:lang w:eastAsia="zh-TW"/>
              </w:rPr>
              <w:t>DC_66A_n12A</w:t>
            </w:r>
          </w:p>
        </w:tc>
        <w:tc>
          <w:tcPr>
            <w:tcW w:w="1560" w:type="dxa"/>
          </w:tcPr>
          <w:p w14:paraId="6DEEA539" w14:textId="77777777" w:rsidR="0096665D" w:rsidRPr="00EF5447" w:rsidRDefault="0096665D" w:rsidP="004A6F70">
            <w:pPr>
              <w:pStyle w:val="TAC"/>
            </w:pPr>
          </w:p>
        </w:tc>
        <w:tc>
          <w:tcPr>
            <w:tcW w:w="1464" w:type="dxa"/>
          </w:tcPr>
          <w:p w14:paraId="774573F7" w14:textId="77777777" w:rsidR="0096665D" w:rsidRPr="00EF5447" w:rsidRDefault="0096665D" w:rsidP="004A6F70">
            <w:pPr>
              <w:pStyle w:val="TAC"/>
            </w:pPr>
          </w:p>
        </w:tc>
        <w:tc>
          <w:tcPr>
            <w:tcW w:w="1669" w:type="dxa"/>
          </w:tcPr>
          <w:p w14:paraId="3E7ED007" w14:textId="77777777" w:rsidR="0096665D" w:rsidRPr="00EF5447" w:rsidRDefault="0096665D" w:rsidP="004A6F70">
            <w:pPr>
              <w:pStyle w:val="TAC"/>
              <w:rPr>
                <w:rFonts w:eastAsia="Symbol" w:cs="Arial"/>
              </w:rPr>
            </w:pPr>
            <w:r w:rsidRPr="00EF5447">
              <w:rPr>
                <w:rFonts w:eastAsia="Symbol" w:cs="Arial"/>
                <w:lang w:eastAsia="zh-TW"/>
              </w:rPr>
              <w:t>23</w:t>
            </w:r>
          </w:p>
        </w:tc>
        <w:tc>
          <w:tcPr>
            <w:tcW w:w="1835" w:type="dxa"/>
          </w:tcPr>
          <w:p w14:paraId="21FF7BC7" w14:textId="77777777" w:rsidR="0096665D" w:rsidRPr="00EF5447" w:rsidRDefault="0096665D" w:rsidP="004A6F70">
            <w:pPr>
              <w:pStyle w:val="TAC"/>
              <w:rPr>
                <w:rFonts w:eastAsia="Symbol" w:cs="Arial"/>
              </w:rPr>
            </w:pPr>
            <w:r w:rsidRPr="00EF5447">
              <w:t>+2/-3</w:t>
            </w:r>
          </w:p>
        </w:tc>
      </w:tr>
      <w:tr w:rsidR="0096665D" w:rsidRPr="00EF5447" w14:paraId="78D5C3E8" w14:textId="77777777" w:rsidTr="004A6F70">
        <w:trPr>
          <w:trHeight w:val="187"/>
          <w:jc w:val="center"/>
        </w:trPr>
        <w:tc>
          <w:tcPr>
            <w:tcW w:w="3402" w:type="dxa"/>
          </w:tcPr>
          <w:p w14:paraId="62BAA1F2" w14:textId="77777777" w:rsidR="0096665D" w:rsidRPr="00EF5447" w:rsidRDefault="0096665D" w:rsidP="004A6F70">
            <w:pPr>
              <w:pStyle w:val="TAC"/>
              <w:rPr>
                <w:lang w:eastAsia="ja-JP"/>
              </w:rPr>
            </w:pPr>
            <w:r w:rsidRPr="00EF5447">
              <w:rPr>
                <w:szCs w:val="18"/>
                <w:lang w:eastAsia="fi-FI"/>
              </w:rPr>
              <w:t>DC_66A_n25A</w:t>
            </w:r>
          </w:p>
        </w:tc>
        <w:tc>
          <w:tcPr>
            <w:tcW w:w="1560" w:type="dxa"/>
          </w:tcPr>
          <w:p w14:paraId="2CE3AA1D" w14:textId="77777777" w:rsidR="0096665D" w:rsidRPr="00EF5447" w:rsidRDefault="0096665D" w:rsidP="004A6F70">
            <w:pPr>
              <w:pStyle w:val="TAC"/>
            </w:pPr>
          </w:p>
        </w:tc>
        <w:tc>
          <w:tcPr>
            <w:tcW w:w="1464" w:type="dxa"/>
          </w:tcPr>
          <w:p w14:paraId="3501F546" w14:textId="77777777" w:rsidR="0096665D" w:rsidRPr="00EF5447" w:rsidRDefault="0096665D" w:rsidP="004A6F70">
            <w:pPr>
              <w:pStyle w:val="TAC"/>
            </w:pPr>
          </w:p>
        </w:tc>
        <w:tc>
          <w:tcPr>
            <w:tcW w:w="1669" w:type="dxa"/>
          </w:tcPr>
          <w:p w14:paraId="272B56FF" w14:textId="77777777" w:rsidR="0096665D" w:rsidRPr="00EF5447" w:rsidRDefault="0096665D" w:rsidP="004A6F70">
            <w:pPr>
              <w:pStyle w:val="TAC"/>
            </w:pPr>
            <w:r w:rsidRPr="00EF5447">
              <w:t>23</w:t>
            </w:r>
          </w:p>
        </w:tc>
        <w:tc>
          <w:tcPr>
            <w:tcW w:w="1835" w:type="dxa"/>
          </w:tcPr>
          <w:p w14:paraId="44B542F0" w14:textId="77777777" w:rsidR="0096665D" w:rsidRPr="00EF5447" w:rsidRDefault="0096665D" w:rsidP="004A6F70">
            <w:pPr>
              <w:pStyle w:val="TAC"/>
            </w:pPr>
            <w:r w:rsidRPr="00EF5447">
              <w:t>+2/-3</w:t>
            </w:r>
          </w:p>
        </w:tc>
      </w:tr>
      <w:tr w:rsidR="0096665D" w:rsidRPr="00EF5447" w14:paraId="163A14A1" w14:textId="77777777" w:rsidTr="004A6F70">
        <w:trPr>
          <w:trHeight w:val="187"/>
          <w:jc w:val="center"/>
        </w:trPr>
        <w:tc>
          <w:tcPr>
            <w:tcW w:w="3402" w:type="dxa"/>
          </w:tcPr>
          <w:p w14:paraId="3BC98980" w14:textId="77777777" w:rsidR="0096665D" w:rsidRPr="00EF5447" w:rsidRDefault="0096665D" w:rsidP="004A6F70">
            <w:pPr>
              <w:pStyle w:val="TAC"/>
              <w:rPr>
                <w:lang w:eastAsia="fi-FI"/>
              </w:rPr>
            </w:pPr>
            <w:r w:rsidRPr="00EF5447">
              <w:rPr>
                <w:lang w:eastAsia="fi-FI"/>
              </w:rPr>
              <w:t>DC_66A_n28A</w:t>
            </w:r>
          </w:p>
        </w:tc>
        <w:tc>
          <w:tcPr>
            <w:tcW w:w="1560" w:type="dxa"/>
          </w:tcPr>
          <w:p w14:paraId="3DACD4D5" w14:textId="77777777" w:rsidR="0096665D" w:rsidRPr="00EF5447" w:rsidRDefault="0096665D" w:rsidP="004A6F70">
            <w:pPr>
              <w:pStyle w:val="TAC"/>
            </w:pPr>
          </w:p>
        </w:tc>
        <w:tc>
          <w:tcPr>
            <w:tcW w:w="1464" w:type="dxa"/>
          </w:tcPr>
          <w:p w14:paraId="2A6DC759" w14:textId="77777777" w:rsidR="0096665D" w:rsidRPr="00EF5447" w:rsidRDefault="0096665D" w:rsidP="004A6F70">
            <w:pPr>
              <w:pStyle w:val="TAC"/>
            </w:pPr>
          </w:p>
        </w:tc>
        <w:tc>
          <w:tcPr>
            <w:tcW w:w="1669" w:type="dxa"/>
          </w:tcPr>
          <w:p w14:paraId="50855E40" w14:textId="77777777" w:rsidR="0096665D" w:rsidRPr="00EF5447" w:rsidRDefault="0096665D" w:rsidP="004A6F70">
            <w:pPr>
              <w:pStyle w:val="TAC"/>
            </w:pPr>
            <w:r w:rsidRPr="00EF5447">
              <w:t>23</w:t>
            </w:r>
          </w:p>
        </w:tc>
        <w:tc>
          <w:tcPr>
            <w:tcW w:w="1835" w:type="dxa"/>
          </w:tcPr>
          <w:p w14:paraId="277D8A94" w14:textId="77777777" w:rsidR="0096665D" w:rsidRPr="00EF5447" w:rsidRDefault="0096665D" w:rsidP="004A6F70">
            <w:pPr>
              <w:pStyle w:val="TAC"/>
            </w:pPr>
            <w:r w:rsidRPr="00EF5447">
              <w:t>+2/-3</w:t>
            </w:r>
          </w:p>
        </w:tc>
      </w:tr>
      <w:tr w:rsidR="0096665D" w:rsidRPr="00EF5447" w14:paraId="1C23DD49" w14:textId="77777777" w:rsidTr="004A6F70">
        <w:trPr>
          <w:trHeight w:val="187"/>
          <w:jc w:val="center"/>
        </w:trPr>
        <w:tc>
          <w:tcPr>
            <w:tcW w:w="3402" w:type="dxa"/>
          </w:tcPr>
          <w:p w14:paraId="4D361531" w14:textId="77777777" w:rsidR="0096665D" w:rsidRPr="00EF5447" w:rsidRDefault="0096665D" w:rsidP="004A6F70">
            <w:pPr>
              <w:pStyle w:val="TAC"/>
              <w:rPr>
                <w:szCs w:val="18"/>
                <w:lang w:eastAsia="fi-FI"/>
              </w:rPr>
            </w:pPr>
            <w:r w:rsidRPr="00EF5447">
              <w:rPr>
                <w:szCs w:val="18"/>
                <w:lang w:eastAsia="fi-FI"/>
              </w:rPr>
              <w:t>DC_66A_n38A</w:t>
            </w:r>
          </w:p>
        </w:tc>
        <w:tc>
          <w:tcPr>
            <w:tcW w:w="1560" w:type="dxa"/>
          </w:tcPr>
          <w:p w14:paraId="2ED7D530" w14:textId="77777777" w:rsidR="0096665D" w:rsidRPr="00EF5447" w:rsidRDefault="0096665D" w:rsidP="004A6F70">
            <w:pPr>
              <w:pStyle w:val="TAC"/>
            </w:pPr>
          </w:p>
        </w:tc>
        <w:tc>
          <w:tcPr>
            <w:tcW w:w="1464" w:type="dxa"/>
          </w:tcPr>
          <w:p w14:paraId="291A6ADB" w14:textId="77777777" w:rsidR="0096665D" w:rsidRPr="00EF5447" w:rsidRDefault="0096665D" w:rsidP="004A6F70">
            <w:pPr>
              <w:pStyle w:val="TAC"/>
            </w:pPr>
          </w:p>
        </w:tc>
        <w:tc>
          <w:tcPr>
            <w:tcW w:w="1669" w:type="dxa"/>
          </w:tcPr>
          <w:p w14:paraId="758213EB" w14:textId="77777777" w:rsidR="0096665D" w:rsidRPr="00EF5447" w:rsidRDefault="0096665D" w:rsidP="004A6F70">
            <w:pPr>
              <w:pStyle w:val="TAC"/>
            </w:pPr>
            <w:r w:rsidRPr="00EF5447">
              <w:t>23</w:t>
            </w:r>
          </w:p>
        </w:tc>
        <w:tc>
          <w:tcPr>
            <w:tcW w:w="1835" w:type="dxa"/>
          </w:tcPr>
          <w:p w14:paraId="1A431FB3" w14:textId="77777777" w:rsidR="0096665D" w:rsidRPr="00EF5447" w:rsidRDefault="0096665D" w:rsidP="004A6F70">
            <w:pPr>
              <w:pStyle w:val="TAC"/>
            </w:pPr>
            <w:r w:rsidRPr="00EF5447">
              <w:t>+2/-3</w:t>
            </w:r>
          </w:p>
        </w:tc>
      </w:tr>
      <w:tr w:rsidR="0096665D" w:rsidRPr="00EF5447" w14:paraId="6875AE9E" w14:textId="77777777" w:rsidTr="004A6F70">
        <w:trPr>
          <w:trHeight w:val="187"/>
          <w:jc w:val="center"/>
        </w:trPr>
        <w:tc>
          <w:tcPr>
            <w:tcW w:w="3402" w:type="dxa"/>
          </w:tcPr>
          <w:p w14:paraId="26ED0965" w14:textId="77777777" w:rsidR="0096665D" w:rsidRPr="00EF5447" w:rsidRDefault="0096665D" w:rsidP="004A6F70">
            <w:pPr>
              <w:pStyle w:val="TAC"/>
              <w:rPr>
                <w:lang w:eastAsia="fi-FI"/>
              </w:rPr>
            </w:pPr>
            <w:r w:rsidRPr="00EF5447">
              <w:rPr>
                <w:szCs w:val="18"/>
                <w:lang w:eastAsia="fi-FI"/>
              </w:rPr>
              <w:t>DC_66A_n41A</w:t>
            </w:r>
          </w:p>
        </w:tc>
        <w:tc>
          <w:tcPr>
            <w:tcW w:w="1560" w:type="dxa"/>
          </w:tcPr>
          <w:p w14:paraId="6E8E334B" w14:textId="77777777" w:rsidR="0096665D" w:rsidRPr="00EF5447" w:rsidRDefault="0096665D" w:rsidP="004A6F70">
            <w:pPr>
              <w:pStyle w:val="TAC"/>
            </w:pPr>
          </w:p>
        </w:tc>
        <w:tc>
          <w:tcPr>
            <w:tcW w:w="1464" w:type="dxa"/>
          </w:tcPr>
          <w:p w14:paraId="6052A8A6" w14:textId="77777777" w:rsidR="0096665D" w:rsidRPr="00EF5447" w:rsidRDefault="0096665D" w:rsidP="004A6F70">
            <w:pPr>
              <w:pStyle w:val="TAC"/>
            </w:pPr>
          </w:p>
        </w:tc>
        <w:tc>
          <w:tcPr>
            <w:tcW w:w="1669" w:type="dxa"/>
          </w:tcPr>
          <w:p w14:paraId="5E1CD16D" w14:textId="77777777" w:rsidR="0096665D" w:rsidRPr="00EF5447" w:rsidRDefault="0096665D" w:rsidP="004A6F70">
            <w:pPr>
              <w:pStyle w:val="TAC"/>
            </w:pPr>
            <w:r w:rsidRPr="00EF5447">
              <w:t>23</w:t>
            </w:r>
          </w:p>
        </w:tc>
        <w:tc>
          <w:tcPr>
            <w:tcW w:w="1835" w:type="dxa"/>
          </w:tcPr>
          <w:p w14:paraId="129B3CBC" w14:textId="77777777" w:rsidR="0096665D" w:rsidRPr="00EF5447" w:rsidRDefault="0096665D" w:rsidP="004A6F70">
            <w:pPr>
              <w:pStyle w:val="TAC"/>
            </w:pPr>
            <w:r w:rsidRPr="00EF5447">
              <w:t>+2/-3</w:t>
            </w:r>
          </w:p>
        </w:tc>
      </w:tr>
      <w:tr w:rsidR="0096665D" w:rsidRPr="00EF5447" w14:paraId="45D43473" w14:textId="77777777" w:rsidTr="004A6F70">
        <w:trPr>
          <w:trHeight w:val="187"/>
          <w:jc w:val="center"/>
        </w:trPr>
        <w:tc>
          <w:tcPr>
            <w:tcW w:w="3402" w:type="dxa"/>
          </w:tcPr>
          <w:p w14:paraId="05B8D7B1" w14:textId="77777777" w:rsidR="0096665D" w:rsidRPr="00EF5447" w:rsidRDefault="0096665D" w:rsidP="004A6F70">
            <w:pPr>
              <w:pStyle w:val="TAC"/>
              <w:rPr>
                <w:lang w:eastAsia="fi-FI"/>
              </w:rPr>
            </w:pPr>
            <w:r w:rsidRPr="00EF5447">
              <w:rPr>
                <w:lang w:eastAsia="fi-FI"/>
              </w:rPr>
              <w:t>DC_66A_n46A</w:t>
            </w:r>
          </w:p>
        </w:tc>
        <w:tc>
          <w:tcPr>
            <w:tcW w:w="1560" w:type="dxa"/>
          </w:tcPr>
          <w:p w14:paraId="1F37512F" w14:textId="77777777" w:rsidR="0096665D" w:rsidRPr="00EF5447" w:rsidRDefault="0096665D" w:rsidP="004A6F70">
            <w:pPr>
              <w:pStyle w:val="TAC"/>
            </w:pPr>
          </w:p>
        </w:tc>
        <w:tc>
          <w:tcPr>
            <w:tcW w:w="1464" w:type="dxa"/>
          </w:tcPr>
          <w:p w14:paraId="28322E2D" w14:textId="77777777" w:rsidR="0096665D" w:rsidRPr="00EF5447" w:rsidRDefault="0096665D" w:rsidP="004A6F70">
            <w:pPr>
              <w:pStyle w:val="TAC"/>
            </w:pPr>
          </w:p>
        </w:tc>
        <w:tc>
          <w:tcPr>
            <w:tcW w:w="1669" w:type="dxa"/>
          </w:tcPr>
          <w:p w14:paraId="28222D5F" w14:textId="77777777" w:rsidR="0096665D" w:rsidRPr="00EF5447" w:rsidRDefault="0096665D" w:rsidP="004A6F70">
            <w:pPr>
              <w:pStyle w:val="TAC"/>
            </w:pPr>
            <w:r w:rsidRPr="00EF5447">
              <w:rPr>
                <w:rFonts w:eastAsia="MS Mincho"/>
              </w:rPr>
              <w:t>23</w:t>
            </w:r>
          </w:p>
        </w:tc>
        <w:tc>
          <w:tcPr>
            <w:tcW w:w="1835" w:type="dxa"/>
          </w:tcPr>
          <w:p w14:paraId="423351C1" w14:textId="77777777" w:rsidR="0096665D" w:rsidRPr="00EF5447" w:rsidRDefault="0096665D" w:rsidP="004A6F70">
            <w:pPr>
              <w:pStyle w:val="TAC"/>
            </w:pPr>
            <w:r w:rsidRPr="00EF5447">
              <w:rPr>
                <w:rFonts w:eastAsia="MS Mincho"/>
              </w:rPr>
              <w:t>+2/-3</w:t>
            </w:r>
          </w:p>
        </w:tc>
      </w:tr>
      <w:tr w:rsidR="0096665D" w:rsidRPr="00EF5447" w14:paraId="70A1955D" w14:textId="77777777" w:rsidTr="004A6F70">
        <w:trPr>
          <w:trHeight w:val="187"/>
          <w:jc w:val="center"/>
        </w:trPr>
        <w:tc>
          <w:tcPr>
            <w:tcW w:w="3402" w:type="dxa"/>
          </w:tcPr>
          <w:p w14:paraId="78ED09B9" w14:textId="77777777" w:rsidR="0096665D" w:rsidRPr="00EF5447" w:rsidRDefault="0096665D" w:rsidP="004A6F70">
            <w:pPr>
              <w:pStyle w:val="TAC"/>
              <w:rPr>
                <w:lang w:eastAsia="ja-JP"/>
              </w:rPr>
            </w:pPr>
            <w:r w:rsidRPr="00EF5447">
              <w:rPr>
                <w:szCs w:val="18"/>
                <w:lang w:eastAsia="fi-FI"/>
              </w:rPr>
              <w:t>DC_66A_n48A</w:t>
            </w:r>
          </w:p>
        </w:tc>
        <w:tc>
          <w:tcPr>
            <w:tcW w:w="1560" w:type="dxa"/>
          </w:tcPr>
          <w:p w14:paraId="389AF844" w14:textId="77777777" w:rsidR="0096665D" w:rsidRPr="00EF5447" w:rsidRDefault="0096665D" w:rsidP="004A6F70">
            <w:pPr>
              <w:pStyle w:val="TAC"/>
            </w:pPr>
          </w:p>
        </w:tc>
        <w:tc>
          <w:tcPr>
            <w:tcW w:w="1464" w:type="dxa"/>
          </w:tcPr>
          <w:p w14:paraId="2C331E7F" w14:textId="77777777" w:rsidR="0096665D" w:rsidRPr="00EF5447" w:rsidRDefault="0096665D" w:rsidP="004A6F70">
            <w:pPr>
              <w:pStyle w:val="TAC"/>
            </w:pPr>
          </w:p>
        </w:tc>
        <w:tc>
          <w:tcPr>
            <w:tcW w:w="1669" w:type="dxa"/>
          </w:tcPr>
          <w:p w14:paraId="4025C727" w14:textId="77777777" w:rsidR="0096665D" w:rsidRPr="00EF5447" w:rsidRDefault="0096665D" w:rsidP="004A6F70">
            <w:pPr>
              <w:pStyle w:val="TAC"/>
            </w:pPr>
            <w:r w:rsidRPr="00EF5447">
              <w:t>23</w:t>
            </w:r>
          </w:p>
        </w:tc>
        <w:tc>
          <w:tcPr>
            <w:tcW w:w="1835" w:type="dxa"/>
          </w:tcPr>
          <w:p w14:paraId="0455F4EB" w14:textId="77777777" w:rsidR="0096665D" w:rsidRPr="00EF5447" w:rsidRDefault="0096665D" w:rsidP="004A6F70">
            <w:pPr>
              <w:pStyle w:val="TAC"/>
            </w:pPr>
            <w:r w:rsidRPr="00EF5447">
              <w:t>+2/-3</w:t>
            </w:r>
          </w:p>
        </w:tc>
      </w:tr>
      <w:tr w:rsidR="0096665D" w:rsidRPr="00EF5447" w14:paraId="2B866CAE" w14:textId="77777777" w:rsidTr="004A6F70">
        <w:trPr>
          <w:trHeight w:val="187"/>
          <w:jc w:val="center"/>
        </w:trPr>
        <w:tc>
          <w:tcPr>
            <w:tcW w:w="3402" w:type="dxa"/>
          </w:tcPr>
          <w:p w14:paraId="01EC0142" w14:textId="77777777" w:rsidR="0096665D" w:rsidRPr="00EF5447" w:rsidRDefault="0096665D" w:rsidP="004A6F70">
            <w:pPr>
              <w:pStyle w:val="TAC"/>
              <w:rPr>
                <w:lang w:eastAsia="fi-FI"/>
              </w:rPr>
            </w:pPr>
            <w:r w:rsidRPr="00EF5447">
              <w:rPr>
                <w:lang w:eastAsia="ja-JP"/>
              </w:rPr>
              <w:t>DC_66A_n71A</w:t>
            </w:r>
          </w:p>
        </w:tc>
        <w:tc>
          <w:tcPr>
            <w:tcW w:w="1560" w:type="dxa"/>
          </w:tcPr>
          <w:p w14:paraId="55F8E6D0" w14:textId="77777777" w:rsidR="0096665D" w:rsidRPr="00EF5447" w:rsidRDefault="0096665D" w:rsidP="004A6F70">
            <w:pPr>
              <w:pStyle w:val="TAC"/>
            </w:pPr>
          </w:p>
        </w:tc>
        <w:tc>
          <w:tcPr>
            <w:tcW w:w="1464" w:type="dxa"/>
          </w:tcPr>
          <w:p w14:paraId="48BBAF5A" w14:textId="77777777" w:rsidR="0096665D" w:rsidRPr="00EF5447" w:rsidRDefault="0096665D" w:rsidP="004A6F70">
            <w:pPr>
              <w:pStyle w:val="TAC"/>
            </w:pPr>
          </w:p>
        </w:tc>
        <w:tc>
          <w:tcPr>
            <w:tcW w:w="1669" w:type="dxa"/>
          </w:tcPr>
          <w:p w14:paraId="6342EEDA" w14:textId="77777777" w:rsidR="0096665D" w:rsidRPr="00EF5447" w:rsidRDefault="0096665D" w:rsidP="004A6F70">
            <w:pPr>
              <w:pStyle w:val="TAC"/>
            </w:pPr>
            <w:r w:rsidRPr="00EF5447">
              <w:t>23</w:t>
            </w:r>
          </w:p>
        </w:tc>
        <w:tc>
          <w:tcPr>
            <w:tcW w:w="1835" w:type="dxa"/>
          </w:tcPr>
          <w:p w14:paraId="19D21543" w14:textId="77777777" w:rsidR="0096665D" w:rsidRPr="00EF5447" w:rsidRDefault="0096665D" w:rsidP="004A6F70">
            <w:pPr>
              <w:pStyle w:val="TAC"/>
            </w:pPr>
            <w:r w:rsidRPr="00EF5447">
              <w:t>+2/-3</w:t>
            </w:r>
          </w:p>
        </w:tc>
      </w:tr>
      <w:tr w:rsidR="0096665D" w:rsidRPr="00EF5447" w14:paraId="598FF73B" w14:textId="77777777" w:rsidTr="004A6F70">
        <w:trPr>
          <w:trHeight w:val="187"/>
          <w:jc w:val="center"/>
        </w:trPr>
        <w:tc>
          <w:tcPr>
            <w:tcW w:w="3402" w:type="dxa"/>
          </w:tcPr>
          <w:p w14:paraId="5F0411AC" w14:textId="77777777" w:rsidR="0096665D" w:rsidRPr="00EF5447" w:rsidRDefault="0096665D" w:rsidP="004A6F70">
            <w:pPr>
              <w:pStyle w:val="TAC"/>
              <w:rPr>
                <w:lang w:eastAsia="ja-JP"/>
              </w:rPr>
            </w:pPr>
            <w:r w:rsidRPr="00EF5447">
              <w:rPr>
                <w:lang w:eastAsia="ja-JP"/>
              </w:rPr>
              <w:t>DC_66A_n77A</w:t>
            </w:r>
          </w:p>
        </w:tc>
        <w:tc>
          <w:tcPr>
            <w:tcW w:w="1560" w:type="dxa"/>
          </w:tcPr>
          <w:p w14:paraId="3A26D1BF" w14:textId="77777777" w:rsidR="0096665D" w:rsidRPr="00EF5447" w:rsidRDefault="0096665D" w:rsidP="004A6F70">
            <w:pPr>
              <w:pStyle w:val="TAC"/>
            </w:pPr>
          </w:p>
        </w:tc>
        <w:tc>
          <w:tcPr>
            <w:tcW w:w="1464" w:type="dxa"/>
          </w:tcPr>
          <w:p w14:paraId="7E495331" w14:textId="77777777" w:rsidR="0096665D" w:rsidRPr="00EF5447" w:rsidRDefault="0096665D" w:rsidP="004A6F70">
            <w:pPr>
              <w:pStyle w:val="TAC"/>
            </w:pPr>
          </w:p>
        </w:tc>
        <w:tc>
          <w:tcPr>
            <w:tcW w:w="1669" w:type="dxa"/>
          </w:tcPr>
          <w:p w14:paraId="5E097197" w14:textId="77777777" w:rsidR="0096665D" w:rsidRPr="00EF5447" w:rsidRDefault="0096665D" w:rsidP="004A6F70">
            <w:pPr>
              <w:pStyle w:val="TAC"/>
            </w:pPr>
            <w:r w:rsidRPr="00EF5447">
              <w:rPr>
                <w:rFonts w:eastAsia="MS Mincho"/>
              </w:rPr>
              <w:t>23</w:t>
            </w:r>
          </w:p>
        </w:tc>
        <w:tc>
          <w:tcPr>
            <w:tcW w:w="1835" w:type="dxa"/>
          </w:tcPr>
          <w:p w14:paraId="2B579230" w14:textId="77777777" w:rsidR="0096665D" w:rsidRPr="00EF5447" w:rsidRDefault="0096665D" w:rsidP="004A6F70">
            <w:pPr>
              <w:pStyle w:val="TAC"/>
            </w:pPr>
            <w:r w:rsidRPr="00EF5447">
              <w:rPr>
                <w:rFonts w:eastAsia="MS Mincho"/>
              </w:rPr>
              <w:t>+2/-3</w:t>
            </w:r>
          </w:p>
        </w:tc>
      </w:tr>
      <w:tr w:rsidR="0096665D" w:rsidRPr="00EF5447" w14:paraId="0CC92551" w14:textId="77777777" w:rsidTr="004A6F70">
        <w:trPr>
          <w:trHeight w:val="187"/>
          <w:jc w:val="center"/>
        </w:trPr>
        <w:tc>
          <w:tcPr>
            <w:tcW w:w="3402" w:type="dxa"/>
          </w:tcPr>
          <w:p w14:paraId="030C6A54" w14:textId="77777777" w:rsidR="0096665D" w:rsidRPr="00EF5447" w:rsidRDefault="0096665D" w:rsidP="004A6F70">
            <w:pPr>
              <w:pStyle w:val="TAC"/>
              <w:rPr>
                <w:lang w:eastAsia="ja-JP"/>
              </w:rPr>
            </w:pPr>
            <w:r w:rsidRPr="00EF5447">
              <w:t>DC_66A_n78A</w:t>
            </w:r>
          </w:p>
          <w:p w14:paraId="0E57CE78" w14:textId="77777777" w:rsidR="0096665D" w:rsidRPr="00EF5447" w:rsidRDefault="0096665D" w:rsidP="004A6F70">
            <w:pPr>
              <w:pStyle w:val="TAC"/>
              <w:rPr>
                <w:lang w:eastAsia="ja-JP"/>
              </w:rPr>
            </w:pPr>
            <w:r w:rsidRPr="00EF5447">
              <w:rPr>
                <w:lang w:eastAsia="ja-JP"/>
              </w:rPr>
              <w:t>DC_66A-66A_n78A</w:t>
            </w:r>
          </w:p>
        </w:tc>
        <w:tc>
          <w:tcPr>
            <w:tcW w:w="1560" w:type="dxa"/>
          </w:tcPr>
          <w:p w14:paraId="59987CAE" w14:textId="77777777" w:rsidR="0096665D" w:rsidRPr="00EF5447" w:rsidRDefault="0096665D" w:rsidP="004A6F70">
            <w:pPr>
              <w:pStyle w:val="TAC"/>
            </w:pPr>
          </w:p>
        </w:tc>
        <w:tc>
          <w:tcPr>
            <w:tcW w:w="1464" w:type="dxa"/>
          </w:tcPr>
          <w:p w14:paraId="49F3FAB3" w14:textId="77777777" w:rsidR="0096665D" w:rsidRPr="00EF5447" w:rsidRDefault="0096665D" w:rsidP="004A6F70">
            <w:pPr>
              <w:pStyle w:val="TAC"/>
            </w:pPr>
          </w:p>
        </w:tc>
        <w:tc>
          <w:tcPr>
            <w:tcW w:w="1669" w:type="dxa"/>
          </w:tcPr>
          <w:p w14:paraId="2FE5768D" w14:textId="77777777" w:rsidR="0096665D" w:rsidRPr="00EF5447" w:rsidRDefault="0096665D" w:rsidP="004A6F70">
            <w:pPr>
              <w:pStyle w:val="TAC"/>
            </w:pPr>
            <w:r w:rsidRPr="00EF5447">
              <w:t>23</w:t>
            </w:r>
          </w:p>
        </w:tc>
        <w:tc>
          <w:tcPr>
            <w:tcW w:w="1835" w:type="dxa"/>
          </w:tcPr>
          <w:p w14:paraId="1101CAAE" w14:textId="77777777" w:rsidR="0096665D" w:rsidRPr="00EF5447" w:rsidRDefault="0096665D" w:rsidP="004A6F70">
            <w:pPr>
              <w:pStyle w:val="TAC"/>
            </w:pPr>
            <w:r w:rsidRPr="00EF5447">
              <w:t>+2/-3</w:t>
            </w:r>
          </w:p>
        </w:tc>
      </w:tr>
      <w:tr w:rsidR="0096665D" w:rsidRPr="00EF5447" w14:paraId="1D56FA3A" w14:textId="77777777" w:rsidTr="004A6F70">
        <w:trPr>
          <w:trHeight w:val="187"/>
          <w:jc w:val="center"/>
        </w:trPr>
        <w:tc>
          <w:tcPr>
            <w:tcW w:w="3402" w:type="dxa"/>
          </w:tcPr>
          <w:p w14:paraId="1BA95F6E" w14:textId="77777777" w:rsidR="0096665D" w:rsidRPr="00EF5447" w:rsidRDefault="0096665D" w:rsidP="004A6F70">
            <w:pPr>
              <w:pStyle w:val="TAC"/>
              <w:rPr>
                <w:lang w:eastAsia="ja-JP"/>
              </w:rPr>
            </w:pPr>
            <w:r w:rsidRPr="00EF5447">
              <w:rPr>
                <w:lang w:eastAsia="ja-JP"/>
              </w:rPr>
              <w:t>DC_66A_n86A_ULSUP-TDM_n78A</w:t>
            </w:r>
          </w:p>
        </w:tc>
        <w:tc>
          <w:tcPr>
            <w:tcW w:w="1560" w:type="dxa"/>
          </w:tcPr>
          <w:p w14:paraId="4BBED1FB" w14:textId="77777777" w:rsidR="0096665D" w:rsidRPr="00EF5447" w:rsidRDefault="0096665D" w:rsidP="004A6F70">
            <w:pPr>
              <w:pStyle w:val="TAC"/>
            </w:pPr>
          </w:p>
        </w:tc>
        <w:tc>
          <w:tcPr>
            <w:tcW w:w="1464" w:type="dxa"/>
          </w:tcPr>
          <w:p w14:paraId="728A6DE9" w14:textId="77777777" w:rsidR="0096665D" w:rsidRPr="00EF5447" w:rsidRDefault="0096665D" w:rsidP="004A6F70">
            <w:pPr>
              <w:pStyle w:val="TAC"/>
            </w:pPr>
          </w:p>
        </w:tc>
        <w:tc>
          <w:tcPr>
            <w:tcW w:w="1669" w:type="dxa"/>
          </w:tcPr>
          <w:p w14:paraId="43A77AC8" w14:textId="77777777" w:rsidR="0096665D" w:rsidRPr="00EF5447" w:rsidRDefault="0096665D" w:rsidP="004A6F70">
            <w:pPr>
              <w:pStyle w:val="TAC"/>
            </w:pPr>
            <w:r w:rsidRPr="00EF5447">
              <w:t>23</w:t>
            </w:r>
          </w:p>
        </w:tc>
        <w:tc>
          <w:tcPr>
            <w:tcW w:w="1835" w:type="dxa"/>
          </w:tcPr>
          <w:p w14:paraId="0B1E1D4E" w14:textId="77777777" w:rsidR="0096665D" w:rsidRPr="00EF5447" w:rsidRDefault="0096665D" w:rsidP="004A6F70">
            <w:pPr>
              <w:pStyle w:val="TAC"/>
            </w:pPr>
            <w:r w:rsidRPr="00EF5447">
              <w:t>+2/-3</w:t>
            </w:r>
          </w:p>
        </w:tc>
      </w:tr>
      <w:tr w:rsidR="004A6F70" w:rsidRPr="00EF5447" w14:paraId="35BC583E"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 w:author="tank" w:date="2021-02-07T13:25: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9" w:author="tank" w:date="2021-02-07T13:25:00Z"/>
          <w:trPrChange w:id="420" w:author="tank" w:date="2021-02-07T13:25:00Z">
            <w:trPr>
              <w:trHeight w:val="187"/>
              <w:jc w:val="center"/>
            </w:trPr>
          </w:trPrChange>
        </w:trPr>
        <w:tc>
          <w:tcPr>
            <w:tcW w:w="3402" w:type="dxa"/>
            <w:tcPrChange w:id="421" w:author="tank" w:date="2021-02-07T13:25:00Z">
              <w:tcPr>
                <w:tcW w:w="3402" w:type="dxa"/>
              </w:tcPr>
            </w:tcPrChange>
          </w:tcPr>
          <w:p w14:paraId="0EEE3A3D" w14:textId="60516C15" w:rsidR="004A6F70" w:rsidRPr="00EF5447" w:rsidRDefault="004A6F70" w:rsidP="004A6F70">
            <w:pPr>
              <w:pStyle w:val="TAC"/>
              <w:rPr>
                <w:ins w:id="422" w:author="tank" w:date="2021-02-07T13:25:00Z"/>
                <w:lang w:eastAsia="ja-JP"/>
              </w:rPr>
            </w:pPr>
            <w:ins w:id="423" w:author="tank" w:date="2021-02-07T13:25:00Z">
              <w:r>
                <w:rPr>
                  <w:szCs w:val="18"/>
                  <w:lang w:val="fi-FI" w:eastAsia="fi-FI"/>
                </w:rPr>
                <w:t>DC_71A_n2A</w:t>
              </w:r>
            </w:ins>
          </w:p>
        </w:tc>
        <w:tc>
          <w:tcPr>
            <w:tcW w:w="1560" w:type="dxa"/>
            <w:tcPrChange w:id="424" w:author="tank" w:date="2021-02-07T13:25:00Z">
              <w:tcPr>
                <w:tcW w:w="1560" w:type="dxa"/>
              </w:tcPr>
            </w:tcPrChange>
          </w:tcPr>
          <w:p w14:paraId="643CE237" w14:textId="77777777" w:rsidR="004A6F70" w:rsidRPr="00EF5447" w:rsidRDefault="004A6F70" w:rsidP="004A6F70">
            <w:pPr>
              <w:pStyle w:val="TAC"/>
              <w:rPr>
                <w:ins w:id="425" w:author="tank" w:date="2021-02-07T13:25:00Z"/>
              </w:rPr>
            </w:pPr>
          </w:p>
        </w:tc>
        <w:tc>
          <w:tcPr>
            <w:tcW w:w="1464" w:type="dxa"/>
            <w:tcPrChange w:id="426" w:author="tank" w:date="2021-02-07T13:25:00Z">
              <w:tcPr>
                <w:tcW w:w="1464" w:type="dxa"/>
              </w:tcPr>
            </w:tcPrChange>
          </w:tcPr>
          <w:p w14:paraId="0EBF50B1" w14:textId="77777777" w:rsidR="004A6F70" w:rsidRPr="00EF5447" w:rsidRDefault="004A6F70" w:rsidP="004A6F70">
            <w:pPr>
              <w:pStyle w:val="TAC"/>
              <w:rPr>
                <w:ins w:id="427" w:author="tank" w:date="2021-02-07T13:25:00Z"/>
              </w:rPr>
            </w:pPr>
          </w:p>
        </w:tc>
        <w:tc>
          <w:tcPr>
            <w:tcW w:w="1669" w:type="dxa"/>
            <w:vAlign w:val="center"/>
            <w:tcPrChange w:id="428" w:author="tank" w:date="2021-02-07T13:25:00Z">
              <w:tcPr>
                <w:tcW w:w="1669" w:type="dxa"/>
              </w:tcPr>
            </w:tcPrChange>
          </w:tcPr>
          <w:p w14:paraId="5C8761AD" w14:textId="2EC5744A" w:rsidR="004A6F70" w:rsidRPr="00EF5447" w:rsidRDefault="004A6F70" w:rsidP="004A6F70">
            <w:pPr>
              <w:pStyle w:val="TAC"/>
              <w:rPr>
                <w:ins w:id="429" w:author="tank" w:date="2021-02-07T13:25:00Z"/>
              </w:rPr>
            </w:pPr>
            <w:ins w:id="430" w:author="tank" w:date="2021-02-07T13:25:00Z">
              <w:r>
                <w:t>23</w:t>
              </w:r>
            </w:ins>
          </w:p>
        </w:tc>
        <w:tc>
          <w:tcPr>
            <w:tcW w:w="1835" w:type="dxa"/>
            <w:vAlign w:val="center"/>
            <w:tcPrChange w:id="431" w:author="tank" w:date="2021-02-07T13:25:00Z">
              <w:tcPr>
                <w:tcW w:w="1835" w:type="dxa"/>
              </w:tcPr>
            </w:tcPrChange>
          </w:tcPr>
          <w:p w14:paraId="50BB1FB6" w14:textId="680B1325" w:rsidR="004A6F70" w:rsidRPr="00EF5447" w:rsidRDefault="004A6F70" w:rsidP="004A6F70">
            <w:pPr>
              <w:pStyle w:val="TAC"/>
              <w:rPr>
                <w:ins w:id="432" w:author="tank" w:date="2021-02-07T13:25:00Z"/>
              </w:rPr>
            </w:pPr>
            <w:ins w:id="433" w:author="tank" w:date="2021-02-07T13:25:00Z">
              <w:r>
                <w:t>+2/-3</w:t>
              </w:r>
            </w:ins>
          </w:p>
        </w:tc>
      </w:tr>
      <w:tr w:rsidR="0096665D" w:rsidRPr="00EF5447" w14:paraId="014B8436" w14:textId="77777777" w:rsidTr="004A6F70">
        <w:trPr>
          <w:trHeight w:val="187"/>
          <w:jc w:val="center"/>
        </w:trPr>
        <w:tc>
          <w:tcPr>
            <w:tcW w:w="3402" w:type="dxa"/>
          </w:tcPr>
          <w:p w14:paraId="2CCA4216" w14:textId="77777777" w:rsidR="0096665D" w:rsidRPr="00EF5447" w:rsidRDefault="0096665D" w:rsidP="004A6F70">
            <w:pPr>
              <w:pStyle w:val="TAC"/>
            </w:pPr>
            <w:r w:rsidRPr="00EF5447">
              <w:rPr>
                <w:lang w:eastAsia="fi-FI"/>
              </w:rPr>
              <w:t>DC_71A_n5A</w:t>
            </w:r>
          </w:p>
        </w:tc>
        <w:tc>
          <w:tcPr>
            <w:tcW w:w="1560" w:type="dxa"/>
          </w:tcPr>
          <w:p w14:paraId="6656169D" w14:textId="77777777" w:rsidR="0096665D" w:rsidRPr="00EF5447" w:rsidRDefault="0096665D" w:rsidP="004A6F70">
            <w:pPr>
              <w:pStyle w:val="TAC"/>
            </w:pPr>
          </w:p>
        </w:tc>
        <w:tc>
          <w:tcPr>
            <w:tcW w:w="1464" w:type="dxa"/>
          </w:tcPr>
          <w:p w14:paraId="0FAE6FF6" w14:textId="77777777" w:rsidR="0096665D" w:rsidRPr="00EF5447" w:rsidRDefault="0096665D" w:rsidP="004A6F70">
            <w:pPr>
              <w:pStyle w:val="TAC"/>
            </w:pPr>
          </w:p>
        </w:tc>
        <w:tc>
          <w:tcPr>
            <w:tcW w:w="1669" w:type="dxa"/>
          </w:tcPr>
          <w:p w14:paraId="3209EB90" w14:textId="77777777" w:rsidR="0096665D" w:rsidRPr="00EF5447" w:rsidRDefault="0096665D" w:rsidP="004A6F70">
            <w:pPr>
              <w:pStyle w:val="TAC"/>
            </w:pPr>
            <w:r w:rsidRPr="00EF5447">
              <w:t>23</w:t>
            </w:r>
          </w:p>
        </w:tc>
        <w:tc>
          <w:tcPr>
            <w:tcW w:w="1835" w:type="dxa"/>
          </w:tcPr>
          <w:p w14:paraId="419EB9D2" w14:textId="77777777" w:rsidR="0096665D" w:rsidRPr="00EF5447" w:rsidRDefault="0096665D" w:rsidP="004A6F70">
            <w:pPr>
              <w:pStyle w:val="TAC"/>
            </w:pPr>
            <w:r w:rsidRPr="00EF5447">
              <w:t>+2/-3</w:t>
            </w:r>
          </w:p>
        </w:tc>
      </w:tr>
      <w:tr w:rsidR="0096665D" w:rsidRPr="00EF5447" w14:paraId="6295B377" w14:textId="77777777" w:rsidTr="004A6F70">
        <w:trPr>
          <w:trHeight w:val="187"/>
          <w:jc w:val="center"/>
        </w:trPr>
        <w:tc>
          <w:tcPr>
            <w:tcW w:w="3402" w:type="dxa"/>
          </w:tcPr>
          <w:p w14:paraId="491BB3B4" w14:textId="77777777" w:rsidR="0096665D" w:rsidRPr="00EF5447" w:rsidRDefault="0096665D" w:rsidP="004A6F70">
            <w:pPr>
              <w:pStyle w:val="TAC"/>
              <w:rPr>
                <w:lang w:eastAsia="fi-FI"/>
              </w:rPr>
            </w:pPr>
            <w:r w:rsidRPr="00EF5447">
              <w:rPr>
                <w:szCs w:val="18"/>
                <w:lang w:eastAsia="fi-FI"/>
              </w:rPr>
              <w:t>DC_</w:t>
            </w:r>
            <w:r w:rsidRPr="00EF5447">
              <w:rPr>
                <w:szCs w:val="18"/>
                <w:lang w:eastAsia="zh-CN"/>
              </w:rPr>
              <w:t>71</w:t>
            </w:r>
            <w:r w:rsidRPr="00EF5447">
              <w:rPr>
                <w:szCs w:val="18"/>
                <w:lang w:eastAsia="fi-FI"/>
              </w:rPr>
              <w:t>A_n38A</w:t>
            </w:r>
          </w:p>
        </w:tc>
        <w:tc>
          <w:tcPr>
            <w:tcW w:w="1560" w:type="dxa"/>
          </w:tcPr>
          <w:p w14:paraId="46C9E10D" w14:textId="77777777" w:rsidR="0096665D" w:rsidRPr="00EF5447" w:rsidRDefault="0096665D" w:rsidP="004A6F70">
            <w:pPr>
              <w:pStyle w:val="TAC"/>
            </w:pPr>
          </w:p>
        </w:tc>
        <w:tc>
          <w:tcPr>
            <w:tcW w:w="1464" w:type="dxa"/>
          </w:tcPr>
          <w:p w14:paraId="49CB7ACD" w14:textId="77777777" w:rsidR="0096665D" w:rsidRPr="00EF5447" w:rsidRDefault="0096665D" w:rsidP="004A6F70">
            <w:pPr>
              <w:pStyle w:val="TAC"/>
            </w:pPr>
          </w:p>
        </w:tc>
        <w:tc>
          <w:tcPr>
            <w:tcW w:w="1669" w:type="dxa"/>
          </w:tcPr>
          <w:p w14:paraId="1E32E477" w14:textId="77777777" w:rsidR="0096665D" w:rsidRPr="00EF5447" w:rsidRDefault="0096665D" w:rsidP="004A6F70">
            <w:pPr>
              <w:pStyle w:val="TAC"/>
            </w:pPr>
            <w:r w:rsidRPr="00EF5447">
              <w:t>23</w:t>
            </w:r>
          </w:p>
        </w:tc>
        <w:tc>
          <w:tcPr>
            <w:tcW w:w="1835" w:type="dxa"/>
          </w:tcPr>
          <w:p w14:paraId="2173627A" w14:textId="77777777" w:rsidR="0096665D" w:rsidRPr="00EF5447" w:rsidRDefault="0096665D" w:rsidP="004A6F70">
            <w:pPr>
              <w:pStyle w:val="TAC"/>
            </w:pPr>
            <w:r w:rsidRPr="00EF5447">
              <w:t>+2/-3</w:t>
            </w:r>
          </w:p>
        </w:tc>
      </w:tr>
      <w:tr w:rsidR="00CF0807" w:rsidRPr="00EF5447" w14:paraId="7475739F" w14:textId="77777777" w:rsidTr="004A6F70">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 w:author="tank" w:date="2021-02-07T12:48:00Z">
            <w:tblPrEx>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5" w:author="tank" w:date="2021-02-07T12:48:00Z"/>
          <w:trPrChange w:id="436" w:author="tank" w:date="2021-02-07T12:48:00Z">
            <w:trPr>
              <w:trHeight w:val="187"/>
              <w:jc w:val="center"/>
            </w:trPr>
          </w:trPrChange>
        </w:trPr>
        <w:tc>
          <w:tcPr>
            <w:tcW w:w="3402" w:type="dxa"/>
            <w:tcPrChange w:id="437" w:author="tank" w:date="2021-02-07T12:48:00Z">
              <w:tcPr>
                <w:tcW w:w="3402" w:type="dxa"/>
              </w:tcPr>
            </w:tcPrChange>
          </w:tcPr>
          <w:p w14:paraId="4CC0699A" w14:textId="5E487269" w:rsidR="00CF0807" w:rsidRPr="00EF5447" w:rsidRDefault="00CF0807" w:rsidP="004A6F70">
            <w:pPr>
              <w:pStyle w:val="TAC"/>
              <w:rPr>
                <w:ins w:id="438" w:author="tank" w:date="2021-02-07T12:48:00Z"/>
                <w:szCs w:val="18"/>
                <w:lang w:eastAsia="fi-FI"/>
              </w:rPr>
            </w:pPr>
            <w:ins w:id="439" w:author="tank" w:date="2021-02-07T12:48:00Z">
              <w:r>
                <w:rPr>
                  <w:lang w:val="fi-FI" w:eastAsia="fi-FI"/>
                </w:rPr>
                <w:t>DC_71A_n41A</w:t>
              </w:r>
            </w:ins>
          </w:p>
        </w:tc>
        <w:tc>
          <w:tcPr>
            <w:tcW w:w="1560" w:type="dxa"/>
            <w:tcPrChange w:id="440" w:author="tank" w:date="2021-02-07T12:48:00Z">
              <w:tcPr>
                <w:tcW w:w="1560" w:type="dxa"/>
              </w:tcPr>
            </w:tcPrChange>
          </w:tcPr>
          <w:p w14:paraId="0CA00D18" w14:textId="77777777" w:rsidR="00CF0807" w:rsidRPr="00EF5447" w:rsidRDefault="00CF0807" w:rsidP="004A6F70">
            <w:pPr>
              <w:pStyle w:val="TAC"/>
              <w:rPr>
                <w:ins w:id="441" w:author="tank" w:date="2021-02-07T12:48:00Z"/>
              </w:rPr>
            </w:pPr>
          </w:p>
        </w:tc>
        <w:tc>
          <w:tcPr>
            <w:tcW w:w="1464" w:type="dxa"/>
            <w:tcPrChange w:id="442" w:author="tank" w:date="2021-02-07T12:48:00Z">
              <w:tcPr>
                <w:tcW w:w="1464" w:type="dxa"/>
              </w:tcPr>
            </w:tcPrChange>
          </w:tcPr>
          <w:p w14:paraId="73230484" w14:textId="77777777" w:rsidR="00CF0807" w:rsidRPr="00EF5447" w:rsidRDefault="00CF0807" w:rsidP="004A6F70">
            <w:pPr>
              <w:pStyle w:val="TAC"/>
              <w:rPr>
                <w:ins w:id="443" w:author="tank" w:date="2021-02-07T12:48:00Z"/>
              </w:rPr>
            </w:pPr>
          </w:p>
        </w:tc>
        <w:tc>
          <w:tcPr>
            <w:tcW w:w="1669" w:type="dxa"/>
            <w:vAlign w:val="center"/>
            <w:tcPrChange w:id="444" w:author="tank" w:date="2021-02-07T12:48:00Z">
              <w:tcPr>
                <w:tcW w:w="1669" w:type="dxa"/>
              </w:tcPr>
            </w:tcPrChange>
          </w:tcPr>
          <w:p w14:paraId="21714201" w14:textId="4FE54DCB" w:rsidR="00CF0807" w:rsidRPr="00EF5447" w:rsidRDefault="00CF0807" w:rsidP="004A6F70">
            <w:pPr>
              <w:pStyle w:val="TAC"/>
              <w:rPr>
                <w:ins w:id="445" w:author="tank" w:date="2021-02-07T12:48:00Z"/>
              </w:rPr>
            </w:pPr>
            <w:ins w:id="446" w:author="tank" w:date="2021-02-07T12:48:00Z">
              <w:r w:rsidRPr="00E725F8">
                <w:t>23</w:t>
              </w:r>
            </w:ins>
          </w:p>
        </w:tc>
        <w:tc>
          <w:tcPr>
            <w:tcW w:w="1835" w:type="dxa"/>
            <w:vAlign w:val="center"/>
            <w:tcPrChange w:id="447" w:author="tank" w:date="2021-02-07T12:48:00Z">
              <w:tcPr>
                <w:tcW w:w="1835" w:type="dxa"/>
              </w:tcPr>
            </w:tcPrChange>
          </w:tcPr>
          <w:p w14:paraId="10FDD232" w14:textId="2AE65511" w:rsidR="00CF0807" w:rsidRPr="00EF5447" w:rsidRDefault="00CF0807" w:rsidP="004A6F70">
            <w:pPr>
              <w:pStyle w:val="TAC"/>
              <w:rPr>
                <w:ins w:id="448" w:author="tank" w:date="2021-02-07T12:48:00Z"/>
              </w:rPr>
            </w:pPr>
            <w:ins w:id="449" w:author="tank" w:date="2021-02-07T12:48:00Z">
              <w:r w:rsidRPr="00E725F8">
                <w:t>+2/-3</w:t>
              </w:r>
            </w:ins>
          </w:p>
        </w:tc>
      </w:tr>
      <w:tr w:rsidR="00CF0807" w:rsidRPr="00EF5447" w14:paraId="1EF1728C" w14:textId="77777777" w:rsidTr="004A6F70">
        <w:trPr>
          <w:trHeight w:val="187"/>
          <w:jc w:val="center"/>
        </w:trPr>
        <w:tc>
          <w:tcPr>
            <w:tcW w:w="3402" w:type="dxa"/>
          </w:tcPr>
          <w:p w14:paraId="2412D192" w14:textId="77777777" w:rsidR="00CF0807" w:rsidRPr="00EF5447" w:rsidRDefault="00CF0807" w:rsidP="004A6F70">
            <w:pPr>
              <w:pStyle w:val="TAC"/>
              <w:rPr>
                <w:lang w:eastAsia="fi-FI"/>
              </w:rPr>
            </w:pPr>
            <w:r w:rsidRPr="00EF5447">
              <w:rPr>
                <w:szCs w:val="18"/>
                <w:lang w:eastAsia="fi-FI"/>
              </w:rPr>
              <w:t>DC_71A_n48A</w:t>
            </w:r>
          </w:p>
        </w:tc>
        <w:tc>
          <w:tcPr>
            <w:tcW w:w="1560" w:type="dxa"/>
          </w:tcPr>
          <w:p w14:paraId="00FE92C1" w14:textId="77777777" w:rsidR="00CF0807" w:rsidRPr="00EF5447" w:rsidRDefault="00CF0807" w:rsidP="004A6F70">
            <w:pPr>
              <w:pStyle w:val="TAC"/>
            </w:pPr>
          </w:p>
        </w:tc>
        <w:tc>
          <w:tcPr>
            <w:tcW w:w="1464" w:type="dxa"/>
          </w:tcPr>
          <w:p w14:paraId="415098E1" w14:textId="77777777" w:rsidR="00CF0807" w:rsidRPr="00EF5447" w:rsidRDefault="00CF0807" w:rsidP="004A6F70">
            <w:pPr>
              <w:pStyle w:val="TAC"/>
            </w:pPr>
          </w:p>
        </w:tc>
        <w:tc>
          <w:tcPr>
            <w:tcW w:w="1669" w:type="dxa"/>
          </w:tcPr>
          <w:p w14:paraId="4C05D45E" w14:textId="77777777" w:rsidR="00CF0807" w:rsidRPr="00EF5447" w:rsidRDefault="00CF0807" w:rsidP="004A6F70">
            <w:pPr>
              <w:pStyle w:val="TAC"/>
            </w:pPr>
            <w:r w:rsidRPr="00EF5447">
              <w:t>23</w:t>
            </w:r>
          </w:p>
        </w:tc>
        <w:tc>
          <w:tcPr>
            <w:tcW w:w="1835" w:type="dxa"/>
          </w:tcPr>
          <w:p w14:paraId="16B0FD48" w14:textId="77777777" w:rsidR="00CF0807" w:rsidRPr="00EF5447" w:rsidRDefault="00CF0807" w:rsidP="004A6F70">
            <w:pPr>
              <w:pStyle w:val="TAC"/>
            </w:pPr>
            <w:r w:rsidRPr="00EF5447">
              <w:t>+2/-3</w:t>
            </w:r>
          </w:p>
        </w:tc>
      </w:tr>
      <w:tr w:rsidR="00CF0807" w:rsidRPr="00EF5447" w14:paraId="30D706B3" w14:textId="77777777" w:rsidTr="004A6F70">
        <w:trPr>
          <w:trHeight w:val="187"/>
          <w:jc w:val="center"/>
        </w:trPr>
        <w:tc>
          <w:tcPr>
            <w:tcW w:w="3402" w:type="dxa"/>
          </w:tcPr>
          <w:p w14:paraId="2FC431F6" w14:textId="77777777" w:rsidR="00CF0807" w:rsidRPr="00EF5447" w:rsidRDefault="00CF0807" w:rsidP="004A6F70">
            <w:pPr>
              <w:pStyle w:val="TAC"/>
              <w:rPr>
                <w:lang w:eastAsia="fi-FI"/>
              </w:rPr>
            </w:pPr>
            <w:r w:rsidRPr="00EF5447">
              <w:rPr>
                <w:szCs w:val="18"/>
                <w:lang w:eastAsia="fi-FI"/>
              </w:rPr>
              <w:t>DC_71A_n</w:t>
            </w:r>
            <w:r w:rsidRPr="00EF5447">
              <w:rPr>
                <w:szCs w:val="18"/>
                <w:lang w:eastAsia="zh-TW"/>
              </w:rPr>
              <w:t>66</w:t>
            </w:r>
            <w:r w:rsidRPr="00EF5447">
              <w:rPr>
                <w:szCs w:val="18"/>
                <w:lang w:eastAsia="fi-FI"/>
              </w:rPr>
              <w:t>A</w:t>
            </w:r>
          </w:p>
        </w:tc>
        <w:tc>
          <w:tcPr>
            <w:tcW w:w="1560" w:type="dxa"/>
          </w:tcPr>
          <w:p w14:paraId="14BD80B0" w14:textId="77777777" w:rsidR="00CF0807" w:rsidRPr="00EF5447" w:rsidRDefault="00CF0807" w:rsidP="004A6F70">
            <w:pPr>
              <w:pStyle w:val="TAC"/>
            </w:pPr>
          </w:p>
        </w:tc>
        <w:tc>
          <w:tcPr>
            <w:tcW w:w="1464" w:type="dxa"/>
          </w:tcPr>
          <w:p w14:paraId="44FE9D01" w14:textId="77777777" w:rsidR="00CF0807" w:rsidRPr="00EF5447" w:rsidRDefault="00CF0807" w:rsidP="004A6F70">
            <w:pPr>
              <w:pStyle w:val="TAC"/>
            </w:pPr>
          </w:p>
        </w:tc>
        <w:tc>
          <w:tcPr>
            <w:tcW w:w="1669" w:type="dxa"/>
          </w:tcPr>
          <w:p w14:paraId="76DA0A9F" w14:textId="77777777" w:rsidR="00CF0807" w:rsidRPr="00EF5447" w:rsidRDefault="00CF0807" w:rsidP="004A6F70">
            <w:pPr>
              <w:pStyle w:val="TAC"/>
            </w:pPr>
            <w:r w:rsidRPr="00EF5447">
              <w:t>23</w:t>
            </w:r>
          </w:p>
        </w:tc>
        <w:tc>
          <w:tcPr>
            <w:tcW w:w="1835" w:type="dxa"/>
          </w:tcPr>
          <w:p w14:paraId="25D67F1B" w14:textId="77777777" w:rsidR="00CF0807" w:rsidRPr="00EF5447" w:rsidRDefault="00CF0807" w:rsidP="004A6F70">
            <w:pPr>
              <w:pStyle w:val="TAC"/>
            </w:pPr>
            <w:r w:rsidRPr="00EF5447">
              <w:t>+2/-3</w:t>
            </w:r>
          </w:p>
        </w:tc>
      </w:tr>
      <w:tr w:rsidR="00CF0807" w:rsidRPr="00EF5447" w14:paraId="4A891039" w14:textId="77777777" w:rsidTr="004A6F70">
        <w:trPr>
          <w:trHeight w:val="187"/>
          <w:jc w:val="center"/>
        </w:trPr>
        <w:tc>
          <w:tcPr>
            <w:tcW w:w="3402" w:type="dxa"/>
          </w:tcPr>
          <w:p w14:paraId="4428DD57" w14:textId="77777777" w:rsidR="00CF0807" w:rsidRPr="00EF5447" w:rsidRDefault="00CF0807" w:rsidP="004A6F70">
            <w:pPr>
              <w:pStyle w:val="TAC"/>
              <w:rPr>
                <w:lang w:eastAsia="fi-FI"/>
              </w:rPr>
            </w:pPr>
            <w:r w:rsidRPr="00EF5447">
              <w:rPr>
                <w:szCs w:val="18"/>
                <w:lang w:eastAsia="fi-FI"/>
              </w:rPr>
              <w:t>DC_</w:t>
            </w:r>
            <w:r w:rsidRPr="00EF5447">
              <w:rPr>
                <w:szCs w:val="18"/>
                <w:lang w:eastAsia="zh-CN"/>
              </w:rPr>
              <w:t>71</w:t>
            </w:r>
            <w:r w:rsidRPr="00EF5447">
              <w:rPr>
                <w:szCs w:val="18"/>
                <w:lang w:eastAsia="fi-FI"/>
              </w:rPr>
              <w:t>A_n78A</w:t>
            </w:r>
          </w:p>
        </w:tc>
        <w:tc>
          <w:tcPr>
            <w:tcW w:w="1560" w:type="dxa"/>
          </w:tcPr>
          <w:p w14:paraId="6EC0240D" w14:textId="77777777" w:rsidR="00CF0807" w:rsidRPr="00EF5447" w:rsidRDefault="00CF0807" w:rsidP="004A6F70">
            <w:pPr>
              <w:pStyle w:val="TAC"/>
            </w:pPr>
          </w:p>
        </w:tc>
        <w:tc>
          <w:tcPr>
            <w:tcW w:w="1464" w:type="dxa"/>
          </w:tcPr>
          <w:p w14:paraId="5C33F192" w14:textId="77777777" w:rsidR="00CF0807" w:rsidRPr="00EF5447" w:rsidRDefault="00CF0807" w:rsidP="004A6F70">
            <w:pPr>
              <w:pStyle w:val="TAC"/>
            </w:pPr>
          </w:p>
        </w:tc>
        <w:tc>
          <w:tcPr>
            <w:tcW w:w="1669" w:type="dxa"/>
          </w:tcPr>
          <w:p w14:paraId="4FC748C7" w14:textId="77777777" w:rsidR="00CF0807" w:rsidRPr="00EF5447" w:rsidRDefault="00CF0807" w:rsidP="004A6F70">
            <w:pPr>
              <w:pStyle w:val="TAC"/>
            </w:pPr>
            <w:r w:rsidRPr="00EF5447">
              <w:t>23</w:t>
            </w:r>
          </w:p>
        </w:tc>
        <w:tc>
          <w:tcPr>
            <w:tcW w:w="1835" w:type="dxa"/>
          </w:tcPr>
          <w:p w14:paraId="2B3FD2DC" w14:textId="77777777" w:rsidR="00CF0807" w:rsidRPr="00EF5447" w:rsidRDefault="00CF0807" w:rsidP="004A6F70">
            <w:pPr>
              <w:pStyle w:val="TAC"/>
            </w:pPr>
            <w:r w:rsidRPr="00EF5447">
              <w:t>+2/-3</w:t>
            </w:r>
          </w:p>
        </w:tc>
      </w:tr>
      <w:tr w:rsidR="00CF0807" w:rsidRPr="00EF5447" w14:paraId="2A190523" w14:textId="77777777" w:rsidTr="004A6F70">
        <w:trPr>
          <w:trHeight w:val="187"/>
          <w:jc w:val="center"/>
        </w:trPr>
        <w:tc>
          <w:tcPr>
            <w:tcW w:w="9930" w:type="dxa"/>
            <w:gridSpan w:val="5"/>
          </w:tcPr>
          <w:p w14:paraId="07402D6F" w14:textId="77777777" w:rsidR="00CF0807" w:rsidRPr="00EF5447" w:rsidRDefault="00CF0807" w:rsidP="004A6F70">
            <w:pPr>
              <w:pStyle w:val="TAN"/>
            </w:pPr>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p>
          <w:p w14:paraId="441B9CD1" w14:textId="77777777" w:rsidR="00CF0807" w:rsidRPr="00EF5447" w:rsidRDefault="00CF0807" w:rsidP="004A6F70">
            <w:pPr>
              <w:pStyle w:val="TAN"/>
            </w:pPr>
            <w:r w:rsidRPr="00EF5447">
              <w:t>NOTE 2:</w:t>
            </w:r>
            <w:r w:rsidRPr="00EF5447">
              <w:tab/>
              <w:t>P</w:t>
            </w:r>
            <w:r w:rsidRPr="00EF5447">
              <w:rPr>
                <w:vertAlign w:val="subscript"/>
              </w:rPr>
              <w:t>PowerClass, EN-DC</w:t>
            </w:r>
            <w:r w:rsidRPr="00EF5447">
              <w:t xml:space="preserve"> is the maximum UE power specified without taking into account the tolerance</w:t>
            </w:r>
          </w:p>
          <w:p w14:paraId="725BDF2E" w14:textId="77777777" w:rsidR="00CF0807" w:rsidRPr="00EF5447" w:rsidRDefault="00CF0807" w:rsidP="004A6F70">
            <w:pPr>
              <w:pStyle w:val="TAN"/>
            </w:pPr>
            <w:r w:rsidRPr="00EF5447">
              <w:t>NOTE 3:</w:t>
            </w:r>
            <w:r w:rsidRPr="00EF5447">
              <w:tab/>
              <w:t>For inter-band EN-DC the maximum power requirement should apply to the total transmitted power over all component carriers (per UE).</w:t>
            </w:r>
          </w:p>
          <w:p w14:paraId="498DDF12" w14:textId="77777777" w:rsidR="00CF0807" w:rsidRPr="00EF5447" w:rsidRDefault="00CF0807" w:rsidP="004A6F70">
            <w:pPr>
              <w:pStyle w:val="TAN"/>
            </w:pPr>
            <w:r w:rsidRPr="00EF5447">
              <w:t>NOTE 4:</w:t>
            </w:r>
            <w:r w:rsidRPr="00EF5447">
              <w:tab/>
              <w:t>Power Class 3 is the default power class unless otherwise stated.</w:t>
            </w:r>
          </w:p>
          <w:p w14:paraId="62B39D03" w14:textId="77777777" w:rsidR="00CF0807" w:rsidRPr="00EF5447" w:rsidRDefault="00CF0807" w:rsidP="004A6F70">
            <w:pPr>
              <w:pStyle w:val="TAN"/>
            </w:pPr>
            <w:r w:rsidRPr="00EF5447">
              <w:t>NOTE 5</w:t>
            </w:r>
            <w:r w:rsidRPr="00EF5447">
              <w:rPr>
                <w:lang w:eastAsia="zh-CN"/>
              </w:rPr>
              <w:t>:</w:t>
            </w:r>
            <w:r w:rsidRPr="00EF5447">
              <w:tab/>
            </w:r>
            <w:r w:rsidRPr="00EF5447">
              <w:rPr>
                <w:lang w:eastAsia="zh-CN"/>
              </w:rPr>
              <w:t xml:space="preserve">The UE is not required to support PC2 within each individual cell group. </w:t>
            </w:r>
            <w:r w:rsidRPr="00EF5447">
              <w:t>Power class support within each individual cell group is signaled separately by the UE.</w:t>
            </w:r>
          </w:p>
          <w:p w14:paraId="36200887" w14:textId="77777777" w:rsidR="00CF0807" w:rsidRDefault="00CF0807" w:rsidP="004A6F70">
            <w:pPr>
              <w:pStyle w:val="TAN"/>
              <w:rPr>
                <w:ins w:id="450" w:author="tank" w:date="2021-02-06T23:31:00Z"/>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p w14:paraId="1F9B7660" w14:textId="0721C5C6" w:rsidR="00CF0807" w:rsidRPr="00EF5447" w:rsidRDefault="00CF0807" w:rsidP="004A6F70">
            <w:pPr>
              <w:pStyle w:val="TAN"/>
              <w:rPr>
                <w:rFonts w:eastAsia="MS Mincho"/>
                <w:szCs w:val="18"/>
                <w:lang w:eastAsia="zh-TW"/>
              </w:rPr>
            </w:pPr>
            <w:ins w:id="451" w:author="tank" w:date="2021-02-06T23:31:00Z">
              <w:r>
                <w:rPr>
                  <w:rFonts w:hint="eastAsia"/>
                  <w:lang w:eastAsia="zh-TW"/>
                </w:rPr>
                <w:t xml:space="preserve">NOTE 7:   </w:t>
              </w:r>
              <w:r w:rsidRPr="00E062F1">
                <w:rPr>
                  <w:rFonts w:eastAsia="新細明體"/>
                  <w:lang w:eastAsia="zh-TW"/>
                </w:rPr>
                <w:t>Only single switched UL is supported.</w:t>
              </w:r>
            </w:ins>
          </w:p>
        </w:tc>
      </w:tr>
    </w:tbl>
    <w:p w14:paraId="1CE6D567" w14:textId="77777777" w:rsidR="0057478E" w:rsidRPr="00EF5447" w:rsidRDefault="0057478E" w:rsidP="0057478E">
      <w:pPr>
        <w:rPr>
          <w:lang w:eastAsia="zh-CN"/>
        </w:rPr>
      </w:pPr>
    </w:p>
    <w:p w14:paraId="5E95810B" w14:textId="77777777" w:rsidR="0057478E" w:rsidRPr="00EF5447" w:rsidRDefault="0057478E" w:rsidP="0057478E">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28847EC8" w14:textId="77777777" w:rsidR="0057478E" w:rsidRPr="00EF5447" w:rsidRDefault="0057478E" w:rsidP="0057478E">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7E0074D3" w14:textId="77777777" w:rsidR="0057478E" w:rsidRPr="00EF5447" w:rsidRDefault="0057478E" w:rsidP="0057478E">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728ECF5D" w14:textId="77777777" w:rsidR="0057478E" w:rsidRPr="00EF5447" w:rsidRDefault="0057478E" w:rsidP="0057478E">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6BB627C8" w14:textId="77777777" w:rsidR="0057478E" w:rsidRPr="00EF5447" w:rsidRDefault="0057478E" w:rsidP="0057478E">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46210D61" w14:textId="77777777" w:rsidR="0057478E" w:rsidRPr="00EF5447" w:rsidRDefault="0057478E" w:rsidP="0057478E">
      <w:pPr>
        <w:pStyle w:val="B20"/>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D0B2777" w14:textId="77777777" w:rsidR="0057478E" w:rsidRPr="00EF5447" w:rsidRDefault="0057478E" w:rsidP="0057478E">
      <w:pPr>
        <w:pStyle w:val="B20"/>
        <w:ind w:leftChars="100" w:left="600" w:hangingChars="200" w:hanging="400"/>
        <w:rPr>
          <w:szCs w:val="22"/>
          <w:lang w:eastAsia="zh-CN"/>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2FF5E948" w14:textId="77777777" w:rsidR="0057478E" w:rsidRPr="00EF5447" w:rsidRDefault="0057478E" w:rsidP="0057478E">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08033C1D" w14:textId="77777777" w:rsidR="0057478E" w:rsidRPr="00EF5447" w:rsidRDefault="0057478E" w:rsidP="0057478E">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7F25C68D" w14:textId="77777777" w:rsidR="0057478E" w:rsidRPr="00EF5447" w:rsidRDefault="0057478E" w:rsidP="0057478E">
      <w:pPr>
        <w:pStyle w:val="B20"/>
        <w:ind w:leftChars="200" w:left="800" w:hangingChars="200" w:hanging="400"/>
      </w:pPr>
      <w:r w:rsidRPr="00EF5447">
        <w:t>If UE indicating the two capabilities maxUplinkDutyCycle-EN-DC_FDDTDD_1 and maxUplinkDutyCycle-EN-DC_FDDTDD_2:</w:t>
      </w:r>
    </w:p>
    <w:p w14:paraId="673EFAE4" w14:textId="77777777" w:rsidR="0057478E" w:rsidRPr="00EF5447" w:rsidRDefault="0057478E" w:rsidP="0057478E">
      <w:pPr>
        <w:pStyle w:val="B20"/>
        <w:rPr>
          <w:lang w:eastAsia="zh-CN"/>
        </w:rPr>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 xml:space="preserve">o maxUplinkDutyCycle-EN-DC_FDDTDD_1 </w:t>
      </w:r>
      <w:r w:rsidRPr="00EF5447">
        <w:rPr>
          <w:lang w:eastAsia="zh-CN"/>
        </w:rPr>
        <w:t xml:space="preserve">as defined in TS 38.331 </w:t>
      </w:r>
      <w:r w:rsidRPr="00EF5447">
        <w:t>(The exact evaluation period is no less than one radio frame)</w:t>
      </w:r>
      <w:r w:rsidRPr="00EF5447">
        <w:rPr>
          <w:lang w:eastAsia="zh-CN"/>
        </w:rPr>
        <w:t>; or</w:t>
      </w:r>
    </w:p>
    <w:p w14:paraId="762BFDC7" w14:textId="77777777" w:rsidR="0057478E" w:rsidRPr="00EF5447" w:rsidRDefault="0057478E" w:rsidP="0057478E">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 xml:space="preserve">o maxUplinkDutyCycle-EN-DC_FDDTDD_2 </w:t>
      </w:r>
      <w:r w:rsidRPr="00EF5447">
        <w:rPr>
          <w:lang w:eastAsia="zh-CN"/>
        </w:rPr>
        <w:t xml:space="preserve">as defined in TS 38.331 </w:t>
      </w:r>
      <w:r w:rsidRPr="00EF5447">
        <w:t>(The exact evaluation period is no less than one radio frame)</w:t>
      </w:r>
    </w:p>
    <w:p w14:paraId="10B3AC4A" w14:textId="77777777" w:rsidR="0057478E" w:rsidRPr="00EF5447" w:rsidRDefault="0057478E" w:rsidP="0057478E">
      <w:pPr>
        <w:pStyle w:val="B30"/>
        <w:rPr>
          <w:lang w:eastAsia="zh-CN"/>
        </w:rPr>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7E54310" w14:textId="77777777" w:rsidR="0057478E" w:rsidRPr="00EF5447" w:rsidRDefault="0057478E" w:rsidP="0057478E">
      <w:pPr>
        <w:pStyle w:val="B20"/>
      </w:pPr>
      <w:r w:rsidRPr="00EF5447">
        <w:t>–</w:t>
      </w:r>
      <w:r w:rsidRPr="00EF5447">
        <w:tab/>
        <w:t>else</w:t>
      </w:r>
    </w:p>
    <w:p w14:paraId="114A8ECA" w14:textId="77777777" w:rsidR="0057478E" w:rsidRPr="00EF5447" w:rsidRDefault="0057478E" w:rsidP="0057478E">
      <w:pPr>
        <w:pStyle w:val="B30"/>
      </w:pPr>
      <w:r w:rsidRPr="00EF5447">
        <w:t>–</w:t>
      </w:r>
      <w:r w:rsidRPr="00EF5447">
        <w:tab/>
        <w:t>shall apply all requirements for the default power class and set the configured transmitted power as specified sub-clause 6.2B.4;</w:t>
      </w:r>
    </w:p>
    <w:p w14:paraId="745483EB" w14:textId="77777777" w:rsidR="0057478E" w:rsidRPr="00EF5447" w:rsidRDefault="0057478E" w:rsidP="0057478E">
      <w:pPr>
        <w:pStyle w:val="B20"/>
        <w:ind w:leftChars="200" w:left="800" w:hangingChars="200" w:hanging="400"/>
      </w:pPr>
      <w:r w:rsidRPr="00EF5447">
        <w:t>else</w:t>
      </w:r>
    </w:p>
    <w:p w14:paraId="6955B279" w14:textId="77777777" w:rsidR="0057478E" w:rsidRPr="00EF5447" w:rsidRDefault="0057478E" w:rsidP="0057478E">
      <w:pPr>
        <w:pStyle w:val="B30"/>
      </w:pPr>
      <w:r w:rsidRPr="00EF5447">
        <w:t>–</w:t>
      </w:r>
      <w:r w:rsidRPr="00EF5447">
        <w:tab/>
        <w:t>shall apply all requirements for the supported power class and set the configured transmitted power as specified sub-clause 6.2B.4;</w:t>
      </w:r>
    </w:p>
    <w:p w14:paraId="7A3727C1" w14:textId="36FFFF29"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Forth</w:t>
      </w:r>
      <w:r>
        <w:rPr>
          <w:rFonts w:eastAsia="??"/>
          <w:color w:val="FF0000"/>
          <w:szCs w:val="32"/>
        </w:rPr>
        <w:t xml:space="preserve"> of changes</w:t>
      </w:r>
      <w:r w:rsidRPr="008547A4">
        <w:rPr>
          <w:rFonts w:eastAsia="??"/>
          <w:color w:val="FF0000"/>
          <w:szCs w:val="32"/>
        </w:rPr>
        <w:t xml:space="preserve"> &gt;&gt;</w:t>
      </w:r>
    </w:p>
    <w:p w14:paraId="3B9ECC6C" w14:textId="77777777" w:rsidR="0057478E" w:rsidRPr="00EF5447" w:rsidRDefault="0057478E" w:rsidP="0057478E">
      <w:pPr>
        <w:pStyle w:val="5"/>
      </w:pPr>
      <w:bookmarkStart w:id="452" w:name="_Toc21351598"/>
      <w:bookmarkStart w:id="453" w:name="_Toc29807180"/>
      <w:bookmarkStart w:id="454" w:name="_Toc36648894"/>
      <w:bookmarkStart w:id="455" w:name="_Toc36651619"/>
      <w:bookmarkStart w:id="456" w:name="_Toc37256553"/>
      <w:bookmarkStart w:id="457" w:name="_Toc37256894"/>
      <w:bookmarkStart w:id="458" w:name="_Toc45890600"/>
      <w:bookmarkStart w:id="459" w:name="_Toc45891824"/>
      <w:bookmarkStart w:id="460" w:name="_Toc45892234"/>
      <w:bookmarkStart w:id="461" w:name="_Toc45892644"/>
      <w:bookmarkStart w:id="462" w:name="_Toc52353057"/>
      <w:bookmarkStart w:id="463" w:name="_Toc53174880"/>
      <w:bookmarkStart w:id="464" w:name="_Toc61378199"/>
      <w:bookmarkStart w:id="465" w:name="_Toc61378674"/>
      <w:r w:rsidRPr="00EF5447">
        <w:t>6.2B.4.2.3</w:t>
      </w:r>
      <w:r w:rsidRPr="00EF5447">
        <w:tab/>
        <w:t>Inter-band EN-DC within FR1</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615278C" w14:textId="77777777" w:rsidR="0057478E" w:rsidRPr="00EF5447" w:rsidRDefault="0057478E" w:rsidP="0057478E">
      <w:pPr>
        <w:pStyle w:val="6"/>
      </w:pPr>
      <w:bookmarkStart w:id="466" w:name="_Toc21351599"/>
      <w:bookmarkStart w:id="467" w:name="_Toc29807181"/>
      <w:bookmarkStart w:id="468" w:name="_Toc36648895"/>
      <w:bookmarkStart w:id="469" w:name="_Toc36651620"/>
      <w:bookmarkStart w:id="470" w:name="_Toc37256554"/>
      <w:bookmarkStart w:id="471" w:name="_Toc37256895"/>
      <w:bookmarkStart w:id="472" w:name="_Toc45890601"/>
      <w:bookmarkStart w:id="473" w:name="_Toc45891825"/>
      <w:bookmarkStart w:id="474" w:name="_Toc45892235"/>
      <w:bookmarkStart w:id="475" w:name="_Toc45892645"/>
      <w:bookmarkStart w:id="476" w:name="_Toc52353058"/>
      <w:bookmarkStart w:id="477" w:name="_Toc53174881"/>
      <w:bookmarkStart w:id="478" w:name="_Toc61378200"/>
      <w:bookmarkStart w:id="479" w:name="_Toc61378675"/>
      <w:r w:rsidRPr="00EF5447">
        <w:t>6.2B.4.2.3.1</w:t>
      </w:r>
      <w:r w:rsidRPr="00EF5447">
        <w:tab/>
        <w:t>ΔT</w:t>
      </w:r>
      <w:r w:rsidRPr="00EF5447">
        <w:rPr>
          <w:vertAlign w:val="subscript"/>
        </w:rPr>
        <w:t>IB,c</w:t>
      </w:r>
      <w:r w:rsidRPr="00EF5447">
        <w:t xml:space="preserve"> for EN-DC two bands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049AF74F" w14:textId="77777777" w:rsidR="0057478E" w:rsidRPr="00EF5447" w:rsidRDefault="0057478E" w:rsidP="0057478E">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480">
          <w:tblGrid>
            <w:gridCol w:w="2336"/>
            <w:gridCol w:w="2952"/>
            <w:gridCol w:w="2952"/>
          </w:tblGrid>
        </w:tblGridChange>
      </w:tblGrid>
      <w:tr w:rsidR="0057478E" w:rsidRPr="00EF5447" w14:paraId="7141DB81" w14:textId="77777777" w:rsidTr="004A6F70">
        <w:trPr>
          <w:trHeight w:val="187"/>
          <w:tblHeader/>
          <w:jc w:val="center"/>
        </w:trPr>
        <w:tc>
          <w:tcPr>
            <w:tcW w:w="2336" w:type="dxa"/>
            <w:tcBorders>
              <w:bottom w:val="single" w:sz="4" w:space="0" w:color="auto"/>
            </w:tcBorders>
          </w:tcPr>
          <w:p w14:paraId="480E562F" w14:textId="77777777" w:rsidR="0057478E" w:rsidRPr="00EF5447" w:rsidRDefault="0057478E" w:rsidP="004A6F70">
            <w:pPr>
              <w:pStyle w:val="TAH"/>
            </w:pPr>
            <w:r w:rsidRPr="00EF5447">
              <w:t>Inter-band EN-DC configuration</w:t>
            </w:r>
          </w:p>
        </w:tc>
        <w:tc>
          <w:tcPr>
            <w:tcW w:w="2952" w:type="dxa"/>
          </w:tcPr>
          <w:p w14:paraId="690D23A9" w14:textId="77777777" w:rsidR="0057478E" w:rsidRPr="00EF5447" w:rsidRDefault="0057478E" w:rsidP="004A6F70">
            <w:pPr>
              <w:pStyle w:val="TAH"/>
            </w:pPr>
            <w:r w:rsidRPr="00EF5447">
              <w:t>E-UTRA or NR Band</w:t>
            </w:r>
          </w:p>
        </w:tc>
        <w:tc>
          <w:tcPr>
            <w:tcW w:w="2952" w:type="dxa"/>
          </w:tcPr>
          <w:p w14:paraId="381DFB63" w14:textId="77777777" w:rsidR="0057478E" w:rsidRPr="00EF5447" w:rsidRDefault="0057478E" w:rsidP="004A6F70">
            <w:pPr>
              <w:pStyle w:val="TAH"/>
            </w:pPr>
            <w:r w:rsidRPr="00EF5447">
              <w:t>ΔT</w:t>
            </w:r>
            <w:r w:rsidRPr="00EF5447">
              <w:rPr>
                <w:vertAlign w:val="subscript"/>
              </w:rPr>
              <w:t>IB,c</w:t>
            </w:r>
            <w:r w:rsidRPr="00EF5447">
              <w:t xml:space="preserve"> (dB)</w:t>
            </w:r>
          </w:p>
        </w:tc>
      </w:tr>
      <w:tr w:rsidR="0057478E" w:rsidRPr="00EF5447" w14:paraId="6167E66C" w14:textId="77777777" w:rsidTr="004A6F70">
        <w:trPr>
          <w:trHeight w:val="187"/>
          <w:jc w:val="center"/>
        </w:trPr>
        <w:tc>
          <w:tcPr>
            <w:tcW w:w="2336" w:type="dxa"/>
            <w:tcBorders>
              <w:bottom w:val="nil"/>
            </w:tcBorders>
            <w:shd w:val="clear" w:color="auto" w:fill="auto"/>
          </w:tcPr>
          <w:p w14:paraId="068EDC34" w14:textId="77777777" w:rsidR="0057478E" w:rsidRPr="00EF5447" w:rsidRDefault="0057478E" w:rsidP="004A6F70">
            <w:pPr>
              <w:pStyle w:val="TAC"/>
              <w:rPr>
                <w:szCs w:val="18"/>
                <w:lang w:eastAsia="zh-CN"/>
              </w:rPr>
            </w:pPr>
            <w:r w:rsidRPr="00EF5447">
              <w:rPr>
                <w:lang w:eastAsia="zh-CN"/>
              </w:rPr>
              <w:t>DC_1_n3</w:t>
            </w:r>
          </w:p>
        </w:tc>
        <w:tc>
          <w:tcPr>
            <w:tcW w:w="2952" w:type="dxa"/>
          </w:tcPr>
          <w:p w14:paraId="31A25F94" w14:textId="77777777" w:rsidR="0057478E" w:rsidRPr="00EF5447" w:rsidRDefault="0057478E" w:rsidP="004A6F70">
            <w:pPr>
              <w:pStyle w:val="TAC"/>
              <w:rPr>
                <w:lang w:eastAsia="ja-JP"/>
              </w:rPr>
            </w:pPr>
            <w:r w:rsidRPr="00EF5447">
              <w:rPr>
                <w:lang w:eastAsia="zh-CN"/>
              </w:rPr>
              <w:t>1</w:t>
            </w:r>
          </w:p>
        </w:tc>
        <w:tc>
          <w:tcPr>
            <w:tcW w:w="2952" w:type="dxa"/>
          </w:tcPr>
          <w:p w14:paraId="3D397C72" w14:textId="77777777" w:rsidR="0057478E" w:rsidRPr="00EF5447" w:rsidRDefault="0057478E" w:rsidP="004A6F70">
            <w:pPr>
              <w:pStyle w:val="TAC"/>
            </w:pPr>
            <w:r w:rsidRPr="00EF5447">
              <w:rPr>
                <w:rFonts w:eastAsia="Calibri"/>
                <w:szCs w:val="18"/>
                <w:lang w:eastAsia="ja-JP"/>
              </w:rPr>
              <w:t>0.3</w:t>
            </w:r>
          </w:p>
        </w:tc>
      </w:tr>
      <w:tr w:rsidR="0057478E" w:rsidRPr="00EF5447" w14:paraId="6A45B52E" w14:textId="77777777" w:rsidTr="004A6F70">
        <w:trPr>
          <w:trHeight w:val="187"/>
          <w:jc w:val="center"/>
        </w:trPr>
        <w:tc>
          <w:tcPr>
            <w:tcW w:w="2336" w:type="dxa"/>
            <w:tcBorders>
              <w:top w:val="nil"/>
              <w:bottom w:val="single" w:sz="4" w:space="0" w:color="auto"/>
            </w:tcBorders>
            <w:shd w:val="clear" w:color="auto" w:fill="auto"/>
          </w:tcPr>
          <w:p w14:paraId="69FFA23C" w14:textId="77777777" w:rsidR="0057478E" w:rsidRPr="00EF5447" w:rsidRDefault="0057478E" w:rsidP="004A6F70">
            <w:pPr>
              <w:pStyle w:val="TAC"/>
            </w:pPr>
          </w:p>
        </w:tc>
        <w:tc>
          <w:tcPr>
            <w:tcW w:w="2952" w:type="dxa"/>
          </w:tcPr>
          <w:p w14:paraId="0EFFD24F" w14:textId="77777777" w:rsidR="0057478E" w:rsidRPr="00EF5447" w:rsidRDefault="0057478E" w:rsidP="004A6F70">
            <w:pPr>
              <w:pStyle w:val="TAC"/>
              <w:rPr>
                <w:lang w:eastAsia="ja-JP"/>
              </w:rPr>
            </w:pPr>
            <w:r w:rsidRPr="00EF5447">
              <w:rPr>
                <w:lang w:eastAsia="zh-CN"/>
              </w:rPr>
              <w:t>n3</w:t>
            </w:r>
          </w:p>
        </w:tc>
        <w:tc>
          <w:tcPr>
            <w:tcW w:w="2952" w:type="dxa"/>
          </w:tcPr>
          <w:p w14:paraId="0733D381" w14:textId="77777777" w:rsidR="0057478E" w:rsidRPr="00EF5447" w:rsidRDefault="0057478E" w:rsidP="004A6F70">
            <w:pPr>
              <w:pStyle w:val="TAC"/>
            </w:pPr>
            <w:r w:rsidRPr="00EF5447">
              <w:rPr>
                <w:rFonts w:eastAsia="Calibri"/>
                <w:szCs w:val="18"/>
              </w:rPr>
              <w:t>0.3</w:t>
            </w:r>
          </w:p>
        </w:tc>
      </w:tr>
      <w:tr w:rsidR="0057478E" w:rsidRPr="00EF5447" w14:paraId="30261482" w14:textId="77777777" w:rsidTr="004A6F70">
        <w:trPr>
          <w:trHeight w:val="187"/>
          <w:jc w:val="center"/>
        </w:trPr>
        <w:tc>
          <w:tcPr>
            <w:tcW w:w="2336" w:type="dxa"/>
            <w:tcBorders>
              <w:bottom w:val="nil"/>
            </w:tcBorders>
            <w:shd w:val="clear" w:color="auto" w:fill="auto"/>
          </w:tcPr>
          <w:p w14:paraId="0F44A431" w14:textId="77777777" w:rsidR="0057478E" w:rsidRPr="00EF5447" w:rsidRDefault="0057478E" w:rsidP="004A6F70">
            <w:pPr>
              <w:pStyle w:val="TAC"/>
              <w:rPr>
                <w:szCs w:val="18"/>
                <w:lang w:eastAsia="zh-CN"/>
              </w:rPr>
            </w:pPr>
            <w:r w:rsidRPr="00EF5447">
              <w:rPr>
                <w:lang w:eastAsia="zh-CN"/>
              </w:rPr>
              <w:t>DC</w:t>
            </w:r>
            <w:r w:rsidRPr="00EF5447">
              <w:t>_1_n5</w:t>
            </w:r>
          </w:p>
        </w:tc>
        <w:tc>
          <w:tcPr>
            <w:tcW w:w="2952" w:type="dxa"/>
          </w:tcPr>
          <w:p w14:paraId="575BB6A7" w14:textId="77777777" w:rsidR="0057478E" w:rsidRPr="00EF5447" w:rsidRDefault="0057478E" w:rsidP="004A6F70">
            <w:pPr>
              <w:pStyle w:val="TAC"/>
              <w:rPr>
                <w:lang w:eastAsia="ja-JP"/>
              </w:rPr>
            </w:pPr>
            <w:r w:rsidRPr="00EF5447">
              <w:t>1</w:t>
            </w:r>
          </w:p>
        </w:tc>
        <w:tc>
          <w:tcPr>
            <w:tcW w:w="2952" w:type="dxa"/>
          </w:tcPr>
          <w:p w14:paraId="747B101D" w14:textId="77777777" w:rsidR="0057478E" w:rsidRPr="00EF5447" w:rsidRDefault="0057478E" w:rsidP="004A6F70">
            <w:pPr>
              <w:pStyle w:val="TAC"/>
            </w:pPr>
            <w:r w:rsidRPr="00EF5447">
              <w:rPr>
                <w:lang w:eastAsia="zh-CN"/>
              </w:rPr>
              <w:t>0.3</w:t>
            </w:r>
          </w:p>
        </w:tc>
      </w:tr>
      <w:tr w:rsidR="0057478E" w:rsidRPr="00EF5447" w14:paraId="7DA8C692" w14:textId="77777777" w:rsidTr="004A6F70">
        <w:trPr>
          <w:trHeight w:val="187"/>
          <w:jc w:val="center"/>
        </w:trPr>
        <w:tc>
          <w:tcPr>
            <w:tcW w:w="2336" w:type="dxa"/>
            <w:tcBorders>
              <w:top w:val="nil"/>
              <w:bottom w:val="single" w:sz="4" w:space="0" w:color="auto"/>
            </w:tcBorders>
            <w:shd w:val="clear" w:color="auto" w:fill="auto"/>
          </w:tcPr>
          <w:p w14:paraId="3FED8F53" w14:textId="77777777" w:rsidR="0057478E" w:rsidRPr="00EF5447" w:rsidRDefault="0057478E" w:rsidP="004A6F70">
            <w:pPr>
              <w:pStyle w:val="TAC"/>
            </w:pPr>
          </w:p>
        </w:tc>
        <w:tc>
          <w:tcPr>
            <w:tcW w:w="2952" w:type="dxa"/>
          </w:tcPr>
          <w:p w14:paraId="17A043AA" w14:textId="77777777" w:rsidR="0057478E" w:rsidRPr="00EF5447" w:rsidRDefault="0057478E" w:rsidP="004A6F70">
            <w:pPr>
              <w:pStyle w:val="TAC"/>
              <w:rPr>
                <w:lang w:eastAsia="ja-JP"/>
              </w:rPr>
            </w:pPr>
            <w:r w:rsidRPr="00EF5447">
              <w:t>n5</w:t>
            </w:r>
          </w:p>
        </w:tc>
        <w:tc>
          <w:tcPr>
            <w:tcW w:w="2952" w:type="dxa"/>
          </w:tcPr>
          <w:p w14:paraId="7A50826F" w14:textId="77777777" w:rsidR="0057478E" w:rsidRPr="00EF5447" w:rsidRDefault="0057478E" w:rsidP="004A6F70">
            <w:pPr>
              <w:pStyle w:val="TAC"/>
            </w:pPr>
            <w:r w:rsidRPr="00EF5447">
              <w:rPr>
                <w:lang w:eastAsia="zh-CN"/>
              </w:rPr>
              <w:t>0.3</w:t>
            </w:r>
          </w:p>
        </w:tc>
      </w:tr>
      <w:tr w:rsidR="0057478E" w:rsidRPr="00EF5447" w14:paraId="03133519" w14:textId="77777777" w:rsidTr="004A6F70">
        <w:trPr>
          <w:trHeight w:val="187"/>
          <w:jc w:val="center"/>
        </w:trPr>
        <w:tc>
          <w:tcPr>
            <w:tcW w:w="2336" w:type="dxa"/>
            <w:tcBorders>
              <w:bottom w:val="nil"/>
            </w:tcBorders>
            <w:shd w:val="clear" w:color="auto" w:fill="auto"/>
          </w:tcPr>
          <w:p w14:paraId="4ED6BEC2" w14:textId="77777777" w:rsidR="0057478E" w:rsidRPr="00EF5447" w:rsidRDefault="0057478E" w:rsidP="004A6F70">
            <w:pPr>
              <w:pStyle w:val="TAC"/>
              <w:rPr>
                <w:szCs w:val="18"/>
                <w:lang w:eastAsia="zh-CN"/>
              </w:rPr>
            </w:pPr>
            <w:r w:rsidRPr="00EF5447">
              <w:t>DC_</w:t>
            </w:r>
            <w:r w:rsidRPr="00EF5447">
              <w:rPr>
                <w:lang w:eastAsia="zh-CN"/>
              </w:rPr>
              <w:t>1_</w:t>
            </w:r>
            <w:r w:rsidRPr="00EF5447">
              <w:rPr>
                <w:rFonts w:eastAsia="MS Mincho"/>
                <w:lang w:eastAsia="ja-JP"/>
              </w:rPr>
              <w:t>n7</w:t>
            </w:r>
          </w:p>
        </w:tc>
        <w:tc>
          <w:tcPr>
            <w:tcW w:w="2952" w:type="dxa"/>
          </w:tcPr>
          <w:p w14:paraId="1F60EBB9" w14:textId="77777777" w:rsidR="0057478E" w:rsidRPr="00EF5447" w:rsidRDefault="0057478E" w:rsidP="004A6F70">
            <w:pPr>
              <w:pStyle w:val="TAC"/>
              <w:rPr>
                <w:lang w:eastAsia="ja-JP"/>
              </w:rPr>
            </w:pPr>
            <w:r w:rsidRPr="00EF5447">
              <w:rPr>
                <w:lang w:eastAsia="zh-CN"/>
              </w:rPr>
              <w:t>1</w:t>
            </w:r>
          </w:p>
        </w:tc>
        <w:tc>
          <w:tcPr>
            <w:tcW w:w="2952" w:type="dxa"/>
          </w:tcPr>
          <w:p w14:paraId="643FEA7A" w14:textId="77777777" w:rsidR="0057478E" w:rsidRPr="00EF5447" w:rsidRDefault="0057478E" w:rsidP="004A6F70">
            <w:pPr>
              <w:pStyle w:val="TAC"/>
            </w:pPr>
            <w:r w:rsidRPr="00EF5447">
              <w:rPr>
                <w:lang w:eastAsia="zh-CN"/>
              </w:rPr>
              <w:t>0.5</w:t>
            </w:r>
          </w:p>
        </w:tc>
      </w:tr>
      <w:tr w:rsidR="0057478E" w:rsidRPr="00EF5447" w14:paraId="2591ECDD" w14:textId="77777777" w:rsidTr="004A6F70">
        <w:trPr>
          <w:trHeight w:val="187"/>
          <w:jc w:val="center"/>
        </w:trPr>
        <w:tc>
          <w:tcPr>
            <w:tcW w:w="2336" w:type="dxa"/>
            <w:tcBorders>
              <w:top w:val="nil"/>
              <w:bottom w:val="single" w:sz="4" w:space="0" w:color="auto"/>
            </w:tcBorders>
            <w:shd w:val="clear" w:color="auto" w:fill="auto"/>
          </w:tcPr>
          <w:p w14:paraId="12E8AD58" w14:textId="77777777" w:rsidR="0057478E" w:rsidRPr="00EF5447" w:rsidRDefault="0057478E" w:rsidP="004A6F70">
            <w:pPr>
              <w:pStyle w:val="TAC"/>
            </w:pPr>
          </w:p>
        </w:tc>
        <w:tc>
          <w:tcPr>
            <w:tcW w:w="2952" w:type="dxa"/>
          </w:tcPr>
          <w:p w14:paraId="034EB15D" w14:textId="77777777" w:rsidR="0057478E" w:rsidRPr="00EF5447" w:rsidRDefault="0057478E" w:rsidP="004A6F70">
            <w:pPr>
              <w:pStyle w:val="TAC"/>
              <w:rPr>
                <w:lang w:eastAsia="ja-JP"/>
              </w:rPr>
            </w:pPr>
            <w:r w:rsidRPr="00EF5447">
              <w:rPr>
                <w:rFonts w:eastAsia="MS Mincho"/>
                <w:lang w:eastAsia="ja-JP"/>
              </w:rPr>
              <w:t>n7</w:t>
            </w:r>
          </w:p>
        </w:tc>
        <w:tc>
          <w:tcPr>
            <w:tcW w:w="2952" w:type="dxa"/>
          </w:tcPr>
          <w:p w14:paraId="7CF6DD3A" w14:textId="77777777" w:rsidR="0057478E" w:rsidRPr="00EF5447" w:rsidRDefault="0057478E" w:rsidP="004A6F70">
            <w:pPr>
              <w:pStyle w:val="TAC"/>
            </w:pPr>
            <w:r w:rsidRPr="00EF5447">
              <w:rPr>
                <w:lang w:eastAsia="zh-CN"/>
              </w:rPr>
              <w:t>0.6</w:t>
            </w:r>
          </w:p>
        </w:tc>
      </w:tr>
      <w:tr w:rsidR="0057478E" w:rsidRPr="00EF5447" w14:paraId="594DB33F"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A38AF54" w14:textId="77777777" w:rsidR="0057478E" w:rsidRPr="00EF5447" w:rsidRDefault="0057478E" w:rsidP="004A6F70">
            <w:pPr>
              <w:pStyle w:val="TAC"/>
              <w:rPr>
                <w:szCs w:val="18"/>
                <w:lang w:eastAsia="zh-CN"/>
              </w:rPr>
            </w:pPr>
            <w:r w:rsidRPr="00EF5447">
              <w:t>DC_1_n8</w:t>
            </w:r>
          </w:p>
        </w:tc>
        <w:tc>
          <w:tcPr>
            <w:tcW w:w="2952" w:type="dxa"/>
            <w:tcBorders>
              <w:top w:val="single" w:sz="4" w:space="0" w:color="auto"/>
              <w:left w:val="single" w:sz="4" w:space="0" w:color="auto"/>
              <w:bottom w:val="single" w:sz="4" w:space="0" w:color="auto"/>
              <w:right w:val="single" w:sz="4" w:space="0" w:color="auto"/>
            </w:tcBorders>
          </w:tcPr>
          <w:p w14:paraId="1BAB0994" w14:textId="77777777" w:rsidR="0057478E" w:rsidRPr="00EF5447" w:rsidRDefault="0057478E" w:rsidP="004A6F70">
            <w:pPr>
              <w:pStyle w:val="TAC"/>
              <w:rPr>
                <w:rFonts w:eastAsia="MS Mincho"/>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B9B2100" w14:textId="77777777" w:rsidR="0057478E" w:rsidRPr="00EF5447" w:rsidRDefault="0057478E" w:rsidP="004A6F70">
            <w:pPr>
              <w:pStyle w:val="TAC"/>
              <w:rPr>
                <w:lang w:eastAsia="zh-CN"/>
              </w:rPr>
            </w:pPr>
            <w:r w:rsidRPr="00EF5447">
              <w:rPr>
                <w:lang w:eastAsia="zh-CN"/>
              </w:rPr>
              <w:t>0.3</w:t>
            </w:r>
          </w:p>
        </w:tc>
      </w:tr>
      <w:tr w:rsidR="0057478E" w:rsidRPr="00EF5447" w14:paraId="7C4198F3"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4E26536" w14:textId="77777777" w:rsidR="0057478E" w:rsidRPr="00EF5447" w:rsidRDefault="0057478E" w:rsidP="004A6F7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4C517C9E" w14:textId="77777777" w:rsidR="0057478E" w:rsidRPr="00EF5447" w:rsidRDefault="0057478E" w:rsidP="004A6F70">
            <w:pPr>
              <w:pStyle w:val="TAC"/>
              <w:rPr>
                <w:rFonts w:eastAsia="MS Mincho"/>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6D26957C" w14:textId="77777777" w:rsidR="0057478E" w:rsidRPr="00EF5447" w:rsidRDefault="0057478E" w:rsidP="004A6F70">
            <w:pPr>
              <w:pStyle w:val="TAC"/>
              <w:rPr>
                <w:lang w:eastAsia="zh-CN"/>
              </w:rPr>
            </w:pPr>
            <w:r w:rsidRPr="00EF5447">
              <w:rPr>
                <w:lang w:eastAsia="zh-CN"/>
              </w:rPr>
              <w:t>0.3</w:t>
            </w:r>
          </w:p>
        </w:tc>
      </w:tr>
      <w:tr w:rsidR="0057478E" w:rsidRPr="00EF5447" w14:paraId="38EE316F"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B95997C" w14:textId="77777777" w:rsidR="0057478E" w:rsidRPr="00EF5447" w:rsidRDefault="0057478E" w:rsidP="004A6F70">
            <w:pPr>
              <w:pStyle w:val="TAC"/>
              <w:rPr>
                <w:szCs w:val="18"/>
                <w:lang w:eastAsia="zh-CN"/>
              </w:rPr>
            </w:pPr>
            <w:r w:rsidRPr="00EF5447">
              <w:rPr>
                <w:rFonts w:cs="Arial"/>
              </w:rPr>
              <w:t>DC_1_n20</w:t>
            </w:r>
          </w:p>
        </w:tc>
        <w:tc>
          <w:tcPr>
            <w:tcW w:w="2952" w:type="dxa"/>
            <w:tcBorders>
              <w:top w:val="single" w:sz="4" w:space="0" w:color="auto"/>
              <w:left w:val="single" w:sz="4" w:space="0" w:color="auto"/>
              <w:bottom w:val="single" w:sz="4" w:space="0" w:color="auto"/>
              <w:right w:val="single" w:sz="4" w:space="0" w:color="auto"/>
            </w:tcBorders>
          </w:tcPr>
          <w:p w14:paraId="352E29F3" w14:textId="77777777" w:rsidR="0057478E" w:rsidRPr="00EF5447" w:rsidRDefault="0057478E" w:rsidP="004A6F70">
            <w:pPr>
              <w:pStyle w:val="TAC"/>
              <w:rPr>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70C2B84" w14:textId="77777777" w:rsidR="0057478E" w:rsidRPr="00EF5447" w:rsidRDefault="0057478E" w:rsidP="004A6F70">
            <w:pPr>
              <w:pStyle w:val="TAC"/>
              <w:rPr>
                <w:lang w:eastAsia="zh-CN"/>
              </w:rPr>
            </w:pPr>
            <w:r w:rsidRPr="00EF5447">
              <w:rPr>
                <w:rFonts w:cs="Arial"/>
                <w:szCs w:val="18"/>
                <w:lang w:eastAsia="ja-JP"/>
              </w:rPr>
              <w:t>0.3</w:t>
            </w:r>
          </w:p>
        </w:tc>
      </w:tr>
      <w:tr w:rsidR="0057478E" w:rsidRPr="00EF5447" w14:paraId="2EFC6AD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4EB37EF" w14:textId="77777777" w:rsidR="0057478E" w:rsidRPr="00EF5447" w:rsidRDefault="0057478E" w:rsidP="004A6F7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6ECD7FAC" w14:textId="77777777" w:rsidR="0057478E" w:rsidRPr="00EF5447" w:rsidRDefault="0057478E" w:rsidP="004A6F70">
            <w:pPr>
              <w:pStyle w:val="TAC"/>
              <w:rPr>
                <w:lang w:eastAsia="zh-CN"/>
              </w:rPr>
            </w:pPr>
            <w:r w:rsidRPr="00EF5447">
              <w:rPr>
                <w:rFonts w:cs="Arial"/>
              </w:rPr>
              <w:t>n20</w:t>
            </w:r>
          </w:p>
        </w:tc>
        <w:tc>
          <w:tcPr>
            <w:tcW w:w="2952" w:type="dxa"/>
            <w:tcBorders>
              <w:top w:val="single" w:sz="4" w:space="0" w:color="auto"/>
              <w:left w:val="single" w:sz="4" w:space="0" w:color="auto"/>
              <w:bottom w:val="single" w:sz="4" w:space="0" w:color="auto"/>
              <w:right w:val="single" w:sz="4" w:space="0" w:color="auto"/>
            </w:tcBorders>
          </w:tcPr>
          <w:p w14:paraId="5CA7DDFF" w14:textId="77777777" w:rsidR="0057478E" w:rsidRPr="00EF5447" w:rsidRDefault="0057478E" w:rsidP="004A6F70">
            <w:pPr>
              <w:pStyle w:val="TAC"/>
              <w:rPr>
                <w:lang w:eastAsia="zh-CN"/>
              </w:rPr>
            </w:pPr>
            <w:r w:rsidRPr="00EF5447">
              <w:rPr>
                <w:rFonts w:cs="Arial"/>
                <w:szCs w:val="18"/>
                <w:lang w:eastAsia="ja-JP"/>
              </w:rPr>
              <w:t>0.3</w:t>
            </w:r>
          </w:p>
        </w:tc>
      </w:tr>
      <w:tr w:rsidR="0057478E" w:rsidRPr="00EF5447" w14:paraId="625C9EE8" w14:textId="77777777" w:rsidTr="004A6F70">
        <w:trPr>
          <w:trHeight w:val="187"/>
          <w:jc w:val="center"/>
        </w:trPr>
        <w:tc>
          <w:tcPr>
            <w:tcW w:w="2336" w:type="dxa"/>
            <w:tcBorders>
              <w:bottom w:val="nil"/>
            </w:tcBorders>
            <w:shd w:val="clear" w:color="auto" w:fill="auto"/>
          </w:tcPr>
          <w:p w14:paraId="249C50FE" w14:textId="77777777" w:rsidR="0057478E" w:rsidRPr="00EF5447" w:rsidRDefault="0057478E" w:rsidP="004A6F70">
            <w:pPr>
              <w:pStyle w:val="TAC"/>
              <w:rPr>
                <w:szCs w:val="18"/>
                <w:lang w:eastAsia="zh-CN"/>
              </w:rPr>
            </w:pPr>
            <w:bookmarkStart w:id="481" w:name="_Hlk515965725"/>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_n</w:t>
            </w:r>
            <w:r w:rsidRPr="00EF5447">
              <w:rPr>
                <w:szCs w:val="18"/>
                <w:lang w:eastAsia="ja-JP"/>
              </w:rPr>
              <w:t>28</w:t>
            </w:r>
          </w:p>
        </w:tc>
        <w:tc>
          <w:tcPr>
            <w:tcW w:w="2952" w:type="dxa"/>
          </w:tcPr>
          <w:p w14:paraId="1BDBD64D" w14:textId="77777777" w:rsidR="0057478E" w:rsidRPr="00EF5447" w:rsidRDefault="0057478E" w:rsidP="004A6F70">
            <w:pPr>
              <w:pStyle w:val="TAC"/>
              <w:rPr>
                <w:lang w:eastAsia="ja-JP"/>
              </w:rPr>
            </w:pPr>
            <w:r w:rsidRPr="00EF5447">
              <w:rPr>
                <w:szCs w:val="18"/>
                <w:lang w:eastAsia="zh-TW"/>
              </w:rPr>
              <w:t>1</w:t>
            </w:r>
          </w:p>
        </w:tc>
        <w:tc>
          <w:tcPr>
            <w:tcW w:w="2952" w:type="dxa"/>
          </w:tcPr>
          <w:p w14:paraId="5BB8FA06" w14:textId="77777777" w:rsidR="0057478E" w:rsidRPr="00EF5447" w:rsidRDefault="0057478E" w:rsidP="004A6F70">
            <w:pPr>
              <w:pStyle w:val="TAC"/>
            </w:pPr>
            <w:r w:rsidRPr="00EF5447">
              <w:rPr>
                <w:rFonts w:eastAsia="Malgun Gothic"/>
                <w:szCs w:val="18"/>
                <w:lang w:eastAsia="ko-KR"/>
              </w:rPr>
              <w:t>0.3</w:t>
            </w:r>
          </w:p>
        </w:tc>
      </w:tr>
      <w:tr w:rsidR="0057478E" w:rsidRPr="00EF5447" w14:paraId="5BD83B3F" w14:textId="77777777" w:rsidTr="004A6F70">
        <w:trPr>
          <w:trHeight w:val="187"/>
          <w:jc w:val="center"/>
        </w:trPr>
        <w:tc>
          <w:tcPr>
            <w:tcW w:w="2336" w:type="dxa"/>
            <w:tcBorders>
              <w:top w:val="nil"/>
              <w:bottom w:val="single" w:sz="4" w:space="0" w:color="auto"/>
            </w:tcBorders>
            <w:shd w:val="clear" w:color="auto" w:fill="auto"/>
          </w:tcPr>
          <w:p w14:paraId="1649053F" w14:textId="77777777" w:rsidR="0057478E" w:rsidRPr="00EF5447" w:rsidRDefault="0057478E" w:rsidP="004A6F70">
            <w:pPr>
              <w:pStyle w:val="TAC"/>
            </w:pPr>
          </w:p>
        </w:tc>
        <w:tc>
          <w:tcPr>
            <w:tcW w:w="2952" w:type="dxa"/>
          </w:tcPr>
          <w:p w14:paraId="0A5B08FF" w14:textId="77777777" w:rsidR="0057478E" w:rsidRPr="00EF5447" w:rsidRDefault="0057478E" w:rsidP="004A6F70">
            <w:pPr>
              <w:pStyle w:val="TAC"/>
              <w:rPr>
                <w:lang w:eastAsia="ja-JP"/>
              </w:rPr>
            </w:pPr>
            <w:r w:rsidRPr="00EF5447">
              <w:rPr>
                <w:szCs w:val="18"/>
                <w:lang w:eastAsia="ja-JP"/>
              </w:rPr>
              <w:t>n</w:t>
            </w:r>
            <w:r w:rsidRPr="00EF5447">
              <w:rPr>
                <w:szCs w:val="18"/>
                <w:lang w:eastAsia="zh-TW"/>
              </w:rPr>
              <w:t>28</w:t>
            </w:r>
          </w:p>
        </w:tc>
        <w:tc>
          <w:tcPr>
            <w:tcW w:w="2952" w:type="dxa"/>
          </w:tcPr>
          <w:p w14:paraId="6174E092" w14:textId="77777777" w:rsidR="0057478E" w:rsidRPr="00EF5447" w:rsidRDefault="0057478E" w:rsidP="004A6F70">
            <w:pPr>
              <w:pStyle w:val="TAC"/>
            </w:pPr>
            <w:r w:rsidRPr="00EF5447">
              <w:rPr>
                <w:rFonts w:eastAsia="Malgun Gothic"/>
                <w:szCs w:val="18"/>
                <w:lang w:eastAsia="ko-KR"/>
              </w:rPr>
              <w:t>0.6</w:t>
            </w:r>
          </w:p>
        </w:tc>
      </w:tr>
      <w:bookmarkEnd w:id="481"/>
      <w:tr w:rsidR="0057478E" w:rsidRPr="00EF5447" w14:paraId="229E36CC" w14:textId="77777777" w:rsidTr="004A6F70">
        <w:trPr>
          <w:trHeight w:val="187"/>
          <w:jc w:val="center"/>
        </w:trPr>
        <w:tc>
          <w:tcPr>
            <w:tcW w:w="2336" w:type="dxa"/>
            <w:tcBorders>
              <w:bottom w:val="nil"/>
            </w:tcBorders>
            <w:shd w:val="clear" w:color="auto" w:fill="auto"/>
          </w:tcPr>
          <w:p w14:paraId="1165C38B" w14:textId="77777777" w:rsidR="0057478E" w:rsidRPr="00EF5447" w:rsidRDefault="0057478E" w:rsidP="004A6F70">
            <w:pPr>
              <w:pStyle w:val="TAC"/>
              <w:rPr>
                <w:szCs w:val="18"/>
                <w:lang w:eastAsia="zh-CN"/>
              </w:rPr>
            </w:pPr>
            <w:r w:rsidRPr="00EF5447">
              <w:t>DC_</w:t>
            </w:r>
            <w:r w:rsidRPr="00EF5447">
              <w:rPr>
                <w:lang w:eastAsia="zh-CN"/>
              </w:rPr>
              <w:t>1_n38</w:t>
            </w:r>
          </w:p>
        </w:tc>
        <w:tc>
          <w:tcPr>
            <w:tcW w:w="2952" w:type="dxa"/>
          </w:tcPr>
          <w:p w14:paraId="080B754E" w14:textId="77777777" w:rsidR="0057478E" w:rsidRPr="00EF5447" w:rsidRDefault="0057478E" w:rsidP="004A6F70">
            <w:pPr>
              <w:pStyle w:val="TAC"/>
              <w:rPr>
                <w:lang w:eastAsia="ja-JP"/>
              </w:rPr>
            </w:pPr>
            <w:r w:rsidRPr="00EF5447">
              <w:rPr>
                <w:lang w:eastAsia="zh-CN"/>
              </w:rPr>
              <w:t>1</w:t>
            </w:r>
          </w:p>
        </w:tc>
        <w:tc>
          <w:tcPr>
            <w:tcW w:w="2952" w:type="dxa"/>
          </w:tcPr>
          <w:p w14:paraId="3A9FE197" w14:textId="77777777" w:rsidR="0057478E" w:rsidRPr="00EF5447" w:rsidRDefault="0057478E" w:rsidP="004A6F70">
            <w:pPr>
              <w:pStyle w:val="TAC"/>
            </w:pPr>
            <w:r w:rsidRPr="00EF5447">
              <w:rPr>
                <w:lang w:eastAsia="zh-CN"/>
              </w:rPr>
              <w:t>0.5</w:t>
            </w:r>
          </w:p>
        </w:tc>
      </w:tr>
      <w:tr w:rsidR="0057478E" w:rsidRPr="00EF5447" w14:paraId="3B9E4C97" w14:textId="77777777" w:rsidTr="004A6F70">
        <w:trPr>
          <w:trHeight w:val="187"/>
          <w:jc w:val="center"/>
        </w:trPr>
        <w:tc>
          <w:tcPr>
            <w:tcW w:w="2336" w:type="dxa"/>
            <w:tcBorders>
              <w:top w:val="nil"/>
              <w:bottom w:val="single" w:sz="4" w:space="0" w:color="auto"/>
            </w:tcBorders>
            <w:shd w:val="clear" w:color="auto" w:fill="auto"/>
          </w:tcPr>
          <w:p w14:paraId="2AA8FAE4" w14:textId="77777777" w:rsidR="0057478E" w:rsidRPr="00EF5447" w:rsidRDefault="0057478E" w:rsidP="004A6F70">
            <w:pPr>
              <w:pStyle w:val="TAC"/>
            </w:pPr>
          </w:p>
        </w:tc>
        <w:tc>
          <w:tcPr>
            <w:tcW w:w="2952" w:type="dxa"/>
          </w:tcPr>
          <w:p w14:paraId="2FADBAF2" w14:textId="77777777" w:rsidR="0057478E" w:rsidRPr="00EF5447" w:rsidRDefault="0057478E" w:rsidP="004A6F70">
            <w:pPr>
              <w:pStyle w:val="TAC"/>
              <w:rPr>
                <w:lang w:eastAsia="ja-JP"/>
              </w:rPr>
            </w:pPr>
            <w:r w:rsidRPr="00EF5447">
              <w:rPr>
                <w:rFonts w:eastAsia="MS Mincho"/>
                <w:lang w:eastAsia="ja-JP"/>
              </w:rPr>
              <w:t>n38</w:t>
            </w:r>
          </w:p>
        </w:tc>
        <w:tc>
          <w:tcPr>
            <w:tcW w:w="2952" w:type="dxa"/>
          </w:tcPr>
          <w:p w14:paraId="36E99FA5" w14:textId="77777777" w:rsidR="0057478E" w:rsidRPr="00EF5447" w:rsidRDefault="0057478E" w:rsidP="004A6F70">
            <w:pPr>
              <w:pStyle w:val="TAC"/>
            </w:pPr>
            <w:r w:rsidRPr="00EF5447">
              <w:rPr>
                <w:lang w:eastAsia="zh-CN"/>
              </w:rPr>
              <w:t>0.5</w:t>
            </w:r>
          </w:p>
        </w:tc>
      </w:tr>
      <w:tr w:rsidR="0057478E" w:rsidRPr="00EF5447" w14:paraId="791135CB" w14:textId="77777777" w:rsidTr="004A6F70">
        <w:trPr>
          <w:trHeight w:val="187"/>
          <w:jc w:val="center"/>
        </w:trPr>
        <w:tc>
          <w:tcPr>
            <w:tcW w:w="2336" w:type="dxa"/>
            <w:tcBorders>
              <w:bottom w:val="nil"/>
            </w:tcBorders>
            <w:shd w:val="clear" w:color="auto" w:fill="auto"/>
          </w:tcPr>
          <w:p w14:paraId="42ED19EB" w14:textId="77777777" w:rsidR="0057478E" w:rsidRPr="00EF5447" w:rsidRDefault="0057478E" w:rsidP="004A6F70">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n40</w:t>
            </w:r>
          </w:p>
        </w:tc>
        <w:tc>
          <w:tcPr>
            <w:tcW w:w="2952" w:type="dxa"/>
          </w:tcPr>
          <w:p w14:paraId="1D0816C7" w14:textId="77777777" w:rsidR="0057478E" w:rsidRPr="00EF5447" w:rsidRDefault="0057478E" w:rsidP="004A6F70">
            <w:pPr>
              <w:pStyle w:val="TAC"/>
              <w:rPr>
                <w:lang w:eastAsia="ja-JP"/>
              </w:rPr>
            </w:pPr>
            <w:r w:rsidRPr="00EF5447">
              <w:rPr>
                <w:lang w:eastAsia="zh-CN"/>
              </w:rPr>
              <w:t>1</w:t>
            </w:r>
          </w:p>
        </w:tc>
        <w:tc>
          <w:tcPr>
            <w:tcW w:w="2952" w:type="dxa"/>
          </w:tcPr>
          <w:p w14:paraId="5A5E91EE" w14:textId="77777777" w:rsidR="0057478E" w:rsidRPr="00EF5447" w:rsidRDefault="0057478E" w:rsidP="004A6F70">
            <w:pPr>
              <w:pStyle w:val="TAC"/>
            </w:pPr>
            <w:r w:rsidRPr="00EF5447">
              <w:rPr>
                <w:lang w:eastAsia="zh-CN"/>
              </w:rPr>
              <w:t>0.5</w:t>
            </w:r>
          </w:p>
        </w:tc>
      </w:tr>
      <w:tr w:rsidR="0057478E" w:rsidRPr="00EF5447" w14:paraId="5492D77B" w14:textId="77777777" w:rsidTr="004A6F70">
        <w:trPr>
          <w:trHeight w:val="187"/>
          <w:jc w:val="center"/>
        </w:trPr>
        <w:tc>
          <w:tcPr>
            <w:tcW w:w="2336" w:type="dxa"/>
            <w:tcBorders>
              <w:top w:val="nil"/>
              <w:bottom w:val="single" w:sz="4" w:space="0" w:color="auto"/>
            </w:tcBorders>
            <w:shd w:val="clear" w:color="auto" w:fill="auto"/>
          </w:tcPr>
          <w:p w14:paraId="2449A0E3" w14:textId="77777777" w:rsidR="0057478E" w:rsidRPr="00EF5447" w:rsidRDefault="0057478E" w:rsidP="004A6F70">
            <w:pPr>
              <w:pStyle w:val="TAC"/>
            </w:pPr>
          </w:p>
        </w:tc>
        <w:tc>
          <w:tcPr>
            <w:tcW w:w="2952" w:type="dxa"/>
          </w:tcPr>
          <w:p w14:paraId="37ADECEC" w14:textId="77777777" w:rsidR="0057478E" w:rsidRPr="00EF5447" w:rsidRDefault="0057478E" w:rsidP="004A6F70">
            <w:pPr>
              <w:pStyle w:val="TAC"/>
              <w:rPr>
                <w:lang w:eastAsia="ja-JP"/>
              </w:rPr>
            </w:pPr>
            <w:r w:rsidRPr="00EF5447">
              <w:rPr>
                <w:lang w:eastAsia="ja-JP"/>
              </w:rPr>
              <w:t>n40</w:t>
            </w:r>
          </w:p>
        </w:tc>
        <w:tc>
          <w:tcPr>
            <w:tcW w:w="2952" w:type="dxa"/>
          </w:tcPr>
          <w:p w14:paraId="2666E603" w14:textId="77777777" w:rsidR="0057478E" w:rsidRPr="00EF5447" w:rsidRDefault="0057478E" w:rsidP="004A6F70">
            <w:pPr>
              <w:pStyle w:val="TAC"/>
            </w:pPr>
            <w:r w:rsidRPr="00EF5447">
              <w:rPr>
                <w:lang w:eastAsia="zh-CN"/>
              </w:rPr>
              <w:t>0.5</w:t>
            </w:r>
          </w:p>
        </w:tc>
      </w:tr>
      <w:tr w:rsidR="0057478E" w:rsidRPr="00EF5447" w14:paraId="36281A08" w14:textId="77777777" w:rsidTr="004A6F70">
        <w:trPr>
          <w:trHeight w:val="187"/>
          <w:jc w:val="center"/>
        </w:trPr>
        <w:tc>
          <w:tcPr>
            <w:tcW w:w="2336" w:type="dxa"/>
            <w:tcBorders>
              <w:bottom w:val="nil"/>
            </w:tcBorders>
            <w:shd w:val="clear" w:color="auto" w:fill="auto"/>
          </w:tcPr>
          <w:p w14:paraId="20617416" w14:textId="77777777" w:rsidR="0057478E" w:rsidRPr="00EF5447" w:rsidRDefault="0057478E" w:rsidP="004A6F70">
            <w:pPr>
              <w:pStyle w:val="TAC"/>
            </w:pPr>
            <w:r w:rsidRPr="00EF5447">
              <w:t>DC_</w:t>
            </w:r>
            <w:r w:rsidRPr="00EF5447">
              <w:rPr>
                <w:lang w:eastAsia="zh-TW"/>
              </w:rPr>
              <w:t>1</w:t>
            </w:r>
            <w:r w:rsidRPr="00EF5447">
              <w:rPr>
                <w:lang w:eastAsia="zh-CN"/>
              </w:rPr>
              <w:t>_</w:t>
            </w:r>
            <w:r w:rsidRPr="00EF5447">
              <w:rPr>
                <w:lang w:eastAsia="ja-JP"/>
              </w:rPr>
              <w:t>n</w:t>
            </w:r>
            <w:r w:rsidRPr="00EF5447">
              <w:rPr>
                <w:lang w:eastAsia="zh-TW"/>
              </w:rPr>
              <w:t>50</w:t>
            </w:r>
          </w:p>
        </w:tc>
        <w:tc>
          <w:tcPr>
            <w:tcW w:w="2952" w:type="dxa"/>
          </w:tcPr>
          <w:p w14:paraId="55AF20C5" w14:textId="77777777" w:rsidR="0057478E" w:rsidRPr="00EF5447" w:rsidRDefault="0057478E" w:rsidP="004A6F70">
            <w:pPr>
              <w:pStyle w:val="TAC"/>
              <w:rPr>
                <w:lang w:eastAsia="ja-JP"/>
              </w:rPr>
            </w:pPr>
            <w:r w:rsidRPr="00EF5447">
              <w:rPr>
                <w:lang w:eastAsia="zh-TW"/>
              </w:rPr>
              <w:t>1</w:t>
            </w:r>
          </w:p>
        </w:tc>
        <w:tc>
          <w:tcPr>
            <w:tcW w:w="2952" w:type="dxa"/>
          </w:tcPr>
          <w:p w14:paraId="3A8908EC" w14:textId="77777777" w:rsidR="0057478E" w:rsidRPr="00EF5447" w:rsidRDefault="0057478E" w:rsidP="004A6F70">
            <w:pPr>
              <w:pStyle w:val="TAC"/>
              <w:rPr>
                <w:lang w:eastAsia="zh-CN"/>
              </w:rPr>
            </w:pPr>
            <w:r w:rsidRPr="00EF5447">
              <w:rPr>
                <w:lang w:eastAsia="zh-CN"/>
              </w:rPr>
              <w:t>0</w:t>
            </w:r>
            <w:r w:rsidRPr="00EF5447">
              <w:rPr>
                <w:lang w:eastAsia="zh-TW"/>
              </w:rPr>
              <w:t>.5</w:t>
            </w:r>
          </w:p>
        </w:tc>
      </w:tr>
      <w:tr w:rsidR="0057478E" w:rsidRPr="00EF5447" w14:paraId="152BF968" w14:textId="77777777" w:rsidTr="004A6F70">
        <w:trPr>
          <w:trHeight w:val="187"/>
          <w:jc w:val="center"/>
        </w:trPr>
        <w:tc>
          <w:tcPr>
            <w:tcW w:w="2336" w:type="dxa"/>
            <w:tcBorders>
              <w:top w:val="nil"/>
              <w:bottom w:val="single" w:sz="4" w:space="0" w:color="auto"/>
            </w:tcBorders>
            <w:shd w:val="clear" w:color="auto" w:fill="auto"/>
          </w:tcPr>
          <w:p w14:paraId="3B7B65A5" w14:textId="77777777" w:rsidR="0057478E" w:rsidRPr="00EF5447" w:rsidRDefault="0057478E" w:rsidP="004A6F70">
            <w:pPr>
              <w:pStyle w:val="TAC"/>
            </w:pPr>
          </w:p>
        </w:tc>
        <w:tc>
          <w:tcPr>
            <w:tcW w:w="2952" w:type="dxa"/>
          </w:tcPr>
          <w:p w14:paraId="07F74263" w14:textId="77777777" w:rsidR="0057478E" w:rsidRPr="00EF5447" w:rsidRDefault="0057478E" w:rsidP="004A6F70">
            <w:pPr>
              <w:pStyle w:val="TAC"/>
              <w:rPr>
                <w:lang w:eastAsia="ja-JP"/>
              </w:rPr>
            </w:pPr>
            <w:r w:rsidRPr="00EF5447">
              <w:rPr>
                <w:lang w:eastAsia="ja-JP"/>
              </w:rPr>
              <w:t>n</w:t>
            </w:r>
            <w:r w:rsidRPr="00EF5447">
              <w:rPr>
                <w:lang w:eastAsia="zh-TW"/>
              </w:rPr>
              <w:t>50</w:t>
            </w:r>
          </w:p>
        </w:tc>
        <w:tc>
          <w:tcPr>
            <w:tcW w:w="2952" w:type="dxa"/>
          </w:tcPr>
          <w:p w14:paraId="33BA8278" w14:textId="77777777" w:rsidR="0057478E" w:rsidRPr="00EF5447" w:rsidRDefault="0057478E" w:rsidP="004A6F70">
            <w:pPr>
              <w:pStyle w:val="TAC"/>
              <w:rPr>
                <w:lang w:eastAsia="zh-CN"/>
              </w:rPr>
            </w:pPr>
            <w:r w:rsidRPr="00EF5447">
              <w:rPr>
                <w:lang w:eastAsia="zh-CN"/>
              </w:rPr>
              <w:t>0</w:t>
            </w:r>
            <w:r w:rsidRPr="00EF5447">
              <w:rPr>
                <w:lang w:eastAsia="zh-TW"/>
              </w:rPr>
              <w:t>.5</w:t>
            </w:r>
          </w:p>
        </w:tc>
      </w:tr>
      <w:tr w:rsidR="0057478E" w:rsidRPr="00EF5447" w14:paraId="142B3AD6"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30BCD04" w14:textId="77777777" w:rsidR="0057478E" w:rsidRPr="00EF5447" w:rsidRDefault="0057478E" w:rsidP="004A6F70">
            <w:pPr>
              <w:pStyle w:val="TAC"/>
              <w:rPr>
                <w:szCs w:val="18"/>
                <w:lang w:eastAsia="zh-CN"/>
              </w:rPr>
            </w:pPr>
            <w:r w:rsidRPr="00EF5447">
              <w:rPr>
                <w:szCs w:val="18"/>
                <w:lang w:eastAsia="ja-JP"/>
              </w:rPr>
              <w:t>DC_1_n41</w:t>
            </w:r>
          </w:p>
        </w:tc>
        <w:tc>
          <w:tcPr>
            <w:tcW w:w="2952" w:type="dxa"/>
            <w:tcBorders>
              <w:top w:val="single" w:sz="4" w:space="0" w:color="auto"/>
              <w:left w:val="single" w:sz="4" w:space="0" w:color="auto"/>
              <w:bottom w:val="single" w:sz="4" w:space="0" w:color="auto"/>
              <w:right w:val="single" w:sz="4" w:space="0" w:color="auto"/>
            </w:tcBorders>
          </w:tcPr>
          <w:p w14:paraId="06C5022D" w14:textId="77777777" w:rsidR="0057478E" w:rsidRPr="00EF5447" w:rsidRDefault="0057478E" w:rsidP="004A6F70">
            <w:pPr>
              <w:pStyle w:val="TAC"/>
              <w:rPr>
                <w:lang w:eastAsia="ja-JP"/>
              </w:rPr>
            </w:pP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EF12527" w14:textId="77777777" w:rsidR="0057478E" w:rsidRPr="00EF5447" w:rsidRDefault="0057478E" w:rsidP="004A6F70">
            <w:pPr>
              <w:pStyle w:val="TAC"/>
              <w:rPr>
                <w:lang w:eastAsia="zh-CN"/>
              </w:rPr>
            </w:pPr>
            <w:r w:rsidRPr="00EF5447">
              <w:rPr>
                <w:lang w:eastAsia="zh-CN"/>
              </w:rPr>
              <w:t>0.5</w:t>
            </w:r>
          </w:p>
        </w:tc>
      </w:tr>
      <w:tr w:rsidR="0057478E" w:rsidRPr="00EF5447" w14:paraId="3FAD38A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97CEC46" w14:textId="77777777" w:rsidR="0057478E" w:rsidRPr="00EF5447" w:rsidRDefault="0057478E" w:rsidP="004A6F70">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tcPr>
          <w:p w14:paraId="28810CAD" w14:textId="77777777" w:rsidR="0057478E" w:rsidRPr="00EF5447" w:rsidRDefault="0057478E" w:rsidP="004A6F70">
            <w:pPr>
              <w:pStyle w:val="TAC"/>
              <w:rPr>
                <w:lang w:eastAsia="ja-JP"/>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79D01B1E" w14:textId="77777777" w:rsidR="0057478E" w:rsidRPr="00EF5447" w:rsidRDefault="0057478E" w:rsidP="004A6F70">
            <w:pPr>
              <w:pStyle w:val="TAC"/>
              <w:rPr>
                <w:lang w:eastAsia="zh-CN"/>
              </w:rPr>
            </w:pPr>
            <w:r w:rsidRPr="00EF5447">
              <w:rPr>
                <w:lang w:eastAsia="zh-CN"/>
              </w:rPr>
              <w:t>0.5</w:t>
            </w:r>
          </w:p>
        </w:tc>
      </w:tr>
      <w:tr w:rsidR="0057478E" w:rsidRPr="00EF5447" w14:paraId="33193C98" w14:textId="77777777" w:rsidTr="004A6F70">
        <w:trPr>
          <w:trHeight w:val="187"/>
          <w:jc w:val="center"/>
        </w:trPr>
        <w:tc>
          <w:tcPr>
            <w:tcW w:w="2336" w:type="dxa"/>
            <w:tcBorders>
              <w:bottom w:val="nil"/>
            </w:tcBorders>
            <w:shd w:val="clear" w:color="auto" w:fill="auto"/>
          </w:tcPr>
          <w:p w14:paraId="7363F22D" w14:textId="77777777" w:rsidR="0057478E" w:rsidRPr="00EF5447" w:rsidRDefault="0057478E" w:rsidP="004A6F70">
            <w:pPr>
              <w:pStyle w:val="TAC"/>
              <w:rPr>
                <w:szCs w:val="18"/>
                <w:lang w:eastAsia="zh-CN"/>
              </w:rPr>
            </w:pPr>
            <w:r w:rsidRPr="00EF5447">
              <w:rPr>
                <w:szCs w:val="18"/>
                <w:lang w:eastAsia="ja-JP"/>
              </w:rPr>
              <w:t>DC</w:t>
            </w:r>
            <w:r w:rsidRPr="00EF5447">
              <w:rPr>
                <w:szCs w:val="18"/>
                <w:lang w:eastAsia="zh-CN"/>
              </w:rPr>
              <w:t>_</w:t>
            </w:r>
            <w:r w:rsidRPr="00EF5447">
              <w:rPr>
                <w:szCs w:val="18"/>
                <w:lang w:eastAsia="zh-TW"/>
              </w:rPr>
              <w:t>1</w:t>
            </w:r>
            <w:r w:rsidRPr="00EF5447">
              <w:rPr>
                <w:szCs w:val="18"/>
                <w:lang w:eastAsia="zh-CN"/>
              </w:rPr>
              <w:t>_</w:t>
            </w:r>
            <w:r w:rsidRPr="00EF5447">
              <w:rPr>
                <w:szCs w:val="18"/>
                <w:lang w:eastAsia="ja-JP"/>
              </w:rPr>
              <w:t>n51</w:t>
            </w:r>
          </w:p>
        </w:tc>
        <w:tc>
          <w:tcPr>
            <w:tcW w:w="2952" w:type="dxa"/>
          </w:tcPr>
          <w:p w14:paraId="5C4EA46D" w14:textId="77777777" w:rsidR="0057478E" w:rsidRPr="00EF5447" w:rsidRDefault="0057478E" w:rsidP="004A6F70">
            <w:pPr>
              <w:pStyle w:val="TAC"/>
              <w:rPr>
                <w:lang w:eastAsia="ja-JP"/>
              </w:rPr>
            </w:pPr>
            <w:r w:rsidRPr="00EF5447">
              <w:rPr>
                <w:szCs w:val="18"/>
                <w:lang w:eastAsia="zh-TW"/>
              </w:rPr>
              <w:t>1</w:t>
            </w:r>
          </w:p>
        </w:tc>
        <w:tc>
          <w:tcPr>
            <w:tcW w:w="2952" w:type="dxa"/>
          </w:tcPr>
          <w:p w14:paraId="5006E202" w14:textId="77777777" w:rsidR="0057478E" w:rsidRPr="00EF5447" w:rsidRDefault="0057478E" w:rsidP="004A6F70">
            <w:pPr>
              <w:pStyle w:val="TAC"/>
            </w:pPr>
            <w:r w:rsidRPr="00EF5447">
              <w:rPr>
                <w:rFonts w:eastAsia="Malgun Gothic"/>
                <w:szCs w:val="18"/>
                <w:lang w:eastAsia="ko-KR"/>
              </w:rPr>
              <w:t>0.6</w:t>
            </w:r>
          </w:p>
        </w:tc>
      </w:tr>
      <w:tr w:rsidR="0057478E" w:rsidRPr="00EF5447" w14:paraId="143FC586" w14:textId="77777777" w:rsidTr="004A6F70">
        <w:trPr>
          <w:trHeight w:val="187"/>
          <w:jc w:val="center"/>
        </w:trPr>
        <w:tc>
          <w:tcPr>
            <w:tcW w:w="2336" w:type="dxa"/>
            <w:tcBorders>
              <w:top w:val="nil"/>
              <w:bottom w:val="single" w:sz="4" w:space="0" w:color="auto"/>
            </w:tcBorders>
            <w:shd w:val="clear" w:color="auto" w:fill="auto"/>
          </w:tcPr>
          <w:p w14:paraId="6A367333" w14:textId="77777777" w:rsidR="0057478E" w:rsidRPr="00EF5447" w:rsidRDefault="0057478E" w:rsidP="004A6F70">
            <w:pPr>
              <w:pStyle w:val="TAC"/>
            </w:pPr>
          </w:p>
        </w:tc>
        <w:tc>
          <w:tcPr>
            <w:tcW w:w="2952" w:type="dxa"/>
          </w:tcPr>
          <w:p w14:paraId="45EE5F84" w14:textId="77777777" w:rsidR="0057478E" w:rsidRPr="00EF5447" w:rsidRDefault="0057478E" w:rsidP="004A6F70">
            <w:pPr>
              <w:pStyle w:val="TAC"/>
              <w:rPr>
                <w:lang w:eastAsia="ja-JP"/>
              </w:rPr>
            </w:pPr>
            <w:r w:rsidRPr="00EF5447">
              <w:rPr>
                <w:szCs w:val="18"/>
                <w:lang w:eastAsia="zh-TW"/>
              </w:rPr>
              <w:t>n51</w:t>
            </w:r>
          </w:p>
        </w:tc>
        <w:tc>
          <w:tcPr>
            <w:tcW w:w="2952" w:type="dxa"/>
          </w:tcPr>
          <w:p w14:paraId="64D32BAF" w14:textId="77777777" w:rsidR="0057478E" w:rsidRPr="00EF5447" w:rsidRDefault="0057478E" w:rsidP="004A6F70">
            <w:pPr>
              <w:pStyle w:val="TAC"/>
            </w:pPr>
            <w:r w:rsidRPr="00EF5447">
              <w:rPr>
                <w:rFonts w:eastAsia="Malgun Gothic"/>
                <w:szCs w:val="18"/>
                <w:lang w:eastAsia="ko-KR"/>
              </w:rPr>
              <w:t>0.6</w:t>
            </w:r>
          </w:p>
        </w:tc>
      </w:tr>
      <w:tr w:rsidR="0057478E" w:rsidRPr="00EF5447" w14:paraId="55942454" w14:textId="77777777" w:rsidTr="004A6F70">
        <w:trPr>
          <w:trHeight w:val="187"/>
          <w:jc w:val="center"/>
        </w:trPr>
        <w:tc>
          <w:tcPr>
            <w:tcW w:w="2336" w:type="dxa"/>
            <w:tcBorders>
              <w:bottom w:val="nil"/>
            </w:tcBorders>
            <w:shd w:val="clear" w:color="auto" w:fill="auto"/>
          </w:tcPr>
          <w:p w14:paraId="6D895D33" w14:textId="77777777" w:rsidR="0057478E" w:rsidRPr="00EF5447" w:rsidRDefault="0057478E" w:rsidP="004A6F70">
            <w:pPr>
              <w:pStyle w:val="TAC"/>
            </w:pPr>
            <w:r w:rsidRPr="00EF5447">
              <w:rPr>
                <w:rFonts w:cs="Arial"/>
              </w:rPr>
              <w:t>DC_1_n71</w:t>
            </w:r>
          </w:p>
        </w:tc>
        <w:tc>
          <w:tcPr>
            <w:tcW w:w="2952" w:type="dxa"/>
          </w:tcPr>
          <w:p w14:paraId="49C95E38" w14:textId="77777777" w:rsidR="0057478E" w:rsidRPr="00EF5447" w:rsidRDefault="0057478E" w:rsidP="004A6F70">
            <w:pPr>
              <w:pStyle w:val="TAC"/>
              <w:rPr>
                <w:szCs w:val="18"/>
                <w:lang w:eastAsia="zh-TW"/>
              </w:rPr>
            </w:pPr>
            <w:r w:rsidRPr="00EF5447">
              <w:rPr>
                <w:rFonts w:cs="Arial"/>
                <w:lang w:eastAsia="zh-CN"/>
              </w:rPr>
              <w:t>1</w:t>
            </w:r>
          </w:p>
        </w:tc>
        <w:tc>
          <w:tcPr>
            <w:tcW w:w="2952" w:type="dxa"/>
          </w:tcPr>
          <w:p w14:paraId="4D306B60"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0A064F8A" w14:textId="77777777" w:rsidTr="004A6F70">
        <w:trPr>
          <w:trHeight w:val="187"/>
          <w:jc w:val="center"/>
        </w:trPr>
        <w:tc>
          <w:tcPr>
            <w:tcW w:w="2336" w:type="dxa"/>
            <w:tcBorders>
              <w:top w:val="nil"/>
              <w:bottom w:val="single" w:sz="4" w:space="0" w:color="auto"/>
            </w:tcBorders>
            <w:shd w:val="clear" w:color="auto" w:fill="auto"/>
          </w:tcPr>
          <w:p w14:paraId="2F429E48" w14:textId="77777777" w:rsidR="0057478E" w:rsidRPr="00EF5447" w:rsidRDefault="0057478E" w:rsidP="004A6F70">
            <w:pPr>
              <w:pStyle w:val="TAC"/>
            </w:pPr>
          </w:p>
        </w:tc>
        <w:tc>
          <w:tcPr>
            <w:tcW w:w="2952" w:type="dxa"/>
          </w:tcPr>
          <w:p w14:paraId="29BEFBFC" w14:textId="77777777" w:rsidR="0057478E" w:rsidRPr="00EF5447" w:rsidRDefault="0057478E" w:rsidP="004A6F70">
            <w:pPr>
              <w:pStyle w:val="TAC"/>
              <w:rPr>
                <w:szCs w:val="18"/>
                <w:lang w:eastAsia="zh-TW"/>
              </w:rPr>
            </w:pPr>
            <w:r w:rsidRPr="00EF5447">
              <w:rPr>
                <w:rFonts w:cs="Arial"/>
              </w:rPr>
              <w:t>n71</w:t>
            </w:r>
          </w:p>
        </w:tc>
        <w:tc>
          <w:tcPr>
            <w:tcW w:w="2952" w:type="dxa"/>
          </w:tcPr>
          <w:p w14:paraId="1ED5C57F"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74ECD543" w14:textId="77777777" w:rsidTr="004A6F70">
        <w:trPr>
          <w:trHeight w:val="187"/>
          <w:jc w:val="center"/>
        </w:trPr>
        <w:tc>
          <w:tcPr>
            <w:tcW w:w="2336" w:type="dxa"/>
            <w:tcBorders>
              <w:bottom w:val="nil"/>
            </w:tcBorders>
            <w:shd w:val="clear" w:color="auto" w:fill="auto"/>
          </w:tcPr>
          <w:p w14:paraId="2F260FAA" w14:textId="77777777" w:rsidR="0057478E" w:rsidRPr="00EF5447" w:rsidRDefault="0057478E" w:rsidP="004A6F70">
            <w:pPr>
              <w:pStyle w:val="TAC"/>
            </w:pPr>
            <w:r w:rsidRPr="00EF5447">
              <w:rPr>
                <w:lang w:eastAsia="fi-FI"/>
              </w:rPr>
              <w:t>DC_1_n77</w:t>
            </w:r>
          </w:p>
        </w:tc>
        <w:tc>
          <w:tcPr>
            <w:tcW w:w="2952" w:type="dxa"/>
          </w:tcPr>
          <w:p w14:paraId="6233BEE1" w14:textId="77777777" w:rsidR="0057478E" w:rsidRPr="00EF5447" w:rsidRDefault="0057478E" w:rsidP="004A6F70">
            <w:pPr>
              <w:pStyle w:val="TAC"/>
              <w:rPr>
                <w:lang w:eastAsia="ja-JP"/>
              </w:rPr>
            </w:pPr>
            <w:r w:rsidRPr="00EF5447">
              <w:rPr>
                <w:lang w:eastAsia="ja-JP"/>
              </w:rPr>
              <w:t>1</w:t>
            </w:r>
          </w:p>
        </w:tc>
        <w:tc>
          <w:tcPr>
            <w:tcW w:w="2952" w:type="dxa"/>
          </w:tcPr>
          <w:p w14:paraId="762E9A92"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5D4077B9" w14:textId="77777777" w:rsidTr="004A6F70">
        <w:trPr>
          <w:trHeight w:val="187"/>
          <w:jc w:val="center"/>
        </w:trPr>
        <w:tc>
          <w:tcPr>
            <w:tcW w:w="2336" w:type="dxa"/>
            <w:tcBorders>
              <w:top w:val="nil"/>
              <w:bottom w:val="single" w:sz="4" w:space="0" w:color="auto"/>
            </w:tcBorders>
            <w:shd w:val="clear" w:color="auto" w:fill="auto"/>
          </w:tcPr>
          <w:p w14:paraId="3CBE5FDB" w14:textId="77777777" w:rsidR="0057478E" w:rsidRPr="00EF5447" w:rsidRDefault="0057478E" w:rsidP="004A6F70">
            <w:pPr>
              <w:pStyle w:val="TAC"/>
            </w:pPr>
          </w:p>
        </w:tc>
        <w:tc>
          <w:tcPr>
            <w:tcW w:w="2952" w:type="dxa"/>
          </w:tcPr>
          <w:p w14:paraId="6E70196A" w14:textId="77777777" w:rsidR="0057478E" w:rsidRPr="00EF5447" w:rsidRDefault="0057478E" w:rsidP="004A6F70">
            <w:pPr>
              <w:pStyle w:val="TAC"/>
              <w:rPr>
                <w:lang w:eastAsia="ja-JP"/>
              </w:rPr>
            </w:pPr>
            <w:r w:rsidRPr="00EF5447">
              <w:rPr>
                <w:lang w:eastAsia="ja-JP"/>
              </w:rPr>
              <w:t>n77</w:t>
            </w:r>
          </w:p>
        </w:tc>
        <w:tc>
          <w:tcPr>
            <w:tcW w:w="2952" w:type="dxa"/>
          </w:tcPr>
          <w:p w14:paraId="5D8BF4F0"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6C07F3B2" w14:textId="77777777" w:rsidTr="004A6F70">
        <w:trPr>
          <w:trHeight w:val="187"/>
          <w:jc w:val="center"/>
        </w:trPr>
        <w:tc>
          <w:tcPr>
            <w:tcW w:w="2336" w:type="dxa"/>
            <w:tcBorders>
              <w:bottom w:val="nil"/>
            </w:tcBorders>
            <w:shd w:val="clear" w:color="auto" w:fill="auto"/>
          </w:tcPr>
          <w:p w14:paraId="0D3DDA90" w14:textId="77777777" w:rsidR="0057478E" w:rsidRPr="00EF5447" w:rsidRDefault="0057478E" w:rsidP="004A6F70">
            <w:pPr>
              <w:pStyle w:val="TAC"/>
            </w:pPr>
            <w:r w:rsidRPr="00EF5447">
              <w:rPr>
                <w:lang w:eastAsia="fi-FI"/>
              </w:rPr>
              <w:t>DC_1_n78</w:t>
            </w:r>
          </w:p>
        </w:tc>
        <w:tc>
          <w:tcPr>
            <w:tcW w:w="2952" w:type="dxa"/>
          </w:tcPr>
          <w:p w14:paraId="18F67E70" w14:textId="77777777" w:rsidR="0057478E" w:rsidRPr="00EF5447" w:rsidRDefault="0057478E" w:rsidP="004A6F70">
            <w:pPr>
              <w:pStyle w:val="TAC"/>
            </w:pPr>
            <w:r w:rsidRPr="00EF5447">
              <w:rPr>
                <w:lang w:eastAsia="ja-JP"/>
              </w:rPr>
              <w:t>1</w:t>
            </w:r>
          </w:p>
        </w:tc>
        <w:tc>
          <w:tcPr>
            <w:tcW w:w="2952" w:type="dxa"/>
          </w:tcPr>
          <w:p w14:paraId="435D4409" w14:textId="77777777" w:rsidR="0057478E" w:rsidRPr="00EF5447" w:rsidRDefault="0057478E" w:rsidP="004A6F70">
            <w:pPr>
              <w:pStyle w:val="TAC"/>
            </w:pPr>
            <w:r w:rsidRPr="00EF5447">
              <w:rPr>
                <w:rFonts w:eastAsia="MS Mincho"/>
                <w:lang w:eastAsia="ja-JP"/>
              </w:rPr>
              <w:t>0.3</w:t>
            </w:r>
          </w:p>
        </w:tc>
      </w:tr>
      <w:tr w:rsidR="0057478E" w:rsidRPr="00EF5447" w14:paraId="485E6A54" w14:textId="77777777" w:rsidTr="004A6F70">
        <w:trPr>
          <w:trHeight w:val="187"/>
          <w:jc w:val="center"/>
        </w:trPr>
        <w:tc>
          <w:tcPr>
            <w:tcW w:w="2336" w:type="dxa"/>
            <w:tcBorders>
              <w:top w:val="nil"/>
              <w:bottom w:val="single" w:sz="4" w:space="0" w:color="auto"/>
            </w:tcBorders>
            <w:shd w:val="clear" w:color="auto" w:fill="auto"/>
          </w:tcPr>
          <w:p w14:paraId="081CD91F" w14:textId="77777777" w:rsidR="0057478E" w:rsidRPr="00EF5447" w:rsidRDefault="0057478E" w:rsidP="004A6F70">
            <w:pPr>
              <w:pStyle w:val="TAC"/>
            </w:pPr>
          </w:p>
        </w:tc>
        <w:tc>
          <w:tcPr>
            <w:tcW w:w="2952" w:type="dxa"/>
          </w:tcPr>
          <w:p w14:paraId="55C22BA3" w14:textId="77777777" w:rsidR="0057478E" w:rsidRPr="00EF5447" w:rsidRDefault="0057478E" w:rsidP="004A6F70">
            <w:pPr>
              <w:pStyle w:val="TAC"/>
            </w:pPr>
            <w:r w:rsidRPr="00EF5447">
              <w:rPr>
                <w:lang w:eastAsia="ja-JP"/>
              </w:rPr>
              <w:t>n78</w:t>
            </w:r>
          </w:p>
        </w:tc>
        <w:tc>
          <w:tcPr>
            <w:tcW w:w="2952" w:type="dxa"/>
          </w:tcPr>
          <w:p w14:paraId="151100F5" w14:textId="77777777" w:rsidR="0057478E" w:rsidRPr="00EF5447" w:rsidRDefault="0057478E" w:rsidP="004A6F70">
            <w:pPr>
              <w:pStyle w:val="TAC"/>
            </w:pPr>
            <w:r w:rsidRPr="00EF5447">
              <w:rPr>
                <w:rFonts w:eastAsia="MS Mincho"/>
                <w:lang w:eastAsia="ja-JP"/>
              </w:rPr>
              <w:t>0.8</w:t>
            </w:r>
          </w:p>
        </w:tc>
      </w:tr>
      <w:tr w:rsidR="0057478E" w:rsidRPr="00EF5447" w14:paraId="39DF0B61" w14:textId="77777777" w:rsidTr="004A6F70">
        <w:trPr>
          <w:trHeight w:val="187"/>
          <w:jc w:val="center"/>
        </w:trPr>
        <w:tc>
          <w:tcPr>
            <w:tcW w:w="2336" w:type="dxa"/>
            <w:tcBorders>
              <w:bottom w:val="nil"/>
            </w:tcBorders>
            <w:shd w:val="clear" w:color="auto" w:fill="auto"/>
          </w:tcPr>
          <w:p w14:paraId="6922029D" w14:textId="77777777" w:rsidR="0057478E" w:rsidRPr="00EF5447" w:rsidRDefault="0057478E" w:rsidP="004A6F70">
            <w:pPr>
              <w:pStyle w:val="TAC"/>
            </w:pPr>
            <w:r w:rsidRPr="00EF5447">
              <w:rPr>
                <w:szCs w:val="18"/>
                <w:lang w:eastAsia="fi-FI"/>
              </w:rPr>
              <w:t>DC_2_n5</w:t>
            </w:r>
          </w:p>
        </w:tc>
        <w:tc>
          <w:tcPr>
            <w:tcW w:w="2952" w:type="dxa"/>
          </w:tcPr>
          <w:p w14:paraId="58CB22AA" w14:textId="77777777" w:rsidR="0057478E" w:rsidRPr="00EF5447" w:rsidRDefault="0057478E" w:rsidP="004A6F70">
            <w:pPr>
              <w:pStyle w:val="TAC"/>
            </w:pPr>
            <w:r w:rsidRPr="00EF5447">
              <w:rPr>
                <w:szCs w:val="18"/>
                <w:lang w:eastAsia="ja-JP"/>
              </w:rPr>
              <w:t>2</w:t>
            </w:r>
          </w:p>
        </w:tc>
        <w:tc>
          <w:tcPr>
            <w:tcW w:w="2952" w:type="dxa"/>
          </w:tcPr>
          <w:p w14:paraId="03FDC79A" w14:textId="77777777" w:rsidR="0057478E" w:rsidRPr="00EF5447" w:rsidRDefault="0057478E" w:rsidP="004A6F70">
            <w:pPr>
              <w:pStyle w:val="TAC"/>
            </w:pPr>
            <w:r w:rsidRPr="00EF5447">
              <w:rPr>
                <w:rFonts w:eastAsia="MS Mincho"/>
                <w:szCs w:val="18"/>
                <w:lang w:eastAsia="ja-JP"/>
              </w:rPr>
              <w:t>0.3</w:t>
            </w:r>
          </w:p>
        </w:tc>
      </w:tr>
      <w:tr w:rsidR="0057478E" w:rsidRPr="00EF5447" w14:paraId="544CB82F" w14:textId="77777777" w:rsidTr="004A6F70">
        <w:trPr>
          <w:trHeight w:val="187"/>
          <w:jc w:val="center"/>
        </w:trPr>
        <w:tc>
          <w:tcPr>
            <w:tcW w:w="2336" w:type="dxa"/>
            <w:tcBorders>
              <w:top w:val="nil"/>
              <w:bottom w:val="single" w:sz="4" w:space="0" w:color="auto"/>
            </w:tcBorders>
            <w:shd w:val="clear" w:color="auto" w:fill="auto"/>
          </w:tcPr>
          <w:p w14:paraId="3CC45710" w14:textId="6D1F9AF2" w:rsidR="0057478E" w:rsidRPr="00EF5447" w:rsidRDefault="00241E8F" w:rsidP="004A6F70">
            <w:pPr>
              <w:pStyle w:val="TAC"/>
            </w:pPr>
            <w:ins w:id="482" w:author="tank" w:date="2021-02-06T18:07:00Z">
              <w:r w:rsidRPr="00EF5447">
                <w:rPr>
                  <w:szCs w:val="18"/>
                  <w:lang w:eastAsia="fi-FI"/>
                </w:rPr>
                <w:t>DC_2</w:t>
              </w:r>
              <w:r>
                <w:rPr>
                  <w:szCs w:val="18"/>
                  <w:lang w:eastAsia="fi-FI"/>
                </w:rPr>
                <w:t>-2</w:t>
              </w:r>
              <w:r w:rsidRPr="00EF5447">
                <w:rPr>
                  <w:szCs w:val="18"/>
                  <w:lang w:eastAsia="fi-FI"/>
                </w:rPr>
                <w:t>_n5</w:t>
              </w:r>
            </w:ins>
          </w:p>
        </w:tc>
        <w:tc>
          <w:tcPr>
            <w:tcW w:w="2952" w:type="dxa"/>
          </w:tcPr>
          <w:p w14:paraId="534CDDF3" w14:textId="77777777" w:rsidR="0057478E" w:rsidRPr="00EF5447" w:rsidRDefault="0057478E" w:rsidP="004A6F70">
            <w:pPr>
              <w:pStyle w:val="TAC"/>
            </w:pPr>
            <w:r w:rsidRPr="00EF5447">
              <w:rPr>
                <w:szCs w:val="18"/>
                <w:lang w:eastAsia="ja-JP"/>
              </w:rPr>
              <w:t>n5</w:t>
            </w:r>
          </w:p>
        </w:tc>
        <w:tc>
          <w:tcPr>
            <w:tcW w:w="2952" w:type="dxa"/>
          </w:tcPr>
          <w:p w14:paraId="46EB84A6" w14:textId="77777777" w:rsidR="0057478E" w:rsidRPr="00EF5447" w:rsidRDefault="0057478E" w:rsidP="004A6F70">
            <w:pPr>
              <w:pStyle w:val="TAC"/>
            </w:pPr>
            <w:r w:rsidRPr="00EF5447">
              <w:rPr>
                <w:rFonts w:eastAsia="MS Mincho"/>
                <w:szCs w:val="18"/>
                <w:lang w:eastAsia="ja-JP"/>
              </w:rPr>
              <w:t>0.3</w:t>
            </w:r>
          </w:p>
        </w:tc>
      </w:tr>
      <w:tr w:rsidR="0057478E" w:rsidRPr="00EF5447" w14:paraId="1450195B"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1E42C1C9" w14:textId="77777777" w:rsidR="0057478E" w:rsidRPr="00EF5447" w:rsidRDefault="0057478E" w:rsidP="004A6F70">
            <w:pPr>
              <w:pStyle w:val="TAC"/>
            </w:pPr>
            <w:r w:rsidRPr="00EF5447">
              <w:rPr>
                <w:szCs w:val="18"/>
                <w:lang w:eastAsia="fi-FI"/>
              </w:rPr>
              <w:t>DC_2_n7</w:t>
            </w:r>
          </w:p>
        </w:tc>
        <w:tc>
          <w:tcPr>
            <w:tcW w:w="2952" w:type="dxa"/>
            <w:tcBorders>
              <w:top w:val="single" w:sz="4" w:space="0" w:color="auto"/>
              <w:left w:val="single" w:sz="4" w:space="0" w:color="auto"/>
              <w:bottom w:val="single" w:sz="4" w:space="0" w:color="auto"/>
              <w:right w:val="single" w:sz="4" w:space="0" w:color="auto"/>
            </w:tcBorders>
          </w:tcPr>
          <w:p w14:paraId="02110647" w14:textId="77777777" w:rsidR="0057478E" w:rsidRPr="00EF5447" w:rsidRDefault="0057478E" w:rsidP="004A6F70">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22A857E"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6034F8DA"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FE975B9"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1A5626DB" w14:textId="77777777" w:rsidR="0057478E" w:rsidRPr="00EF5447" w:rsidRDefault="0057478E" w:rsidP="004A6F70">
            <w:pPr>
              <w:pStyle w:val="TAC"/>
              <w:rPr>
                <w:szCs w:val="18"/>
                <w:lang w:eastAsia="ja-JP"/>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61D6191"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561EE3ED" w14:textId="77777777" w:rsidTr="004A6F70">
        <w:trPr>
          <w:trHeight w:val="187"/>
          <w:jc w:val="center"/>
        </w:trPr>
        <w:tc>
          <w:tcPr>
            <w:tcW w:w="2336" w:type="dxa"/>
            <w:tcBorders>
              <w:left w:val="single" w:sz="4" w:space="0" w:color="auto"/>
              <w:bottom w:val="nil"/>
              <w:right w:val="single" w:sz="4" w:space="0" w:color="auto"/>
            </w:tcBorders>
            <w:shd w:val="clear" w:color="auto" w:fill="auto"/>
          </w:tcPr>
          <w:p w14:paraId="6B3BA2BA" w14:textId="77777777" w:rsidR="0057478E" w:rsidRPr="00EF5447" w:rsidRDefault="0057478E" w:rsidP="004A6F70">
            <w:pPr>
              <w:pStyle w:val="TAC"/>
            </w:pPr>
            <w:r w:rsidRPr="00EF5447">
              <w:rPr>
                <w:lang w:eastAsia="zh-CN"/>
              </w:rPr>
              <w:t>DC</w:t>
            </w:r>
            <w:r w:rsidRPr="00EF5447">
              <w:t>_2</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69DEAA1C" w14:textId="77777777" w:rsidR="0057478E" w:rsidRPr="00EF5447" w:rsidRDefault="0057478E" w:rsidP="004A6F70">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E30EDC8" w14:textId="77777777" w:rsidR="0057478E" w:rsidRPr="00EF5447" w:rsidRDefault="0057478E" w:rsidP="004A6F70">
            <w:pPr>
              <w:pStyle w:val="TAC"/>
              <w:rPr>
                <w:lang w:eastAsia="zh-CN"/>
              </w:rPr>
            </w:pPr>
            <w:r w:rsidRPr="00EF5447">
              <w:rPr>
                <w:szCs w:val="18"/>
              </w:rPr>
              <w:t>0.3</w:t>
            </w:r>
          </w:p>
        </w:tc>
      </w:tr>
      <w:tr w:rsidR="0057478E" w:rsidRPr="00EF5447" w14:paraId="5A3DB230"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A1AE5DE"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4F16FA1" w14:textId="77777777" w:rsidR="0057478E" w:rsidRPr="00EF5447" w:rsidRDefault="0057478E" w:rsidP="004A6F70">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6D546899" w14:textId="77777777" w:rsidR="0057478E" w:rsidRPr="00EF5447" w:rsidRDefault="0057478E" w:rsidP="004A6F70">
            <w:pPr>
              <w:pStyle w:val="TAC"/>
              <w:rPr>
                <w:lang w:eastAsia="zh-CN"/>
              </w:rPr>
            </w:pPr>
            <w:r w:rsidRPr="00EF5447">
              <w:rPr>
                <w:szCs w:val="18"/>
              </w:rPr>
              <w:t>0.3</w:t>
            </w:r>
          </w:p>
        </w:tc>
      </w:tr>
      <w:tr w:rsidR="0057478E" w:rsidRPr="00EF5447" w14:paraId="5B9D8549"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BE9B7FA" w14:textId="77777777" w:rsidR="0057478E" w:rsidRPr="00EF5447" w:rsidRDefault="0057478E" w:rsidP="004A6F70">
            <w:pPr>
              <w:pStyle w:val="TAC"/>
            </w:pPr>
            <w:r w:rsidRPr="00EF5447">
              <w:rPr>
                <w:lang w:eastAsia="zh-CN"/>
              </w:rPr>
              <w:t>DC_2_n28</w:t>
            </w:r>
          </w:p>
        </w:tc>
        <w:tc>
          <w:tcPr>
            <w:tcW w:w="2952" w:type="dxa"/>
            <w:tcBorders>
              <w:top w:val="single" w:sz="4" w:space="0" w:color="auto"/>
              <w:left w:val="single" w:sz="4" w:space="0" w:color="auto"/>
              <w:bottom w:val="single" w:sz="4" w:space="0" w:color="auto"/>
              <w:right w:val="single" w:sz="4" w:space="0" w:color="auto"/>
            </w:tcBorders>
          </w:tcPr>
          <w:p w14:paraId="2043B1D0" w14:textId="77777777" w:rsidR="0057478E" w:rsidRPr="00EF5447" w:rsidRDefault="0057478E" w:rsidP="004A6F7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00930AF" w14:textId="77777777" w:rsidR="0057478E" w:rsidRPr="00EF5447" w:rsidRDefault="0057478E" w:rsidP="004A6F70">
            <w:pPr>
              <w:pStyle w:val="TAC"/>
              <w:rPr>
                <w:szCs w:val="18"/>
              </w:rPr>
            </w:pPr>
            <w:r w:rsidRPr="00EF5447">
              <w:rPr>
                <w:rFonts w:eastAsia="Calibri"/>
                <w:szCs w:val="18"/>
              </w:rPr>
              <w:t>0.3</w:t>
            </w:r>
          </w:p>
        </w:tc>
      </w:tr>
      <w:tr w:rsidR="0057478E" w:rsidRPr="00EF5447" w14:paraId="03C1468A"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50F27F2"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17C545D" w14:textId="77777777" w:rsidR="0057478E" w:rsidRPr="00EF5447" w:rsidRDefault="0057478E" w:rsidP="004A6F70">
            <w:pPr>
              <w:pStyle w:val="TAC"/>
              <w:rPr>
                <w:lang w:eastAsia="zh-CN"/>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9BD71BD" w14:textId="77777777" w:rsidR="0057478E" w:rsidRPr="00EF5447" w:rsidRDefault="0057478E" w:rsidP="004A6F70">
            <w:pPr>
              <w:pStyle w:val="TAC"/>
              <w:rPr>
                <w:szCs w:val="18"/>
              </w:rPr>
            </w:pPr>
            <w:r w:rsidRPr="00EF5447">
              <w:rPr>
                <w:rFonts w:eastAsia="Calibri"/>
                <w:szCs w:val="18"/>
              </w:rPr>
              <w:t>0.3</w:t>
            </w:r>
          </w:p>
        </w:tc>
      </w:tr>
      <w:tr w:rsidR="0057478E" w:rsidRPr="00EF5447" w14:paraId="60892267"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8BBDEAC" w14:textId="77777777" w:rsidR="0057478E" w:rsidRPr="00EF5447" w:rsidRDefault="0057478E" w:rsidP="004A6F70">
            <w:pPr>
              <w:pStyle w:val="TAC"/>
            </w:pPr>
            <w:r w:rsidRPr="00EF5447">
              <w:rPr>
                <w:szCs w:val="18"/>
                <w:lang w:eastAsia="fi-FI"/>
              </w:rPr>
              <w:t>DC_2_n38</w:t>
            </w:r>
          </w:p>
        </w:tc>
        <w:tc>
          <w:tcPr>
            <w:tcW w:w="2952" w:type="dxa"/>
            <w:tcBorders>
              <w:top w:val="single" w:sz="4" w:space="0" w:color="auto"/>
              <w:left w:val="single" w:sz="4" w:space="0" w:color="auto"/>
              <w:bottom w:val="single" w:sz="4" w:space="0" w:color="auto"/>
              <w:right w:val="single" w:sz="4" w:space="0" w:color="auto"/>
            </w:tcBorders>
          </w:tcPr>
          <w:p w14:paraId="4A5A2B59" w14:textId="77777777" w:rsidR="0057478E" w:rsidRPr="00EF5447" w:rsidRDefault="0057478E" w:rsidP="004A6F70">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03DDE63"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148789C2"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7F9AA3B"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10044F03" w14:textId="77777777" w:rsidR="0057478E" w:rsidRPr="00EF5447" w:rsidRDefault="0057478E" w:rsidP="004A6F70">
            <w:pPr>
              <w:pStyle w:val="TAC"/>
              <w:rPr>
                <w:szCs w:val="18"/>
                <w:lang w:eastAsia="ja-JP"/>
              </w:rPr>
            </w:pPr>
            <w:r w:rsidRPr="00EF5447">
              <w:rPr>
                <w:rFonts w:eastAsia="MS Mincho"/>
                <w:lang w:eastAsia="ja-JP"/>
              </w:rPr>
              <w:t>n38</w:t>
            </w:r>
          </w:p>
        </w:tc>
        <w:tc>
          <w:tcPr>
            <w:tcW w:w="2952" w:type="dxa"/>
            <w:tcBorders>
              <w:top w:val="single" w:sz="4" w:space="0" w:color="auto"/>
              <w:left w:val="single" w:sz="4" w:space="0" w:color="auto"/>
              <w:bottom w:val="single" w:sz="4" w:space="0" w:color="auto"/>
              <w:right w:val="single" w:sz="4" w:space="0" w:color="auto"/>
            </w:tcBorders>
          </w:tcPr>
          <w:p w14:paraId="1057D4B3" w14:textId="77777777" w:rsidR="0057478E" w:rsidRPr="00EF5447" w:rsidRDefault="0057478E" w:rsidP="004A6F70">
            <w:pPr>
              <w:pStyle w:val="TAC"/>
              <w:rPr>
                <w:rFonts w:eastAsia="MS Mincho"/>
                <w:szCs w:val="18"/>
                <w:lang w:eastAsia="ja-JP"/>
              </w:rPr>
            </w:pPr>
            <w:r w:rsidRPr="00EF5447">
              <w:rPr>
                <w:lang w:eastAsia="zh-CN"/>
              </w:rPr>
              <w:t>0.9</w:t>
            </w:r>
          </w:p>
        </w:tc>
      </w:tr>
      <w:tr w:rsidR="0057478E" w:rsidRPr="00EF5447" w14:paraId="520DDF53" w14:textId="77777777" w:rsidTr="004A6F70">
        <w:trPr>
          <w:trHeight w:val="187"/>
          <w:jc w:val="center"/>
        </w:trPr>
        <w:tc>
          <w:tcPr>
            <w:tcW w:w="2336" w:type="dxa"/>
            <w:tcBorders>
              <w:bottom w:val="nil"/>
            </w:tcBorders>
            <w:shd w:val="clear" w:color="auto" w:fill="auto"/>
          </w:tcPr>
          <w:p w14:paraId="2EBC89D4" w14:textId="77777777" w:rsidR="0057478E" w:rsidRPr="00EF5447" w:rsidRDefault="0057478E" w:rsidP="004A6F70">
            <w:pPr>
              <w:pStyle w:val="TAC"/>
            </w:pPr>
            <w:r w:rsidRPr="00EF5447">
              <w:rPr>
                <w:lang w:eastAsia="zh-CN"/>
              </w:rPr>
              <w:t>DC_2_n41</w:t>
            </w:r>
          </w:p>
        </w:tc>
        <w:tc>
          <w:tcPr>
            <w:tcW w:w="2952" w:type="dxa"/>
            <w:tcBorders>
              <w:bottom w:val="single" w:sz="4" w:space="0" w:color="auto"/>
            </w:tcBorders>
          </w:tcPr>
          <w:p w14:paraId="12006641" w14:textId="77777777" w:rsidR="0057478E" w:rsidRPr="00EF5447" w:rsidRDefault="0057478E" w:rsidP="004A6F70">
            <w:pPr>
              <w:pStyle w:val="TAC"/>
            </w:pPr>
            <w:r w:rsidRPr="00EF5447">
              <w:rPr>
                <w:lang w:eastAsia="zh-CN"/>
              </w:rPr>
              <w:t>2</w:t>
            </w:r>
          </w:p>
        </w:tc>
        <w:tc>
          <w:tcPr>
            <w:tcW w:w="2952" w:type="dxa"/>
          </w:tcPr>
          <w:p w14:paraId="345F9618" w14:textId="77777777" w:rsidR="0057478E" w:rsidRPr="00EF5447" w:rsidRDefault="0057478E" w:rsidP="004A6F70">
            <w:pPr>
              <w:pStyle w:val="TAC"/>
            </w:pPr>
            <w:r w:rsidRPr="00EF5447">
              <w:rPr>
                <w:szCs w:val="18"/>
                <w:lang w:eastAsia="zh-CN"/>
              </w:rPr>
              <w:t>0.5</w:t>
            </w:r>
          </w:p>
        </w:tc>
      </w:tr>
      <w:tr w:rsidR="0057478E" w:rsidRPr="00EF5447" w14:paraId="06609D73" w14:textId="77777777" w:rsidTr="004A6F70">
        <w:trPr>
          <w:trHeight w:val="187"/>
          <w:jc w:val="center"/>
        </w:trPr>
        <w:tc>
          <w:tcPr>
            <w:tcW w:w="2336" w:type="dxa"/>
            <w:tcBorders>
              <w:top w:val="nil"/>
              <w:bottom w:val="nil"/>
            </w:tcBorders>
            <w:shd w:val="clear" w:color="auto" w:fill="auto"/>
          </w:tcPr>
          <w:p w14:paraId="793D4D5D" w14:textId="77777777" w:rsidR="0057478E" w:rsidRPr="00EF5447" w:rsidRDefault="0057478E" w:rsidP="004A6F70">
            <w:pPr>
              <w:pStyle w:val="TAC"/>
            </w:pPr>
          </w:p>
        </w:tc>
        <w:tc>
          <w:tcPr>
            <w:tcW w:w="2952" w:type="dxa"/>
            <w:tcBorders>
              <w:bottom w:val="nil"/>
            </w:tcBorders>
            <w:shd w:val="clear" w:color="auto" w:fill="auto"/>
          </w:tcPr>
          <w:p w14:paraId="3FCDDD4D" w14:textId="77777777" w:rsidR="0057478E" w:rsidRPr="00EF5447" w:rsidRDefault="0057478E" w:rsidP="004A6F70">
            <w:pPr>
              <w:pStyle w:val="TAC"/>
            </w:pPr>
            <w:r w:rsidRPr="00EF5447">
              <w:rPr>
                <w:lang w:eastAsia="zh-CN"/>
              </w:rPr>
              <w:t>n41</w:t>
            </w:r>
          </w:p>
        </w:tc>
        <w:tc>
          <w:tcPr>
            <w:tcW w:w="2952" w:type="dxa"/>
          </w:tcPr>
          <w:p w14:paraId="57AF97D5" w14:textId="77777777" w:rsidR="0057478E" w:rsidRPr="00EF5447" w:rsidRDefault="0057478E" w:rsidP="004A6F70">
            <w:pPr>
              <w:pStyle w:val="TAC"/>
            </w:pPr>
            <w:r w:rsidRPr="00EF5447">
              <w:rPr>
                <w:szCs w:val="18"/>
                <w:lang w:eastAsia="ja-JP"/>
              </w:rPr>
              <w:t>0.4</w:t>
            </w:r>
            <w:r w:rsidRPr="00EF5447">
              <w:rPr>
                <w:szCs w:val="18"/>
                <w:vertAlign w:val="superscript"/>
                <w:lang w:eastAsia="ja-JP"/>
              </w:rPr>
              <w:t>1</w:t>
            </w:r>
          </w:p>
        </w:tc>
      </w:tr>
      <w:tr w:rsidR="0057478E" w:rsidRPr="00EF5447" w14:paraId="236E83C4" w14:textId="77777777" w:rsidTr="004A6F70">
        <w:trPr>
          <w:trHeight w:val="187"/>
          <w:jc w:val="center"/>
        </w:trPr>
        <w:tc>
          <w:tcPr>
            <w:tcW w:w="2336" w:type="dxa"/>
            <w:tcBorders>
              <w:top w:val="nil"/>
              <w:bottom w:val="single" w:sz="4" w:space="0" w:color="auto"/>
            </w:tcBorders>
            <w:shd w:val="clear" w:color="auto" w:fill="auto"/>
          </w:tcPr>
          <w:p w14:paraId="4384FACD" w14:textId="77777777" w:rsidR="0057478E" w:rsidRPr="00EF5447" w:rsidRDefault="0057478E" w:rsidP="004A6F70">
            <w:pPr>
              <w:pStyle w:val="TAC"/>
            </w:pPr>
          </w:p>
        </w:tc>
        <w:tc>
          <w:tcPr>
            <w:tcW w:w="2952" w:type="dxa"/>
            <w:tcBorders>
              <w:top w:val="nil"/>
            </w:tcBorders>
            <w:shd w:val="clear" w:color="auto" w:fill="auto"/>
          </w:tcPr>
          <w:p w14:paraId="5F9662E3" w14:textId="77777777" w:rsidR="0057478E" w:rsidRPr="00EF5447" w:rsidRDefault="0057478E" w:rsidP="004A6F70">
            <w:pPr>
              <w:pStyle w:val="TAC"/>
            </w:pPr>
          </w:p>
        </w:tc>
        <w:tc>
          <w:tcPr>
            <w:tcW w:w="2952" w:type="dxa"/>
          </w:tcPr>
          <w:p w14:paraId="275C8532" w14:textId="77777777" w:rsidR="0057478E" w:rsidRPr="00EF5447" w:rsidRDefault="0057478E" w:rsidP="004A6F70">
            <w:pPr>
              <w:pStyle w:val="TAC"/>
            </w:pPr>
            <w:r w:rsidRPr="00EF5447">
              <w:rPr>
                <w:szCs w:val="18"/>
                <w:lang w:eastAsia="ja-JP"/>
              </w:rPr>
              <w:t>0.9</w:t>
            </w:r>
            <w:r w:rsidRPr="00EF5447">
              <w:rPr>
                <w:szCs w:val="18"/>
                <w:vertAlign w:val="superscript"/>
                <w:lang w:eastAsia="ja-JP"/>
              </w:rPr>
              <w:t>2</w:t>
            </w:r>
          </w:p>
        </w:tc>
      </w:tr>
      <w:tr w:rsidR="0057478E" w:rsidRPr="00EF5447" w14:paraId="6E09911F" w14:textId="77777777" w:rsidTr="004A6F70">
        <w:trPr>
          <w:trHeight w:val="187"/>
          <w:jc w:val="center"/>
        </w:trPr>
        <w:tc>
          <w:tcPr>
            <w:tcW w:w="2336" w:type="dxa"/>
            <w:tcBorders>
              <w:bottom w:val="nil"/>
            </w:tcBorders>
            <w:shd w:val="clear" w:color="auto" w:fill="auto"/>
          </w:tcPr>
          <w:p w14:paraId="61C1BD4F" w14:textId="77777777" w:rsidR="0057478E" w:rsidRPr="00EF5447" w:rsidRDefault="0057478E" w:rsidP="004A6F70">
            <w:pPr>
              <w:pStyle w:val="TAC"/>
              <w:rPr>
                <w:szCs w:val="18"/>
                <w:lang w:eastAsia="fi-FI"/>
              </w:rPr>
            </w:pPr>
            <w:r w:rsidRPr="00EF5447">
              <w:t>DC_2</w:t>
            </w:r>
            <w:r w:rsidRPr="00EF5447">
              <w:rPr>
                <w:lang w:eastAsia="zh-CN"/>
              </w:rPr>
              <w:t>_</w:t>
            </w:r>
            <w:r w:rsidRPr="00EF5447">
              <w:rPr>
                <w:rFonts w:eastAsia="MS Mincho"/>
                <w:lang w:eastAsia="ja-JP"/>
              </w:rPr>
              <w:t>n48</w:t>
            </w:r>
          </w:p>
        </w:tc>
        <w:tc>
          <w:tcPr>
            <w:tcW w:w="2952" w:type="dxa"/>
          </w:tcPr>
          <w:p w14:paraId="608867FF" w14:textId="77777777" w:rsidR="0057478E" w:rsidRPr="00EF5447" w:rsidRDefault="0057478E" w:rsidP="004A6F70">
            <w:pPr>
              <w:pStyle w:val="TAC"/>
              <w:rPr>
                <w:szCs w:val="18"/>
                <w:lang w:eastAsia="ja-JP"/>
              </w:rPr>
            </w:pPr>
            <w:r w:rsidRPr="00EF5447">
              <w:rPr>
                <w:lang w:eastAsia="zh-TW"/>
              </w:rPr>
              <w:t>2</w:t>
            </w:r>
          </w:p>
        </w:tc>
        <w:tc>
          <w:tcPr>
            <w:tcW w:w="2952" w:type="dxa"/>
          </w:tcPr>
          <w:p w14:paraId="6C0A9BD8" w14:textId="77777777" w:rsidR="0057478E" w:rsidRPr="00EF5447" w:rsidRDefault="0057478E" w:rsidP="004A6F70">
            <w:pPr>
              <w:pStyle w:val="TAC"/>
              <w:rPr>
                <w:rFonts w:eastAsia="MS Mincho"/>
                <w:szCs w:val="18"/>
                <w:lang w:eastAsia="ja-JP"/>
              </w:rPr>
            </w:pPr>
            <w:r w:rsidRPr="00EF5447">
              <w:rPr>
                <w:lang w:eastAsia="zh-CN"/>
              </w:rPr>
              <w:t>0</w:t>
            </w:r>
            <w:r w:rsidRPr="00EF5447">
              <w:rPr>
                <w:lang w:eastAsia="zh-TW"/>
              </w:rPr>
              <w:t>.6</w:t>
            </w:r>
          </w:p>
        </w:tc>
      </w:tr>
      <w:tr w:rsidR="0057478E" w:rsidRPr="00EF5447" w14:paraId="1E19DC78" w14:textId="77777777" w:rsidTr="004A6F70">
        <w:trPr>
          <w:trHeight w:val="187"/>
          <w:jc w:val="center"/>
        </w:trPr>
        <w:tc>
          <w:tcPr>
            <w:tcW w:w="2336" w:type="dxa"/>
            <w:tcBorders>
              <w:top w:val="nil"/>
              <w:bottom w:val="single" w:sz="4" w:space="0" w:color="auto"/>
            </w:tcBorders>
            <w:shd w:val="clear" w:color="auto" w:fill="auto"/>
          </w:tcPr>
          <w:p w14:paraId="00114295" w14:textId="77777777" w:rsidR="0057478E" w:rsidRPr="00EF5447" w:rsidRDefault="0057478E" w:rsidP="004A6F70">
            <w:pPr>
              <w:pStyle w:val="TAC"/>
              <w:rPr>
                <w:szCs w:val="18"/>
                <w:lang w:eastAsia="fi-FI"/>
              </w:rPr>
            </w:pPr>
          </w:p>
        </w:tc>
        <w:tc>
          <w:tcPr>
            <w:tcW w:w="2952" w:type="dxa"/>
          </w:tcPr>
          <w:p w14:paraId="31340C65" w14:textId="77777777" w:rsidR="0057478E" w:rsidRPr="00EF5447" w:rsidRDefault="0057478E" w:rsidP="004A6F70">
            <w:pPr>
              <w:pStyle w:val="TAC"/>
              <w:rPr>
                <w:szCs w:val="18"/>
                <w:lang w:eastAsia="ja-JP"/>
              </w:rPr>
            </w:pPr>
            <w:r w:rsidRPr="00EF5447">
              <w:rPr>
                <w:rFonts w:eastAsia="MS Mincho"/>
                <w:lang w:eastAsia="ja-JP"/>
              </w:rPr>
              <w:t>n48</w:t>
            </w:r>
          </w:p>
        </w:tc>
        <w:tc>
          <w:tcPr>
            <w:tcW w:w="2952" w:type="dxa"/>
          </w:tcPr>
          <w:p w14:paraId="34CC565C" w14:textId="77777777" w:rsidR="0057478E" w:rsidRPr="00EF5447" w:rsidRDefault="0057478E" w:rsidP="004A6F70">
            <w:pPr>
              <w:pStyle w:val="TAC"/>
              <w:rPr>
                <w:rFonts w:eastAsia="MS Mincho"/>
                <w:szCs w:val="18"/>
                <w:lang w:eastAsia="ja-JP"/>
              </w:rPr>
            </w:pPr>
            <w:r w:rsidRPr="00EF5447">
              <w:rPr>
                <w:lang w:eastAsia="zh-CN"/>
              </w:rPr>
              <w:t>0</w:t>
            </w:r>
            <w:r w:rsidRPr="00EF5447">
              <w:rPr>
                <w:lang w:eastAsia="zh-TW"/>
              </w:rPr>
              <w:t>.8</w:t>
            </w:r>
          </w:p>
        </w:tc>
      </w:tr>
      <w:tr w:rsidR="0057478E" w:rsidRPr="00EF5447" w14:paraId="06C153C9" w14:textId="77777777" w:rsidTr="004A6F70">
        <w:trPr>
          <w:trHeight w:val="187"/>
          <w:jc w:val="center"/>
        </w:trPr>
        <w:tc>
          <w:tcPr>
            <w:tcW w:w="2336" w:type="dxa"/>
            <w:tcBorders>
              <w:bottom w:val="nil"/>
            </w:tcBorders>
            <w:shd w:val="clear" w:color="auto" w:fill="auto"/>
          </w:tcPr>
          <w:p w14:paraId="612BA149" w14:textId="77777777" w:rsidR="0057478E" w:rsidRPr="00EF5447" w:rsidRDefault="0057478E" w:rsidP="004A6F70">
            <w:pPr>
              <w:pStyle w:val="TAC"/>
            </w:pPr>
            <w:r w:rsidRPr="00EF5447">
              <w:rPr>
                <w:szCs w:val="18"/>
                <w:lang w:eastAsia="fi-FI"/>
              </w:rPr>
              <w:t>DC_2_n66</w:t>
            </w:r>
          </w:p>
        </w:tc>
        <w:tc>
          <w:tcPr>
            <w:tcW w:w="2952" w:type="dxa"/>
          </w:tcPr>
          <w:p w14:paraId="61D7687A" w14:textId="77777777" w:rsidR="0057478E" w:rsidRPr="00EF5447" w:rsidRDefault="0057478E" w:rsidP="004A6F70">
            <w:pPr>
              <w:pStyle w:val="TAC"/>
            </w:pPr>
            <w:r w:rsidRPr="00EF5447">
              <w:rPr>
                <w:szCs w:val="18"/>
                <w:lang w:eastAsia="ja-JP"/>
              </w:rPr>
              <w:t>2</w:t>
            </w:r>
          </w:p>
        </w:tc>
        <w:tc>
          <w:tcPr>
            <w:tcW w:w="2952" w:type="dxa"/>
          </w:tcPr>
          <w:p w14:paraId="1FCFECEF" w14:textId="77777777" w:rsidR="0057478E" w:rsidRPr="00EF5447" w:rsidRDefault="0057478E" w:rsidP="004A6F70">
            <w:pPr>
              <w:pStyle w:val="TAC"/>
            </w:pPr>
            <w:r w:rsidRPr="00EF5447">
              <w:rPr>
                <w:rFonts w:eastAsia="MS Mincho"/>
                <w:szCs w:val="18"/>
                <w:lang w:eastAsia="ja-JP"/>
              </w:rPr>
              <w:t>0.5</w:t>
            </w:r>
          </w:p>
        </w:tc>
      </w:tr>
      <w:tr w:rsidR="0057478E" w:rsidRPr="00EF5447" w14:paraId="08738481" w14:textId="77777777" w:rsidTr="004A6F70">
        <w:trPr>
          <w:trHeight w:val="187"/>
          <w:jc w:val="center"/>
        </w:trPr>
        <w:tc>
          <w:tcPr>
            <w:tcW w:w="2336" w:type="dxa"/>
            <w:tcBorders>
              <w:top w:val="nil"/>
              <w:bottom w:val="single" w:sz="4" w:space="0" w:color="auto"/>
            </w:tcBorders>
            <w:shd w:val="clear" w:color="auto" w:fill="auto"/>
          </w:tcPr>
          <w:p w14:paraId="41B7FA05" w14:textId="6E52D3DF" w:rsidR="0057478E" w:rsidRPr="00EF5447" w:rsidRDefault="00241E8F" w:rsidP="004A6F70">
            <w:pPr>
              <w:pStyle w:val="TAC"/>
            </w:pPr>
            <w:ins w:id="483" w:author="tank" w:date="2021-02-06T18:07:00Z">
              <w:r w:rsidRPr="00EF5447">
                <w:rPr>
                  <w:szCs w:val="18"/>
                  <w:lang w:eastAsia="fi-FI"/>
                </w:rPr>
                <w:t>DC_2</w:t>
              </w:r>
              <w:r>
                <w:rPr>
                  <w:szCs w:val="18"/>
                  <w:lang w:eastAsia="fi-FI"/>
                </w:rPr>
                <w:t>-2</w:t>
              </w:r>
              <w:r w:rsidRPr="00EF5447">
                <w:rPr>
                  <w:szCs w:val="18"/>
                  <w:lang w:eastAsia="fi-FI"/>
                </w:rPr>
                <w:t>_n66</w:t>
              </w:r>
            </w:ins>
          </w:p>
        </w:tc>
        <w:tc>
          <w:tcPr>
            <w:tcW w:w="2952" w:type="dxa"/>
          </w:tcPr>
          <w:p w14:paraId="49FF6DE7" w14:textId="77777777" w:rsidR="0057478E" w:rsidRPr="00EF5447" w:rsidRDefault="0057478E" w:rsidP="004A6F70">
            <w:pPr>
              <w:pStyle w:val="TAC"/>
            </w:pPr>
            <w:r w:rsidRPr="00EF5447">
              <w:rPr>
                <w:szCs w:val="18"/>
                <w:lang w:eastAsia="ja-JP"/>
              </w:rPr>
              <w:t>n66</w:t>
            </w:r>
          </w:p>
        </w:tc>
        <w:tc>
          <w:tcPr>
            <w:tcW w:w="2952" w:type="dxa"/>
          </w:tcPr>
          <w:p w14:paraId="672819D2" w14:textId="77777777" w:rsidR="0057478E" w:rsidRPr="00EF5447" w:rsidRDefault="0057478E" w:rsidP="004A6F70">
            <w:pPr>
              <w:pStyle w:val="TAC"/>
            </w:pPr>
            <w:r w:rsidRPr="00EF5447">
              <w:rPr>
                <w:rFonts w:eastAsia="MS Mincho"/>
                <w:szCs w:val="18"/>
                <w:lang w:eastAsia="ja-JP"/>
              </w:rPr>
              <w:t>0.5</w:t>
            </w:r>
          </w:p>
        </w:tc>
      </w:tr>
      <w:tr w:rsidR="0057478E" w:rsidRPr="00EF5447" w14:paraId="27F3904A" w14:textId="77777777" w:rsidTr="004A6F70">
        <w:trPr>
          <w:trHeight w:val="187"/>
          <w:jc w:val="center"/>
        </w:trPr>
        <w:tc>
          <w:tcPr>
            <w:tcW w:w="2336" w:type="dxa"/>
            <w:tcBorders>
              <w:bottom w:val="nil"/>
            </w:tcBorders>
            <w:shd w:val="clear" w:color="auto" w:fill="auto"/>
          </w:tcPr>
          <w:p w14:paraId="52AEFBF7" w14:textId="77777777" w:rsidR="0057478E" w:rsidRPr="00EF5447" w:rsidRDefault="0057478E" w:rsidP="004A6F70">
            <w:pPr>
              <w:pStyle w:val="TAC"/>
            </w:pPr>
            <w:r w:rsidRPr="00EF5447">
              <w:rPr>
                <w:szCs w:val="18"/>
                <w:lang w:eastAsia="fi-FI"/>
              </w:rPr>
              <w:t>DC_2_n71</w:t>
            </w:r>
          </w:p>
        </w:tc>
        <w:tc>
          <w:tcPr>
            <w:tcW w:w="2952" w:type="dxa"/>
          </w:tcPr>
          <w:p w14:paraId="1E0507ED" w14:textId="77777777" w:rsidR="0057478E" w:rsidRPr="00EF5447" w:rsidRDefault="0057478E" w:rsidP="004A6F70">
            <w:pPr>
              <w:pStyle w:val="TAC"/>
              <w:rPr>
                <w:lang w:eastAsia="ja-JP"/>
              </w:rPr>
            </w:pPr>
            <w:r w:rsidRPr="00EF5447">
              <w:rPr>
                <w:szCs w:val="18"/>
                <w:lang w:eastAsia="ja-JP"/>
              </w:rPr>
              <w:t>2</w:t>
            </w:r>
          </w:p>
        </w:tc>
        <w:tc>
          <w:tcPr>
            <w:tcW w:w="2952" w:type="dxa"/>
          </w:tcPr>
          <w:p w14:paraId="420DD6BB"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455B58ED" w14:textId="77777777" w:rsidTr="004A6F70">
        <w:trPr>
          <w:trHeight w:val="187"/>
          <w:jc w:val="center"/>
        </w:trPr>
        <w:tc>
          <w:tcPr>
            <w:tcW w:w="2336" w:type="dxa"/>
            <w:tcBorders>
              <w:top w:val="nil"/>
              <w:bottom w:val="single" w:sz="4" w:space="0" w:color="auto"/>
            </w:tcBorders>
            <w:shd w:val="clear" w:color="auto" w:fill="auto"/>
          </w:tcPr>
          <w:p w14:paraId="45F31DE1" w14:textId="77777777" w:rsidR="0057478E" w:rsidRPr="00EF5447" w:rsidRDefault="0057478E" w:rsidP="004A6F70">
            <w:pPr>
              <w:pStyle w:val="TAC"/>
            </w:pPr>
          </w:p>
        </w:tc>
        <w:tc>
          <w:tcPr>
            <w:tcW w:w="2952" w:type="dxa"/>
          </w:tcPr>
          <w:p w14:paraId="1ACE2705" w14:textId="77777777" w:rsidR="0057478E" w:rsidRPr="00EF5447" w:rsidRDefault="0057478E" w:rsidP="004A6F70">
            <w:pPr>
              <w:pStyle w:val="TAC"/>
              <w:rPr>
                <w:lang w:eastAsia="ja-JP"/>
              </w:rPr>
            </w:pPr>
            <w:r w:rsidRPr="00EF5447">
              <w:rPr>
                <w:szCs w:val="18"/>
                <w:lang w:eastAsia="ja-JP"/>
              </w:rPr>
              <w:t>n71</w:t>
            </w:r>
          </w:p>
        </w:tc>
        <w:tc>
          <w:tcPr>
            <w:tcW w:w="2952" w:type="dxa"/>
          </w:tcPr>
          <w:p w14:paraId="71BB9BF7"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57D70026" w14:textId="77777777" w:rsidTr="004A6F70">
        <w:trPr>
          <w:trHeight w:val="187"/>
          <w:jc w:val="center"/>
        </w:trPr>
        <w:tc>
          <w:tcPr>
            <w:tcW w:w="2336" w:type="dxa"/>
            <w:tcBorders>
              <w:top w:val="nil"/>
              <w:bottom w:val="nil"/>
            </w:tcBorders>
            <w:shd w:val="clear" w:color="auto" w:fill="auto"/>
          </w:tcPr>
          <w:p w14:paraId="5C6F6239" w14:textId="77777777" w:rsidR="0057478E" w:rsidRPr="00EF5447" w:rsidRDefault="0057478E" w:rsidP="004A6F70">
            <w:pPr>
              <w:pStyle w:val="TAC"/>
              <w:rPr>
                <w:lang w:eastAsia="zh-CN"/>
              </w:rPr>
            </w:pPr>
            <w:r w:rsidRPr="00EF5447">
              <w:rPr>
                <w:lang w:eastAsia="zh-CN"/>
              </w:rPr>
              <w:t>DC_2_n77</w:t>
            </w:r>
          </w:p>
          <w:p w14:paraId="381814A7" w14:textId="77777777" w:rsidR="0057478E" w:rsidRPr="00EF5447" w:rsidRDefault="0057478E" w:rsidP="004A6F70">
            <w:pPr>
              <w:pStyle w:val="TAC"/>
            </w:pPr>
            <w:r w:rsidRPr="00EF5447">
              <w:rPr>
                <w:lang w:eastAsia="fi-FI"/>
              </w:rPr>
              <w:t>DC_2-2_n77</w:t>
            </w:r>
          </w:p>
        </w:tc>
        <w:tc>
          <w:tcPr>
            <w:tcW w:w="2952" w:type="dxa"/>
          </w:tcPr>
          <w:p w14:paraId="0EDD0C62" w14:textId="77777777" w:rsidR="0057478E" w:rsidRPr="00EF5447" w:rsidRDefault="0057478E" w:rsidP="004A6F70">
            <w:pPr>
              <w:pStyle w:val="TAC"/>
              <w:rPr>
                <w:szCs w:val="18"/>
                <w:lang w:eastAsia="ja-JP"/>
              </w:rPr>
            </w:pPr>
            <w:r w:rsidRPr="00EF5447">
              <w:rPr>
                <w:lang w:eastAsia="zh-CN"/>
              </w:rPr>
              <w:t>2</w:t>
            </w:r>
          </w:p>
        </w:tc>
        <w:tc>
          <w:tcPr>
            <w:tcW w:w="2952" w:type="dxa"/>
          </w:tcPr>
          <w:p w14:paraId="5130CA8A" w14:textId="77777777" w:rsidR="0057478E" w:rsidRPr="00EF5447" w:rsidRDefault="0057478E" w:rsidP="004A6F70">
            <w:pPr>
              <w:pStyle w:val="TAC"/>
              <w:rPr>
                <w:rFonts w:eastAsia="MS Mincho"/>
                <w:szCs w:val="18"/>
                <w:lang w:eastAsia="ja-JP"/>
              </w:rPr>
            </w:pPr>
            <w:r w:rsidRPr="00EF5447">
              <w:rPr>
                <w:lang w:eastAsia="zh-CN"/>
              </w:rPr>
              <w:t>0.6</w:t>
            </w:r>
          </w:p>
        </w:tc>
      </w:tr>
      <w:tr w:rsidR="0057478E" w:rsidRPr="00EF5447" w14:paraId="0C886714" w14:textId="77777777" w:rsidTr="004A6F70">
        <w:trPr>
          <w:trHeight w:val="187"/>
          <w:jc w:val="center"/>
        </w:trPr>
        <w:tc>
          <w:tcPr>
            <w:tcW w:w="2336" w:type="dxa"/>
            <w:tcBorders>
              <w:top w:val="nil"/>
              <w:bottom w:val="single" w:sz="4" w:space="0" w:color="auto"/>
            </w:tcBorders>
            <w:shd w:val="clear" w:color="auto" w:fill="auto"/>
          </w:tcPr>
          <w:p w14:paraId="6E2DA0D9" w14:textId="77777777" w:rsidR="0057478E" w:rsidRPr="00EF5447" w:rsidRDefault="0057478E" w:rsidP="004A6F70">
            <w:pPr>
              <w:pStyle w:val="TAC"/>
            </w:pPr>
          </w:p>
        </w:tc>
        <w:tc>
          <w:tcPr>
            <w:tcW w:w="2952" w:type="dxa"/>
          </w:tcPr>
          <w:p w14:paraId="67808603" w14:textId="77777777" w:rsidR="0057478E" w:rsidRPr="00EF5447" w:rsidRDefault="0057478E" w:rsidP="004A6F70">
            <w:pPr>
              <w:pStyle w:val="TAC"/>
              <w:rPr>
                <w:szCs w:val="18"/>
                <w:lang w:eastAsia="ja-JP"/>
              </w:rPr>
            </w:pPr>
            <w:r w:rsidRPr="00EF5447">
              <w:rPr>
                <w:lang w:eastAsia="ja-JP"/>
              </w:rPr>
              <w:t>n</w:t>
            </w:r>
            <w:r w:rsidRPr="00EF5447">
              <w:rPr>
                <w:lang w:eastAsia="zh-CN"/>
              </w:rPr>
              <w:t>77</w:t>
            </w:r>
          </w:p>
        </w:tc>
        <w:tc>
          <w:tcPr>
            <w:tcW w:w="2952" w:type="dxa"/>
          </w:tcPr>
          <w:p w14:paraId="48A2118F" w14:textId="77777777" w:rsidR="0057478E" w:rsidRPr="00EF5447" w:rsidRDefault="0057478E" w:rsidP="004A6F70">
            <w:pPr>
              <w:pStyle w:val="TAC"/>
              <w:rPr>
                <w:rFonts w:eastAsia="MS Mincho"/>
                <w:szCs w:val="18"/>
                <w:lang w:eastAsia="ja-JP"/>
              </w:rPr>
            </w:pPr>
            <w:r w:rsidRPr="00EF5447">
              <w:rPr>
                <w:lang w:eastAsia="zh-CN"/>
              </w:rPr>
              <w:t>0.8</w:t>
            </w:r>
          </w:p>
        </w:tc>
      </w:tr>
      <w:tr w:rsidR="0057478E" w:rsidRPr="00EF5447" w14:paraId="73FEF915" w14:textId="77777777" w:rsidTr="004A6F70">
        <w:trPr>
          <w:trHeight w:val="187"/>
          <w:jc w:val="center"/>
        </w:trPr>
        <w:tc>
          <w:tcPr>
            <w:tcW w:w="2336" w:type="dxa"/>
            <w:tcBorders>
              <w:bottom w:val="nil"/>
            </w:tcBorders>
            <w:shd w:val="clear" w:color="auto" w:fill="auto"/>
          </w:tcPr>
          <w:p w14:paraId="67E732B8" w14:textId="77777777" w:rsidR="0057478E" w:rsidRPr="00EF5447" w:rsidRDefault="0057478E" w:rsidP="004A6F70">
            <w:pPr>
              <w:pStyle w:val="TAC"/>
            </w:pPr>
            <w:r w:rsidRPr="00EF5447">
              <w:t>DC_2_n78</w:t>
            </w:r>
          </w:p>
        </w:tc>
        <w:tc>
          <w:tcPr>
            <w:tcW w:w="2952" w:type="dxa"/>
          </w:tcPr>
          <w:p w14:paraId="2B91AF7C" w14:textId="77777777" w:rsidR="0057478E" w:rsidRPr="00EF5447" w:rsidRDefault="0057478E" w:rsidP="004A6F70">
            <w:pPr>
              <w:pStyle w:val="TAC"/>
              <w:rPr>
                <w:lang w:eastAsia="ja-JP"/>
              </w:rPr>
            </w:pPr>
            <w:r w:rsidRPr="00EF5447">
              <w:rPr>
                <w:rFonts w:eastAsia="MS Mincho"/>
                <w:lang w:eastAsia="ja-JP"/>
              </w:rPr>
              <w:t>2</w:t>
            </w:r>
          </w:p>
        </w:tc>
        <w:tc>
          <w:tcPr>
            <w:tcW w:w="2952" w:type="dxa"/>
          </w:tcPr>
          <w:p w14:paraId="0F05FE71"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067ECC81" w14:textId="77777777" w:rsidTr="004A6F70">
        <w:trPr>
          <w:trHeight w:val="187"/>
          <w:jc w:val="center"/>
        </w:trPr>
        <w:tc>
          <w:tcPr>
            <w:tcW w:w="2336" w:type="dxa"/>
            <w:tcBorders>
              <w:top w:val="nil"/>
              <w:bottom w:val="single" w:sz="4" w:space="0" w:color="auto"/>
            </w:tcBorders>
            <w:shd w:val="clear" w:color="auto" w:fill="auto"/>
          </w:tcPr>
          <w:p w14:paraId="17A69823" w14:textId="77777777" w:rsidR="0057478E" w:rsidRPr="00EF5447" w:rsidRDefault="0057478E" w:rsidP="004A6F70">
            <w:pPr>
              <w:pStyle w:val="TAC"/>
            </w:pPr>
          </w:p>
        </w:tc>
        <w:tc>
          <w:tcPr>
            <w:tcW w:w="2952" w:type="dxa"/>
          </w:tcPr>
          <w:p w14:paraId="6D2733C7" w14:textId="77777777" w:rsidR="0057478E" w:rsidRPr="00EF5447" w:rsidRDefault="0057478E" w:rsidP="004A6F70">
            <w:pPr>
              <w:pStyle w:val="TAC"/>
              <w:rPr>
                <w:lang w:eastAsia="ja-JP"/>
              </w:rPr>
            </w:pPr>
            <w:r w:rsidRPr="00EF5447">
              <w:rPr>
                <w:rFonts w:eastAsia="MS Mincho"/>
                <w:lang w:eastAsia="ja-JP"/>
              </w:rPr>
              <w:t>n78</w:t>
            </w:r>
          </w:p>
        </w:tc>
        <w:tc>
          <w:tcPr>
            <w:tcW w:w="2952" w:type="dxa"/>
          </w:tcPr>
          <w:p w14:paraId="13FA5AEC"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3604B98A" w14:textId="77777777" w:rsidTr="004A6F70">
        <w:trPr>
          <w:trHeight w:val="187"/>
          <w:jc w:val="center"/>
        </w:trPr>
        <w:tc>
          <w:tcPr>
            <w:tcW w:w="2336" w:type="dxa"/>
            <w:tcBorders>
              <w:bottom w:val="nil"/>
            </w:tcBorders>
            <w:shd w:val="clear" w:color="auto" w:fill="auto"/>
          </w:tcPr>
          <w:p w14:paraId="49783041" w14:textId="77777777" w:rsidR="0057478E" w:rsidRPr="00EF5447" w:rsidRDefault="0057478E" w:rsidP="004A6F70">
            <w:pPr>
              <w:pStyle w:val="TAC"/>
            </w:pPr>
            <w:r w:rsidRPr="00EF5447">
              <w:t>DC_</w:t>
            </w:r>
            <w:r w:rsidRPr="00EF5447">
              <w:rPr>
                <w:lang w:eastAsia="zh-TW"/>
              </w:rPr>
              <w:t>3</w:t>
            </w:r>
            <w:r w:rsidRPr="00EF5447">
              <w:rPr>
                <w:lang w:eastAsia="zh-CN"/>
              </w:rPr>
              <w:t>_</w:t>
            </w:r>
            <w:r w:rsidRPr="00EF5447">
              <w:rPr>
                <w:rFonts w:eastAsia="MS Mincho"/>
                <w:lang w:eastAsia="ja-JP"/>
              </w:rPr>
              <w:t>n</w:t>
            </w:r>
            <w:r w:rsidRPr="00EF5447">
              <w:rPr>
                <w:lang w:eastAsia="zh-TW"/>
              </w:rPr>
              <w:t>1</w:t>
            </w:r>
          </w:p>
        </w:tc>
        <w:tc>
          <w:tcPr>
            <w:tcW w:w="2952" w:type="dxa"/>
          </w:tcPr>
          <w:p w14:paraId="22DFFAB7" w14:textId="77777777" w:rsidR="0057478E" w:rsidRPr="00EF5447" w:rsidRDefault="0057478E" w:rsidP="004A6F70">
            <w:pPr>
              <w:pStyle w:val="TAC"/>
              <w:rPr>
                <w:lang w:eastAsia="ja-JP"/>
              </w:rPr>
            </w:pPr>
            <w:r w:rsidRPr="00EF5447">
              <w:rPr>
                <w:lang w:eastAsia="zh-TW"/>
              </w:rPr>
              <w:t>3</w:t>
            </w:r>
          </w:p>
        </w:tc>
        <w:tc>
          <w:tcPr>
            <w:tcW w:w="2952" w:type="dxa"/>
          </w:tcPr>
          <w:p w14:paraId="05A214CD"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2D414830" w14:textId="77777777" w:rsidTr="004A6F70">
        <w:trPr>
          <w:trHeight w:val="187"/>
          <w:jc w:val="center"/>
        </w:trPr>
        <w:tc>
          <w:tcPr>
            <w:tcW w:w="2336" w:type="dxa"/>
            <w:tcBorders>
              <w:top w:val="nil"/>
              <w:bottom w:val="single" w:sz="4" w:space="0" w:color="auto"/>
            </w:tcBorders>
            <w:shd w:val="clear" w:color="auto" w:fill="auto"/>
          </w:tcPr>
          <w:p w14:paraId="6E4EBE65" w14:textId="77777777" w:rsidR="0057478E" w:rsidRPr="00EF5447" w:rsidRDefault="0057478E" w:rsidP="004A6F70">
            <w:pPr>
              <w:pStyle w:val="TAC"/>
            </w:pPr>
          </w:p>
        </w:tc>
        <w:tc>
          <w:tcPr>
            <w:tcW w:w="2952" w:type="dxa"/>
          </w:tcPr>
          <w:p w14:paraId="5DEB0BAC" w14:textId="77777777" w:rsidR="0057478E" w:rsidRPr="00EF5447" w:rsidRDefault="0057478E" w:rsidP="004A6F70">
            <w:pPr>
              <w:pStyle w:val="TAC"/>
              <w:rPr>
                <w:lang w:eastAsia="ja-JP"/>
              </w:rPr>
            </w:pPr>
            <w:r w:rsidRPr="00EF5447">
              <w:rPr>
                <w:rFonts w:eastAsia="MS Mincho"/>
                <w:lang w:eastAsia="ja-JP"/>
              </w:rPr>
              <w:t>n</w:t>
            </w:r>
            <w:r w:rsidRPr="00EF5447">
              <w:rPr>
                <w:lang w:eastAsia="zh-TW"/>
              </w:rPr>
              <w:t>1</w:t>
            </w:r>
          </w:p>
        </w:tc>
        <w:tc>
          <w:tcPr>
            <w:tcW w:w="2952" w:type="dxa"/>
          </w:tcPr>
          <w:p w14:paraId="1D2B9D61"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6AC69D46" w14:textId="77777777" w:rsidTr="004A6F70">
        <w:trPr>
          <w:trHeight w:val="187"/>
          <w:jc w:val="center"/>
        </w:trPr>
        <w:tc>
          <w:tcPr>
            <w:tcW w:w="2336" w:type="dxa"/>
            <w:tcBorders>
              <w:bottom w:val="nil"/>
            </w:tcBorders>
            <w:shd w:val="clear" w:color="auto" w:fill="auto"/>
          </w:tcPr>
          <w:p w14:paraId="3C7B2AE3" w14:textId="77777777" w:rsidR="0057478E" w:rsidRPr="00EF5447" w:rsidRDefault="0057478E" w:rsidP="004A6F70">
            <w:pPr>
              <w:pStyle w:val="TAC"/>
            </w:pPr>
            <w:r w:rsidRPr="00EF5447">
              <w:rPr>
                <w:lang w:eastAsia="zh-CN"/>
              </w:rPr>
              <w:t>DC</w:t>
            </w:r>
            <w:r w:rsidRPr="00EF5447">
              <w:t>_3_n5</w:t>
            </w:r>
          </w:p>
        </w:tc>
        <w:tc>
          <w:tcPr>
            <w:tcW w:w="2952" w:type="dxa"/>
          </w:tcPr>
          <w:p w14:paraId="5C290AF3" w14:textId="77777777" w:rsidR="0057478E" w:rsidRPr="00EF5447" w:rsidRDefault="0057478E" w:rsidP="004A6F70">
            <w:pPr>
              <w:pStyle w:val="TAC"/>
              <w:rPr>
                <w:lang w:eastAsia="ja-JP"/>
              </w:rPr>
            </w:pPr>
            <w:r w:rsidRPr="00EF5447">
              <w:t>3</w:t>
            </w:r>
          </w:p>
        </w:tc>
        <w:tc>
          <w:tcPr>
            <w:tcW w:w="2952" w:type="dxa"/>
          </w:tcPr>
          <w:p w14:paraId="2D95E6DE"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6EC90DBB" w14:textId="77777777" w:rsidTr="004A6F70">
        <w:trPr>
          <w:trHeight w:val="187"/>
          <w:jc w:val="center"/>
        </w:trPr>
        <w:tc>
          <w:tcPr>
            <w:tcW w:w="2336" w:type="dxa"/>
            <w:tcBorders>
              <w:top w:val="nil"/>
              <w:bottom w:val="single" w:sz="4" w:space="0" w:color="auto"/>
            </w:tcBorders>
            <w:shd w:val="clear" w:color="auto" w:fill="auto"/>
          </w:tcPr>
          <w:p w14:paraId="608C8355" w14:textId="77777777" w:rsidR="0057478E" w:rsidRPr="00EF5447" w:rsidRDefault="0057478E" w:rsidP="004A6F70">
            <w:pPr>
              <w:pStyle w:val="TAC"/>
            </w:pPr>
          </w:p>
        </w:tc>
        <w:tc>
          <w:tcPr>
            <w:tcW w:w="2952" w:type="dxa"/>
          </w:tcPr>
          <w:p w14:paraId="09974C4B" w14:textId="77777777" w:rsidR="0057478E" w:rsidRPr="00EF5447" w:rsidRDefault="0057478E" w:rsidP="004A6F70">
            <w:pPr>
              <w:pStyle w:val="TAC"/>
              <w:rPr>
                <w:lang w:eastAsia="ja-JP"/>
              </w:rPr>
            </w:pPr>
            <w:r w:rsidRPr="00EF5447">
              <w:t>n5</w:t>
            </w:r>
          </w:p>
        </w:tc>
        <w:tc>
          <w:tcPr>
            <w:tcW w:w="2952" w:type="dxa"/>
          </w:tcPr>
          <w:p w14:paraId="0C5688C1"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7A663E3B" w14:textId="77777777" w:rsidTr="004A6F70">
        <w:trPr>
          <w:trHeight w:val="187"/>
          <w:jc w:val="center"/>
        </w:trPr>
        <w:tc>
          <w:tcPr>
            <w:tcW w:w="2336" w:type="dxa"/>
            <w:tcBorders>
              <w:bottom w:val="nil"/>
            </w:tcBorders>
            <w:shd w:val="clear" w:color="auto" w:fill="auto"/>
          </w:tcPr>
          <w:p w14:paraId="3220B2EC" w14:textId="77777777" w:rsidR="0057478E" w:rsidRPr="00EF5447" w:rsidRDefault="0057478E" w:rsidP="004A6F70">
            <w:pPr>
              <w:pStyle w:val="TAC"/>
            </w:pPr>
            <w:r w:rsidRPr="00EF5447">
              <w:t>DC_3_n8</w:t>
            </w:r>
          </w:p>
        </w:tc>
        <w:tc>
          <w:tcPr>
            <w:tcW w:w="2952" w:type="dxa"/>
          </w:tcPr>
          <w:p w14:paraId="2B7CE878" w14:textId="77777777" w:rsidR="0057478E" w:rsidRPr="00EF5447" w:rsidRDefault="0057478E" w:rsidP="004A6F70">
            <w:pPr>
              <w:pStyle w:val="TAC"/>
            </w:pPr>
            <w:r w:rsidRPr="00EF5447">
              <w:rPr>
                <w:lang w:eastAsia="zh-CN"/>
              </w:rPr>
              <w:t>3</w:t>
            </w:r>
          </w:p>
        </w:tc>
        <w:tc>
          <w:tcPr>
            <w:tcW w:w="2952" w:type="dxa"/>
          </w:tcPr>
          <w:p w14:paraId="71EF0A2C" w14:textId="77777777" w:rsidR="0057478E" w:rsidRPr="00EF5447" w:rsidRDefault="0057478E" w:rsidP="004A6F70">
            <w:pPr>
              <w:pStyle w:val="TAC"/>
              <w:rPr>
                <w:lang w:eastAsia="zh-CN"/>
              </w:rPr>
            </w:pPr>
            <w:r w:rsidRPr="00EF5447">
              <w:rPr>
                <w:szCs w:val="18"/>
                <w:lang w:eastAsia="ja-JP"/>
              </w:rPr>
              <w:t>0.3</w:t>
            </w:r>
          </w:p>
        </w:tc>
      </w:tr>
      <w:tr w:rsidR="0057478E" w:rsidRPr="00EF5447" w14:paraId="64B347E7" w14:textId="77777777" w:rsidTr="004A6F70">
        <w:trPr>
          <w:trHeight w:val="187"/>
          <w:jc w:val="center"/>
        </w:trPr>
        <w:tc>
          <w:tcPr>
            <w:tcW w:w="2336" w:type="dxa"/>
            <w:tcBorders>
              <w:top w:val="nil"/>
              <w:bottom w:val="single" w:sz="4" w:space="0" w:color="auto"/>
            </w:tcBorders>
            <w:shd w:val="clear" w:color="auto" w:fill="auto"/>
          </w:tcPr>
          <w:p w14:paraId="3F6E4E33" w14:textId="77777777" w:rsidR="0057478E" w:rsidRPr="00EF5447" w:rsidRDefault="0057478E" w:rsidP="004A6F70">
            <w:pPr>
              <w:pStyle w:val="TAC"/>
            </w:pPr>
          </w:p>
        </w:tc>
        <w:tc>
          <w:tcPr>
            <w:tcW w:w="2952" w:type="dxa"/>
          </w:tcPr>
          <w:p w14:paraId="05BAE29B" w14:textId="77777777" w:rsidR="0057478E" w:rsidRPr="00EF5447" w:rsidRDefault="0057478E" w:rsidP="004A6F70">
            <w:pPr>
              <w:pStyle w:val="TAC"/>
            </w:pPr>
            <w:r w:rsidRPr="00EF5447">
              <w:t>n8</w:t>
            </w:r>
          </w:p>
        </w:tc>
        <w:tc>
          <w:tcPr>
            <w:tcW w:w="2952" w:type="dxa"/>
          </w:tcPr>
          <w:p w14:paraId="6D94133F" w14:textId="77777777" w:rsidR="0057478E" w:rsidRPr="00EF5447" w:rsidRDefault="0057478E" w:rsidP="004A6F70">
            <w:pPr>
              <w:pStyle w:val="TAC"/>
              <w:rPr>
                <w:lang w:eastAsia="zh-CN"/>
              </w:rPr>
            </w:pPr>
            <w:r w:rsidRPr="00EF5447">
              <w:rPr>
                <w:szCs w:val="18"/>
                <w:lang w:eastAsia="ja-JP"/>
              </w:rPr>
              <w:t>0.3</w:t>
            </w:r>
          </w:p>
        </w:tc>
      </w:tr>
      <w:tr w:rsidR="0057478E" w:rsidRPr="00EF5447" w14:paraId="2127130D" w14:textId="77777777" w:rsidTr="004A6F70">
        <w:trPr>
          <w:trHeight w:val="187"/>
          <w:jc w:val="center"/>
        </w:trPr>
        <w:tc>
          <w:tcPr>
            <w:tcW w:w="2336" w:type="dxa"/>
            <w:tcBorders>
              <w:bottom w:val="nil"/>
            </w:tcBorders>
            <w:shd w:val="clear" w:color="auto" w:fill="auto"/>
          </w:tcPr>
          <w:p w14:paraId="4CDA5809" w14:textId="77777777" w:rsidR="0057478E" w:rsidRPr="00EF5447" w:rsidRDefault="0057478E" w:rsidP="004A6F70">
            <w:pPr>
              <w:pStyle w:val="TAC"/>
            </w:pPr>
            <w:r w:rsidRPr="00EF5447">
              <w:rPr>
                <w:szCs w:val="18"/>
                <w:lang w:eastAsia="fi-FI"/>
              </w:rPr>
              <w:t>DC_3_n7</w:t>
            </w:r>
          </w:p>
        </w:tc>
        <w:tc>
          <w:tcPr>
            <w:tcW w:w="2952" w:type="dxa"/>
          </w:tcPr>
          <w:p w14:paraId="6F70396B" w14:textId="77777777" w:rsidR="0057478E" w:rsidRPr="00EF5447" w:rsidRDefault="0057478E" w:rsidP="004A6F70">
            <w:pPr>
              <w:pStyle w:val="TAC"/>
              <w:rPr>
                <w:lang w:eastAsia="ja-JP"/>
              </w:rPr>
            </w:pPr>
            <w:r w:rsidRPr="00EF5447">
              <w:rPr>
                <w:szCs w:val="18"/>
                <w:lang w:eastAsia="ja-JP"/>
              </w:rPr>
              <w:t>3</w:t>
            </w:r>
          </w:p>
        </w:tc>
        <w:tc>
          <w:tcPr>
            <w:tcW w:w="2952" w:type="dxa"/>
          </w:tcPr>
          <w:p w14:paraId="3F57AA25" w14:textId="77777777" w:rsidR="0057478E" w:rsidRPr="00EF5447" w:rsidRDefault="0057478E" w:rsidP="004A6F70">
            <w:pPr>
              <w:pStyle w:val="TAC"/>
              <w:rPr>
                <w:rFonts w:eastAsia="MS Mincho"/>
                <w:lang w:eastAsia="ja-JP"/>
              </w:rPr>
            </w:pPr>
            <w:r w:rsidRPr="00EF5447">
              <w:rPr>
                <w:rFonts w:eastAsia="MS Mincho"/>
                <w:szCs w:val="18"/>
                <w:lang w:eastAsia="ja-JP"/>
              </w:rPr>
              <w:t>0.5</w:t>
            </w:r>
          </w:p>
        </w:tc>
      </w:tr>
      <w:tr w:rsidR="0057478E" w:rsidRPr="00EF5447" w14:paraId="417912B9" w14:textId="77777777" w:rsidTr="004A6F70">
        <w:trPr>
          <w:trHeight w:val="187"/>
          <w:jc w:val="center"/>
        </w:trPr>
        <w:tc>
          <w:tcPr>
            <w:tcW w:w="2336" w:type="dxa"/>
            <w:tcBorders>
              <w:top w:val="nil"/>
              <w:bottom w:val="single" w:sz="4" w:space="0" w:color="auto"/>
            </w:tcBorders>
            <w:shd w:val="clear" w:color="auto" w:fill="auto"/>
          </w:tcPr>
          <w:p w14:paraId="7312A9BE" w14:textId="77777777" w:rsidR="0057478E" w:rsidRPr="00EF5447" w:rsidRDefault="0057478E" w:rsidP="004A6F70">
            <w:pPr>
              <w:pStyle w:val="TAC"/>
            </w:pPr>
          </w:p>
        </w:tc>
        <w:tc>
          <w:tcPr>
            <w:tcW w:w="2952" w:type="dxa"/>
          </w:tcPr>
          <w:p w14:paraId="2E06DDED" w14:textId="77777777" w:rsidR="0057478E" w:rsidRPr="00EF5447" w:rsidRDefault="0057478E" w:rsidP="004A6F70">
            <w:pPr>
              <w:pStyle w:val="TAC"/>
              <w:rPr>
                <w:lang w:eastAsia="ja-JP"/>
              </w:rPr>
            </w:pPr>
            <w:r w:rsidRPr="00EF5447">
              <w:rPr>
                <w:szCs w:val="18"/>
                <w:lang w:eastAsia="ja-JP"/>
              </w:rPr>
              <w:t>n7</w:t>
            </w:r>
          </w:p>
        </w:tc>
        <w:tc>
          <w:tcPr>
            <w:tcW w:w="2952" w:type="dxa"/>
          </w:tcPr>
          <w:p w14:paraId="587CA955" w14:textId="77777777" w:rsidR="0057478E" w:rsidRPr="00EF5447" w:rsidRDefault="0057478E" w:rsidP="004A6F70">
            <w:pPr>
              <w:pStyle w:val="TAC"/>
              <w:rPr>
                <w:rFonts w:eastAsia="MS Mincho"/>
                <w:lang w:eastAsia="ja-JP"/>
              </w:rPr>
            </w:pPr>
            <w:r w:rsidRPr="00EF5447">
              <w:rPr>
                <w:rFonts w:eastAsia="MS Mincho"/>
                <w:szCs w:val="18"/>
                <w:lang w:eastAsia="ja-JP"/>
              </w:rPr>
              <w:t>0.5</w:t>
            </w:r>
          </w:p>
        </w:tc>
      </w:tr>
      <w:tr w:rsidR="0057478E" w:rsidRPr="00EF5447" w14:paraId="47431E33" w14:textId="77777777" w:rsidTr="004A6F70">
        <w:trPr>
          <w:trHeight w:val="187"/>
          <w:jc w:val="center"/>
        </w:trPr>
        <w:tc>
          <w:tcPr>
            <w:tcW w:w="2336" w:type="dxa"/>
            <w:tcBorders>
              <w:bottom w:val="nil"/>
            </w:tcBorders>
            <w:shd w:val="clear" w:color="auto" w:fill="auto"/>
          </w:tcPr>
          <w:p w14:paraId="5CD00BD0" w14:textId="77777777" w:rsidR="0057478E" w:rsidRPr="00EF5447" w:rsidRDefault="0057478E" w:rsidP="004A6F70">
            <w:pPr>
              <w:pStyle w:val="TAC"/>
            </w:pPr>
            <w:r w:rsidRPr="00EF5447">
              <w:rPr>
                <w:lang w:eastAsia="zh-CN"/>
              </w:rPr>
              <w:t>DC</w:t>
            </w:r>
            <w:r w:rsidRPr="00EF5447">
              <w:t>_3_n20</w:t>
            </w:r>
          </w:p>
        </w:tc>
        <w:tc>
          <w:tcPr>
            <w:tcW w:w="2952" w:type="dxa"/>
          </w:tcPr>
          <w:p w14:paraId="346204C7" w14:textId="77777777" w:rsidR="0057478E" w:rsidRPr="00EF5447" w:rsidRDefault="0057478E" w:rsidP="004A6F70">
            <w:pPr>
              <w:pStyle w:val="TAC"/>
              <w:rPr>
                <w:lang w:eastAsia="ja-JP"/>
              </w:rPr>
            </w:pPr>
            <w:r w:rsidRPr="00EF5447">
              <w:rPr>
                <w:lang w:eastAsia="zh-CN"/>
              </w:rPr>
              <w:t>3</w:t>
            </w:r>
          </w:p>
        </w:tc>
        <w:tc>
          <w:tcPr>
            <w:tcW w:w="2952" w:type="dxa"/>
          </w:tcPr>
          <w:p w14:paraId="2F5E1472"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31E3E714" w14:textId="77777777" w:rsidTr="004A6F70">
        <w:trPr>
          <w:trHeight w:val="187"/>
          <w:jc w:val="center"/>
        </w:trPr>
        <w:tc>
          <w:tcPr>
            <w:tcW w:w="2336" w:type="dxa"/>
            <w:tcBorders>
              <w:top w:val="nil"/>
              <w:bottom w:val="single" w:sz="4" w:space="0" w:color="auto"/>
            </w:tcBorders>
            <w:shd w:val="clear" w:color="auto" w:fill="auto"/>
          </w:tcPr>
          <w:p w14:paraId="74EA5A9F" w14:textId="77777777" w:rsidR="0057478E" w:rsidRPr="00EF5447" w:rsidRDefault="0057478E" w:rsidP="004A6F70">
            <w:pPr>
              <w:pStyle w:val="TAC"/>
            </w:pPr>
          </w:p>
        </w:tc>
        <w:tc>
          <w:tcPr>
            <w:tcW w:w="2952" w:type="dxa"/>
          </w:tcPr>
          <w:p w14:paraId="5DA38CA2" w14:textId="77777777" w:rsidR="0057478E" w:rsidRPr="00EF5447" w:rsidRDefault="0057478E" w:rsidP="004A6F70">
            <w:pPr>
              <w:pStyle w:val="TAC"/>
              <w:rPr>
                <w:lang w:eastAsia="ja-JP"/>
              </w:rPr>
            </w:pPr>
            <w:r w:rsidRPr="00EF5447">
              <w:rPr>
                <w:lang w:eastAsia="zh-CN"/>
              </w:rPr>
              <w:t>n20</w:t>
            </w:r>
          </w:p>
        </w:tc>
        <w:tc>
          <w:tcPr>
            <w:tcW w:w="2952" w:type="dxa"/>
          </w:tcPr>
          <w:p w14:paraId="6656FAE4"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652D9B1D" w14:textId="77777777" w:rsidTr="004A6F70">
        <w:trPr>
          <w:trHeight w:val="187"/>
          <w:jc w:val="center"/>
        </w:trPr>
        <w:tc>
          <w:tcPr>
            <w:tcW w:w="2336" w:type="dxa"/>
            <w:tcBorders>
              <w:bottom w:val="nil"/>
            </w:tcBorders>
            <w:shd w:val="clear" w:color="auto" w:fill="auto"/>
          </w:tcPr>
          <w:p w14:paraId="0F24B379" w14:textId="77777777" w:rsidR="0057478E" w:rsidRPr="00EF5447" w:rsidRDefault="0057478E" w:rsidP="004A6F70">
            <w:pPr>
              <w:pStyle w:val="TAC"/>
            </w:pPr>
            <w:r w:rsidRPr="00EF5447">
              <w:rPr>
                <w:szCs w:val="18"/>
                <w:lang w:eastAsia="fi-FI"/>
              </w:rPr>
              <w:t>DC_3_n28</w:t>
            </w:r>
          </w:p>
        </w:tc>
        <w:tc>
          <w:tcPr>
            <w:tcW w:w="2952" w:type="dxa"/>
          </w:tcPr>
          <w:p w14:paraId="0E05EE32" w14:textId="77777777" w:rsidR="0057478E" w:rsidRPr="00EF5447" w:rsidRDefault="0057478E" w:rsidP="004A6F70">
            <w:pPr>
              <w:pStyle w:val="TAC"/>
              <w:rPr>
                <w:lang w:eastAsia="ja-JP"/>
              </w:rPr>
            </w:pPr>
            <w:r w:rsidRPr="00EF5447">
              <w:rPr>
                <w:szCs w:val="18"/>
                <w:lang w:eastAsia="ja-JP"/>
              </w:rPr>
              <w:t>3</w:t>
            </w:r>
          </w:p>
        </w:tc>
        <w:tc>
          <w:tcPr>
            <w:tcW w:w="2952" w:type="dxa"/>
          </w:tcPr>
          <w:p w14:paraId="148FA159"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3960A3B1" w14:textId="77777777" w:rsidTr="004A6F70">
        <w:trPr>
          <w:trHeight w:val="187"/>
          <w:jc w:val="center"/>
        </w:trPr>
        <w:tc>
          <w:tcPr>
            <w:tcW w:w="2336" w:type="dxa"/>
            <w:tcBorders>
              <w:top w:val="nil"/>
              <w:bottom w:val="single" w:sz="4" w:space="0" w:color="auto"/>
            </w:tcBorders>
            <w:shd w:val="clear" w:color="auto" w:fill="auto"/>
          </w:tcPr>
          <w:p w14:paraId="21A481D3" w14:textId="77777777" w:rsidR="0057478E" w:rsidRPr="00EF5447" w:rsidRDefault="0057478E" w:rsidP="004A6F70">
            <w:pPr>
              <w:pStyle w:val="TAC"/>
            </w:pPr>
          </w:p>
        </w:tc>
        <w:tc>
          <w:tcPr>
            <w:tcW w:w="2952" w:type="dxa"/>
          </w:tcPr>
          <w:p w14:paraId="3F1550C5" w14:textId="77777777" w:rsidR="0057478E" w:rsidRPr="00EF5447" w:rsidRDefault="0057478E" w:rsidP="004A6F70">
            <w:pPr>
              <w:pStyle w:val="TAC"/>
              <w:rPr>
                <w:lang w:eastAsia="ja-JP"/>
              </w:rPr>
            </w:pPr>
            <w:r w:rsidRPr="00EF5447">
              <w:rPr>
                <w:szCs w:val="18"/>
                <w:lang w:eastAsia="ja-JP"/>
              </w:rPr>
              <w:t>n28</w:t>
            </w:r>
          </w:p>
        </w:tc>
        <w:tc>
          <w:tcPr>
            <w:tcW w:w="2952" w:type="dxa"/>
          </w:tcPr>
          <w:p w14:paraId="2FC87C98"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32B977D2" w14:textId="77777777" w:rsidTr="004A6F70">
        <w:trPr>
          <w:trHeight w:val="187"/>
          <w:jc w:val="center"/>
        </w:trPr>
        <w:tc>
          <w:tcPr>
            <w:tcW w:w="2336" w:type="dxa"/>
            <w:tcBorders>
              <w:bottom w:val="nil"/>
            </w:tcBorders>
            <w:shd w:val="clear" w:color="auto" w:fill="auto"/>
          </w:tcPr>
          <w:p w14:paraId="4B749A49" w14:textId="77777777" w:rsidR="0057478E" w:rsidRPr="00EF5447" w:rsidRDefault="0057478E" w:rsidP="004A6F70">
            <w:pPr>
              <w:pStyle w:val="TAC"/>
            </w:pPr>
            <w:r w:rsidRPr="00EF5447">
              <w:rPr>
                <w:lang w:eastAsia="zh-CN"/>
              </w:rPr>
              <w:t>DC_3_n34</w:t>
            </w:r>
          </w:p>
        </w:tc>
        <w:tc>
          <w:tcPr>
            <w:tcW w:w="2952" w:type="dxa"/>
          </w:tcPr>
          <w:p w14:paraId="534FCC51" w14:textId="77777777" w:rsidR="0057478E" w:rsidRPr="00EF5447" w:rsidRDefault="0057478E" w:rsidP="004A6F70">
            <w:pPr>
              <w:pStyle w:val="TAC"/>
              <w:rPr>
                <w:szCs w:val="18"/>
                <w:lang w:eastAsia="ja-JP"/>
              </w:rPr>
            </w:pPr>
            <w:r w:rsidRPr="00EF5447">
              <w:rPr>
                <w:lang w:eastAsia="zh-CN"/>
              </w:rPr>
              <w:t>3</w:t>
            </w:r>
          </w:p>
        </w:tc>
        <w:tc>
          <w:tcPr>
            <w:tcW w:w="2952" w:type="dxa"/>
          </w:tcPr>
          <w:p w14:paraId="375E2B8C"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2BB70E22" w14:textId="77777777" w:rsidTr="004A6F70">
        <w:trPr>
          <w:trHeight w:val="187"/>
          <w:jc w:val="center"/>
        </w:trPr>
        <w:tc>
          <w:tcPr>
            <w:tcW w:w="2336" w:type="dxa"/>
            <w:tcBorders>
              <w:top w:val="nil"/>
              <w:bottom w:val="single" w:sz="4" w:space="0" w:color="auto"/>
            </w:tcBorders>
            <w:shd w:val="clear" w:color="auto" w:fill="auto"/>
          </w:tcPr>
          <w:p w14:paraId="10368497" w14:textId="77777777" w:rsidR="0057478E" w:rsidRPr="00EF5447" w:rsidRDefault="0057478E" w:rsidP="004A6F70">
            <w:pPr>
              <w:pStyle w:val="TAC"/>
            </w:pPr>
          </w:p>
        </w:tc>
        <w:tc>
          <w:tcPr>
            <w:tcW w:w="2952" w:type="dxa"/>
          </w:tcPr>
          <w:p w14:paraId="16894B68" w14:textId="77777777" w:rsidR="0057478E" w:rsidRPr="00EF5447" w:rsidRDefault="0057478E" w:rsidP="004A6F70">
            <w:pPr>
              <w:pStyle w:val="TAC"/>
              <w:rPr>
                <w:szCs w:val="18"/>
                <w:lang w:eastAsia="ja-JP"/>
              </w:rPr>
            </w:pPr>
            <w:r w:rsidRPr="00EF5447">
              <w:rPr>
                <w:lang w:eastAsia="zh-CN"/>
              </w:rPr>
              <w:t>n34</w:t>
            </w:r>
          </w:p>
        </w:tc>
        <w:tc>
          <w:tcPr>
            <w:tcW w:w="2952" w:type="dxa"/>
          </w:tcPr>
          <w:p w14:paraId="2C1E9140"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707BEEF4" w14:textId="77777777" w:rsidTr="004A6F70">
        <w:trPr>
          <w:trHeight w:val="187"/>
          <w:jc w:val="center"/>
        </w:trPr>
        <w:tc>
          <w:tcPr>
            <w:tcW w:w="2336" w:type="dxa"/>
            <w:tcBorders>
              <w:bottom w:val="nil"/>
            </w:tcBorders>
            <w:shd w:val="clear" w:color="auto" w:fill="auto"/>
          </w:tcPr>
          <w:p w14:paraId="28A5E593" w14:textId="77777777" w:rsidR="0057478E" w:rsidRPr="00EF5447" w:rsidRDefault="0057478E" w:rsidP="004A6F70">
            <w:pPr>
              <w:pStyle w:val="TAC"/>
            </w:pPr>
            <w:r w:rsidRPr="00EF5447">
              <w:t>DC_</w:t>
            </w:r>
            <w:r w:rsidRPr="00EF5447">
              <w:rPr>
                <w:lang w:eastAsia="zh-CN"/>
              </w:rPr>
              <w:t>3_n38</w:t>
            </w:r>
          </w:p>
        </w:tc>
        <w:tc>
          <w:tcPr>
            <w:tcW w:w="2952" w:type="dxa"/>
          </w:tcPr>
          <w:p w14:paraId="7F650D38" w14:textId="77777777" w:rsidR="0057478E" w:rsidRPr="00EF5447" w:rsidRDefault="0057478E" w:rsidP="004A6F70">
            <w:pPr>
              <w:pStyle w:val="TAC"/>
              <w:rPr>
                <w:lang w:eastAsia="ja-JP"/>
              </w:rPr>
            </w:pPr>
            <w:r w:rsidRPr="00EF5447">
              <w:rPr>
                <w:lang w:eastAsia="zh-CN"/>
              </w:rPr>
              <w:t>3</w:t>
            </w:r>
          </w:p>
        </w:tc>
        <w:tc>
          <w:tcPr>
            <w:tcW w:w="2952" w:type="dxa"/>
          </w:tcPr>
          <w:p w14:paraId="62B90EDC"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4A79911A" w14:textId="77777777" w:rsidTr="004A6F70">
        <w:trPr>
          <w:trHeight w:val="187"/>
          <w:jc w:val="center"/>
        </w:trPr>
        <w:tc>
          <w:tcPr>
            <w:tcW w:w="2336" w:type="dxa"/>
            <w:tcBorders>
              <w:top w:val="nil"/>
              <w:bottom w:val="single" w:sz="4" w:space="0" w:color="auto"/>
            </w:tcBorders>
            <w:shd w:val="clear" w:color="auto" w:fill="auto"/>
          </w:tcPr>
          <w:p w14:paraId="5D8AE918" w14:textId="77777777" w:rsidR="0057478E" w:rsidRPr="00EF5447" w:rsidRDefault="0057478E" w:rsidP="004A6F70">
            <w:pPr>
              <w:pStyle w:val="TAC"/>
            </w:pPr>
          </w:p>
        </w:tc>
        <w:tc>
          <w:tcPr>
            <w:tcW w:w="2952" w:type="dxa"/>
          </w:tcPr>
          <w:p w14:paraId="351D31A2" w14:textId="77777777" w:rsidR="0057478E" w:rsidRPr="00EF5447" w:rsidRDefault="0057478E" w:rsidP="004A6F70">
            <w:pPr>
              <w:pStyle w:val="TAC"/>
              <w:rPr>
                <w:lang w:eastAsia="ja-JP"/>
              </w:rPr>
            </w:pPr>
            <w:r w:rsidRPr="00EF5447">
              <w:rPr>
                <w:rFonts w:eastAsia="MS Mincho"/>
                <w:lang w:eastAsia="ja-JP"/>
              </w:rPr>
              <w:t>n38</w:t>
            </w:r>
          </w:p>
        </w:tc>
        <w:tc>
          <w:tcPr>
            <w:tcW w:w="2952" w:type="dxa"/>
          </w:tcPr>
          <w:p w14:paraId="3C05ED9E"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04EBAF7" w14:textId="77777777" w:rsidTr="004A6F70">
        <w:trPr>
          <w:trHeight w:val="187"/>
          <w:jc w:val="center"/>
        </w:trPr>
        <w:tc>
          <w:tcPr>
            <w:tcW w:w="2336" w:type="dxa"/>
            <w:tcBorders>
              <w:bottom w:val="nil"/>
            </w:tcBorders>
            <w:shd w:val="clear" w:color="auto" w:fill="auto"/>
          </w:tcPr>
          <w:p w14:paraId="34C06FF5"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n40</w:t>
            </w:r>
          </w:p>
        </w:tc>
        <w:tc>
          <w:tcPr>
            <w:tcW w:w="2952" w:type="dxa"/>
          </w:tcPr>
          <w:p w14:paraId="5593D7DA" w14:textId="77777777" w:rsidR="0057478E" w:rsidRPr="00EF5447" w:rsidRDefault="0057478E" w:rsidP="004A6F70">
            <w:pPr>
              <w:pStyle w:val="TAC"/>
              <w:rPr>
                <w:lang w:eastAsia="ja-JP"/>
              </w:rPr>
            </w:pPr>
            <w:r w:rsidRPr="00EF5447">
              <w:rPr>
                <w:szCs w:val="18"/>
                <w:lang w:eastAsia="zh-TW"/>
              </w:rPr>
              <w:t>3</w:t>
            </w:r>
          </w:p>
        </w:tc>
        <w:tc>
          <w:tcPr>
            <w:tcW w:w="2952" w:type="dxa"/>
          </w:tcPr>
          <w:p w14:paraId="23CCBBD6"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44CB96CC" w14:textId="77777777" w:rsidTr="004A6F70">
        <w:trPr>
          <w:trHeight w:val="187"/>
          <w:jc w:val="center"/>
        </w:trPr>
        <w:tc>
          <w:tcPr>
            <w:tcW w:w="2336" w:type="dxa"/>
            <w:tcBorders>
              <w:top w:val="nil"/>
              <w:bottom w:val="single" w:sz="4" w:space="0" w:color="auto"/>
            </w:tcBorders>
            <w:shd w:val="clear" w:color="auto" w:fill="auto"/>
          </w:tcPr>
          <w:p w14:paraId="67674E60" w14:textId="77777777" w:rsidR="0057478E" w:rsidRPr="00EF5447" w:rsidRDefault="0057478E" w:rsidP="004A6F70">
            <w:pPr>
              <w:pStyle w:val="TAC"/>
            </w:pPr>
          </w:p>
        </w:tc>
        <w:tc>
          <w:tcPr>
            <w:tcW w:w="2952" w:type="dxa"/>
          </w:tcPr>
          <w:p w14:paraId="01369F02" w14:textId="77777777" w:rsidR="0057478E" w:rsidRPr="00EF5447" w:rsidRDefault="0057478E" w:rsidP="004A6F70">
            <w:pPr>
              <w:pStyle w:val="TAC"/>
              <w:rPr>
                <w:lang w:eastAsia="ja-JP"/>
              </w:rPr>
            </w:pPr>
            <w:r w:rsidRPr="00EF5447">
              <w:rPr>
                <w:szCs w:val="18"/>
                <w:lang w:eastAsia="zh-TW"/>
              </w:rPr>
              <w:t>n40</w:t>
            </w:r>
          </w:p>
        </w:tc>
        <w:tc>
          <w:tcPr>
            <w:tcW w:w="2952" w:type="dxa"/>
          </w:tcPr>
          <w:p w14:paraId="277EC155"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578B35AA" w14:textId="77777777" w:rsidTr="004A6F70">
        <w:trPr>
          <w:trHeight w:val="187"/>
          <w:jc w:val="center"/>
        </w:trPr>
        <w:tc>
          <w:tcPr>
            <w:tcW w:w="2336" w:type="dxa"/>
            <w:tcBorders>
              <w:bottom w:val="nil"/>
            </w:tcBorders>
            <w:shd w:val="clear" w:color="auto" w:fill="auto"/>
          </w:tcPr>
          <w:p w14:paraId="5164E8F0" w14:textId="77777777" w:rsidR="0057478E" w:rsidRPr="00EF5447" w:rsidRDefault="0057478E" w:rsidP="004A6F70">
            <w:pPr>
              <w:pStyle w:val="TAC"/>
            </w:pPr>
            <w:r w:rsidRPr="00EF5447">
              <w:t>DC_</w:t>
            </w:r>
            <w:r w:rsidRPr="00EF5447">
              <w:rPr>
                <w:lang w:eastAsia="zh-CN"/>
              </w:rPr>
              <w:t>3</w:t>
            </w:r>
            <w:r w:rsidRPr="00EF5447">
              <w:t>-</w:t>
            </w:r>
            <w:r w:rsidRPr="00EF5447">
              <w:rPr>
                <w:lang w:eastAsia="ja-JP"/>
              </w:rPr>
              <w:t>n</w:t>
            </w:r>
            <w:r w:rsidRPr="00EF5447">
              <w:rPr>
                <w:lang w:eastAsia="zh-CN"/>
              </w:rPr>
              <w:t>41</w:t>
            </w:r>
          </w:p>
        </w:tc>
        <w:tc>
          <w:tcPr>
            <w:tcW w:w="2952" w:type="dxa"/>
            <w:tcBorders>
              <w:bottom w:val="single" w:sz="4" w:space="0" w:color="auto"/>
            </w:tcBorders>
          </w:tcPr>
          <w:p w14:paraId="274912A9" w14:textId="77777777" w:rsidR="0057478E" w:rsidRPr="00EF5447" w:rsidRDefault="0057478E" w:rsidP="004A6F70">
            <w:pPr>
              <w:pStyle w:val="TAC"/>
              <w:rPr>
                <w:lang w:eastAsia="ja-JP"/>
              </w:rPr>
            </w:pPr>
            <w:r w:rsidRPr="00EF5447">
              <w:rPr>
                <w:lang w:eastAsia="zh-CN"/>
              </w:rPr>
              <w:t>3</w:t>
            </w:r>
          </w:p>
        </w:tc>
        <w:tc>
          <w:tcPr>
            <w:tcW w:w="2952" w:type="dxa"/>
          </w:tcPr>
          <w:p w14:paraId="395D9E35"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1D0B5CCE" w14:textId="77777777" w:rsidTr="004A6F70">
        <w:trPr>
          <w:trHeight w:val="187"/>
          <w:jc w:val="center"/>
        </w:trPr>
        <w:tc>
          <w:tcPr>
            <w:tcW w:w="2336" w:type="dxa"/>
            <w:tcBorders>
              <w:top w:val="nil"/>
              <w:bottom w:val="nil"/>
            </w:tcBorders>
            <w:shd w:val="clear" w:color="auto" w:fill="auto"/>
          </w:tcPr>
          <w:p w14:paraId="12968F81" w14:textId="77777777" w:rsidR="0057478E" w:rsidRPr="00EF5447" w:rsidRDefault="0057478E" w:rsidP="004A6F70">
            <w:pPr>
              <w:pStyle w:val="TAC"/>
            </w:pPr>
          </w:p>
        </w:tc>
        <w:tc>
          <w:tcPr>
            <w:tcW w:w="2952" w:type="dxa"/>
            <w:tcBorders>
              <w:bottom w:val="nil"/>
            </w:tcBorders>
            <w:shd w:val="clear" w:color="auto" w:fill="auto"/>
          </w:tcPr>
          <w:p w14:paraId="350C0C0D" w14:textId="77777777" w:rsidR="0057478E" w:rsidRPr="00EF5447" w:rsidRDefault="0057478E" w:rsidP="004A6F70">
            <w:pPr>
              <w:pStyle w:val="TAC"/>
              <w:rPr>
                <w:lang w:eastAsia="ja-JP"/>
              </w:rPr>
            </w:pPr>
            <w:r w:rsidRPr="00EF5447">
              <w:rPr>
                <w:lang w:eastAsia="zh-CN"/>
              </w:rPr>
              <w:t>n41</w:t>
            </w:r>
          </w:p>
        </w:tc>
        <w:tc>
          <w:tcPr>
            <w:tcW w:w="2952" w:type="dxa"/>
          </w:tcPr>
          <w:p w14:paraId="2A370D70" w14:textId="77777777" w:rsidR="0057478E" w:rsidRPr="00EF5447" w:rsidRDefault="0057478E" w:rsidP="004A6F70">
            <w:pPr>
              <w:pStyle w:val="TAC"/>
              <w:rPr>
                <w:rFonts w:eastAsia="MS Mincho"/>
                <w:lang w:eastAsia="ja-JP"/>
              </w:rPr>
            </w:pPr>
            <w:r w:rsidRPr="00EF5447">
              <w:rPr>
                <w:lang w:eastAsia="zh-CN"/>
              </w:rPr>
              <w:t>0.3</w:t>
            </w:r>
            <w:r w:rsidRPr="00EF5447">
              <w:rPr>
                <w:vertAlign w:val="superscript"/>
                <w:lang w:eastAsia="zh-CN"/>
              </w:rPr>
              <w:t>3</w:t>
            </w:r>
          </w:p>
        </w:tc>
      </w:tr>
      <w:tr w:rsidR="0057478E" w:rsidRPr="00EF5447" w14:paraId="357BA630" w14:textId="77777777" w:rsidTr="004A6F70">
        <w:trPr>
          <w:trHeight w:val="187"/>
          <w:jc w:val="center"/>
        </w:trPr>
        <w:tc>
          <w:tcPr>
            <w:tcW w:w="2336" w:type="dxa"/>
            <w:tcBorders>
              <w:top w:val="nil"/>
              <w:bottom w:val="single" w:sz="4" w:space="0" w:color="auto"/>
            </w:tcBorders>
            <w:shd w:val="clear" w:color="auto" w:fill="auto"/>
          </w:tcPr>
          <w:p w14:paraId="57F3F984" w14:textId="77777777" w:rsidR="0057478E" w:rsidRPr="00EF5447" w:rsidRDefault="0057478E" w:rsidP="004A6F70">
            <w:pPr>
              <w:pStyle w:val="TAC"/>
            </w:pPr>
          </w:p>
        </w:tc>
        <w:tc>
          <w:tcPr>
            <w:tcW w:w="2952" w:type="dxa"/>
            <w:tcBorders>
              <w:top w:val="nil"/>
            </w:tcBorders>
            <w:shd w:val="clear" w:color="auto" w:fill="auto"/>
          </w:tcPr>
          <w:p w14:paraId="45B81D03" w14:textId="77777777" w:rsidR="0057478E" w:rsidRPr="00EF5447" w:rsidRDefault="0057478E" w:rsidP="004A6F70">
            <w:pPr>
              <w:pStyle w:val="TAC"/>
              <w:rPr>
                <w:lang w:eastAsia="ja-JP"/>
              </w:rPr>
            </w:pPr>
          </w:p>
        </w:tc>
        <w:tc>
          <w:tcPr>
            <w:tcW w:w="2952" w:type="dxa"/>
          </w:tcPr>
          <w:p w14:paraId="433DD0AF" w14:textId="77777777" w:rsidR="0057478E" w:rsidRPr="00EF5447" w:rsidRDefault="0057478E" w:rsidP="004A6F70">
            <w:pPr>
              <w:pStyle w:val="TAC"/>
              <w:rPr>
                <w:rFonts w:eastAsia="MS Mincho"/>
                <w:lang w:eastAsia="ja-JP"/>
              </w:rPr>
            </w:pPr>
            <w:r w:rsidRPr="00EF5447">
              <w:rPr>
                <w:lang w:eastAsia="zh-CN"/>
              </w:rPr>
              <w:t>0.8</w:t>
            </w:r>
            <w:r w:rsidRPr="00EF5447">
              <w:rPr>
                <w:vertAlign w:val="superscript"/>
                <w:lang w:eastAsia="zh-CN"/>
              </w:rPr>
              <w:t>4</w:t>
            </w:r>
          </w:p>
        </w:tc>
      </w:tr>
      <w:tr w:rsidR="0057478E" w:rsidRPr="00EF5447" w14:paraId="10837EE5" w14:textId="77777777" w:rsidTr="004A6F70">
        <w:trPr>
          <w:trHeight w:val="187"/>
          <w:jc w:val="center"/>
        </w:trPr>
        <w:tc>
          <w:tcPr>
            <w:tcW w:w="2336" w:type="dxa"/>
            <w:tcBorders>
              <w:bottom w:val="nil"/>
            </w:tcBorders>
            <w:shd w:val="clear" w:color="auto" w:fill="auto"/>
          </w:tcPr>
          <w:p w14:paraId="63A34665" w14:textId="77777777" w:rsidR="0057478E" w:rsidRPr="00EF5447" w:rsidRDefault="0057478E" w:rsidP="004A6F70">
            <w:pPr>
              <w:pStyle w:val="TAC"/>
              <w:rPr>
                <w:szCs w:val="18"/>
                <w:lang w:eastAsia="ja-JP"/>
              </w:rPr>
            </w:pPr>
            <w:r w:rsidRPr="00EF5447">
              <w:t>DC_</w:t>
            </w:r>
            <w:r w:rsidRPr="00EF5447">
              <w:rPr>
                <w:lang w:eastAsia="zh-TW"/>
              </w:rPr>
              <w:t>3</w:t>
            </w:r>
            <w:r w:rsidRPr="00EF5447">
              <w:rPr>
                <w:lang w:eastAsia="zh-CN"/>
              </w:rPr>
              <w:t>_</w:t>
            </w:r>
            <w:r w:rsidRPr="00EF5447">
              <w:rPr>
                <w:lang w:eastAsia="ja-JP"/>
              </w:rPr>
              <w:t>n</w:t>
            </w:r>
            <w:r w:rsidRPr="00EF5447">
              <w:rPr>
                <w:lang w:eastAsia="zh-TW"/>
              </w:rPr>
              <w:t>50</w:t>
            </w:r>
          </w:p>
        </w:tc>
        <w:tc>
          <w:tcPr>
            <w:tcW w:w="2952" w:type="dxa"/>
          </w:tcPr>
          <w:p w14:paraId="09D06B0F" w14:textId="77777777" w:rsidR="0057478E" w:rsidRPr="00EF5447" w:rsidRDefault="0057478E" w:rsidP="004A6F70">
            <w:pPr>
              <w:pStyle w:val="TAC"/>
              <w:rPr>
                <w:szCs w:val="18"/>
                <w:lang w:eastAsia="zh-TW"/>
              </w:rPr>
            </w:pPr>
            <w:r w:rsidRPr="00EF5447">
              <w:rPr>
                <w:lang w:eastAsia="zh-TW"/>
              </w:rPr>
              <w:t>3</w:t>
            </w:r>
          </w:p>
        </w:tc>
        <w:tc>
          <w:tcPr>
            <w:tcW w:w="2952" w:type="dxa"/>
          </w:tcPr>
          <w:p w14:paraId="1BA7D42D" w14:textId="77777777" w:rsidR="0057478E" w:rsidRPr="00EF5447" w:rsidRDefault="0057478E" w:rsidP="004A6F70">
            <w:pPr>
              <w:pStyle w:val="TAC"/>
              <w:rPr>
                <w:rFonts w:eastAsia="Malgun Gothic"/>
                <w:szCs w:val="18"/>
                <w:lang w:eastAsia="ko-KR"/>
              </w:rPr>
            </w:pPr>
            <w:r w:rsidRPr="00EF5447">
              <w:rPr>
                <w:lang w:eastAsia="zh-CN"/>
              </w:rPr>
              <w:t>0</w:t>
            </w:r>
            <w:r w:rsidRPr="00EF5447">
              <w:rPr>
                <w:lang w:eastAsia="zh-TW"/>
              </w:rPr>
              <w:t>.5</w:t>
            </w:r>
          </w:p>
        </w:tc>
      </w:tr>
      <w:tr w:rsidR="0057478E" w:rsidRPr="00EF5447" w14:paraId="0DF5309D" w14:textId="77777777" w:rsidTr="004A6F70">
        <w:trPr>
          <w:trHeight w:val="187"/>
          <w:jc w:val="center"/>
        </w:trPr>
        <w:tc>
          <w:tcPr>
            <w:tcW w:w="2336" w:type="dxa"/>
            <w:tcBorders>
              <w:top w:val="nil"/>
              <w:bottom w:val="single" w:sz="4" w:space="0" w:color="auto"/>
            </w:tcBorders>
            <w:shd w:val="clear" w:color="auto" w:fill="auto"/>
          </w:tcPr>
          <w:p w14:paraId="1FA7C1AE" w14:textId="77777777" w:rsidR="0057478E" w:rsidRPr="00EF5447" w:rsidRDefault="0057478E" w:rsidP="004A6F70">
            <w:pPr>
              <w:pStyle w:val="TAC"/>
              <w:rPr>
                <w:szCs w:val="18"/>
                <w:lang w:eastAsia="ja-JP"/>
              </w:rPr>
            </w:pPr>
          </w:p>
        </w:tc>
        <w:tc>
          <w:tcPr>
            <w:tcW w:w="2952" w:type="dxa"/>
          </w:tcPr>
          <w:p w14:paraId="01BDE351" w14:textId="77777777" w:rsidR="0057478E" w:rsidRPr="00EF5447" w:rsidRDefault="0057478E" w:rsidP="004A6F70">
            <w:pPr>
              <w:pStyle w:val="TAC"/>
              <w:rPr>
                <w:szCs w:val="18"/>
                <w:lang w:eastAsia="zh-TW"/>
              </w:rPr>
            </w:pPr>
            <w:r w:rsidRPr="00EF5447">
              <w:rPr>
                <w:lang w:eastAsia="ja-JP"/>
              </w:rPr>
              <w:t>n</w:t>
            </w:r>
            <w:r w:rsidRPr="00EF5447">
              <w:rPr>
                <w:lang w:eastAsia="zh-TW"/>
              </w:rPr>
              <w:t>50</w:t>
            </w:r>
          </w:p>
        </w:tc>
        <w:tc>
          <w:tcPr>
            <w:tcW w:w="2952" w:type="dxa"/>
          </w:tcPr>
          <w:p w14:paraId="6CC64941" w14:textId="77777777" w:rsidR="0057478E" w:rsidRPr="00EF5447" w:rsidRDefault="0057478E" w:rsidP="004A6F70">
            <w:pPr>
              <w:pStyle w:val="TAC"/>
              <w:rPr>
                <w:rFonts w:eastAsia="Malgun Gothic"/>
                <w:szCs w:val="18"/>
                <w:lang w:eastAsia="ko-KR"/>
              </w:rPr>
            </w:pPr>
            <w:r w:rsidRPr="00EF5447">
              <w:rPr>
                <w:lang w:eastAsia="zh-CN"/>
              </w:rPr>
              <w:t>0</w:t>
            </w:r>
            <w:r w:rsidRPr="00EF5447">
              <w:rPr>
                <w:lang w:eastAsia="zh-TW"/>
              </w:rPr>
              <w:t>.5</w:t>
            </w:r>
          </w:p>
        </w:tc>
      </w:tr>
      <w:tr w:rsidR="0057478E" w:rsidRPr="00EF5447" w14:paraId="3B36021D" w14:textId="77777777" w:rsidTr="004A6F70">
        <w:trPr>
          <w:trHeight w:val="187"/>
          <w:jc w:val="center"/>
        </w:trPr>
        <w:tc>
          <w:tcPr>
            <w:tcW w:w="2336" w:type="dxa"/>
            <w:tcBorders>
              <w:bottom w:val="nil"/>
            </w:tcBorders>
            <w:shd w:val="clear" w:color="auto" w:fill="auto"/>
          </w:tcPr>
          <w:p w14:paraId="1256B41B"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3</w:t>
            </w:r>
            <w:r w:rsidRPr="00EF5447">
              <w:rPr>
                <w:szCs w:val="18"/>
                <w:lang w:eastAsia="zh-CN"/>
              </w:rPr>
              <w:t>_</w:t>
            </w:r>
            <w:r w:rsidRPr="00EF5447">
              <w:rPr>
                <w:szCs w:val="18"/>
                <w:lang w:eastAsia="ja-JP"/>
              </w:rPr>
              <w:t>n51</w:t>
            </w:r>
          </w:p>
        </w:tc>
        <w:tc>
          <w:tcPr>
            <w:tcW w:w="2952" w:type="dxa"/>
          </w:tcPr>
          <w:p w14:paraId="234824B6" w14:textId="77777777" w:rsidR="0057478E" w:rsidRPr="00EF5447" w:rsidRDefault="0057478E" w:rsidP="004A6F70">
            <w:pPr>
              <w:pStyle w:val="TAC"/>
              <w:rPr>
                <w:lang w:eastAsia="ja-JP"/>
              </w:rPr>
            </w:pPr>
            <w:r w:rsidRPr="00EF5447">
              <w:rPr>
                <w:szCs w:val="18"/>
                <w:lang w:eastAsia="zh-TW"/>
              </w:rPr>
              <w:t>3</w:t>
            </w:r>
          </w:p>
        </w:tc>
        <w:tc>
          <w:tcPr>
            <w:tcW w:w="2952" w:type="dxa"/>
          </w:tcPr>
          <w:p w14:paraId="21B516BD" w14:textId="77777777" w:rsidR="0057478E" w:rsidRPr="00EF5447" w:rsidRDefault="0057478E" w:rsidP="004A6F70">
            <w:pPr>
              <w:pStyle w:val="TAC"/>
              <w:rPr>
                <w:rFonts w:eastAsia="MS Mincho"/>
                <w:lang w:eastAsia="ja-JP"/>
              </w:rPr>
            </w:pPr>
            <w:r w:rsidRPr="00EF5447">
              <w:rPr>
                <w:rFonts w:eastAsia="Malgun Gothic"/>
                <w:szCs w:val="18"/>
                <w:lang w:eastAsia="ko-KR"/>
              </w:rPr>
              <w:t>0.3</w:t>
            </w:r>
          </w:p>
        </w:tc>
      </w:tr>
      <w:tr w:rsidR="0057478E" w:rsidRPr="00EF5447" w14:paraId="5E010D4F" w14:textId="77777777" w:rsidTr="004A6F70">
        <w:trPr>
          <w:trHeight w:val="187"/>
          <w:jc w:val="center"/>
        </w:trPr>
        <w:tc>
          <w:tcPr>
            <w:tcW w:w="2336" w:type="dxa"/>
            <w:tcBorders>
              <w:top w:val="nil"/>
              <w:bottom w:val="single" w:sz="4" w:space="0" w:color="auto"/>
            </w:tcBorders>
            <w:shd w:val="clear" w:color="auto" w:fill="auto"/>
          </w:tcPr>
          <w:p w14:paraId="21FBE7E1" w14:textId="77777777" w:rsidR="0057478E" w:rsidRPr="00EF5447" w:rsidRDefault="0057478E" w:rsidP="004A6F70">
            <w:pPr>
              <w:pStyle w:val="TAC"/>
            </w:pPr>
          </w:p>
        </w:tc>
        <w:tc>
          <w:tcPr>
            <w:tcW w:w="2952" w:type="dxa"/>
          </w:tcPr>
          <w:p w14:paraId="57FB784E" w14:textId="77777777" w:rsidR="0057478E" w:rsidRPr="00EF5447" w:rsidRDefault="0057478E" w:rsidP="004A6F70">
            <w:pPr>
              <w:pStyle w:val="TAC"/>
              <w:rPr>
                <w:lang w:eastAsia="ja-JP"/>
              </w:rPr>
            </w:pPr>
            <w:r w:rsidRPr="00EF5447">
              <w:rPr>
                <w:szCs w:val="18"/>
                <w:lang w:eastAsia="zh-TW"/>
              </w:rPr>
              <w:t>n51</w:t>
            </w:r>
          </w:p>
        </w:tc>
        <w:tc>
          <w:tcPr>
            <w:tcW w:w="2952" w:type="dxa"/>
          </w:tcPr>
          <w:p w14:paraId="654332CF" w14:textId="77777777" w:rsidR="0057478E" w:rsidRPr="00EF5447" w:rsidRDefault="0057478E" w:rsidP="004A6F70">
            <w:pPr>
              <w:pStyle w:val="TAC"/>
              <w:rPr>
                <w:rFonts w:eastAsia="MS Mincho"/>
                <w:lang w:eastAsia="ja-JP"/>
              </w:rPr>
            </w:pPr>
            <w:r w:rsidRPr="00EF5447">
              <w:rPr>
                <w:rFonts w:eastAsia="Malgun Gothic"/>
                <w:szCs w:val="18"/>
                <w:lang w:eastAsia="ko-KR"/>
              </w:rPr>
              <w:t>0.3</w:t>
            </w:r>
          </w:p>
        </w:tc>
      </w:tr>
      <w:tr w:rsidR="0057478E" w:rsidRPr="00EF5447" w14:paraId="59DFA9E5" w14:textId="77777777" w:rsidTr="004A6F70">
        <w:trPr>
          <w:trHeight w:val="187"/>
          <w:jc w:val="center"/>
        </w:trPr>
        <w:tc>
          <w:tcPr>
            <w:tcW w:w="2336" w:type="dxa"/>
            <w:tcBorders>
              <w:bottom w:val="nil"/>
            </w:tcBorders>
            <w:shd w:val="clear" w:color="auto" w:fill="auto"/>
          </w:tcPr>
          <w:p w14:paraId="69686EEE" w14:textId="77777777" w:rsidR="0057478E" w:rsidRPr="00EF5447" w:rsidRDefault="0057478E" w:rsidP="004A6F70">
            <w:pPr>
              <w:pStyle w:val="TAC"/>
            </w:pPr>
            <w:r w:rsidRPr="00EF5447">
              <w:rPr>
                <w:rFonts w:cs="Arial"/>
              </w:rPr>
              <w:t>DC_3_n71</w:t>
            </w:r>
          </w:p>
        </w:tc>
        <w:tc>
          <w:tcPr>
            <w:tcW w:w="2952" w:type="dxa"/>
          </w:tcPr>
          <w:p w14:paraId="66749B7E" w14:textId="77777777" w:rsidR="0057478E" w:rsidRPr="00EF5447" w:rsidRDefault="0057478E" w:rsidP="004A6F70">
            <w:pPr>
              <w:pStyle w:val="TAC"/>
              <w:rPr>
                <w:szCs w:val="18"/>
                <w:lang w:eastAsia="zh-TW"/>
              </w:rPr>
            </w:pPr>
            <w:r w:rsidRPr="00EF5447">
              <w:rPr>
                <w:rFonts w:cs="Arial"/>
                <w:lang w:eastAsia="zh-CN"/>
              </w:rPr>
              <w:t>3</w:t>
            </w:r>
          </w:p>
        </w:tc>
        <w:tc>
          <w:tcPr>
            <w:tcW w:w="2952" w:type="dxa"/>
          </w:tcPr>
          <w:p w14:paraId="227E145B"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3380CDEF" w14:textId="77777777" w:rsidTr="004A6F70">
        <w:trPr>
          <w:trHeight w:val="187"/>
          <w:jc w:val="center"/>
        </w:trPr>
        <w:tc>
          <w:tcPr>
            <w:tcW w:w="2336" w:type="dxa"/>
            <w:tcBorders>
              <w:top w:val="nil"/>
              <w:bottom w:val="single" w:sz="4" w:space="0" w:color="auto"/>
            </w:tcBorders>
            <w:shd w:val="clear" w:color="auto" w:fill="auto"/>
          </w:tcPr>
          <w:p w14:paraId="748590ED" w14:textId="77777777" w:rsidR="0057478E" w:rsidRPr="00EF5447" w:rsidRDefault="0057478E" w:rsidP="004A6F70">
            <w:pPr>
              <w:pStyle w:val="TAC"/>
            </w:pPr>
          </w:p>
        </w:tc>
        <w:tc>
          <w:tcPr>
            <w:tcW w:w="2952" w:type="dxa"/>
          </w:tcPr>
          <w:p w14:paraId="4315D307" w14:textId="77777777" w:rsidR="0057478E" w:rsidRPr="00EF5447" w:rsidRDefault="0057478E" w:rsidP="004A6F70">
            <w:pPr>
              <w:pStyle w:val="TAC"/>
              <w:rPr>
                <w:szCs w:val="18"/>
                <w:lang w:eastAsia="zh-TW"/>
              </w:rPr>
            </w:pPr>
            <w:r w:rsidRPr="00EF5447">
              <w:rPr>
                <w:rFonts w:cs="Arial"/>
              </w:rPr>
              <w:t>n71</w:t>
            </w:r>
          </w:p>
        </w:tc>
        <w:tc>
          <w:tcPr>
            <w:tcW w:w="2952" w:type="dxa"/>
          </w:tcPr>
          <w:p w14:paraId="374D81FE" w14:textId="77777777" w:rsidR="0057478E" w:rsidRPr="00EF5447" w:rsidRDefault="0057478E" w:rsidP="004A6F70">
            <w:pPr>
              <w:pStyle w:val="TAC"/>
              <w:rPr>
                <w:rFonts w:eastAsia="Malgun Gothic"/>
                <w:szCs w:val="18"/>
                <w:lang w:eastAsia="ko-KR"/>
              </w:rPr>
            </w:pPr>
            <w:r w:rsidRPr="00EF5447">
              <w:rPr>
                <w:rFonts w:cs="Arial"/>
                <w:szCs w:val="18"/>
                <w:lang w:eastAsia="ja-JP"/>
              </w:rPr>
              <w:t>0.3</w:t>
            </w:r>
          </w:p>
        </w:tc>
      </w:tr>
      <w:tr w:rsidR="0057478E" w:rsidRPr="00EF5447" w14:paraId="01E016F5"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F690970" w14:textId="77777777" w:rsidR="0057478E" w:rsidRPr="00EF5447" w:rsidRDefault="0057478E" w:rsidP="004A6F70">
            <w:pPr>
              <w:pStyle w:val="TAC"/>
            </w:pPr>
            <w:r w:rsidRPr="00EF5447">
              <w:rPr>
                <w:rFonts w:eastAsia="新細明體"/>
                <w:lang w:eastAsia="ja-JP"/>
              </w:rPr>
              <w:t>DC</w:t>
            </w:r>
            <w:r w:rsidRPr="00EF5447">
              <w:rPr>
                <w:lang w:eastAsia="zh-CN"/>
              </w:rPr>
              <w:t>_7_</w:t>
            </w:r>
            <w:r w:rsidRPr="00EF5447">
              <w:rPr>
                <w:rFonts w:eastAsia="新細明體"/>
                <w:lang w:eastAsia="ja-JP"/>
              </w:rPr>
              <w:t>n</w:t>
            </w:r>
            <w:r w:rsidRPr="00EF5447">
              <w:rPr>
                <w:lang w:eastAsia="zh-CN"/>
              </w:rPr>
              <w:t>66, DC_7-7_n66</w:t>
            </w:r>
          </w:p>
        </w:tc>
        <w:tc>
          <w:tcPr>
            <w:tcW w:w="2952" w:type="dxa"/>
            <w:tcBorders>
              <w:top w:val="single" w:sz="4" w:space="0" w:color="auto"/>
              <w:left w:val="single" w:sz="4" w:space="0" w:color="auto"/>
              <w:bottom w:val="single" w:sz="4" w:space="0" w:color="auto"/>
              <w:right w:val="single" w:sz="4" w:space="0" w:color="auto"/>
            </w:tcBorders>
          </w:tcPr>
          <w:p w14:paraId="2B9BEFB2" w14:textId="77777777" w:rsidR="0057478E" w:rsidRPr="00EF5447" w:rsidRDefault="0057478E" w:rsidP="004A6F70">
            <w:pPr>
              <w:pStyle w:val="TAC"/>
              <w:rPr>
                <w:szCs w:val="18"/>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847499F" w14:textId="77777777" w:rsidR="0057478E" w:rsidRPr="00EF5447" w:rsidRDefault="0057478E" w:rsidP="004A6F70">
            <w:pPr>
              <w:pStyle w:val="TAC"/>
              <w:rPr>
                <w:rFonts w:eastAsia="Malgun Gothic"/>
                <w:szCs w:val="18"/>
                <w:lang w:eastAsia="ko-KR"/>
              </w:rPr>
            </w:pPr>
            <w:r w:rsidRPr="00EF5447">
              <w:rPr>
                <w:rFonts w:eastAsia="Malgun Gothic"/>
                <w:lang w:eastAsia="ko-KR"/>
              </w:rPr>
              <w:t>0.5</w:t>
            </w:r>
          </w:p>
        </w:tc>
      </w:tr>
      <w:tr w:rsidR="0057478E" w:rsidRPr="00EF5447" w14:paraId="62954196"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CDD5F58"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39F5823" w14:textId="77777777" w:rsidR="0057478E" w:rsidRPr="00EF5447" w:rsidRDefault="0057478E" w:rsidP="004A6F70">
            <w:pPr>
              <w:pStyle w:val="TAC"/>
              <w:rPr>
                <w:szCs w:val="18"/>
                <w:lang w:eastAsia="zh-TW"/>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30504C8" w14:textId="77777777" w:rsidR="0057478E" w:rsidRPr="00EF5447" w:rsidRDefault="0057478E" w:rsidP="004A6F70">
            <w:pPr>
              <w:pStyle w:val="TAC"/>
              <w:rPr>
                <w:rFonts w:eastAsia="Malgun Gothic"/>
                <w:szCs w:val="18"/>
                <w:lang w:eastAsia="ko-KR"/>
              </w:rPr>
            </w:pPr>
            <w:r w:rsidRPr="00EF5447">
              <w:rPr>
                <w:rFonts w:eastAsia="Malgun Gothic"/>
                <w:lang w:eastAsia="ko-KR"/>
              </w:rPr>
              <w:t>0.5</w:t>
            </w:r>
          </w:p>
        </w:tc>
      </w:tr>
      <w:tr w:rsidR="0057478E" w:rsidRPr="00EF5447" w14:paraId="27EC0FA9" w14:textId="77777777" w:rsidTr="004A6F70">
        <w:trPr>
          <w:trHeight w:val="187"/>
          <w:jc w:val="center"/>
        </w:trPr>
        <w:tc>
          <w:tcPr>
            <w:tcW w:w="2336" w:type="dxa"/>
            <w:tcBorders>
              <w:bottom w:val="nil"/>
            </w:tcBorders>
            <w:shd w:val="clear" w:color="auto" w:fill="auto"/>
          </w:tcPr>
          <w:p w14:paraId="13020048" w14:textId="77777777" w:rsidR="0057478E" w:rsidRPr="00EF5447" w:rsidRDefault="0057478E" w:rsidP="004A6F70">
            <w:pPr>
              <w:pStyle w:val="TAC"/>
            </w:pPr>
            <w:r w:rsidRPr="00EF5447">
              <w:rPr>
                <w:lang w:eastAsia="fi-FI"/>
              </w:rPr>
              <w:t>DC_3_n77, DC_3-3_n77</w:t>
            </w:r>
          </w:p>
        </w:tc>
        <w:tc>
          <w:tcPr>
            <w:tcW w:w="2952" w:type="dxa"/>
          </w:tcPr>
          <w:p w14:paraId="4ED191CA" w14:textId="77777777" w:rsidR="0057478E" w:rsidRPr="00EF5447" w:rsidRDefault="0057478E" w:rsidP="004A6F70">
            <w:pPr>
              <w:pStyle w:val="TAC"/>
            </w:pPr>
            <w:r w:rsidRPr="00EF5447">
              <w:rPr>
                <w:lang w:eastAsia="ja-JP"/>
              </w:rPr>
              <w:t>3</w:t>
            </w:r>
          </w:p>
        </w:tc>
        <w:tc>
          <w:tcPr>
            <w:tcW w:w="2952" w:type="dxa"/>
          </w:tcPr>
          <w:p w14:paraId="58D2BEBC" w14:textId="77777777" w:rsidR="0057478E" w:rsidRPr="00EF5447" w:rsidRDefault="0057478E" w:rsidP="004A6F70">
            <w:pPr>
              <w:pStyle w:val="TAC"/>
            </w:pPr>
            <w:r w:rsidRPr="00EF5447">
              <w:rPr>
                <w:rFonts w:eastAsia="MS Mincho"/>
                <w:lang w:eastAsia="ja-JP"/>
              </w:rPr>
              <w:t>0.6</w:t>
            </w:r>
          </w:p>
        </w:tc>
      </w:tr>
      <w:tr w:rsidR="0057478E" w:rsidRPr="00EF5447" w14:paraId="4653D6B1" w14:textId="77777777" w:rsidTr="004A6F70">
        <w:trPr>
          <w:trHeight w:val="187"/>
          <w:jc w:val="center"/>
        </w:trPr>
        <w:tc>
          <w:tcPr>
            <w:tcW w:w="2336" w:type="dxa"/>
            <w:tcBorders>
              <w:top w:val="nil"/>
              <w:bottom w:val="single" w:sz="4" w:space="0" w:color="auto"/>
            </w:tcBorders>
            <w:shd w:val="clear" w:color="auto" w:fill="auto"/>
          </w:tcPr>
          <w:p w14:paraId="2621864F" w14:textId="77777777" w:rsidR="0057478E" w:rsidRPr="00EF5447" w:rsidRDefault="0057478E" w:rsidP="004A6F70">
            <w:pPr>
              <w:pStyle w:val="TAC"/>
            </w:pPr>
          </w:p>
        </w:tc>
        <w:tc>
          <w:tcPr>
            <w:tcW w:w="2952" w:type="dxa"/>
          </w:tcPr>
          <w:p w14:paraId="6F2A5C37" w14:textId="77777777" w:rsidR="0057478E" w:rsidRPr="00EF5447" w:rsidRDefault="0057478E" w:rsidP="004A6F70">
            <w:pPr>
              <w:pStyle w:val="TAC"/>
            </w:pPr>
            <w:r w:rsidRPr="00EF5447">
              <w:rPr>
                <w:lang w:eastAsia="ja-JP"/>
              </w:rPr>
              <w:t>n77</w:t>
            </w:r>
          </w:p>
        </w:tc>
        <w:tc>
          <w:tcPr>
            <w:tcW w:w="2952" w:type="dxa"/>
          </w:tcPr>
          <w:p w14:paraId="472089D0" w14:textId="77777777" w:rsidR="0057478E" w:rsidRPr="00EF5447" w:rsidRDefault="0057478E" w:rsidP="004A6F70">
            <w:pPr>
              <w:pStyle w:val="TAC"/>
            </w:pPr>
            <w:r w:rsidRPr="00EF5447">
              <w:rPr>
                <w:rFonts w:eastAsia="MS Mincho"/>
                <w:lang w:eastAsia="ja-JP"/>
              </w:rPr>
              <w:t>0.8</w:t>
            </w:r>
          </w:p>
        </w:tc>
      </w:tr>
      <w:tr w:rsidR="0057478E" w:rsidRPr="00EF5447" w14:paraId="2895F64E" w14:textId="77777777" w:rsidTr="004A6F70">
        <w:trPr>
          <w:trHeight w:val="187"/>
          <w:jc w:val="center"/>
        </w:trPr>
        <w:tc>
          <w:tcPr>
            <w:tcW w:w="2336" w:type="dxa"/>
            <w:tcBorders>
              <w:bottom w:val="nil"/>
            </w:tcBorders>
            <w:shd w:val="clear" w:color="auto" w:fill="auto"/>
          </w:tcPr>
          <w:p w14:paraId="19600DE2" w14:textId="77777777" w:rsidR="0057478E" w:rsidRPr="00EF5447" w:rsidRDefault="0057478E" w:rsidP="004A6F70">
            <w:pPr>
              <w:pStyle w:val="TAC"/>
            </w:pPr>
            <w:r w:rsidRPr="00EF5447">
              <w:rPr>
                <w:lang w:eastAsia="fi-FI"/>
              </w:rPr>
              <w:t>DC_3_n78, DC_3-3_n78</w:t>
            </w:r>
          </w:p>
        </w:tc>
        <w:tc>
          <w:tcPr>
            <w:tcW w:w="2952" w:type="dxa"/>
          </w:tcPr>
          <w:p w14:paraId="150158D1" w14:textId="77777777" w:rsidR="0057478E" w:rsidRPr="00EF5447" w:rsidRDefault="0057478E" w:rsidP="004A6F70">
            <w:pPr>
              <w:pStyle w:val="TAC"/>
            </w:pPr>
            <w:r w:rsidRPr="00EF5447">
              <w:rPr>
                <w:lang w:eastAsia="ja-JP"/>
              </w:rPr>
              <w:t>3</w:t>
            </w:r>
          </w:p>
        </w:tc>
        <w:tc>
          <w:tcPr>
            <w:tcW w:w="2952" w:type="dxa"/>
          </w:tcPr>
          <w:p w14:paraId="6FB908DD" w14:textId="77777777" w:rsidR="0057478E" w:rsidRPr="00EF5447" w:rsidRDefault="0057478E" w:rsidP="004A6F70">
            <w:pPr>
              <w:pStyle w:val="TAC"/>
            </w:pPr>
            <w:r w:rsidRPr="00EF5447">
              <w:rPr>
                <w:rFonts w:eastAsia="MS Mincho"/>
                <w:lang w:eastAsia="ja-JP"/>
              </w:rPr>
              <w:t>0.6</w:t>
            </w:r>
          </w:p>
        </w:tc>
      </w:tr>
      <w:tr w:rsidR="0057478E" w:rsidRPr="00EF5447" w14:paraId="51227E3F" w14:textId="77777777" w:rsidTr="004A6F70">
        <w:trPr>
          <w:trHeight w:val="187"/>
          <w:jc w:val="center"/>
        </w:trPr>
        <w:tc>
          <w:tcPr>
            <w:tcW w:w="2336" w:type="dxa"/>
            <w:tcBorders>
              <w:top w:val="nil"/>
              <w:bottom w:val="single" w:sz="4" w:space="0" w:color="auto"/>
            </w:tcBorders>
            <w:shd w:val="clear" w:color="auto" w:fill="auto"/>
          </w:tcPr>
          <w:p w14:paraId="1C16D718" w14:textId="77777777" w:rsidR="0057478E" w:rsidRPr="00EF5447" w:rsidRDefault="0057478E" w:rsidP="004A6F70">
            <w:pPr>
              <w:pStyle w:val="TAC"/>
            </w:pPr>
          </w:p>
        </w:tc>
        <w:tc>
          <w:tcPr>
            <w:tcW w:w="2952" w:type="dxa"/>
          </w:tcPr>
          <w:p w14:paraId="33467582" w14:textId="77777777" w:rsidR="0057478E" w:rsidRPr="00EF5447" w:rsidRDefault="0057478E" w:rsidP="004A6F70">
            <w:pPr>
              <w:pStyle w:val="TAC"/>
            </w:pPr>
            <w:r w:rsidRPr="00EF5447">
              <w:rPr>
                <w:lang w:eastAsia="ja-JP"/>
              </w:rPr>
              <w:t>n78</w:t>
            </w:r>
          </w:p>
        </w:tc>
        <w:tc>
          <w:tcPr>
            <w:tcW w:w="2952" w:type="dxa"/>
          </w:tcPr>
          <w:p w14:paraId="3116C223" w14:textId="77777777" w:rsidR="0057478E" w:rsidRPr="00EF5447" w:rsidRDefault="0057478E" w:rsidP="004A6F70">
            <w:pPr>
              <w:pStyle w:val="TAC"/>
            </w:pPr>
            <w:r w:rsidRPr="00EF5447">
              <w:rPr>
                <w:rFonts w:eastAsia="MS Mincho"/>
                <w:lang w:eastAsia="ja-JP"/>
              </w:rPr>
              <w:t>0.8</w:t>
            </w:r>
          </w:p>
        </w:tc>
      </w:tr>
      <w:tr w:rsidR="0057478E" w:rsidRPr="00EF5447" w14:paraId="2B0119B5" w14:textId="77777777" w:rsidTr="004A6F70">
        <w:trPr>
          <w:trHeight w:val="187"/>
          <w:jc w:val="center"/>
        </w:trPr>
        <w:tc>
          <w:tcPr>
            <w:tcW w:w="2336" w:type="dxa"/>
            <w:tcBorders>
              <w:top w:val="nil"/>
              <w:bottom w:val="nil"/>
            </w:tcBorders>
            <w:shd w:val="clear" w:color="auto" w:fill="auto"/>
          </w:tcPr>
          <w:p w14:paraId="3352264E" w14:textId="77777777" w:rsidR="0057478E" w:rsidRPr="00EF5447" w:rsidRDefault="0057478E" w:rsidP="004A6F70">
            <w:pPr>
              <w:pStyle w:val="TAC"/>
            </w:pPr>
            <w:r w:rsidRPr="00EF5447">
              <w:t>DC_</w:t>
            </w:r>
            <w:bookmarkStart w:id="484" w:name="OLE_LINK1"/>
            <w:r w:rsidRPr="00EF5447">
              <w:t>4_n</w:t>
            </w:r>
            <w:bookmarkEnd w:id="484"/>
            <w:r w:rsidRPr="00EF5447">
              <w:t>2</w:t>
            </w:r>
          </w:p>
        </w:tc>
        <w:tc>
          <w:tcPr>
            <w:tcW w:w="2952" w:type="dxa"/>
          </w:tcPr>
          <w:p w14:paraId="71945BFE" w14:textId="77777777" w:rsidR="0057478E" w:rsidRPr="00EF5447" w:rsidRDefault="0057478E" w:rsidP="004A6F70">
            <w:pPr>
              <w:pStyle w:val="TAC"/>
              <w:rPr>
                <w:lang w:eastAsia="ja-JP"/>
              </w:rPr>
            </w:pPr>
            <w:r w:rsidRPr="00EF5447">
              <w:rPr>
                <w:rFonts w:eastAsia="Arial"/>
              </w:rPr>
              <w:t>4</w:t>
            </w:r>
          </w:p>
        </w:tc>
        <w:tc>
          <w:tcPr>
            <w:tcW w:w="2952" w:type="dxa"/>
          </w:tcPr>
          <w:p w14:paraId="639A216C" w14:textId="77777777" w:rsidR="0057478E" w:rsidRPr="00EF5447" w:rsidRDefault="0057478E" w:rsidP="004A6F70">
            <w:pPr>
              <w:pStyle w:val="TAC"/>
              <w:rPr>
                <w:rFonts w:eastAsia="MS Mincho"/>
                <w:lang w:eastAsia="ja-JP"/>
              </w:rPr>
            </w:pPr>
            <w:r w:rsidRPr="00EF5447">
              <w:t>0.5</w:t>
            </w:r>
          </w:p>
        </w:tc>
      </w:tr>
      <w:tr w:rsidR="0057478E" w:rsidRPr="00EF5447" w14:paraId="021853E4" w14:textId="77777777" w:rsidTr="004A6F70">
        <w:trPr>
          <w:trHeight w:val="187"/>
          <w:jc w:val="center"/>
        </w:trPr>
        <w:tc>
          <w:tcPr>
            <w:tcW w:w="2336" w:type="dxa"/>
            <w:tcBorders>
              <w:top w:val="nil"/>
              <w:bottom w:val="single" w:sz="4" w:space="0" w:color="auto"/>
            </w:tcBorders>
            <w:shd w:val="clear" w:color="auto" w:fill="auto"/>
          </w:tcPr>
          <w:p w14:paraId="6443F6B0" w14:textId="77777777" w:rsidR="0057478E" w:rsidRPr="00EF5447" w:rsidRDefault="0057478E" w:rsidP="004A6F70">
            <w:pPr>
              <w:pStyle w:val="TAC"/>
            </w:pPr>
          </w:p>
        </w:tc>
        <w:tc>
          <w:tcPr>
            <w:tcW w:w="2952" w:type="dxa"/>
          </w:tcPr>
          <w:p w14:paraId="1E5BB826" w14:textId="77777777" w:rsidR="0057478E" w:rsidRPr="00EF5447" w:rsidRDefault="0057478E" w:rsidP="004A6F70">
            <w:pPr>
              <w:pStyle w:val="TAC"/>
              <w:rPr>
                <w:lang w:eastAsia="ja-JP"/>
              </w:rPr>
            </w:pPr>
            <w:r w:rsidRPr="00EF5447">
              <w:rPr>
                <w:rFonts w:eastAsia="Symbol"/>
                <w:lang w:eastAsia="ja-JP"/>
              </w:rPr>
              <w:t>n2</w:t>
            </w:r>
          </w:p>
        </w:tc>
        <w:tc>
          <w:tcPr>
            <w:tcW w:w="2952" w:type="dxa"/>
          </w:tcPr>
          <w:p w14:paraId="3FB44719" w14:textId="77777777" w:rsidR="0057478E" w:rsidRPr="00EF5447" w:rsidRDefault="0057478E" w:rsidP="004A6F70">
            <w:pPr>
              <w:pStyle w:val="TAC"/>
              <w:rPr>
                <w:rFonts w:eastAsia="MS Mincho"/>
                <w:lang w:eastAsia="ja-JP"/>
              </w:rPr>
            </w:pPr>
            <w:r w:rsidRPr="00EF5447">
              <w:t>0.5</w:t>
            </w:r>
          </w:p>
        </w:tc>
      </w:tr>
      <w:tr w:rsidR="0057478E" w:rsidRPr="00EF5447" w14:paraId="32F045C7" w14:textId="77777777" w:rsidTr="004A6F70">
        <w:trPr>
          <w:trHeight w:val="187"/>
          <w:jc w:val="center"/>
        </w:trPr>
        <w:tc>
          <w:tcPr>
            <w:tcW w:w="2336" w:type="dxa"/>
            <w:tcBorders>
              <w:top w:val="nil"/>
              <w:bottom w:val="nil"/>
            </w:tcBorders>
            <w:shd w:val="clear" w:color="auto" w:fill="auto"/>
          </w:tcPr>
          <w:p w14:paraId="7A570214" w14:textId="77777777" w:rsidR="0057478E" w:rsidRPr="00EF5447" w:rsidRDefault="0057478E" w:rsidP="004A6F70">
            <w:pPr>
              <w:pStyle w:val="TAC"/>
            </w:pPr>
            <w:r w:rsidRPr="00EF5447">
              <w:rPr>
                <w:lang w:eastAsia="zh-CN"/>
              </w:rPr>
              <w:t>DC</w:t>
            </w:r>
            <w:r w:rsidRPr="00EF5447">
              <w:t>_4_n5</w:t>
            </w:r>
          </w:p>
        </w:tc>
        <w:tc>
          <w:tcPr>
            <w:tcW w:w="2952" w:type="dxa"/>
          </w:tcPr>
          <w:p w14:paraId="76F7B891" w14:textId="77777777" w:rsidR="0057478E" w:rsidRPr="00EF5447" w:rsidRDefault="0057478E" w:rsidP="004A6F70">
            <w:pPr>
              <w:pStyle w:val="TAC"/>
              <w:rPr>
                <w:lang w:eastAsia="ja-JP"/>
              </w:rPr>
            </w:pPr>
            <w:r w:rsidRPr="00EF5447">
              <w:t>4</w:t>
            </w:r>
          </w:p>
        </w:tc>
        <w:tc>
          <w:tcPr>
            <w:tcW w:w="2952" w:type="dxa"/>
          </w:tcPr>
          <w:p w14:paraId="18709AD3"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2057B6C2" w14:textId="77777777" w:rsidTr="004A6F70">
        <w:trPr>
          <w:trHeight w:val="187"/>
          <w:jc w:val="center"/>
        </w:trPr>
        <w:tc>
          <w:tcPr>
            <w:tcW w:w="2336" w:type="dxa"/>
            <w:tcBorders>
              <w:top w:val="nil"/>
              <w:bottom w:val="single" w:sz="4" w:space="0" w:color="auto"/>
            </w:tcBorders>
            <w:shd w:val="clear" w:color="auto" w:fill="auto"/>
          </w:tcPr>
          <w:p w14:paraId="46B1B4D1" w14:textId="77777777" w:rsidR="0057478E" w:rsidRPr="00EF5447" w:rsidRDefault="0057478E" w:rsidP="004A6F70">
            <w:pPr>
              <w:pStyle w:val="TAC"/>
            </w:pPr>
          </w:p>
        </w:tc>
        <w:tc>
          <w:tcPr>
            <w:tcW w:w="2952" w:type="dxa"/>
          </w:tcPr>
          <w:p w14:paraId="2A728161" w14:textId="77777777" w:rsidR="0057478E" w:rsidRPr="00EF5447" w:rsidRDefault="0057478E" w:rsidP="004A6F70">
            <w:pPr>
              <w:pStyle w:val="TAC"/>
              <w:rPr>
                <w:lang w:eastAsia="ja-JP"/>
              </w:rPr>
            </w:pPr>
            <w:r w:rsidRPr="00EF5447">
              <w:t>n5</w:t>
            </w:r>
          </w:p>
        </w:tc>
        <w:tc>
          <w:tcPr>
            <w:tcW w:w="2952" w:type="dxa"/>
          </w:tcPr>
          <w:p w14:paraId="05DA3CB6"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771634BA" w14:textId="77777777" w:rsidTr="004A6F70">
        <w:trPr>
          <w:trHeight w:val="187"/>
          <w:jc w:val="center"/>
        </w:trPr>
        <w:tc>
          <w:tcPr>
            <w:tcW w:w="2336" w:type="dxa"/>
            <w:tcBorders>
              <w:top w:val="nil"/>
              <w:bottom w:val="nil"/>
            </w:tcBorders>
            <w:shd w:val="clear" w:color="auto" w:fill="auto"/>
          </w:tcPr>
          <w:p w14:paraId="600B037F" w14:textId="77777777" w:rsidR="0057478E" w:rsidRPr="00EF5447" w:rsidRDefault="0057478E" w:rsidP="004A6F70">
            <w:pPr>
              <w:pStyle w:val="TAC"/>
            </w:pPr>
            <w:r w:rsidRPr="00EF5447">
              <w:rPr>
                <w:lang w:eastAsia="zh-CN"/>
              </w:rPr>
              <w:t>DC</w:t>
            </w:r>
            <w:r w:rsidRPr="00EF5447">
              <w:t>_4_n7</w:t>
            </w:r>
          </w:p>
        </w:tc>
        <w:tc>
          <w:tcPr>
            <w:tcW w:w="2952" w:type="dxa"/>
          </w:tcPr>
          <w:p w14:paraId="219202DE" w14:textId="77777777" w:rsidR="0057478E" w:rsidRPr="00EF5447" w:rsidRDefault="0057478E" w:rsidP="004A6F70">
            <w:pPr>
              <w:pStyle w:val="TAC"/>
              <w:rPr>
                <w:lang w:eastAsia="ja-JP"/>
              </w:rPr>
            </w:pPr>
            <w:r w:rsidRPr="00EF5447">
              <w:t>4</w:t>
            </w:r>
          </w:p>
        </w:tc>
        <w:tc>
          <w:tcPr>
            <w:tcW w:w="2952" w:type="dxa"/>
          </w:tcPr>
          <w:p w14:paraId="7984CF6B"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7874725" w14:textId="77777777" w:rsidTr="004A6F70">
        <w:trPr>
          <w:trHeight w:val="187"/>
          <w:jc w:val="center"/>
        </w:trPr>
        <w:tc>
          <w:tcPr>
            <w:tcW w:w="2336" w:type="dxa"/>
            <w:tcBorders>
              <w:top w:val="nil"/>
              <w:bottom w:val="single" w:sz="4" w:space="0" w:color="auto"/>
            </w:tcBorders>
            <w:shd w:val="clear" w:color="auto" w:fill="auto"/>
          </w:tcPr>
          <w:p w14:paraId="29F1C353" w14:textId="77777777" w:rsidR="0057478E" w:rsidRPr="00EF5447" w:rsidRDefault="0057478E" w:rsidP="004A6F70">
            <w:pPr>
              <w:pStyle w:val="TAC"/>
            </w:pPr>
          </w:p>
        </w:tc>
        <w:tc>
          <w:tcPr>
            <w:tcW w:w="2952" w:type="dxa"/>
          </w:tcPr>
          <w:p w14:paraId="3ADF1574" w14:textId="77777777" w:rsidR="0057478E" w:rsidRPr="00EF5447" w:rsidRDefault="0057478E" w:rsidP="004A6F70">
            <w:pPr>
              <w:pStyle w:val="TAC"/>
              <w:rPr>
                <w:lang w:eastAsia="ja-JP"/>
              </w:rPr>
            </w:pPr>
            <w:r w:rsidRPr="00EF5447">
              <w:t>n7</w:t>
            </w:r>
          </w:p>
        </w:tc>
        <w:tc>
          <w:tcPr>
            <w:tcW w:w="2952" w:type="dxa"/>
          </w:tcPr>
          <w:p w14:paraId="1B46D5DD"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37E8E923" w14:textId="77777777" w:rsidTr="004A6F70">
        <w:trPr>
          <w:trHeight w:val="187"/>
          <w:jc w:val="center"/>
        </w:trPr>
        <w:tc>
          <w:tcPr>
            <w:tcW w:w="2336" w:type="dxa"/>
            <w:tcBorders>
              <w:top w:val="nil"/>
              <w:bottom w:val="nil"/>
            </w:tcBorders>
            <w:shd w:val="clear" w:color="auto" w:fill="auto"/>
          </w:tcPr>
          <w:p w14:paraId="6BC11155" w14:textId="77777777" w:rsidR="0057478E" w:rsidRPr="00EF5447" w:rsidRDefault="0057478E" w:rsidP="004A6F70">
            <w:pPr>
              <w:pStyle w:val="TAC"/>
            </w:pPr>
            <w:r w:rsidRPr="00EF5447">
              <w:t>DC_4_n28</w:t>
            </w:r>
          </w:p>
        </w:tc>
        <w:tc>
          <w:tcPr>
            <w:tcW w:w="2952" w:type="dxa"/>
          </w:tcPr>
          <w:p w14:paraId="68C2E13D" w14:textId="77777777" w:rsidR="0057478E" w:rsidRPr="00EF5447" w:rsidRDefault="0057478E" w:rsidP="004A6F70">
            <w:pPr>
              <w:pStyle w:val="TAC"/>
              <w:rPr>
                <w:lang w:eastAsia="ja-JP"/>
              </w:rPr>
            </w:pPr>
            <w:r w:rsidRPr="00EF5447">
              <w:rPr>
                <w:lang w:eastAsia="zh-CN"/>
              </w:rPr>
              <w:t>4</w:t>
            </w:r>
          </w:p>
        </w:tc>
        <w:tc>
          <w:tcPr>
            <w:tcW w:w="2952" w:type="dxa"/>
          </w:tcPr>
          <w:p w14:paraId="1747C8A4" w14:textId="77777777" w:rsidR="0057478E" w:rsidRPr="00EF5447" w:rsidRDefault="0057478E" w:rsidP="004A6F70">
            <w:pPr>
              <w:pStyle w:val="TAC"/>
              <w:rPr>
                <w:rFonts w:eastAsia="MS Mincho"/>
                <w:lang w:eastAsia="ja-JP"/>
              </w:rPr>
            </w:pPr>
            <w:r w:rsidRPr="00EF5447">
              <w:rPr>
                <w:szCs w:val="18"/>
                <w:lang w:eastAsia="ja-JP"/>
              </w:rPr>
              <w:t>0.3</w:t>
            </w:r>
          </w:p>
        </w:tc>
      </w:tr>
      <w:tr w:rsidR="0057478E" w:rsidRPr="00EF5447" w14:paraId="2AD164B8" w14:textId="77777777" w:rsidTr="004A6F70">
        <w:trPr>
          <w:trHeight w:val="187"/>
          <w:jc w:val="center"/>
        </w:trPr>
        <w:tc>
          <w:tcPr>
            <w:tcW w:w="2336" w:type="dxa"/>
            <w:tcBorders>
              <w:top w:val="nil"/>
              <w:bottom w:val="single" w:sz="4" w:space="0" w:color="auto"/>
            </w:tcBorders>
            <w:shd w:val="clear" w:color="auto" w:fill="auto"/>
          </w:tcPr>
          <w:p w14:paraId="7D44A7F9" w14:textId="77777777" w:rsidR="0057478E" w:rsidRPr="00EF5447" w:rsidRDefault="0057478E" w:rsidP="004A6F70">
            <w:pPr>
              <w:pStyle w:val="TAC"/>
            </w:pPr>
          </w:p>
        </w:tc>
        <w:tc>
          <w:tcPr>
            <w:tcW w:w="2952" w:type="dxa"/>
          </w:tcPr>
          <w:p w14:paraId="4DECE781" w14:textId="77777777" w:rsidR="0057478E" w:rsidRPr="00EF5447" w:rsidRDefault="0057478E" w:rsidP="004A6F70">
            <w:pPr>
              <w:pStyle w:val="TAC"/>
              <w:rPr>
                <w:lang w:eastAsia="ja-JP"/>
              </w:rPr>
            </w:pPr>
            <w:r w:rsidRPr="00EF5447">
              <w:t>n28</w:t>
            </w:r>
          </w:p>
        </w:tc>
        <w:tc>
          <w:tcPr>
            <w:tcW w:w="2952" w:type="dxa"/>
          </w:tcPr>
          <w:p w14:paraId="147A1702" w14:textId="77777777" w:rsidR="0057478E" w:rsidRPr="00EF5447" w:rsidRDefault="0057478E" w:rsidP="004A6F70">
            <w:pPr>
              <w:pStyle w:val="TAC"/>
              <w:rPr>
                <w:rFonts w:eastAsia="MS Mincho"/>
                <w:lang w:eastAsia="ja-JP"/>
              </w:rPr>
            </w:pPr>
            <w:r w:rsidRPr="00EF5447">
              <w:rPr>
                <w:szCs w:val="18"/>
                <w:lang w:eastAsia="ja-JP"/>
              </w:rPr>
              <w:t>0.6</w:t>
            </w:r>
          </w:p>
        </w:tc>
      </w:tr>
      <w:tr w:rsidR="0057478E" w:rsidRPr="00EF5447" w14:paraId="7B3C8803" w14:textId="77777777" w:rsidTr="004A6F70">
        <w:trPr>
          <w:trHeight w:val="187"/>
          <w:jc w:val="center"/>
        </w:trPr>
        <w:tc>
          <w:tcPr>
            <w:tcW w:w="2336" w:type="dxa"/>
            <w:tcBorders>
              <w:bottom w:val="nil"/>
            </w:tcBorders>
            <w:shd w:val="clear" w:color="auto" w:fill="auto"/>
          </w:tcPr>
          <w:p w14:paraId="3E11BB23" w14:textId="77777777" w:rsidR="0057478E" w:rsidRPr="00EF5447" w:rsidRDefault="0057478E" w:rsidP="004A6F70">
            <w:pPr>
              <w:pStyle w:val="TAC"/>
              <w:rPr>
                <w:lang w:eastAsia="zh-CN"/>
              </w:rPr>
            </w:pPr>
            <w:r w:rsidRPr="00EF5447">
              <w:t>DC_4_n38</w:t>
            </w:r>
          </w:p>
        </w:tc>
        <w:tc>
          <w:tcPr>
            <w:tcW w:w="2952" w:type="dxa"/>
          </w:tcPr>
          <w:p w14:paraId="494514D1" w14:textId="77777777" w:rsidR="0057478E" w:rsidRPr="00EF5447" w:rsidRDefault="0057478E" w:rsidP="004A6F70">
            <w:pPr>
              <w:pStyle w:val="TAC"/>
              <w:rPr>
                <w:lang w:eastAsia="zh-CN"/>
              </w:rPr>
            </w:pPr>
            <w:r w:rsidRPr="00EF5447">
              <w:rPr>
                <w:lang w:eastAsia="ja-JP"/>
              </w:rPr>
              <w:t>4</w:t>
            </w:r>
          </w:p>
        </w:tc>
        <w:tc>
          <w:tcPr>
            <w:tcW w:w="2952" w:type="dxa"/>
          </w:tcPr>
          <w:p w14:paraId="7A3C6D5D" w14:textId="77777777" w:rsidR="0057478E" w:rsidRPr="00EF5447" w:rsidRDefault="0057478E" w:rsidP="004A6F70">
            <w:pPr>
              <w:pStyle w:val="TAC"/>
              <w:rPr>
                <w:lang w:eastAsia="zh-CN"/>
              </w:rPr>
            </w:pPr>
            <w:r w:rsidRPr="00EF5447">
              <w:rPr>
                <w:szCs w:val="18"/>
                <w:lang w:eastAsia="ja-JP"/>
              </w:rPr>
              <w:t>0.5</w:t>
            </w:r>
          </w:p>
        </w:tc>
      </w:tr>
      <w:tr w:rsidR="0057478E" w:rsidRPr="00EF5447" w14:paraId="0CB20AC0" w14:textId="77777777" w:rsidTr="004A6F70">
        <w:trPr>
          <w:trHeight w:val="187"/>
          <w:jc w:val="center"/>
        </w:trPr>
        <w:tc>
          <w:tcPr>
            <w:tcW w:w="2336" w:type="dxa"/>
            <w:tcBorders>
              <w:top w:val="nil"/>
              <w:bottom w:val="single" w:sz="4" w:space="0" w:color="auto"/>
            </w:tcBorders>
            <w:shd w:val="clear" w:color="auto" w:fill="auto"/>
          </w:tcPr>
          <w:p w14:paraId="5C3AC569" w14:textId="77777777" w:rsidR="0057478E" w:rsidRPr="00EF5447" w:rsidRDefault="0057478E" w:rsidP="004A6F70">
            <w:pPr>
              <w:pStyle w:val="TAC"/>
              <w:rPr>
                <w:lang w:eastAsia="zh-CN"/>
              </w:rPr>
            </w:pPr>
          </w:p>
        </w:tc>
        <w:tc>
          <w:tcPr>
            <w:tcW w:w="2952" w:type="dxa"/>
          </w:tcPr>
          <w:p w14:paraId="55B443C1" w14:textId="77777777" w:rsidR="0057478E" w:rsidRPr="00EF5447" w:rsidRDefault="0057478E" w:rsidP="004A6F70">
            <w:pPr>
              <w:pStyle w:val="TAC"/>
              <w:rPr>
                <w:lang w:eastAsia="zh-CN"/>
              </w:rPr>
            </w:pPr>
            <w:r w:rsidRPr="00EF5447">
              <w:rPr>
                <w:lang w:eastAsia="ja-JP"/>
              </w:rPr>
              <w:t>n38</w:t>
            </w:r>
          </w:p>
        </w:tc>
        <w:tc>
          <w:tcPr>
            <w:tcW w:w="2952" w:type="dxa"/>
          </w:tcPr>
          <w:p w14:paraId="7F98318E" w14:textId="77777777" w:rsidR="0057478E" w:rsidRPr="00EF5447" w:rsidRDefault="0057478E" w:rsidP="004A6F70">
            <w:pPr>
              <w:pStyle w:val="TAC"/>
              <w:rPr>
                <w:lang w:eastAsia="zh-CN"/>
              </w:rPr>
            </w:pPr>
            <w:r w:rsidRPr="00EF5447">
              <w:rPr>
                <w:szCs w:val="18"/>
                <w:lang w:eastAsia="ja-JP"/>
              </w:rPr>
              <w:t>0.8</w:t>
            </w:r>
          </w:p>
        </w:tc>
      </w:tr>
      <w:tr w:rsidR="0057478E" w:rsidRPr="00EF5447" w14:paraId="1D702260" w14:textId="77777777" w:rsidTr="004A6F70">
        <w:trPr>
          <w:trHeight w:val="187"/>
          <w:jc w:val="center"/>
        </w:trPr>
        <w:tc>
          <w:tcPr>
            <w:tcW w:w="2336" w:type="dxa"/>
            <w:tcBorders>
              <w:bottom w:val="nil"/>
            </w:tcBorders>
            <w:shd w:val="clear" w:color="auto" w:fill="auto"/>
          </w:tcPr>
          <w:p w14:paraId="25532C76" w14:textId="77777777" w:rsidR="0057478E" w:rsidRPr="00EF5447" w:rsidRDefault="0057478E" w:rsidP="004A6F70">
            <w:pPr>
              <w:pStyle w:val="TAC"/>
              <w:rPr>
                <w:lang w:eastAsia="zh-CN"/>
              </w:rPr>
            </w:pPr>
            <w:r w:rsidRPr="00EF5447">
              <w:t>DC_4_n41</w:t>
            </w:r>
          </w:p>
        </w:tc>
        <w:tc>
          <w:tcPr>
            <w:tcW w:w="2952" w:type="dxa"/>
            <w:tcBorders>
              <w:bottom w:val="single" w:sz="4" w:space="0" w:color="auto"/>
            </w:tcBorders>
          </w:tcPr>
          <w:p w14:paraId="02DD7400" w14:textId="77777777" w:rsidR="0057478E" w:rsidRPr="00EF5447" w:rsidRDefault="0057478E" w:rsidP="004A6F70">
            <w:pPr>
              <w:pStyle w:val="TAC"/>
              <w:rPr>
                <w:lang w:eastAsia="zh-CN"/>
              </w:rPr>
            </w:pPr>
            <w:r w:rsidRPr="00EF5447">
              <w:rPr>
                <w:lang w:eastAsia="ja-JP"/>
              </w:rPr>
              <w:t>4</w:t>
            </w:r>
          </w:p>
        </w:tc>
        <w:tc>
          <w:tcPr>
            <w:tcW w:w="2952" w:type="dxa"/>
          </w:tcPr>
          <w:p w14:paraId="04B7E245" w14:textId="77777777" w:rsidR="0057478E" w:rsidRPr="00EF5447" w:rsidRDefault="0057478E" w:rsidP="004A6F70">
            <w:pPr>
              <w:pStyle w:val="TAC"/>
              <w:rPr>
                <w:lang w:eastAsia="zh-CN"/>
              </w:rPr>
            </w:pPr>
            <w:r w:rsidRPr="00EF5447">
              <w:rPr>
                <w:szCs w:val="18"/>
                <w:lang w:eastAsia="ja-JP"/>
              </w:rPr>
              <w:t>0.5</w:t>
            </w:r>
          </w:p>
        </w:tc>
      </w:tr>
      <w:tr w:rsidR="0057478E" w:rsidRPr="00EF5447" w14:paraId="18228CE0" w14:textId="77777777" w:rsidTr="004A6F70">
        <w:trPr>
          <w:trHeight w:val="187"/>
          <w:jc w:val="center"/>
        </w:trPr>
        <w:tc>
          <w:tcPr>
            <w:tcW w:w="2336" w:type="dxa"/>
            <w:tcBorders>
              <w:top w:val="nil"/>
              <w:bottom w:val="nil"/>
            </w:tcBorders>
            <w:shd w:val="clear" w:color="auto" w:fill="auto"/>
          </w:tcPr>
          <w:p w14:paraId="71E374E9" w14:textId="77777777" w:rsidR="0057478E" w:rsidRPr="00EF5447" w:rsidRDefault="0057478E" w:rsidP="004A6F70">
            <w:pPr>
              <w:pStyle w:val="TAC"/>
              <w:rPr>
                <w:lang w:eastAsia="zh-CN"/>
              </w:rPr>
            </w:pPr>
          </w:p>
        </w:tc>
        <w:tc>
          <w:tcPr>
            <w:tcW w:w="2952" w:type="dxa"/>
            <w:tcBorders>
              <w:bottom w:val="nil"/>
            </w:tcBorders>
            <w:shd w:val="clear" w:color="auto" w:fill="auto"/>
          </w:tcPr>
          <w:p w14:paraId="3E08FA81" w14:textId="77777777" w:rsidR="0057478E" w:rsidRPr="00EF5447" w:rsidRDefault="0057478E" w:rsidP="004A6F70">
            <w:pPr>
              <w:pStyle w:val="TAC"/>
              <w:rPr>
                <w:lang w:eastAsia="zh-CN"/>
              </w:rPr>
            </w:pPr>
            <w:r w:rsidRPr="00EF5447">
              <w:rPr>
                <w:lang w:eastAsia="ja-JP"/>
              </w:rPr>
              <w:t>n41</w:t>
            </w:r>
          </w:p>
        </w:tc>
        <w:tc>
          <w:tcPr>
            <w:tcW w:w="2952" w:type="dxa"/>
          </w:tcPr>
          <w:p w14:paraId="797EFFA6" w14:textId="77777777" w:rsidR="0057478E" w:rsidRPr="00EF5447" w:rsidRDefault="0057478E" w:rsidP="004A6F70">
            <w:pPr>
              <w:pStyle w:val="TAC"/>
              <w:rPr>
                <w:lang w:eastAsia="zh-TW"/>
              </w:rPr>
            </w:pPr>
            <w:r w:rsidRPr="00EF5447">
              <w:rPr>
                <w:szCs w:val="18"/>
                <w:lang w:eastAsia="ja-JP"/>
              </w:rPr>
              <w:t>0.8</w:t>
            </w:r>
            <w:r w:rsidRPr="00EF5447">
              <w:rPr>
                <w:szCs w:val="18"/>
                <w:vertAlign w:val="superscript"/>
                <w:lang w:eastAsia="ja-JP"/>
              </w:rPr>
              <w:t>1</w:t>
            </w:r>
          </w:p>
        </w:tc>
      </w:tr>
      <w:tr w:rsidR="0057478E" w:rsidRPr="00EF5447" w14:paraId="55342E6B" w14:textId="77777777" w:rsidTr="004A6F70">
        <w:trPr>
          <w:trHeight w:val="187"/>
          <w:jc w:val="center"/>
        </w:trPr>
        <w:tc>
          <w:tcPr>
            <w:tcW w:w="2336" w:type="dxa"/>
            <w:tcBorders>
              <w:top w:val="nil"/>
              <w:bottom w:val="single" w:sz="4" w:space="0" w:color="auto"/>
            </w:tcBorders>
            <w:shd w:val="clear" w:color="auto" w:fill="auto"/>
          </w:tcPr>
          <w:p w14:paraId="008333BD" w14:textId="77777777" w:rsidR="0057478E" w:rsidRPr="00EF5447" w:rsidRDefault="0057478E" w:rsidP="004A6F70">
            <w:pPr>
              <w:pStyle w:val="TAC"/>
              <w:rPr>
                <w:lang w:eastAsia="zh-CN"/>
              </w:rPr>
            </w:pPr>
          </w:p>
        </w:tc>
        <w:tc>
          <w:tcPr>
            <w:tcW w:w="2952" w:type="dxa"/>
            <w:tcBorders>
              <w:top w:val="nil"/>
            </w:tcBorders>
            <w:shd w:val="clear" w:color="auto" w:fill="auto"/>
          </w:tcPr>
          <w:p w14:paraId="44647C47" w14:textId="77777777" w:rsidR="0057478E" w:rsidRPr="00EF5447" w:rsidRDefault="0057478E" w:rsidP="004A6F70">
            <w:pPr>
              <w:pStyle w:val="TAC"/>
              <w:rPr>
                <w:lang w:eastAsia="zh-CN"/>
              </w:rPr>
            </w:pPr>
          </w:p>
        </w:tc>
        <w:tc>
          <w:tcPr>
            <w:tcW w:w="2952" w:type="dxa"/>
          </w:tcPr>
          <w:p w14:paraId="5E00867C" w14:textId="77777777" w:rsidR="0057478E" w:rsidRPr="00EF5447" w:rsidRDefault="0057478E" w:rsidP="004A6F70">
            <w:pPr>
              <w:pStyle w:val="TAC"/>
              <w:rPr>
                <w:lang w:eastAsia="zh-TW"/>
              </w:rPr>
            </w:pPr>
            <w:r w:rsidRPr="00EF5447">
              <w:rPr>
                <w:szCs w:val="18"/>
                <w:lang w:eastAsia="ja-JP"/>
              </w:rPr>
              <w:t>1.3</w:t>
            </w:r>
            <w:r w:rsidRPr="00EF5447">
              <w:rPr>
                <w:szCs w:val="18"/>
                <w:vertAlign w:val="superscript"/>
                <w:lang w:eastAsia="ja-JP"/>
              </w:rPr>
              <w:t>2</w:t>
            </w:r>
          </w:p>
        </w:tc>
      </w:tr>
      <w:tr w:rsidR="0057478E" w:rsidRPr="00EF5447" w14:paraId="0C641585" w14:textId="77777777" w:rsidTr="004A6F70">
        <w:trPr>
          <w:trHeight w:val="187"/>
          <w:jc w:val="center"/>
        </w:trPr>
        <w:tc>
          <w:tcPr>
            <w:tcW w:w="2336" w:type="dxa"/>
            <w:tcBorders>
              <w:bottom w:val="nil"/>
            </w:tcBorders>
            <w:shd w:val="clear" w:color="auto" w:fill="auto"/>
          </w:tcPr>
          <w:p w14:paraId="4DE5A3E0" w14:textId="77777777" w:rsidR="0057478E" w:rsidRPr="00EF5447" w:rsidRDefault="0057478E" w:rsidP="004A6F70">
            <w:pPr>
              <w:pStyle w:val="TAC"/>
              <w:rPr>
                <w:lang w:eastAsia="zh-CN"/>
              </w:rPr>
            </w:pPr>
            <w:r w:rsidRPr="00EF5447">
              <w:t>DC_4_n78</w:t>
            </w:r>
          </w:p>
        </w:tc>
        <w:tc>
          <w:tcPr>
            <w:tcW w:w="2952" w:type="dxa"/>
          </w:tcPr>
          <w:p w14:paraId="7DCC9C84" w14:textId="77777777" w:rsidR="0057478E" w:rsidRPr="00EF5447" w:rsidRDefault="0057478E" w:rsidP="004A6F70">
            <w:pPr>
              <w:pStyle w:val="TAC"/>
              <w:rPr>
                <w:lang w:eastAsia="zh-CN"/>
              </w:rPr>
            </w:pPr>
            <w:r w:rsidRPr="00EF5447">
              <w:rPr>
                <w:lang w:eastAsia="ja-JP"/>
              </w:rPr>
              <w:t>4</w:t>
            </w:r>
          </w:p>
        </w:tc>
        <w:tc>
          <w:tcPr>
            <w:tcW w:w="2952" w:type="dxa"/>
          </w:tcPr>
          <w:p w14:paraId="2D9D737C" w14:textId="77777777" w:rsidR="0057478E" w:rsidRPr="00EF5447" w:rsidRDefault="0057478E" w:rsidP="004A6F70">
            <w:pPr>
              <w:pStyle w:val="TAC"/>
              <w:rPr>
                <w:lang w:eastAsia="zh-CN"/>
              </w:rPr>
            </w:pPr>
            <w:r w:rsidRPr="00EF5447">
              <w:rPr>
                <w:szCs w:val="18"/>
                <w:lang w:eastAsia="ja-JP"/>
              </w:rPr>
              <w:t>0.6</w:t>
            </w:r>
          </w:p>
        </w:tc>
      </w:tr>
      <w:tr w:rsidR="0057478E" w:rsidRPr="00EF5447" w14:paraId="564A127C" w14:textId="77777777" w:rsidTr="004A6F70">
        <w:trPr>
          <w:trHeight w:val="187"/>
          <w:jc w:val="center"/>
        </w:trPr>
        <w:tc>
          <w:tcPr>
            <w:tcW w:w="2336" w:type="dxa"/>
            <w:tcBorders>
              <w:top w:val="nil"/>
              <w:bottom w:val="single" w:sz="4" w:space="0" w:color="auto"/>
            </w:tcBorders>
            <w:shd w:val="clear" w:color="auto" w:fill="auto"/>
          </w:tcPr>
          <w:p w14:paraId="769A4F01" w14:textId="77777777" w:rsidR="0057478E" w:rsidRPr="00EF5447" w:rsidRDefault="0057478E" w:rsidP="004A6F70">
            <w:pPr>
              <w:pStyle w:val="TAC"/>
              <w:rPr>
                <w:lang w:eastAsia="zh-CN"/>
              </w:rPr>
            </w:pPr>
          </w:p>
        </w:tc>
        <w:tc>
          <w:tcPr>
            <w:tcW w:w="2952" w:type="dxa"/>
          </w:tcPr>
          <w:p w14:paraId="18D5C257" w14:textId="77777777" w:rsidR="0057478E" w:rsidRPr="00EF5447" w:rsidRDefault="0057478E" w:rsidP="004A6F70">
            <w:pPr>
              <w:pStyle w:val="TAC"/>
              <w:rPr>
                <w:lang w:eastAsia="zh-CN"/>
              </w:rPr>
            </w:pPr>
            <w:r w:rsidRPr="00EF5447">
              <w:rPr>
                <w:lang w:eastAsia="ja-JP"/>
              </w:rPr>
              <w:t>n78</w:t>
            </w:r>
          </w:p>
        </w:tc>
        <w:tc>
          <w:tcPr>
            <w:tcW w:w="2952" w:type="dxa"/>
          </w:tcPr>
          <w:p w14:paraId="5B8D4983" w14:textId="77777777" w:rsidR="0057478E" w:rsidRPr="00EF5447" w:rsidRDefault="0057478E" w:rsidP="004A6F70">
            <w:pPr>
              <w:pStyle w:val="TAC"/>
              <w:rPr>
                <w:lang w:eastAsia="zh-CN"/>
              </w:rPr>
            </w:pPr>
            <w:r w:rsidRPr="00EF5447">
              <w:rPr>
                <w:szCs w:val="18"/>
                <w:lang w:eastAsia="ja-JP"/>
              </w:rPr>
              <w:t>0.8</w:t>
            </w:r>
          </w:p>
        </w:tc>
      </w:tr>
      <w:tr w:rsidR="0057478E" w:rsidRPr="00EF5447" w14:paraId="55C4FE9D" w14:textId="77777777" w:rsidTr="004A6F70">
        <w:trPr>
          <w:trHeight w:val="187"/>
          <w:jc w:val="center"/>
        </w:trPr>
        <w:tc>
          <w:tcPr>
            <w:tcW w:w="2336" w:type="dxa"/>
            <w:tcBorders>
              <w:bottom w:val="nil"/>
            </w:tcBorders>
            <w:shd w:val="clear" w:color="auto" w:fill="auto"/>
          </w:tcPr>
          <w:p w14:paraId="72B40E76" w14:textId="77777777" w:rsidR="0057478E" w:rsidRPr="00EF5447" w:rsidRDefault="0057478E" w:rsidP="004A6F70">
            <w:pPr>
              <w:pStyle w:val="TAC"/>
              <w:rPr>
                <w:lang w:eastAsia="zh-TW"/>
              </w:rPr>
            </w:pPr>
            <w:r w:rsidRPr="00EF5447">
              <w:rPr>
                <w:lang w:eastAsia="zh-CN"/>
              </w:rPr>
              <w:t>DC</w:t>
            </w:r>
            <w:r w:rsidRPr="00EF5447">
              <w:t>_5_n2</w:t>
            </w:r>
            <w:r w:rsidRPr="00EF5447">
              <w:rPr>
                <w:lang w:eastAsia="zh-TW"/>
              </w:rPr>
              <w:t>,</w:t>
            </w:r>
          </w:p>
          <w:p w14:paraId="009BC8E5" w14:textId="77777777" w:rsidR="0057478E" w:rsidRPr="00EF5447" w:rsidRDefault="0057478E" w:rsidP="004A6F70">
            <w:pPr>
              <w:pStyle w:val="TAC"/>
              <w:rPr>
                <w:lang w:eastAsia="zh-TW"/>
              </w:rPr>
            </w:pPr>
            <w:r w:rsidRPr="00EF5447">
              <w:rPr>
                <w:lang w:eastAsia="zh-TW"/>
              </w:rPr>
              <w:t>DC_5-5_n2</w:t>
            </w:r>
          </w:p>
        </w:tc>
        <w:tc>
          <w:tcPr>
            <w:tcW w:w="2952" w:type="dxa"/>
          </w:tcPr>
          <w:p w14:paraId="7376AEC3" w14:textId="77777777" w:rsidR="0057478E" w:rsidRPr="00EF5447" w:rsidRDefault="0057478E" w:rsidP="004A6F70">
            <w:pPr>
              <w:pStyle w:val="TAC"/>
              <w:rPr>
                <w:lang w:eastAsia="ja-JP"/>
              </w:rPr>
            </w:pPr>
            <w:r w:rsidRPr="00EF5447">
              <w:rPr>
                <w:lang w:eastAsia="zh-CN"/>
              </w:rPr>
              <w:t>5</w:t>
            </w:r>
          </w:p>
        </w:tc>
        <w:tc>
          <w:tcPr>
            <w:tcW w:w="2952" w:type="dxa"/>
          </w:tcPr>
          <w:p w14:paraId="2B1B6A2D"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4A927399" w14:textId="77777777" w:rsidTr="004A6F70">
        <w:trPr>
          <w:trHeight w:val="187"/>
          <w:jc w:val="center"/>
        </w:trPr>
        <w:tc>
          <w:tcPr>
            <w:tcW w:w="2336" w:type="dxa"/>
            <w:tcBorders>
              <w:top w:val="single" w:sz="4" w:space="0" w:color="auto"/>
              <w:bottom w:val="single" w:sz="4" w:space="0" w:color="auto"/>
            </w:tcBorders>
            <w:shd w:val="clear" w:color="auto" w:fill="auto"/>
          </w:tcPr>
          <w:p w14:paraId="0168A4B5" w14:textId="77777777" w:rsidR="0057478E" w:rsidRPr="00EF5447" w:rsidRDefault="0057478E" w:rsidP="004A6F70">
            <w:pPr>
              <w:pStyle w:val="TAC"/>
            </w:pPr>
          </w:p>
        </w:tc>
        <w:tc>
          <w:tcPr>
            <w:tcW w:w="2952" w:type="dxa"/>
          </w:tcPr>
          <w:p w14:paraId="268354CD" w14:textId="77777777" w:rsidR="0057478E" w:rsidRPr="00EF5447" w:rsidRDefault="0057478E" w:rsidP="004A6F70">
            <w:pPr>
              <w:pStyle w:val="TAC"/>
              <w:rPr>
                <w:lang w:eastAsia="ja-JP"/>
              </w:rPr>
            </w:pPr>
            <w:r w:rsidRPr="00EF5447">
              <w:rPr>
                <w:lang w:eastAsia="zh-CN"/>
              </w:rPr>
              <w:t>n2</w:t>
            </w:r>
          </w:p>
        </w:tc>
        <w:tc>
          <w:tcPr>
            <w:tcW w:w="2952" w:type="dxa"/>
          </w:tcPr>
          <w:p w14:paraId="1758F3EC"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549214F2"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6F698205" w14:textId="77777777" w:rsidR="0057478E" w:rsidRPr="00EF5447" w:rsidRDefault="0057478E" w:rsidP="004A6F70">
            <w:pPr>
              <w:pStyle w:val="TAC"/>
            </w:pPr>
            <w:r w:rsidRPr="00EF5447">
              <w:rPr>
                <w:lang w:eastAsia="zh-CN"/>
              </w:rPr>
              <w:t>DC_5_n7</w:t>
            </w:r>
          </w:p>
        </w:tc>
        <w:tc>
          <w:tcPr>
            <w:tcW w:w="2952" w:type="dxa"/>
            <w:tcBorders>
              <w:top w:val="single" w:sz="4" w:space="0" w:color="auto"/>
              <w:left w:val="single" w:sz="4" w:space="0" w:color="auto"/>
              <w:bottom w:val="single" w:sz="4" w:space="0" w:color="auto"/>
              <w:right w:val="single" w:sz="4" w:space="0" w:color="auto"/>
            </w:tcBorders>
          </w:tcPr>
          <w:p w14:paraId="3DADDC46" w14:textId="77777777" w:rsidR="0057478E" w:rsidRPr="00EF5447" w:rsidRDefault="0057478E" w:rsidP="004A6F70">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51E836FB" w14:textId="77777777" w:rsidR="0057478E" w:rsidRPr="00EF5447" w:rsidRDefault="0057478E" w:rsidP="004A6F70">
            <w:pPr>
              <w:pStyle w:val="TAC"/>
              <w:rPr>
                <w:lang w:eastAsia="zh-CN"/>
              </w:rPr>
            </w:pPr>
            <w:r w:rsidRPr="00EF5447">
              <w:rPr>
                <w:lang w:eastAsia="zh-CN"/>
              </w:rPr>
              <w:t>0.3</w:t>
            </w:r>
          </w:p>
        </w:tc>
      </w:tr>
      <w:tr w:rsidR="0057478E" w:rsidRPr="00EF5447" w14:paraId="1F2C223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3A78F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54012B1" w14:textId="77777777" w:rsidR="0057478E" w:rsidRPr="00EF5447" w:rsidRDefault="0057478E" w:rsidP="004A6F70">
            <w:pPr>
              <w:pStyle w:val="TAC"/>
              <w:rPr>
                <w:lang w:eastAsia="zh-CN"/>
              </w:rPr>
            </w:pPr>
            <w:r w:rsidRPr="00EF5447">
              <w:rPr>
                <w:rFonts w:eastAsia="MS Mincho"/>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61A0485" w14:textId="77777777" w:rsidR="0057478E" w:rsidRPr="00EF5447" w:rsidRDefault="0057478E" w:rsidP="004A6F70">
            <w:pPr>
              <w:pStyle w:val="TAC"/>
              <w:rPr>
                <w:lang w:eastAsia="zh-CN"/>
              </w:rPr>
            </w:pPr>
            <w:r w:rsidRPr="00EF5447">
              <w:rPr>
                <w:lang w:eastAsia="zh-CN"/>
              </w:rPr>
              <w:t>0.3</w:t>
            </w:r>
          </w:p>
        </w:tc>
      </w:tr>
      <w:tr w:rsidR="0057478E" w:rsidRPr="00EF5447" w14:paraId="43454D8D" w14:textId="77777777" w:rsidTr="004A6F70">
        <w:trPr>
          <w:trHeight w:val="187"/>
          <w:jc w:val="center"/>
        </w:trPr>
        <w:tc>
          <w:tcPr>
            <w:tcW w:w="2336" w:type="dxa"/>
            <w:tcBorders>
              <w:left w:val="single" w:sz="4" w:space="0" w:color="auto"/>
              <w:bottom w:val="nil"/>
              <w:right w:val="single" w:sz="4" w:space="0" w:color="auto"/>
            </w:tcBorders>
            <w:shd w:val="clear" w:color="auto" w:fill="auto"/>
          </w:tcPr>
          <w:p w14:paraId="7B2A08F2"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n12</w:t>
            </w:r>
          </w:p>
        </w:tc>
        <w:tc>
          <w:tcPr>
            <w:tcW w:w="2952" w:type="dxa"/>
            <w:tcBorders>
              <w:top w:val="single" w:sz="4" w:space="0" w:color="auto"/>
              <w:left w:val="single" w:sz="4" w:space="0" w:color="auto"/>
              <w:bottom w:val="single" w:sz="4" w:space="0" w:color="auto"/>
              <w:right w:val="single" w:sz="4" w:space="0" w:color="auto"/>
            </w:tcBorders>
          </w:tcPr>
          <w:p w14:paraId="16A6321D" w14:textId="77777777" w:rsidR="0057478E" w:rsidRPr="00EF5447" w:rsidRDefault="0057478E" w:rsidP="004A6F70">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00DD424E" w14:textId="77777777" w:rsidR="0057478E" w:rsidRPr="00EF5447" w:rsidRDefault="0057478E" w:rsidP="004A6F70">
            <w:pPr>
              <w:pStyle w:val="TAC"/>
              <w:rPr>
                <w:lang w:eastAsia="zh-CN"/>
              </w:rPr>
            </w:pPr>
            <w:r w:rsidRPr="00EF5447">
              <w:rPr>
                <w:szCs w:val="18"/>
              </w:rPr>
              <w:t>0.8</w:t>
            </w:r>
          </w:p>
        </w:tc>
      </w:tr>
      <w:tr w:rsidR="0057478E" w:rsidRPr="00EF5447" w14:paraId="60734FB5"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4BD024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20E0E60" w14:textId="77777777" w:rsidR="0057478E" w:rsidRPr="00EF5447" w:rsidRDefault="0057478E" w:rsidP="004A6F70">
            <w:pPr>
              <w:pStyle w:val="TAC"/>
              <w:rPr>
                <w:rFonts w:eastAsia="MS Mincho"/>
                <w:lang w:eastAsia="ja-JP"/>
              </w:rPr>
            </w:pPr>
            <w:r w:rsidRPr="00EF5447">
              <w:rPr>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204A60E1" w14:textId="77777777" w:rsidR="0057478E" w:rsidRPr="00EF5447" w:rsidRDefault="0057478E" w:rsidP="004A6F70">
            <w:pPr>
              <w:pStyle w:val="TAC"/>
              <w:rPr>
                <w:lang w:eastAsia="zh-CN"/>
              </w:rPr>
            </w:pPr>
            <w:r w:rsidRPr="00EF5447">
              <w:rPr>
                <w:szCs w:val="18"/>
              </w:rPr>
              <w:t>0.4</w:t>
            </w:r>
          </w:p>
        </w:tc>
      </w:tr>
      <w:tr w:rsidR="0057478E" w:rsidRPr="00EF5447" w14:paraId="79CA51BD" w14:textId="77777777" w:rsidTr="004A6F70">
        <w:trPr>
          <w:trHeight w:val="187"/>
          <w:jc w:val="center"/>
        </w:trPr>
        <w:tc>
          <w:tcPr>
            <w:tcW w:w="2336" w:type="dxa"/>
            <w:tcBorders>
              <w:left w:val="single" w:sz="4" w:space="0" w:color="auto"/>
              <w:bottom w:val="nil"/>
              <w:right w:val="single" w:sz="4" w:space="0" w:color="auto"/>
            </w:tcBorders>
            <w:shd w:val="clear" w:color="auto" w:fill="auto"/>
          </w:tcPr>
          <w:p w14:paraId="42C5C6E5"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n38</w:t>
            </w:r>
          </w:p>
        </w:tc>
        <w:tc>
          <w:tcPr>
            <w:tcW w:w="2952" w:type="dxa"/>
            <w:tcBorders>
              <w:top w:val="single" w:sz="4" w:space="0" w:color="auto"/>
              <w:left w:val="single" w:sz="4" w:space="0" w:color="auto"/>
              <w:bottom w:val="single" w:sz="4" w:space="0" w:color="auto"/>
              <w:right w:val="single" w:sz="4" w:space="0" w:color="auto"/>
            </w:tcBorders>
          </w:tcPr>
          <w:p w14:paraId="386C077F" w14:textId="77777777" w:rsidR="0057478E" w:rsidRPr="00EF5447" w:rsidRDefault="0057478E" w:rsidP="004A6F70">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236877D8" w14:textId="77777777" w:rsidR="0057478E" w:rsidRPr="00EF5447" w:rsidRDefault="0057478E" w:rsidP="004A6F70">
            <w:pPr>
              <w:pStyle w:val="TAC"/>
              <w:rPr>
                <w:lang w:eastAsia="zh-CN"/>
              </w:rPr>
            </w:pPr>
            <w:r w:rsidRPr="00EF5447">
              <w:rPr>
                <w:lang w:eastAsia="zh-CN"/>
              </w:rPr>
              <w:t>0.3</w:t>
            </w:r>
          </w:p>
        </w:tc>
      </w:tr>
      <w:tr w:rsidR="0057478E" w:rsidRPr="00EF5447" w14:paraId="3F7529AA"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AEA94F"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04A21A0A" w14:textId="77777777" w:rsidR="0057478E" w:rsidRPr="00EF5447" w:rsidRDefault="0057478E" w:rsidP="004A6F70">
            <w:pPr>
              <w:pStyle w:val="TAC"/>
              <w:rPr>
                <w:rFonts w:eastAsia="MS Mincho"/>
                <w:lang w:eastAsia="ja-JP"/>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59CD990B" w14:textId="77777777" w:rsidR="0057478E" w:rsidRPr="00EF5447" w:rsidRDefault="0057478E" w:rsidP="004A6F70">
            <w:pPr>
              <w:pStyle w:val="TAC"/>
              <w:rPr>
                <w:lang w:eastAsia="zh-CN"/>
              </w:rPr>
            </w:pPr>
            <w:r w:rsidRPr="00EF5447">
              <w:rPr>
                <w:lang w:eastAsia="zh-CN"/>
              </w:rPr>
              <w:t>0.3</w:t>
            </w:r>
          </w:p>
        </w:tc>
      </w:tr>
      <w:tr w:rsidR="0057478E" w:rsidRPr="00EF5447" w14:paraId="52B64BFD" w14:textId="77777777" w:rsidTr="004A6F70">
        <w:trPr>
          <w:trHeight w:val="187"/>
          <w:jc w:val="center"/>
        </w:trPr>
        <w:tc>
          <w:tcPr>
            <w:tcW w:w="2336" w:type="dxa"/>
            <w:tcBorders>
              <w:bottom w:val="nil"/>
            </w:tcBorders>
            <w:shd w:val="clear" w:color="auto" w:fill="auto"/>
          </w:tcPr>
          <w:p w14:paraId="0CCC4377"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n40</w:t>
            </w:r>
          </w:p>
        </w:tc>
        <w:tc>
          <w:tcPr>
            <w:tcW w:w="2952" w:type="dxa"/>
          </w:tcPr>
          <w:p w14:paraId="1344E481" w14:textId="77777777" w:rsidR="0057478E" w:rsidRPr="00EF5447" w:rsidRDefault="0057478E" w:rsidP="004A6F70">
            <w:pPr>
              <w:pStyle w:val="TAC"/>
              <w:rPr>
                <w:lang w:eastAsia="ja-JP"/>
              </w:rPr>
            </w:pPr>
            <w:r w:rsidRPr="00EF5447">
              <w:rPr>
                <w:lang w:eastAsia="zh-CN"/>
              </w:rPr>
              <w:t>5</w:t>
            </w:r>
          </w:p>
        </w:tc>
        <w:tc>
          <w:tcPr>
            <w:tcW w:w="2952" w:type="dxa"/>
          </w:tcPr>
          <w:p w14:paraId="54FEEC26"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3D88FACF" w14:textId="77777777" w:rsidTr="004A6F70">
        <w:trPr>
          <w:trHeight w:val="187"/>
          <w:jc w:val="center"/>
        </w:trPr>
        <w:tc>
          <w:tcPr>
            <w:tcW w:w="2336" w:type="dxa"/>
            <w:tcBorders>
              <w:top w:val="nil"/>
              <w:bottom w:val="single" w:sz="4" w:space="0" w:color="auto"/>
            </w:tcBorders>
            <w:shd w:val="clear" w:color="auto" w:fill="auto"/>
          </w:tcPr>
          <w:p w14:paraId="368E0F1D" w14:textId="77777777" w:rsidR="0057478E" w:rsidRPr="00EF5447" w:rsidRDefault="0057478E" w:rsidP="004A6F70">
            <w:pPr>
              <w:pStyle w:val="TAC"/>
            </w:pPr>
          </w:p>
        </w:tc>
        <w:tc>
          <w:tcPr>
            <w:tcW w:w="2952" w:type="dxa"/>
          </w:tcPr>
          <w:p w14:paraId="02E69C16" w14:textId="77777777" w:rsidR="0057478E" w:rsidRPr="00EF5447" w:rsidRDefault="0057478E" w:rsidP="004A6F70">
            <w:pPr>
              <w:pStyle w:val="TAC"/>
              <w:rPr>
                <w:lang w:eastAsia="ja-JP"/>
              </w:rPr>
            </w:pPr>
            <w:r w:rsidRPr="00EF5447">
              <w:rPr>
                <w:lang w:eastAsia="ja-JP"/>
              </w:rPr>
              <w:t>n40</w:t>
            </w:r>
          </w:p>
        </w:tc>
        <w:tc>
          <w:tcPr>
            <w:tcW w:w="2952" w:type="dxa"/>
          </w:tcPr>
          <w:p w14:paraId="63FEB595"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1C0E49CB" w14:textId="77777777" w:rsidTr="004A6F70">
        <w:trPr>
          <w:trHeight w:val="187"/>
          <w:jc w:val="center"/>
        </w:trPr>
        <w:tc>
          <w:tcPr>
            <w:tcW w:w="2336" w:type="dxa"/>
            <w:tcBorders>
              <w:bottom w:val="nil"/>
            </w:tcBorders>
            <w:shd w:val="clear" w:color="auto" w:fill="auto"/>
          </w:tcPr>
          <w:p w14:paraId="4B0AB456" w14:textId="77777777" w:rsidR="0057478E" w:rsidRPr="00EF5447" w:rsidRDefault="0057478E" w:rsidP="004A6F70">
            <w:pPr>
              <w:pStyle w:val="TAC"/>
            </w:pPr>
            <w:r w:rsidRPr="00EF5447">
              <w:t>DC_5</w:t>
            </w:r>
            <w:r w:rsidRPr="00EF5447">
              <w:rPr>
                <w:lang w:eastAsia="zh-CN"/>
              </w:rPr>
              <w:t>_</w:t>
            </w:r>
            <w:r w:rsidRPr="00EF5447">
              <w:rPr>
                <w:rFonts w:eastAsia="MS Mincho"/>
                <w:lang w:eastAsia="ja-JP"/>
              </w:rPr>
              <w:t>n48</w:t>
            </w:r>
          </w:p>
        </w:tc>
        <w:tc>
          <w:tcPr>
            <w:tcW w:w="2952" w:type="dxa"/>
          </w:tcPr>
          <w:p w14:paraId="74B5189D" w14:textId="77777777" w:rsidR="0057478E" w:rsidRPr="00EF5447" w:rsidRDefault="0057478E" w:rsidP="004A6F70">
            <w:pPr>
              <w:pStyle w:val="TAC"/>
              <w:rPr>
                <w:lang w:eastAsia="ja-JP"/>
              </w:rPr>
            </w:pPr>
            <w:r w:rsidRPr="00EF5447">
              <w:rPr>
                <w:lang w:eastAsia="zh-TW"/>
              </w:rPr>
              <w:t>5</w:t>
            </w:r>
          </w:p>
        </w:tc>
        <w:tc>
          <w:tcPr>
            <w:tcW w:w="2952" w:type="dxa"/>
          </w:tcPr>
          <w:p w14:paraId="627E22EA"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5AC83928" w14:textId="77777777" w:rsidTr="004A6F70">
        <w:trPr>
          <w:trHeight w:val="187"/>
          <w:jc w:val="center"/>
        </w:trPr>
        <w:tc>
          <w:tcPr>
            <w:tcW w:w="2336" w:type="dxa"/>
            <w:tcBorders>
              <w:top w:val="nil"/>
              <w:bottom w:val="single" w:sz="4" w:space="0" w:color="auto"/>
            </w:tcBorders>
            <w:shd w:val="clear" w:color="auto" w:fill="auto"/>
          </w:tcPr>
          <w:p w14:paraId="6B31C1F7" w14:textId="77777777" w:rsidR="0057478E" w:rsidRPr="00EF5447" w:rsidRDefault="0057478E" w:rsidP="004A6F70">
            <w:pPr>
              <w:pStyle w:val="TAC"/>
            </w:pPr>
          </w:p>
        </w:tc>
        <w:tc>
          <w:tcPr>
            <w:tcW w:w="2952" w:type="dxa"/>
          </w:tcPr>
          <w:p w14:paraId="6EEB1D09" w14:textId="77777777" w:rsidR="0057478E" w:rsidRPr="00EF5447" w:rsidRDefault="0057478E" w:rsidP="004A6F70">
            <w:pPr>
              <w:pStyle w:val="TAC"/>
              <w:rPr>
                <w:lang w:eastAsia="ja-JP"/>
              </w:rPr>
            </w:pPr>
            <w:r w:rsidRPr="00EF5447">
              <w:rPr>
                <w:rFonts w:eastAsia="MS Mincho"/>
                <w:lang w:eastAsia="ja-JP"/>
              </w:rPr>
              <w:t>n48</w:t>
            </w:r>
          </w:p>
        </w:tc>
        <w:tc>
          <w:tcPr>
            <w:tcW w:w="2952" w:type="dxa"/>
          </w:tcPr>
          <w:p w14:paraId="4CC5C94C"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452F8512" w14:textId="77777777" w:rsidTr="004A6F70">
        <w:trPr>
          <w:trHeight w:val="187"/>
          <w:jc w:val="center"/>
        </w:trPr>
        <w:tc>
          <w:tcPr>
            <w:tcW w:w="2336" w:type="dxa"/>
            <w:tcBorders>
              <w:bottom w:val="nil"/>
            </w:tcBorders>
            <w:shd w:val="clear" w:color="auto" w:fill="auto"/>
          </w:tcPr>
          <w:p w14:paraId="4E45977C" w14:textId="77777777" w:rsidR="0057478E" w:rsidRPr="00EF5447" w:rsidRDefault="0057478E" w:rsidP="004A6F70">
            <w:pPr>
              <w:pStyle w:val="TAC"/>
              <w:rPr>
                <w:lang w:eastAsia="zh-TW"/>
              </w:rPr>
            </w:pPr>
            <w:r w:rsidRPr="00EF5447">
              <w:rPr>
                <w:lang w:eastAsia="zh-CN"/>
              </w:rPr>
              <w:t>DC</w:t>
            </w:r>
            <w:r w:rsidRPr="00EF5447">
              <w:t>_5</w:t>
            </w:r>
            <w:r w:rsidRPr="00EF5447">
              <w:rPr>
                <w:lang w:eastAsia="zh-CN"/>
              </w:rPr>
              <w:t>_</w:t>
            </w:r>
            <w:r w:rsidRPr="00EF5447">
              <w:t>n66</w:t>
            </w:r>
            <w:r w:rsidRPr="00EF5447">
              <w:rPr>
                <w:lang w:eastAsia="zh-TW"/>
              </w:rPr>
              <w:t>,</w:t>
            </w:r>
          </w:p>
          <w:p w14:paraId="5ED155B9" w14:textId="77777777" w:rsidR="0057478E" w:rsidRPr="00EF5447" w:rsidRDefault="0057478E" w:rsidP="004A6F70">
            <w:pPr>
              <w:pStyle w:val="TAC"/>
              <w:rPr>
                <w:lang w:eastAsia="zh-TW"/>
              </w:rPr>
            </w:pPr>
            <w:r w:rsidRPr="00EF5447">
              <w:rPr>
                <w:lang w:eastAsia="zh-TW"/>
              </w:rPr>
              <w:t>DC_5-5_n66</w:t>
            </w:r>
          </w:p>
        </w:tc>
        <w:tc>
          <w:tcPr>
            <w:tcW w:w="2952" w:type="dxa"/>
          </w:tcPr>
          <w:p w14:paraId="1FD286B5" w14:textId="77777777" w:rsidR="0057478E" w:rsidRPr="00EF5447" w:rsidRDefault="0057478E" w:rsidP="004A6F70">
            <w:pPr>
              <w:pStyle w:val="TAC"/>
              <w:rPr>
                <w:lang w:eastAsia="ja-JP"/>
              </w:rPr>
            </w:pPr>
            <w:r w:rsidRPr="00EF5447">
              <w:rPr>
                <w:lang w:eastAsia="zh-CN"/>
              </w:rPr>
              <w:t>5</w:t>
            </w:r>
          </w:p>
        </w:tc>
        <w:tc>
          <w:tcPr>
            <w:tcW w:w="2952" w:type="dxa"/>
          </w:tcPr>
          <w:p w14:paraId="6A8681D4"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571503E0" w14:textId="77777777" w:rsidTr="004A6F70">
        <w:trPr>
          <w:trHeight w:val="187"/>
          <w:jc w:val="center"/>
        </w:trPr>
        <w:tc>
          <w:tcPr>
            <w:tcW w:w="2336" w:type="dxa"/>
            <w:tcBorders>
              <w:top w:val="nil"/>
              <w:bottom w:val="single" w:sz="4" w:space="0" w:color="auto"/>
            </w:tcBorders>
            <w:shd w:val="clear" w:color="auto" w:fill="auto"/>
          </w:tcPr>
          <w:p w14:paraId="4B10E253" w14:textId="77777777" w:rsidR="0057478E" w:rsidRPr="00EF5447" w:rsidRDefault="0057478E" w:rsidP="004A6F70">
            <w:pPr>
              <w:pStyle w:val="TAC"/>
            </w:pPr>
          </w:p>
        </w:tc>
        <w:tc>
          <w:tcPr>
            <w:tcW w:w="2952" w:type="dxa"/>
          </w:tcPr>
          <w:p w14:paraId="61C75B5F" w14:textId="77777777" w:rsidR="0057478E" w:rsidRPr="00EF5447" w:rsidRDefault="0057478E" w:rsidP="004A6F70">
            <w:pPr>
              <w:pStyle w:val="TAC"/>
              <w:rPr>
                <w:lang w:eastAsia="ja-JP"/>
              </w:rPr>
            </w:pPr>
            <w:r w:rsidRPr="00EF5447">
              <w:rPr>
                <w:lang w:eastAsia="ja-JP"/>
              </w:rPr>
              <w:t>n66</w:t>
            </w:r>
          </w:p>
        </w:tc>
        <w:tc>
          <w:tcPr>
            <w:tcW w:w="2952" w:type="dxa"/>
          </w:tcPr>
          <w:p w14:paraId="380947D2"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4A2DDA4A" w14:textId="77777777" w:rsidTr="004A6F70">
        <w:trPr>
          <w:trHeight w:val="187"/>
          <w:jc w:val="center"/>
        </w:trPr>
        <w:tc>
          <w:tcPr>
            <w:tcW w:w="2336" w:type="dxa"/>
            <w:tcBorders>
              <w:bottom w:val="nil"/>
            </w:tcBorders>
            <w:shd w:val="clear" w:color="auto" w:fill="auto"/>
          </w:tcPr>
          <w:p w14:paraId="5C42983E" w14:textId="77777777" w:rsidR="0057478E" w:rsidRPr="00EF5447" w:rsidRDefault="0057478E" w:rsidP="004A6F70">
            <w:pPr>
              <w:pStyle w:val="TAC"/>
            </w:pPr>
            <w:r w:rsidRPr="00EF5447">
              <w:t>DC_</w:t>
            </w:r>
            <w:r w:rsidRPr="00EF5447">
              <w:rPr>
                <w:lang w:eastAsia="zh-CN"/>
              </w:rPr>
              <w:t>5_</w:t>
            </w:r>
            <w:r w:rsidRPr="00EF5447">
              <w:rPr>
                <w:rFonts w:eastAsia="MS Mincho"/>
                <w:lang w:eastAsia="ja-JP"/>
              </w:rPr>
              <w:t>n7</w:t>
            </w:r>
            <w:r w:rsidRPr="00EF5447">
              <w:rPr>
                <w:lang w:eastAsia="zh-CN"/>
              </w:rPr>
              <w:t>1</w:t>
            </w:r>
          </w:p>
        </w:tc>
        <w:tc>
          <w:tcPr>
            <w:tcW w:w="2952" w:type="dxa"/>
          </w:tcPr>
          <w:p w14:paraId="01D763A2" w14:textId="77777777" w:rsidR="0057478E" w:rsidRPr="00EF5447" w:rsidRDefault="0057478E" w:rsidP="004A6F70">
            <w:pPr>
              <w:pStyle w:val="TAC"/>
            </w:pPr>
            <w:r w:rsidRPr="00EF5447">
              <w:rPr>
                <w:lang w:eastAsia="zh-CN"/>
              </w:rPr>
              <w:t>5</w:t>
            </w:r>
          </w:p>
        </w:tc>
        <w:tc>
          <w:tcPr>
            <w:tcW w:w="2952" w:type="dxa"/>
          </w:tcPr>
          <w:p w14:paraId="3F1600EA" w14:textId="77777777" w:rsidR="0057478E" w:rsidRPr="00EF5447" w:rsidRDefault="0057478E" w:rsidP="004A6F70">
            <w:pPr>
              <w:pStyle w:val="TAC"/>
            </w:pPr>
            <w:r w:rsidRPr="00EF5447">
              <w:rPr>
                <w:lang w:eastAsia="zh-CN"/>
              </w:rPr>
              <w:t>0.5</w:t>
            </w:r>
          </w:p>
        </w:tc>
      </w:tr>
      <w:tr w:rsidR="0057478E" w:rsidRPr="00EF5447" w14:paraId="04989A90" w14:textId="77777777" w:rsidTr="004A6F70">
        <w:trPr>
          <w:trHeight w:val="187"/>
          <w:jc w:val="center"/>
        </w:trPr>
        <w:tc>
          <w:tcPr>
            <w:tcW w:w="2336" w:type="dxa"/>
            <w:tcBorders>
              <w:top w:val="nil"/>
              <w:bottom w:val="single" w:sz="4" w:space="0" w:color="auto"/>
            </w:tcBorders>
            <w:shd w:val="clear" w:color="auto" w:fill="auto"/>
          </w:tcPr>
          <w:p w14:paraId="5C1C2C16" w14:textId="77777777" w:rsidR="0057478E" w:rsidRPr="00EF5447" w:rsidRDefault="0057478E" w:rsidP="004A6F70">
            <w:pPr>
              <w:pStyle w:val="TAC"/>
            </w:pPr>
          </w:p>
        </w:tc>
        <w:tc>
          <w:tcPr>
            <w:tcW w:w="2952" w:type="dxa"/>
          </w:tcPr>
          <w:p w14:paraId="3FD434B7" w14:textId="77777777" w:rsidR="0057478E" w:rsidRPr="00EF5447" w:rsidRDefault="0057478E" w:rsidP="004A6F70">
            <w:pPr>
              <w:pStyle w:val="TAC"/>
            </w:pPr>
            <w:r w:rsidRPr="00EF5447">
              <w:rPr>
                <w:rFonts w:eastAsia="MS Mincho"/>
                <w:lang w:eastAsia="ja-JP"/>
              </w:rPr>
              <w:t>n7</w:t>
            </w:r>
            <w:r w:rsidRPr="00EF5447">
              <w:rPr>
                <w:lang w:eastAsia="zh-CN"/>
              </w:rPr>
              <w:t>1</w:t>
            </w:r>
          </w:p>
        </w:tc>
        <w:tc>
          <w:tcPr>
            <w:tcW w:w="2952" w:type="dxa"/>
          </w:tcPr>
          <w:p w14:paraId="4AF71976" w14:textId="77777777" w:rsidR="0057478E" w:rsidRPr="00EF5447" w:rsidRDefault="0057478E" w:rsidP="004A6F70">
            <w:pPr>
              <w:pStyle w:val="TAC"/>
            </w:pPr>
            <w:r w:rsidRPr="00EF5447">
              <w:rPr>
                <w:lang w:eastAsia="zh-CN"/>
              </w:rPr>
              <w:t>0.5</w:t>
            </w:r>
          </w:p>
        </w:tc>
      </w:tr>
      <w:tr w:rsidR="0057478E" w:rsidRPr="00EF5447" w14:paraId="3B206CD7" w14:textId="77777777" w:rsidTr="004A6F70">
        <w:trPr>
          <w:trHeight w:val="187"/>
          <w:jc w:val="center"/>
        </w:trPr>
        <w:tc>
          <w:tcPr>
            <w:tcW w:w="2336" w:type="dxa"/>
            <w:tcBorders>
              <w:top w:val="nil"/>
              <w:bottom w:val="nil"/>
            </w:tcBorders>
            <w:shd w:val="clear" w:color="auto" w:fill="auto"/>
            <w:vAlign w:val="center"/>
          </w:tcPr>
          <w:p w14:paraId="6D6E3FDB" w14:textId="77777777" w:rsidR="0057478E" w:rsidRPr="00EF5447" w:rsidRDefault="0057478E" w:rsidP="004A6F70">
            <w:pPr>
              <w:pStyle w:val="TAC"/>
            </w:pPr>
            <w:r w:rsidRPr="00EF5447">
              <w:rPr>
                <w:szCs w:val="18"/>
                <w:lang w:eastAsia="zh-CN"/>
              </w:rPr>
              <w:t>DC_5_n77</w:t>
            </w:r>
          </w:p>
        </w:tc>
        <w:tc>
          <w:tcPr>
            <w:tcW w:w="2952" w:type="dxa"/>
            <w:vAlign w:val="center"/>
          </w:tcPr>
          <w:p w14:paraId="3994A194" w14:textId="77777777" w:rsidR="0057478E" w:rsidRPr="00EF5447" w:rsidRDefault="0057478E" w:rsidP="004A6F70">
            <w:pPr>
              <w:pStyle w:val="TAC"/>
              <w:rPr>
                <w:rFonts w:eastAsia="MS Mincho"/>
                <w:lang w:eastAsia="ja-JP"/>
              </w:rPr>
            </w:pPr>
            <w:r w:rsidRPr="00EF5447">
              <w:rPr>
                <w:szCs w:val="18"/>
                <w:lang w:eastAsia="zh-CN"/>
              </w:rPr>
              <w:t>5</w:t>
            </w:r>
          </w:p>
        </w:tc>
        <w:tc>
          <w:tcPr>
            <w:tcW w:w="2952" w:type="dxa"/>
            <w:vAlign w:val="center"/>
          </w:tcPr>
          <w:p w14:paraId="16078FB2" w14:textId="77777777" w:rsidR="0057478E" w:rsidRPr="00EF5447" w:rsidRDefault="0057478E" w:rsidP="004A6F70">
            <w:pPr>
              <w:pStyle w:val="TAC"/>
              <w:rPr>
                <w:lang w:eastAsia="zh-CN"/>
              </w:rPr>
            </w:pPr>
            <w:r w:rsidRPr="00EF5447">
              <w:rPr>
                <w:szCs w:val="18"/>
                <w:lang w:eastAsia="ja-JP"/>
              </w:rPr>
              <w:t>0.</w:t>
            </w:r>
            <w:r w:rsidRPr="00EF5447">
              <w:rPr>
                <w:szCs w:val="18"/>
                <w:lang w:eastAsia="zh-CN"/>
              </w:rPr>
              <w:t>6</w:t>
            </w:r>
          </w:p>
        </w:tc>
      </w:tr>
      <w:tr w:rsidR="0057478E" w:rsidRPr="00EF5447" w14:paraId="1F2C3AA8" w14:textId="77777777" w:rsidTr="004A6F70">
        <w:trPr>
          <w:trHeight w:val="187"/>
          <w:jc w:val="center"/>
        </w:trPr>
        <w:tc>
          <w:tcPr>
            <w:tcW w:w="2336" w:type="dxa"/>
            <w:tcBorders>
              <w:top w:val="nil"/>
              <w:bottom w:val="single" w:sz="4" w:space="0" w:color="auto"/>
            </w:tcBorders>
            <w:shd w:val="clear" w:color="auto" w:fill="auto"/>
            <w:vAlign w:val="center"/>
          </w:tcPr>
          <w:p w14:paraId="65FC5164" w14:textId="77777777" w:rsidR="0057478E" w:rsidRPr="00EF5447" w:rsidRDefault="0057478E" w:rsidP="004A6F70">
            <w:pPr>
              <w:pStyle w:val="TAC"/>
            </w:pPr>
          </w:p>
        </w:tc>
        <w:tc>
          <w:tcPr>
            <w:tcW w:w="2952" w:type="dxa"/>
            <w:vAlign w:val="center"/>
          </w:tcPr>
          <w:p w14:paraId="1BCB48A4" w14:textId="77777777" w:rsidR="0057478E" w:rsidRPr="00EF5447" w:rsidRDefault="0057478E" w:rsidP="004A6F70">
            <w:pPr>
              <w:pStyle w:val="TAC"/>
              <w:rPr>
                <w:rFonts w:eastAsia="MS Mincho"/>
                <w:lang w:eastAsia="ja-JP"/>
              </w:rPr>
            </w:pPr>
            <w:r w:rsidRPr="00EF5447">
              <w:rPr>
                <w:szCs w:val="18"/>
                <w:lang w:eastAsia="ja-JP"/>
              </w:rPr>
              <w:t>n</w:t>
            </w:r>
            <w:r w:rsidRPr="00EF5447">
              <w:rPr>
                <w:szCs w:val="18"/>
                <w:lang w:eastAsia="zh-CN"/>
              </w:rPr>
              <w:t>77</w:t>
            </w:r>
          </w:p>
        </w:tc>
        <w:tc>
          <w:tcPr>
            <w:tcW w:w="2952" w:type="dxa"/>
            <w:vAlign w:val="center"/>
          </w:tcPr>
          <w:p w14:paraId="60AE70DA" w14:textId="77777777" w:rsidR="0057478E" w:rsidRPr="00EF5447" w:rsidRDefault="0057478E" w:rsidP="004A6F70">
            <w:pPr>
              <w:pStyle w:val="TAC"/>
              <w:rPr>
                <w:lang w:eastAsia="zh-CN"/>
              </w:rPr>
            </w:pPr>
            <w:r w:rsidRPr="00EF5447">
              <w:rPr>
                <w:szCs w:val="18"/>
              </w:rPr>
              <w:t>0.</w:t>
            </w:r>
            <w:r w:rsidRPr="00EF5447">
              <w:rPr>
                <w:szCs w:val="18"/>
                <w:lang w:eastAsia="zh-CN"/>
              </w:rPr>
              <w:t>8</w:t>
            </w:r>
          </w:p>
        </w:tc>
      </w:tr>
      <w:tr w:rsidR="0057478E" w:rsidRPr="00EF5447" w14:paraId="4B8152B9" w14:textId="77777777" w:rsidTr="004A6F70">
        <w:trPr>
          <w:trHeight w:val="187"/>
          <w:jc w:val="center"/>
        </w:trPr>
        <w:tc>
          <w:tcPr>
            <w:tcW w:w="2336" w:type="dxa"/>
            <w:tcBorders>
              <w:bottom w:val="nil"/>
            </w:tcBorders>
            <w:shd w:val="clear" w:color="auto" w:fill="auto"/>
          </w:tcPr>
          <w:p w14:paraId="7ED3023D" w14:textId="77777777" w:rsidR="0057478E" w:rsidRPr="00EF5447" w:rsidRDefault="0057478E" w:rsidP="004A6F70">
            <w:pPr>
              <w:pStyle w:val="TAC"/>
            </w:pPr>
            <w:r w:rsidRPr="00EF5447">
              <w:rPr>
                <w:lang w:eastAsia="fi-FI"/>
              </w:rPr>
              <w:t>DC_5_n78</w:t>
            </w:r>
          </w:p>
        </w:tc>
        <w:tc>
          <w:tcPr>
            <w:tcW w:w="2952" w:type="dxa"/>
          </w:tcPr>
          <w:p w14:paraId="0009DBBF" w14:textId="77777777" w:rsidR="0057478E" w:rsidRPr="00EF5447" w:rsidRDefault="0057478E" w:rsidP="004A6F70">
            <w:pPr>
              <w:pStyle w:val="TAC"/>
            </w:pPr>
            <w:r w:rsidRPr="00EF5447">
              <w:rPr>
                <w:lang w:eastAsia="ja-JP"/>
              </w:rPr>
              <w:t>5</w:t>
            </w:r>
          </w:p>
        </w:tc>
        <w:tc>
          <w:tcPr>
            <w:tcW w:w="2952" w:type="dxa"/>
          </w:tcPr>
          <w:p w14:paraId="153FCBFD" w14:textId="77777777" w:rsidR="0057478E" w:rsidRPr="00EF5447" w:rsidRDefault="0057478E" w:rsidP="004A6F70">
            <w:pPr>
              <w:pStyle w:val="TAC"/>
            </w:pPr>
            <w:r w:rsidRPr="00EF5447">
              <w:rPr>
                <w:rFonts w:eastAsia="Malgun Gothic"/>
                <w:lang w:eastAsia="ko-KR"/>
              </w:rPr>
              <w:t>0.6</w:t>
            </w:r>
          </w:p>
        </w:tc>
      </w:tr>
      <w:tr w:rsidR="0057478E" w:rsidRPr="00EF5447" w14:paraId="5D728867" w14:textId="77777777" w:rsidTr="004A6F70">
        <w:trPr>
          <w:trHeight w:val="187"/>
          <w:jc w:val="center"/>
        </w:trPr>
        <w:tc>
          <w:tcPr>
            <w:tcW w:w="2336" w:type="dxa"/>
            <w:tcBorders>
              <w:top w:val="nil"/>
              <w:bottom w:val="single" w:sz="4" w:space="0" w:color="auto"/>
            </w:tcBorders>
            <w:shd w:val="clear" w:color="auto" w:fill="auto"/>
          </w:tcPr>
          <w:p w14:paraId="3B4F51FA" w14:textId="77777777" w:rsidR="0057478E" w:rsidRPr="00EF5447" w:rsidRDefault="0057478E" w:rsidP="004A6F70">
            <w:pPr>
              <w:pStyle w:val="TAC"/>
            </w:pPr>
          </w:p>
        </w:tc>
        <w:tc>
          <w:tcPr>
            <w:tcW w:w="2952" w:type="dxa"/>
          </w:tcPr>
          <w:p w14:paraId="6D08B21E" w14:textId="77777777" w:rsidR="0057478E" w:rsidRPr="00EF5447" w:rsidRDefault="0057478E" w:rsidP="004A6F70">
            <w:pPr>
              <w:pStyle w:val="TAC"/>
            </w:pPr>
            <w:r w:rsidRPr="00EF5447">
              <w:rPr>
                <w:lang w:eastAsia="ja-JP"/>
              </w:rPr>
              <w:t>n78</w:t>
            </w:r>
          </w:p>
        </w:tc>
        <w:tc>
          <w:tcPr>
            <w:tcW w:w="2952" w:type="dxa"/>
          </w:tcPr>
          <w:p w14:paraId="01A621FD" w14:textId="77777777" w:rsidR="0057478E" w:rsidRPr="00EF5447" w:rsidRDefault="0057478E" w:rsidP="004A6F70">
            <w:pPr>
              <w:pStyle w:val="TAC"/>
            </w:pPr>
            <w:r w:rsidRPr="00EF5447">
              <w:rPr>
                <w:rFonts w:eastAsia="Malgun Gothic"/>
                <w:lang w:eastAsia="ko-KR"/>
              </w:rPr>
              <w:t>0.8</w:t>
            </w:r>
          </w:p>
        </w:tc>
      </w:tr>
      <w:tr w:rsidR="0057478E" w:rsidRPr="00EF5447" w14:paraId="7E2D8F3B" w14:textId="77777777" w:rsidTr="004A6F70">
        <w:trPr>
          <w:trHeight w:val="187"/>
          <w:jc w:val="center"/>
        </w:trPr>
        <w:tc>
          <w:tcPr>
            <w:tcW w:w="2336" w:type="dxa"/>
            <w:tcBorders>
              <w:bottom w:val="nil"/>
            </w:tcBorders>
            <w:shd w:val="clear" w:color="auto" w:fill="auto"/>
          </w:tcPr>
          <w:p w14:paraId="0DE7B8AE" w14:textId="77777777" w:rsidR="0057478E" w:rsidRPr="00EF5447" w:rsidRDefault="0057478E" w:rsidP="004A6F70">
            <w:pPr>
              <w:pStyle w:val="TAC"/>
            </w:pPr>
            <w:r w:rsidRPr="00EF5447">
              <w:t>DC_</w:t>
            </w:r>
            <w:r w:rsidRPr="00EF5447">
              <w:rPr>
                <w:lang w:eastAsia="zh-CN"/>
              </w:rPr>
              <w:t>7_</w:t>
            </w:r>
            <w:r w:rsidRPr="00EF5447">
              <w:rPr>
                <w:rFonts w:eastAsia="MS Mincho"/>
                <w:lang w:eastAsia="ja-JP"/>
              </w:rPr>
              <w:t>n1, DC_7-7_n1</w:t>
            </w:r>
          </w:p>
        </w:tc>
        <w:tc>
          <w:tcPr>
            <w:tcW w:w="2952" w:type="dxa"/>
          </w:tcPr>
          <w:p w14:paraId="0DA4A150" w14:textId="77777777" w:rsidR="0057478E" w:rsidRPr="00EF5447" w:rsidRDefault="0057478E" w:rsidP="004A6F70">
            <w:pPr>
              <w:pStyle w:val="TAC"/>
              <w:rPr>
                <w:lang w:eastAsia="ja-JP"/>
              </w:rPr>
            </w:pPr>
            <w:r w:rsidRPr="00EF5447">
              <w:rPr>
                <w:lang w:eastAsia="zh-CN"/>
              </w:rPr>
              <w:t>7</w:t>
            </w:r>
          </w:p>
        </w:tc>
        <w:tc>
          <w:tcPr>
            <w:tcW w:w="2952" w:type="dxa"/>
          </w:tcPr>
          <w:p w14:paraId="7FCD3314" w14:textId="77777777" w:rsidR="0057478E" w:rsidRPr="00EF5447" w:rsidRDefault="0057478E" w:rsidP="004A6F70">
            <w:pPr>
              <w:pStyle w:val="TAC"/>
              <w:rPr>
                <w:rFonts w:eastAsia="Malgun Gothic"/>
                <w:lang w:eastAsia="ko-KR"/>
              </w:rPr>
            </w:pPr>
            <w:r w:rsidRPr="00EF5447">
              <w:rPr>
                <w:lang w:eastAsia="zh-CN"/>
              </w:rPr>
              <w:t>0.</w:t>
            </w:r>
            <w:r w:rsidRPr="00EF5447">
              <w:rPr>
                <w:lang w:eastAsia="zh-TW"/>
              </w:rPr>
              <w:t>6</w:t>
            </w:r>
          </w:p>
        </w:tc>
      </w:tr>
      <w:tr w:rsidR="0057478E" w:rsidRPr="00EF5447" w14:paraId="356236BB" w14:textId="77777777" w:rsidTr="004A6F70">
        <w:trPr>
          <w:trHeight w:val="187"/>
          <w:jc w:val="center"/>
        </w:trPr>
        <w:tc>
          <w:tcPr>
            <w:tcW w:w="2336" w:type="dxa"/>
            <w:tcBorders>
              <w:top w:val="nil"/>
              <w:bottom w:val="single" w:sz="4" w:space="0" w:color="auto"/>
            </w:tcBorders>
            <w:shd w:val="clear" w:color="auto" w:fill="auto"/>
          </w:tcPr>
          <w:p w14:paraId="34DCCC23" w14:textId="77777777" w:rsidR="0057478E" w:rsidRPr="00EF5447" w:rsidRDefault="0057478E" w:rsidP="004A6F70">
            <w:pPr>
              <w:pStyle w:val="TAC"/>
            </w:pPr>
          </w:p>
        </w:tc>
        <w:tc>
          <w:tcPr>
            <w:tcW w:w="2952" w:type="dxa"/>
          </w:tcPr>
          <w:p w14:paraId="15901E61" w14:textId="77777777" w:rsidR="0057478E" w:rsidRPr="00EF5447" w:rsidRDefault="0057478E" w:rsidP="004A6F70">
            <w:pPr>
              <w:pStyle w:val="TAC"/>
              <w:rPr>
                <w:lang w:eastAsia="ja-JP"/>
              </w:rPr>
            </w:pPr>
            <w:r w:rsidRPr="00EF5447">
              <w:rPr>
                <w:rFonts w:eastAsia="MS Mincho"/>
                <w:lang w:eastAsia="ja-JP"/>
              </w:rPr>
              <w:t>n1</w:t>
            </w:r>
          </w:p>
        </w:tc>
        <w:tc>
          <w:tcPr>
            <w:tcW w:w="2952" w:type="dxa"/>
          </w:tcPr>
          <w:p w14:paraId="54EA238A" w14:textId="77777777" w:rsidR="0057478E" w:rsidRPr="00EF5447" w:rsidRDefault="0057478E" w:rsidP="004A6F70">
            <w:pPr>
              <w:pStyle w:val="TAC"/>
              <w:rPr>
                <w:rFonts w:eastAsia="Malgun Gothic"/>
                <w:lang w:eastAsia="ko-KR"/>
              </w:rPr>
            </w:pPr>
            <w:r w:rsidRPr="00EF5447">
              <w:rPr>
                <w:lang w:eastAsia="zh-CN"/>
              </w:rPr>
              <w:t>0.</w:t>
            </w:r>
            <w:r w:rsidRPr="00EF5447">
              <w:rPr>
                <w:lang w:eastAsia="zh-TW"/>
              </w:rPr>
              <w:t>5</w:t>
            </w:r>
          </w:p>
        </w:tc>
      </w:tr>
      <w:tr w:rsidR="0057478E" w:rsidRPr="00EF5447" w14:paraId="17635C65" w14:textId="77777777" w:rsidTr="004A6F70">
        <w:trPr>
          <w:trHeight w:val="187"/>
          <w:jc w:val="center"/>
        </w:trPr>
        <w:tc>
          <w:tcPr>
            <w:tcW w:w="2336" w:type="dxa"/>
            <w:tcBorders>
              <w:top w:val="nil"/>
              <w:bottom w:val="nil"/>
            </w:tcBorders>
            <w:shd w:val="clear" w:color="auto" w:fill="auto"/>
          </w:tcPr>
          <w:p w14:paraId="13DA765C" w14:textId="77777777" w:rsidR="0057478E" w:rsidRPr="00EF5447" w:rsidRDefault="0057478E" w:rsidP="004A6F70">
            <w:pPr>
              <w:pStyle w:val="TAC"/>
            </w:pPr>
            <w:r w:rsidRPr="00EF5447">
              <w:rPr>
                <w:lang w:eastAsia="zh-CN"/>
              </w:rPr>
              <w:t>DC_7_n2</w:t>
            </w:r>
          </w:p>
        </w:tc>
        <w:tc>
          <w:tcPr>
            <w:tcW w:w="2952" w:type="dxa"/>
          </w:tcPr>
          <w:p w14:paraId="3EFB5368" w14:textId="77777777" w:rsidR="0057478E" w:rsidRPr="00EF5447" w:rsidRDefault="0057478E" w:rsidP="004A6F70">
            <w:pPr>
              <w:pStyle w:val="TAC"/>
              <w:rPr>
                <w:rFonts w:eastAsia="MS Mincho"/>
                <w:lang w:eastAsia="ja-JP"/>
              </w:rPr>
            </w:pPr>
            <w:r w:rsidRPr="00EF5447">
              <w:rPr>
                <w:lang w:eastAsia="zh-CN"/>
              </w:rPr>
              <w:t>7</w:t>
            </w:r>
          </w:p>
        </w:tc>
        <w:tc>
          <w:tcPr>
            <w:tcW w:w="2952" w:type="dxa"/>
          </w:tcPr>
          <w:p w14:paraId="4ABB8829" w14:textId="77777777" w:rsidR="0057478E" w:rsidRPr="00EF5447" w:rsidRDefault="0057478E" w:rsidP="004A6F70">
            <w:pPr>
              <w:pStyle w:val="TAC"/>
              <w:rPr>
                <w:lang w:eastAsia="zh-CN"/>
              </w:rPr>
            </w:pPr>
            <w:r w:rsidRPr="00EF5447">
              <w:rPr>
                <w:rFonts w:eastAsia="Calibri"/>
                <w:szCs w:val="18"/>
              </w:rPr>
              <w:t>0.5</w:t>
            </w:r>
          </w:p>
        </w:tc>
      </w:tr>
      <w:tr w:rsidR="0057478E" w:rsidRPr="00EF5447" w14:paraId="799CB968" w14:textId="77777777" w:rsidTr="004A6F70">
        <w:trPr>
          <w:trHeight w:val="187"/>
          <w:jc w:val="center"/>
        </w:trPr>
        <w:tc>
          <w:tcPr>
            <w:tcW w:w="2336" w:type="dxa"/>
            <w:tcBorders>
              <w:top w:val="nil"/>
              <w:bottom w:val="single" w:sz="4" w:space="0" w:color="auto"/>
            </w:tcBorders>
            <w:shd w:val="clear" w:color="auto" w:fill="auto"/>
          </w:tcPr>
          <w:p w14:paraId="59DC5DD0" w14:textId="77777777" w:rsidR="0057478E" w:rsidRPr="00EF5447" w:rsidRDefault="0057478E" w:rsidP="004A6F70">
            <w:pPr>
              <w:pStyle w:val="TAC"/>
            </w:pPr>
          </w:p>
        </w:tc>
        <w:tc>
          <w:tcPr>
            <w:tcW w:w="2952" w:type="dxa"/>
          </w:tcPr>
          <w:p w14:paraId="7607ED92" w14:textId="77777777" w:rsidR="0057478E" w:rsidRPr="00EF5447" w:rsidRDefault="0057478E" w:rsidP="004A6F70">
            <w:pPr>
              <w:pStyle w:val="TAC"/>
              <w:rPr>
                <w:rFonts w:eastAsia="MS Mincho"/>
                <w:lang w:eastAsia="ja-JP"/>
              </w:rPr>
            </w:pPr>
            <w:r w:rsidRPr="00EF5447">
              <w:rPr>
                <w:lang w:eastAsia="zh-CN"/>
              </w:rPr>
              <w:t>n2</w:t>
            </w:r>
          </w:p>
        </w:tc>
        <w:tc>
          <w:tcPr>
            <w:tcW w:w="2952" w:type="dxa"/>
          </w:tcPr>
          <w:p w14:paraId="2931E14B" w14:textId="77777777" w:rsidR="0057478E" w:rsidRPr="00EF5447" w:rsidRDefault="0057478E" w:rsidP="004A6F70">
            <w:pPr>
              <w:pStyle w:val="TAC"/>
              <w:rPr>
                <w:lang w:eastAsia="zh-CN"/>
              </w:rPr>
            </w:pPr>
            <w:r w:rsidRPr="00EF5447">
              <w:rPr>
                <w:rFonts w:eastAsia="Calibri"/>
                <w:szCs w:val="18"/>
              </w:rPr>
              <w:t>0.5</w:t>
            </w:r>
          </w:p>
        </w:tc>
      </w:tr>
      <w:tr w:rsidR="0057478E" w:rsidRPr="00EF5447" w14:paraId="4553A33A"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C81CFB5" w14:textId="77777777" w:rsidR="0057478E" w:rsidRPr="00EF5447" w:rsidRDefault="0057478E" w:rsidP="004A6F70">
            <w:pPr>
              <w:pStyle w:val="TAC"/>
            </w:pPr>
            <w:r w:rsidRPr="00EF5447">
              <w:t>DC_7_n3</w:t>
            </w:r>
          </w:p>
        </w:tc>
        <w:tc>
          <w:tcPr>
            <w:tcW w:w="2952" w:type="dxa"/>
            <w:tcBorders>
              <w:top w:val="single" w:sz="4" w:space="0" w:color="auto"/>
              <w:left w:val="single" w:sz="4" w:space="0" w:color="auto"/>
              <w:bottom w:val="single" w:sz="4" w:space="0" w:color="auto"/>
              <w:right w:val="single" w:sz="4" w:space="0" w:color="auto"/>
            </w:tcBorders>
          </w:tcPr>
          <w:p w14:paraId="6B0A0F38" w14:textId="77777777" w:rsidR="0057478E" w:rsidRPr="00EF5447" w:rsidRDefault="0057478E" w:rsidP="004A6F70">
            <w:pPr>
              <w:pStyle w:val="TAC"/>
              <w:rPr>
                <w:rFonts w:eastAsia="MS Mincho"/>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BF6C795" w14:textId="77777777" w:rsidR="0057478E" w:rsidRPr="00EF5447" w:rsidRDefault="0057478E" w:rsidP="004A6F70">
            <w:pPr>
              <w:pStyle w:val="TAC"/>
              <w:rPr>
                <w:lang w:eastAsia="zh-CN"/>
              </w:rPr>
            </w:pPr>
            <w:r w:rsidRPr="00EF5447">
              <w:rPr>
                <w:rFonts w:eastAsia="Calibri"/>
                <w:szCs w:val="18"/>
                <w:lang w:eastAsia="ja-JP"/>
              </w:rPr>
              <w:t>0.5</w:t>
            </w:r>
          </w:p>
        </w:tc>
      </w:tr>
      <w:tr w:rsidR="0057478E" w:rsidRPr="00EF5447" w14:paraId="47CCA58F"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4A9CAE7"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0D9C9CB" w14:textId="77777777" w:rsidR="0057478E" w:rsidRPr="00EF5447" w:rsidRDefault="0057478E" w:rsidP="004A6F70">
            <w:pPr>
              <w:pStyle w:val="TAC"/>
              <w:rPr>
                <w:rFonts w:eastAsia="MS Mincho"/>
                <w:lang w:eastAsia="ja-JP"/>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E1F74B1" w14:textId="77777777" w:rsidR="0057478E" w:rsidRPr="00EF5447" w:rsidRDefault="0057478E" w:rsidP="004A6F70">
            <w:pPr>
              <w:pStyle w:val="TAC"/>
              <w:rPr>
                <w:lang w:eastAsia="zh-CN"/>
              </w:rPr>
            </w:pPr>
            <w:r w:rsidRPr="00EF5447">
              <w:rPr>
                <w:rFonts w:eastAsia="Calibri"/>
                <w:szCs w:val="18"/>
              </w:rPr>
              <w:t>0.5</w:t>
            </w:r>
          </w:p>
        </w:tc>
      </w:tr>
      <w:tr w:rsidR="0057478E" w:rsidRPr="00EF5447" w14:paraId="0D7A32DE" w14:textId="77777777" w:rsidTr="004A6F70">
        <w:trPr>
          <w:trHeight w:val="187"/>
          <w:jc w:val="center"/>
        </w:trPr>
        <w:tc>
          <w:tcPr>
            <w:tcW w:w="2336" w:type="dxa"/>
            <w:tcBorders>
              <w:bottom w:val="nil"/>
            </w:tcBorders>
            <w:shd w:val="clear" w:color="auto" w:fill="auto"/>
          </w:tcPr>
          <w:p w14:paraId="10F83126" w14:textId="77777777" w:rsidR="0057478E" w:rsidRPr="00EF5447" w:rsidRDefault="0057478E" w:rsidP="004A6F70">
            <w:pPr>
              <w:pStyle w:val="TAC"/>
            </w:pPr>
            <w:r w:rsidRPr="00EF5447">
              <w:rPr>
                <w:lang w:eastAsia="zh-CN"/>
              </w:rPr>
              <w:t>DC</w:t>
            </w:r>
            <w:r w:rsidRPr="00EF5447">
              <w:t>_7_n5</w:t>
            </w:r>
          </w:p>
        </w:tc>
        <w:tc>
          <w:tcPr>
            <w:tcW w:w="2952" w:type="dxa"/>
          </w:tcPr>
          <w:p w14:paraId="1C823C40" w14:textId="77777777" w:rsidR="0057478E" w:rsidRPr="00EF5447" w:rsidRDefault="0057478E" w:rsidP="004A6F70">
            <w:pPr>
              <w:pStyle w:val="TAC"/>
              <w:rPr>
                <w:lang w:eastAsia="ja-JP"/>
              </w:rPr>
            </w:pPr>
            <w:r w:rsidRPr="00EF5447">
              <w:t>7</w:t>
            </w:r>
          </w:p>
        </w:tc>
        <w:tc>
          <w:tcPr>
            <w:tcW w:w="2952" w:type="dxa"/>
          </w:tcPr>
          <w:p w14:paraId="4B4E14A1"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2E9445D2" w14:textId="77777777" w:rsidTr="004A6F70">
        <w:trPr>
          <w:trHeight w:val="187"/>
          <w:jc w:val="center"/>
        </w:trPr>
        <w:tc>
          <w:tcPr>
            <w:tcW w:w="2336" w:type="dxa"/>
            <w:tcBorders>
              <w:top w:val="nil"/>
              <w:bottom w:val="single" w:sz="4" w:space="0" w:color="auto"/>
            </w:tcBorders>
            <w:shd w:val="clear" w:color="auto" w:fill="auto"/>
          </w:tcPr>
          <w:p w14:paraId="23FE21FA" w14:textId="77777777" w:rsidR="0057478E" w:rsidRPr="00EF5447" w:rsidRDefault="0057478E" w:rsidP="004A6F70">
            <w:pPr>
              <w:pStyle w:val="TAC"/>
            </w:pPr>
          </w:p>
        </w:tc>
        <w:tc>
          <w:tcPr>
            <w:tcW w:w="2952" w:type="dxa"/>
          </w:tcPr>
          <w:p w14:paraId="676A378E" w14:textId="77777777" w:rsidR="0057478E" w:rsidRPr="00EF5447" w:rsidRDefault="0057478E" w:rsidP="004A6F70">
            <w:pPr>
              <w:pStyle w:val="TAC"/>
              <w:rPr>
                <w:lang w:eastAsia="ja-JP"/>
              </w:rPr>
            </w:pPr>
            <w:r w:rsidRPr="00EF5447">
              <w:t>n5</w:t>
            </w:r>
          </w:p>
        </w:tc>
        <w:tc>
          <w:tcPr>
            <w:tcW w:w="2952" w:type="dxa"/>
          </w:tcPr>
          <w:p w14:paraId="70E22437"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5ACA2097" w14:textId="77777777" w:rsidTr="004A6F70">
        <w:trPr>
          <w:trHeight w:val="187"/>
          <w:jc w:val="center"/>
        </w:trPr>
        <w:tc>
          <w:tcPr>
            <w:tcW w:w="2336" w:type="dxa"/>
            <w:tcBorders>
              <w:bottom w:val="nil"/>
            </w:tcBorders>
            <w:shd w:val="clear" w:color="auto" w:fill="auto"/>
          </w:tcPr>
          <w:p w14:paraId="09475C3D" w14:textId="77777777" w:rsidR="0057478E" w:rsidRPr="00EF5447" w:rsidRDefault="0057478E" w:rsidP="004A6F70">
            <w:pPr>
              <w:pStyle w:val="TAC"/>
            </w:pPr>
            <w:r w:rsidRPr="00EF5447">
              <w:t>DC_7_n8</w:t>
            </w:r>
          </w:p>
        </w:tc>
        <w:tc>
          <w:tcPr>
            <w:tcW w:w="2952" w:type="dxa"/>
          </w:tcPr>
          <w:p w14:paraId="11AA4690" w14:textId="77777777" w:rsidR="0057478E" w:rsidRPr="00EF5447" w:rsidRDefault="0057478E" w:rsidP="004A6F70">
            <w:pPr>
              <w:pStyle w:val="TAC"/>
            </w:pPr>
            <w:r w:rsidRPr="00EF5447">
              <w:rPr>
                <w:lang w:eastAsia="zh-CN"/>
              </w:rPr>
              <w:t>7</w:t>
            </w:r>
          </w:p>
        </w:tc>
        <w:tc>
          <w:tcPr>
            <w:tcW w:w="2952" w:type="dxa"/>
          </w:tcPr>
          <w:p w14:paraId="4C61B0D8" w14:textId="77777777" w:rsidR="0057478E" w:rsidRPr="00EF5447" w:rsidRDefault="0057478E" w:rsidP="004A6F70">
            <w:pPr>
              <w:pStyle w:val="TAC"/>
              <w:rPr>
                <w:lang w:eastAsia="zh-CN"/>
              </w:rPr>
            </w:pPr>
            <w:r w:rsidRPr="00EF5447">
              <w:rPr>
                <w:szCs w:val="18"/>
                <w:lang w:eastAsia="ja-JP"/>
              </w:rPr>
              <w:t>0.3</w:t>
            </w:r>
          </w:p>
        </w:tc>
      </w:tr>
      <w:tr w:rsidR="0057478E" w:rsidRPr="00EF5447" w14:paraId="04405931" w14:textId="77777777" w:rsidTr="004A6F70">
        <w:trPr>
          <w:trHeight w:val="187"/>
          <w:jc w:val="center"/>
        </w:trPr>
        <w:tc>
          <w:tcPr>
            <w:tcW w:w="2336" w:type="dxa"/>
            <w:tcBorders>
              <w:top w:val="nil"/>
              <w:bottom w:val="single" w:sz="4" w:space="0" w:color="auto"/>
            </w:tcBorders>
            <w:shd w:val="clear" w:color="auto" w:fill="auto"/>
          </w:tcPr>
          <w:p w14:paraId="17511DB2" w14:textId="77777777" w:rsidR="0057478E" w:rsidRPr="00EF5447" w:rsidRDefault="0057478E" w:rsidP="004A6F70">
            <w:pPr>
              <w:pStyle w:val="TAC"/>
            </w:pPr>
          </w:p>
        </w:tc>
        <w:tc>
          <w:tcPr>
            <w:tcW w:w="2952" w:type="dxa"/>
          </w:tcPr>
          <w:p w14:paraId="1DECEB2A" w14:textId="77777777" w:rsidR="0057478E" w:rsidRPr="00EF5447" w:rsidRDefault="0057478E" w:rsidP="004A6F70">
            <w:pPr>
              <w:pStyle w:val="TAC"/>
            </w:pPr>
            <w:r w:rsidRPr="00EF5447">
              <w:t>n8</w:t>
            </w:r>
          </w:p>
        </w:tc>
        <w:tc>
          <w:tcPr>
            <w:tcW w:w="2952" w:type="dxa"/>
          </w:tcPr>
          <w:p w14:paraId="25067843" w14:textId="77777777" w:rsidR="0057478E" w:rsidRPr="00EF5447" w:rsidRDefault="0057478E" w:rsidP="004A6F70">
            <w:pPr>
              <w:pStyle w:val="TAC"/>
              <w:rPr>
                <w:lang w:eastAsia="zh-CN"/>
              </w:rPr>
            </w:pPr>
            <w:r w:rsidRPr="00EF5447">
              <w:rPr>
                <w:szCs w:val="18"/>
                <w:lang w:eastAsia="ja-JP"/>
              </w:rPr>
              <w:t>0.6</w:t>
            </w:r>
          </w:p>
        </w:tc>
      </w:tr>
      <w:tr w:rsidR="0057478E" w:rsidRPr="00EF5447" w14:paraId="604750EE" w14:textId="77777777" w:rsidTr="004A6F70">
        <w:trPr>
          <w:trHeight w:val="187"/>
          <w:jc w:val="center"/>
        </w:trPr>
        <w:tc>
          <w:tcPr>
            <w:tcW w:w="2336" w:type="dxa"/>
            <w:tcBorders>
              <w:bottom w:val="nil"/>
            </w:tcBorders>
            <w:shd w:val="clear" w:color="auto" w:fill="auto"/>
          </w:tcPr>
          <w:p w14:paraId="33AA5EC7" w14:textId="77777777" w:rsidR="0057478E" w:rsidRPr="00EF5447" w:rsidRDefault="0057478E" w:rsidP="004A6F70">
            <w:pPr>
              <w:pStyle w:val="TAC"/>
              <w:rPr>
                <w:szCs w:val="18"/>
                <w:lang w:eastAsia="fi-FI"/>
              </w:rPr>
            </w:pPr>
            <w:r w:rsidRPr="00EF5447">
              <w:rPr>
                <w:rFonts w:cs="Arial"/>
              </w:rPr>
              <w:t>DC_7_n20</w:t>
            </w:r>
          </w:p>
        </w:tc>
        <w:tc>
          <w:tcPr>
            <w:tcW w:w="2952" w:type="dxa"/>
          </w:tcPr>
          <w:p w14:paraId="2A02D80E" w14:textId="77777777" w:rsidR="0057478E" w:rsidRPr="00EF5447" w:rsidRDefault="0057478E" w:rsidP="004A6F70">
            <w:pPr>
              <w:pStyle w:val="TAC"/>
              <w:rPr>
                <w:szCs w:val="18"/>
                <w:lang w:eastAsia="ja-JP"/>
              </w:rPr>
            </w:pPr>
            <w:r w:rsidRPr="00EF5447">
              <w:rPr>
                <w:rFonts w:cs="Arial"/>
                <w:lang w:eastAsia="zh-CN"/>
              </w:rPr>
              <w:t>7</w:t>
            </w:r>
          </w:p>
        </w:tc>
        <w:tc>
          <w:tcPr>
            <w:tcW w:w="2952" w:type="dxa"/>
          </w:tcPr>
          <w:p w14:paraId="4A2749CE" w14:textId="77777777" w:rsidR="0057478E" w:rsidRPr="00EF5447" w:rsidRDefault="0057478E" w:rsidP="004A6F70">
            <w:pPr>
              <w:pStyle w:val="TAC"/>
              <w:rPr>
                <w:rFonts w:eastAsia="MS Mincho"/>
                <w:szCs w:val="18"/>
                <w:lang w:eastAsia="ja-JP"/>
              </w:rPr>
            </w:pPr>
            <w:r w:rsidRPr="00EF5447">
              <w:rPr>
                <w:rFonts w:cs="Arial"/>
                <w:szCs w:val="18"/>
                <w:lang w:eastAsia="ja-JP"/>
              </w:rPr>
              <w:t>0.3</w:t>
            </w:r>
          </w:p>
        </w:tc>
      </w:tr>
      <w:tr w:rsidR="0057478E" w:rsidRPr="00EF5447" w14:paraId="4FE679C4" w14:textId="77777777" w:rsidTr="004A6F70">
        <w:trPr>
          <w:trHeight w:val="187"/>
          <w:jc w:val="center"/>
        </w:trPr>
        <w:tc>
          <w:tcPr>
            <w:tcW w:w="2336" w:type="dxa"/>
            <w:tcBorders>
              <w:top w:val="nil"/>
              <w:bottom w:val="single" w:sz="4" w:space="0" w:color="auto"/>
            </w:tcBorders>
            <w:shd w:val="clear" w:color="auto" w:fill="auto"/>
          </w:tcPr>
          <w:p w14:paraId="2AF8A649" w14:textId="77777777" w:rsidR="0057478E" w:rsidRPr="00EF5447" w:rsidRDefault="0057478E" w:rsidP="004A6F70">
            <w:pPr>
              <w:pStyle w:val="TAC"/>
              <w:rPr>
                <w:szCs w:val="18"/>
                <w:lang w:eastAsia="fi-FI"/>
              </w:rPr>
            </w:pPr>
          </w:p>
        </w:tc>
        <w:tc>
          <w:tcPr>
            <w:tcW w:w="2952" w:type="dxa"/>
          </w:tcPr>
          <w:p w14:paraId="2010009C" w14:textId="77777777" w:rsidR="0057478E" w:rsidRPr="00EF5447" w:rsidRDefault="0057478E" w:rsidP="004A6F70">
            <w:pPr>
              <w:pStyle w:val="TAC"/>
              <w:rPr>
                <w:szCs w:val="18"/>
                <w:lang w:eastAsia="ja-JP"/>
              </w:rPr>
            </w:pPr>
            <w:r w:rsidRPr="00EF5447">
              <w:rPr>
                <w:rFonts w:cs="Arial"/>
              </w:rPr>
              <w:t>n20</w:t>
            </w:r>
          </w:p>
        </w:tc>
        <w:tc>
          <w:tcPr>
            <w:tcW w:w="2952" w:type="dxa"/>
          </w:tcPr>
          <w:p w14:paraId="20F41C18" w14:textId="77777777" w:rsidR="0057478E" w:rsidRPr="00EF5447" w:rsidRDefault="0057478E" w:rsidP="004A6F70">
            <w:pPr>
              <w:pStyle w:val="TAC"/>
              <w:rPr>
                <w:rFonts w:eastAsia="MS Mincho"/>
                <w:szCs w:val="18"/>
                <w:lang w:eastAsia="ja-JP"/>
              </w:rPr>
            </w:pPr>
            <w:r w:rsidRPr="00EF5447">
              <w:rPr>
                <w:rFonts w:cs="Arial"/>
                <w:szCs w:val="18"/>
                <w:lang w:eastAsia="ja-JP"/>
              </w:rPr>
              <w:t>0.3</w:t>
            </w:r>
          </w:p>
        </w:tc>
      </w:tr>
      <w:tr w:rsidR="0057478E" w:rsidRPr="00EF5447" w14:paraId="704A3857" w14:textId="77777777" w:rsidTr="004A6F70">
        <w:trPr>
          <w:trHeight w:val="187"/>
          <w:jc w:val="center"/>
        </w:trPr>
        <w:tc>
          <w:tcPr>
            <w:tcW w:w="2336" w:type="dxa"/>
            <w:tcBorders>
              <w:bottom w:val="nil"/>
            </w:tcBorders>
            <w:shd w:val="clear" w:color="auto" w:fill="auto"/>
          </w:tcPr>
          <w:p w14:paraId="57DA451E" w14:textId="77777777" w:rsidR="0057478E" w:rsidRPr="00EF5447" w:rsidRDefault="0057478E" w:rsidP="004A6F70">
            <w:pPr>
              <w:pStyle w:val="TAC"/>
            </w:pPr>
            <w:r w:rsidRPr="00EF5447">
              <w:rPr>
                <w:szCs w:val="18"/>
                <w:lang w:eastAsia="fi-FI"/>
              </w:rPr>
              <w:t>DC_7_n28</w:t>
            </w:r>
          </w:p>
        </w:tc>
        <w:tc>
          <w:tcPr>
            <w:tcW w:w="2952" w:type="dxa"/>
          </w:tcPr>
          <w:p w14:paraId="6B9A85D5" w14:textId="77777777" w:rsidR="0057478E" w:rsidRPr="00EF5447" w:rsidRDefault="0057478E" w:rsidP="004A6F70">
            <w:pPr>
              <w:pStyle w:val="TAC"/>
              <w:rPr>
                <w:lang w:eastAsia="ja-JP"/>
              </w:rPr>
            </w:pPr>
            <w:r w:rsidRPr="00EF5447">
              <w:rPr>
                <w:szCs w:val="18"/>
                <w:lang w:eastAsia="ja-JP"/>
              </w:rPr>
              <w:t>7</w:t>
            </w:r>
          </w:p>
        </w:tc>
        <w:tc>
          <w:tcPr>
            <w:tcW w:w="2952" w:type="dxa"/>
          </w:tcPr>
          <w:p w14:paraId="220D38D6" w14:textId="77777777" w:rsidR="0057478E" w:rsidRPr="00EF5447" w:rsidRDefault="0057478E" w:rsidP="004A6F70">
            <w:pPr>
              <w:pStyle w:val="TAC"/>
              <w:rPr>
                <w:rFonts w:eastAsia="Malgun Gothic"/>
                <w:lang w:eastAsia="ko-KR"/>
              </w:rPr>
            </w:pPr>
            <w:r w:rsidRPr="00EF5447">
              <w:rPr>
                <w:rFonts w:eastAsia="MS Mincho"/>
                <w:szCs w:val="18"/>
                <w:lang w:eastAsia="ja-JP"/>
              </w:rPr>
              <w:t>0.3</w:t>
            </w:r>
          </w:p>
        </w:tc>
      </w:tr>
      <w:tr w:rsidR="0057478E" w:rsidRPr="00EF5447" w14:paraId="01083CFF" w14:textId="77777777" w:rsidTr="004A6F70">
        <w:trPr>
          <w:trHeight w:val="187"/>
          <w:jc w:val="center"/>
        </w:trPr>
        <w:tc>
          <w:tcPr>
            <w:tcW w:w="2336" w:type="dxa"/>
            <w:tcBorders>
              <w:top w:val="nil"/>
              <w:bottom w:val="single" w:sz="4" w:space="0" w:color="auto"/>
            </w:tcBorders>
            <w:shd w:val="clear" w:color="auto" w:fill="auto"/>
          </w:tcPr>
          <w:p w14:paraId="6A605033" w14:textId="77777777" w:rsidR="0057478E" w:rsidRPr="00EF5447" w:rsidRDefault="0057478E" w:rsidP="004A6F70">
            <w:pPr>
              <w:pStyle w:val="TAC"/>
            </w:pPr>
          </w:p>
        </w:tc>
        <w:tc>
          <w:tcPr>
            <w:tcW w:w="2952" w:type="dxa"/>
          </w:tcPr>
          <w:p w14:paraId="0BF19244" w14:textId="77777777" w:rsidR="0057478E" w:rsidRPr="00EF5447" w:rsidRDefault="0057478E" w:rsidP="004A6F70">
            <w:pPr>
              <w:pStyle w:val="TAC"/>
              <w:rPr>
                <w:lang w:eastAsia="ja-JP"/>
              </w:rPr>
            </w:pPr>
            <w:r w:rsidRPr="00EF5447">
              <w:rPr>
                <w:szCs w:val="18"/>
                <w:lang w:eastAsia="ja-JP"/>
              </w:rPr>
              <w:t>n28</w:t>
            </w:r>
          </w:p>
        </w:tc>
        <w:tc>
          <w:tcPr>
            <w:tcW w:w="2952" w:type="dxa"/>
          </w:tcPr>
          <w:p w14:paraId="4D84F718" w14:textId="77777777" w:rsidR="0057478E" w:rsidRPr="00EF5447" w:rsidRDefault="0057478E" w:rsidP="004A6F70">
            <w:pPr>
              <w:pStyle w:val="TAC"/>
              <w:rPr>
                <w:rFonts w:eastAsia="Malgun Gothic"/>
                <w:lang w:eastAsia="ko-KR"/>
              </w:rPr>
            </w:pPr>
            <w:r w:rsidRPr="00EF5447">
              <w:rPr>
                <w:rFonts w:eastAsia="MS Mincho"/>
                <w:szCs w:val="18"/>
                <w:lang w:eastAsia="ja-JP"/>
              </w:rPr>
              <w:t>0.3</w:t>
            </w:r>
          </w:p>
        </w:tc>
      </w:tr>
      <w:tr w:rsidR="0057478E" w:rsidRPr="00EF5447" w14:paraId="7ADC939A" w14:textId="77777777" w:rsidTr="004A6F70">
        <w:trPr>
          <w:trHeight w:val="187"/>
          <w:jc w:val="center"/>
        </w:trPr>
        <w:tc>
          <w:tcPr>
            <w:tcW w:w="2336" w:type="dxa"/>
            <w:tcBorders>
              <w:bottom w:val="nil"/>
            </w:tcBorders>
            <w:shd w:val="clear" w:color="auto" w:fill="auto"/>
          </w:tcPr>
          <w:p w14:paraId="3418BDFB" w14:textId="77777777" w:rsidR="0057478E" w:rsidRPr="00EF5447" w:rsidRDefault="0057478E" w:rsidP="004A6F70">
            <w:pPr>
              <w:pStyle w:val="TAC"/>
            </w:pPr>
            <w:r w:rsidRPr="00EF5447">
              <w:rPr>
                <w:rFonts w:cs="Arial"/>
                <w:lang w:eastAsia="zh-CN"/>
              </w:rPr>
              <w:t>DC_7_n40</w:t>
            </w:r>
          </w:p>
        </w:tc>
        <w:tc>
          <w:tcPr>
            <w:tcW w:w="2952" w:type="dxa"/>
          </w:tcPr>
          <w:p w14:paraId="343D1AA1" w14:textId="77777777" w:rsidR="0057478E" w:rsidRPr="00EF5447" w:rsidRDefault="0057478E" w:rsidP="004A6F70">
            <w:pPr>
              <w:pStyle w:val="TAC"/>
              <w:rPr>
                <w:szCs w:val="18"/>
                <w:lang w:eastAsia="ja-JP"/>
              </w:rPr>
            </w:pPr>
            <w:r w:rsidRPr="00EF5447">
              <w:rPr>
                <w:rFonts w:cs="Arial"/>
                <w:lang w:eastAsia="zh-CN"/>
              </w:rPr>
              <w:t>7</w:t>
            </w:r>
          </w:p>
        </w:tc>
        <w:tc>
          <w:tcPr>
            <w:tcW w:w="2952" w:type="dxa"/>
          </w:tcPr>
          <w:p w14:paraId="27336CAB" w14:textId="77777777" w:rsidR="0057478E" w:rsidRPr="00EF5447" w:rsidRDefault="0057478E" w:rsidP="004A6F70">
            <w:pPr>
              <w:pStyle w:val="TAC"/>
              <w:rPr>
                <w:rFonts w:eastAsia="MS Mincho"/>
                <w:szCs w:val="18"/>
                <w:lang w:eastAsia="ja-JP"/>
              </w:rPr>
            </w:pPr>
            <w:r w:rsidRPr="00EF5447">
              <w:rPr>
                <w:rFonts w:eastAsia="Calibri" w:cs="Arial"/>
                <w:szCs w:val="18"/>
                <w:lang w:eastAsia="ja-JP"/>
              </w:rPr>
              <w:t>0.5</w:t>
            </w:r>
          </w:p>
        </w:tc>
      </w:tr>
      <w:tr w:rsidR="0057478E" w:rsidRPr="00EF5447" w14:paraId="5D8F30AA" w14:textId="77777777" w:rsidTr="004A6F70">
        <w:trPr>
          <w:trHeight w:val="187"/>
          <w:jc w:val="center"/>
        </w:trPr>
        <w:tc>
          <w:tcPr>
            <w:tcW w:w="2336" w:type="dxa"/>
            <w:tcBorders>
              <w:top w:val="nil"/>
              <w:bottom w:val="single" w:sz="4" w:space="0" w:color="auto"/>
            </w:tcBorders>
            <w:shd w:val="clear" w:color="auto" w:fill="auto"/>
          </w:tcPr>
          <w:p w14:paraId="7B177B55" w14:textId="77777777" w:rsidR="0057478E" w:rsidRPr="00EF5447" w:rsidRDefault="0057478E" w:rsidP="004A6F70">
            <w:pPr>
              <w:pStyle w:val="TAC"/>
            </w:pPr>
          </w:p>
        </w:tc>
        <w:tc>
          <w:tcPr>
            <w:tcW w:w="2952" w:type="dxa"/>
          </w:tcPr>
          <w:p w14:paraId="4EE36231" w14:textId="77777777" w:rsidR="0057478E" w:rsidRPr="00EF5447" w:rsidRDefault="0057478E" w:rsidP="004A6F70">
            <w:pPr>
              <w:pStyle w:val="TAC"/>
              <w:rPr>
                <w:szCs w:val="18"/>
                <w:lang w:eastAsia="ja-JP"/>
              </w:rPr>
            </w:pPr>
            <w:r w:rsidRPr="00EF5447">
              <w:rPr>
                <w:rFonts w:cs="Arial"/>
                <w:lang w:eastAsia="zh-CN"/>
              </w:rPr>
              <w:t>n40</w:t>
            </w:r>
          </w:p>
        </w:tc>
        <w:tc>
          <w:tcPr>
            <w:tcW w:w="2952" w:type="dxa"/>
          </w:tcPr>
          <w:p w14:paraId="043AC473" w14:textId="77777777" w:rsidR="0057478E" w:rsidRPr="00EF5447" w:rsidRDefault="0057478E" w:rsidP="004A6F70">
            <w:pPr>
              <w:pStyle w:val="TAC"/>
              <w:rPr>
                <w:rFonts w:eastAsia="MS Mincho"/>
                <w:szCs w:val="18"/>
                <w:lang w:eastAsia="ja-JP"/>
              </w:rPr>
            </w:pPr>
            <w:r w:rsidRPr="00EF5447">
              <w:rPr>
                <w:rFonts w:eastAsia="Calibri" w:cs="Arial"/>
                <w:szCs w:val="18"/>
              </w:rPr>
              <w:t>0.6</w:t>
            </w:r>
          </w:p>
        </w:tc>
      </w:tr>
      <w:tr w:rsidR="0057478E" w:rsidRPr="00EF5447" w14:paraId="5C75D4D0" w14:textId="77777777" w:rsidTr="004A6F70">
        <w:trPr>
          <w:trHeight w:val="187"/>
          <w:jc w:val="center"/>
        </w:trPr>
        <w:tc>
          <w:tcPr>
            <w:tcW w:w="2336" w:type="dxa"/>
            <w:tcBorders>
              <w:bottom w:val="nil"/>
            </w:tcBorders>
            <w:shd w:val="clear" w:color="auto" w:fill="auto"/>
          </w:tcPr>
          <w:p w14:paraId="594ACF22"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7</w:t>
            </w:r>
            <w:r w:rsidRPr="00EF5447">
              <w:rPr>
                <w:szCs w:val="18"/>
                <w:lang w:eastAsia="zh-CN"/>
              </w:rPr>
              <w:t>_</w:t>
            </w:r>
            <w:r w:rsidRPr="00EF5447">
              <w:rPr>
                <w:szCs w:val="18"/>
                <w:lang w:eastAsia="ja-JP"/>
              </w:rPr>
              <w:t>n51</w:t>
            </w:r>
          </w:p>
        </w:tc>
        <w:tc>
          <w:tcPr>
            <w:tcW w:w="2952" w:type="dxa"/>
          </w:tcPr>
          <w:p w14:paraId="25F94257" w14:textId="77777777" w:rsidR="0057478E" w:rsidRPr="00EF5447" w:rsidRDefault="0057478E" w:rsidP="004A6F70">
            <w:pPr>
              <w:pStyle w:val="TAC"/>
            </w:pPr>
            <w:r w:rsidRPr="00EF5447">
              <w:rPr>
                <w:szCs w:val="18"/>
                <w:lang w:eastAsia="zh-TW"/>
              </w:rPr>
              <w:t>7</w:t>
            </w:r>
          </w:p>
        </w:tc>
        <w:tc>
          <w:tcPr>
            <w:tcW w:w="2952" w:type="dxa"/>
          </w:tcPr>
          <w:p w14:paraId="6672C82A" w14:textId="77777777" w:rsidR="0057478E" w:rsidRPr="00EF5447" w:rsidRDefault="0057478E" w:rsidP="004A6F70">
            <w:pPr>
              <w:pStyle w:val="TAC"/>
            </w:pPr>
            <w:r w:rsidRPr="00EF5447">
              <w:rPr>
                <w:rFonts w:eastAsia="Malgun Gothic"/>
                <w:szCs w:val="18"/>
                <w:lang w:eastAsia="ko-KR"/>
              </w:rPr>
              <w:t>0.3</w:t>
            </w:r>
          </w:p>
        </w:tc>
      </w:tr>
      <w:tr w:rsidR="0057478E" w:rsidRPr="00EF5447" w14:paraId="345C761E" w14:textId="77777777" w:rsidTr="004A6F70">
        <w:trPr>
          <w:trHeight w:val="187"/>
          <w:jc w:val="center"/>
        </w:trPr>
        <w:tc>
          <w:tcPr>
            <w:tcW w:w="2336" w:type="dxa"/>
            <w:tcBorders>
              <w:top w:val="nil"/>
              <w:bottom w:val="single" w:sz="4" w:space="0" w:color="auto"/>
            </w:tcBorders>
            <w:shd w:val="clear" w:color="auto" w:fill="auto"/>
          </w:tcPr>
          <w:p w14:paraId="2F721C6F" w14:textId="77777777" w:rsidR="0057478E" w:rsidRPr="00EF5447" w:rsidRDefault="0057478E" w:rsidP="004A6F70">
            <w:pPr>
              <w:pStyle w:val="TAC"/>
            </w:pPr>
          </w:p>
        </w:tc>
        <w:tc>
          <w:tcPr>
            <w:tcW w:w="2952" w:type="dxa"/>
          </w:tcPr>
          <w:p w14:paraId="47B9A53E" w14:textId="77777777" w:rsidR="0057478E" w:rsidRPr="00EF5447" w:rsidRDefault="0057478E" w:rsidP="004A6F70">
            <w:pPr>
              <w:pStyle w:val="TAC"/>
            </w:pPr>
            <w:r w:rsidRPr="00EF5447">
              <w:rPr>
                <w:szCs w:val="18"/>
                <w:lang w:eastAsia="zh-TW"/>
              </w:rPr>
              <w:t>n51</w:t>
            </w:r>
          </w:p>
        </w:tc>
        <w:tc>
          <w:tcPr>
            <w:tcW w:w="2952" w:type="dxa"/>
          </w:tcPr>
          <w:p w14:paraId="380509F9" w14:textId="77777777" w:rsidR="0057478E" w:rsidRPr="00EF5447" w:rsidRDefault="0057478E" w:rsidP="004A6F70">
            <w:pPr>
              <w:pStyle w:val="TAC"/>
            </w:pPr>
            <w:r w:rsidRPr="00EF5447">
              <w:rPr>
                <w:rFonts w:eastAsia="Malgun Gothic"/>
                <w:szCs w:val="18"/>
                <w:lang w:eastAsia="ko-KR"/>
              </w:rPr>
              <w:t>0.3</w:t>
            </w:r>
          </w:p>
        </w:tc>
      </w:tr>
      <w:tr w:rsidR="0057478E" w:rsidRPr="00EF5447" w14:paraId="1B3F4E53" w14:textId="77777777" w:rsidTr="004A6F70">
        <w:trPr>
          <w:trHeight w:val="187"/>
          <w:jc w:val="center"/>
        </w:trPr>
        <w:tc>
          <w:tcPr>
            <w:tcW w:w="2336" w:type="dxa"/>
            <w:tcBorders>
              <w:bottom w:val="nil"/>
            </w:tcBorders>
            <w:shd w:val="clear" w:color="auto" w:fill="auto"/>
          </w:tcPr>
          <w:p w14:paraId="5A2C1C83" w14:textId="77777777" w:rsidR="0057478E" w:rsidRPr="00EF5447" w:rsidRDefault="0057478E" w:rsidP="004A6F70">
            <w:pPr>
              <w:pStyle w:val="TAC"/>
            </w:pPr>
            <w:r w:rsidRPr="00EF5447">
              <w:t>DC_7_n71</w:t>
            </w:r>
          </w:p>
        </w:tc>
        <w:tc>
          <w:tcPr>
            <w:tcW w:w="2952" w:type="dxa"/>
          </w:tcPr>
          <w:p w14:paraId="694EAF98" w14:textId="77777777" w:rsidR="0057478E" w:rsidRPr="00EF5447" w:rsidRDefault="0057478E" w:rsidP="004A6F70">
            <w:pPr>
              <w:pStyle w:val="TAC"/>
            </w:pPr>
            <w:r w:rsidRPr="00EF5447">
              <w:rPr>
                <w:lang w:eastAsia="zh-CN"/>
              </w:rPr>
              <w:t>7</w:t>
            </w:r>
          </w:p>
        </w:tc>
        <w:tc>
          <w:tcPr>
            <w:tcW w:w="2952" w:type="dxa"/>
          </w:tcPr>
          <w:p w14:paraId="0AB34A8A" w14:textId="77777777" w:rsidR="0057478E" w:rsidRPr="00EF5447" w:rsidRDefault="0057478E" w:rsidP="004A6F70">
            <w:pPr>
              <w:pStyle w:val="TAC"/>
            </w:pPr>
            <w:r w:rsidRPr="00EF5447">
              <w:rPr>
                <w:lang w:eastAsia="zh-CN"/>
              </w:rPr>
              <w:t>0.3</w:t>
            </w:r>
          </w:p>
        </w:tc>
      </w:tr>
      <w:tr w:rsidR="0057478E" w:rsidRPr="00EF5447" w14:paraId="688692D2" w14:textId="77777777" w:rsidTr="004A6F70">
        <w:trPr>
          <w:trHeight w:val="187"/>
          <w:jc w:val="center"/>
        </w:trPr>
        <w:tc>
          <w:tcPr>
            <w:tcW w:w="2336" w:type="dxa"/>
            <w:tcBorders>
              <w:top w:val="nil"/>
              <w:bottom w:val="single" w:sz="4" w:space="0" w:color="auto"/>
            </w:tcBorders>
            <w:shd w:val="clear" w:color="auto" w:fill="auto"/>
          </w:tcPr>
          <w:p w14:paraId="66AC96D9" w14:textId="77777777" w:rsidR="0057478E" w:rsidRPr="00EF5447" w:rsidRDefault="0057478E" w:rsidP="004A6F70">
            <w:pPr>
              <w:pStyle w:val="TAC"/>
            </w:pPr>
          </w:p>
        </w:tc>
        <w:tc>
          <w:tcPr>
            <w:tcW w:w="2952" w:type="dxa"/>
          </w:tcPr>
          <w:p w14:paraId="0623F4BA" w14:textId="77777777" w:rsidR="0057478E" w:rsidRPr="00EF5447" w:rsidRDefault="0057478E" w:rsidP="004A6F70">
            <w:pPr>
              <w:pStyle w:val="TAC"/>
            </w:pPr>
            <w:r w:rsidRPr="00EF5447">
              <w:rPr>
                <w:rFonts w:eastAsia="MS Mincho"/>
                <w:lang w:eastAsia="ja-JP"/>
              </w:rPr>
              <w:t>n7</w:t>
            </w:r>
            <w:r w:rsidRPr="00EF5447">
              <w:rPr>
                <w:lang w:eastAsia="zh-CN"/>
              </w:rPr>
              <w:t>1</w:t>
            </w:r>
          </w:p>
        </w:tc>
        <w:tc>
          <w:tcPr>
            <w:tcW w:w="2952" w:type="dxa"/>
          </w:tcPr>
          <w:p w14:paraId="2C703AA5" w14:textId="77777777" w:rsidR="0057478E" w:rsidRPr="00EF5447" w:rsidRDefault="0057478E" w:rsidP="004A6F70">
            <w:pPr>
              <w:pStyle w:val="TAC"/>
            </w:pPr>
            <w:r w:rsidRPr="00EF5447">
              <w:rPr>
                <w:lang w:eastAsia="zh-CN"/>
              </w:rPr>
              <w:t>0.6</w:t>
            </w:r>
          </w:p>
        </w:tc>
      </w:tr>
      <w:tr w:rsidR="0057478E" w:rsidRPr="00EF5447" w14:paraId="730046B2" w14:textId="77777777" w:rsidTr="004A6F70">
        <w:trPr>
          <w:trHeight w:val="187"/>
          <w:jc w:val="center"/>
        </w:trPr>
        <w:tc>
          <w:tcPr>
            <w:tcW w:w="2336" w:type="dxa"/>
            <w:tcBorders>
              <w:bottom w:val="nil"/>
            </w:tcBorders>
            <w:shd w:val="clear" w:color="auto" w:fill="auto"/>
          </w:tcPr>
          <w:p w14:paraId="0DBB7C0D" w14:textId="77777777" w:rsidR="0057478E" w:rsidRPr="00EF5447" w:rsidRDefault="0057478E" w:rsidP="004A6F70">
            <w:pPr>
              <w:pStyle w:val="TAC"/>
            </w:pPr>
            <w:r w:rsidRPr="00EF5447">
              <w:t>DC_</w:t>
            </w:r>
            <w:r w:rsidRPr="00EF5447">
              <w:rPr>
                <w:lang w:eastAsia="zh-TW"/>
              </w:rPr>
              <w:t>7</w:t>
            </w:r>
            <w:r w:rsidRPr="00EF5447">
              <w:rPr>
                <w:lang w:eastAsia="zh-CN"/>
              </w:rPr>
              <w:t>_</w:t>
            </w:r>
            <w:r w:rsidRPr="00EF5447">
              <w:rPr>
                <w:rFonts w:eastAsia="MS Mincho"/>
                <w:lang w:eastAsia="ja-JP"/>
              </w:rPr>
              <w:t>n</w:t>
            </w:r>
            <w:r w:rsidRPr="00EF5447">
              <w:rPr>
                <w:lang w:eastAsia="zh-TW"/>
              </w:rPr>
              <w:t>77, DC_7-7_n77</w:t>
            </w:r>
          </w:p>
        </w:tc>
        <w:tc>
          <w:tcPr>
            <w:tcW w:w="2952" w:type="dxa"/>
          </w:tcPr>
          <w:p w14:paraId="6C92B891" w14:textId="77777777" w:rsidR="0057478E" w:rsidRPr="00EF5447" w:rsidRDefault="0057478E" w:rsidP="004A6F70">
            <w:pPr>
              <w:pStyle w:val="TAC"/>
            </w:pPr>
            <w:r w:rsidRPr="00EF5447">
              <w:rPr>
                <w:lang w:eastAsia="zh-TW"/>
              </w:rPr>
              <w:t>7</w:t>
            </w:r>
          </w:p>
        </w:tc>
        <w:tc>
          <w:tcPr>
            <w:tcW w:w="2952" w:type="dxa"/>
          </w:tcPr>
          <w:p w14:paraId="53BF7535" w14:textId="77777777" w:rsidR="0057478E" w:rsidRPr="00EF5447" w:rsidRDefault="0057478E" w:rsidP="004A6F70">
            <w:pPr>
              <w:pStyle w:val="TAC"/>
            </w:pPr>
            <w:r w:rsidRPr="00EF5447">
              <w:rPr>
                <w:lang w:eastAsia="zh-CN"/>
              </w:rPr>
              <w:t>0</w:t>
            </w:r>
            <w:r w:rsidRPr="00EF5447">
              <w:rPr>
                <w:lang w:eastAsia="zh-TW"/>
              </w:rPr>
              <w:t>.5</w:t>
            </w:r>
          </w:p>
        </w:tc>
      </w:tr>
      <w:tr w:rsidR="0057478E" w:rsidRPr="00EF5447" w14:paraId="70833760" w14:textId="77777777" w:rsidTr="004A6F70">
        <w:trPr>
          <w:trHeight w:val="187"/>
          <w:jc w:val="center"/>
        </w:trPr>
        <w:tc>
          <w:tcPr>
            <w:tcW w:w="2336" w:type="dxa"/>
            <w:tcBorders>
              <w:top w:val="nil"/>
              <w:bottom w:val="single" w:sz="4" w:space="0" w:color="auto"/>
            </w:tcBorders>
            <w:shd w:val="clear" w:color="auto" w:fill="auto"/>
          </w:tcPr>
          <w:p w14:paraId="6CA50FB3" w14:textId="77777777" w:rsidR="0057478E" w:rsidRPr="00EF5447" w:rsidRDefault="0057478E" w:rsidP="004A6F70">
            <w:pPr>
              <w:pStyle w:val="TAC"/>
            </w:pPr>
          </w:p>
        </w:tc>
        <w:tc>
          <w:tcPr>
            <w:tcW w:w="2952" w:type="dxa"/>
          </w:tcPr>
          <w:p w14:paraId="13583BBE" w14:textId="77777777" w:rsidR="0057478E" w:rsidRPr="00EF5447" w:rsidRDefault="0057478E" w:rsidP="004A6F70">
            <w:pPr>
              <w:pStyle w:val="TAC"/>
            </w:pPr>
            <w:r w:rsidRPr="00EF5447">
              <w:rPr>
                <w:rFonts w:eastAsia="MS Mincho"/>
                <w:lang w:eastAsia="ja-JP"/>
              </w:rPr>
              <w:t>n</w:t>
            </w:r>
            <w:r w:rsidRPr="00EF5447">
              <w:rPr>
                <w:lang w:eastAsia="zh-TW"/>
              </w:rPr>
              <w:t>77</w:t>
            </w:r>
          </w:p>
        </w:tc>
        <w:tc>
          <w:tcPr>
            <w:tcW w:w="2952" w:type="dxa"/>
          </w:tcPr>
          <w:p w14:paraId="3AF8A949" w14:textId="77777777" w:rsidR="0057478E" w:rsidRPr="00EF5447" w:rsidRDefault="0057478E" w:rsidP="004A6F70">
            <w:pPr>
              <w:pStyle w:val="TAC"/>
            </w:pPr>
            <w:r w:rsidRPr="00EF5447">
              <w:rPr>
                <w:lang w:eastAsia="zh-CN"/>
              </w:rPr>
              <w:t>0</w:t>
            </w:r>
            <w:r w:rsidRPr="00EF5447">
              <w:rPr>
                <w:lang w:eastAsia="zh-TW"/>
              </w:rPr>
              <w:t>.8</w:t>
            </w:r>
          </w:p>
        </w:tc>
      </w:tr>
      <w:tr w:rsidR="0057478E" w:rsidRPr="00EF5447" w14:paraId="307F4B0D" w14:textId="77777777" w:rsidTr="004A6F70">
        <w:trPr>
          <w:trHeight w:val="187"/>
          <w:jc w:val="center"/>
        </w:trPr>
        <w:tc>
          <w:tcPr>
            <w:tcW w:w="2336" w:type="dxa"/>
            <w:tcBorders>
              <w:bottom w:val="nil"/>
            </w:tcBorders>
            <w:shd w:val="clear" w:color="auto" w:fill="auto"/>
          </w:tcPr>
          <w:p w14:paraId="74F04041" w14:textId="77777777" w:rsidR="0057478E" w:rsidRPr="00EF5447" w:rsidRDefault="0057478E" w:rsidP="004A6F70">
            <w:pPr>
              <w:pStyle w:val="TAC"/>
            </w:pPr>
            <w:r w:rsidRPr="00EF5447">
              <w:rPr>
                <w:lang w:eastAsia="fi-FI"/>
              </w:rPr>
              <w:t>DC_7_n78, DC_7-7_n78</w:t>
            </w:r>
          </w:p>
        </w:tc>
        <w:tc>
          <w:tcPr>
            <w:tcW w:w="2952" w:type="dxa"/>
          </w:tcPr>
          <w:p w14:paraId="3FDDEA7C" w14:textId="77777777" w:rsidR="0057478E" w:rsidRPr="00EF5447" w:rsidRDefault="0057478E" w:rsidP="004A6F70">
            <w:pPr>
              <w:pStyle w:val="TAC"/>
              <w:rPr>
                <w:lang w:eastAsia="ja-JP"/>
              </w:rPr>
            </w:pPr>
            <w:r w:rsidRPr="00EF5447">
              <w:rPr>
                <w:lang w:eastAsia="ja-JP"/>
              </w:rPr>
              <w:t>7</w:t>
            </w:r>
          </w:p>
        </w:tc>
        <w:tc>
          <w:tcPr>
            <w:tcW w:w="2952" w:type="dxa"/>
          </w:tcPr>
          <w:p w14:paraId="3F796E0A" w14:textId="77777777" w:rsidR="0057478E" w:rsidRPr="00EF5447" w:rsidRDefault="0057478E" w:rsidP="004A6F70">
            <w:pPr>
              <w:pStyle w:val="TAC"/>
              <w:rPr>
                <w:rFonts w:eastAsia="MS Mincho"/>
                <w:lang w:eastAsia="ja-JP"/>
              </w:rPr>
            </w:pPr>
            <w:r w:rsidRPr="00EF5447">
              <w:rPr>
                <w:rFonts w:eastAsia="Malgun Gothic"/>
                <w:lang w:eastAsia="ko-KR"/>
              </w:rPr>
              <w:t>0.5</w:t>
            </w:r>
          </w:p>
        </w:tc>
      </w:tr>
      <w:tr w:rsidR="0057478E" w:rsidRPr="00EF5447" w14:paraId="6DCC3CB6" w14:textId="77777777" w:rsidTr="004A6F70">
        <w:trPr>
          <w:trHeight w:val="187"/>
          <w:jc w:val="center"/>
        </w:trPr>
        <w:tc>
          <w:tcPr>
            <w:tcW w:w="2336" w:type="dxa"/>
            <w:tcBorders>
              <w:top w:val="nil"/>
              <w:bottom w:val="single" w:sz="4" w:space="0" w:color="auto"/>
            </w:tcBorders>
            <w:shd w:val="clear" w:color="auto" w:fill="auto"/>
          </w:tcPr>
          <w:p w14:paraId="1E6F0E43" w14:textId="77777777" w:rsidR="0057478E" w:rsidRPr="00EF5447" w:rsidRDefault="0057478E" w:rsidP="004A6F70">
            <w:pPr>
              <w:pStyle w:val="TAC"/>
            </w:pPr>
          </w:p>
        </w:tc>
        <w:tc>
          <w:tcPr>
            <w:tcW w:w="2952" w:type="dxa"/>
          </w:tcPr>
          <w:p w14:paraId="2582E055" w14:textId="77777777" w:rsidR="0057478E" w:rsidRPr="00EF5447" w:rsidRDefault="0057478E" w:rsidP="004A6F70">
            <w:pPr>
              <w:pStyle w:val="TAC"/>
              <w:rPr>
                <w:lang w:eastAsia="ja-JP"/>
              </w:rPr>
            </w:pPr>
            <w:r w:rsidRPr="00EF5447">
              <w:rPr>
                <w:lang w:eastAsia="ja-JP"/>
              </w:rPr>
              <w:t>n78</w:t>
            </w:r>
          </w:p>
        </w:tc>
        <w:tc>
          <w:tcPr>
            <w:tcW w:w="2952" w:type="dxa"/>
          </w:tcPr>
          <w:p w14:paraId="28E4D500" w14:textId="77777777" w:rsidR="0057478E" w:rsidRPr="00EF5447" w:rsidRDefault="0057478E" w:rsidP="004A6F70">
            <w:pPr>
              <w:pStyle w:val="TAC"/>
              <w:rPr>
                <w:rFonts w:eastAsia="MS Mincho"/>
                <w:lang w:eastAsia="ja-JP"/>
              </w:rPr>
            </w:pPr>
            <w:r w:rsidRPr="00EF5447">
              <w:rPr>
                <w:rFonts w:eastAsia="Malgun Gothic"/>
                <w:lang w:eastAsia="ko-KR"/>
              </w:rPr>
              <w:t>0.8</w:t>
            </w:r>
          </w:p>
        </w:tc>
      </w:tr>
      <w:tr w:rsidR="0057478E" w:rsidRPr="00EF5447" w14:paraId="72184B57" w14:textId="77777777" w:rsidTr="004A6F70">
        <w:trPr>
          <w:trHeight w:val="187"/>
          <w:jc w:val="center"/>
        </w:trPr>
        <w:tc>
          <w:tcPr>
            <w:tcW w:w="2336" w:type="dxa"/>
            <w:tcBorders>
              <w:bottom w:val="nil"/>
            </w:tcBorders>
            <w:shd w:val="clear" w:color="auto" w:fill="auto"/>
          </w:tcPr>
          <w:p w14:paraId="4F41F88B" w14:textId="77777777" w:rsidR="0057478E" w:rsidRPr="00EF5447" w:rsidRDefault="0057478E" w:rsidP="004A6F70">
            <w:pPr>
              <w:pStyle w:val="TAC"/>
            </w:pPr>
            <w:r w:rsidRPr="00EF5447">
              <w:rPr>
                <w:lang w:eastAsia="zh-CN"/>
              </w:rPr>
              <w:t>DC_8_n1</w:t>
            </w:r>
          </w:p>
        </w:tc>
        <w:tc>
          <w:tcPr>
            <w:tcW w:w="2952" w:type="dxa"/>
          </w:tcPr>
          <w:p w14:paraId="30E8D206" w14:textId="77777777" w:rsidR="0057478E" w:rsidRPr="00EF5447" w:rsidRDefault="0057478E" w:rsidP="004A6F70">
            <w:pPr>
              <w:pStyle w:val="TAC"/>
              <w:rPr>
                <w:lang w:eastAsia="ja-JP"/>
              </w:rPr>
            </w:pPr>
            <w:r w:rsidRPr="00EF5447">
              <w:rPr>
                <w:lang w:eastAsia="zh-CN"/>
              </w:rPr>
              <w:t>8</w:t>
            </w:r>
          </w:p>
        </w:tc>
        <w:tc>
          <w:tcPr>
            <w:tcW w:w="2952" w:type="dxa"/>
          </w:tcPr>
          <w:p w14:paraId="6ECE0EBD"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189A18D6" w14:textId="77777777" w:rsidTr="004A6F70">
        <w:trPr>
          <w:trHeight w:val="187"/>
          <w:jc w:val="center"/>
        </w:trPr>
        <w:tc>
          <w:tcPr>
            <w:tcW w:w="2336" w:type="dxa"/>
            <w:tcBorders>
              <w:top w:val="nil"/>
              <w:bottom w:val="single" w:sz="4" w:space="0" w:color="auto"/>
            </w:tcBorders>
            <w:shd w:val="clear" w:color="auto" w:fill="auto"/>
          </w:tcPr>
          <w:p w14:paraId="290F2AFD" w14:textId="77777777" w:rsidR="0057478E" w:rsidRPr="00EF5447" w:rsidRDefault="0057478E" w:rsidP="004A6F70">
            <w:pPr>
              <w:pStyle w:val="TAC"/>
            </w:pPr>
          </w:p>
        </w:tc>
        <w:tc>
          <w:tcPr>
            <w:tcW w:w="2952" w:type="dxa"/>
          </w:tcPr>
          <w:p w14:paraId="45F0F26B" w14:textId="77777777" w:rsidR="0057478E" w:rsidRPr="00EF5447" w:rsidRDefault="0057478E" w:rsidP="004A6F70">
            <w:pPr>
              <w:pStyle w:val="TAC"/>
              <w:rPr>
                <w:lang w:eastAsia="ja-JP"/>
              </w:rPr>
            </w:pPr>
            <w:r w:rsidRPr="00EF5447">
              <w:rPr>
                <w:lang w:eastAsia="zh-CN"/>
              </w:rPr>
              <w:t>n1</w:t>
            </w:r>
          </w:p>
        </w:tc>
        <w:tc>
          <w:tcPr>
            <w:tcW w:w="2952" w:type="dxa"/>
          </w:tcPr>
          <w:p w14:paraId="4790C9CA"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46DEF025" w14:textId="77777777" w:rsidTr="004A6F70">
        <w:trPr>
          <w:trHeight w:val="187"/>
          <w:jc w:val="center"/>
        </w:trPr>
        <w:tc>
          <w:tcPr>
            <w:tcW w:w="2336" w:type="dxa"/>
            <w:tcBorders>
              <w:top w:val="nil"/>
              <w:bottom w:val="nil"/>
            </w:tcBorders>
            <w:shd w:val="clear" w:color="auto" w:fill="auto"/>
            <w:vAlign w:val="center"/>
          </w:tcPr>
          <w:p w14:paraId="6AB78409" w14:textId="77777777" w:rsidR="0057478E" w:rsidRPr="00EF5447" w:rsidRDefault="0057478E" w:rsidP="004A6F70">
            <w:pPr>
              <w:pStyle w:val="TAC"/>
            </w:pPr>
            <w:r w:rsidRPr="00EF5447">
              <w:rPr>
                <w:rFonts w:cs="Arial"/>
                <w:lang w:eastAsia="zh-CN"/>
              </w:rPr>
              <w:t>DC</w:t>
            </w:r>
            <w:r w:rsidRPr="00EF5447">
              <w:rPr>
                <w:rFonts w:cs="Arial"/>
              </w:rPr>
              <w:t>_8</w:t>
            </w:r>
            <w:r w:rsidRPr="00EF5447">
              <w:rPr>
                <w:rFonts w:cs="Arial"/>
                <w:lang w:eastAsia="zh-CN"/>
              </w:rPr>
              <w:t>_</w:t>
            </w:r>
            <w:r w:rsidRPr="00EF5447">
              <w:rPr>
                <w:rFonts w:cs="Arial"/>
              </w:rPr>
              <w:t>n2</w:t>
            </w:r>
          </w:p>
        </w:tc>
        <w:tc>
          <w:tcPr>
            <w:tcW w:w="2952" w:type="dxa"/>
            <w:vAlign w:val="center"/>
          </w:tcPr>
          <w:p w14:paraId="1D513340" w14:textId="77777777" w:rsidR="0057478E" w:rsidRPr="00EF5447" w:rsidRDefault="0057478E" w:rsidP="004A6F70">
            <w:pPr>
              <w:pStyle w:val="TAC"/>
              <w:rPr>
                <w:lang w:eastAsia="zh-CN"/>
              </w:rPr>
            </w:pPr>
            <w:r w:rsidRPr="00EF5447">
              <w:rPr>
                <w:rFonts w:cs="Arial"/>
                <w:lang w:eastAsia="zh-CN"/>
              </w:rPr>
              <w:t>8</w:t>
            </w:r>
          </w:p>
        </w:tc>
        <w:tc>
          <w:tcPr>
            <w:tcW w:w="2952" w:type="dxa"/>
            <w:vAlign w:val="center"/>
          </w:tcPr>
          <w:p w14:paraId="4F27D9E4" w14:textId="77777777" w:rsidR="0057478E" w:rsidRPr="00EF5447" w:rsidRDefault="0057478E" w:rsidP="004A6F70">
            <w:pPr>
              <w:pStyle w:val="TAC"/>
              <w:rPr>
                <w:lang w:eastAsia="zh-CN"/>
              </w:rPr>
            </w:pPr>
            <w:r w:rsidRPr="00EF5447">
              <w:rPr>
                <w:rFonts w:eastAsia="MS Mincho" w:cs="Arial"/>
                <w:szCs w:val="18"/>
              </w:rPr>
              <w:t>0.3</w:t>
            </w:r>
          </w:p>
        </w:tc>
      </w:tr>
      <w:tr w:rsidR="0057478E" w:rsidRPr="00EF5447" w14:paraId="7D3712F2" w14:textId="77777777" w:rsidTr="004A6F70">
        <w:trPr>
          <w:trHeight w:val="187"/>
          <w:jc w:val="center"/>
        </w:trPr>
        <w:tc>
          <w:tcPr>
            <w:tcW w:w="2336" w:type="dxa"/>
            <w:tcBorders>
              <w:top w:val="nil"/>
              <w:bottom w:val="single" w:sz="4" w:space="0" w:color="auto"/>
            </w:tcBorders>
            <w:shd w:val="clear" w:color="auto" w:fill="auto"/>
            <w:vAlign w:val="center"/>
          </w:tcPr>
          <w:p w14:paraId="71AF9FFE" w14:textId="77777777" w:rsidR="0057478E" w:rsidRPr="00EF5447" w:rsidRDefault="0057478E" w:rsidP="004A6F70">
            <w:pPr>
              <w:pStyle w:val="TAC"/>
            </w:pPr>
          </w:p>
        </w:tc>
        <w:tc>
          <w:tcPr>
            <w:tcW w:w="2952" w:type="dxa"/>
            <w:vAlign w:val="center"/>
          </w:tcPr>
          <w:p w14:paraId="7999CA55" w14:textId="77777777" w:rsidR="0057478E" w:rsidRPr="00EF5447" w:rsidRDefault="0057478E" w:rsidP="004A6F70">
            <w:pPr>
              <w:pStyle w:val="TAC"/>
              <w:rPr>
                <w:lang w:eastAsia="zh-CN"/>
              </w:rPr>
            </w:pPr>
            <w:r w:rsidRPr="00EF5447">
              <w:rPr>
                <w:rFonts w:cs="Arial"/>
                <w:lang w:eastAsia="zh-CN"/>
              </w:rPr>
              <w:t>n2</w:t>
            </w:r>
          </w:p>
        </w:tc>
        <w:tc>
          <w:tcPr>
            <w:tcW w:w="2952" w:type="dxa"/>
            <w:vAlign w:val="center"/>
          </w:tcPr>
          <w:p w14:paraId="1BF410D9" w14:textId="77777777" w:rsidR="0057478E" w:rsidRPr="00EF5447" w:rsidRDefault="0057478E" w:rsidP="004A6F70">
            <w:pPr>
              <w:pStyle w:val="TAC"/>
              <w:rPr>
                <w:lang w:eastAsia="zh-CN"/>
              </w:rPr>
            </w:pPr>
            <w:r w:rsidRPr="00EF5447">
              <w:rPr>
                <w:rFonts w:eastAsia="MS Mincho" w:cs="Arial"/>
                <w:szCs w:val="18"/>
              </w:rPr>
              <w:t>0.3</w:t>
            </w:r>
          </w:p>
        </w:tc>
      </w:tr>
      <w:tr w:rsidR="0057478E" w:rsidRPr="00EF5447" w14:paraId="45315697" w14:textId="77777777" w:rsidTr="004A6F70">
        <w:trPr>
          <w:trHeight w:val="187"/>
          <w:jc w:val="center"/>
        </w:trPr>
        <w:tc>
          <w:tcPr>
            <w:tcW w:w="2336" w:type="dxa"/>
            <w:tcBorders>
              <w:bottom w:val="nil"/>
            </w:tcBorders>
            <w:shd w:val="clear" w:color="auto" w:fill="auto"/>
          </w:tcPr>
          <w:p w14:paraId="44DEBE02" w14:textId="77777777" w:rsidR="0057478E" w:rsidRPr="00EF5447" w:rsidRDefault="0057478E" w:rsidP="004A6F70">
            <w:pPr>
              <w:pStyle w:val="TAC"/>
            </w:pPr>
            <w:r w:rsidRPr="00EF5447">
              <w:rPr>
                <w:lang w:eastAsia="zh-CN"/>
              </w:rPr>
              <w:t>DC_8_n3</w:t>
            </w:r>
          </w:p>
        </w:tc>
        <w:tc>
          <w:tcPr>
            <w:tcW w:w="2952" w:type="dxa"/>
          </w:tcPr>
          <w:p w14:paraId="302C2260" w14:textId="77777777" w:rsidR="0057478E" w:rsidRPr="00EF5447" w:rsidRDefault="0057478E" w:rsidP="004A6F70">
            <w:pPr>
              <w:pStyle w:val="TAC"/>
              <w:rPr>
                <w:lang w:eastAsia="ja-JP"/>
              </w:rPr>
            </w:pPr>
            <w:r w:rsidRPr="00EF5447">
              <w:rPr>
                <w:lang w:eastAsia="zh-CN"/>
              </w:rPr>
              <w:t>8</w:t>
            </w:r>
          </w:p>
        </w:tc>
        <w:tc>
          <w:tcPr>
            <w:tcW w:w="2952" w:type="dxa"/>
          </w:tcPr>
          <w:p w14:paraId="282F99F0"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14A81D67" w14:textId="77777777" w:rsidTr="004A6F70">
        <w:trPr>
          <w:trHeight w:val="187"/>
          <w:jc w:val="center"/>
        </w:trPr>
        <w:tc>
          <w:tcPr>
            <w:tcW w:w="2336" w:type="dxa"/>
            <w:tcBorders>
              <w:top w:val="nil"/>
              <w:bottom w:val="single" w:sz="4" w:space="0" w:color="auto"/>
            </w:tcBorders>
            <w:shd w:val="clear" w:color="auto" w:fill="auto"/>
          </w:tcPr>
          <w:p w14:paraId="10D3C6DC" w14:textId="77777777" w:rsidR="0057478E" w:rsidRPr="00EF5447" w:rsidRDefault="0057478E" w:rsidP="004A6F70">
            <w:pPr>
              <w:pStyle w:val="TAC"/>
            </w:pPr>
          </w:p>
        </w:tc>
        <w:tc>
          <w:tcPr>
            <w:tcW w:w="2952" w:type="dxa"/>
          </w:tcPr>
          <w:p w14:paraId="27809DE5" w14:textId="77777777" w:rsidR="0057478E" w:rsidRPr="00EF5447" w:rsidRDefault="0057478E" w:rsidP="004A6F70">
            <w:pPr>
              <w:pStyle w:val="TAC"/>
              <w:rPr>
                <w:lang w:eastAsia="ja-JP"/>
              </w:rPr>
            </w:pPr>
            <w:r w:rsidRPr="00EF5447">
              <w:rPr>
                <w:lang w:eastAsia="zh-CN"/>
              </w:rPr>
              <w:t>n3</w:t>
            </w:r>
          </w:p>
        </w:tc>
        <w:tc>
          <w:tcPr>
            <w:tcW w:w="2952" w:type="dxa"/>
          </w:tcPr>
          <w:p w14:paraId="0C3627F8"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56DFEC79" w14:textId="77777777" w:rsidTr="004A6F70">
        <w:trPr>
          <w:trHeight w:val="187"/>
          <w:jc w:val="center"/>
        </w:trPr>
        <w:tc>
          <w:tcPr>
            <w:tcW w:w="2336" w:type="dxa"/>
            <w:tcBorders>
              <w:top w:val="nil"/>
              <w:bottom w:val="nil"/>
            </w:tcBorders>
            <w:shd w:val="clear" w:color="auto" w:fill="auto"/>
            <w:vAlign w:val="center"/>
          </w:tcPr>
          <w:p w14:paraId="107CB6C3" w14:textId="77777777" w:rsidR="0057478E" w:rsidRPr="00EF5447" w:rsidRDefault="0057478E" w:rsidP="004A6F70">
            <w:pPr>
              <w:pStyle w:val="TAC"/>
            </w:pPr>
            <w:r w:rsidRPr="00EF5447">
              <w:rPr>
                <w:rFonts w:cs="Arial"/>
              </w:rPr>
              <w:t>DC_</w:t>
            </w:r>
            <w:r w:rsidRPr="00EF5447">
              <w:rPr>
                <w:rFonts w:cs="Arial"/>
                <w:lang w:eastAsia="zh-CN"/>
              </w:rPr>
              <w:t>8_</w:t>
            </w:r>
            <w:r w:rsidRPr="00EF5447">
              <w:rPr>
                <w:rFonts w:eastAsia="MS Mincho" w:cs="Arial"/>
                <w:lang w:eastAsia="ja-JP"/>
              </w:rPr>
              <w:t>n7</w:t>
            </w:r>
          </w:p>
        </w:tc>
        <w:tc>
          <w:tcPr>
            <w:tcW w:w="2952" w:type="dxa"/>
            <w:vAlign w:val="center"/>
          </w:tcPr>
          <w:p w14:paraId="1B7C0F1D" w14:textId="77777777" w:rsidR="0057478E" w:rsidRPr="00EF5447" w:rsidRDefault="0057478E" w:rsidP="004A6F70">
            <w:pPr>
              <w:pStyle w:val="TAC"/>
              <w:rPr>
                <w:lang w:eastAsia="zh-CN"/>
              </w:rPr>
            </w:pPr>
            <w:r w:rsidRPr="00EF5447">
              <w:rPr>
                <w:rFonts w:cs="Arial"/>
                <w:lang w:eastAsia="zh-CN"/>
              </w:rPr>
              <w:t>8</w:t>
            </w:r>
          </w:p>
        </w:tc>
        <w:tc>
          <w:tcPr>
            <w:tcW w:w="2952" w:type="dxa"/>
            <w:vAlign w:val="center"/>
          </w:tcPr>
          <w:p w14:paraId="015C8ED3" w14:textId="77777777" w:rsidR="0057478E" w:rsidRPr="00EF5447" w:rsidRDefault="0057478E" w:rsidP="004A6F70">
            <w:pPr>
              <w:pStyle w:val="TAC"/>
              <w:rPr>
                <w:lang w:eastAsia="zh-CN"/>
              </w:rPr>
            </w:pPr>
            <w:r w:rsidRPr="00EF5447">
              <w:rPr>
                <w:rFonts w:cs="Arial"/>
                <w:lang w:eastAsia="zh-CN"/>
              </w:rPr>
              <w:t>0.6</w:t>
            </w:r>
          </w:p>
        </w:tc>
      </w:tr>
      <w:tr w:rsidR="0057478E" w:rsidRPr="00EF5447" w14:paraId="38AC2D50" w14:textId="77777777" w:rsidTr="004A6F70">
        <w:trPr>
          <w:trHeight w:val="187"/>
          <w:jc w:val="center"/>
        </w:trPr>
        <w:tc>
          <w:tcPr>
            <w:tcW w:w="2336" w:type="dxa"/>
            <w:tcBorders>
              <w:top w:val="nil"/>
              <w:bottom w:val="single" w:sz="4" w:space="0" w:color="auto"/>
            </w:tcBorders>
            <w:shd w:val="clear" w:color="auto" w:fill="auto"/>
            <w:vAlign w:val="center"/>
          </w:tcPr>
          <w:p w14:paraId="677FC429" w14:textId="77777777" w:rsidR="0057478E" w:rsidRPr="00EF5447" w:rsidRDefault="0057478E" w:rsidP="004A6F70">
            <w:pPr>
              <w:pStyle w:val="TAC"/>
            </w:pPr>
          </w:p>
        </w:tc>
        <w:tc>
          <w:tcPr>
            <w:tcW w:w="2952" w:type="dxa"/>
            <w:vAlign w:val="center"/>
          </w:tcPr>
          <w:p w14:paraId="2B9534E8" w14:textId="77777777" w:rsidR="0057478E" w:rsidRPr="00EF5447" w:rsidRDefault="0057478E" w:rsidP="004A6F70">
            <w:pPr>
              <w:pStyle w:val="TAC"/>
              <w:rPr>
                <w:lang w:eastAsia="zh-CN"/>
              </w:rPr>
            </w:pPr>
            <w:r w:rsidRPr="00EF5447">
              <w:rPr>
                <w:rFonts w:eastAsia="MS Mincho" w:cs="Arial"/>
                <w:lang w:eastAsia="ja-JP"/>
              </w:rPr>
              <w:t>n7</w:t>
            </w:r>
          </w:p>
        </w:tc>
        <w:tc>
          <w:tcPr>
            <w:tcW w:w="2952" w:type="dxa"/>
            <w:vAlign w:val="center"/>
          </w:tcPr>
          <w:p w14:paraId="161B8439" w14:textId="77777777" w:rsidR="0057478E" w:rsidRPr="00EF5447" w:rsidRDefault="0057478E" w:rsidP="004A6F70">
            <w:pPr>
              <w:pStyle w:val="TAC"/>
              <w:rPr>
                <w:lang w:eastAsia="zh-CN"/>
              </w:rPr>
            </w:pPr>
            <w:r w:rsidRPr="00EF5447">
              <w:rPr>
                <w:rFonts w:cs="Arial"/>
                <w:lang w:eastAsia="zh-CN"/>
              </w:rPr>
              <w:t>0.3</w:t>
            </w:r>
          </w:p>
        </w:tc>
      </w:tr>
      <w:tr w:rsidR="0057478E" w:rsidRPr="00EF5447" w14:paraId="43A38116" w14:textId="77777777" w:rsidTr="004A6F70">
        <w:trPr>
          <w:trHeight w:val="187"/>
          <w:jc w:val="center"/>
        </w:trPr>
        <w:tc>
          <w:tcPr>
            <w:tcW w:w="2336" w:type="dxa"/>
            <w:tcBorders>
              <w:bottom w:val="nil"/>
            </w:tcBorders>
            <w:shd w:val="clear" w:color="auto" w:fill="auto"/>
          </w:tcPr>
          <w:p w14:paraId="40532F27" w14:textId="77777777" w:rsidR="0057478E" w:rsidRPr="00EF5447" w:rsidRDefault="0057478E" w:rsidP="004A6F70">
            <w:pPr>
              <w:pStyle w:val="TAC"/>
            </w:pPr>
            <w:r w:rsidRPr="00EF5447">
              <w:rPr>
                <w:rFonts w:cs="Arial"/>
              </w:rPr>
              <w:t>DC_8_n20</w:t>
            </w:r>
          </w:p>
        </w:tc>
        <w:tc>
          <w:tcPr>
            <w:tcW w:w="2952" w:type="dxa"/>
          </w:tcPr>
          <w:p w14:paraId="5244C3E2" w14:textId="77777777" w:rsidR="0057478E" w:rsidRPr="00EF5447" w:rsidRDefault="0057478E" w:rsidP="004A6F70">
            <w:pPr>
              <w:pStyle w:val="TAC"/>
              <w:rPr>
                <w:lang w:eastAsia="zh-CN"/>
              </w:rPr>
            </w:pPr>
            <w:r w:rsidRPr="00EF5447">
              <w:rPr>
                <w:rFonts w:cs="Arial"/>
                <w:lang w:eastAsia="zh-CN"/>
              </w:rPr>
              <w:t>8</w:t>
            </w:r>
          </w:p>
        </w:tc>
        <w:tc>
          <w:tcPr>
            <w:tcW w:w="2952" w:type="dxa"/>
          </w:tcPr>
          <w:p w14:paraId="331B9157" w14:textId="77777777" w:rsidR="0057478E" w:rsidRPr="00EF5447" w:rsidRDefault="0057478E" w:rsidP="004A6F70">
            <w:pPr>
              <w:pStyle w:val="TAC"/>
              <w:rPr>
                <w:lang w:eastAsia="zh-CN"/>
              </w:rPr>
            </w:pPr>
            <w:r w:rsidRPr="00EF5447">
              <w:rPr>
                <w:rFonts w:cs="Arial"/>
                <w:szCs w:val="18"/>
                <w:lang w:eastAsia="ja-JP"/>
              </w:rPr>
              <w:t>0.4</w:t>
            </w:r>
          </w:p>
        </w:tc>
      </w:tr>
      <w:tr w:rsidR="0057478E" w:rsidRPr="00EF5447" w14:paraId="506EA320" w14:textId="77777777" w:rsidTr="004A6F70">
        <w:trPr>
          <w:trHeight w:val="187"/>
          <w:jc w:val="center"/>
        </w:trPr>
        <w:tc>
          <w:tcPr>
            <w:tcW w:w="2336" w:type="dxa"/>
            <w:tcBorders>
              <w:top w:val="nil"/>
              <w:bottom w:val="single" w:sz="4" w:space="0" w:color="auto"/>
            </w:tcBorders>
            <w:shd w:val="clear" w:color="auto" w:fill="auto"/>
          </w:tcPr>
          <w:p w14:paraId="729BF198" w14:textId="77777777" w:rsidR="0057478E" w:rsidRPr="00EF5447" w:rsidRDefault="0057478E" w:rsidP="004A6F70">
            <w:pPr>
              <w:pStyle w:val="TAC"/>
            </w:pPr>
          </w:p>
        </w:tc>
        <w:tc>
          <w:tcPr>
            <w:tcW w:w="2952" w:type="dxa"/>
          </w:tcPr>
          <w:p w14:paraId="639054CB" w14:textId="77777777" w:rsidR="0057478E" w:rsidRPr="00EF5447" w:rsidRDefault="0057478E" w:rsidP="004A6F70">
            <w:pPr>
              <w:pStyle w:val="TAC"/>
              <w:rPr>
                <w:lang w:eastAsia="zh-CN"/>
              </w:rPr>
            </w:pPr>
            <w:r w:rsidRPr="00EF5447">
              <w:rPr>
                <w:rFonts w:cs="Arial"/>
              </w:rPr>
              <w:t>n20</w:t>
            </w:r>
          </w:p>
        </w:tc>
        <w:tc>
          <w:tcPr>
            <w:tcW w:w="2952" w:type="dxa"/>
          </w:tcPr>
          <w:p w14:paraId="3311E443" w14:textId="77777777" w:rsidR="0057478E" w:rsidRPr="00EF5447" w:rsidRDefault="0057478E" w:rsidP="004A6F70">
            <w:pPr>
              <w:pStyle w:val="TAC"/>
              <w:rPr>
                <w:lang w:eastAsia="zh-CN"/>
              </w:rPr>
            </w:pPr>
            <w:r w:rsidRPr="00EF5447">
              <w:rPr>
                <w:rFonts w:cs="Arial"/>
                <w:szCs w:val="18"/>
                <w:lang w:eastAsia="ja-JP"/>
              </w:rPr>
              <w:t>0.4</w:t>
            </w:r>
          </w:p>
        </w:tc>
      </w:tr>
      <w:tr w:rsidR="0057478E" w:rsidRPr="00EF5447" w14:paraId="7D06C7A3"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F74D2B9" w14:textId="77777777" w:rsidR="0057478E" w:rsidRPr="00EF5447" w:rsidRDefault="0057478E" w:rsidP="004A6F70">
            <w:pPr>
              <w:pStyle w:val="TAC"/>
            </w:pPr>
            <w:r w:rsidRPr="00EF5447">
              <w:rPr>
                <w:lang w:eastAsia="zh-CN"/>
              </w:rPr>
              <w:t>DC_8_n28</w:t>
            </w:r>
          </w:p>
        </w:tc>
        <w:tc>
          <w:tcPr>
            <w:tcW w:w="2952" w:type="dxa"/>
            <w:tcBorders>
              <w:top w:val="single" w:sz="4" w:space="0" w:color="auto"/>
              <w:left w:val="single" w:sz="4" w:space="0" w:color="auto"/>
              <w:bottom w:val="single" w:sz="4" w:space="0" w:color="auto"/>
              <w:right w:val="single" w:sz="4" w:space="0" w:color="auto"/>
            </w:tcBorders>
          </w:tcPr>
          <w:p w14:paraId="7FC4E3B6" w14:textId="77777777" w:rsidR="0057478E" w:rsidRPr="00EF5447" w:rsidRDefault="0057478E" w:rsidP="004A6F70">
            <w:pPr>
              <w:pStyle w:val="TAC"/>
              <w:rPr>
                <w:lang w:eastAsia="zh-CN"/>
              </w:rPr>
            </w:pPr>
            <w:r w:rsidRPr="00EF5447">
              <w:rPr>
                <w:szCs w:val="18"/>
              </w:rPr>
              <w:t>8</w:t>
            </w:r>
          </w:p>
        </w:tc>
        <w:tc>
          <w:tcPr>
            <w:tcW w:w="2952" w:type="dxa"/>
            <w:tcBorders>
              <w:top w:val="single" w:sz="4" w:space="0" w:color="auto"/>
              <w:left w:val="single" w:sz="4" w:space="0" w:color="auto"/>
              <w:bottom w:val="single" w:sz="4" w:space="0" w:color="auto"/>
              <w:right w:val="single" w:sz="4" w:space="0" w:color="auto"/>
            </w:tcBorders>
          </w:tcPr>
          <w:p w14:paraId="3F60BB86" w14:textId="77777777" w:rsidR="0057478E" w:rsidRPr="00EF5447" w:rsidRDefault="0057478E" w:rsidP="004A6F70">
            <w:pPr>
              <w:pStyle w:val="TAC"/>
              <w:rPr>
                <w:lang w:eastAsia="zh-CN"/>
              </w:rPr>
            </w:pPr>
            <w:r w:rsidRPr="00EF5447">
              <w:rPr>
                <w:szCs w:val="18"/>
              </w:rPr>
              <w:t>0.6</w:t>
            </w:r>
          </w:p>
        </w:tc>
      </w:tr>
      <w:tr w:rsidR="0057478E" w:rsidRPr="00EF5447" w14:paraId="2E46D751"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825AEC1"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8ADE361" w14:textId="77777777" w:rsidR="0057478E" w:rsidRPr="00EF5447" w:rsidRDefault="0057478E" w:rsidP="004A6F70">
            <w:pPr>
              <w:pStyle w:val="TAC"/>
              <w:rPr>
                <w:lang w:eastAsia="zh-CN"/>
              </w:rPr>
            </w:pPr>
            <w:r w:rsidRPr="00EF5447">
              <w:rPr>
                <w:szCs w:val="18"/>
              </w:rPr>
              <w:t>n28</w:t>
            </w:r>
          </w:p>
        </w:tc>
        <w:tc>
          <w:tcPr>
            <w:tcW w:w="2952" w:type="dxa"/>
            <w:tcBorders>
              <w:top w:val="single" w:sz="4" w:space="0" w:color="auto"/>
              <w:left w:val="single" w:sz="4" w:space="0" w:color="auto"/>
              <w:bottom w:val="single" w:sz="4" w:space="0" w:color="auto"/>
              <w:right w:val="single" w:sz="4" w:space="0" w:color="auto"/>
            </w:tcBorders>
          </w:tcPr>
          <w:p w14:paraId="31F8BBBC" w14:textId="77777777" w:rsidR="0057478E" w:rsidRPr="00EF5447" w:rsidRDefault="0057478E" w:rsidP="004A6F70">
            <w:pPr>
              <w:pStyle w:val="TAC"/>
              <w:rPr>
                <w:lang w:eastAsia="zh-CN"/>
              </w:rPr>
            </w:pPr>
            <w:r w:rsidRPr="00EF5447">
              <w:rPr>
                <w:szCs w:val="18"/>
              </w:rPr>
              <w:t>0.5</w:t>
            </w:r>
          </w:p>
        </w:tc>
      </w:tr>
      <w:tr w:rsidR="0057478E" w:rsidRPr="00EF5447" w14:paraId="24B79049"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6EBF04DB" w14:textId="77777777" w:rsidR="0057478E" w:rsidRPr="00EF5447" w:rsidRDefault="0057478E" w:rsidP="004A6F70">
            <w:pPr>
              <w:pStyle w:val="TAC"/>
            </w:pPr>
            <w:r w:rsidRPr="00EF5447">
              <w:rPr>
                <w:lang w:eastAsia="zh-CN"/>
              </w:rPr>
              <w:t>DC_8_n</w:t>
            </w:r>
            <w:r w:rsidRPr="00EF5447">
              <w:rPr>
                <w:lang w:eastAsia="zh-TW"/>
              </w:rPr>
              <w:t>34</w:t>
            </w:r>
          </w:p>
        </w:tc>
        <w:tc>
          <w:tcPr>
            <w:tcW w:w="2952" w:type="dxa"/>
            <w:tcBorders>
              <w:top w:val="single" w:sz="4" w:space="0" w:color="auto"/>
              <w:left w:val="single" w:sz="4" w:space="0" w:color="auto"/>
              <w:bottom w:val="single" w:sz="4" w:space="0" w:color="auto"/>
              <w:right w:val="single" w:sz="4" w:space="0" w:color="auto"/>
            </w:tcBorders>
          </w:tcPr>
          <w:p w14:paraId="312A3BDF" w14:textId="77777777" w:rsidR="0057478E" w:rsidRPr="00EF5447" w:rsidRDefault="0057478E" w:rsidP="004A6F70">
            <w:pPr>
              <w:pStyle w:val="TAC"/>
              <w:rPr>
                <w:szCs w:val="18"/>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C47ACA8" w14:textId="77777777" w:rsidR="0057478E" w:rsidRPr="00EF5447" w:rsidRDefault="0057478E" w:rsidP="004A6F70">
            <w:pPr>
              <w:pStyle w:val="TAC"/>
              <w:rPr>
                <w:szCs w:val="18"/>
              </w:rPr>
            </w:pPr>
            <w:r w:rsidRPr="00EF5447">
              <w:rPr>
                <w:lang w:eastAsia="zh-CN"/>
              </w:rPr>
              <w:t>0.3</w:t>
            </w:r>
          </w:p>
        </w:tc>
      </w:tr>
      <w:tr w:rsidR="0057478E" w:rsidRPr="00EF5447" w14:paraId="45A476CE"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126FF89"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4025FB65" w14:textId="77777777" w:rsidR="0057478E" w:rsidRPr="00EF5447" w:rsidRDefault="0057478E" w:rsidP="004A6F70">
            <w:pPr>
              <w:pStyle w:val="TAC"/>
              <w:rPr>
                <w:szCs w:val="18"/>
              </w:rPr>
            </w:pPr>
            <w:r w:rsidRPr="00EF5447">
              <w:rPr>
                <w:lang w:eastAsia="zh-CN"/>
              </w:rPr>
              <w:t>n34</w:t>
            </w:r>
          </w:p>
        </w:tc>
        <w:tc>
          <w:tcPr>
            <w:tcW w:w="2952" w:type="dxa"/>
            <w:tcBorders>
              <w:top w:val="single" w:sz="4" w:space="0" w:color="auto"/>
              <w:left w:val="single" w:sz="4" w:space="0" w:color="auto"/>
              <w:bottom w:val="single" w:sz="4" w:space="0" w:color="auto"/>
              <w:right w:val="single" w:sz="4" w:space="0" w:color="auto"/>
            </w:tcBorders>
          </w:tcPr>
          <w:p w14:paraId="0C2A1641" w14:textId="77777777" w:rsidR="0057478E" w:rsidRPr="00EF5447" w:rsidRDefault="0057478E" w:rsidP="004A6F70">
            <w:pPr>
              <w:pStyle w:val="TAC"/>
              <w:rPr>
                <w:szCs w:val="18"/>
              </w:rPr>
            </w:pPr>
            <w:r w:rsidRPr="00EF5447">
              <w:rPr>
                <w:lang w:eastAsia="zh-CN"/>
              </w:rPr>
              <w:t>0.3</w:t>
            </w:r>
          </w:p>
        </w:tc>
      </w:tr>
      <w:tr w:rsidR="0057478E" w:rsidRPr="00EF5447" w14:paraId="655BE87B"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516EA9B5" w14:textId="77777777" w:rsidR="0057478E" w:rsidRPr="00EF5447" w:rsidRDefault="0057478E" w:rsidP="004A6F70">
            <w:pPr>
              <w:pStyle w:val="TAC"/>
            </w:pPr>
            <w:r w:rsidRPr="00EF5447">
              <w:rPr>
                <w:lang w:eastAsia="zh-CN"/>
              </w:rPr>
              <w:t>DC_8_n39</w:t>
            </w:r>
          </w:p>
        </w:tc>
        <w:tc>
          <w:tcPr>
            <w:tcW w:w="2952" w:type="dxa"/>
            <w:tcBorders>
              <w:top w:val="single" w:sz="4" w:space="0" w:color="auto"/>
              <w:left w:val="single" w:sz="4" w:space="0" w:color="auto"/>
              <w:bottom w:val="single" w:sz="4" w:space="0" w:color="auto"/>
              <w:right w:val="single" w:sz="4" w:space="0" w:color="auto"/>
            </w:tcBorders>
          </w:tcPr>
          <w:p w14:paraId="1D715BAC" w14:textId="77777777" w:rsidR="0057478E" w:rsidRPr="00EF5447" w:rsidRDefault="0057478E" w:rsidP="004A6F70">
            <w:pPr>
              <w:pStyle w:val="TAC"/>
              <w:rPr>
                <w:lang w:eastAsia="zh-CN"/>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0D6A3F0" w14:textId="77777777" w:rsidR="0057478E" w:rsidRPr="00EF5447" w:rsidRDefault="0057478E" w:rsidP="004A6F70">
            <w:pPr>
              <w:pStyle w:val="TAC"/>
              <w:rPr>
                <w:lang w:eastAsia="zh-CN"/>
              </w:rPr>
            </w:pPr>
            <w:r w:rsidRPr="00EF5447">
              <w:rPr>
                <w:lang w:eastAsia="zh-CN"/>
              </w:rPr>
              <w:t>0.3</w:t>
            </w:r>
          </w:p>
        </w:tc>
      </w:tr>
      <w:tr w:rsidR="0057478E" w:rsidRPr="00EF5447" w14:paraId="2D8F7F11"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F29CAA"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370E167" w14:textId="77777777" w:rsidR="0057478E" w:rsidRPr="00EF5447" w:rsidRDefault="0057478E" w:rsidP="004A6F70">
            <w:pPr>
              <w:pStyle w:val="TAC"/>
              <w:rPr>
                <w:lang w:eastAsia="zh-CN"/>
              </w:rPr>
            </w:pPr>
            <w:r w:rsidRPr="00EF5447">
              <w:rPr>
                <w:lang w:eastAsia="zh-CN"/>
              </w:rPr>
              <w:t>n39</w:t>
            </w:r>
          </w:p>
        </w:tc>
        <w:tc>
          <w:tcPr>
            <w:tcW w:w="2952" w:type="dxa"/>
            <w:tcBorders>
              <w:top w:val="single" w:sz="4" w:space="0" w:color="auto"/>
              <w:left w:val="single" w:sz="4" w:space="0" w:color="auto"/>
              <w:bottom w:val="single" w:sz="4" w:space="0" w:color="auto"/>
              <w:right w:val="single" w:sz="4" w:space="0" w:color="auto"/>
            </w:tcBorders>
          </w:tcPr>
          <w:p w14:paraId="3C83F65F" w14:textId="77777777" w:rsidR="0057478E" w:rsidRPr="00EF5447" w:rsidRDefault="0057478E" w:rsidP="004A6F70">
            <w:pPr>
              <w:pStyle w:val="TAC"/>
              <w:rPr>
                <w:lang w:eastAsia="zh-CN"/>
              </w:rPr>
            </w:pPr>
            <w:r w:rsidRPr="00EF5447">
              <w:rPr>
                <w:lang w:eastAsia="zh-CN"/>
              </w:rPr>
              <w:t>0.3</w:t>
            </w:r>
          </w:p>
        </w:tc>
      </w:tr>
      <w:tr w:rsidR="0057478E" w:rsidRPr="00EF5447" w14:paraId="665ACFF0" w14:textId="77777777" w:rsidTr="004A6F70">
        <w:trPr>
          <w:trHeight w:val="187"/>
          <w:jc w:val="center"/>
        </w:trPr>
        <w:tc>
          <w:tcPr>
            <w:tcW w:w="2336" w:type="dxa"/>
            <w:tcBorders>
              <w:bottom w:val="nil"/>
            </w:tcBorders>
            <w:shd w:val="clear" w:color="auto" w:fill="auto"/>
          </w:tcPr>
          <w:p w14:paraId="750A7FDF" w14:textId="77777777" w:rsidR="0057478E" w:rsidRPr="00EF5447" w:rsidRDefault="0057478E" w:rsidP="004A6F70">
            <w:pPr>
              <w:pStyle w:val="TAC"/>
            </w:pPr>
            <w:r w:rsidRPr="00EF5447">
              <w:rPr>
                <w:lang w:eastAsia="fi-FI"/>
              </w:rPr>
              <w:t>DC_8_n40</w:t>
            </w:r>
          </w:p>
        </w:tc>
        <w:tc>
          <w:tcPr>
            <w:tcW w:w="2952" w:type="dxa"/>
          </w:tcPr>
          <w:p w14:paraId="2ED87FE7" w14:textId="77777777" w:rsidR="0057478E" w:rsidRPr="00EF5447" w:rsidRDefault="0057478E" w:rsidP="004A6F70">
            <w:pPr>
              <w:pStyle w:val="TAC"/>
              <w:rPr>
                <w:lang w:eastAsia="ja-JP"/>
              </w:rPr>
            </w:pPr>
            <w:r w:rsidRPr="00EF5447">
              <w:rPr>
                <w:lang w:eastAsia="ja-JP"/>
              </w:rPr>
              <w:t>8</w:t>
            </w:r>
          </w:p>
        </w:tc>
        <w:tc>
          <w:tcPr>
            <w:tcW w:w="2952" w:type="dxa"/>
          </w:tcPr>
          <w:p w14:paraId="42AF9E5B" w14:textId="77777777" w:rsidR="0057478E" w:rsidRPr="00EF5447" w:rsidRDefault="0057478E" w:rsidP="004A6F70">
            <w:pPr>
              <w:pStyle w:val="TAC"/>
              <w:rPr>
                <w:rFonts w:eastAsia="Malgun Gothic"/>
                <w:lang w:eastAsia="ko-KR"/>
              </w:rPr>
            </w:pPr>
            <w:r w:rsidRPr="00EF5447">
              <w:rPr>
                <w:rFonts w:eastAsia="MS Mincho"/>
                <w:lang w:eastAsia="ja-JP"/>
              </w:rPr>
              <w:t>0.3</w:t>
            </w:r>
          </w:p>
        </w:tc>
      </w:tr>
      <w:tr w:rsidR="0057478E" w:rsidRPr="00EF5447" w14:paraId="149D3E1E" w14:textId="77777777" w:rsidTr="004A6F70">
        <w:trPr>
          <w:trHeight w:val="187"/>
          <w:jc w:val="center"/>
        </w:trPr>
        <w:tc>
          <w:tcPr>
            <w:tcW w:w="2336" w:type="dxa"/>
            <w:tcBorders>
              <w:top w:val="nil"/>
              <w:bottom w:val="single" w:sz="4" w:space="0" w:color="auto"/>
            </w:tcBorders>
            <w:shd w:val="clear" w:color="auto" w:fill="auto"/>
          </w:tcPr>
          <w:p w14:paraId="44E823F2" w14:textId="77777777" w:rsidR="0057478E" w:rsidRPr="00EF5447" w:rsidRDefault="0057478E" w:rsidP="004A6F70">
            <w:pPr>
              <w:pStyle w:val="TAC"/>
            </w:pPr>
          </w:p>
        </w:tc>
        <w:tc>
          <w:tcPr>
            <w:tcW w:w="2952" w:type="dxa"/>
          </w:tcPr>
          <w:p w14:paraId="18B7DB20" w14:textId="77777777" w:rsidR="0057478E" w:rsidRPr="00EF5447" w:rsidRDefault="0057478E" w:rsidP="004A6F70">
            <w:pPr>
              <w:pStyle w:val="TAC"/>
              <w:rPr>
                <w:lang w:eastAsia="ja-JP"/>
              </w:rPr>
            </w:pPr>
            <w:r w:rsidRPr="00EF5447">
              <w:rPr>
                <w:lang w:eastAsia="ja-JP"/>
              </w:rPr>
              <w:t>n40</w:t>
            </w:r>
          </w:p>
        </w:tc>
        <w:tc>
          <w:tcPr>
            <w:tcW w:w="2952" w:type="dxa"/>
          </w:tcPr>
          <w:p w14:paraId="605E16CA" w14:textId="77777777" w:rsidR="0057478E" w:rsidRPr="00EF5447" w:rsidRDefault="0057478E" w:rsidP="004A6F70">
            <w:pPr>
              <w:pStyle w:val="TAC"/>
              <w:rPr>
                <w:rFonts w:eastAsia="Malgun Gothic"/>
                <w:lang w:eastAsia="ko-KR"/>
              </w:rPr>
            </w:pPr>
            <w:r w:rsidRPr="00EF5447">
              <w:rPr>
                <w:rFonts w:eastAsia="MS Mincho"/>
                <w:lang w:eastAsia="ja-JP"/>
              </w:rPr>
              <w:t>0.3</w:t>
            </w:r>
          </w:p>
        </w:tc>
      </w:tr>
      <w:tr w:rsidR="0057478E" w:rsidRPr="00EF5447" w14:paraId="24CC6C39" w14:textId="77777777" w:rsidTr="004A6F70">
        <w:trPr>
          <w:trHeight w:val="187"/>
          <w:jc w:val="center"/>
        </w:trPr>
        <w:tc>
          <w:tcPr>
            <w:tcW w:w="2336" w:type="dxa"/>
            <w:tcBorders>
              <w:bottom w:val="nil"/>
            </w:tcBorders>
            <w:shd w:val="clear" w:color="auto" w:fill="auto"/>
          </w:tcPr>
          <w:p w14:paraId="6F64CC9A" w14:textId="77777777" w:rsidR="0057478E" w:rsidRPr="00EF5447" w:rsidRDefault="0057478E" w:rsidP="004A6F70">
            <w:pPr>
              <w:pStyle w:val="TAC"/>
            </w:pPr>
            <w:bookmarkStart w:id="485" w:name="_Hlk5538159"/>
            <w:r w:rsidRPr="00EF5447">
              <w:t>DC_</w:t>
            </w:r>
            <w:r w:rsidRPr="00EF5447">
              <w:rPr>
                <w:lang w:eastAsia="zh-CN"/>
              </w:rPr>
              <w:t>8_</w:t>
            </w:r>
            <w:r w:rsidRPr="00EF5447">
              <w:rPr>
                <w:rFonts w:eastAsia="MS Mincho"/>
                <w:lang w:eastAsia="ja-JP"/>
              </w:rPr>
              <w:t>n41</w:t>
            </w:r>
          </w:p>
        </w:tc>
        <w:tc>
          <w:tcPr>
            <w:tcW w:w="2952" w:type="dxa"/>
          </w:tcPr>
          <w:p w14:paraId="090A29A2" w14:textId="77777777" w:rsidR="0057478E" w:rsidRPr="00EF5447" w:rsidRDefault="0057478E" w:rsidP="004A6F70">
            <w:pPr>
              <w:pStyle w:val="TAC"/>
              <w:rPr>
                <w:lang w:eastAsia="ja-JP"/>
              </w:rPr>
            </w:pPr>
            <w:r w:rsidRPr="00EF5447">
              <w:rPr>
                <w:lang w:eastAsia="zh-CN"/>
              </w:rPr>
              <w:t>8</w:t>
            </w:r>
          </w:p>
        </w:tc>
        <w:tc>
          <w:tcPr>
            <w:tcW w:w="2952" w:type="dxa"/>
          </w:tcPr>
          <w:p w14:paraId="65EBDEBA"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4CA14E85" w14:textId="77777777" w:rsidTr="004A6F70">
        <w:trPr>
          <w:trHeight w:val="187"/>
          <w:jc w:val="center"/>
        </w:trPr>
        <w:tc>
          <w:tcPr>
            <w:tcW w:w="2336" w:type="dxa"/>
            <w:tcBorders>
              <w:top w:val="nil"/>
              <w:bottom w:val="single" w:sz="4" w:space="0" w:color="auto"/>
            </w:tcBorders>
            <w:shd w:val="clear" w:color="auto" w:fill="auto"/>
          </w:tcPr>
          <w:p w14:paraId="51609AB3" w14:textId="77777777" w:rsidR="0057478E" w:rsidRPr="00EF5447" w:rsidRDefault="0057478E" w:rsidP="004A6F70">
            <w:pPr>
              <w:pStyle w:val="TAC"/>
            </w:pPr>
          </w:p>
        </w:tc>
        <w:tc>
          <w:tcPr>
            <w:tcW w:w="2952" w:type="dxa"/>
          </w:tcPr>
          <w:p w14:paraId="021BB69F" w14:textId="77777777" w:rsidR="0057478E" w:rsidRPr="00EF5447" w:rsidRDefault="0057478E" w:rsidP="004A6F70">
            <w:pPr>
              <w:pStyle w:val="TAC"/>
              <w:rPr>
                <w:lang w:eastAsia="ja-JP"/>
              </w:rPr>
            </w:pPr>
            <w:r w:rsidRPr="00EF5447">
              <w:rPr>
                <w:rFonts w:eastAsia="MS Mincho"/>
                <w:lang w:eastAsia="ja-JP"/>
              </w:rPr>
              <w:t>n41</w:t>
            </w:r>
          </w:p>
        </w:tc>
        <w:tc>
          <w:tcPr>
            <w:tcW w:w="2952" w:type="dxa"/>
          </w:tcPr>
          <w:p w14:paraId="7C39B352" w14:textId="77777777" w:rsidR="0057478E" w:rsidRPr="00EF5447" w:rsidRDefault="0057478E" w:rsidP="004A6F70">
            <w:pPr>
              <w:pStyle w:val="TAC"/>
              <w:rPr>
                <w:rFonts w:eastAsia="MS Mincho"/>
                <w:lang w:eastAsia="ja-JP"/>
              </w:rPr>
            </w:pPr>
            <w:r w:rsidRPr="00EF5447">
              <w:rPr>
                <w:lang w:eastAsia="zh-CN"/>
              </w:rPr>
              <w:t>0.3</w:t>
            </w:r>
          </w:p>
        </w:tc>
      </w:tr>
      <w:bookmarkEnd w:id="485"/>
      <w:tr w:rsidR="0057478E" w:rsidRPr="00EF5447" w14:paraId="23725B58" w14:textId="77777777" w:rsidTr="004A6F70">
        <w:trPr>
          <w:trHeight w:val="187"/>
          <w:jc w:val="center"/>
        </w:trPr>
        <w:tc>
          <w:tcPr>
            <w:tcW w:w="2336" w:type="dxa"/>
            <w:tcBorders>
              <w:bottom w:val="nil"/>
            </w:tcBorders>
            <w:shd w:val="clear" w:color="auto" w:fill="auto"/>
          </w:tcPr>
          <w:p w14:paraId="634E2D4A" w14:textId="77777777" w:rsidR="0057478E" w:rsidRPr="00EF5447" w:rsidRDefault="0057478E" w:rsidP="004A6F70">
            <w:pPr>
              <w:pStyle w:val="TAC"/>
            </w:pPr>
            <w:r w:rsidRPr="00EF5447">
              <w:rPr>
                <w:lang w:eastAsia="fi-FI"/>
              </w:rPr>
              <w:t>DC_8_n77</w:t>
            </w:r>
          </w:p>
        </w:tc>
        <w:tc>
          <w:tcPr>
            <w:tcW w:w="2952" w:type="dxa"/>
          </w:tcPr>
          <w:p w14:paraId="492C5C14" w14:textId="77777777" w:rsidR="0057478E" w:rsidRPr="00EF5447" w:rsidRDefault="0057478E" w:rsidP="004A6F70">
            <w:pPr>
              <w:pStyle w:val="TAC"/>
              <w:rPr>
                <w:lang w:eastAsia="ja-JP"/>
              </w:rPr>
            </w:pPr>
            <w:r w:rsidRPr="00EF5447">
              <w:rPr>
                <w:lang w:eastAsia="ja-JP"/>
              </w:rPr>
              <w:t>8</w:t>
            </w:r>
          </w:p>
        </w:tc>
        <w:tc>
          <w:tcPr>
            <w:tcW w:w="2952" w:type="dxa"/>
          </w:tcPr>
          <w:p w14:paraId="45D55032"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5105713A" w14:textId="77777777" w:rsidTr="004A6F70">
        <w:trPr>
          <w:trHeight w:val="187"/>
          <w:jc w:val="center"/>
        </w:trPr>
        <w:tc>
          <w:tcPr>
            <w:tcW w:w="2336" w:type="dxa"/>
            <w:tcBorders>
              <w:top w:val="nil"/>
              <w:bottom w:val="single" w:sz="4" w:space="0" w:color="auto"/>
            </w:tcBorders>
            <w:shd w:val="clear" w:color="auto" w:fill="auto"/>
          </w:tcPr>
          <w:p w14:paraId="7526F5E3" w14:textId="77777777" w:rsidR="0057478E" w:rsidRPr="00EF5447" w:rsidRDefault="0057478E" w:rsidP="004A6F70">
            <w:pPr>
              <w:pStyle w:val="TAC"/>
            </w:pPr>
          </w:p>
        </w:tc>
        <w:tc>
          <w:tcPr>
            <w:tcW w:w="2952" w:type="dxa"/>
          </w:tcPr>
          <w:p w14:paraId="72B40B22" w14:textId="77777777" w:rsidR="0057478E" w:rsidRPr="00EF5447" w:rsidRDefault="0057478E" w:rsidP="004A6F70">
            <w:pPr>
              <w:pStyle w:val="TAC"/>
              <w:rPr>
                <w:lang w:eastAsia="ja-JP"/>
              </w:rPr>
            </w:pPr>
            <w:r w:rsidRPr="00EF5447">
              <w:rPr>
                <w:lang w:eastAsia="ja-JP"/>
              </w:rPr>
              <w:t>n77</w:t>
            </w:r>
          </w:p>
        </w:tc>
        <w:tc>
          <w:tcPr>
            <w:tcW w:w="2952" w:type="dxa"/>
          </w:tcPr>
          <w:p w14:paraId="001C195B"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2E349399" w14:textId="77777777" w:rsidTr="004A6F70">
        <w:trPr>
          <w:trHeight w:val="187"/>
          <w:jc w:val="center"/>
        </w:trPr>
        <w:tc>
          <w:tcPr>
            <w:tcW w:w="2336" w:type="dxa"/>
            <w:tcBorders>
              <w:bottom w:val="nil"/>
            </w:tcBorders>
            <w:shd w:val="clear" w:color="auto" w:fill="auto"/>
          </w:tcPr>
          <w:p w14:paraId="58D5AE9D" w14:textId="77777777" w:rsidR="0057478E" w:rsidRPr="00EF5447" w:rsidRDefault="0057478E" w:rsidP="004A6F70">
            <w:pPr>
              <w:pStyle w:val="TAC"/>
            </w:pPr>
            <w:r w:rsidRPr="00EF5447">
              <w:rPr>
                <w:lang w:eastAsia="fi-FI"/>
              </w:rPr>
              <w:t>DC_8_n78</w:t>
            </w:r>
          </w:p>
        </w:tc>
        <w:tc>
          <w:tcPr>
            <w:tcW w:w="2952" w:type="dxa"/>
          </w:tcPr>
          <w:p w14:paraId="18989E85" w14:textId="77777777" w:rsidR="0057478E" w:rsidRPr="00EF5447" w:rsidRDefault="0057478E" w:rsidP="004A6F70">
            <w:pPr>
              <w:pStyle w:val="TAC"/>
              <w:rPr>
                <w:lang w:eastAsia="ja-JP"/>
              </w:rPr>
            </w:pPr>
            <w:r w:rsidRPr="00EF5447">
              <w:rPr>
                <w:lang w:eastAsia="ja-JP"/>
              </w:rPr>
              <w:t>8</w:t>
            </w:r>
          </w:p>
        </w:tc>
        <w:tc>
          <w:tcPr>
            <w:tcW w:w="2952" w:type="dxa"/>
          </w:tcPr>
          <w:p w14:paraId="320613DB" w14:textId="77777777" w:rsidR="0057478E" w:rsidRPr="00EF5447" w:rsidRDefault="0057478E" w:rsidP="004A6F70">
            <w:pPr>
              <w:pStyle w:val="TAC"/>
              <w:rPr>
                <w:rFonts w:eastAsia="Malgun Gothic"/>
                <w:lang w:eastAsia="ko-KR"/>
              </w:rPr>
            </w:pPr>
            <w:r w:rsidRPr="00EF5447">
              <w:rPr>
                <w:rFonts w:eastAsia="MS Mincho"/>
                <w:lang w:eastAsia="ja-JP"/>
              </w:rPr>
              <w:t>0.6</w:t>
            </w:r>
          </w:p>
        </w:tc>
      </w:tr>
      <w:tr w:rsidR="0057478E" w:rsidRPr="00EF5447" w14:paraId="79F453DF" w14:textId="77777777" w:rsidTr="004A6F70">
        <w:trPr>
          <w:trHeight w:val="187"/>
          <w:jc w:val="center"/>
        </w:trPr>
        <w:tc>
          <w:tcPr>
            <w:tcW w:w="2336" w:type="dxa"/>
            <w:tcBorders>
              <w:top w:val="nil"/>
              <w:bottom w:val="single" w:sz="4" w:space="0" w:color="auto"/>
            </w:tcBorders>
            <w:shd w:val="clear" w:color="auto" w:fill="auto"/>
          </w:tcPr>
          <w:p w14:paraId="320F22A9" w14:textId="77777777" w:rsidR="0057478E" w:rsidRPr="00EF5447" w:rsidRDefault="0057478E" w:rsidP="004A6F70">
            <w:pPr>
              <w:pStyle w:val="TAC"/>
            </w:pPr>
          </w:p>
        </w:tc>
        <w:tc>
          <w:tcPr>
            <w:tcW w:w="2952" w:type="dxa"/>
          </w:tcPr>
          <w:p w14:paraId="09B16B37" w14:textId="77777777" w:rsidR="0057478E" w:rsidRPr="00EF5447" w:rsidRDefault="0057478E" w:rsidP="004A6F70">
            <w:pPr>
              <w:pStyle w:val="TAC"/>
              <w:rPr>
                <w:lang w:eastAsia="ja-JP"/>
              </w:rPr>
            </w:pPr>
            <w:r w:rsidRPr="00EF5447">
              <w:rPr>
                <w:lang w:eastAsia="ja-JP"/>
              </w:rPr>
              <w:t>n78</w:t>
            </w:r>
          </w:p>
        </w:tc>
        <w:tc>
          <w:tcPr>
            <w:tcW w:w="2952" w:type="dxa"/>
          </w:tcPr>
          <w:p w14:paraId="766ACAD5" w14:textId="77777777" w:rsidR="0057478E" w:rsidRPr="00EF5447" w:rsidRDefault="0057478E" w:rsidP="004A6F70">
            <w:pPr>
              <w:pStyle w:val="TAC"/>
              <w:rPr>
                <w:rFonts w:eastAsia="Malgun Gothic"/>
                <w:lang w:eastAsia="ko-KR"/>
              </w:rPr>
            </w:pPr>
            <w:r w:rsidRPr="00EF5447">
              <w:rPr>
                <w:rFonts w:eastAsia="MS Mincho"/>
                <w:lang w:eastAsia="ja-JP"/>
              </w:rPr>
              <w:t>0.8</w:t>
            </w:r>
          </w:p>
        </w:tc>
      </w:tr>
      <w:tr w:rsidR="0057478E" w:rsidRPr="00EF5447" w14:paraId="0F77FD96" w14:textId="77777777" w:rsidTr="004A6F70">
        <w:trPr>
          <w:trHeight w:val="187"/>
          <w:jc w:val="center"/>
        </w:trPr>
        <w:tc>
          <w:tcPr>
            <w:tcW w:w="2336" w:type="dxa"/>
            <w:tcBorders>
              <w:bottom w:val="nil"/>
            </w:tcBorders>
            <w:shd w:val="clear" w:color="auto" w:fill="auto"/>
          </w:tcPr>
          <w:p w14:paraId="2D429404" w14:textId="77777777" w:rsidR="0057478E" w:rsidRPr="00EF5447" w:rsidRDefault="0057478E" w:rsidP="004A6F70">
            <w:pPr>
              <w:pStyle w:val="TAC"/>
              <w:rPr>
                <w:szCs w:val="18"/>
                <w:lang w:eastAsia="fi-FI"/>
              </w:rPr>
            </w:pPr>
            <w:r w:rsidRPr="00EF5447">
              <w:t>DC_11_n3</w:t>
            </w:r>
          </w:p>
        </w:tc>
        <w:tc>
          <w:tcPr>
            <w:tcW w:w="2952" w:type="dxa"/>
          </w:tcPr>
          <w:p w14:paraId="6E35169F" w14:textId="77777777" w:rsidR="0057478E" w:rsidRPr="00EF5447" w:rsidRDefault="0057478E" w:rsidP="004A6F70">
            <w:pPr>
              <w:pStyle w:val="TAC"/>
              <w:rPr>
                <w:szCs w:val="18"/>
                <w:lang w:eastAsia="ja-JP"/>
              </w:rPr>
            </w:pPr>
            <w:r w:rsidRPr="00EF5447">
              <w:rPr>
                <w:szCs w:val="18"/>
              </w:rPr>
              <w:t>11</w:t>
            </w:r>
          </w:p>
        </w:tc>
        <w:tc>
          <w:tcPr>
            <w:tcW w:w="2952" w:type="dxa"/>
          </w:tcPr>
          <w:p w14:paraId="05B1C24F" w14:textId="77777777" w:rsidR="0057478E" w:rsidRPr="00EF5447" w:rsidRDefault="0057478E" w:rsidP="004A6F70">
            <w:pPr>
              <w:pStyle w:val="TAC"/>
              <w:rPr>
                <w:rFonts w:eastAsia="MS Mincho"/>
                <w:szCs w:val="18"/>
                <w:lang w:eastAsia="ja-JP"/>
              </w:rPr>
            </w:pPr>
            <w:r w:rsidRPr="00EF5447">
              <w:rPr>
                <w:szCs w:val="18"/>
              </w:rPr>
              <w:t>0.8</w:t>
            </w:r>
          </w:p>
        </w:tc>
      </w:tr>
      <w:tr w:rsidR="0057478E" w:rsidRPr="00EF5447" w14:paraId="17D3C9F8" w14:textId="77777777" w:rsidTr="004A6F70">
        <w:trPr>
          <w:trHeight w:val="187"/>
          <w:jc w:val="center"/>
        </w:trPr>
        <w:tc>
          <w:tcPr>
            <w:tcW w:w="2336" w:type="dxa"/>
            <w:tcBorders>
              <w:top w:val="nil"/>
              <w:bottom w:val="single" w:sz="4" w:space="0" w:color="auto"/>
            </w:tcBorders>
            <w:shd w:val="clear" w:color="auto" w:fill="auto"/>
          </w:tcPr>
          <w:p w14:paraId="09480F67" w14:textId="77777777" w:rsidR="0057478E" w:rsidRPr="00EF5447" w:rsidRDefault="0057478E" w:rsidP="004A6F70">
            <w:pPr>
              <w:pStyle w:val="TAC"/>
              <w:rPr>
                <w:szCs w:val="18"/>
                <w:lang w:eastAsia="fi-FI"/>
              </w:rPr>
            </w:pPr>
          </w:p>
        </w:tc>
        <w:tc>
          <w:tcPr>
            <w:tcW w:w="2952" w:type="dxa"/>
          </w:tcPr>
          <w:p w14:paraId="2C83A6D4" w14:textId="77777777" w:rsidR="0057478E" w:rsidRPr="00EF5447" w:rsidRDefault="0057478E" w:rsidP="004A6F70">
            <w:pPr>
              <w:pStyle w:val="TAC"/>
              <w:rPr>
                <w:szCs w:val="18"/>
                <w:lang w:eastAsia="ja-JP"/>
              </w:rPr>
            </w:pPr>
            <w:r w:rsidRPr="00EF5447">
              <w:rPr>
                <w:szCs w:val="18"/>
              </w:rPr>
              <w:t>n3</w:t>
            </w:r>
          </w:p>
        </w:tc>
        <w:tc>
          <w:tcPr>
            <w:tcW w:w="2952" w:type="dxa"/>
          </w:tcPr>
          <w:p w14:paraId="51A3E6A3" w14:textId="77777777" w:rsidR="0057478E" w:rsidRPr="00EF5447" w:rsidRDefault="0057478E" w:rsidP="004A6F70">
            <w:pPr>
              <w:pStyle w:val="TAC"/>
              <w:rPr>
                <w:rFonts w:eastAsia="MS Mincho"/>
                <w:szCs w:val="18"/>
                <w:lang w:eastAsia="ja-JP"/>
              </w:rPr>
            </w:pPr>
            <w:r w:rsidRPr="00EF5447">
              <w:rPr>
                <w:szCs w:val="18"/>
              </w:rPr>
              <w:t>0.9</w:t>
            </w:r>
          </w:p>
        </w:tc>
      </w:tr>
      <w:tr w:rsidR="0057478E" w:rsidRPr="00EF5447" w14:paraId="72C15E83" w14:textId="77777777" w:rsidTr="004A6F70">
        <w:trPr>
          <w:trHeight w:val="187"/>
          <w:jc w:val="center"/>
        </w:trPr>
        <w:tc>
          <w:tcPr>
            <w:tcW w:w="2336" w:type="dxa"/>
            <w:tcBorders>
              <w:bottom w:val="nil"/>
            </w:tcBorders>
            <w:shd w:val="clear" w:color="auto" w:fill="auto"/>
          </w:tcPr>
          <w:p w14:paraId="32F7DEE6" w14:textId="77777777" w:rsidR="0057478E" w:rsidRPr="00EF5447" w:rsidRDefault="0057478E" w:rsidP="004A6F70">
            <w:pPr>
              <w:pStyle w:val="TAC"/>
              <w:rPr>
                <w:szCs w:val="18"/>
                <w:lang w:eastAsia="fi-FI"/>
              </w:rPr>
            </w:pPr>
            <w:r w:rsidRPr="00EF5447">
              <w:rPr>
                <w:rFonts w:eastAsia="MS Mincho"/>
                <w:lang w:eastAsia="zh-TW"/>
              </w:rPr>
              <w:t>DC_11_n28</w:t>
            </w:r>
          </w:p>
        </w:tc>
        <w:tc>
          <w:tcPr>
            <w:tcW w:w="2952" w:type="dxa"/>
          </w:tcPr>
          <w:p w14:paraId="6A2EF30C" w14:textId="77777777" w:rsidR="0057478E" w:rsidRPr="00EF5447" w:rsidRDefault="0057478E" w:rsidP="004A6F70">
            <w:pPr>
              <w:pStyle w:val="TAC"/>
              <w:rPr>
                <w:szCs w:val="18"/>
              </w:rPr>
            </w:pPr>
            <w:r w:rsidRPr="00EF5447">
              <w:rPr>
                <w:rFonts w:eastAsia="MS Mincho" w:cs="Arial"/>
                <w:szCs w:val="18"/>
                <w:lang w:eastAsia="zh-TW"/>
              </w:rPr>
              <w:t>11</w:t>
            </w:r>
          </w:p>
        </w:tc>
        <w:tc>
          <w:tcPr>
            <w:tcW w:w="2952" w:type="dxa"/>
          </w:tcPr>
          <w:p w14:paraId="262EF6DE" w14:textId="77777777" w:rsidR="0057478E" w:rsidRPr="00EF5447" w:rsidRDefault="0057478E" w:rsidP="004A6F70">
            <w:pPr>
              <w:pStyle w:val="TAC"/>
              <w:rPr>
                <w:szCs w:val="18"/>
              </w:rPr>
            </w:pPr>
            <w:r w:rsidRPr="00EF5447">
              <w:rPr>
                <w:rFonts w:eastAsia="MS Mincho" w:cs="Arial"/>
                <w:szCs w:val="18"/>
                <w:lang w:eastAsia="zh-TW"/>
              </w:rPr>
              <w:t>0.4</w:t>
            </w:r>
          </w:p>
        </w:tc>
      </w:tr>
      <w:tr w:rsidR="0057478E" w:rsidRPr="00EF5447" w14:paraId="30C06BCE" w14:textId="77777777" w:rsidTr="004A6F70">
        <w:trPr>
          <w:trHeight w:val="187"/>
          <w:jc w:val="center"/>
        </w:trPr>
        <w:tc>
          <w:tcPr>
            <w:tcW w:w="2336" w:type="dxa"/>
            <w:tcBorders>
              <w:top w:val="nil"/>
              <w:bottom w:val="single" w:sz="4" w:space="0" w:color="auto"/>
            </w:tcBorders>
            <w:shd w:val="clear" w:color="auto" w:fill="auto"/>
          </w:tcPr>
          <w:p w14:paraId="7F53CCCF" w14:textId="77777777" w:rsidR="0057478E" w:rsidRPr="00EF5447" w:rsidRDefault="0057478E" w:rsidP="004A6F70">
            <w:pPr>
              <w:pStyle w:val="TAC"/>
              <w:rPr>
                <w:szCs w:val="18"/>
                <w:lang w:eastAsia="fi-FI"/>
              </w:rPr>
            </w:pPr>
          </w:p>
        </w:tc>
        <w:tc>
          <w:tcPr>
            <w:tcW w:w="2952" w:type="dxa"/>
          </w:tcPr>
          <w:p w14:paraId="4CE51FE7" w14:textId="77777777" w:rsidR="0057478E" w:rsidRPr="00EF5447" w:rsidRDefault="0057478E" w:rsidP="004A6F70">
            <w:pPr>
              <w:pStyle w:val="TAC"/>
              <w:rPr>
                <w:szCs w:val="18"/>
              </w:rPr>
            </w:pPr>
            <w:r w:rsidRPr="00EF5447">
              <w:rPr>
                <w:rFonts w:eastAsia="MS Mincho" w:cs="Arial"/>
                <w:szCs w:val="18"/>
                <w:lang w:eastAsia="zh-TW"/>
              </w:rPr>
              <w:t>n28</w:t>
            </w:r>
          </w:p>
        </w:tc>
        <w:tc>
          <w:tcPr>
            <w:tcW w:w="2952" w:type="dxa"/>
          </w:tcPr>
          <w:p w14:paraId="0D05C0C1" w14:textId="77777777" w:rsidR="0057478E" w:rsidRPr="00EF5447" w:rsidRDefault="0057478E" w:rsidP="004A6F70">
            <w:pPr>
              <w:pStyle w:val="TAC"/>
              <w:rPr>
                <w:szCs w:val="18"/>
              </w:rPr>
            </w:pPr>
            <w:r w:rsidRPr="00EF5447">
              <w:rPr>
                <w:rFonts w:eastAsia="MS Mincho" w:cs="Arial"/>
                <w:szCs w:val="18"/>
                <w:lang w:eastAsia="zh-TW"/>
              </w:rPr>
              <w:t>0.6</w:t>
            </w:r>
          </w:p>
        </w:tc>
      </w:tr>
      <w:tr w:rsidR="0057478E" w:rsidRPr="00EF5447" w14:paraId="72A13B1E" w14:textId="77777777" w:rsidTr="004A6F70">
        <w:trPr>
          <w:trHeight w:val="187"/>
          <w:jc w:val="center"/>
        </w:trPr>
        <w:tc>
          <w:tcPr>
            <w:tcW w:w="2336" w:type="dxa"/>
            <w:tcBorders>
              <w:bottom w:val="nil"/>
            </w:tcBorders>
            <w:shd w:val="clear" w:color="auto" w:fill="auto"/>
          </w:tcPr>
          <w:p w14:paraId="60F48072" w14:textId="77777777" w:rsidR="0057478E" w:rsidRPr="00EF5447" w:rsidRDefault="0057478E" w:rsidP="004A6F70">
            <w:pPr>
              <w:pStyle w:val="TAC"/>
            </w:pPr>
            <w:r w:rsidRPr="00EF5447">
              <w:rPr>
                <w:szCs w:val="18"/>
                <w:lang w:eastAsia="fi-FI"/>
              </w:rPr>
              <w:t>DC_11_n77</w:t>
            </w:r>
          </w:p>
        </w:tc>
        <w:tc>
          <w:tcPr>
            <w:tcW w:w="2952" w:type="dxa"/>
          </w:tcPr>
          <w:p w14:paraId="1EF0819D" w14:textId="77777777" w:rsidR="0057478E" w:rsidRPr="00EF5447" w:rsidRDefault="0057478E" w:rsidP="004A6F70">
            <w:pPr>
              <w:pStyle w:val="TAC"/>
              <w:rPr>
                <w:lang w:eastAsia="ja-JP"/>
              </w:rPr>
            </w:pPr>
            <w:r w:rsidRPr="00EF5447">
              <w:rPr>
                <w:szCs w:val="18"/>
                <w:lang w:eastAsia="ja-JP"/>
              </w:rPr>
              <w:t>11</w:t>
            </w:r>
          </w:p>
        </w:tc>
        <w:tc>
          <w:tcPr>
            <w:tcW w:w="2952" w:type="dxa"/>
          </w:tcPr>
          <w:p w14:paraId="0BA9229B" w14:textId="77777777" w:rsidR="0057478E" w:rsidRPr="00EF5447" w:rsidRDefault="0057478E" w:rsidP="004A6F70">
            <w:pPr>
              <w:pStyle w:val="TAC"/>
              <w:rPr>
                <w:rFonts w:eastAsia="Malgun Gothic"/>
                <w:lang w:eastAsia="ko-KR"/>
              </w:rPr>
            </w:pPr>
            <w:r w:rsidRPr="00EF5447">
              <w:rPr>
                <w:rFonts w:eastAsia="MS Mincho"/>
                <w:szCs w:val="18"/>
                <w:lang w:eastAsia="ja-JP"/>
              </w:rPr>
              <w:t>0.4</w:t>
            </w:r>
          </w:p>
        </w:tc>
      </w:tr>
      <w:tr w:rsidR="0057478E" w:rsidRPr="00EF5447" w14:paraId="5D9A0553" w14:textId="77777777" w:rsidTr="004A6F70">
        <w:trPr>
          <w:trHeight w:val="187"/>
          <w:jc w:val="center"/>
        </w:trPr>
        <w:tc>
          <w:tcPr>
            <w:tcW w:w="2336" w:type="dxa"/>
            <w:tcBorders>
              <w:top w:val="nil"/>
              <w:bottom w:val="single" w:sz="4" w:space="0" w:color="auto"/>
            </w:tcBorders>
            <w:shd w:val="clear" w:color="auto" w:fill="auto"/>
          </w:tcPr>
          <w:p w14:paraId="2E65F18D" w14:textId="77777777" w:rsidR="0057478E" w:rsidRPr="00EF5447" w:rsidRDefault="0057478E" w:rsidP="004A6F70">
            <w:pPr>
              <w:pStyle w:val="TAC"/>
            </w:pPr>
          </w:p>
        </w:tc>
        <w:tc>
          <w:tcPr>
            <w:tcW w:w="2952" w:type="dxa"/>
          </w:tcPr>
          <w:p w14:paraId="17F0673F" w14:textId="77777777" w:rsidR="0057478E" w:rsidRPr="00EF5447" w:rsidRDefault="0057478E" w:rsidP="004A6F70">
            <w:pPr>
              <w:pStyle w:val="TAC"/>
              <w:rPr>
                <w:lang w:eastAsia="ja-JP"/>
              </w:rPr>
            </w:pPr>
            <w:r w:rsidRPr="00EF5447">
              <w:rPr>
                <w:szCs w:val="18"/>
                <w:lang w:eastAsia="ja-JP"/>
              </w:rPr>
              <w:t>n77</w:t>
            </w:r>
          </w:p>
        </w:tc>
        <w:tc>
          <w:tcPr>
            <w:tcW w:w="2952" w:type="dxa"/>
          </w:tcPr>
          <w:p w14:paraId="7CB59820" w14:textId="77777777" w:rsidR="0057478E" w:rsidRPr="00EF5447" w:rsidRDefault="0057478E" w:rsidP="004A6F70">
            <w:pPr>
              <w:pStyle w:val="TAC"/>
              <w:rPr>
                <w:rFonts w:eastAsia="Malgun Gothic"/>
                <w:lang w:eastAsia="ko-KR"/>
              </w:rPr>
            </w:pPr>
            <w:r w:rsidRPr="00EF5447">
              <w:rPr>
                <w:rFonts w:eastAsia="MS Mincho"/>
                <w:szCs w:val="18"/>
                <w:lang w:eastAsia="ja-JP"/>
              </w:rPr>
              <w:t>0.8</w:t>
            </w:r>
          </w:p>
        </w:tc>
      </w:tr>
      <w:tr w:rsidR="0057478E" w:rsidRPr="00EF5447" w14:paraId="4EFE9E19" w14:textId="77777777" w:rsidTr="004A6F70">
        <w:trPr>
          <w:trHeight w:val="187"/>
          <w:jc w:val="center"/>
        </w:trPr>
        <w:tc>
          <w:tcPr>
            <w:tcW w:w="2336" w:type="dxa"/>
            <w:tcBorders>
              <w:bottom w:val="nil"/>
            </w:tcBorders>
            <w:shd w:val="clear" w:color="auto" w:fill="auto"/>
          </w:tcPr>
          <w:p w14:paraId="78CB2B2C" w14:textId="77777777" w:rsidR="0057478E" w:rsidRPr="00EF5447" w:rsidRDefault="0057478E" w:rsidP="004A6F70">
            <w:pPr>
              <w:pStyle w:val="TAC"/>
            </w:pPr>
            <w:r w:rsidRPr="00EF5447">
              <w:rPr>
                <w:szCs w:val="18"/>
                <w:lang w:eastAsia="fi-FI"/>
              </w:rPr>
              <w:t>DC_11_n78</w:t>
            </w:r>
          </w:p>
        </w:tc>
        <w:tc>
          <w:tcPr>
            <w:tcW w:w="2952" w:type="dxa"/>
          </w:tcPr>
          <w:p w14:paraId="25443803" w14:textId="77777777" w:rsidR="0057478E" w:rsidRPr="00EF5447" w:rsidRDefault="0057478E" w:rsidP="004A6F70">
            <w:pPr>
              <w:pStyle w:val="TAC"/>
              <w:rPr>
                <w:lang w:eastAsia="ja-JP"/>
              </w:rPr>
            </w:pPr>
            <w:r w:rsidRPr="00EF5447">
              <w:rPr>
                <w:szCs w:val="18"/>
                <w:lang w:eastAsia="ja-JP"/>
              </w:rPr>
              <w:t>11</w:t>
            </w:r>
          </w:p>
        </w:tc>
        <w:tc>
          <w:tcPr>
            <w:tcW w:w="2952" w:type="dxa"/>
          </w:tcPr>
          <w:p w14:paraId="45259CD6" w14:textId="77777777" w:rsidR="0057478E" w:rsidRPr="00EF5447" w:rsidRDefault="0057478E" w:rsidP="004A6F70">
            <w:pPr>
              <w:pStyle w:val="TAC"/>
              <w:rPr>
                <w:rFonts w:eastAsia="Malgun Gothic"/>
                <w:lang w:eastAsia="ko-KR"/>
              </w:rPr>
            </w:pPr>
            <w:r w:rsidRPr="00EF5447">
              <w:rPr>
                <w:rFonts w:eastAsia="MS Mincho"/>
                <w:szCs w:val="18"/>
                <w:lang w:eastAsia="ja-JP"/>
              </w:rPr>
              <w:t>0.4</w:t>
            </w:r>
          </w:p>
        </w:tc>
      </w:tr>
      <w:tr w:rsidR="0057478E" w:rsidRPr="00EF5447" w14:paraId="02F43373" w14:textId="77777777" w:rsidTr="004A6F70">
        <w:trPr>
          <w:trHeight w:val="187"/>
          <w:jc w:val="center"/>
        </w:trPr>
        <w:tc>
          <w:tcPr>
            <w:tcW w:w="2336" w:type="dxa"/>
            <w:tcBorders>
              <w:top w:val="nil"/>
              <w:bottom w:val="single" w:sz="4" w:space="0" w:color="auto"/>
            </w:tcBorders>
            <w:shd w:val="clear" w:color="auto" w:fill="auto"/>
          </w:tcPr>
          <w:p w14:paraId="1904158D" w14:textId="77777777" w:rsidR="0057478E" w:rsidRPr="00EF5447" w:rsidRDefault="0057478E" w:rsidP="004A6F70">
            <w:pPr>
              <w:pStyle w:val="TAC"/>
            </w:pPr>
          </w:p>
        </w:tc>
        <w:tc>
          <w:tcPr>
            <w:tcW w:w="2952" w:type="dxa"/>
          </w:tcPr>
          <w:p w14:paraId="4CBB8E59" w14:textId="77777777" w:rsidR="0057478E" w:rsidRPr="00EF5447" w:rsidRDefault="0057478E" w:rsidP="004A6F70">
            <w:pPr>
              <w:pStyle w:val="TAC"/>
              <w:rPr>
                <w:lang w:eastAsia="ja-JP"/>
              </w:rPr>
            </w:pPr>
            <w:r w:rsidRPr="00EF5447">
              <w:rPr>
                <w:szCs w:val="18"/>
                <w:lang w:eastAsia="ja-JP"/>
              </w:rPr>
              <w:t>n78</w:t>
            </w:r>
          </w:p>
        </w:tc>
        <w:tc>
          <w:tcPr>
            <w:tcW w:w="2952" w:type="dxa"/>
          </w:tcPr>
          <w:p w14:paraId="5250DB26" w14:textId="77777777" w:rsidR="0057478E" w:rsidRPr="00EF5447" w:rsidRDefault="0057478E" w:rsidP="004A6F70">
            <w:pPr>
              <w:pStyle w:val="TAC"/>
              <w:rPr>
                <w:rFonts w:eastAsia="Malgun Gothic"/>
                <w:lang w:eastAsia="ko-KR"/>
              </w:rPr>
            </w:pPr>
            <w:r w:rsidRPr="00EF5447">
              <w:rPr>
                <w:rFonts w:eastAsia="MS Mincho"/>
                <w:szCs w:val="18"/>
                <w:lang w:eastAsia="ja-JP"/>
              </w:rPr>
              <w:t>0.8</w:t>
            </w:r>
          </w:p>
        </w:tc>
      </w:tr>
      <w:tr w:rsidR="0057478E" w:rsidRPr="00EF5447" w14:paraId="74E241B5" w14:textId="77777777" w:rsidTr="004A6F70">
        <w:trPr>
          <w:trHeight w:val="187"/>
          <w:jc w:val="center"/>
        </w:trPr>
        <w:tc>
          <w:tcPr>
            <w:tcW w:w="2336" w:type="dxa"/>
            <w:tcBorders>
              <w:bottom w:val="nil"/>
            </w:tcBorders>
            <w:shd w:val="clear" w:color="auto" w:fill="auto"/>
          </w:tcPr>
          <w:p w14:paraId="6D6672CE" w14:textId="77777777" w:rsidR="0057478E" w:rsidRPr="00EF5447" w:rsidRDefault="0057478E" w:rsidP="004A6F70">
            <w:pPr>
              <w:pStyle w:val="TAC"/>
            </w:pPr>
            <w:r w:rsidRPr="00EF5447">
              <w:rPr>
                <w:lang w:eastAsia="zh-CN"/>
              </w:rPr>
              <w:t>DC</w:t>
            </w:r>
            <w:r w:rsidRPr="00EF5447">
              <w:t>_12_n2</w:t>
            </w:r>
          </w:p>
        </w:tc>
        <w:tc>
          <w:tcPr>
            <w:tcW w:w="2952" w:type="dxa"/>
          </w:tcPr>
          <w:p w14:paraId="0E4F333D" w14:textId="77777777" w:rsidR="0057478E" w:rsidRPr="00EF5447" w:rsidRDefault="0057478E" w:rsidP="004A6F70">
            <w:pPr>
              <w:pStyle w:val="TAC"/>
              <w:rPr>
                <w:lang w:eastAsia="ja-JP"/>
              </w:rPr>
            </w:pPr>
            <w:r w:rsidRPr="00EF5447">
              <w:rPr>
                <w:lang w:eastAsia="zh-CN"/>
              </w:rPr>
              <w:t>12</w:t>
            </w:r>
          </w:p>
        </w:tc>
        <w:tc>
          <w:tcPr>
            <w:tcW w:w="2952" w:type="dxa"/>
          </w:tcPr>
          <w:p w14:paraId="0F6D7305"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07D3C65A" w14:textId="77777777" w:rsidTr="004A6F70">
        <w:trPr>
          <w:trHeight w:val="187"/>
          <w:jc w:val="center"/>
        </w:trPr>
        <w:tc>
          <w:tcPr>
            <w:tcW w:w="2336" w:type="dxa"/>
            <w:tcBorders>
              <w:top w:val="nil"/>
              <w:bottom w:val="single" w:sz="4" w:space="0" w:color="auto"/>
            </w:tcBorders>
            <w:shd w:val="clear" w:color="auto" w:fill="auto"/>
          </w:tcPr>
          <w:p w14:paraId="26FFB41E" w14:textId="77777777" w:rsidR="0057478E" w:rsidRPr="00EF5447" w:rsidRDefault="0057478E" w:rsidP="004A6F70">
            <w:pPr>
              <w:pStyle w:val="TAC"/>
            </w:pPr>
          </w:p>
        </w:tc>
        <w:tc>
          <w:tcPr>
            <w:tcW w:w="2952" w:type="dxa"/>
          </w:tcPr>
          <w:p w14:paraId="3AADA403" w14:textId="77777777" w:rsidR="0057478E" w:rsidRPr="00EF5447" w:rsidRDefault="0057478E" w:rsidP="004A6F70">
            <w:pPr>
              <w:pStyle w:val="TAC"/>
              <w:rPr>
                <w:lang w:eastAsia="ja-JP"/>
              </w:rPr>
            </w:pPr>
            <w:r w:rsidRPr="00EF5447">
              <w:rPr>
                <w:lang w:eastAsia="zh-CN"/>
              </w:rPr>
              <w:t>n2</w:t>
            </w:r>
          </w:p>
        </w:tc>
        <w:tc>
          <w:tcPr>
            <w:tcW w:w="2952" w:type="dxa"/>
          </w:tcPr>
          <w:p w14:paraId="3279DB03" w14:textId="77777777" w:rsidR="0057478E" w:rsidRPr="00EF5447" w:rsidRDefault="0057478E" w:rsidP="004A6F70">
            <w:pPr>
              <w:pStyle w:val="TAC"/>
              <w:rPr>
                <w:rFonts w:eastAsia="Malgun Gothic"/>
                <w:lang w:eastAsia="ko-KR"/>
              </w:rPr>
            </w:pPr>
            <w:r w:rsidRPr="00EF5447">
              <w:rPr>
                <w:lang w:eastAsia="zh-CN"/>
              </w:rPr>
              <w:t>0.3</w:t>
            </w:r>
          </w:p>
        </w:tc>
      </w:tr>
      <w:tr w:rsidR="0057478E" w:rsidRPr="00EF5447" w14:paraId="119553BC" w14:textId="77777777" w:rsidTr="004A6F70">
        <w:trPr>
          <w:trHeight w:val="187"/>
          <w:jc w:val="center"/>
        </w:trPr>
        <w:tc>
          <w:tcPr>
            <w:tcW w:w="2336" w:type="dxa"/>
            <w:tcBorders>
              <w:bottom w:val="nil"/>
            </w:tcBorders>
            <w:shd w:val="clear" w:color="auto" w:fill="auto"/>
          </w:tcPr>
          <w:p w14:paraId="626D3060" w14:textId="77777777" w:rsidR="0057478E" w:rsidRPr="00EF5447" w:rsidRDefault="0057478E" w:rsidP="004A6F70">
            <w:pPr>
              <w:pStyle w:val="TAC"/>
            </w:pPr>
            <w:r w:rsidRPr="00EF5447">
              <w:rPr>
                <w:lang w:eastAsia="zh-CN"/>
              </w:rPr>
              <w:t>DC</w:t>
            </w:r>
            <w:r w:rsidRPr="00EF5447">
              <w:t>_12</w:t>
            </w:r>
            <w:r w:rsidRPr="00EF5447">
              <w:rPr>
                <w:lang w:eastAsia="zh-CN"/>
              </w:rPr>
              <w:t>_</w:t>
            </w:r>
            <w:r w:rsidRPr="00EF5447">
              <w:t>n5</w:t>
            </w:r>
          </w:p>
        </w:tc>
        <w:tc>
          <w:tcPr>
            <w:tcW w:w="2952" w:type="dxa"/>
          </w:tcPr>
          <w:p w14:paraId="11E5D03C" w14:textId="77777777" w:rsidR="0057478E" w:rsidRPr="00EF5447" w:rsidRDefault="0057478E" w:rsidP="004A6F70">
            <w:pPr>
              <w:pStyle w:val="TAC"/>
              <w:rPr>
                <w:lang w:eastAsia="ja-JP"/>
              </w:rPr>
            </w:pPr>
            <w:r w:rsidRPr="00EF5447">
              <w:rPr>
                <w:rFonts w:eastAsia="Yu Mincho"/>
                <w:lang w:eastAsia="ja-JP"/>
              </w:rPr>
              <w:t>12</w:t>
            </w:r>
          </w:p>
        </w:tc>
        <w:tc>
          <w:tcPr>
            <w:tcW w:w="2952" w:type="dxa"/>
          </w:tcPr>
          <w:p w14:paraId="38723CDA" w14:textId="77777777" w:rsidR="0057478E" w:rsidRPr="00EF5447" w:rsidRDefault="0057478E" w:rsidP="004A6F70">
            <w:pPr>
              <w:pStyle w:val="TAC"/>
              <w:rPr>
                <w:rFonts w:eastAsia="Malgun Gothic"/>
                <w:lang w:eastAsia="ko-KR"/>
              </w:rPr>
            </w:pPr>
            <w:r w:rsidRPr="00EF5447">
              <w:rPr>
                <w:lang w:eastAsia="zh-CN"/>
              </w:rPr>
              <w:t>0.4</w:t>
            </w:r>
          </w:p>
        </w:tc>
      </w:tr>
      <w:tr w:rsidR="0057478E" w:rsidRPr="00EF5447" w14:paraId="7B145F53" w14:textId="77777777" w:rsidTr="004A6F70">
        <w:trPr>
          <w:trHeight w:val="187"/>
          <w:jc w:val="center"/>
        </w:trPr>
        <w:tc>
          <w:tcPr>
            <w:tcW w:w="2336" w:type="dxa"/>
            <w:tcBorders>
              <w:top w:val="nil"/>
              <w:bottom w:val="single" w:sz="4" w:space="0" w:color="auto"/>
            </w:tcBorders>
            <w:shd w:val="clear" w:color="auto" w:fill="auto"/>
          </w:tcPr>
          <w:p w14:paraId="28BA134A" w14:textId="77777777" w:rsidR="0057478E" w:rsidRPr="00EF5447" w:rsidRDefault="0057478E" w:rsidP="004A6F70">
            <w:pPr>
              <w:pStyle w:val="TAC"/>
            </w:pPr>
          </w:p>
        </w:tc>
        <w:tc>
          <w:tcPr>
            <w:tcW w:w="2952" w:type="dxa"/>
          </w:tcPr>
          <w:p w14:paraId="0582B602" w14:textId="77777777" w:rsidR="0057478E" w:rsidRPr="00EF5447" w:rsidRDefault="0057478E" w:rsidP="004A6F70">
            <w:pPr>
              <w:pStyle w:val="TAC"/>
              <w:rPr>
                <w:lang w:eastAsia="ja-JP"/>
              </w:rPr>
            </w:pPr>
            <w:r w:rsidRPr="00EF5447">
              <w:rPr>
                <w:lang w:eastAsia="ja-JP"/>
              </w:rPr>
              <w:t>n5</w:t>
            </w:r>
          </w:p>
        </w:tc>
        <w:tc>
          <w:tcPr>
            <w:tcW w:w="2952" w:type="dxa"/>
          </w:tcPr>
          <w:p w14:paraId="028D2014" w14:textId="77777777" w:rsidR="0057478E" w:rsidRPr="00EF5447" w:rsidRDefault="0057478E" w:rsidP="004A6F70">
            <w:pPr>
              <w:pStyle w:val="TAC"/>
              <w:rPr>
                <w:rFonts w:eastAsia="Malgun Gothic"/>
                <w:lang w:eastAsia="ko-KR"/>
              </w:rPr>
            </w:pPr>
            <w:r w:rsidRPr="00EF5447">
              <w:rPr>
                <w:lang w:eastAsia="zh-CN"/>
              </w:rPr>
              <w:t>0.8</w:t>
            </w:r>
          </w:p>
        </w:tc>
      </w:tr>
      <w:tr w:rsidR="0057478E" w:rsidRPr="00EF5447" w14:paraId="563B0A21" w14:textId="77777777" w:rsidTr="004A6F70">
        <w:trPr>
          <w:trHeight w:val="187"/>
          <w:jc w:val="center"/>
        </w:trPr>
        <w:tc>
          <w:tcPr>
            <w:tcW w:w="2336" w:type="dxa"/>
            <w:tcBorders>
              <w:bottom w:val="nil"/>
            </w:tcBorders>
            <w:shd w:val="clear" w:color="auto" w:fill="auto"/>
          </w:tcPr>
          <w:p w14:paraId="5799FEF8" w14:textId="77777777" w:rsidR="0057478E" w:rsidRPr="00EF5447" w:rsidRDefault="0057478E" w:rsidP="004A6F70">
            <w:pPr>
              <w:pStyle w:val="TAC"/>
            </w:pPr>
            <w:r w:rsidRPr="00EF5447">
              <w:t>DC_12_n7</w:t>
            </w:r>
          </w:p>
        </w:tc>
        <w:tc>
          <w:tcPr>
            <w:tcW w:w="2952" w:type="dxa"/>
          </w:tcPr>
          <w:p w14:paraId="49D75EC3" w14:textId="77777777" w:rsidR="0057478E" w:rsidRPr="00EF5447" w:rsidRDefault="0057478E" w:rsidP="004A6F70">
            <w:pPr>
              <w:pStyle w:val="TAC"/>
              <w:rPr>
                <w:lang w:eastAsia="ja-JP"/>
              </w:rPr>
            </w:pPr>
            <w:r w:rsidRPr="00EF5447">
              <w:rPr>
                <w:rFonts w:eastAsia="Arial"/>
                <w:lang w:eastAsia="zh-CN"/>
              </w:rPr>
              <w:t>12</w:t>
            </w:r>
          </w:p>
        </w:tc>
        <w:tc>
          <w:tcPr>
            <w:tcW w:w="2952" w:type="dxa"/>
          </w:tcPr>
          <w:p w14:paraId="665B438B" w14:textId="77777777" w:rsidR="0057478E" w:rsidRPr="00EF5447" w:rsidRDefault="0057478E" w:rsidP="004A6F70">
            <w:pPr>
              <w:pStyle w:val="TAC"/>
              <w:rPr>
                <w:lang w:eastAsia="zh-CN"/>
              </w:rPr>
            </w:pPr>
            <w:r w:rsidRPr="00EF5447">
              <w:rPr>
                <w:lang w:eastAsia="zh-CN"/>
              </w:rPr>
              <w:t>0.3</w:t>
            </w:r>
          </w:p>
        </w:tc>
      </w:tr>
      <w:tr w:rsidR="0057478E" w:rsidRPr="00EF5447" w14:paraId="539F1B86" w14:textId="77777777" w:rsidTr="004A6F70">
        <w:trPr>
          <w:trHeight w:val="187"/>
          <w:jc w:val="center"/>
        </w:trPr>
        <w:tc>
          <w:tcPr>
            <w:tcW w:w="2336" w:type="dxa"/>
            <w:tcBorders>
              <w:top w:val="nil"/>
              <w:bottom w:val="single" w:sz="4" w:space="0" w:color="auto"/>
            </w:tcBorders>
            <w:shd w:val="clear" w:color="auto" w:fill="auto"/>
          </w:tcPr>
          <w:p w14:paraId="32007DA3" w14:textId="77777777" w:rsidR="0057478E" w:rsidRPr="00EF5447" w:rsidRDefault="0057478E" w:rsidP="004A6F70">
            <w:pPr>
              <w:pStyle w:val="TAC"/>
            </w:pPr>
          </w:p>
        </w:tc>
        <w:tc>
          <w:tcPr>
            <w:tcW w:w="2952" w:type="dxa"/>
          </w:tcPr>
          <w:p w14:paraId="57E0B466" w14:textId="77777777" w:rsidR="0057478E" w:rsidRPr="00EF5447" w:rsidRDefault="0057478E" w:rsidP="004A6F70">
            <w:pPr>
              <w:pStyle w:val="TAC"/>
              <w:rPr>
                <w:lang w:eastAsia="ja-JP"/>
              </w:rPr>
            </w:pPr>
            <w:r w:rsidRPr="00EF5447">
              <w:rPr>
                <w:rFonts w:eastAsia="Symbol"/>
                <w:lang w:eastAsia="ja-JP"/>
              </w:rPr>
              <w:t>n7</w:t>
            </w:r>
          </w:p>
        </w:tc>
        <w:tc>
          <w:tcPr>
            <w:tcW w:w="2952" w:type="dxa"/>
          </w:tcPr>
          <w:p w14:paraId="62759341" w14:textId="77777777" w:rsidR="0057478E" w:rsidRPr="00EF5447" w:rsidRDefault="0057478E" w:rsidP="004A6F70">
            <w:pPr>
              <w:pStyle w:val="TAC"/>
              <w:rPr>
                <w:lang w:eastAsia="zh-CN"/>
              </w:rPr>
            </w:pPr>
            <w:r w:rsidRPr="00EF5447">
              <w:rPr>
                <w:lang w:eastAsia="zh-CN"/>
              </w:rPr>
              <w:t>0.3</w:t>
            </w:r>
          </w:p>
        </w:tc>
      </w:tr>
      <w:tr w:rsidR="0057478E" w:rsidRPr="00EF5447" w14:paraId="51C92292" w14:textId="77777777" w:rsidTr="004A6F70">
        <w:trPr>
          <w:trHeight w:val="187"/>
          <w:jc w:val="center"/>
        </w:trPr>
        <w:tc>
          <w:tcPr>
            <w:tcW w:w="2336" w:type="dxa"/>
            <w:tcBorders>
              <w:bottom w:val="nil"/>
            </w:tcBorders>
            <w:shd w:val="clear" w:color="auto" w:fill="auto"/>
          </w:tcPr>
          <w:p w14:paraId="19EFC7A3" w14:textId="77777777" w:rsidR="0057478E" w:rsidRPr="00EF5447" w:rsidRDefault="0057478E" w:rsidP="004A6F70">
            <w:pPr>
              <w:pStyle w:val="TAC"/>
            </w:pPr>
            <w:r w:rsidRPr="00EF5447">
              <w:rPr>
                <w:lang w:eastAsia="zh-CN"/>
              </w:rPr>
              <w:t>DC_12_n25</w:t>
            </w:r>
          </w:p>
        </w:tc>
        <w:tc>
          <w:tcPr>
            <w:tcW w:w="2952" w:type="dxa"/>
          </w:tcPr>
          <w:p w14:paraId="1ECA7788" w14:textId="77777777" w:rsidR="0057478E" w:rsidRPr="00EF5447" w:rsidRDefault="0057478E" w:rsidP="004A6F70">
            <w:pPr>
              <w:pStyle w:val="TAC"/>
              <w:rPr>
                <w:rFonts w:eastAsia="Symbol"/>
                <w:lang w:eastAsia="ja-JP"/>
              </w:rPr>
            </w:pPr>
            <w:r w:rsidRPr="00EF5447">
              <w:rPr>
                <w:lang w:eastAsia="zh-CN"/>
              </w:rPr>
              <w:t>12</w:t>
            </w:r>
          </w:p>
        </w:tc>
        <w:tc>
          <w:tcPr>
            <w:tcW w:w="2952" w:type="dxa"/>
          </w:tcPr>
          <w:p w14:paraId="5858628A" w14:textId="77777777" w:rsidR="0057478E" w:rsidRPr="00EF5447" w:rsidRDefault="0057478E" w:rsidP="004A6F70">
            <w:pPr>
              <w:pStyle w:val="TAC"/>
              <w:rPr>
                <w:lang w:eastAsia="zh-CN"/>
              </w:rPr>
            </w:pPr>
            <w:r w:rsidRPr="00EF5447">
              <w:rPr>
                <w:rFonts w:eastAsia="Calibri"/>
                <w:szCs w:val="18"/>
                <w:lang w:eastAsia="ja-JP"/>
              </w:rPr>
              <w:t>0.3</w:t>
            </w:r>
          </w:p>
        </w:tc>
      </w:tr>
      <w:tr w:rsidR="0057478E" w:rsidRPr="00EF5447" w14:paraId="1ADAF4F0" w14:textId="77777777" w:rsidTr="004A6F70">
        <w:trPr>
          <w:trHeight w:val="187"/>
          <w:jc w:val="center"/>
        </w:trPr>
        <w:tc>
          <w:tcPr>
            <w:tcW w:w="2336" w:type="dxa"/>
            <w:tcBorders>
              <w:top w:val="nil"/>
              <w:bottom w:val="single" w:sz="4" w:space="0" w:color="auto"/>
            </w:tcBorders>
            <w:shd w:val="clear" w:color="auto" w:fill="auto"/>
          </w:tcPr>
          <w:p w14:paraId="2C401E19" w14:textId="77777777" w:rsidR="0057478E" w:rsidRPr="00EF5447" w:rsidRDefault="0057478E" w:rsidP="004A6F70">
            <w:pPr>
              <w:pStyle w:val="TAC"/>
            </w:pPr>
          </w:p>
        </w:tc>
        <w:tc>
          <w:tcPr>
            <w:tcW w:w="2952" w:type="dxa"/>
          </w:tcPr>
          <w:p w14:paraId="32CF5D81" w14:textId="77777777" w:rsidR="0057478E" w:rsidRPr="00EF5447" w:rsidRDefault="0057478E" w:rsidP="004A6F70">
            <w:pPr>
              <w:pStyle w:val="TAC"/>
              <w:rPr>
                <w:rFonts w:eastAsia="Symbol"/>
                <w:lang w:eastAsia="ja-JP"/>
              </w:rPr>
            </w:pPr>
            <w:r w:rsidRPr="00EF5447">
              <w:rPr>
                <w:lang w:eastAsia="zh-CN"/>
              </w:rPr>
              <w:t>n25</w:t>
            </w:r>
          </w:p>
        </w:tc>
        <w:tc>
          <w:tcPr>
            <w:tcW w:w="2952" w:type="dxa"/>
          </w:tcPr>
          <w:p w14:paraId="5842EF16" w14:textId="77777777" w:rsidR="0057478E" w:rsidRPr="00EF5447" w:rsidRDefault="0057478E" w:rsidP="004A6F70">
            <w:pPr>
              <w:pStyle w:val="TAC"/>
              <w:rPr>
                <w:lang w:eastAsia="zh-CN"/>
              </w:rPr>
            </w:pPr>
            <w:r w:rsidRPr="00EF5447">
              <w:rPr>
                <w:rFonts w:eastAsia="Calibri"/>
                <w:szCs w:val="18"/>
              </w:rPr>
              <w:t>0.3</w:t>
            </w:r>
          </w:p>
        </w:tc>
      </w:tr>
      <w:tr w:rsidR="0057478E" w:rsidRPr="00EF5447" w14:paraId="4BAB6867" w14:textId="77777777" w:rsidTr="004A6F70">
        <w:trPr>
          <w:trHeight w:val="187"/>
          <w:jc w:val="center"/>
        </w:trPr>
        <w:tc>
          <w:tcPr>
            <w:tcW w:w="2336" w:type="dxa"/>
            <w:tcBorders>
              <w:bottom w:val="nil"/>
            </w:tcBorders>
            <w:shd w:val="clear" w:color="auto" w:fill="auto"/>
          </w:tcPr>
          <w:p w14:paraId="5CF35BC6" w14:textId="77777777" w:rsidR="0057478E" w:rsidRPr="00EF5447" w:rsidRDefault="0057478E" w:rsidP="004A6F70">
            <w:pPr>
              <w:pStyle w:val="TAC"/>
            </w:pPr>
            <w:r w:rsidRPr="00EF5447">
              <w:rPr>
                <w:lang w:eastAsia="zh-CN"/>
              </w:rPr>
              <w:t>DC</w:t>
            </w:r>
            <w:r w:rsidRPr="00EF5447">
              <w:t>_12</w:t>
            </w:r>
            <w:r w:rsidRPr="00EF5447">
              <w:rPr>
                <w:lang w:eastAsia="zh-CN"/>
              </w:rPr>
              <w:t>_</w:t>
            </w:r>
            <w:r w:rsidRPr="00EF5447">
              <w:t>n38</w:t>
            </w:r>
          </w:p>
        </w:tc>
        <w:tc>
          <w:tcPr>
            <w:tcW w:w="2952" w:type="dxa"/>
          </w:tcPr>
          <w:p w14:paraId="7F14AACB" w14:textId="77777777" w:rsidR="0057478E" w:rsidRPr="00EF5447" w:rsidRDefault="0057478E" w:rsidP="004A6F70">
            <w:pPr>
              <w:pStyle w:val="TAC"/>
              <w:rPr>
                <w:lang w:eastAsia="zh-CN"/>
              </w:rPr>
            </w:pPr>
            <w:r w:rsidRPr="00EF5447">
              <w:rPr>
                <w:lang w:eastAsia="zh-CN"/>
              </w:rPr>
              <w:t>12</w:t>
            </w:r>
          </w:p>
        </w:tc>
        <w:tc>
          <w:tcPr>
            <w:tcW w:w="2952" w:type="dxa"/>
          </w:tcPr>
          <w:p w14:paraId="56E93537" w14:textId="77777777" w:rsidR="0057478E" w:rsidRPr="00EF5447" w:rsidRDefault="0057478E" w:rsidP="004A6F70">
            <w:pPr>
              <w:pStyle w:val="TAC"/>
              <w:rPr>
                <w:rFonts w:eastAsia="Calibri"/>
                <w:szCs w:val="18"/>
              </w:rPr>
            </w:pPr>
            <w:r w:rsidRPr="00EF5447">
              <w:rPr>
                <w:lang w:eastAsia="zh-CN"/>
              </w:rPr>
              <w:t>0.3</w:t>
            </w:r>
          </w:p>
        </w:tc>
      </w:tr>
      <w:tr w:rsidR="0057478E" w:rsidRPr="00EF5447" w14:paraId="6DE34CE4" w14:textId="77777777" w:rsidTr="004A6F70">
        <w:trPr>
          <w:trHeight w:val="187"/>
          <w:jc w:val="center"/>
        </w:trPr>
        <w:tc>
          <w:tcPr>
            <w:tcW w:w="2336" w:type="dxa"/>
            <w:tcBorders>
              <w:top w:val="nil"/>
              <w:bottom w:val="single" w:sz="4" w:space="0" w:color="auto"/>
            </w:tcBorders>
            <w:shd w:val="clear" w:color="auto" w:fill="auto"/>
          </w:tcPr>
          <w:p w14:paraId="09D12711" w14:textId="77777777" w:rsidR="0057478E" w:rsidRPr="00EF5447" w:rsidRDefault="0057478E" w:rsidP="004A6F70">
            <w:pPr>
              <w:pStyle w:val="TAC"/>
            </w:pPr>
          </w:p>
        </w:tc>
        <w:tc>
          <w:tcPr>
            <w:tcW w:w="2952" w:type="dxa"/>
          </w:tcPr>
          <w:p w14:paraId="37D45D04" w14:textId="77777777" w:rsidR="0057478E" w:rsidRPr="00EF5447" w:rsidRDefault="0057478E" w:rsidP="004A6F70">
            <w:pPr>
              <w:pStyle w:val="TAC"/>
              <w:rPr>
                <w:lang w:eastAsia="zh-CN"/>
              </w:rPr>
            </w:pPr>
            <w:r w:rsidRPr="00EF5447">
              <w:rPr>
                <w:lang w:eastAsia="zh-CN"/>
              </w:rPr>
              <w:t>n38</w:t>
            </w:r>
          </w:p>
        </w:tc>
        <w:tc>
          <w:tcPr>
            <w:tcW w:w="2952" w:type="dxa"/>
          </w:tcPr>
          <w:p w14:paraId="690131E0" w14:textId="77777777" w:rsidR="0057478E" w:rsidRPr="00EF5447" w:rsidRDefault="0057478E" w:rsidP="004A6F70">
            <w:pPr>
              <w:pStyle w:val="TAC"/>
              <w:rPr>
                <w:rFonts w:eastAsia="Calibri"/>
                <w:szCs w:val="18"/>
              </w:rPr>
            </w:pPr>
            <w:r w:rsidRPr="00EF5447">
              <w:rPr>
                <w:lang w:eastAsia="zh-CN"/>
              </w:rPr>
              <w:t>0.3</w:t>
            </w:r>
          </w:p>
        </w:tc>
      </w:tr>
      <w:tr w:rsidR="0057478E" w:rsidRPr="00EF5447" w14:paraId="0EC85A3A" w14:textId="77777777" w:rsidTr="004A6F70">
        <w:trPr>
          <w:trHeight w:val="187"/>
          <w:jc w:val="center"/>
        </w:trPr>
        <w:tc>
          <w:tcPr>
            <w:tcW w:w="2336" w:type="dxa"/>
            <w:tcBorders>
              <w:bottom w:val="nil"/>
            </w:tcBorders>
            <w:shd w:val="clear" w:color="auto" w:fill="auto"/>
          </w:tcPr>
          <w:p w14:paraId="4409C3F5" w14:textId="77777777" w:rsidR="0057478E" w:rsidRPr="00EF5447" w:rsidRDefault="0057478E" w:rsidP="004A6F70">
            <w:pPr>
              <w:pStyle w:val="TAC"/>
            </w:pPr>
            <w:r w:rsidRPr="00EF5447">
              <w:rPr>
                <w:rFonts w:cs="Arial"/>
                <w:lang w:eastAsia="zh-CN"/>
              </w:rPr>
              <w:t>DC_12_n41</w:t>
            </w:r>
          </w:p>
        </w:tc>
        <w:tc>
          <w:tcPr>
            <w:tcW w:w="2952" w:type="dxa"/>
          </w:tcPr>
          <w:p w14:paraId="45AF7508" w14:textId="77777777" w:rsidR="0057478E" w:rsidRPr="00EF5447" w:rsidRDefault="0057478E" w:rsidP="004A6F70">
            <w:pPr>
              <w:pStyle w:val="TAC"/>
              <w:rPr>
                <w:lang w:eastAsia="zh-CN"/>
              </w:rPr>
            </w:pPr>
            <w:r w:rsidRPr="00EF5447">
              <w:rPr>
                <w:rFonts w:cs="Arial"/>
                <w:lang w:eastAsia="zh-CN"/>
              </w:rPr>
              <w:t>12</w:t>
            </w:r>
          </w:p>
        </w:tc>
        <w:tc>
          <w:tcPr>
            <w:tcW w:w="2952" w:type="dxa"/>
          </w:tcPr>
          <w:p w14:paraId="77298460" w14:textId="77777777" w:rsidR="0057478E" w:rsidRPr="00EF5447" w:rsidRDefault="0057478E" w:rsidP="004A6F70">
            <w:pPr>
              <w:pStyle w:val="TAC"/>
              <w:rPr>
                <w:lang w:eastAsia="zh-CN"/>
              </w:rPr>
            </w:pPr>
            <w:r w:rsidRPr="00EF5447">
              <w:rPr>
                <w:rFonts w:cs="Arial"/>
                <w:szCs w:val="18"/>
              </w:rPr>
              <w:t>0.3</w:t>
            </w:r>
          </w:p>
        </w:tc>
      </w:tr>
      <w:tr w:rsidR="0057478E" w:rsidRPr="00EF5447" w14:paraId="331C17BA" w14:textId="77777777" w:rsidTr="004A6F70">
        <w:trPr>
          <w:trHeight w:val="187"/>
          <w:jc w:val="center"/>
        </w:trPr>
        <w:tc>
          <w:tcPr>
            <w:tcW w:w="2336" w:type="dxa"/>
            <w:tcBorders>
              <w:top w:val="nil"/>
              <w:bottom w:val="single" w:sz="4" w:space="0" w:color="auto"/>
            </w:tcBorders>
            <w:shd w:val="clear" w:color="auto" w:fill="auto"/>
          </w:tcPr>
          <w:p w14:paraId="373A2695" w14:textId="77777777" w:rsidR="0057478E" w:rsidRPr="00EF5447" w:rsidRDefault="0057478E" w:rsidP="004A6F70">
            <w:pPr>
              <w:pStyle w:val="TAC"/>
            </w:pPr>
          </w:p>
        </w:tc>
        <w:tc>
          <w:tcPr>
            <w:tcW w:w="2952" w:type="dxa"/>
          </w:tcPr>
          <w:p w14:paraId="4CE6EEDB" w14:textId="77777777" w:rsidR="0057478E" w:rsidRPr="00EF5447" w:rsidRDefault="0057478E" w:rsidP="004A6F70">
            <w:pPr>
              <w:pStyle w:val="TAC"/>
              <w:rPr>
                <w:lang w:eastAsia="zh-CN"/>
              </w:rPr>
            </w:pPr>
            <w:r w:rsidRPr="00EF5447">
              <w:rPr>
                <w:rFonts w:cs="Arial"/>
                <w:lang w:eastAsia="zh-CN"/>
              </w:rPr>
              <w:t>n41</w:t>
            </w:r>
          </w:p>
        </w:tc>
        <w:tc>
          <w:tcPr>
            <w:tcW w:w="2952" w:type="dxa"/>
          </w:tcPr>
          <w:p w14:paraId="52662166" w14:textId="77777777" w:rsidR="0057478E" w:rsidRPr="00EF5447" w:rsidRDefault="0057478E" w:rsidP="004A6F70">
            <w:pPr>
              <w:pStyle w:val="TAC"/>
              <w:rPr>
                <w:lang w:eastAsia="zh-CN"/>
              </w:rPr>
            </w:pPr>
            <w:r w:rsidRPr="00EF5447">
              <w:rPr>
                <w:rFonts w:cs="Arial"/>
                <w:szCs w:val="18"/>
              </w:rPr>
              <w:t>0.3</w:t>
            </w:r>
          </w:p>
        </w:tc>
      </w:tr>
      <w:tr w:rsidR="0057478E" w:rsidRPr="00EF5447" w14:paraId="3FC3C86F" w14:textId="77777777" w:rsidTr="004A6F70">
        <w:trPr>
          <w:trHeight w:val="187"/>
          <w:jc w:val="center"/>
        </w:trPr>
        <w:tc>
          <w:tcPr>
            <w:tcW w:w="2336" w:type="dxa"/>
            <w:tcBorders>
              <w:bottom w:val="nil"/>
            </w:tcBorders>
            <w:shd w:val="clear" w:color="auto" w:fill="auto"/>
          </w:tcPr>
          <w:p w14:paraId="57C713F5" w14:textId="77777777" w:rsidR="0057478E" w:rsidRPr="00EF5447" w:rsidRDefault="0057478E" w:rsidP="004A6F70">
            <w:pPr>
              <w:pStyle w:val="TAC"/>
            </w:pPr>
            <w:r w:rsidRPr="00EF5447">
              <w:rPr>
                <w:lang w:eastAsia="zh-CN"/>
              </w:rPr>
              <w:t>DC</w:t>
            </w:r>
            <w:r w:rsidRPr="00EF5447">
              <w:t>_12</w:t>
            </w:r>
            <w:r w:rsidRPr="00EF5447">
              <w:rPr>
                <w:lang w:eastAsia="zh-CN"/>
              </w:rPr>
              <w:t>_</w:t>
            </w:r>
            <w:r w:rsidRPr="00EF5447">
              <w:t>n66</w:t>
            </w:r>
          </w:p>
        </w:tc>
        <w:tc>
          <w:tcPr>
            <w:tcW w:w="2952" w:type="dxa"/>
          </w:tcPr>
          <w:p w14:paraId="0B559299" w14:textId="77777777" w:rsidR="0057478E" w:rsidRPr="00EF5447" w:rsidRDefault="0057478E" w:rsidP="004A6F70">
            <w:pPr>
              <w:pStyle w:val="TAC"/>
              <w:rPr>
                <w:lang w:eastAsia="ja-JP"/>
              </w:rPr>
            </w:pPr>
            <w:r w:rsidRPr="00EF5447">
              <w:rPr>
                <w:rFonts w:eastAsia="Yu Mincho"/>
                <w:lang w:eastAsia="ja-JP"/>
              </w:rPr>
              <w:t>12</w:t>
            </w:r>
          </w:p>
        </w:tc>
        <w:tc>
          <w:tcPr>
            <w:tcW w:w="2952" w:type="dxa"/>
          </w:tcPr>
          <w:p w14:paraId="6CE59CF8" w14:textId="77777777" w:rsidR="0057478E" w:rsidRPr="00EF5447" w:rsidRDefault="0057478E" w:rsidP="004A6F70">
            <w:pPr>
              <w:pStyle w:val="TAC"/>
              <w:rPr>
                <w:rFonts w:eastAsia="Malgun Gothic"/>
                <w:lang w:eastAsia="ko-KR"/>
              </w:rPr>
            </w:pPr>
            <w:r w:rsidRPr="00EF5447">
              <w:rPr>
                <w:lang w:eastAsia="zh-CN"/>
              </w:rPr>
              <w:t>0.8</w:t>
            </w:r>
          </w:p>
        </w:tc>
      </w:tr>
      <w:tr w:rsidR="0057478E" w:rsidRPr="00EF5447" w14:paraId="464BD3E3" w14:textId="77777777" w:rsidTr="004A6F70">
        <w:trPr>
          <w:trHeight w:val="187"/>
          <w:jc w:val="center"/>
        </w:trPr>
        <w:tc>
          <w:tcPr>
            <w:tcW w:w="2336" w:type="dxa"/>
            <w:tcBorders>
              <w:top w:val="nil"/>
              <w:bottom w:val="single" w:sz="4" w:space="0" w:color="auto"/>
            </w:tcBorders>
            <w:shd w:val="clear" w:color="auto" w:fill="auto"/>
          </w:tcPr>
          <w:p w14:paraId="54ED2B5B" w14:textId="77777777" w:rsidR="0057478E" w:rsidRPr="00EF5447" w:rsidRDefault="0057478E" w:rsidP="004A6F70">
            <w:pPr>
              <w:pStyle w:val="TAC"/>
            </w:pPr>
          </w:p>
        </w:tc>
        <w:tc>
          <w:tcPr>
            <w:tcW w:w="2952" w:type="dxa"/>
          </w:tcPr>
          <w:p w14:paraId="29A52484" w14:textId="77777777" w:rsidR="0057478E" w:rsidRPr="00EF5447" w:rsidRDefault="0057478E" w:rsidP="004A6F70">
            <w:pPr>
              <w:pStyle w:val="TAC"/>
              <w:rPr>
                <w:lang w:eastAsia="ja-JP"/>
              </w:rPr>
            </w:pPr>
            <w:r w:rsidRPr="00EF5447">
              <w:rPr>
                <w:lang w:eastAsia="ja-JP"/>
              </w:rPr>
              <w:t>n66</w:t>
            </w:r>
          </w:p>
        </w:tc>
        <w:tc>
          <w:tcPr>
            <w:tcW w:w="2952" w:type="dxa"/>
          </w:tcPr>
          <w:p w14:paraId="3F76A95B" w14:textId="77777777" w:rsidR="0057478E" w:rsidRPr="00EF5447" w:rsidRDefault="0057478E" w:rsidP="004A6F70">
            <w:pPr>
              <w:pStyle w:val="TAC"/>
              <w:rPr>
                <w:rFonts w:eastAsia="Malgun Gothic"/>
                <w:lang w:eastAsia="ko-KR"/>
              </w:rPr>
            </w:pPr>
            <w:r w:rsidRPr="00EF5447">
              <w:rPr>
                <w:lang w:eastAsia="zh-CN"/>
              </w:rPr>
              <w:t>0.3</w:t>
            </w:r>
          </w:p>
        </w:tc>
      </w:tr>
      <w:tr w:rsidR="0096665D" w:rsidRPr="00EF5447" w14:paraId="087F39B0"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 w:author="tank" w:date="2021-02-06T2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7" w:author="tank" w:date="2021-02-06T23:32:00Z"/>
          <w:trPrChange w:id="488" w:author="tank" w:date="2021-02-06T23:32:00Z">
            <w:trPr>
              <w:trHeight w:val="187"/>
              <w:jc w:val="center"/>
            </w:trPr>
          </w:trPrChange>
        </w:trPr>
        <w:tc>
          <w:tcPr>
            <w:tcW w:w="2336" w:type="dxa"/>
            <w:vMerge w:val="restart"/>
            <w:tcBorders>
              <w:top w:val="nil"/>
            </w:tcBorders>
            <w:shd w:val="clear" w:color="auto" w:fill="auto"/>
            <w:tcPrChange w:id="489" w:author="tank" w:date="2021-02-06T23:32:00Z">
              <w:tcPr>
                <w:tcW w:w="2336" w:type="dxa"/>
                <w:vMerge w:val="restart"/>
                <w:tcBorders>
                  <w:top w:val="nil"/>
                </w:tcBorders>
                <w:shd w:val="clear" w:color="auto" w:fill="auto"/>
              </w:tcPr>
            </w:tcPrChange>
          </w:tcPr>
          <w:p w14:paraId="1AFBE44D" w14:textId="5A12E34F" w:rsidR="0096665D" w:rsidRPr="00EF5447" w:rsidRDefault="0096665D" w:rsidP="004A6F70">
            <w:pPr>
              <w:pStyle w:val="TAC"/>
              <w:rPr>
                <w:ins w:id="490" w:author="tank" w:date="2021-02-06T23:32:00Z"/>
                <w:lang w:eastAsia="zh-TW"/>
              </w:rPr>
            </w:pPr>
            <w:ins w:id="491" w:author="tank" w:date="2021-02-06T23:32:00Z">
              <w:r>
                <w:rPr>
                  <w:rFonts w:hint="eastAsia"/>
                  <w:lang w:eastAsia="zh-TW"/>
                </w:rPr>
                <w:t>DC_12_n71</w:t>
              </w:r>
            </w:ins>
          </w:p>
        </w:tc>
        <w:tc>
          <w:tcPr>
            <w:tcW w:w="2952" w:type="dxa"/>
            <w:vAlign w:val="center"/>
            <w:tcPrChange w:id="492" w:author="tank" w:date="2021-02-06T23:32:00Z">
              <w:tcPr>
                <w:tcW w:w="2952" w:type="dxa"/>
              </w:tcPr>
            </w:tcPrChange>
          </w:tcPr>
          <w:p w14:paraId="4C72309E" w14:textId="508F8C58" w:rsidR="0096665D" w:rsidRPr="00EF5447" w:rsidRDefault="0096665D" w:rsidP="004A6F70">
            <w:pPr>
              <w:pStyle w:val="TAC"/>
              <w:rPr>
                <w:ins w:id="493" w:author="tank" w:date="2021-02-06T23:32:00Z"/>
                <w:lang w:eastAsia="ja-JP"/>
              </w:rPr>
            </w:pPr>
            <w:ins w:id="494" w:author="tank" w:date="2021-02-06T23:32:00Z">
              <w:r>
                <w:rPr>
                  <w:rFonts w:eastAsia="Arial" w:cs="Arial"/>
                  <w:lang w:val="x-none"/>
                </w:rPr>
                <w:t>12</w:t>
              </w:r>
            </w:ins>
          </w:p>
        </w:tc>
        <w:tc>
          <w:tcPr>
            <w:tcW w:w="2952" w:type="dxa"/>
            <w:vAlign w:val="center"/>
            <w:tcPrChange w:id="495" w:author="tank" w:date="2021-02-06T23:32:00Z">
              <w:tcPr>
                <w:tcW w:w="2952" w:type="dxa"/>
              </w:tcPr>
            </w:tcPrChange>
          </w:tcPr>
          <w:p w14:paraId="53C004A6" w14:textId="2E07E762" w:rsidR="0096665D" w:rsidRPr="00EF5447" w:rsidRDefault="0096665D" w:rsidP="004A6F70">
            <w:pPr>
              <w:pStyle w:val="TAC"/>
              <w:rPr>
                <w:ins w:id="496" w:author="tank" w:date="2021-02-06T23:32:00Z"/>
                <w:lang w:eastAsia="zh-CN"/>
              </w:rPr>
            </w:pPr>
            <w:ins w:id="497" w:author="tank" w:date="2021-02-06T23:32:00Z">
              <w:r>
                <w:rPr>
                  <w:rFonts w:cs="Arial"/>
                </w:rPr>
                <w:t>1</w:t>
              </w:r>
            </w:ins>
          </w:p>
        </w:tc>
      </w:tr>
      <w:tr w:rsidR="0096665D" w:rsidRPr="00EF5447" w14:paraId="728A67AC"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 w:author="tank" w:date="2021-02-06T23: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9" w:author="tank" w:date="2021-02-06T23:32:00Z"/>
          <w:trPrChange w:id="500" w:author="tank" w:date="2021-02-06T23:32:00Z">
            <w:trPr>
              <w:trHeight w:val="187"/>
              <w:jc w:val="center"/>
            </w:trPr>
          </w:trPrChange>
        </w:trPr>
        <w:tc>
          <w:tcPr>
            <w:tcW w:w="2336" w:type="dxa"/>
            <w:vMerge/>
            <w:tcBorders>
              <w:bottom w:val="single" w:sz="4" w:space="0" w:color="auto"/>
            </w:tcBorders>
            <w:shd w:val="clear" w:color="auto" w:fill="auto"/>
            <w:tcPrChange w:id="501" w:author="tank" w:date="2021-02-06T23:32:00Z">
              <w:tcPr>
                <w:tcW w:w="2336" w:type="dxa"/>
                <w:vMerge/>
                <w:tcBorders>
                  <w:bottom w:val="single" w:sz="4" w:space="0" w:color="auto"/>
                </w:tcBorders>
                <w:shd w:val="clear" w:color="auto" w:fill="auto"/>
              </w:tcPr>
            </w:tcPrChange>
          </w:tcPr>
          <w:p w14:paraId="079B6CBC" w14:textId="77777777" w:rsidR="0096665D" w:rsidRPr="00EF5447" w:rsidRDefault="0096665D" w:rsidP="004A6F70">
            <w:pPr>
              <w:pStyle w:val="TAC"/>
              <w:rPr>
                <w:ins w:id="502" w:author="tank" w:date="2021-02-06T23:32:00Z"/>
              </w:rPr>
            </w:pPr>
          </w:p>
        </w:tc>
        <w:tc>
          <w:tcPr>
            <w:tcW w:w="2952" w:type="dxa"/>
            <w:vAlign w:val="center"/>
            <w:tcPrChange w:id="503" w:author="tank" w:date="2021-02-06T23:32:00Z">
              <w:tcPr>
                <w:tcW w:w="2952" w:type="dxa"/>
              </w:tcPr>
            </w:tcPrChange>
          </w:tcPr>
          <w:p w14:paraId="70A718D9" w14:textId="00446529" w:rsidR="0096665D" w:rsidRPr="00EF5447" w:rsidRDefault="0096665D" w:rsidP="004A6F70">
            <w:pPr>
              <w:pStyle w:val="TAC"/>
              <w:rPr>
                <w:ins w:id="504" w:author="tank" w:date="2021-02-06T23:32:00Z"/>
                <w:lang w:eastAsia="ja-JP"/>
              </w:rPr>
            </w:pPr>
            <w:ins w:id="505" w:author="tank" w:date="2021-02-06T23:32:00Z">
              <w:r>
                <w:rPr>
                  <w:rFonts w:eastAsia="Symbol" w:cs="Arial"/>
                  <w:lang w:val="x-none" w:eastAsia="ja-JP"/>
                </w:rPr>
                <w:t>n71</w:t>
              </w:r>
            </w:ins>
          </w:p>
        </w:tc>
        <w:tc>
          <w:tcPr>
            <w:tcW w:w="2952" w:type="dxa"/>
            <w:vAlign w:val="center"/>
            <w:tcPrChange w:id="506" w:author="tank" w:date="2021-02-06T23:32:00Z">
              <w:tcPr>
                <w:tcW w:w="2952" w:type="dxa"/>
              </w:tcPr>
            </w:tcPrChange>
          </w:tcPr>
          <w:p w14:paraId="557131A5" w14:textId="5AE97F1B" w:rsidR="0096665D" w:rsidRPr="00EF5447" w:rsidRDefault="0096665D" w:rsidP="004A6F70">
            <w:pPr>
              <w:pStyle w:val="TAC"/>
              <w:rPr>
                <w:ins w:id="507" w:author="tank" w:date="2021-02-06T23:32:00Z"/>
                <w:lang w:eastAsia="zh-CN"/>
              </w:rPr>
            </w:pPr>
            <w:ins w:id="508" w:author="tank" w:date="2021-02-06T23:32:00Z">
              <w:r>
                <w:rPr>
                  <w:rFonts w:cs="Arial"/>
                </w:rPr>
                <w:t>1</w:t>
              </w:r>
            </w:ins>
          </w:p>
        </w:tc>
      </w:tr>
      <w:tr w:rsidR="0057478E" w:rsidRPr="00EF5447" w14:paraId="746DF377" w14:textId="77777777" w:rsidTr="004A6F70">
        <w:trPr>
          <w:trHeight w:val="187"/>
          <w:jc w:val="center"/>
        </w:trPr>
        <w:tc>
          <w:tcPr>
            <w:tcW w:w="2336" w:type="dxa"/>
            <w:tcBorders>
              <w:bottom w:val="nil"/>
            </w:tcBorders>
            <w:shd w:val="clear" w:color="auto" w:fill="auto"/>
          </w:tcPr>
          <w:p w14:paraId="660C7E69" w14:textId="77777777" w:rsidR="0057478E" w:rsidRPr="00EF5447" w:rsidRDefault="0057478E" w:rsidP="004A6F70">
            <w:pPr>
              <w:pStyle w:val="TAC"/>
            </w:pPr>
            <w:r w:rsidRPr="00EF5447">
              <w:t>DC_12_n78</w:t>
            </w:r>
          </w:p>
        </w:tc>
        <w:tc>
          <w:tcPr>
            <w:tcW w:w="2952" w:type="dxa"/>
          </w:tcPr>
          <w:p w14:paraId="085A5EE9" w14:textId="77777777" w:rsidR="0057478E" w:rsidRPr="00EF5447" w:rsidRDefault="0057478E" w:rsidP="004A6F70">
            <w:pPr>
              <w:pStyle w:val="TAC"/>
              <w:rPr>
                <w:rFonts w:eastAsia="MS Mincho"/>
                <w:lang w:eastAsia="ja-JP"/>
              </w:rPr>
            </w:pPr>
            <w:r w:rsidRPr="00EF5447">
              <w:rPr>
                <w:lang w:eastAsia="zh-CN"/>
              </w:rPr>
              <w:t>12</w:t>
            </w:r>
          </w:p>
        </w:tc>
        <w:tc>
          <w:tcPr>
            <w:tcW w:w="2952" w:type="dxa"/>
          </w:tcPr>
          <w:p w14:paraId="0DF7BF2E" w14:textId="77777777" w:rsidR="0057478E" w:rsidRPr="00EF5447" w:rsidRDefault="0057478E" w:rsidP="004A6F70">
            <w:pPr>
              <w:pStyle w:val="TAC"/>
              <w:rPr>
                <w:lang w:eastAsia="zh-CN"/>
              </w:rPr>
            </w:pPr>
            <w:r w:rsidRPr="00EF5447">
              <w:rPr>
                <w:lang w:eastAsia="zh-CN"/>
              </w:rPr>
              <w:t>0.5</w:t>
            </w:r>
          </w:p>
        </w:tc>
      </w:tr>
      <w:tr w:rsidR="0057478E" w:rsidRPr="00EF5447" w14:paraId="2FBE73EC" w14:textId="77777777" w:rsidTr="004A6F70">
        <w:trPr>
          <w:trHeight w:val="187"/>
          <w:jc w:val="center"/>
        </w:trPr>
        <w:tc>
          <w:tcPr>
            <w:tcW w:w="2336" w:type="dxa"/>
            <w:tcBorders>
              <w:top w:val="nil"/>
              <w:bottom w:val="single" w:sz="4" w:space="0" w:color="auto"/>
            </w:tcBorders>
            <w:shd w:val="clear" w:color="auto" w:fill="auto"/>
          </w:tcPr>
          <w:p w14:paraId="39221F6E" w14:textId="77777777" w:rsidR="0057478E" w:rsidRPr="00EF5447" w:rsidRDefault="0057478E" w:rsidP="004A6F70">
            <w:pPr>
              <w:pStyle w:val="TAC"/>
            </w:pPr>
          </w:p>
        </w:tc>
        <w:tc>
          <w:tcPr>
            <w:tcW w:w="2952" w:type="dxa"/>
          </w:tcPr>
          <w:p w14:paraId="6D1C9AE5"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2952" w:type="dxa"/>
          </w:tcPr>
          <w:p w14:paraId="7D6F3E85" w14:textId="77777777" w:rsidR="0057478E" w:rsidRPr="00EF5447" w:rsidRDefault="0057478E" w:rsidP="004A6F70">
            <w:pPr>
              <w:pStyle w:val="TAC"/>
              <w:rPr>
                <w:lang w:eastAsia="zh-CN"/>
              </w:rPr>
            </w:pPr>
            <w:r w:rsidRPr="00EF5447">
              <w:rPr>
                <w:lang w:eastAsia="zh-CN"/>
              </w:rPr>
              <w:t>0.8</w:t>
            </w:r>
          </w:p>
        </w:tc>
      </w:tr>
      <w:tr w:rsidR="0057478E" w:rsidRPr="00EF5447" w14:paraId="55188788" w14:textId="77777777" w:rsidTr="004A6F70">
        <w:trPr>
          <w:trHeight w:val="187"/>
          <w:jc w:val="center"/>
        </w:trPr>
        <w:tc>
          <w:tcPr>
            <w:tcW w:w="2336" w:type="dxa"/>
            <w:tcBorders>
              <w:bottom w:val="nil"/>
            </w:tcBorders>
            <w:shd w:val="clear" w:color="auto" w:fill="auto"/>
          </w:tcPr>
          <w:p w14:paraId="3871E519" w14:textId="77777777" w:rsidR="0057478E" w:rsidRPr="00EF5447" w:rsidRDefault="0057478E" w:rsidP="004A6F70">
            <w:pPr>
              <w:pStyle w:val="TAC"/>
            </w:pPr>
            <w:r w:rsidRPr="00EF5447">
              <w:rPr>
                <w:rFonts w:cs="Arial"/>
                <w:szCs w:val="18"/>
              </w:rPr>
              <w:t>DC_</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Pr>
          <w:p w14:paraId="046ECB0D" w14:textId="77777777" w:rsidR="0057478E" w:rsidRPr="00EF5447" w:rsidRDefault="0057478E" w:rsidP="004A6F70">
            <w:pPr>
              <w:pStyle w:val="TAC"/>
              <w:rPr>
                <w:rFonts w:eastAsia="MS Mincho"/>
                <w:lang w:eastAsia="ja-JP"/>
              </w:rPr>
            </w:pPr>
            <w:r w:rsidRPr="00EF5447">
              <w:rPr>
                <w:rFonts w:cs="Arial"/>
                <w:lang w:eastAsia="zh-CN"/>
              </w:rPr>
              <w:t>13</w:t>
            </w:r>
          </w:p>
        </w:tc>
        <w:tc>
          <w:tcPr>
            <w:tcW w:w="2952" w:type="dxa"/>
          </w:tcPr>
          <w:p w14:paraId="29705278" w14:textId="77777777" w:rsidR="0057478E" w:rsidRPr="00EF5447" w:rsidRDefault="0057478E" w:rsidP="004A6F70">
            <w:pPr>
              <w:pStyle w:val="TAC"/>
              <w:rPr>
                <w:lang w:eastAsia="zh-CN"/>
              </w:rPr>
            </w:pPr>
            <w:r w:rsidRPr="00EF5447">
              <w:rPr>
                <w:rFonts w:cs="Arial"/>
                <w:lang w:eastAsia="zh-CN"/>
              </w:rPr>
              <w:t>0.3</w:t>
            </w:r>
          </w:p>
        </w:tc>
      </w:tr>
      <w:tr w:rsidR="0057478E" w:rsidRPr="00EF5447" w14:paraId="4C87C29C" w14:textId="77777777" w:rsidTr="004A6F70">
        <w:trPr>
          <w:trHeight w:val="187"/>
          <w:jc w:val="center"/>
        </w:trPr>
        <w:tc>
          <w:tcPr>
            <w:tcW w:w="2336" w:type="dxa"/>
            <w:tcBorders>
              <w:top w:val="nil"/>
              <w:bottom w:val="single" w:sz="4" w:space="0" w:color="auto"/>
            </w:tcBorders>
            <w:shd w:val="clear" w:color="auto" w:fill="auto"/>
          </w:tcPr>
          <w:p w14:paraId="29144041" w14:textId="77777777" w:rsidR="0057478E" w:rsidRPr="00EF5447" w:rsidRDefault="0057478E" w:rsidP="004A6F70">
            <w:pPr>
              <w:pStyle w:val="TAC"/>
            </w:pPr>
          </w:p>
        </w:tc>
        <w:tc>
          <w:tcPr>
            <w:tcW w:w="2952" w:type="dxa"/>
          </w:tcPr>
          <w:p w14:paraId="08F1BAE9" w14:textId="77777777" w:rsidR="0057478E" w:rsidRPr="00EF5447" w:rsidRDefault="0057478E" w:rsidP="004A6F70">
            <w:pPr>
              <w:pStyle w:val="TAC"/>
              <w:rPr>
                <w:rFonts w:eastAsia="MS Mincho"/>
                <w:lang w:eastAsia="ja-JP"/>
              </w:rPr>
            </w:pPr>
            <w:r w:rsidRPr="00EF5447">
              <w:rPr>
                <w:rFonts w:cs="Arial"/>
              </w:rPr>
              <w:t>n</w:t>
            </w:r>
            <w:r w:rsidRPr="00EF5447">
              <w:rPr>
                <w:rFonts w:cs="Arial"/>
                <w:lang w:eastAsia="zh-CN"/>
              </w:rPr>
              <w:t>2</w:t>
            </w:r>
          </w:p>
        </w:tc>
        <w:tc>
          <w:tcPr>
            <w:tcW w:w="2952" w:type="dxa"/>
          </w:tcPr>
          <w:p w14:paraId="3C9C2016" w14:textId="77777777" w:rsidR="0057478E" w:rsidRPr="00EF5447" w:rsidRDefault="0057478E" w:rsidP="004A6F70">
            <w:pPr>
              <w:pStyle w:val="TAC"/>
              <w:rPr>
                <w:lang w:eastAsia="zh-CN"/>
              </w:rPr>
            </w:pPr>
            <w:r w:rsidRPr="00EF5447">
              <w:rPr>
                <w:rFonts w:cs="Arial"/>
                <w:lang w:eastAsia="zh-CN"/>
              </w:rPr>
              <w:t>0.3</w:t>
            </w:r>
          </w:p>
        </w:tc>
      </w:tr>
      <w:tr w:rsidR="0057478E" w:rsidRPr="00EF5447" w14:paraId="3BE157BA" w14:textId="77777777" w:rsidTr="004A6F70">
        <w:trPr>
          <w:trHeight w:val="187"/>
          <w:jc w:val="center"/>
        </w:trPr>
        <w:tc>
          <w:tcPr>
            <w:tcW w:w="2336" w:type="dxa"/>
            <w:tcBorders>
              <w:bottom w:val="nil"/>
            </w:tcBorders>
            <w:shd w:val="clear" w:color="auto" w:fill="auto"/>
          </w:tcPr>
          <w:p w14:paraId="0F41B39D" w14:textId="77777777" w:rsidR="0057478E" w:rsidRPr="00EF5447" w:rsidRDefault="0057478E" w:rsidP="004A6F70">
            <w:pPr>
              <w:pStyle w:val="TAC"/>
              <w:rPr>
                <w:lang w:eastAsia="zh-TW"/>
              </w:rPr>
            </w:pPr>
            <w:r w:rsidRPr="00EF5447">
              <w:rPr>
                <w:lang w:eastAsia="zh-TW"/>
              </w:rPr>
              <w:t>DC_13_n5</w:t>
            </w:r>
          </w:p>
        </w:tc>
        <w:tc>
          <w:tcPr>
            <w:tcW w:w="2952" w:type="dxa"/>
          </w:tcPr>
          <w:p w14:paraId="669458D0" w14:textId="77777777" w:rsidR="0057478E" w:rsidRPr="00EF5447" w:rsidRDefault="0057478E" w:rsidP="004A6F70">
            <w:pPr>
              <w:pStyle w:val="TAC"/>
              <w:rPr>
                <w:rFonts w:cs="Arial"/>
              </w:rPr>
            </w:pPr>
            <w:r w:rsidRPr="00EF5447">
              <w:rPr>
                <w:rFonts w:cs="Arial"/>
                <w:lang w:eastAsia="zh-CN"/>
              </w:rPr>
              <w:t>13</w:t>
            </w:r>
          </w:p>
        </w:tc>
        <w:tc>
          <w:tcPr>
            <w:tcW w:w="2952" w:type="dxa"/>
          </w:tcPr>
          <w:p w14:paraId="6420080A"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18CC4E14" w14:textId="77777777" w:rsidTr="004A6F70">
        <w:trPr>
          <w:trHeight w:val="187"/>
          <w:jc w:val="center"/>
        </w:trPr>
        <w:tc>
          <w:tcPr>
            <w:tcW w:w="2336" w:type="dxa"/>
            <w:tcBorders>
              <w:top w:val="nil"/>
              <w:bottom w:val="single" w:sz="4" w:space="0" w:color="auto"/>
            </w:tcBorders>
            <w:shd w:val="clear" w:color="auto" w:fill="auto"/>
          </w:tcPr>
          <w:p w14:paraId="4EEF4A38" w14:textId="77777777" w:rsidR="0057478E" w:rsidRPr="00EF5447" w:rsidRDefault="0057478E" w:rsidP="004A6F70">
            <w:pPr>
              <w:pStyle w:val="TAC"/>
            </w:pPr>
          </w:p>
        </w:tc>
        <w:tc>
          <w:tcPr>
            <w:tcW w:w="2952" w:type="dxa"/>
          </w:tcPr>
          <w:p w14:paraId="4CFF2367" w14:textId="77777777" w:rsidR="0057478E" w:rsidRPr="00EF5447" w:rsidRDefault="0057478E" w:rsidP="004A6F70">
            <w:pPr>
              <w:pStyle w:val="TAC"/>
              <w:rPr>
                <w:rFonts w:cs="Arial"/>
              </w:rPr>
            </w:pPr>
            <w:r w:rsidRPr="00EF5447">
              <w:rPr>
                <w:rFonts w:cs="Arial"/>
                <w:lang w:eastAsia="zh-CN"/>
              </w:rPr>
              <w:t>n5</w:t>
            </w:r>
          </w:p>
        </w:tc>
        <w:tc>
          <w:tcPr>
            <w:tcW w:w="2952" w:type="dxa"/>
          </w:tcPr>
          <w:p w14:paraId="72FE172F"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53D06338" w14:textId="77777777" w:rsidTr="004A6F70">
        <w:trPr>
          <w:trHeight w:val="187"/>
          <w:jc w:val="center"/>
        </w:trPr>
        <w:tc>
          <w:tcPr>
            <w:tcW w:w="2336" w:type="dxa"/>
            <w:tcBorders>
              <w:bottom w:val="nil"/>
            </w:tcBorders>
            <w:shd w:val="clear" w:color="auto" w:fill="auto"/>
          </w:tcPr>
          <w:p w14:paraId="70DC0D3C" w14:textId="77777777" w:rsidR="0057478E" w:rsidRPr="00EF5447" w:rsidRDefault="0057478E" w:rsidP="004A6F70">
            <w:pPr>
              <w:pStyle w:val="TAC"/>
            </w:pPr>
            <w:r w:rsidRPr="00EF5447">
              <w:t>DC_13_n7</w:t>
            </w:r>
          </w:p>
        </w:tc>
        <w:tc>
          <w:tcPr>
            <w:tcW w:w="2952" w:type="dxa"/>
          </w:tcPr>
          <w:p w14:paraId="44F4AAF0" w14:textId="77777777" w:rsidR="0057478E" w:rsidRPr="00EF5447" w:rsidRDefault="0057478E" w:rsidP="004A6F70">
            <w:pPr>
              <w:pStyle w:val="TAC"/>
              <w:rPr>
                <w:lang w:eastAsia="zh-TW"/>
              </w:rPr>
            </w:pPr>
            <w:r w:rsidRPr="00EF5447">
              <w:rPr>
                <w:rFonts w:eastAsia="Arial"/>
                <w:lang w:eastAsia="zh-CN"/>
              </w:rPr>
              <w:t>13</w:t>
            </w:r>
          </w:p>
        </w:tc>
        <w:tc>
          <w:tcPr>
            <w:tcW w:w="2952" w:type="dxa"/>
          </w:tcPr>
          <w:p w14:paraId="794E81A4" w14:textId="77777777" w:rsidR="0057478E" w:rsidRPr="00EF5447" w:rsidRDefault="0057478E" w:rsidP="004A6F70">
            <w:pPr>
              <w:pStyle w:val="TAC"/>
              <w:rPr>
                <w:lang w:eastAsia="zh-CN"/>
              </w:rPr>
            </w:pPr>
            <w:r w:rsidRPr="00EF5447">
              <w:rPr>
                <w:lang w:eastAsia="zh-CN"/>
              </w:rPr>
              <w:t>0.5</w:t>
            </w:r>
          </w:p>
        </w:tc>
      </w:tr>
      <w:tr w:rsidR="0057478E" w:rsidRPr="00EF5447" w14:paraId="7EC6F456" w14:textId="77777777" w:rsidTr="004A6F70">
        <w:trPr>
          <w:trHeight w:val="187"/>
          <w:jc w:val="center"/>
        </w:trPr>
        <w:tc>
          <w:tcPr>
            <w:tcW w:w="2336" w:type="dxa"/>
            <w:tcBorders>
              <w:top w:val="nil"/>
              <w:bottom w:val="single" w:sz="4" w:space="0" w:color="auto"/>
            </w:tcBorders>
            <w:shd w:val="clear" w:color="auto" w:fill="auto"/>
          </w:tcPr>
          <w:p w14:paraId="7C7B31E2" w14:textId="77777777" w:rsidR="0057478E" w:rsidRPr="00EF5447" w:rsidRDefault="0057478E" w:rsidP="004A6F70">
            <w:pPr>
              <w:pStyle w:val="TAC"/>
            </w:pPr>
          </w:p>
        </w:tc>
        <w:tc>
          <w:tcPr>
            <w:tcW w:w="2952" w:type="dxa"/>
          </w:tcPr>
          <w:p w14:paraId="1D35A370" w14:textId="77777777" w:rsidR="0057478E" w:rsidRPr="00EF5447" w:rsidRDefault="0057478E" w:rsidP="004A6F70">
            <w:pPr>
              <w:pStyle w:val="TAC"/>
              <w:rPr>
                <w:lang w:eastAsia="zh-TW"/>
              </w:rPr>
            </w:pPr>
            <w:r w:rsidRPr="00EF5447">
              <w:rPr>
                <w:rFonts w:eastAsia="Symbol"/>
                <w:lang w:eastAsia="ja-JP"/>
              </w:rPr>
              <w:t>n7</w:t>
            </w:r>
          </w:p>
        </w:tc>
        <w:tc>
          <w:tcPr>
            <w:tcW w:w="2952" w:type="dxa"/>
          </w:tcPr>
          <w:p w14:paraId="2DCBCEBD" w14:textId="77777777" w:rsidR="0057478E" w:rsidRPr="00EF5447" w:rsidRDefault="0057478E" w:rsidP="004A6F70">
            <w:pPr>
              <w:pStyle w:val="TAC"/>
              <w:rPr>
                <w:lang w:eastAsia="zh-CN"/>
              </w:rPr>
            </w:pPr>
            <w:r w:rsidRPr="00EF5447">
              <w:rPr>
                <w:lang w:eastAsia="zh-CN"/>
              </w:rPr>
              <w:t>0.5</w:t>
            </w:r>
          </w:p>
        </w:tc>
      </w:tr>
      <w:tr w:rsidR="0057478E" w:rsidRPr="00EF5447" w14:paraId="4C564259" w14:textId="77777777" w:rsidTr="004A6F70">
        <w:trPr>
          <w:trHeight w:val="187"/>
          <w:jc w:val="center"/>
        </w:trPr>
        <w:tc>
          <w:tcPr>
            <w:tcW w:w="2336" w:type="dxa"/>
            <w:tcBorders>
              <w:bottom w:val="nil"/>
            </w:tcBorders>
            <w:shd w:val="clear" w:color="auto" w:fill="auto"/>
          </w:tcPr>
          <w:p w14:paraId="3198729E" w14:textId="77777777" w:rsidR="0057478E" w:rsidRPr="00EF5447" w:rsidRDefault="0057478E" w:rsidP="004A6F70">
            <w:pPr>
              <w:pStyle w:val="TAC"/>
            </w:pPr>
            <w:r w:rsidRPr="00EF5447">
              <w:t>DC_13</w:t>
            </w:r>
            <w:r w:rsidRPr="00EF5447">
              <w:rPr>
                <w:lang w:eastAsia="zh-CN"/>
              </w:rPr>
              <w:t>_</w:t>
            </w:r>
            <w:r w:rsidRPr="00EF5447">
              <w:rPr>
                <w:rFonts w:eastAsia="MS Mincho"/>
                <w:lang w:eastAsia="ja-JP"/>
              </w:rPr>
              <w:t>n48</w:t>
            </w:r>
          </w:p>
        </w:tc>
        <w:tc>
          <w:tcPr>
            <w:tcW w:w="2952" w:type="dxa"/>
          </w:tcPr>
          <w:p w14:paraId="4071D61D" w14:textId="77777777" w:rsidR="0057478E" w:rsidRPr="00EF5447" w:rsidRDefault="0057478E" w:rsidP="004A6F70">
            <w:pPr>
              <w:pStyle w:val="TAC"/>
              <w:rPr>
                <w:rFonts w:eastAsia="MS Mincho"/>
                <w:lang w:eastAsia="ja-JP"/>
              </w:rPr>
            </w:pPr>
            <w:r w:rsidRPr="00EF5447">
              <w:rPr>
                <w:lang w:eastAsia="zh-TW"/>
              </w:rPr>
              <w:t>13</w:t>
            </w:r>
          </w:p>
        </w:tc>
        <w:tc>
          <w:tcPr>
            <w:tcW w:w="2952" w:type="dxa"/>
          </w:tcPr>
          <w:p w14:paraId="6A2FF1A5"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704E6F49" w14:textId="77777777" w:rsidTr="004A6F70">
        <w:trPr>
          <w:trHeight w:val="187"/>
          <w:jc w:val="center"/>
        </w:trPr>
        <w:tc>
          <w:tcPr>
            <w:tcW w:w="2336" w:type="dxa"/>
            <w:tcBorders>
              <w:top w:val="nil"/>
              <w:bottom w:val="single" w:sz="4" w:space="0" w:color="auto"/>
            </w:tcBorders>
            <w:shd w:val="clear" w:color="auto" w:fill="auto"/>
          </w:tcPr>
          <w:p w14:paraId="243C3064" w14:textId="77777777" w:rsidR="0057478E" w:rsidRPr="00EF5447" w:rsidRDefault="0057478E" w:rsidP="004A6F70">
            <w:pPr>
              <w:pStyle w:val="TAC"/>
            </w:pPr>
          </w:p>
        </w:tc>
        <w:tc>
          <w:tcPr>
            <w:tcW w:w="2952" w:type="dxa"/>
          </w:tcPr>
          <w:p w14:paraId="341940EC" w14:textId="77777777" w:rsidR="0057478E" w:rsidRPr="00EF5447" w:rsidRDefault="0057478E" w:rsidP="004A6F70">
            <w:pPr>
              <w:pStyle w:val="TAC"/>
              <w:rPr>
                <w:rFonts w:eastAsia="MS Mincho"/>
                <w:lang w:eastAsia="ja-JP"/>
              </w:rPr>
            </w:pPr>
            <w:r w:rsidRPr="00EF5447">
              <w:rPr>
                <w:rFonts w:eastAsia="MS Mincho"/>
                <w:lang w:eastAsia="ja-JP"/>
              </w:rPr>
              <w:t>n48</w:t>
            </w:r>
          </w:p>
        </w:tc>
        <w:tc>
          <w:tcPr>
            <w:tcW w:w="2952" w:type="dxa"/>
          </w:tcPr>
          <w:p w14:paraId="47DC7A58"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38851B6A"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0C104440" w14:textId="77777777" w:rsidR="0057478E" w:rsidRPr="00EF5447" w:rsidRDefault="0057478E" w:rsidP="004A6F70">
            <w:pPr>
              <w:pStyle w:val="TAC"/>
            </w:pPr>
            <w:r w:rsidRPr="00EF5447">
              <w:t>DC_13_n66</w:t>
            </w:r>
          </w:p>
        </w:tc>
        <w:tc>
          <w:tcPr>
            <w:tcW w:w="2952" w:type="dxa"/>
            <w:tcBorders>
              <w:top w:val="single" w:sz="4" w:space="0" w:color="auto"/>
              <w:left w:val="single" w:sz="4" w:space="0" w:color="auto"/>
              <w:bottom w:val="single" w:sz="4" w:space="0" w:color="auto"/>
              <w:right w:val="single" w:sz="4" w:space="0" w:color="auto"/>
            </w:tcBorders>
          </w:tcPr>
          <w:p w14:paraId="6717011F" w14:textId="77777777" w:rsidR="0057478E" w:rsidRPr="00EF5447" w:rsidRDefault="0057478E" w:rsidP="004A6F70">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7892F31A" w14:textId="77777777" w:rsidR="0057478E" w:rsidRPr="00EF5447" w:rsidRDefault="0057478E" w:rsidP="004A6F70">
            <w:pPr>
              <w:pStyle w:val="TAC"/>
              <w:rPr>
                <w:lang w:eastAsia="zh-CN"/>
              </w:rPr>
            </w:pPr>
            <w:r w:rsidRPr="00EF5447">
              <w:rPr>
                <w:lang w:eastAsia="zh-CN"/>
              </w:rPr>
              <w:t>0.3</w:t>
            </w:r>
          </w:p>
        </w:tc>
      </w:tr>
      <w:tr w:rsidR="0057478E" w:rsidRPr="00EF5447" w14:paraId="608F5D8E"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5798BCB"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02F4E63B" w14:textId="77777777" w:rsidR="0057478E" w:rsidRPr="00EF5447" w:rsidRDefault="0057478E" w:rsidP="004A6F70">
            <w:pPr>
              <w:pStyle w:val="TAC"/>
              <w:rPr>
                <w:rFonts w:eastAsia="MS Mincho"/>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831261A" w14:textId="77777777" w:rsidR="0057478E" w:rsidRPr="00EF5447" w:rsidRDefault="0057478E" w:rsidP="004A6F70">
            <w:pPr>
              <w:pStyle w:val="TAC"/>
              <w:rPr>
                <w:lang w:eastAsia="zh-CN"/>
              </w:rPr>
            </w:pPr>
            <w:r w:rsidRPr="00EF5447">
              <w:rPr>
                <w:lang w:eastAsia="zh-CN"/>
              </w:rPr>
              <w:t>0.3</w:t>
            </w:r>
          </w:p>
        </w:tc>
      </w:tr>
      <w:tr w:rsidR="0057478E" w:rsidRPr="00EF5447" w14:paraId="598A3CA1"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7050490" w14:textId="77777777" w:rsidR="0057478E" w:rsidRPr="00EF5447" w:rsidRDefault="0057478E" w:rsidP="004A6F70">
            <w:pPr>
              <w:pStyle w:val="TAC"/>
            </w:pPr>
            <w:r w:rsidRPr="00EF5447">
              <w:t>DC_13_n71</w:t>
            </w:r>
          </w:p>
        </w:tc>
        <w:tc>
          <w:tcPr>
            <w:tcW w:w="2952" w:type="dxa"/>
            <w:tcBorders>
              <w:top w:val="single" w:sz="4" w:space="0" w:color="auto"/>
              <w:left w:val="single" w:sz="4" w:space="0" w:color="auto"/>
              <w:bottom w:val="single" w:sz="4" w:space="0" w:color="auto"/>
              <w:right w:val="single" w:sz="4" w:space="0" w:color="auto"/>
            </w:tcBorders>
          </w:tcPr>
          <w:p w14:paraId="168D0020" w14:textId="77777777" w:rsidR="0057478E" w:rsidRPr="00EF5447" w:rsidRDefault="0057478E" w:rsidP="004A6F70">
            <w:pPr>
              <w:pStyle w:val="TAC"/>
              <w:rPr>
                <w:lang w:eastAsia="zh-CN"/>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3A4A902F" w14:textId="77777777" w:rsidR="0057478E" w:rsidRPr="00EF5447" w:rsidRDefault="0057478E" w:rsidP="004A6F70">
            <w:pPr>
              <w:pStyle w:val="TAC"/>
              <w:rPr>
                <w:lang w:eastAsia="zh-CN"/>
              </w:rPr>
            </w:pPr>
            <w:r w:rsidRPr="00EF5447">
              <w:rPr>
                <w:lang w:eastAsia="zh-CN"/>
              </w:rPr>
              <w:t>0.5</w:t>
            </w:r>
          </w:p>
        </w:tc>
      </w:tr>
      <w:tr w:rsidR="0057478E" w:rsidRPr="00EF5447" w14:paraId="026A4EBF"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744D95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17537557" w14:textId="77777777" w:rsidR="0057478E" w:rsidRPr="00EF5447" w:rsidRDefault="0057478E" w:rsidP="004A6F70">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7C9590D" w14:textId="77777777" w:rsidR="0057478E" w:rsidRPr="00EF5447" w:rsidRDefault="0057478E" w:rsidP="004A6F70">
            <w:pPr>
              <w:pStyle w:val="TAC"/>
              <w:rPr>
                <w:lang w:eastAsia="zh-CN"/>
              </w:rPr>
            </w:pPr>
            <w:r w:rsidRPr="00EF5447">
              <w:rPr>
                <w:lang w:eastAsia="zh-CN"/>
              </w:rPr>
              <w:t>0.5</w:t>
            </w:r>
          </w:p>
        </w:tc>
      </w:tr>
      <w:tr w:rsidR="0057478E" w:rsidRPr="00EF5447" w14:paraId="6D610977"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35BB527" w14:textId="77777777" w:rsidR="0057478E" w:rsidRPr="00EF5447" w:rsidRDefault="0057478E" w:rsidP="004A6F70">
            <w:pPr>
              <w:pStyle w:val="TAC"/>
            </w:pPr>
            <w:r w:rsidRPr="00EF5447">
              <w:rPr>
                <w:lang w:eastAsia="zh-CN"/>
              </w:rPr>
              <w:t>DC_13_n77</w:t>
            </w:r>
          </w:p>
        </w:tc>
        <w:tc>
          <w:tcPr>
            <w:tcW w:w="2952" w:type="dxa"/>
            <w:tcBorders>
              <w:top w:val="single" w:sz="4" w:space="0" w:color="auto"/>
              <w:left w:val="single" w:sz="4" w:space="0" w:color="auto"/>
              <w:bottom w:val="single" w:sz="4" w:space="0" w:color="auto"/>
              <w:right w:val="single" w:sz="4" w:space="0" w:color="auto"/>
            </w:tcBorders>
          </w:tcPr>
          <w:p w14:paraId="304162C0" w14:textId="77777777" w:rsidR="0057478E" w:rsidRPr="00EF5447" w:rsidRDefault="0057478E" w:rsidP="004A6F70">
            <w:pPr>
              <w:pStyle w:val="TAC"/>
              <w:rPr>
                <w:rFonts w:eastAsia="MS Mincho"/>
                <w:lang w:eastAsia="ja-JP"/>
              </w:rPr>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57763877" w14:textId="77777777" w:rsidR="0057478E" w:rsidRPr="00EF5447" w:rsidRDefault="0057478E" w:rsidP="004A6F70">
            <w:pPr>
              <w:pStyle w:val="TAC"/>
              <w:rPr>
                <w:lang w:eastAsia="zh-CN"/>
              </w:rPr>
            </w:pPr>
            <w:r w:rsidRPr="00EF5447">
              <w:rPr>
                <w:lang w:eastAsia="ja-JP"/>
              </w:rPr>
              <w:t>0.</w:t>
            </w:r>
            <w:r w:rsidRPr="00EF5447">
              <w:rPr>
                <w:lang w:eastAsia="zh-CN"/>
              </w:rPr>
              <w:t>5</w:t>
            </w:r>
          </w:p>
        </w:tc>
      </w:tr>
      <w:tr w:rsidR="0057478E" w:rsidRPr="00EF5447" w14:paraId="424B11F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EB50B13"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4276A0A8" w14:textId="77777777" w:rsidR="0057478E" w:rsidRPr="00EF5447" w:rsidRDefault="0057478E" w:rsidP="004A6F70">
            <w:pPr>
              <w:pStyle w:val="TAC"/>
              <w:rPr>
                <w:rFonts w:eastAsia="MS Mincho"/>
                <w:lang w:eastAsia="ja-JP"/>
              </w:rPr>
            </w:pPr>
            <w:r w:rsidRPr="00EF5447">
              <w:rPr>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BFE352E" w14:textId="77777777" w:rsidR="0057478E" w:rsidRPr="00EF5447" w:rsidRDefault="0057478E" w:rsidP="004A6F70">
            <w:pPr>
              <w:pStyle w:val="TAC"/>
              <w:rPr>
                <w:lang w:eastAsia="zh-CN"/>
              </w:rPr>
            </w:pPr>
            <w:r w:rsidRPr="00EF5447">
              <w:t>0.</w:t>
            </w:r>
            <w:r w:rsidRPr="00EF5447">
              <w:rPr>
                <w:lang w:eastAsia="zh-CN"/>
              </w:rPr>
              <w:t>8</w:t>
            </w:r>
          </w:p>
        </w:tc>
      </w:tr>
      <w:tr w:rsidR="0057478E" w:rsidRPr="00EF5447" w14:paraId="3B0FA096"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4FDB614" w14:textId="77777777" w:rsidR="0057478E" w:rsidRPr="00EF5447" w:rsidRDefault="0057478E" w:rsidP="004A6F70">
            <w:pPr>
              <w:pStyle w:val="TAC"/>
            </w:pPr>
            <w:r w:rsidRPr="00EF5447">
              <w:t>DC_13_n78</w:t>
            </w:r>
          </w:p>
        </w:tc>
        <w:tc>
          <w:tcPr>
            <w:tcW w:w="2952" w:type="dxa"/>
            <w:tcBorders>
              <w:top w:val="single" w:sz="4" w:space="0" w:color="auto"/>
              <w:left w:val="single" w:sz="4" w:space="0" w:color="auto"/>
              <w:bottom w:val="single" w:sz="4" w:space="0" w:color="auto"/>
              <w:right w:val="single" w:sz="4" w:space="0" w:color="auto"/>
            </w:tcBorders>
          </w:tcPr>
          <w:p w14:paraId="243F0CB0" w14:textId="77777777" w:rsidR="0057478E" w:rsidRPr="00EF5447" w:rsidRDefault="0057478E" w:rsidP="004A6F70">
            <w:pPr>
              <w:pStyle w:val="TAC"/>
              <w:rPr>
                <w:rFonts w:eastAsia="MS Mincho"/>
                <w:lang w:eastAsia="ja-JP"/>
              </w:rPr>
            </w:pPr>
            <w:r w:rsidRPr="00EF5447">
              <w:rPr>
                <w:rFonts w:eastAsia="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21D6733D" w14:textId="77777777" w:rsidR="0057478E" w:rsidRPr="00EF5447" w:rsidRDefault="0057478E" w:rsidP="004A6F70">
            <w:pPr>
              <w:pStyle w:val="TAC"/>
              <w:rPr>
                <w:lang w:eastAsia="zh-CN"/>
              </w:rPr>
            </w:pPr>
            <w:r w:rsidRPr="00EF5447">
              <w:rPr>
                <w:lang w:eastAsia="zh-CN"/>
              </w:rPr>
              <w:t>0.5</w:t>
            </w:r>
          </w:p>
        </w:tc>
      </w:tr>
      <w:tr w:rsidR="0057478E" w:rsidRPr="00EF5447" w14:paraId="3B1E4684"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906186"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AFA3302" w14:textId="77777777" w:rsidR="0057478E" w:rsidRPr="00EF5447" w:rsidRDefault="0057478E" w:rsidP="004A6F70">
            <w:pPr>
              <w:pStyle w:val="TAC"/>
              <w:rPr>
                <w:rFonts w:eastAsia="MS Mincho"/>
                <w:lang w:eastAsia="ja-JP"/>
              </w:rPr>
            </w:pPr>
            <w:r w:rsidRPr="00EF5447">
              <w:rPr>
                <w:rFonts w:eastAsia="Symbo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B83D20E" w14:textId="77777777" w:rsidR="0057478E" w:rsidRPr="00EF5447" w:rsidRDefault="0057478E" w:rsidP="004A6F70">
            <w:pPr>
              <w:pStyle w:val="TAC"/>
              <w:rPr>
                <w:lang w:eastAsia="zh-CN"/>
              </w:rPr>
            </w:pPr>
            <w:r w:rsidRPr="00EF5447">
              <w:rPr>
                <w:lang w:eastAsia="zh-CN"/>
              </w:rPr>
              <w:t>0.8</w:t>
            </w:r>
          </w:p>
        </w:tc>
      </w:tr>
      <w:tr w:rsidR="0057478E" w:rsidRPr="00EF5447" w14:paraId="2E5F669F"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384114B" w14:textId="77777777" w:rsidR="0057478E" w:rsidRPr="00EF5447" w:rsidRDefault="0057478E" w:rsidP="004A6F70">
            <w:pPr>
              <w:pStyle w:val="TAC"/>
              <w:rPr>
                <w:rFonts w:cs="Arial"/>
                <w:lang w:eastAsia="zh-CN"/>
              </w:rPr>
            </w:pPr>
            <w:r w:rsidRPr="00EF5447">
              <w:rPr>
                <w:rFonts w:cs="Arial"/>
                <w:lang w:eastAsia="zh-CN"/>
              </w:rPr>
              <w:t>DC_14_n2</w:t>
            </w:r>
          </w:p>
        </w:tc>
        <w:tc>
          <w:tcPr>
            <w:tcW w:w="2952" w:type="dxa"/>
            <w:tcBorders>
              <w:top w:val="single" w:sz="4" w:space="0" w:color="auto"/>
              <w:left w:val="single" w:sz="4" w:space="0" w:color="auto"/>
              <w:bottom w:val="single" w:sz="4" w:space="0" w:color="auto"/>
              <w:right w:val="single" w:sz="4" w:space="0" w:color="auto"/>
            </w:tcBorders>
          </w:tcPr>
          <w:p w14:paraId="4C982DD5" w14:textId="77777777" w:rsidR="0057478E" w:rsidRPr="00EF5447" w:rsidRDefault="0057478E" w:rsidP="004A6F70">
            <w:pPr>
              <w:pStyle w:val="TAC"/>
              <w:rPr>
                <w:rFonts w:cs="Arial"/>
                <w:lang w:eastAsia="zh-CN"/>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05231814" w14:textId="77777777" w:rsidR="0057478E" w:rsidRPr="00EF5447" w:rsidRDefault="0057478E" w:rsidP="004A6F70">
            <w:pPr>
              <w:pStyle w:val="TAC"/>
              <w:rPr>
                <w:rFonts w:cs="Arial"/>
                <w:szCs w:val="18"/>
              </w:rPr>
            </w:pPr>
            <w:r w:rsidRPr="00EF5447">
              <w:rPr>
                <w:rFonts w:cs="Arial"/>
                <w:szCs w:val="18"/>
              </w:rPr>
              <w:t>0.3</w:t>
            </w:r>
          </w:p>
        </w:tc>
      </w:tr>
      <w:tr w:rsidR="0057478E" w:rsidRPr="00EF5447" w14:paraId="7A5EA084"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CF0B3D0" w14:textId="77777777" w:rsidR="0057478E" w:rsidRPr="00EF5447" w:rsidRDefault="0057478E" w:rsidP="004A6F7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92EE211" w14:textId="77777777" w:rsidR="0057478E" w:rsidRPr="00EF5447" w:rsidRDefault="0057478E" w:rsidP="004A6F70">
            <w:pPr>
              <w:pStyle w:val="TAC"/>
              <w:rPr>
                <w:rFonts w:cs="Arial"/>
                <w:lang w:eastAsia="zh-CN"/>
              </w:rPr>
            </w:pPr>
            <w:r w:rsidRPr="00EF5447">
              <w:rPr>
                <w:rFonts w:cs="Arial"/>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6A38628" w14:textId="77777777" w:rsidR="0057478E" w:rsidRPr="00EF5447" w:rsidRDefault="0057478E" w:rsidP="004A6F70">
            <w:pPr>
              <w:pStyle w:val="TAC"/>
              <w:rPr>
                <w:rFonts w:cs="Arial"/>
                <w:szCs w:val="18"/>
              </w:rPr>
            </w:pPr>
            <w:r w:rsidRPr="00EF5447">
              <w:rPr>
                <w:rFonts w:cs="Arial"/>
                <w:szCs w:val="18"/>
              </w:rPr>
              <w:t>0.3</w:t>
            </w:r>
          </w:p>
        </w:tc>
      </w:tr>
      <w:tr w:rsidR="0057478E" w:rsidRPr="00EF5447" w14:paraId="6A7C40ED"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B40EF0D" w14:textId="77777777" w:rsidR="0057478E" w:rsidRPr="00EF5447" w:rsidRDefault="0057478E" w:rsidP="004A6F70">
            <w:pPr>
              <w:pStyle w:val="TAC"/>
            </w:pPr>
            <w:r w:rsidRPr="00EF5447">
              <w:rPr>
                <w:rFonts w:cs="Arial"/>
                <w:lang w:eastAsia="zh-CN"/>
              </w:rPr>
              <w:t>DC_14_n66</w:t>
            </w:r>
          </w:p>
        </w:tc>
        <w:tc>
          <w:tcPr>
            <w:tcW w:w="2952" w:type="dxa"/>
            <w:tcBorders>
              <w:top w:val="single" w:sz="4" w:space="0" w:color="auto"/>
              <w:left w:val="single" w:sz="4" w:space="0" w:color="auto"/>
              <w:bottom w:val="single" w:sz="4" w:space="0" w:color="auto"/>
              <w:right w:val="single" w:sz="4" w:space="0" w:color="auto"/>
            </w:tcBorders>
          </w:tcPr>
          <w:p w14:paraId="251F8C62" w14:textId="77777777" w:rsidR="0057478E" w:rsidRPr="00EF5447" w:rsidRDefault="0057478E" w:rsidP="004A6F70">
            <w:pPr>
              <w:pStyle w:val="TAC"/>
              <w:rPr>
                <w:rFonts w:eastAsia="Symbol"/>
                <w:lang w:eastAsia="ja-JP"/>
              </w:rPr>
            </w:pPr>
            <w:r w:rsidRPr="00EF5447">
              <w:rPr>
                <w:rFonts w:cs="Arial"/>
                <w:lang w:eastAsia="zh-CN"/>
              </w:rPr>
              <w:t>14</w:t>
            </w:r>
          </w:p>
        </w:tc>
        <w:tc>
          <w:tcPr>
            <w:tcW w:w="2952" w:type="dxa"/>
            <w:tcBorders>
              <w:top w:val="single" w:sz="4" w:space="0" w:color="auto"/>
              <w:left w:val="single" w:sz="4" w:space="0" w:color="auto"/>
              <w:bottom w:val="single" w:sz="4" w:space="0" w:color="auto"/>
              <w:right w:val="single" w:sz="4" w:space="0" w:color="auto"/>
            </w:tcBorders>
          </w:tcPr>
          <w:p w14:paraId="46594A17" w14:textId="77777777" w:rsidR="0057478E" w:rsidRPr="00EF5447" w:rsidRDefault="0057478E" w:rsidP="004A6F70">
            <w:pPr>
              <w:pStyle w:val="TAC"/>
              <w:rPr>
                <w:lang w:eastAsia="zh-CN"/>
              </w:rPr>
            </w:pPr>
            <w:r w:rsidRPr="00EF5447">
              <w:rPr>
                <w:rFonts w:cs="Arial"/>
                <w:szCs w:val="18"/>
              </w:rPr>
              <w:t>0.3</w:t>
            </w:r>
          </w:p>
        </w:tc>
      </w:tr>
      <w:tr w:rsidR="0057478E" w:rsidRPr="00EF5447" w14:paraId="0E9E75C5"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BD3A581"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418124CC" w14:textId="77777777" w:rsidR="0057478E" w:rsidRPr="00EF5447" w:rsidRDefault="0057478E" w:rsidP="004A6F70">
            <w:pPr>
              <w:pStyle w:val="TAC"/>
              <w:rPr>
                <w:rFonts w:eastAsia="Symbo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26D8545" w14:textId="77777777" w:rsidR="0057478E" w:rsidRPr="00EF5447" w:rsidRDefault="0057478E" w:rsidP="004A6F70">
            <w:pPr>
              <w:pStyle w:val="TAC"/>
              <w:rPr>
                <w:lang w:eastAsia="zh-CN"/>
              </w:rPr>
            </w:pPr>
            <w:r w:rsidRPr="00EF5447">
              <w:rPr>
                <w:rFonts w:cs="Arial"/>
                <w:szCs w:val="18"/>
              </w:rPr>
              <w:t>0.3</w:t>
            </w:r>
          </w:p>
        </w:tc>
      </w:tr>
      <w:tr w:rsidR="0057478E" w:rsidRPr="00EF5447" w14:paraId="153B4B34" w14:textId="77777777" w:rsidTr="004A6F70">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018C7E7" w14:textId="77777777" w:rsidR="0057478E" w:rsidRPr="00EF5447" w:rsidRDefault="0057478E" w:rsidP="004A6F70">
            <w:pPr>
              <w:pStyle w:val="TAC"/>
            </w:pPr>
            <w:r w:rsidRPr="00EF5447">
              <w:rPr>
                <w:lang w:eastAsia="zh-CN"/>
              </w:rPr>
              <w:t>DC_18_n3</w:t>
            </w:r>
          </w:p>
        </w:tc>
        <w:tc>
          <w:tcPr>
            <w:tcW w:w="2952" w:type="dxa"/>
            <w:tcBorders>
              <w:top w:val="single" w:sz="4" w:space="0" w:color="auto"/>
              <w:left w:val="single" w:sz="4" w:space="0" w:color="auto"/>
              <w:bottom w:val="single" w:sz="4" w:space="0" w:color="auto"/>
              <w:right w:val="single" w:sz="4" w:space="0" w:color="auto"/>
            </w:tcBorders>
          </w:tcPr>
          <w:p w14:paraId="01B9D1BF" w14:textId="77777777" w:rsidR="0057478E" w:rsidRPr="00EF5447" w:rsidRDefault="0057478E" w:rsidP="004A6F70">
            <w:pPr>
              <w:pStyle w:val="TAC"/>
              <w:rPr>
                <w:lang w:eastAsia="zh-CN"/>
              </w:rPr>
            </w:pPr>
            <w:r w:rsidRPr="00EF5447">
              <w:rPr>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0B0445C" w14:textId="77777777" w:rsidR="0057478E" w:rsidRPr="00EF5447" w:rsidRDefault="0057478E" w:rsidP="004A6F70">
            <w:pPr>
              <w:pStyle w:val="TAC"/>
              <w:rPr>
                <w:lang w:eastAsia="zh-CN"/>
              </w:rPr>
            </w:pPr>
            <w:r w:rsidRPr="00EF5447">
              <w:rPr>
                <w:lang w:eastAsia="ja-JP"/>
              </w:rPr>
              <w:t>0.3</w:t>
            </w:r>
          </w:p>
        </w:tc>
      </w:tr>
      <w:tr w:rsidR="0057478E" w:rsidRPr="00EF5447" w14:paraId="711F3D3C"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C0C2D7"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63FF6761" w14:textId="77777777" w:rsidR="0057478E" w:rsidRPr="00EF5447" w:rsidRDefault="0057478E" w:rsidP="004A6F70">
            <w:pPr>
              <w:pStyle w:val="TAC"/>
              <w:rPr>
                <w:lang w:eastAsia="zh-CN"/>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82DD3B2" w14:textId="77777777" w:rsidR="0057478E" w:rsidRPr="00EF5447" w:rsidRDefault="0057478E" w:rsidP="004A6F70">
            <w:pPr>
              <w:pStyle w:val="TAC"/>
              <w:rPr>
                <w:lang w:eastAsia="zh-CN"/>
              </w:rPr>
            </w:pPr>
            <w:r w:rsidRPr="00EF5447">
              <w:rPr>
                <w:lang w:eastAsia="ja-JP"/>
              </w:rPr>
              <w:t>0.3</w:t>
            </w:r>
          </w:p>
        </w:tc>
      </w:tr>
      <w:tr w:rsidR="0057478E" w:rsidRPr="00EF5447" w14:paraId="7EA80780"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67D2460" w14:textId="77777777" w:rsidR="0057478E" w:rsidRPr="00EF5447" w:rsidRDefault="0057478E" w:rsidP="004A6F70">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tcPr>
          <w:p w14:paraId="19E96133" w14:textId="77777777" w:rsidR="0057478E" w:rsidRPr="00EF5447" w:rsidRDefault="0057478E" w:rsidP="004A6F70">
            <w:pPr>
              <w:pStyle w:val="TAC"/>
              <w:rPr>
                <w:lang w:eastAsia="zh-CN"/>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2942B1B4" w14:textId="77777777" w:rsidR="0057478E" w:rsidRPr="00EF5447" w:rsidRDefault="0057478E" w:rsidP="004A6F70">
            <w:pPr>
              <w:pStyle w:val="TAC"/>
              <w:rPr>
                <w:lang w:eastAsia="ja-JP"/>
              </w:rPr>
            </w:pPr>
            <w:r w:rsidRPr="00EF5447">
              <w:t>0.5</w:t>
            </w:r>
          </w:p>
        </w:tc>
      </w:tr>
      <w:tr w:rsidR="0057478E" w:rsidRPr="00EF5447" w14:paraId="4E18BC3F"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F34B3C9"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73E1EA47" w14:textId="77777777" w:rsidR="0057478E" w:rsidRPr="00EF5447" w:rsidRDefault="0057478E" w:rsidP="004A6F70">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CE591D7" w14:textId="77777777" w:rsidR="0057478E" w:rsidRPr="00EF5447" w:rsidRDefault="0057478E" w:rsidP="004A6F70">
            <w:pPr>
              <w:pStyle w:val="TAC"/>
              <w:rPr>
                <w:lang w:eastAsia="ja-JP"/>
              </w:rPr>
            </w:pPr>
            <w:r w:rsidRPr="00EF5447">
              <w:t>0.5</w:t>
            </w:r>
          </w:p>
        </w:tc>
      </w:tr>
      <w:tr w:rsidR="0057478E" w:rsidRPr="00EF5447" w14:paraId="6FFD46FB"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5FAA03E" w14:textId="77777777" w:rsidR="0057478E" w:rsidRPr="00EF5447" w:rsidRDefault="0057478E" w:rsidP="004A6F70">
            <w:pPr>
              <w:pStyle w:val="TAC"/>
            </w:pPr>
            <w:r w:rsidRPr="00EF5447">
              <w:rPr>
                <w:rFonts w:cs="Arial"/>
                <w:color w:val="0D0D0D" w:themeColor="text1" w:themeTint="F2"/>
              </w:rPr>
              <w:t>DC_18_n41</w:t>
            </w:r>
          </w:p>
        </w:tc>
        <w:tc>
          <w:tcPr>
            <w:tcW w:w="2952" w:type="dxa"/>
            <w:tcBorders>
              <w:top w:val="single" w:sz="4" w:space="0" w:color="auto"/>
              <w:left w:val="single" w:sz="4" w:space="0" w:color="auto"/>
              <w:bottom w:val="single" w:sz="4" w:space="0" w:color="auto"/>
              <w:right w:val="single" w:sz="4" w:space="0" w:color="auto"/>
            </w:tcBorders>
          </w:tcPr>
          <w:p w14:paraId="1AE23ED2" w14:textId="77777777" w:rsidR="0057478E" w:rsidRPr="00EF5447" w:rsidRDefault="0057478E" w:rsidP="004A6F70">
            <w:pPr>
              <w:pStyle w:val="TAC"/>
              <w:rPr>
                <w:lang w:eastAsia="zh-CN"/>
              </w:rPr>
            </w:pPr>
            <w:r w:rsidRPr="00EF5447">
              <w:rPr>
                <w:rFonts w:eastAsia="Yu Mincho" w:cs="Arial"/>
                <w:color w:val="0D0D0D" w:themeColor="text1" w:themeTint="F2"/>
                <w:szCs w:val="18"/>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490BF06" w14:textId="77777777" w:rsidR="0057478E" w:rsidRPr="00EF5447" w:rsidRDefault="0057478E" w:rsidP="004A6F70">
            <w:pPr>
              <w:pStyle w:val="TAC"/>
              <w:rPr>
                <w:lang w:eastAsia="ja-JP"/>
              </w:rPr>
            </w:pPr>
            <w:r w:rsidRPr="00EF5447">
              <w:rPr>
                <w:rFonts w:cs="Arial"/>
                <w:color w:val="0D0D0D" w:themeColor="text1" w:themeTint="F2"/>
                <w:szCs w:val="18"/>
                <w:lang w:eastAsia="zh-CN"/>
              </w:rPr>
              <w:t>0.3</w:t>
            </w:r>
          </w:p>
        </w:tc>
      </w:tr>
      <w:tr w:rsidR="0057478E" w:rsidRPr="00EF5447" w14:paraId="215B73FE"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2990A7C"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24342844" w14:textId="77777777" w:rsidR="0057478E" w:rsidRPr="00EF5447" w:rsidRDefault="0057478E" w:rsidP="004A6F70">
            <w:pPr>
              <w:pStyle w:val="TAC"/>
              <w:rPr>
                <w:lang w:eastAsia="zh-CN"/>
              </w:rPr>
            </w:pPr>
            <w:r w:rsidRPr="00EF5447">
              <w:rPr>
                <w:rFonts w:cs="Arial"/>
                <w:color w:val="0D0D0D" w:themeColor="text1" w:themeTint="F2"/>
                <w:szCs w:val="18"/>
              </w:rPr>
              <w:t>n41</w:t>
            </w:r>
          </w:p>
        </w:tc>
        <w:tc>
          <w:tcPr>
            <w:tcW w:w="2952" w:type="dxa"/>
            <w:tcBorders>
              <w:top w:val="single" w:sz="4" w:space="0" w:color="auto"/>
              <w:left w:val="single" w:sz="4" w:space="0" w:color="auto"/>
              <w:bottom w:val="single" w:sz="4" w:space="0" w:color="auto"/>
              <w:right w:val="single" w:sz="4" w:space="0" w:color="auto"/>
            </w:tcBorders>
          </w:tcPr>
          <w:p w14:paraId="7FF97DC9" w14:textId="77777777" w:rsidR="0057478E" w:rsidRPr="00EF5447" w:rsidRDefault="0057478E" w:rsidP="004A6F70">
            <w:pPr>
              <w:pStyle w:val="TAC"/>
              <w:rPr>
                <w:lang w:eastAsia="ja-JP"/>
              </w:rPr>
            </w:pPr>
            <w:r w:rsidRPr="00EF5447">
              <w:rPr>
                <w:rFonts w:eastAsia="MS Mincho" w:cs="Arial"/>
                <w:bCs/>
                <w:color w:val="0D0D0D" w:themeColor="text1" w:themeTint="F2"/>
                <w:szCs w:val="18"/>
              </w:rPr>
              <w:t>0.3</w:t>
            </w:r>
            <w:r w:rsidRPr="00EF5447">
              <w:rPr>
                <w:rFonts w:cs="Arial"/>
                <w:bCs/>
                <w:color w:val="0D0D0D" w:themeColor="text1" w:themeTint="F2"/>
                <w:szCs w:val="18"/>
                <w:vertAlign w:val="superscript"/>
                <w:lang w:eastAsia="zh-TW"/>
              </w:rPr>
              <w:t>3</w:t>
            </w:r>
          </w:p>
        </w:tc>
      </w:tr>
      <w:tr w:rsidR="0057478E" w:rsidRPr="00EF5447" w14:paraId="31269ECF" w14:textId="77777777" w:rsidTr="004A6F70">
        <w:trPr>
          <w:trHeight w:val="187"/>
          <w:jc w:val="center"/>
        </w:trPr>
        <w:tc>
          <w:tcPr>
            <w:tcW w:w="2336" w:type="dxa"/>
            <w:tcBorders>
              <w:bottom w:val="nil"/>
            </w:tcBorders>
            <w:shd w:val="clear" w:color="auto" w:fill="auto"/>
          </w:tcPr>
          <w:p w14:paraId="4C7DA75F" w14:textId="77777777" w:rsidR="0057478E" w:rsidRPr="00EF5447" w:rsidRDefault="0057478E" w:rsidP="004A6F70">
            <w:pPr>
              <w:pStyle w:val="TAC"/>
            </w:pPr>
            <w:r w:rsidRPr="00EF5447">
              <w:rPr>
                <w:szCs w:val="18"/>
                <w:lang w:eastAsia="fi-FI"/>
              </w:rPr>
              <w:t>DC_18_n77</w:t>
            </w:r>
          </w:p>
        </w:tc>
        <w:tc>
          <w:tcPr>
            <w:tcW w:w="2952" w:type="dxa"/>
          </w:tcPr>
          <w:p w14:paraId="0B8AC806" w14:textId="77777777" w:rsidR="0057478E" w:rsidRPr="00EF5447" w:rsidRDefault="0057478E" w:rsidP="004A6F70">
            <w:pPr>
              <w:pStyle w:val="TAC"/>
              <w:rPr>
                <w:szCs w:val="18"/>
                <w:lang w:eastAsia="ja-JP"/>
              </w:rPr>
            </w:pPr>
            <w:r w:rsidRPr="00EF5447">
              <w:rPr>
                <w:szCs w:val="18"/>
                <w:lang w:eastAsia="ja-JP"/>
              </w:rPr>
              <w:t>18</w:t>
            </w:r>
          </w:p>
        </w:tc>
        <w:tc>
          <w:tcPr>
            <w:tcW w:w="2952" w:type="dxa"/>
          </w:tcPr>
          <w:p w14:paraId="66283FDB"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7F71D7DA" w14:textId="77777777" w:rsidTr="004A6F70">
        <w:trPr>
          <w:trHeight w:val="187"/>
          <w:jc w:val="center"/>
        </w:trPr>
        <w:tc>
          <w:tcPr>
            <w:tcW w:w="2336" w:type="dxa"/>
            <w:tcBorders>
              <w:top w:val="nil"/>
              <w:bottom w:val="single" w:sz="4" w:space="0" w:color="auto"/>
            </w:tcBorders>
            <w:shd w:val="clear" w:color="auto" w:fill="auto"/>
          </w:tcPr>
          <w:p w14:paraId="31A73468" w14:textId="77777777" w:rsidR="0057478E" w:rsidRPr="00EF5447" w:rsidRDefault="0057478E" w:rsidP="004A6F70">
            <w:pPr>
              <w:pStyle w:val="TAC"/>
            </w:pPr>
          </w:p>
        </w:tc>
        <w:tc>
          <w:tcPr>
            <w:tcW w:w="2952" w:type="dxa"/>
          </w:tcPr>
          <w:p w14:paraId="76923F03" w14:textId="77777777" w:rsidR="0057478E" w:rsidRPr="00EF5447" w:rsidRDefault="0057478E" w:rsidP="004A6F70">
            <w:pPr>
              <w:pStyle w:val="TAC"/>
              <w:rPr>
                <w:szCs w:val="18"/>
                <w:lang w:eastAsia="ja-JP"/>
              </w:rPr>
            </w:pPr>
            <w:r w:rsidRPr="00EF5447">
              <w:rPr>
                <w:szCs w:val="18"/>
                <w:lang w:eastAsia="ja-JP"/>
              </w:rPr>
              <w:t>n77</w:t>
            </w:r>
          </w:p>
        </w:tc>
        <w:tc>
          <w:tcPr>
            <w:tcW w:w="2952" w:type="dxa"/>
          </w:tcPr>
          <w:p w14:paraId="63884FFF"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758CA372" w14:textId="77777777" w:rsidTr="004A6F70">
        <w:trPr>
          <w:trHeight w:val="187"/>
          <w:jc w:val="center"/>
        </w:trPr>
        <w:tc>
          <w:tcPr>
            <w:tcW w:w="2336" w:type="dxa"/>
            <w:tcBorders>
              <w:bottom w:val="nil"/>
            </w:tcBorders>
            <w:shd w:val="clear" w:color="auto" w:fill="auto"/>
          </w:tcPr>
          <w:p w14:paraId="4D72CDD1" w14:textId="77777777" w:rsidR="0057478E" w:rsidRPr="00EF5447" w:rsidRDefault="0057478E" w:rsidP="004A6F70">
            <w:pPr>
              <w:pStyle w:val="TAC"/>
            </w:pPr>
            <w:r w:rsidRPr="00EF5447">
              <w:rPr>
                <w:szCs w:val="18"/>
                <w:lang w:eastAsia="fi-FI"/>
              </w:rPr>
              <w:t>DC_18_n78</w:t>
            </w:r>
          </w:p>
        </w:tc>
        <w:tc>
          <w:tcPr>
            <w:tcW w:w="2952" w:type="dxa"/>
          </w:tcPr>
          <w:p w14:paraId="484E9C13" w14:textId="77777777" w:rsidR="0057478E" w:rsidRPr="00EF5447" w:rsidRDefault="0057478E" w:rsidP="004A6F70">
            <w:pPr>
              <w:pStyle w:val="TAC"/>
              <w:rPr>
                <w:lang w:eastAsia="ja-JP"/>
              </w:rPr>
            </w:pPr>
            <w:r w:rsidRPr="00EF5447">
              <w:rPr>
                <w:szCs w:val="18"/>
                <w:lang w:eastAsia="ja-JP"/>
              </w:rPr>
              <w:t>18</w:t>
            </w:r>
          </w:p>
        </w:tc>
        <w:tc>
          <w:tcPr>
            <w:tcW w:w="2952" w:type="dxa"/>
          </w:tcPr>
          <w:p w14:paraId="0AC653E1" w14:textId="77777777" w:rsidR="0057478E" w:rsidRPr="00EF5447" w:rsidRDefault="0057478E" w:rsidP="004A6F70">
            <w:pPr>
              <w:pStyle w:val="TAC"/>
              <w:rPr>
                <w:rFonts w:eastAsia="Malgun Gothic"/>
                <w:lang w:eastAsia="ko-KR"/>
              </w:rPr>
            </w:pPr>
            <w:r w:rsidRPr="00EF5447">
              <w:rPr>
                <w:rFonts w:eastAsia="MS Mincho"/>
                <w:szCs w:val="18"/>
                <w:lang w:eastAsia="ja-JP"/>
              </w:rPr>
              <w:t>0.3</w:t>
            </w:r>
          </w:p>
        </w:tc>
      </w:tr>
      <w:tr w:rsidR="0057478E" w:rsidRPr="00EF5447" w14:paraId="25CD4D79" w14:textId="77777777" w:rsidTr="004A6F70">
        <w:trPr>
          <w:trHeight w:val="187"/>
          <w:jc w:val="center"/>
        </w:trPr>
        <w:tc>
          <w:tcPr>
            <w:tcW w:w="2336" w:type="dxa"/>
            <w:tcBorders>
              <w:top w:val="nil"/>
              <w:bottom w:val="single" w:sz="4" w:space="0" w:color="auto"/>
            </w:tcBorders>
            <w:shd w:val="clear" w:color="auto" w:fill="auto"/>
          </w:tcPr>
          <w:p w14:paraId="2F673BE9" w14:textId="77777777" w:rsidR="0057478E" w:rsidRPr="00EF5447" w:rsidRDefault="0057478E" w:rsidP="004A6F70">
            <w:pPr>
              <w:pStyle w:val="TAC"/>
            </w:pPr>
          </w:p>
        </w:tc>
        <w:tc>
          <w:tcPr>
            <w:tcW w:w="2952" w:type="dxa"/>
          </w:tcPr>
          <w:p w14:paraId="267217E9" w14:textId="77777777" w:rsidR="0057478E" w:rsidRPr="00EF5447" w:rsidRDefault="0057478E" w:rsidP="004A6F70">
            <w:pPr>
              <w:pStyle w:val="TAC"/>
              <w:rPr>
                <w:lang w:eastAsia="ja-JP"/>
              </w:rPr>
            </w:pPr>
            <w:r w:rsidRPr="00EF5447">
              <w:rPr>
                <w:szCs w:val="18"/>
                <w:lang w:eastAsia="ja-JP"/>
              </w:rPr>
              <w:t>n78</w:t>
            </w:r>
          </w:p>
        </w:tc>
        <w:tc>
          <w:tcPr>
            <w:tcW w:w="2952" w:type="dxa"/>
          </w:tcPr>
          <w:p w14:paraId="020C1D51" w14:textId="77777777" w:rsidR="0057478E" w:rsidRPr="00EF5447" w:rsidRDefault="0057478E" w:rsidP="004A6F70">
            <w:pPr>
              <w:pStyle w:val="TAC"/>
              <w:rPr>
                <w:rFonts w:eastAsia="Malgun Gothic"/>
                <w:lang w:eastAsia="ko-KR"/>
              </w:rPr>
            </w:pPr>
            <w:r w:rsidRPr="00EF5447">
              <w:rPr>
                <w:rFonts w:eastAsia="MS Mincho"/>
                <w:szCs w:val="18"/>
                <w:lang w:eastAsia="ja-JP"/>
              </w:rPr>
              <w:t>0.8</w:t>
            </w:r>
          </w:p>
        </w:tc>
      </w:tr>
      <w:tr w:rsidR="0057478E" w:rsidRPr="00EF5447" w14:paraId="16D792F3" w14:textId="77777777" w:rsidTr="004A6F70">
        <w:trPr>
          <w:trHeight w:val="187"/>
          <w:jc w:val="center"/>
        </w:trPr>
        <w:tc>
          <w:tcPr>
            <w:tcW w:w="2336" w:type="dxa"/>
            <w:tcBorders>
              <w:top w:val="nil"/>
              <w:bottom w:val="nil"/>
            </w:tcBorders>
            <w:shd w:val="clear" w:color="auto" w:fill="auto"/>
          </w:tcPr>
          <w:p w14:paraId="5021D268" w14:textId="77777777" w:rsidR="0057478E" w:rsidRPr="00EF5447" w:rsidRDefault="0057478E" w:rsidP="004A6F70">
            <w:pPr>
              <w:pStyle w:val="TAC"/>
            </w:pPr>
            <w:r w:rsidRPr="00EF5447">
              <w:rPr>
                <w:lang w:eastAsia="zh-CN"/>
              </w:rPr>
              <w:t>DC_19_n1</w:t>
            </w:r>
          </w:p>
        </w:tc>
        <w:tc>
          <w:tcPr>
            <w:tcW w:w="2952" w:type="dxa"/>
          </w:tcPr>
          <w:p w14:paraId="3C91BA25" w14:textId="77777777" w:rsidR="0057478E" w:rsidRPr="00EF5447" w:rsidRDefault="0057478E" w:rsidP="004A6F70">
            <w:pPr>
              <w:pStyle w:val="TAC"/>
              <w:rPr>
                <w:szCs w:val="18"/>
                <w:lang w:eastAsia="ja-JP"/>
              </w:rPr>
            </w:pPr>
            <w:r w:rsidRPr="00EF5447">
              <w:rPr>
                <w:lang w:eastAsia="zh-CN"/>
              </w:rPr>
              <w:t>19</w:t>
            </w:r>
          </w:p>
        </w:tc>
        <w:tc>
          <w:tcPr>
            <w:tcW w:w="2952" w:type="dxa"/>
          </w:tcPr>
          <w:p w14:paraId="3D9EF987"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7E0B99DA" w14:textId="77777777" w:rsidTr="004A6F70">
        <w:trPr>
          <w:trHeight w:val="187"/>
          <w:jc w:val="center"/>
        </w:trPr>
        <w:tc>
          <w:tcPr>
            <w:tcW w:w="2336" w:type="dxa"/>
            <w:tcBorders>
              <w:top w:val="nil"/>
              <w:bottom w:val="single" w:sz="4" w:space="0" w:color="auto"/>
            </w:tcBorders>
            <w:shd w:val="clear" w:color="auto" w:fill="auto"/>
          </w:tcPr>
          <w:p w14:paraId="672D451F" w14:textId="77777777" w:rsidR="0057478E" w:rsidRPr="00EF5447" w:rsidRDefault="0057478E" w:rsidP="004A6F70">
            <w:pPr>
              <w:pStyle w:val="TAC"/>
            </w:pPr>
          </w:p>
        </w:tc>
        <w:tc>
          <w:tcPr>
            <w:tcW w:w="2952" w:type="dxa"/>
          </w:tcPr>
          <w:p w14:paraId="4EC1B617" w14:textId="77777777" w:rsidR="0057478E" w:rsidRPr="00EF5447" w:rsidRDefault="0057478E" w:rsidP="004A6F70">
            <w:pPr>
              <w:pStyle w:val="TAC"/>
              <w:rPr>
                <w:szCs w:val="18"/>
                <w:lang w:eastAsia="ja-JP"/>
              </w:rPr>
            </w:pPr>
            <w:r w:rsidRPr="00EF5447">
              <w:rPr>
                <w:lang w:eastAsia="zh-CN"/>
              </w:rPr>
              <w:t>n1</w:t>
            </w:r>
          </w:p>
        </w:tc>
        <w:tc>
          <w:tcPr>
            <w:tcW w:w="2952" w:type="dxa"/>
          </w:tcPr>
          <w:p w14:paraId="7873658C"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67B03322" w14:textId="77777777" w:rsidTr="004A6F70">
        <w:trPr>
          <w:trHeight w:val="187"/>
          <w:jc w:val="center"/>
        </w:trPr>
        <w:tc>
          <w:tcPr>
            <w:tcW w:w="2336" w:type="dxa"/>
            <w:tcBorders>
              <w:bottom w:val="nil"/>
            </w:tcBorders>
            <w:shd w:val="clear" w:color="auto" w:fill="auto"/>
          </w:tcPr>
          <w:p w14:paraId="1E1A32EA" w14:textId="77777777" w:rsidR="0057478E" w:rsidRPr="00EF5447" w:rsidRDefault="0057478E" w:rsidP="004A6F70">
            <w:pPr>
              <w:pStyle w:val="TAC"/>
            </w:pPr>
            <w:r w:rsidRPr="00EF5447">
              <w:rPr>
                <w:lang w:eastAsia="fi-FI"/>
              </w:rPr>
              <w:t>DC_19_n77</w:t>
            </w:r>
          </w:p>
        </w:tc>
        <w:tc>
          <w:tcPr>
            <w:tcW w:w="2952" w:type="dxa"/>
          </w:tcPr>
          <w:p w14:paraId="6E1FF214" w14:textId="77777777" w:rsidR="0057478E" w:rsidRPr="00EF5447" w:rsidRDefault="0057478E" w:rsidP="004A6F70">
            <w:pPr>
              <w:pStyle w:val="TAC"/>
            </w:pPr>
            <w:r w:rsidRPr="00EF5447">
              <w:rPr>
                <w:lang w:eastAsia="ja-JP"/>
              </w:rPr>
              <w:t>19</w:t>
            </w:r>
          </w:p>
        </w:tc>
        <w:tc>
          <w:tcPr>
            <w:tcW w:w="2952" w:type="dxa"/>
          </w:tcPr>
          <w:p w14:paraId="5A96D683" w14:textId="77777777" w:rsidR="0057478E" w:rsidRPr="00EF5447" w:rsidRDefault="0057478E" w:rsidP="004A6F70">
            <w:pPr>
              <w:pStyle w:val="TAC"/>
            </w:pPr>
            <w:r w:rsidRPr="00EF5447">
              <w:rPr>
                <w:rFonts w:eastAsia="MS Mincho"/>
                <w:lang w:eastAsia="ja-JP"/>
              </w:rPr>
              <w:t>0.3</w:t>
            </w:r>
          </w:p>
        </w:tc>
      </w:tr>
      <w:tr w:rsidR="0057478E" w:rsidRPr="00EF5447" w14:paraId="364AA861" w14:textId="77777777" w:rsidTr="004A6F70">
        <w:trPr>
          <w:trHeight w:val="187"/>
          <w:jc w:val="center"/>
        </w:trPr>
        <w:tc>
          <w:tcPr>
            <w:tcW w:w="2336" w:type="dxa"/>
            <w:tcBorders>
              <w:top w:val="nil"/>
              <w:bottom w:val="single" w:sz="4" w:space="0" w:color="auto"/>
            </w:tcBorders>
            <w:shd w:val="clear" w:color="auto" w:fill="auto"/>
          </w:tcPr>
          <w:p w14:paraId="6DA68D7E" w14:textId="77777777" w:rsidR="0057478E" w:rsidRPr="00EF5447" w:rsidRDefault="0057478E" w:rsidP="004A6F70">
            <w:pPr>
              <w:pStyle w:val="TAC"/>
            </w:pPr>
          </w:p>
        </w:tc>
        <w:tc>
          <w:tcPr>
            <w:tcW w:w="2952" w:type="dxa"/>
          </w:tcPr>
          <w:p w14:paraId="298F1B6D" w14:textId="77777777" w:rsidR="0057478E" w:rsidRPr="00EF5447" w:rsidRDefault="0057478E" w:rsidP="004A6F70">
            <w:pPr>
              <w:pStyle w:val="TAC"/>
            </w:pPr>
            <w:r w:rsidRPr="00EF5447">
              <w:rPr>
                <w:lang w:eastAsia="ja-JP"/>
              </w:rPr>
              <w:t>n77</w:t>
            </w:r>
          </w:p>
        </w:tc>
        <w:tc>
          <w:tcPr>
            <w:tcW w:w="2952" w:type="dxa"/>
          </w:tcPr>
          <w:p w14:paraId="721BF9CA" w14:textId="77777777" w:rsidR="0057478E" w:rsidRPr="00EF5447" w:rsidRDefault="0057478E" w:rsidP="004A6F70">
            <w:pPr>
              <w:pStyle w:val="TAC"/>
            </w:pPr>
            <w:r w:rsidRPr="00EF5447">
              <w:rPr>
                <w:rFonts w:eastAsia="MS Mincho"/>
                <w:lang w:eastAsia="ja-JP"/>
              </w:rPr>
              <w:t>0.8</w:t>
            </w:r>
          </w:p>
        </w:tc>
      </w:tr>
      <w:tr w:rsidR="0057478E" w:rsidRPr="00EF5447" w14:paraId="677C8E7E" w14:textId="77777777" w:rsidTr="004A6F70">
        <w:trPr>
          <w:trHeight w:val="187"/>
          <w:jc w:val="center"/>
        </w:trPr>
        <w:tc>
          <w:tcPr>
            <w:tcW w:w="2336" w:type="dxa"/>
            <w:tcBorders>
              <w:bottom w:val="nil"/>
            </w:tcBorders>
            <w:shd w:val="clear" w:color="auto" w:fill="auto"/>
          </w:tcPr>
          <w:p w14:paraId="692A5D97" w14:textId="77777777" w:rsidR="0057478E" w:rsidRPr="00EF5447" w:rsidRDefault="0057478E" w:rsidP="004A6F70">
            <w:pPr>
              <w:pStyle w:val="TAC"/>
            </w:pPr>
            <w:r w:rsidRPr="00EF5447">
              <w:rPr>
                <w:lang w:eastAsia="fi-FI"/>
              </w:rPr>
              <w:t>DC_19_n78</w:t>
            </w:r>
          </w:p>
        </w:tc>
        <w:tc>
          <w:tcPr>
            <w:tcW w:w="2952" w:type="dxa"/>
          </w:tcPr>
          <w:p w14:paraId="19554738" w14:textId="77777777" w:rsidR="0057478E" w:rsidRPr="00EF5447" w:rsidRDefault="0057478E" w:rsidP="004A6F70">
            <w:pPr>
              <w:pStyle w:val="TAC"/>
            </w:pPr>
            <w:r w:rsidRPr="00EF5447">
              <w:rPr>
                <w:lang w:eastAsia="ja-JP"/>
              </w:rPr>
              <w:t>19</w:t>
            </w:r>
          </w:p>
        </w:tc>
        <w:tc>
          <w:tcPr>
            <w:tcW w:w="2952" w:type="dxa"/>
          </w:tcPr>
          <w:p w14:paraId="7799EF41" w14:textId="77777777" w:rsidR="0057478E" w:rsidRPr="00EF5447" w:rsidRDefault="0057478E" w:rsidP="004A6F70">
            <w:pPr>
              <w:pStyle w:val="TAC"/>
            </w:pPr>
            <w:r w:rsidRPr="00EF5447">
              <w:rPr>
                <w:rFonts w:eastAsia="MS Mincho"/>
                <w:lang w:eastAsia="ja-JP"/>
              </w:rPr>
              <w:t>0.3</w:t>
            </w:r>
          </w:p>
        </w:tc>
      </w:tr>
      <w:tr w:rsidR="0057478E" w:rsidRPr="00EF5447" w14:paraId="08708BE4" w14:textId="77777777" w:rsidTr="004A6F70">
        <w:trPr>
          <w:trHeight w:val="187"/>
          <w:jc w:val="center"/>
        </w:trPr>
        <w:tc>
          <w:tcPr>
            <w:tcW w:w="2336" w:type="dxa"/>
            <w:tcBorders>
              <w:top w:val="nil"/>
              <w:bottom w:val="single" w:sz="4" w:space="0" w:color="auto"/>
            </w:tcBorders>
            <w:shd w:val="clear" w:color="auto" w:fill="auto"/>
          </w:tcPr>
          <w:p w14:paraId="3073579C" w14:textId="77777777" w:rsidR="0057478E" w:rsidRPr="00EF5447" w:rsidRDefault="0057478E" w:rsidP="004A6F70">
            <w:pPr>
              <w:pStyle w:val="TAC"/>
            </w:pPr>
          </w:p>
        </w:tc>
        <w:tc>
          <w:tcPr>
            <w:tcW w:w="2952" w:type="dxa"/>
          </w:tcPr>
          <w:p w14:paraId="53F4BB5C" w14:textId="77777777" w:rsidR="0057478E" w:rsidRPr="00EF5447" w:rsidRDefault="0057478E" w:rsidP="004A6F70">
            <w:pPr>
              <w:pStyle w:val="TAC"/>
            </w:pPr>
            <w:r w:rsidRPr="00EF5447">
              <w:rPr>
                <w:lang w:eastAsia="ja-JP"/>
              </w:rPr>
              <w:t>n78</w:t>
            </w:r>
          </w:p>
        </w:tc>
        <w:tc>
          <w:tcPr>
            <w:tcW w:w="2952" w:type="dxa"/>
          </w:tcPr>
          <w:p w14:paraId="6EC4A165" w14:textId="77777777" w:rsidR="0057478E" w:rsidRPr="00EF5447" w:rsidRDefault="0057478E" w:rsidP="004A6F70">
            <w:pPr>
              <w:pStyle w:val="TAC"/>
            </w:pPr>
            <w:r w:rsidRPr="00EF5447">
              <w:rPr>
                <w:rFonts w:eastAsia="MS Mincho"/>
                <w:lang w:eastAsia="ja-JP"/>
              </w:rPr>
              <w:t>0.8</w:t>
            </w:r>
          </w:p>
        </w:tc>
      </w:tr>
      <w:tr w:rsidR="0057478E" w:rsidRPr="00EF5447" w14:paraId="51FB5C22" w14:textId="77777777" w:rsidTr="004A6F70">
        <w:trPr>
          <w:trHeight w:val="187"/>
          <w:jc w:val="center"/>
        </w:trPr>
        <w:tc>
          <w:tcPr>
            <w:tcW w:w="2336" w:type="dxa"/>
            <w:tcBorders>
              <w:bottom w:val="nil"/>
            </w:tcBorders>
            <w:shd w:val="clear" w:color="auto" w:fill="auto"/>
          </w:tcPr>
          <w:p w14:paraId="60B36864" w14:textId="77777777" w:rsidR="0057478E" w:rsidRPr="00EF5447" w:rsidRDefault="0057478E" w:rsidP="004A6F70">
            <w:pPr>
              <w:pStyle w:val="TAC"/>
            </w:pPr>
            <w:r w:rsidRPr="00EF5447">
              <w:rPr>
                <w:lang w:eastAsia="zh-CN"/>
              </w:rPr>
              <w:t>DC_20_n1</w:t>
            </w:r>
          </w:p>
        </w:tc>
        <w:tc>
          <w:tcPr>
            <w:tcW w:w="2952" w:type="dxa"/>
          </w:tcPr>
          <w:p w14:paraId="5DB8B7DE" w14:textId="77777777" w:rsidR="0057478E" w:rsidRPr="00EF5447" w:rsidRDefault="0057478E" w:rsidP="004A6F70">
            <w:pPr>
              <w:pStyle w:val="TAC"/>
            </w:pPr>
            <w:r w:rsidRPr="00EF5447">
              <w:rPr>
                <w:lang w:eastAsia="zh-CN"/>
              </w:rPr>
              <w:t>20</w:t>
            </w:r>
          </w:p>
        </w:tc>
        <w:tc>
          <w:tcPr>
            <w:tcW w:w="2952" w:type="dxa"/>
          </w:tcPr>
          <w:p w14:paraId="12729CF0" w14:textId="77777777" w:rsidR="0057478E" w:rsidRPr="00EF5447" w:rsidRDefault="0057478E" w:rsidP="004A6F70">
            <w:pPr>
              <w:pStyle w:val="TAC"/>
            </w:pPr>
            <w:r w:rsidRPr="00EF5447">
              <w:rPr>
                <w:lang w:eastAsia="zh-CN"/>
              </w:rPr>
              <w:t>0.3</w:t>
            </w:r>
          </w:p>
        </w:tc>
      </w:tr>
      <w:tr w:rsidR="0057478E" w:rsidRPr="00EF5447" w14:paraId="2C81DF6D" w14:textId="77777777" w:rsidTr="004A6F70">
        <w:trPr>
          <w:trHeight w:val="187"/>
          <w:jc w:val="center"/>
        </w:trPr>
        <w:tc>
          <w:tcPr>
            <w:tcW w:w="2336" w:type="dxa"/>
            <w:tcBorders>
              <w:top w:val="nil"/>
              <w:bottom w:val="single" w:sz="4" w:space="0" w:color="auto"/>
            </w:tcBorders>
            <w:shd w:val="clear" w:color="auto" w:fill="auto"/>
          </w:tcPr>
          <w:p w14:paraId="330A5FFD" w14:textId="77777777" w:rsidR="0057478E" w:rsidRPr="00EF5447" w:rsidRDefault="0057478E" w:rsidP="004A6F70">
            <w:pPr>
              <w:pStyle w:val="TAC"/>
            </w:pPr>
          </w:p>
        </w:tc>
        <w:tc>
          <w:tcPr>
            <w:tcW w:w="2952" w:type="dxa"/>
          </w:tcPr>
          <w:p w14:paraId="30114C5F" w14:textId="77777777" w:rsidR="0057478E" w:rsidRPr="00EF5447" w:rsidRDefault="0057478E" w:rsidP="004A6F70">
            <w:pPr>
              <w:pStyle w:val="TAC"/>
            </w:pPr>
            <w:r w:rsidRPr="00EF5447">
              <w:rPr>
                <w:lang w:eastAsia="zh-CN"/>
              </w:rPr>
              <w:t>n1</w:t>
            </w:r>
          </w:p>
        </w:tc>
        <w:tc>
          <w:tcPr>
            <w:tcW w:w="2952" w:type="dxa"/>
          </w:tcPr>
          <w:p w14:paraId="22AB9BB9" w14:textId="77777777" w:rsidR="0057478E" w:rsidRPr="00EF5447" w:rsidRDefault="0057478E" w:rsidP="004A6F70">
            <w:pPr>
              <w:pStyle w:val="TAC"/>
            </w:pPr>
            <w:r w:rsidRPr="00EF5447">
              <w:rPr>
                <w:lang w:eastAsia="zh-CN"/>
              </w:rPr>
              <w:t>0.3</w:t>
            </w:r>
          </w:p>
        </w:tc>
      </w:tr>
      <w:tr w:rsidR="0057478E" w:rsidRPr="00EF5447" w14:paraId="37D33CA8" w14:textId="77777777" w:rsidTr="004A6F70">
        <w:trPr>
          <w:trHeight w:val="187"/>
          <w:jc w:val="center"/>
        </w:trPr>
        <w:tc>
          <w:tcPr>
            <w:tcW w:w="2336" w:type="dxa"/>
            <w:tcBorders>
              <w:bottom w:val="nil"/>
            </w:tcBorders>
            <w:shd w:val="clear" w:color="auto" w:fill="auto"/>
          </w:tcPr>
          <w:p w14:paraId="0D651C90" w14:textId="77777777" w:rsidR="0057478E" w:rsidRPr="00EF5447" w:rsidRDefault="0057478E" w:rsidP="004A6F70">
            <w:pPr>
              <w:pStyle w:val="TAC"/>
            </w:pPr>
            <w:r w:rsidRPr="00EF5447">
              <w:rPr>
                <w:lang w:eastAsia="zh-CN"/>
              </w:rPr>
              <w:t>DC_20_n3</w:t>
            </w:r>
          </w:p>
        </w:tc>
        <w:tc>
          <w:tcPr>
            <w:tcW w:w="2952" w:type="dxa"/>
          </w:tcPr>
          <w:p w14:paraId="7B056A1F" w14:textId="77777777" w:rsidR="0057478E" w:rsidRPr="00EF5447" w:rsidRDefault="0057478E" w:rsidP="004A6F70">
            <w:pPr>
              <w:pStyle w:val="TAC"/>
            </w:pPr>
            <w:r w:rsidRPr="00EF5447">
              <w:rPr>
                <w:lang w:eastAsia="zh-CN"/>
              </w:rPr>
              <w:t>20</w:t>
            </w:r>
          </w:p>
        </w:tc>
        <w:tc>
          <w:tcPr>
            <w:tcW w:w="2952" w:type="dxa"/>
          </w:tcPr>
          <w:p w14:paraId="19C50EBE" w14:textId="77777777" w:rsidR="0057478E" w:rsidRPr="00EF5447" w:rsidRDefault="0057478E" w:rsidP="004A6F70">
            <w:pPr>
              <w:pStyle w:val="TAC"/>
            </w:pPr>
            <w:r w:rsidRPr="00EF5447">
              <w:rPr>
                <w:lang w:eastAsia="zh-CN"/>
              </w:rPr>
              <w:t>0.3</w:t>
            </w:r>
          </w:p>
        </w:tc>
      </w:tr>
      <w:tr w:rsidR="0057478E" w:rsidRPr="00EF5447" w14:paraId="3E8D7A6B" w14:textId="77777777" w:rsidTr="004A6F70">
        <w:trPr>
          <w:trHeight w:val="187"/>
          <w:jc w:val="center"/>
        </w:trPr>
        <w:tc>
          <w:tcPr>
            <w:tcW w:w="2336" w:type="dxa"/>
            <w:tcBorders>
              <w:top w:val="nil"/>
              <w:bottom w:val="single" w:sz="4" w:space="0" w:color="auto"/>
            </w:tcBorders>
            <w:shd w:val="clear" w:color="auto" w:fill="auto"/>
          </w:tcPr>
          <w:p w14:paraId="3DCAC442" w14:textId="77777777" w:rsidR="0057478E" w:rsidRPr="00EF5447" w:rsidRDefault="0057478E" w:rsidP="004A6F70">
            <w:pPr>
              <w:pStyle w:val="TAC"/>
            </w:pPr>
          </w:p>
        </w:tc>
        <w:tc>
          <w:tcPr>
            <w:tcW w:w="2952" w:type="dxa"/>
          </w:tcPr>
          <w:p w14:paraId="26D7FFE7" w14:textId="77777777" w:rsidR="0057478E" w:rsidRPr="00EF5447" w:rsidRDefault="0057478E" w:rsidP="004A6F70">
            <w:pPr>
              <w:pStyle w:val="TAC"/>
            </w:pPr>
            <w:r w:rsidRPr="00EF5447">
              <w:rPr>
                <w:lang w:eastAsia="zh-CN"/>
              </w:rPr>
              <w:t>n3</w:t>
            </w:r>
          </w:p>
        </w:tc>
        <w:tc>
          <w:tcPr>
            <w:tcW w:w="2952" w:type="dxa"/>
          </w:tcPr>
          <w:p w14:paraId="47811849" w14:textId="77777777" w:rsidR="0057478E" w:rsidRPr="00EF5447" w:rsidRDefault="0057478E" w:rsidP="004A6F70">
            <w:pPr>
              <w:pStyle w:val="TAC"/>
            </w:pPr>
            <w:r w:rsidRPr="00EF5447">
              <w:rPr>
                <w:lang w:eastAsia="zh-CN"/>
              </w:rPr>
              <w:t>0.3</w:t>
            </w:r>
          </w:p>
        </w:tc>
      </w:tr>
      <w:tr w:rsidR="0057478E" w:rsidRPr="00EF5447" w14:paraId="7C3592B1" w14:textId="77777777" w:rsidTr="004A6F70">
        <w:trPr>
          <w:trHeight w:val="187"/>
          <w:jc w:val="center"/>
        </w:trPr>
        <w:tc>
          <w:tcPr>
            <w:tcW w:w="2336" w:type="dxa"/>
            <w:tcBorders>
              <w:bottom w:val="nil"/>
            </w:tcBorders>
            <w:shd w:val="clear" w:color="auto" w:fill="auto"/>
          </w:tcPr>
          <w:p w14:paraId="549E22CD" w14:textId="77777777" w:rsidR="0057478E" w:rsidRPr="00EF5447" w:rsidRDefault="0057478E" w:rsidP="004A6F70">
            <w:pPr>
              <w:pStyle w:val="TAC"/>
            </w:pPr>
            <w:r w:rsidRPr="00EF5447">
              <w:rPr>
                <w:lang w:eastAsia="zh-CN"/>
              </w:rPr>
              <w:t>DC_20_n7</w:t>
            </w:r>
          </w:p>
        </w:tc>
        <w:tc>
          <w:tcPr>
            <w:tcW w:w="2952" w:type="dxa"/>
          </w:tcPr>
          <w:p w14:paraId="51A9FAB2" w14:textId="77777777" w:rsidR="0057478E" w:rsidRPr="00EF5447" w:rsidRDefault="0057478E" w:rsidP="004A6F70">
            <w:pPr>
              <w:pStyle w:val="TAC"/>
              <w:rPr>
                <w:lang w:eastAsia="zh-CN"/>
              </w:rPr>
            </w:pPr>
            <w:r w:rsidRPr="00EF5447">
              <w:rPr>
                <w:lang w:eastAsia="zh-CN"/>
              </w:rPr>
              <w:t>20</w:t>
            </w:r>
          </w:p>
        </w:tc>
        <w:tc>
          <w:tcPr>
            <w:tcW w:w="2952" w:type="dxa"/>
          </w:tcPr>
          <w:p w14:paraId="010371E8" w14:textId="77777777" w:rsidR="0057478E" w:rsidRPr="00EF5447" w:rsidRDefault="0057478E" w:rsidP="004A6F70">
            <w:pPr>
              <w:pStyle w:val="TAC"/>
              <w:rPr>
                <w:lang w:eastAsia="zh-CN"/>
              </w:rPr>
            </w:pPr>
            <w:r w:rsidRPr="00EF5447">
              <w:rPr>
                <w:rFonts w:eastAsia="Calibri"/>
                <w:szCs w:val="18"/>
                <w:lang w:eastAsia="ja-JP"/>
              </w:rPr>
              <w:t>0.3</w:t>
            </w:r>
          </w:p>
        </w:tc>
      </w:tr>
      <w:tr w:rsidR="0057478E" w:rsidRPr="00EF5447" w14:paraId="60E7ECE0" w14:textId="77777777" w:rsidTr="004A6F70">
        <w:trPr>
          <w:trHeight w:val="187"/>
          <w:jc w:val="center"/>
        </w:trPr>
        <w:tc>
          <w:tcPr>
            <w:tcW w:w="2336" w:type="dxa"/>
            <w:tcBorders>
              <w:top w:val="nil"/>
              <w:bottom w:val="single" w:sz="4" w:space="0" w:color="auto"/>
            </w:tcBorders>
            <w:shd w:val="clear" w:color="auto" w:fill="auto"/>
          </w:tcPr>
          <w:p w14:paraId="2E498019" w14:textId="77777777" w:rsidR="0057478E" w:rsidRPr="00EF5447" w:rsidRDefault="0057478E" w:rsidP="004A6F70">
            <w:pPr>
              <w:pStyle w:val="TAC"/>
            </w:pPr>
          </w:p>
        </w:tc>
        <w:tc>
          <w:tcPr>
            <w:tcW w:w="2952" w:type="dxa"/>
          </w:tcPr>
          <w:p w14:paraId="54C3FE65" w14:textId="77777777" w:rsidR="0057478E" w:rsidRPr="00EF5447" w:rsidRDefault="0057478E" w:rsidP="004A6F70">
            <w:pPr>
              <w:pStyle w:val="TAC"/>
              <w:rPr>
                <w:lang w:eastAsia="zh-CN"/>
              </w:rPr>
            </w:pPr>
            <w:r w:rsidRPr="00EF5447">
              <w:rPr>
                <w:lang w:eastAsia="zh-CN"/>
              </w:rPr>
              <w:t>n7</w:t>
            </w:r>
          </w:p>
        </w:tc>
        <w:tc>
          <w:tcPr>
            <w:tcW w:w="2952" w:type="dxa"/>
          </w:tcPr>
          <w:p w14:paraId="7E03552F" w14:textId="77777777" w:rsidR="0057478E" w:rsidRPr="00EF5447" w:rsidRDefault="0057478E" w:rsidP="004A6F70">
            <w:pPr>
              <w:pStyle w:val="TAC"/>
              <w:rPr>
                <w:lang w:eastAsia="zh-CN"/>
              </w:rPr>
            </w:pPr>
            <w:r w:rsidRPr="00EF5447">
              <w:rPr>
                <w:rFonts w:eastAsia="Calibri"/>
                <w:szCs w:val="18"/>
              </w:rPr>
              <w:t>0.3</w:t>
            </w:r>
          </w:p>
        </w:tc>
      </w:tr>
      <w:tr w:rsidR="0057478E" w:rsidRPr="00EF5447" w14:paraId="1A6FD0D2" w14:textId="77777777" w:rsidTr="004A6F70">
        <w:trPr>
          <w:trHeight w:val="187"/>
          <w:jc w:val="center"/>
        </w:trPr>
        <w:tc>
          <w:tcPr>
            <w:tcW w:w="2336" w:type="dxa"/>
            <w:tcBorders>
              <w:bottom w:val="nil"/>
            </w:tcBorders>
            <w:shd w:val="clear" w:color="auto" w:fill="auto"/>
          </w:tcPr>
          <w:p w14:paraId="3C773081" w14:textId="77777777" w:rsidR="0057478E" w:rsidRPr="00EF5447" w:rsidRDefault="0057478E" w:rsidP="004A6F70">
            <w:pPr>
              <w:pStyle w:val="TAC"/>
            </w:pPr>
            <w:r w:rsidRPr="00EF5447">
              <w:rPr>
                <w:lang w:eastAsia="fi-FI"/>
              </w:rPr>
              <w:t>DC_20_n8</w:t>
            </w:r>
          </w:p>
        </w:tc>
        <w:tc>
          <w:tcPr>
            <w:tcW w:w="2952" w:type="dxa"/>
          </w:tcPr>
          <w:p w14:paraId="438CAA9E" w14:textId="77777777" w:rsidR="0057478E" w:rsidRPr="00EF5447" w:rsidRDefault="0057478E" w:rsidP="004A6F70">
            <w:pPr>
              <w:pStyle w:val="TAC"/>
            </w:pPr>
            <w:r w:rsidRPr="00EF5447">
              <w:rPr>
                <w:lang w:eastAsia="ja-JP"/>
              </w:rPr>
              <w:t>20</w:t>
            </w:r>
          </w:p>
        </w:tc>
        <w:tc>
          <w:tcPr>
            <w:tcW w:w="2952" w:type="dxa"/>
          </w:tcPr>
          <w:p w14:paraId="067A3C81" w14:textId="77777777" w:rsidR="0057478E" w:rsidRPr="00EF5447" w:rsidRDefault="0057478E" w:rsidP="004A6F70">
            <w:pPr>
              <w:pStyle w:val="TAC"/>
            </w:pPr>
            <w:r w:rsidRPr="00EF5447">
              <w:rPr>
                <w:lang w:eastAsia="zh-CN"/>
              </w:rPr>
              <w:t>0.4</w:t>
            </w:r>
          </w:p>
        </w:tc>
      </w:tr>
      <w:tr w:rsidR="0057478E" w:rsidRPr="00EF5447" w14:paraId="5AE82062" w14:textId="77777777" w:rsidTr="004A6F70">
        <w:trPr>
          <w:trHeight w:val="187"/>
          <w:jc w:val="center"/>
        </w:trPr>
        <w:tc>
          <w:tcPr>
            <w:tcW w:w="2336" w:type="dxa"/>
            <w:tcBorders>
              <w:top w:val="nil"/>
              <w:bottom w:val="single" w:sz="4" w:space="0" w:color="auto"/>
            </w:tcBorders>
            <w:shd w:val="clear" w:color="auto" w:fill="auto"/>
          </w:tcPr>
          <w:p w14:paraId="4EAAC55B" w14:textId="77777777" w:rsidR="0057478E" w:rsidRPr="00EF5447" w:rsidRDefault="0057478E" w:rsidP="004A6F70">
            <w:pPr>
              <w:pStyle w:val="TAC"/>
            </w:pPr>
          </w:p>
        </w:tc>
        <w:tc>
          <w:tcPr>
            <w:tcW w:w="2952" w:type="dxa"/>
          </w:tcPr>
          <w:p w14:paraId="08620F53" w14:textId="77777777" w:rsidR="0057478E" w:rsidRPr="00EF5447" w:rsidRDefault="0057478E" w:rsidP="004A6F70">
            <w:pPr>
              <w:pStyle w:val="TAC"/>
            </w:pPr>
            <w:r w:rsidRPr="00EF5447">
              <w:rPr>
                <w:lang w:eastAsia="ja-JP"/>
              </w:rPr>
              <w:t>n8</w:t>
            </w:r>
          </w:p>
        </w:tc>
        <w:tc>
          <w:tcPr>
            <w:tcW w:w="2952" w:type="dxa"/>
          </w:tcPr>
          <w:p w14:paraId="34F29FC5" w14:textId="77777777" w:rsidR="0057478E" w:rsidRPr="00EF5447" w:rsidRDefault="0057478E" w:rsidP="004A6F70">
            <w:pPr>
              <w:pStyle w:val="TAC"/>
            </w:pPr>
            <w:r w:rsidRPr="00EF5447">
              <w:rPr>
                <w:lang w:eastAsia="zh-CN"/>
              </w:rPr>
              <w:t>0.4</w:t>
            </w:r>
          </w:p>
        </w:tc>
      </w:tr>
      <w:tr w:rsidR="0057478E" w:rsidRPr="00EF5447" w14:paraId="4BB986A4" w14:textId="77777777" w:rsidTr="004A6F70">
        <w:trPr>
          <w:trHeight w:val="187"/>
          <w:jc w:val="center"/>
        </w:trPr>
        <w:tc>
          <w:tcPr>
            <w:tcW w:w="2336" w:type="dxa"/>
            <w:tcBorders>
              <w:bottom w:val="nil"/>
            </w:tcBorders>
            <w:shd w:val="clear" w:color="auto" w:fill="auto"/>
          </w:tcPr>
          <w:p w14:paraId="162F24F3" w14:textId="77777777" w:rsidR="0057478E" w:rsidRPr="00EF5447" w:rsidRDefault="0057478E" w:rsidP="004A6F70">
            <w:pPr>
              <w:pStyle w:val="TAC"/>
            </w:pPr>
            <w:r w:rsidRPr="00EF5447">
              <w:rPr>
                <w:lang w:eastAsia="fi-FI"/>
              </w:rPr>
              <w:t>DC_20_n28</w:t>
            </w:r>
          </w:p>
        </w:tc>
        <w:tc>
          <w:tcPr>
            <w:tcW w:w="2952" w:type="dxa"/>
          </w:tcPr>
          <w:p w14:paraId="29A92D7C" w14:textId="77777777" w:rsidR="0057478E" w:rsidRPr="00EF5447" w:rsidRDefault="0057478E" w:rsidP="004A6F70">
            <w:pPr>
              <w:pStyle w:val="TAC"/>
            </w:pPr>
            <w:r w:rsidRPr="00EF5447">
              <w:rPr>
                <w:lang w:eastAsia="ja-JP"/>
              </w:rPr>
              <w:t>20</w:t>
            </w:r>
          </w:p>
        </w:tc>
        <w:tc>
          <w:tcPr>
            <w:tcW w:w="2952" w:type="dxa"/>
          </w:tcPr>
          <w:p w14:paraId="5A42B228" w14:textId="77777777" w:rsidR="0057478E" w:rsidRPr="00EF5447" w:rsidRDefault="0057478E" w:rsidP="004A6F70">
            <w:pPr>
              <w:pStyle w:val="TAC"/>
            </w:pPr>
            <w:r w:rsidRPr="00EF5447">
              <w:rPr>
                <w:lang w:eastAsia="zh-CN"/>
              </w:rPr>
              <w:t>0.5</w:t>
            </w:r>
          </w:p>
        </w:tc>
      </w:tr>
      <w:tr w:rsidR="0057478E" w:rsidRPr="00EF5447" w14:paraId="736BEB5C" w14:textId="77777777" w:rsidTr="004A6F70">
        <w:trPr>
          <w:trHeight w:val="187"/>
          <w:jc w:val="center"/>
        </w:trPr>
        <w:tc>
          <w:tcPr>
            <w:tcW w:w="2336" w:type="dxa"/>
            <w:tcBorders>
              <w:top w:val="nil"/>
              <w:bottom w:val="single" w:sz="4" w:space="0" w:color="auto"/>
            </w:tcBorders>
            <w:shd w:val="clear" w:color="auto" w:fill="auto"/>
          </w:tcPr>
          <w:p w14:paraId="276F20D0" w14:textId="77777777" w:rsidR="0057478E" w:rsidRPr="00EF5447" w:rsidRDefault="0057478E" w:rsidP="004A6F70">
            <w:pPr>
              <w:pStyle w:val="TAC"/>
            </w:pPr>
          </w:p>
        </w:tc>
        <w:tc>
          <w:tcPr>
            <w:tcW w:w="2952" w:type="dxa"/>
          </w:tcPr>
          <w:p w14:paraId="6D4AA03B" w14:textId="77777777" w:rsidR="0057478E" w:rsidRPr="00EF5447" w:rsidRDefault="0057478E" w:rsidP="004A6F70">
            <w:pPr>
              <w:pStyle w:val="TAC"/>
            </w:pPr>
            <w:r w:rsidRPr="00EF5447">
              <w:rPr>
                <w:lang w:eastAsia="ja-JP"/>
              </w:rPr>
              <w:t>n28</w:t>
            </w:r>
          </w:p>
        </w:tc>
        <w:tc>
          <w:tcPr>
            <w:tcW w:w="2952" w:type="dxa"/>
          </w:tcPr>
          <w:p w14:paraId="62F1DB03" w14:textId="77777777" w:rsidR="0057478E" w:rsidRPr="00EF5447" w:rsidRDefault="0057478E" w:rsidP="004A6F70">
            <w:pPr>
              <w:pStyle w:val="TAC"/>
            </w:pPr>
            <w:r w:rsidRPr="00EF5447">
              <w:rPr>
                <w:lang w:eastAsia="zh-CN"/>
              </w:rPr>
              <w:t>0.5</w:t>
            </w:r>
          </w:p>
        </w:tc>
      </w:tr>
      <w:tr w:rsidR="0057478E" w:rsidRPr="00EF5447" w14:paraId="5B0CEC04" w14:textId="77777777" w:rsidTr="004A6F70">
        <w:trPr>
          <w:trHeight w:val="187"/>
          <w:jc w:val="center"/>
        </w:trPr>
        <w:tc>
          <w:tcPr>
            <w:tcW w:w="2336" w:type="dxa"/>
            <w:tcBorders>
              <w:bottom w:val="nil"/>
            </w:tcBorders>
            <w:shd w:val="clear" w:color="auto" w:fill="auto"/>
          </w:tcPr>
          <w:p w14:paraId="0E31307F" w14:textId="77777777" w:rsidR="0057478E" w:rsidRPr="00EF5447" w:rsidRDefault="0057478E" w:rsidP="004A6F70">
            <w:pPr>
              <w:pStyle w:val="TAC"/>
            </w:pPr>
            <w:r w:rsidRPr="00EF5447">
              <w:rPr>
                <w:lang w:eastAsia="zh-CN"/>
              </w:rPr>
              <w:t>DC_20_n38</w:t>
            </w:r>
          </w:p>
        </w:tc>
        <w:tc>
          <w:tcPr>
            <w:tcW w:w="2952" w:type="dxa"/>
          </w:tcPr>
          <w:p w14:paraId="101E2639" w14:textId="77777777" w:rsidR="0057478E" w:rsidRPr="00EF5447" w:rsidRDefault="0057478E" w:rsidP="004A6F70">
            <w:pPr>
              <w:pStyle w:val="TAC"/>
              <w:rPr>
                <w:lang w:eastAsia="ja-JP"/>
              </w:rPr>
            </w:pPr>
            <w:r w:rsidRPr="00EF5447">
              <w:rPr>
                <w:lang w:eastAsia="zh-CN"/>
              </w:rPr>
              <w:t>20</w:t>
            </w:r>
          </w:p>
        </w:tc>
        <w:tc>
          <w:tcPr>
            <w:tcW w:w="2952" w:type="dxa"/>
          </w:tcPr>
          <w:p w14:paraId="6FAD0104" w14:textId="77777777" w:rsidR="0057478E" w:rsidRPr="00EF5447" w:rsidRDefault="0057478E" w:rsidP="004A6F70">
            <w:pPr>
              <w:pStyle w:val="TAC"/>
              <w:rPr>
                <w:lang w:eastAsia="zh-CN"/>
              </w:rPr>
            </w:pPr>
            <w:r w:rsidRPr="00EF5447">
              <w:rPr>
                <w:rFonts w:eastAsia="Calibri"/>
                <w:szCs w:val="18"/>
                <w:lang w:eastAsia="ja-JP"/>
              </w:rPr>
              <w:t>0.5</w:t>
            </w:r>
          </w:p>
        </w:tc>
      </w:tr>
      <w:tr w:rsidR="0057478E" w:rsidRPr="00EF5447" w14:paraId="6C3C1FA8" w14:textId="77777777" w:rsidTr="004A6F70">
        <w:trPr>
          <w:trHeight w:val="187"/>
          <w:jc w:val="center"/>
        </w:trPr>
        <w:tc>
          <w:tcPr>
            <w:tcW w:w="2336" w:type="dxa"/>
            <w:tcBorders>
              <w:top w:val="nil"/>
              <w:bottom w:val="single" w:sz="4" w:space="0" w:color="auto"/>
            </w:tcBorders>
            <w:shd w:val="clear" w:color="auto" w:fill="auto"/>
          </w:tcPr>
          <w:p w14:paraId="19C72F25" w14:textId="77777777" w:rsidR="0057478E" w:rsidRPr="00EF5447" w:rsidRDefault="0057478E" w:rsidP="004A6F70">
            <w:pPr>
              <w:pStyle w:val="TAC"/>
            </w:pPr>
          </w:p>
        </w:tc>
        <w:tc>
          <w:tcPr>
            <w:tcW w:w="2952" w:type="dxa"/>
          </w:tcPr>
          <w:p w14:paraId="0968622E" w14:textId="77777777" w:rsidR="0057478E" w:rsidRPr="00EF5447" w:rsidRDefault="0057478E" w:rsidP="004A6F70">
            <w:pPr>
              <w:pStyle w:val="TAC"/>
              <w:rPr>
                <w:lang w:eastAsia="ja-JP"/>
              </w:rPr>
            </w:pPr>
            <w:r w:rsidRPr="00EF5447">
              <w:rPr>
                <w:lang w:eastAsia="zh-CN"/>
              </w:rPr>
              <w:t>n38</w:t>
            </w:r>
          </w:p>
        </w:tc>
        <w:tc>
          <w:tcPr>
            <w:tcW w:w="2952" w:type="dxa"/>
          </w:tcPr>
          <w:p w14:paraId="048B39FC" w14:textId="77777777" w:rsidR="0057478E" w:rsidRPr="00EF5447" w:rsidRDefault="0057478E" w:rsidP="004A6F70">
            <w:pPr>
              <w:pStyle w:val="TAC"/>
              <w:rPr>
                <w:lang w:eastAsia="zh-CN"/>
              </w:rPr>
            </w:pPr>
            <w:r w:rsidRPr="00EF5447">
              <w:rPr>
                <w:rFonts w:eastAsia="Calibri"/>
                <w:szCs w:val="18"/>
              </w:rPr>
              <w:t>0.3</w:t>
            </w:r>
          </w:p>
        </w:tc>
      </w:tr>
      <w:tr w:rsidR="0057478E" w:rsidRPr="00EF5447" w14:paraId="6F86439A" w14:textId="77777777" w:rsidTr="004A6F70">
        <w:trPr>
          <w:trHeight w:val="187"/>
          <w:jc w:val="center"/>
        </w:trPr>
        <w:tc>
          <w:tcPr>
            <w:tcW w:w="2336" w:type="dxa"/>
            <w:tcBorders>
              <w:bottom w:val="nil"/>
            </w:tcBorders>
            <w:shd w:val="clear" w:color="auto" w:fill="auto"/>
          </w:tcPr>
          <w:p w14:paraId="59976930" w14:textId="77777777" w:rsidR="0057478E" w:rsidRPr="00EF5447" w:rsidRDefault="0057478E" w:rsidP="004A6F70">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41</w:t>
            </w:r>
          </w:p>
        </w:tc>
        <w:tc>
          <w:tcPr>
            <w:tcW w:w="2952" w:type="dxa"/>
          </w:tcPr>
          <w:p w14:paraId="20AB4BB4" w14:textId="77777777" w:rsidR="0057478E" w:rsidRPr="00EF5447" w:rsidRDefault="0057478E" w:rsidP="004A6F70">
            <w:pPr>
              <w:pStyle w:val="TAC"/>
              <w:rPr>
                <w:lang w:eastAsia="zh-CN"/>
              </w:rPr>
            </w:pPr>
            <w:r w:rsidRPr="00EF5447">
              <w:rPr>
                <w:lang w:eastAsia="zh-TW"/>
              </w:rPr>
              <w:t>20</w:t>
            </w:r>
          </w:p>
        </w:tc>
        <w:tc>
          <w:tcPr>
            <w:tcW w:w="2952" w:type="dxa"/>
          </w:tcPr>
          <w:p w14:paraId="6683F621" w14:textId="77777777" w:rsidR="0057478E" w:rsidRPr="00EF5447" w:rsidRDefault="0057478E" w:rsidP="004A6F70">
            <w:pPr>
              <w:pStyle w:val="TAC"/>
              <w:rPr>
                <w:rFonts w:eastAsia="Calibri"/>
                <w:szCs w:val="18"/>
              </w:rPr>
            </w:pPr>
            <w:r w:rsidRPr="00EF5447">
              <w:rPr>
                <w:lang w:eastAsia="zh-CN"/>
              </w:rPr>
              <w:t>0</w:t>
            </w:r>
            <w:r w:rsidRPr="00EF5447">
              <w:rPr>
                <w:lang w:eastAsia="zh-TW"/>
              </w:rPr>
              <w:t>.3</w:t>
            </w:r>
          </w:p>
        </w:tc>
      </w:tr>
      <w:tr w:rsidR="0057478E" w:rsidRPr="00EF5447" w14:paraId="70DEFBA4" w14:textId="77777777" w:rsidTr="004A6F70">
        <w:trPr>
          <w:trHeight w:val="187"/>
          <w:jc w:val="center"/>
        </w:trPr>
        <w:tc>
          <w:tcPr>
            <w:tcW w:w="2336" w:type="dxa"/>
            <w:tcBorders>
              <w:top w:val="nil"/>
              <w:bottom w:val="single" w:sz="4" w:space="0" w:color="auto"/>
            </w:tcBorders>
            <w:shd w:val="clear" w:color="auto" w:fill="auto"/>
          </w:tcPr>
          <w:p w14:paraId="0CDC4F34" w14:textId="77777777" w:rsidR="0057478E" w:rsidRPr="00EF5447" w:rsidRDefault="0057478E" w:rsidP="004A6F70">
            <w:pPr>
              <w:pStyle w:val="TAC"/>
            </w:pPr>
          </w:p>
        </w:tc>
        <w:tc>
          <w:tcPr>
            <w:tcW w:w="2952" w:type="dxa"/>
          </w:tcPr>
          <w:p w14:paraId="7AD732DD" w14:textId="77777777" w:rsidR="0057478E" w:rsidRPr="00EF5447" w:rsidRDefault="0057478E" w:rsidP="004A6F70">
            <w:pPr>
              <w:pStyle w:val="TAC"/>
              <w:rPr>
                <w:lang w:eastAsia="zh-CN"/>
              </w:rPr>
            </w:pPr>
            <w:r w:rsidRPr="00EF5447">
              <w:rPr>
                <w:lang w:eastAsia="ja-JP"/>
              </w:rPr>
              <w:t>n</w:t>
            </w:r>
            <w:r w:rsidRPr="00EF5447">
              <w:rPr>
                <w:lang w:eastAsia="zh-TW"/>
              </w:rPr>
              <w:t>41</w:t>
            </w:r>
          </w:p>
        </w:tc>
        <w:tc>
          <w:tcPr>
            <w:tcW w:w="2952" w:type="dxa"/>
          </w:tcPr>
          <w:p w14:paraId="2CC7323C" w14:textId="77777777" w:rsidR="0057478E" w:rsidRPr="00EF5447" w:rsidRDefault="0057478E" w:rsidP="004A6F70">
            <w:pPr>
              <w:pStyle w:val="TAC"/>
              <w:rPr>
                <w:rFonts w:eastAsia="Calibri"/>
                <w:szCs w:val="18"/>
              </w:rPr>
            </w:pPr>
            <w:r w:rsidRPr="00EF5447">
              <w:rPr>
                <w:lang w:eastAsia="zh-CN"/>
              </w:rPr>
              <w:t>0.3</w:t>
            </w:r>
          </w:p>
        </w:tc>
      </w:tr>
      <w:tr w:rsidR="0057478E" w:rsidRPr="00EF5447" w14:paraId="1836C009" w14:textId="77777777" w:rsidTr="004A6F70">
        <w:trPr>
          <w:trHeight w:val="187"/>
          <w:jc w:val="center"/>
        </w:trPr>
        <w:tc>
          <w:tcPr>
            <w:tcW w:w="2336" w:type="dxa"/>
            <w:tcBorders>
              <w:bottom w:val="nil"/>
            </w:tcBorders>
            <w:shd w:val="clear" w:color="auto" w:fill="auto"/>
          </w:tcPr>
          <w:p w14:paraId="3568A63C" w14:textId="77777777" w:rsidR="0057478E" w:rsidRPr="00EF5447" w:rsidRDefault="0057478E" w:rsidP="004A6F70">
            <w:pPr>
              <w:pStyle w:val="TAC"/>
            </w:pPr>
            <w:r w:rsidRPr="00EF5447">
              <w:t>DC_</w:t>
            </w:r>
            <w:r w:rsidRPr="00EF5447">
              <w:rPr>
                <w:lang w:eastAsia="zh-TW"/>
              </w:rPr>
              <w:t>20</w:t>
            </w:r>
            <w:r w:rsidRPr="00EF5447">
              <w:rPr>
                <w:lang w:eastAsia="zh-CN"/>
              </w:rPr>
              <w:t>_</w:t>
            </w:r>
            <w:r w:rsidRPr="00EF5447">
              <w:rPr>
                <w:lang w:eastAsia="ja-JP"/>
              </w:rPr>
              <w:t>n</w:t>
            </w:r>
            <w:r w:rsidRPr="00EF5447">
              <w:rPr>
                <w:lang w:eastAsia="zh-TW"/>
              </w:rPr>
              <w:t>50</w:t>
            </w:r>
          </w:p>
        </w:tc>
        <w:tc>
          <w:tcPr>
            <w:tcW w:w="2952" w:type="dxa"/>
          </w:tcPr>
          <w:p w14:paraId="0ABE15C1" w14:textId="77777777" w:rsidR="0057478E" w:rsidRPr="00EF5447" w:rsidRDefault="0057478E" w:rsidP="004A6F70">
            <w:pPr>
              <w:pStyle w:val="TAC"/>
              <w:rPr>
                <w:lang w:eastAsia="ja-JP"/>
              </w:rPr>
            </w:pPr>
            <w:r w:rsidRPr="00EF5447">
              <w:rPr>
                <w:lang w:eastAsia="zh-TW"/>
              </w:rPr>
              <w:t>20</w:t>
            </w:r>
          </w:p>
        </w:tc>
        <w:tc>
          <w:tcPr>
            <w:tcW w:w="2952" w:type="dxa"/>
          </w:tcPr>
          <w:p w14:paraId="39554B4E" w14:textId="77777777" w:rsidR="0057478E" w:rsidRPr="00EF5447" w:rsidRDefault="0057478E" w:rsidP="004A6F70">
            <w:pPr>
              <w:pStyle w:val="TAC"/>
              <w:rPr>
                <w:lang w:eastAsia="zh-CN"/>
              </w:rPr>
            </w:pPr>
            <w:r w:rsidRPr="00EF5447">
              <w:rPr>
                <w:lang w:eastAsia="zh-CN"/>
              </w:rPr>
              <w:t>0</w:t>
            </w:r>
            <w:r w:rsidRPr="00EF5447">
              <w:rPr>
                <w:lang w:eastAsia="zh-TW"/>
              </w:rPr>
              <w:t>.3</w:t>
            </w:r>
          </w:p>
        </w:tc>
      </w:tr>
      <w:tr w:rsidR="0057478E" w:rsidRPr="00EF5447" w14:paraId="3B79046B" w14:textId="77777777" w:rsidTr="004A6F70">
        <w:trPr>
          <w:trHeight w:val="187"/>
          <w:jc w:val="center"/>
        </w:trPr>
        <w:tc>
          <w:tcPr>
            <w:tcW w:w="2336" w:type="dxa"/>
            <w:tcBorders>
              <w:top w:val="nil"/>
              <w:bottom w:val="single" w:sz="4" w:space="0" w:color="auto"/>
            </w:tcBorders>
            <w:shd w:val="clear" w:color="auto" w:fill="auto"/>
          </w:tcPr>
          <w:p w14:paraId="0771E4CD" w14:textId="77777777" w:rsidR="0057478E" w:rsidRPr="00EF5447" w:rsidRDefault="0057478E" w:rsidP="004A6F70">
            <w:pPr>
              <w:pStyle w:val="TAC"/>
            </w:pPr>
          </w:p>
        </w:tc>
        <w:tc>
          <w:tcPr>
            <w:tcW w:w="2952" w:type="dxa"/>
          </w:tcPr>
          <w:p w14:paraId="3763438C" w14:textId="77777777" w:rsidR="0057478E" w:rsidRPr="00EF5447" w:rsidRDefault="0057478E" w:rsidP="004A6F70">
            <w:pPr>
              <w:pStyle w:val="TAC"/>
              <w:rPr>
                <w:lang w:eastAsia="ja-JP"/>
              </w:rPr>
            </w:pPr>
            <w:r w:rsidRPr="00EF5447">
              <w:rPr>
                <w:lang w:eastAsia="ja-JP"/>
              </w:rPr>
              <w:t>n</w:t>
            </w:r>
            <w:r w:rsidRPr="00EF5447">
              <w:rPr>
                <w:lang w:eastAsia="zh-TW"/>
              </w:rPr>
              <w:t>50</w:t>
            </w:r>
          </w:p>
        </w:tc>
        <w:tc>
          <w:tcPr>
            <w:tcW w:w="2952" w:type="dxa"/>
          </w:tcPr>
          <w:p w14:paraId="762318BD" w14:textId="77777777" w:rsidR="0057478E" w:rsidRPr="00EF5447" w:rsidRDefault="0057478E" w:rsidP="004A6F70">
            <w:pPr>
              <w:pStyle w:val="TAC"/>
              <w:rPr>
                <w:lang w:eastAsia="zh-CN"/>
              </w:rPr>
            </w:pPr>
            <w:r w:rsidRPr="00EF5447">
              <w:rPr>
                <w:lang w:eastAsia="zh-CN"/>
              </w:rPr>
              <w:t>0.4</w:t>
            </w:r>
          </w:p>
        </w:tc>
      </w:tr>
      <w:tr w:rsidR="0057478E" w:rsidRPr="00EF5447" w14:paraId="2CE90E98" w14:textId="77777777" w:rsidTr="004A6F70">
        <w:trPr>
          <w:trHeight w:val="187"/>
          <w:jc w:val="center"/>
        </w:trPr>
        <w:tc>
          <w:tcPr>
            <w:tcW w:w="2336" w:type="dxa"/>
            <w:tcBorders>
              <w:bottom w:val="nil"/>
            </w:tcBorders>
            <w:shd w:val="clear" w:color="auto" w:fill="auto"/>
          </w:tcPr>
          <w:p w14:paraId="2CAB5D28"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20</w:t>
            </w:r>
            <w:r w:rsidRPr="00EF5447">
              <w:rPr>
                <w:szCs w:val="18"/>
                <w:lang w:eastAsia="zh-CN"/>
              </w:rPr>
              <w:t>_</w:t>
            </w:r>
            <w:r w:rsidRPr="00EF5447">
              <w:rPr>
                <w:szCs w:val="18"/>
                <w:lang w:eastAsia="ja-JP"/>
              </w:rPr>
              <w:t>n51</w:t>
            </w:r>
          </w:p>
        </w:tc>
        <w:tc>
          <w:tcPr>
            <w:tcW w:w="2952" w:type="dxa"/>
          </w:tcPr>
          <w:p w14:paraId="45218AAB" w14:textId="77777777" w:rsidR="0057478E" w:rsidRPr="00EF5447" w:rsidRDefault="0057478E" w:rsidP="004A6F70">
            <w:pPr>
              <w:pStyle w:val="TAC"/>
            </w:pPr>
            <w:r w:rsidRPr="00EF5447">
              <w:rPr>
                <w:szCs w:val="18"/>
                <w:lang w:eastAsia="zh-TW"/>
              </w:rPr>
              <w:t>20</w:t>
            </w:r>
          </w:p>
        </w:tc>
        <w:tc>
          <w:tcPr>
            <w:tcW w:w="2952" w:type="dxa"/>
          </w:tcPr>
          <w:p w14:paraId="32D1925F" w14:textId="77777777" w:rsidR="0057478E" w:rsidRPr="00EF5447" w:rsidRDefault="0057478E" w:rsidP="004A6F70">
            <w:pPr>
              <w:pStyle w:val="TAC"/>
            </w:pPr>
            <w:r w:rsidRPr="00EF5447">
              <w:rPr>
                <w:rFonts w:eastAsia="Malgun Gothic"/>
                <w:szCs w:val="18"/>
                <w:lang w:eastAsia="ko-KR"/>
              </w:rPr>
              <w:t>0.5</w:t>
            </w:r>
          </w:p>
        </w:tc>
      </w:tr>
      <w:tr w:rsidR="0057478E" w:rsidRPr="00EF5447" w14:paraId="1C048BBA" w14:textId="77777777" w:rsidTr="004A6F70">
        <w:trPr>
          <w:trHeight w:val="187"/>
          <w:jc w:val="center"/>
        </w:trPr>
        <w:tc>
          <w:tcPr>
            <w:tcW w:w="2336" w:type="dxa"/>
            <w:tcBorders>
              <w:top w:val="nil"/>
              <w:bottom w:val="single" w:sz="4" w:space="0" w:color="auto"/>
            </w:tcBorders>
            <w:shd w:val="clear" w:color="auto" w:fill="auto"/>
          </w:tcPr>
          <w:p w14:paraId="03E1AD05" w14:textId="77777777" w:rsidR="0057478E" w:rsidRPr="00EF5447" w:rsidRDefault="0057478E" w:rsidP="004A6F70">
            <w:pPr>
              <w:pStyle w:val="TAC"/>
            </w:pPr>
          </w:p>
        </w:tc>
        <w:tc>
          <w:tcPr>
            <w:tcW w:w="2952" w:type="dxa"/>
          </w:tcPr>
          <w:p w14:paraId="03B75D74" w14:textId="77777777" w:rsidR="0057478E" w:rsidRPr="00EF5447" w:rsidRDefault="0057478E" w:rsidP="004A6F70">
            <w:pPr>
              <w:pStyle w:val="TAC"/>
            </w:pPr>
            <w:r w:rsidRPr="00EF5447">
              <w:rPr>
                <w:szCs w:val="18"/>
                <w:lang w:eastAsia="zh-TW"/>
              </w:rPr>
              <w:t>n51</w:t>
            </w:r>
          </w:p>
        </w:tc>
        <w:tc>
          <w:tcPr>
            <w:tcW w:w="2952" w:type="dxa"/>
          </w:tcPr>
          <w:p w14:paraId="2C88ED4E" w14:textId="77777777" w:rsidR="0057478E" w:rsidRPr="00EF5447" w:rsidRDefault="0057478E" w:rsidP="004A6F70">
            <w:pPr>
              <w:pStyle w:val="TAC"/>
            </w:pPr>
            <w:r w:rsidRPr="00EF5447">
              <w:rPr>
                <w:rFonts w:eastAsia="Malgun Gothic"/>
                <w:szCs w:val="18"/>
                <w:lang w:eastAsia="ko-KR"/>
              </w:rPr>
              <w:t>0.5</w:t>
            </w:r>
          </w:p>
        </w:tc>
      </w:tr>
      <w:tr w:rsidR="0057478E" w:rsidRPr="00EF5447" w14:paraId="773D4EF0" w14:textId="77777777" w:rsidTr="004A6F70">
        <w:trPr>
          <w:trHeight w:val="187"/>
          <w:jc w:val="center"/>
        </w:trPr>
        <w:tc>
          <w:tcPr>
            <w:tcW w:w="2336" w:type="dxa"/>
            <w:tcBorders>
              <w:bottom w:val="nil"/>
            </w:tcBorders>
            <w:shd w:val="clear" w:color="auto" w:fill="auto"/>
          </w:tcPr>
          <w:p w14:paraId="75710F7F" w14:textId="77777777" w:rsidR="0057478E" w:rsidRPr="00EF5447" w:rsidRDefault="0057478E" w:rsidP="004A6F70">
            <w:pPr>
              <w:pStyle w:val="TAC"/>
            </w:pPr>
            <w:r w:rsidRPr="00EF5447">
              <w:rPr>
                <w:lang w:eastAsia="fi-FI"/>
              </w:rPr>
              <w:t>DC_20_n77</w:t>
            </w:r>
          </w:p>
        </w:tc>
        <w:tc>
          <w:tcPr>
            <w:tcW w:w="2952" w:type="dxa"/>
          </w:tcPr>
          <w:p w14:paraId="0D6C6C6F" w14:textId="77777777" w:rsidR="0057478E" w:rsidRPr="00EF5447" w:rsidRDefault="0057478E" w:rsidP="004A6F70">
            <w:pPr>
              <w:pStyle w:val="TAC"/>
            </w:pPr>
            <w:r w:rsidRPr="00EF5447">
              <w:rPr>
                <w:lang w:eastAsia="ja-JP"/>
              </w:rPr>
              <w:t>20</w:t>
            </w:r>
          </w:p>
        </w:tc>
        <w:tc>
          <w:tcPr>
            <w:tcW w:w="2952" w:type="dxa"/>
          </w:tcPr>
          <w:p w14:paraId="13888404" w14:textId="77777777" w:rsidR="0057478E" w:rsidRPr="00EF5447" w:rsidRDefault="0057478E" w:rsidP="004A6F70">
            <w:pPr>
              <w:pStyle w:val="TAC"/>
            </w:pPr>
            <w:r w:rsidRPr="00EF5447">
              <w:rPr>
                <w:lang w:eastAsia="zh-CN"/>
              </w:rPr>
              <w:t>0.6</w:t>
            </w:r>
          </w:p>
        </w:tc>
      </w:tr>
      <w:tr w:rsidR="0057478E" w:rsidRPr="00EF5447" w14:paraId="48F9CEE5" w14:textId="77777777" w:rsidTr="004A6F70">
        <w:trPr>
          <w:trHeight w:val="187"/>
          <w:jc w:val="center"/>
        </w:trPr>
        <w:tc>
          <w:tcPr>
            <w:tcW w:w="2336" w:type="dxa"/>
            <w:tcBorders>
              <w:top w:val="nil"/>
              <w:bottom w:val="single" w:sz="4" w:space="0" w:color="auto"/>
            </w:tcBorders>
            <w:shd w:val="clear" w:color="auto" w:fill="auto"/>
          </w:tcPr>
          <w:p w14:paraId="060A43F4" w14:textId="77777777" w:rsidR="0057478E" w:rsidRPr="00EF5447" w:rsidRDefault="0057478E" w:rsidP="004A6F70">
            <w:pPr>
              <w:pStyle w:val="TAC"/>
            </w:pPr>
          </w:p>
        </w:tc>
        <w:tc>
          <w:tcPr>
            <w:tcW w:w="2952" w:type="dxa"/>
          </w:tcPr>
          <w:p w14:paraId="52DD975E" w14:textId="77777777" w:rsidR="0057478E" w:rsidRPr="00EF5447" w:rsidRDefault="0057478E" w:rsidP="004A6F70">
            <w:pPr>
              <w:pStyle w:val="TAC"/>
            </w:pPr>
            <w:r w:rsidRPr="00EF5447">
              <w:rPr>
                <w:lang w:eastAsia="ja-JP"/>
              </w:rPr>
              <w:t>n77</w:t>
            </w:r>
          </w:p>
        </w:tc>
        <w:tc>
          <w:tcPr>
            <w:tcW w:w="2952" w:type="dxa"/>
          </w:tcPr>
          <w:p w14:paraId="1A04E60A" w14:textId="77777777" w:rsidR="0057478E" w:rsidRPr="00EF5447" w:rsidRDefault="0057478E" w:rsidP="004A6F70">
            <w:pPr>
              <w:pStyle w:val="TAC"/>
            </w:pPr>
            <w:r w:rsidRPr="00EF5447">
              <w:rPr>
                <w:lang w:eastAsia="zh-CN"/>
              </w:rPr>
              <w:t>0.8</w:t>
            </w:r>
          </w:p>
        </w:tc>
      </w:tr>
      <w:tr w:rsidR="0057478E" w:rsidRPr="00EF5447" w14:paraId="46080674" w14:textId="77777777" w:rsidTr="004A6F70">
        <w:trPr>
          <w:trHeight w:val="187"/>
          <w:jc w:val="center"/>
        </w:trPr>
        <w:tc>
          <w:tcPr>
            <w:tcW w:w="2336" w:type="dxa"/>
            <w:tcBorders>
              <w:bottom w:val="nil"/>
            </w:tcBorders>
            <w:shd w:val="clear" w:color="auto" w:fill="auto"/>
          </w:tcPr>
          <w:p w14:paraId="3283090D" w14:textId="77777777" w:rsidR="0057478E" w:rsidRPr="00EF5447" w:rsidRDefault="0057478E" w:rsidP="004A6F70">
            <w:pPr>
              <w:pStyle w:val="TAC"/>
            </w:pPr>
            <w:r w:rsidRPr="00EF5447">
              <w:rPr>
                <w:lang w:eastAsia="fi-FI"/>
              </w:rPr>
              <w:t>DC_20_n78</w:t>
            </w:r>
          </w:p>
        </w:tc>
        <w:tc>
          <w:tcPr>
            <w:tcW w:w="2952" w:type="dxa"/>
          </w:tcPr>
          <w:p w14:paraId="67FEF3BD" w14:textId="77777777" w:rsidR="0057478E" w:rsidRPr="00EF5447" w:rsidRDefault="0057478E" w:rsidP="004A6F70">
            <w:pPr>
              <w:pStyle w:val="TAC"/>
            </w:pPr>
            <w:r w:rsidRPr="00EF5447">
              <w:rPr>
                <w:lang w:eastAsia="ja-JP"/>
              </w:rPr>
              <w:t>20</w:t>
            </w:r>
          </w:p>
        </w:tc>
        <w:tc>
          <w:tcPr>
            <w:tcW w:w="2952" w:type="dxa"/>
          </w:tcPr>
          <w:p w14:paraId="3AD98675" w14:textId="77777777" w:rsidR="0057478E" w:rsidRPr="00EF5447" w:rsidRDefault="0057478E" w:rsidP="004A6F70">
            <w:pPr>
              <w:pStyle w:val="TAC"/>
            </w:pPr>
            <w:r w:rsidRPr="00EF5447">
              <w:rPr>
                <w:lang w:eastAsia="zh-CN"/>
              </w:rPr>
              <w:t>0.6</w:t>
            </w:r>
          </w:p>
        </w:tc>
      </w:tr>
      <w:tr w:rsidR="0057478E" w:rsidRPr="00EF5447" w14:paraId="178E01D6" w14:textId="77777777" w:rsidTr="004A6F70">
        <w:trPr>
          <w:trHeight w:val="187"/>
          <w:jc w:val="center"/>
        </w:trPr>
        <w:tc>
          <w:tcPr>
            <w:tcW w:w="2336" w:type="dxa"/>
            <w:tcBorders>
              <w:top w:val="nil"/>
              <w:bottom w:val="single" w:sz="4" w:space="0" w:color="auto"/>
            </w:tcBorders>
            <w:shd w:val="clear" w:color="auto" w:fill="auto"/>
          </w:tcPr>
          <w:p w14:paraId="3CEC62B6" w14:textId="77777777" w:rsidR="0057478E" w:rsidRPr="00EF5447" w:rsidRDefault="0057478E" w:rsidP="004A6F70">
            <w:pPr>
              <w:pStyle w:val="TAC"/>
            </w:pPr>
          </w:p>
        </w:tc>
        <w:tc>
          <w:tcPr>
            <w:tcW w:w="2952" w:type="dxa"/>
          </w:tcPr>
          <w:p w14:paraId="5393C066" w14:textId="77777777" w:rsidR="0057478E" w:rsidRPr="00EF5447" w:rsidRDefault="0057478E" w:rsidP="004A6F70">
            <w:pPr>
              <w:pStyle w:val="TAC"/>
            </w:pPr>
            <w:r w:rsidRPr="00EF5447">
              <w:rPr>
                <w:lang w:eastAsia="ja-JP"/>
              </w:rPr>
              <w:t>n78</w:t>
            </w:r>
          </w:p>
        </w:tc>
        <w:tc>
          <w:tcPr>
            <w:tcW w:w="2952" w:type="dxa"/>
          </w:tcPr>
          <w:p w14:paraId="6648F28D" w14:textId="77777777" w:rsidR="0057478E" w:rsidRPr="00EF5447" w:rsidRDefault="0057478E" w:rsidP="004A6F70">
            <w:pPr>
              <w:pStyle w:val="TAC"/>
            </w:pPr>
            <w:r w:rsidRPr="00EF5447">
              <w:rPr>
                <w:lang w:eastAsia="zh-CN"/>
              </w:rPr>
              <w:t>0.8</w:t>
            </w:r>
          </w:p>
        </w:tc>
      </w:tr>
      <w:tr w:rsidR="0057478E" w:rsidRPr="00EF5447" w14:paraId="0D98CE75" w14:textId="77777777" w:rsidTr="004A6F70">
        <w:trPr>
          <w:trHeight w:val="187"/>
          <w:jc w:val="center"/>
        </w:trPr>
        <w:tc>
          <w:tcPr>
            <w:tcW w:w="2336" w:type="dxa"/>
            <w:tcBorders>
              <w:top w:val="nil"/>
              <w:bottom w:val="nil"/>
            </w:tcBorders>
            <w:shd w:val="clear" w:color="auto" w:fill="auto"/>
          </w:tcPr>
          <w:p w14:paraId="3DE936D3" w14:textId="77777777" w:rsidR="0057478E" w:rsidRPr="00EF5447" w:rsidRDefault="0057478E" w:rsidP="004A6F70">
            <w:pPr>
              <w:pStyle w:val="TAC"/>
            </w:pPr>
            <w:r w:rsidRPr="00EF5447">
              <w:rPr>
                <w:lang w:eastAsia="zh-CN"/>
              </w:rPr>
              <w:t>DC_21_n1</w:t>
            </w:r>
          </w:p>
        </w:tc>
        <w:tc>
          <w:tcPr>
            <w:tcW w:w="2952" w:type="dxa"/>
          </w:tcPr>
          <w:p w14:paraId="36E90C74" w14:textId="77777777" w:rsidR="0057478E" w:rsidRPr="00EF5447" w:rsidRDefault="0057478E" w:rsidP="004A6F70">
            <w:pPr>
              <w:pStyle w:val="TAC"/>
              <w:rPr>
                <w:lang w:eastAsia="ja-JP"/>
              </w:rPr>
            </w:pPr>
            <w:r w:rsidRPr="00EF5447">
              <w:rPr>
                <w:lang w:eastAsia="zh-CN"/>
              </w:rPr>
              <w:t>21</w:t>
            </w:r>
          </w:p>
        </w:tc>
        <w:tc>
          <w:tcPr>
            <w:tcW w:w="2952" w:type="dxa"/>
          </w:tcPr>
          <w:p w14:paraId="258F82C7" w14:textId="77777777" w:rsidR="0057478E" w:rsidRPr="00EF5447" w:rsidRDefault="0057478E" w:rsidP="004A6F70">
            <w:pPr>
              <w:pStyle w:val="TAC"/>
              <w:rPr>
                <w:lang w:eastAsia="zh-CN"/>
              </w:rPr>
            </w:pPr>
            <w:r w:rsidRPr="00EF5447">
              <w:rPr>
                <w:lang w:eastAsia="zh-CN"/>
              </w:rPr>
              <w:t>0.3</w:t>
            </w:r>
          </w:p>
        </w:tc>
      </w:tr>
      <w:tr w:rsidR="0057478E" w:rsidRPr="00EF5447" w14:paraId="157605DB" w14:textId="77777777" w:rsidTr="004A6F70">
        <w:trPr>
          <w:trHeight w:val="187"/>
          <w:jc w:val="center"/>
        </w:trPr>
        <w:tc>
          <w:tcPr>
            <w:tcW w:w="2336" w:type="dxa"/>
            <w:tcBorders>
              <w:top w:val="nil"/>
              <w:bottom w:val="single" w:sz="4" w:space="0" w:color="auto"/>
            </w:tcBorders>
            <w:shd w:val="clear" w:color="auto" w:fill="auto"/>
          </w:tcPr>
          <w:p w14:paraId="3A3520E4" w14:textId="77777777" w:rsidR="0057478E" w:rsidRPr="00EF5447" w:rsidRDefault="0057478E" w:rsidP="004A6F70">
            <w:pPr>
              <w:pStyle w:val="TAC"/>
            </w:pPr>
          </w:p>
        </w:tc>
        <w:tc>
          <w:tcPr>
            <w:tcW w:w="2952" w:type="dxa"/>
          </w:tcPr>
          <w:p w14:paraId="233BA21F" w14:textId="77777777" w:rsidR="0057478E" w:rsidRPr="00EF5447" w:rsidRDefault="0057478E" w:rsidP="004A6F70">
            <w:pPr>
              <w:pStyle w:val="TAC"/>
              <w:rPr>
                <w:lang w:eastAsia="ja-JP"/>
              </w:rPr>
            </w:pPr>
            <w:r w:rsidRPr="00EF5447">
              <w:rPr>
                <w:lang w:eastAsia="zh-CN"/>
              </w:rPr>
              <w:t>n1</w:t>
            </w:r>
          </w:p>
        </w:tc>
        <w:tc>
          <w:tcPr>
            <w:tcW w:w="2952" w:type="dxa"/>
          </w:tcPr>
          <w:p w14:paraId="41C74A31" w14:textId="77777777" w:rsidR="0057478E" w:rsidRPr="00EF5447" w:rsidRDefault="0057478E" w:rsidP="004A6F70">
            <w:pPr>
              <w:pStyle w:val="TAC"/>
              <w:rPr>
                <w:lang w:eastAsia="zh-CN"/>
              </w:rPr>
            </w:pPr>
            <w:r w:rsidRPr="00EF5447">
              <w:rPr>
                <w:lang w:eastAsia="zh-CN"/>
              </w:rPr>
              <w:t>0.3</w:t>
            </w:r>
          </w:p>
        </w:tc>
      </w:tr>
      <w:tr w:rsidR="0036201A" w:rsidRPr="00EF5447" w14:paraId="4D4A0319"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 w:author="tank" w:date="2021-02-06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0" w:author="tank" w:date="2021-02-06T20:35:00Z"/>
          <w:trPrChange w:id="511" w:author="tank" w:date="2021-02-06T20:35:00Z">
            <w:trPr>
              <w:trHeight w:val="187"/>
              <w:jc w:val="center"/>
            </w:trPr>
          </w:trPrChange>
        </w:trPr>
        <w:tc>
          <w:tcPr>
            <w:tcW w:w="2336" w:type="dxa"/>
            <w:vMerge w:val="restart"/>
            <w:tcBorders>
              <w:top w:val="nil"/>
            </w:tcBorders>
            <w:shd w:val="clear" w:color="auto" w:fill="auto"/>
            <w:vAlign w:val="center"/>
            <w:tcPrChange w:id="512" w:author="tank" w:date="2021-02-06T20:35:00Z">
              <w:tcPr>
                <w:tcW w:w="2336" w:type="dxa"/>
                <w:vMerge w:val="restart"/>
                <w:tcBorders>
                  <w:top w:val="nil"/>
                </w:tcBorders>
                <w:shd w:val="clear" w:color="auto" w:fill="auto"/>
              </w:tcPr>
            </w:tcPrChange>
          </w:tcPr>
          <w:p w14:paraId="0CED435B" w14:textId="7B7F01AD" w:rsidR="0036201A" w:rsidRPr="00EF5447" w:rsidRDefault="0036201A" w:rsidP="004A6F70">
            <w:pPr>
              <w:pStyle w:val="TAC"/>
              <w:rPr>
                <w:ins w:id="513" w:author="tank" w:date="2021-02-06T20:35:00Z"/>
              </w:rPr>
            </w:pPr>
            <w:ins w:id="514" w:author="tank" w:date="2021-02-06T20:35:00Z">
              <w:r>
                <w:rPr>
                  <w:rFonts w:cs="Arial" w:hint="eastAsia"/>
                  <w:lang w:val="x-none" w:eastAsia="zh-CN"/>
                </w:rPr>
                <w:t>DC_21_n28</w:t>
              </w:r>
            </w:ins>
          </w:p>
        </w:tc>
        <w:tc>
          <w:tcPr>
            <w:tcW w:w="2952" w:type="dxa"/>
            <w:vAlign w:val="center"/>
            <w:tcPrChange w:id="515" w:author="tank" w:date="2021-02-06T20:35:00Z">
              <w:tcPr>
                <w:tcW w:w="2952" w:type="dxa"/>
              </w:tcPr>
            </w:tcPrChange>
          </w:tcPr>
          <w:p w14:paraId="053DB2C9" w14:textId="52704AB9" w:rsidR="0036201A" w:rsidRPr="00EF5447" w:rsidRDefault="0036201A" w:rsidP="004A6F70">
            <w:pPr>
              <w:pStyle w:val="TAC"/>
              <w:rPr>
                <w:ins w:id="516" w:author="tank" w:date="2021-02-06T20:35:00Z"/>
                <w:lang w:eastAsia="zh-CN"/>
              </w:rPr>
            </w:pPr>
            <w:ins w:id="517" w:author="tank" w:date="2021-02-06T20:35:00Z">
              <w:r w:rsidRPr="001D386E">
                <w:rPr>
                  <w:rFonts w:cs="Arial" w:hint="eastAsia"/>
                  <w:lang w:val="en-US" w:eastAsia="ja-JP"/>
                </w:rPr>
                <w:t>2</w:t>
              </w:r>
              <w:r w:rsidRPr="001D386E">
                <w:rPr>
                  <w:rFonts w:cs="Arial"/>
                  <w:lang w:val="en-US"/>
                </w:rPr>
                <w:t>1</w:t>
              </w:r>
            </w:ins>
          </w:p>
        </w:tc>
        <w:tc>
          <w:tcPr>
            <w:tcW w:w="2952" w:type="dxa"/>
            <w:tcPrChange w:id="518" w:author="tank" w:date="2021-02-06T20:35:00Z">
              <w:tcPr>
                <w:tcW w:w="2952" w:type="dxa"/>
              </w:tcPr>
            </w:tcPrChange>
          </w:tcPr>
          <w:p w14:paraId="2B008062" w14:textId="38EF853B" w:rsidR="0036201A" w:rsidRPr="00EF5447" w:rsidRDefault="0036201A" w:rsidP="004A6F70">
            <w:pPr>
              <w:pStyle w:val="TAC"/>
              <w:rPr>
                <w:ins w:id="519" w:author="tank" w:date="2021-02-06T20:35:00Z"/>
                <w:lang w:eastAsia="zh-CN"/>
              </w:rPr>
            </w:pPr>
            <w:ins w:id="520" w:author="tank" w:date="2021-02-06T20:35:00Z">
              <w:r w:rsidRPr="001D386E">
                <w:rPr>
                  <w:rFonts w:cs="Arial"/>
                  <w:lang w:val="en-US"/>
                </w:rPr>
                <w:t>0.</w:t>
              </w:r>
              <w:r w:rsidRPr="001D386E">
                <w:rPr>
                  <w:rFonts w:cs="Arial" w:hint="eastAsia"/>
                  <w:lang w:val="en-US" w:eastAsia="ja-JP"/>
                </w:rPr>
                <w:t>4</w:t>
              </w:r>
            </w:ins>
          </w:p>
        </w:tc>
      </w:tr>
      <w:tr w:rsidR="0036201A" w:rsidRPr="00EF5447" w14:paraId="3159817C"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 w:author="tank" w:date="2021-02-06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2" w:author="tank" w:date="2021-02-06T20:35:00Z"/>
          <w:trPrChange w:id="523" w:author="tank" w:date="2021-02-06T20:35:00Z">
            <w:trPr>
              <w:trHeight w:val="187"/>
              <w:jc w:val="center"/>
            </w:trPr>
          </w:trPrChange>
        </w:trPr>
        <w:tc>
          <w:tcPr>
            <w:tcW w:w="2336" w:type="dxa"/>
            <w:vMerge/>
            <w:tcBorders>
              <w:bottom w:val="single" w:sz="4" w:space="0" w:color="auto"/>
            </w:tcBorders>
            <w:shd w:val="clear" w:color="auto" w:fill="auto"/>
            <w:vAlign w:val="center"/>
            <w:tcPrChange w:id="524" w:author="tank" w:date="2021-02-06T20:35:00Z">
              <w:tcPr>
                <w:tcW w:w="2336" w:type="dxa"/>
                <w:vMerge/>
                <w:tcBorders>
                  <w:bottom w:val="single" w:sz="4" w:space="0" w:color="auto"/>
                </w:tcBorders>
                <w:shd w:val="clear" w:color="auto" w:fill="auto"/>
              </w:tcPr>
            </w:tcPrChange>
          </w:tcPr>
          <w:p w14:paraId="41B0D387" w14:textId="77777777" w:rsidR="0036201A" w:rsidRPr="00EF5447" w:rsidRDefault="0036201A" w:rsidP="004A6F70">
            <w:pPr>
              <w:pStyle w:val="TAC"/>
              <w:rPr>
                <w:ins w:id="525" w:author="tank" w:date="2021-02-06T20:35:00Z"/>
              </w:rPr>
            </w:pPr>
          </w:p>
        </w:tc>
        <w:tc>
          <w:tcPr>
            <w:tcW w:w="2952" w:type="dxa"/>
            <w:vAlign w:val="center"/>
            <w:tcPrChange w:id="526" w:author="tank" w:date="2021-02-06T20:35:00Z">
              <w:tcPr>
                <w:tcW w:w="2952" w:type="dxa"/>
              </w:tcPr>
            </w:tcPrChange>
          </w:tcPr>
          <w:p w14:paraId="37AFAB53" w14:textId="57D70318" w:rsidR="0036201A" w:rsidRPr="00EF5447" w:rsidRDefault="0036201A" w:rsidP="004A6F70">
            <w:pPr>
              <w:pStyle w:val="TAC"/>
              <w:rPr>
                <w:ins w:id="527" w:author="tank" w:date="2021-02-06T20:35:00Z"/>
                <w:lang w:eastAsia="zh-CN"/>
              </w:rPr>
            </w:pPr>
            <w:ins w:id="528" w:author="tank" w:date="2021-02-06T20:35:00Z">
              <w:r>
                <w:rPr>
                  <w:rFonts w:cs="Arial"/>
                  <w:lang w:val="en-US" w:eastAsia="ja-JP"/>
                </w:rPr>
                <w:t>n</w:t>
              </w:r>
              <w:r w:rsidRPr="001D386E">
                <w:rPr>
                  <w:rFonts w:cs="Arial" w:hint="eastAsia"/>
                  <w:lang w:val="en-US" w:eastAsia="ja-JP"/>
                </w:rPr>
                <w:t>2</w:t>
              </w:r>
              <w:r w:rsidRPr="001D386E">
                <w:rPr>
                  <w:rFonts w:cs="Arial"/>
                  <w:lang w:val="en-US"/>
                </w:rPr>
                <w:t>8</w:t>
              </w:r>
            </w:ins>
          </w:p>
        </w:tc>
        <w:tc>
          <w:tcPr>
            <w:tcW w:w="2952" w:type="dxa"/>
            <w:tcPrChange w:id="529" w:author="tank" w:date="2021-02-06T20:35:00Z">
              <w:tcPr>
                <w:tcW w:w="2952" w:type="dxa"/>
              </w:tcPr>
            </w:tcPrChange>
          </w:tcPr>
          <w:p w14:paraId="694C5B5A" w14:textId="6E9EA7AD" w:rsidR="0036201A" w:rsidRPr="00EF5447" w:rsidRDefault="0036201A" w:rsidP="004A6F70">
            <w:pPr>
              <w:pStyle w:val="TAC"/>
              <w:rPr>
                <w:ins w:id="530" w:author="tank" w:date="2021-02-06T20:35:00Z"/>
                <w:lang w:eastAsia="zh-CN"/>
              </w:rPr>
            </w:pPr>
            <w:ins w:id="531" w:author="tank" w:date="2021-02-06T20:35:00Z">
              <w:r w:rsidRPr="001D386E">
                <w:rPr>
                  <w:rFonts w:cs="Arial"/>
                  <w:lang w:val="en-US"/>
                </w:rPr>
                <w:t>0.3</w:t>
              </w:r>
            </w:ins>
          </w:p>
        </w:tc>
      </w:tr>
      <w:tr w:rsidR="0057478E" w:rsidRPr="00EF5447" w14:paraId="0A8967A4" w14:textId="77777777" w:rsidTr="004A6F70">
        <w:trPr>
          <w:trHeight w:val="187"/>
          <w:jc w:val="center"/>
        </w:trPr>
        <w:tc>
          <w:tcPr>
            <w:tcW w:w="2336" w:type="dxa"/>
            <w:tcBorders>
              <w:bottom w:val="nil"/>
            </w:tcBorders>
            <w:shd w:val="clear" w:color="auto" w:fill="auto"/>
          </w:tcPr>
          <w:p w14:paraId="6BCB640B" w14:textId="77777777" w:rsidR="0057478E" w:rsidRPr="00EF5447" w:rsidRDefault="0057478E" w:rsidP="004A6F70">
            <w:pPr>
              <w:pStyle w:val="TAC"/>
            </w:pPr>
            <w:r w:rsidRPr="00EF5447">
              <w:rPr>
                <w:lang w:eastAsia="fi-FI"/>
              </w:rPr>
              <w:t>DC_21_n77</w:t>
            </w:r>
          </w:p>
        </w:tc>
        <w:tc>
          <w:tcPr>
            <w:tcW w:w="2952" w:type="dxa"/>
          </w:tcPr>
          <w:p w14:paraId="74C9F0C1" w14:textId="77777777" w:rsidR="0057478E" w:rsidRPr="00EF5447" w:rsidRDefault="0057478E" w:rsidP="004A6F70">
            <w:pPr>
              <w:pStyle w:val="TAC"/>
            </w:pPr>
            <w:r w:rsidRPr="00EF5447">
              <w:rPr>
                <w:lang w:eastAsia="ja-JP"/>
              </w:rPr>
              <w:t>21</w:t>
            </w:r>
          </w:p>
        </w:tc>
        <w:tc>
          <w:tcPr>
            <w:tcW w:w="2952" w:type="dxa"/>
          </w:tcPr>
          <w:p w14:paraId="02261893" w14:textId="77777777" w:rsidR="0057478E" w:rsidRPr="00EF5447" w:rsidRDefault="0057478E" w:rsidP="004A6F70">
            <w:pPr>
              <w:pStyle w:val="TAC"/>
            </w:pPr>
            <w:r w:rsidRPr="00EF5447">
              <w:rPr>
                <w:rFonts w:eastAsia="MS Mincho"/>
                <w:lang w:eastAsia="ja-JP"/>
              </w:rPr>
              <w:t>0.4</w:t>
            </w:r>
          </w:p>
        </w:tc>
      </w:tr>
      <w:tr w:rsidR="0057478E" w:rsidRPr="00EF5447" w14:paraId="3ACC8949" w14:textId="77777777" w:rsidTr="004A6F70">
        <w:trPr>
          <w:trHeight w:val="187"/>
          <w:jc w:val="center"/>
        </w:trPr>
        <w:tc>
          <w:tcPr>
            <w:tcW w:w="2336" w:type="dxa"/>
            <w:tcBorders>
              <w:top w:val="nil"/>
              <w:bottom w:val="single" w:sz="4" w:space="0" w:color="auto"/>
            </w:tcBorders>
            <w:shd w:val="clear" w:color="auto" w:fill="auto"/>
          </w:tcPr>
          <w:p w14:paraId="5459C6CF" w14:textId="77777777" w:rsidR="0057478E" w:rsidRPr="00EF5447" w:rsidRDefault="0057478E" w:rsidP="004A6F70">
            <w:pPr>
              <w:pStyle w:val="TAC"/>
            </w:pPr>
          </w:p>
        </w:tc>
        <w:tc>
          <w:tcPr>
            <w:tcW w:w="2952" w:type="dxa"/>
          </w:tcPr>
          <w:p w14:paraId="132CE7EE" w14:textId="77777777" w:rsidR="0057478E" w:rsidRPr="00EF5447" w:rsidRDefault="0057478E" w:rsidP="004A6F70">
            <w:pPr>
              <w:pStyle w:val="TAC"/>
            </w:pPr>
            <w:r w:rsidRPr="00EF5447">
              <w:rPr>
                <w:lang w:eastAsia="ja-JP"/>
              </w:rPr>
              <w:t>n77</w:t>
            </w:r>
          </w:p>
        </w:tc>
        <w:tc>
          <w:tcPr>
            <w:tcW w:w="2952" w:type="dxa"/>
          </w:tcPr>
          <w:p w14:paraId="3CCA5FDE" w14:textId="77777777" w:rsidR="0057478E" w:rsidRPr="00EF5447" w:rsidRDefault="0057478E" w:rsidP="004A6F70">
            <w:pPr>
              <w:pStyle w:val="TAC"/>
            </w:pPr>
            <w:r w:rsidRPr="00EF5447">
              <w:rPr>
                <w:rFonts w:eastAsia="MS Mincho"/>
                <w:lang w:eastAsia="ja-JP"/>
              </w:rPr>
              <w:t>0.8</w:t>
            </w:r>
          </w:p>
        </w:tc>
      </w:tr>
      <w:tr w:rsidR="0057478E" w:rsidRPr="00EF5447" w14:paraId="3F8DB490" w14:textId="77777777" w:rsidTr="004A6F70">
        <w:trPr>
          <w:trHeight w:val="187"/>
          <w:jc w:val="center"/>
        </w:trPr>
        <w:tc>
          <w:tcPr>
            <w:tcW w:w="2336" w:type="dxa"/>
            <w:tcBorders>
              <w:bottom w:val="nil"/>
            </w:tcBorders>
            <w:shd w:val="clear" w:color="auto" w:fill="auto"/>
          </w:tcPr>
          <w:p w14:paraId="53BB93DA" w14:textId="77777777" w:rsidR="0057478E" w:rsidRPr="00EF5447" w:rsidRDefault="0057478E" w:rsidP="004A6F70">
            <w:pPr>
              <w:pStyle w:val="TAC"/>
            </w:pPr>
            <w:r w:rsidRPr="00EF5447">
              <w:rPr>
                <w:lang w:eastAsia="fi-FI"/>
              </w:rPr>
              <w:t>DC_21_n78</w:t>
            </w:r>
          </w:p>
        </w:tc>
        <w:tc>
          <w:tcPr>
            <w:tcW w:w="2952" w:type="dxa"/>
          </w:tcPr>
          <w:p w14:paraId="5E240655" w14:textId="77777777" w:rsidR="0057478E" w:rsidRPr="00EF5447" w:rsidRDefault="0057478E" w:rsidP="004A6F70">
            <w:pPr>
              <w:pStyle w:val="TAC"/>
            </w:pPr>
            <w:r w:rsidRPr="00EF5447">
              <w:rPr>
                <w:lang w:eastAsia="ja-JP"/>
              </w:rPr>
              <w:t>21</w:t>
            </w:r>
          </w:p>
        </w:tc>
        <w:tc>
          <w:tcPr>
            <w:tcW w:w="2952" w:type="dxa"/>
          </w:tcPr>
          <w:p w14:paraId="2713D98D" w14:textId="77777777" w:rsidR="0057478E" w:rsidRPr="00EF5447" w:rsidRDefault="0057478E" w:rsidP="004A6F70">
            <w:pPr>
              <w:pStyle w:val="TAC"/>
            </w:pPr>
            <w:r w:rsidRPr="00EF5447">
              <w:rPr>
                <w:rFonts w:eastAsia="MS Mincho"/>
                <w:lang w:eastAsia="ja-JP"/>
              </w:rPr>
              <w:t>0.4</w:t>
            </w:r>
          </w:p>
        </w:tc>
      </w:tr>
      <w:tr w:rsidR="0057478E" w:rsidRPr="00EF5447" w14:paraId="1B3CDB57" w14:textId="77777777" w:rsidTr="004A6F70">
        <w:trPr>
          <w:trHeight w:val="187"/>
          <w:jc w:val="center"/>
        </w:trPr>
        <w:tc>
          <w:tcPr>
            <w:tcW w:w="2336" w:type="dxa"/>
            <w:tcBorders>
              <w:top w:val="nil"/>
              <w:bottom w:val="single" w:sz="4" w:space="0" w:color="auto"/>
            </w:tcBorders>
            <w:shd w:val="clear" w:color="auto" w:fill="auto"/>
          </w:tcPr>
          <w:p w14:paraId="3A54D6F3" w14:textId="77777777" w:rsidR="0057478E" w:rsidRPr="00EF5447" w:rsidRDefault="0057478E" w:rsidP="004A6F70">
            <w:pPr>
              <w:pStyle w:val="TAC"/>
            </w:pPr>
          </w:p>
        </w:tc>
        <w:tc>
          <w:tcPr>
            <w:tcW w:w="2952" w:type="dxa"/>
          </w:tcPr>
          <w:p w14:paraId="63C6EB90" w14:textId="77777777" w:rsidR="0057478E" w:rsidRPr="00EF5447" w:rsidRDefault="0057478E" w:rsidP="004A6F70">
            <w:pPr>
              <w:pStyle w:val="TAC"/>
            </w:pPr>
            <w:r w:rsidRPr="00EF5447">
              <w:rPr>
                <w:lang w:eastAsia="ja-JP"/>
              </w:rPr>
              <w:t>n78</w:t>
            </w:r>
          </w:p>
        </w:tc>
        <w:tc>
          <w:tcPr>
            <w:tcW w:w="2952" w:type="dxa"/>
          </w:tcPr>
          <w:p w14:paraId="6147D17F" w14:textId="77777777" w:rsidR="0057478E" w:rsidRPr="00EF5447" w:rsidRDefault="0057478E" w:rsidP="004A6F70">
            <w:pPr>
              <w:pStyle w:val="TAC"/>
            </w:pPr>
            <w:r w:rsidRPr="00EF5447">
              <w:rPr>
                <w:rFonts w:eastAsia="MS Mincho"/>
                <w:lang w:eastAsia="ja-JP"/>
              </w:rPr>
              <w:t>0.8</w:t>
            </w:r>
          </w:p>
        </w:tc>
      </w:tr>
      <w:tr w:rsidR="0057478E" w:rsidRPr="00EF5447" w14:paraId="0E7F29E3" w14:textId="77777777" w:rsidTr="004A6F70">
        <w:trPr>
          <w:trHeight w:val="187"/>
          <w:jc w:val="center"/>
        </w:trPr>
        <w:tc>
          <w:tcPr>
            <w:tcW w:w="2336" w:type="dxa"/>
            <w:tcBorders>
              <w:bottom w:val="nil"/>
            </w:tcBorders>
            <w:shd w:val="clear" w:color="auto" w:fill="auto"/>
          </w:tcPr>
          <w:p w14:paraId="08B76928" w14:textId="77777777" w:rsidR="0057478E" w:rsidRPr="00EF5447" w:rsidRDefault="0057478E" w:rsidP="004A6F70">
            <w:pPr>
              <w:pStyle w:val="TAC"/>
              <w:rPr>
                <w:lang w:eastAsia="zh-TW"/>
              </w:rPr>
            </w:pPr>
            <w:r w:rsidRPr="00EF5447">
              <w:rPr>
                <w:lang w:eastAsia="fi-FI"/>
              </w:rPr>
              <w:t>DC_25_n41</w:t>
            </w:r>
            <w:r w:rsidRPr="00EF5447">
              <w:rPr>
                <w:lang w:eastAsia="zh-TW"/>
              </w:rPr>
              <w:t>,</w:t>
            </w:r>
          </w:p>
          <w:p w14:paraId="7F49E11E" w14:textId="77777777" w:rsidR="0057478E" w:rsidRPr="00EF5447" w:rsidRDefault="0057478E" w:rsidP="004A6F70">
            <w:pPr>
              <w:pStyle w:val="TAC"/>
            </w:pPr>
            <w:r w:rsidRPr="00EF5447">
              <w:rPr>
                <w:lang w:eastAsia="zh-TW"/>
              </w:rPr>
              <w:t>DC_25-25_n41</w:t>
            </w:r>
          </w:p>
        </w:tc>
        <w:tc>
          <w:tcPr>
            <w:tcW w:w="2952" w:type="dxa"/>
            <w:tcBorders>
              <w:bottom w:val="single" w:sz="4" w:space="0" w:color="auto"/>
            </w:tcBorders>
          </w:tcPr>
          <w:p w14:paraId="504E47F0" w14:textId="77777777" w:rsidR="0057478E" w:rsidRPr="00EF5447" w:rsidRDefault="0057478E" w:rsidP="004A6F70">
            <w:pPr>
              <w:pStyle w:val="TAC"/>
              <w:rPr>
                <w:lang w:eastAsia="ja-JP"/>
              </w:rPr>
            </w:pPr>
            <w:r w:rsidRPr="00EF5447">
              <w:rPr>
                <w:lang w:eastAsia="ja-JP"/>
              </w:rPr>
              <w:t>25</w:t>
            </w:r>
          </w:p>
        </w:tc>
        <w:tc>
          <w:tcPr>
            <w:tcW w:w="2952" w:type="dxa"/>
          </w:tcPr>
          <w:p w14:paraId="662AAEC2"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4502E218" w14:textId="77777777" w:rsidTr="004A6F70">
        <w:trPr>
          <w:trHeight w:val="187"/>
          <w:jc w:val="center"/>
        </w:trPr>
        <w:tc>
          <w:tcPr>
            <w:tcW w:w="2336" w:type="dxa"/>
            <w:tcBorders>
              <w:top w:val="nil"/>
              <w:bottom w:val="nil"/>
            </w:tcBorders>
            <w:shd w:val="clear" w:color="auto" w:fill="auto"/>
          </w:tcPr>
          <w:p w14:paraId="3F76A209" w14:textId="77777777" w:rsidR="0057478E" w:rsidRPr="00EF5447" w:rsidRDefault="0057478E" w:rsidP="004A6F70">
            <w:pPr>
              <w:pStyle w:val="TAC"/>
            </w:pPr>
          </w:p>
        </w:tc>
        <w:tc>
          <w:tcPr>
            <w:tcW w:w="2952" w:type="dxa"/>
            <w:tcBorders>
              <w:bottom w:val="nil"/>
            </w:tcBorders>
            <w:shd w:val="clear" w:color="auto" w:fill="auto"/>
          </w:tcPr>
          <w:p w14:paraId="4533126E" w14:textId="77777777" w:rsidR="0057478E" w:rsidRPr="00EF5447" w:rsidRDefault="0057478E" w:rsidP="004A6F70">
            <w:pPr>
              <w:pStyle w:val="TAC"/>
              <w:rPr>
                <w:lang w:eastAsia="ja-JP"/>
              </w:rPr>
            </w:pPr>
            <w:r w:rsidRPr="00EF5447">
              <w:rPr>
                <w:lang w:eastAsia="ja-JP"/>
              </w:rPr>
              <w:t>n41</w:t>
            </w:r>
          </w:p>
        </w:tc>
        <w:tc>
          <w:tcPr>
            <w:tcW w:w="2952" w:type="dxa"/>
          </w:tcPr>
          <w:p w14:paraId="5356D3A9" w14:textId="77777777" w:rsidR="0057478E" w:rsidRPr="00EF5447" w:rsidRDefault="0057478E" w:rsidP="004A6F70">
            <w:pPr>
              <w:pStyle w:val="TAC"/>
              <w:rPr>
                <w:rFonts w:eastAsia="MS Mincho"/>
                <w:lang w:eastAsia="ja-JP"/>
              </w:rPr>
            </w:pPr>
            <w:r w:rsidRPr="00EF5447">
              <w:rPr>
                <w:rFonts w:eastAsia="MS Mincho"/>
                <w:lang w:eastAsia="ja-JP"/>
              </w:rPr>
              <w:t>0.4</w:t>
            </w:r>
            <w:r w:rsidRPr="00EF5447">
              <w:rPr>
                <w:rFonts w:eastAsia="MS Mincho"/>
                <w:vertAlign w:val="superscript"/>
                <w:lang w:eastAsia="ja-JP"/>
              </w:rPr>
              <w:t>1</w:t>
            </w:r>
          </w:p>
        </w:tc>
      </w:tr>
      <w:tr w:rsidR="0057478E" w:rsidRPr="00EF5447" w14:paraId="2AC35AF3" w14:textId="77777777" w:rsidTr="004A6F70">
        <w:trPr>
          <w:trHeight w:val="187"/>
          <w:jc w:val="center"/>
        </w:trPr>
        <w:tc>
          <w:tcPr>
            <w:tcW w:w="2336" w:type="dxa"/>
            <w:tcBorders>
              <w:top w:val="nil"/>
              <w:bottom w:val="single" w:sz="4" w:space="0" w:color="auto"/>
            </w:tcBorders>
            <w:shd w:val="clear" w:color="auto" w:fill="auto"/>
          </w:tcPr>
          <w:p w14:paraId="1AA89B8C" w14:textId="77777777" w:rsidR="0057478E" w:rsidRPr="00EF5447" w:rsidRDefault="0057478E" w:rsidP="004A6F70">
            <w:pPr>
              <w:pStyle w:val="TAC"/>
            </w:pPr>
          </w:p>
        </w:tc>
        <w:tc>
          <w:tcPr>
            <w:tcW w:w="2952" w:type="dxa"/>
            <w:tcBorders>
              <w:top w:val="nil"/>
            </w:tcBorders>
            <w:shd w:val="clear" w:color="auto" w:fill="auto"/>
          </w:tcPr>
          <w:p w14:paraId="516401C1" w14:textId="77777777" w:rsidR="0057478E" w:rsidRPr="00EF5447" w:rsidRDefault="0057478E" w:rsidP="004A6F70">
            <w:pPr>
              <w:pStyle w:val="TAC"/>
              <w:rPr>
                <w:lang w:eastAsia="ja-JP"/>
              </w:rPr>
            </w:pPr>
          </w:p>
        </w:tc>
        <w:tc>
          <w:tcPr>
            <w:tcW w:w="2952" w:type="dxa"/>
          </w:tcPr>
          <w:p w14:paraId="04A4364A" w14:textId="77777777" w:rsidR="0057478E" w:rsidRPr="00EF5447" w:rsidRDefault="0057478E" w:rsidP="004A6F70">
            <w:pPr>
              <w:pStyle w:val="TAC"/>
              <w:rPr>
                <w:rFonts w:eastAsia="MS Mincho"/>
                <w:lang w:eastAsia="ja-JP"/>
              </w:rPr>
            </w:pPr>
            <w:r w:rsidRPr="00EF5447">
              <w:rPr>
                <w:rFonts w:eastAsia="MS Mincho"/>
                <w:lang w:eastAsia="ja-JP"/>
              </w:rPr>
              <w:t>0.9</w:t>
            </w:r>
            <w:r w:rsidRPr="00EF5447">
              <w:rPr>
                <w:rFonts w:eastAsia="MS Mincho"/>
                <w:vertAlign w:val="superscript"/>
                <w:lang w:eastAsia="ja-JP"/>
              </w:rPr>
              <w:t>2</w:t>
            </w:r>
          </w:p>
        </w:tc>
      </w:tr>
      <w:tr w:rsidR="00317244" w:rsidRPr="00EF5447" w14:paraId="4BBA7895"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 w:author="tank" w:date="2021-02-06T1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3" w:author="tank" w:date="2021-02-06T19:12:00Z"/>
          <w:trPrChange w:id="534" w:author="tank" w:date="2021-02-06T19:12:00Z">
            <w:trPr>
              <w:trHeight w:val="187"/>
              <w:jc w:val="center"/>
            </w:trPr>
          </w:trPrChange>
        </w:trPr>
        <w:tc>
          <w:tcPr>
            <w:tcW w:w="2336" w:type="dxa"/>
            <w:vMerge w:val="restart"/>
            <w:tcBorders>
              <w:top w:val="nil"/>
            </w:tcBorders>
            <w:shd w:val="clear" w:color="auto" w:fill="auto"/>
            <w:vAlign w:val="center"/>
            <w:tcPrChange w:id="535" w:author="tank" w:date="2021-02-06T19:12:00Z">
              <w:tcPr>
                <w:tcW w:w="2336" w:type="dxa"/>
                <w:vMerge w:val="restart"/>
                <w:tcBorders>
                  <w:top w:val="nil"/>
                </w:tcBorders>
                <w:shd w:val="clear" w:color="auto" w:fill="auto"/>
              </w:tcPr>
            </w:tcPrChange>
          </w:tcPr>
          <w:p w14:paraId="115515C8" w14:textId="77777777" w:rsidR="00317244" w:rsidRPr="006312BD" w:rsidRDefault="00317244" w:rsidP="004A6F70">
            <w:pPr>
              <w:keepNext/>
              <w:keepLines/>
              <w:spacing w:after="0"/>
              <w:jc w:val="center"/>
              <w:rPr>
                <w:ins w:id="536" w:author="tank" w:date="2021-02-06T19:12:00Z"/>
                <w:rFonts w:ascii="Arial" w:hAnsi="Arial" w:cs="Arial"/>
                <w:sz w:val="18"/>
                <w:szCs w:val="16"/>
                <w:lang w:val="en-US" w:eastAsia="zh-CN"/>
              </w:rPr>
            </w:pPr>
            <w:ins w:id="537" w:author="tank" w:date="2021-02-06T19:12: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717CE667" w14:textId="083146B1" w:rsidR="00317244" w:rsidRPr="00EF5447" w:rsidRDefault="00317244" w:rsidP="004A6F70">
            <w:pPr>
              <w:pStyle w:val="TAC"/>
              <w:rPr>
                <w:ins w:id="538" w:author="tank" w:date="2021-02-06T19:12:00Z"/>
              </w:rPr>
            </w:pPr>
            <w:ins w:id="539" w:author="tank" w:date="2021-02-06T19:12: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ins>
          </w:p>
        </w:tc>
        <w:tc>
          <w:tcPr>
            <w:tcW w:w="2952" w:type="dxa"/>
            <w:tcBorders>
              <w:top w:val="nil"/>
            </w:tcBorders>
            <w:shd w:val="clear" w:color="auto" w:fill="auto"/>
            <w:vAlign w:val="center"/>
            <w:tcPrChange w:id="540" w:author="tank" w:date="2021-02-06T19:12:00Z">
              <w:tcPr>
                <w:tcW w:w="2952" w:type="dxa"/>
                <w:tcBorders>
                  <w:top w:val="nil"/>
                </w:tcBorders>
                <w:shd w:val="clear" w:color="auto" w:fill="auto"/>
              </w:tcPr>
            </w:tcPrChange>
          </w:tcPr>
          <w:p w14:paraId="5F9FF8D3" w14:textId="6571AE25" w:rsidR="00317244" w:rsidRPr="00EF5447" w:rsidRDefault="00317244" w:rsidP="004A6F70">
            <w:pPr>
              <w:pStyle w:val="TAC"/>
              <w:rPr>
                <w:ins w:id="541" w:author="tank" w:date="2021-02-06T19:12:00Z"/>
                <w:lang w:eastAsia="ja-JP"/>
              </w:rPr>
            </w:pPr>
            <w:ins w:id="542" w:author="tank" w:date="2021-02-06T19:12:00Z">
              <w:r w:rsidRPr="006312BD">
                <w:rPr>
                  <w:rFonts w:cs="Arial"/>
                  <w:szCs w:val="16"/>
                  <w:lang w:val="en-US" w:eastAsia="zh-CN"/>
                </w:rPr>
                <w:t>2</w:t>
              </w:r>
              <w:r>
                <w:rPr>
                  <w:rFonts w:cs="Arial"/>
                  <w:szCs w:val="16"/>
                  <w:lang w:val="en-US" w:eastAsia="zh-CN"/>
                </w:rPr>
                <w:t>5</w:t>
              </w:r>
            </w:ins>
          </w:p>
        </w:tc>
        <w:tc>
          <w:tcPr>
            <w:tcW w:w="2952" w:type="dxa"/>
            <w:vAlign w:val="center"/>
            <w:tcPrChange w:id="543" w:author="tank" w:date="2021-02-06T19:12:00Z">
              <w:tcPr>
                <w:tcW w:w="2952" w:type="dxa"/>
              </w:tcPr>
            </w:tcPrChange>
          </w:tcPr>
          <w:p w14:paraId="171996CA" w14:textId="5532A3F9" w:rsidR="00317244" w:rsidRPr="00EF5447" w:rsidRDefault="00317244" w:rsidP="004A6F70">
            <w:pPr>
              <w:pStyle w:val="TAC"/>
              <w:rPr>
                <w:ins w:id="544" w:author="tank" w:date="2021-02-06T19:12:00Z"/>
                <w:rFonts w:eastAsia="MS Mincho"/>
                <w:lang w:eastAsia="ja-JP"/>
              </w:rPr>
            </w:pPr>
            <w:ins w:id="545" w:author="tank" w:date="2021-02-06T19:12:00Z">
              <w:r w:rsidRPr="006312BD">
                <w:rPr>
                  <w:rFonts w:eastAsia="SimSun" w:cs="Arial"/>
                  <w:szCs w:val="16"/>
                  <w:lang w:val="en-US" w:eastAsia="zh-CN"/>
                </w:rPr>
                <w:t>0.6</w:t>
              </w:r>
            </w:ins>
          </w:p>
        </w:tc>
      </w:tr>
      <w:tr w:rsidR="00317244" w:rsidRPr="00EF5447" w14:paraId="03553A8F"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 w:author="tank" w:date="2021-02-06T19: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7" w:author="tank" w:date="2021-02-06T19:12:00Z"/>
          <w:trPrChange w:id="548" w:author="tank" w:date="2021-02-06T19:12:00Z">
            <w:trPr>
              <w:trHeight w:val="187"/>
              <w:jc w:val="center"/>
            </w:trPr>
          </w:trPrChange>
        </w:trPr>
        <w:tc>
          <w:tcPr>
            <w:tcW w:w="2336" w:type="dxa"/>
            <w:vMerge/>
            <w:tcBorders>
              <w:bottom w:val="single" w:sz="4" w:space="0" w:color="auto"/>
            </w:tcBorders>
            <w:shd w:val="clear" w:color="auto" w:fill="auto"/>
            <w:vAlign w:val="center"/>
            <w:tcPrChange w:id="549" w:author="tank" w:date="2021-02-06T19:12:00Z">
              <w:tcPr>
                <w:tcW w:w="2336" w:type="dxa"/>
                <w:vMerge/>
                <w:tcBorders>
                  <w:bottom w:val="single" w:sz="4" w:space="0" w:color="auto"/>
                </w:tcBorders>
                <w:shd w:val="clear" w:color="auto" w:fill="auto"/>
              </w:tcPr>
            </w:tcPrChange>
          </w:tcPr>
          <w:p w14:paraId="7B5535CA" w14:textId="77777777" w:rsidR="00317244" w:rsidRPr="00EF5447" w:rsidRDefault="00317244" w:rsidP="004A6F70">
            <w:pPr>
              <w:pStyle w:val="TAC"/>
              <w:rPr>
                <w:ins w:id="550" w:author="tank" w:date="2021-02-06T19:12:00Z"/>
              </w:rPr>
            </w:pPr>
          </w:p>
        </w:tc>
        <w:tc>
          <w:tcPr>
            <w:tcW w:w="2952" w:type="dxa"/>
            <w:tcBorders>
              <w:top w:val="nil"/>
            </w:tcBorders>
            <w:shd w:val="clear" w:color="auto" w:fill="auto"/>
            <w:vAlign w:val="center"/>
            <w:tcPrChange w:id="551" w:author="tank" w:date="2021-02-06T19:12:00Z">
              <w:tcPr>
                <w:tcW w:w="2952" w:type="dxa"/>
                <w:tcBorders>
                  <w:top w:val="nil"/>
                </w:tcBorders>
                <w:shd w:val="clear" w:color="auto" w:fill="auto"/>
              </w:tcPr>
            </w:tcPrChange>
          </w:tcPr>
          <w:p w14:paraId="0EFD9187" w14:textId="12C95BD4" w:rsidR="00317244" w:rsidRPr="00EF5447" w:rsidRDefault="00317244" w:rsidP="004A6F70">
            <w:pPr>
              <w:pStyle w:val="TAC"/>
              <w:rPr>
                <w:ins w:id="552" w:author="tank" w:date="2021-02-06T19:12:00Z"/>
                <w:lang w:eastAsia="ja-JP"/>
              </w:rPr>
            </w:pPr>
            <w:ins w:id="553" w:author="tank" w:date="2021-02-06T19:12:00Z">
              <w:r w:rsidRPr="006312BD">
                <w:rPr>
                  <w:rFonts w:cs="Arial"/>
                  <w:szCs w:val="16"/>
                  <w:lang w:eastAsia="ja-JP"/>
                </w:rPr>
                <w:t>n</w:t>
              </w:r>
              <w:r w:rsidRPr="006312BD">
                <w:rPr>
                  <w:rFonts w:cs="Arial"/>
                  <w:szCs w:val="16"/>
                  <w:lang w:val="en-US" w:eastAsia="zh-CN"/>
                </w:rPr>
                <w:t>77</w:t>
              </w:r>
            </w:ins>
          </w:p>
        </w:tc>
        <w:tc>
          <w:tcPr>
            <w:tcW w:w="2952" w:type="dxa"/>
            <w:vAlign w:val="center"/>
            <w:tcPrChange w:id="554" w:author="tank" w:date="2021-02-06T19:12:00Z">
              <w:tcPr>
                <w:tcW w:w="2952" w:type="dxa"/>
              </w:tcPr>
            </w:tcPrChange>
          </w:tcPr>
          <w:p w14:paraId="30C4A75C" w14:textId="51D49BB9" w:rsidR="00317244" w:rsidRPr="00EF5447" w:rsidRDefault="00317244" w:rsidP="004A6F70">
            <w:pPr>
              <w:pStyle w:val="TAC"/>
              <w:rPr>
                <w:ins w:id="555" w:author="tank" w:date="2021-02-06T19:12:00Z"/>
                <w:rFonts w:eastAsia="MS Mincho"/>
                <w:lang w:eastAsia="ja-JP"/>
              </w:rPr>
            </w:pPr>
            <w:ins w:id="556" w:author="tank" w:date="2021-02-06T19:12:00Z">
              <w:r w:rsidRPr="006312BD">
                <w:rPr>
                  <w:rFonts w:eastAsia="SimSun" w:cs="Arial"/>
                  <w:szCs w:val="16"/>
                  <w:lang w:val="en-US" w:eastAsia="zh-CN"/>
                </w:rPr>
                <w:t>0.8</w:t>
              </w:r>
            </w:ins>
          </w:p>
        </w:tc>
      </w:tr>
      <w:tr w:rsidR="00B75DF6" w:rsidRPr="00EF5447" w14:paraId="74784915" w14:textId="77777777" w:rsidTr="004A6F70">
        <w:trPr>
          <w:trHeight w:val="187"/>
          <w:jc w:val="center"/>
          <w:ins w:id="557" w:author="tank" w:date="2021-02-06T20:30:00Z"/>
        </w:trPr>
        <w:tc>
          <w:tcPr>
            <w:tcW w:w="2336" w:type="dxa"/>
            <w:vMerge w:val="restart"/>
            <w:shd w:val="clear" w:color="auto" w:fill="auto"/>
            <w:vAlign w:val="center"/>
          </w:tcPr>
          <w:p w14:paraId="77827090" w14:textId="77777777" w:rsidR="00B75DF6" w:rsidRPr="006312BD" w:rsidRDefault="00B75DF6" w:rsidP="004A6F70">
            <w:pPr>
              <w:keepNext/>
              <w:keepLines/>
              <w:spacing w:after="0"/>
              <w:jc w:val="center"/>
              <w:rPr>
                <w:ins w:id="558" w:author="tank" w:date="2021-02-06T20:30:00Z"/>
                <w:rFonts w:ascii="Arial" w:hAnsi="Arial" w:cs="Arial"/>
                <w:sz w:val="18"/>
                <w:szCs w:val="16"/>
                <w:lang w:val="en-US" w:eastAsia="zh-CN"/>
              </w:rPr>
            </w:pPr>
            <w:ins w:id="559" w:author="tank" w:date="2021-02-06T20:30: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05F5C2FA" w14:textId="62253843" w:rsidR="00B75DF6" w:rsidRPr="00EF5447" w:rsidRDefault="00B75DF6" w:rsidP="004A6F70">
            <w:pPr>
              <w:pStyle w:val="TAC"/>
              <w:rPr>
                <w:ins w:id="560" w:author="tank" w:date="2021-02-06T20:30:00Z"/>
              </w:rPr>
            </w:pPr>
            <w:ins w:id="561" w:author="tank" w:date="2021-02-06T20:30: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ins>
          </w:p>
        </w:tc>
        <w:tc>
          <w:tcPr>
            <w:tcW w:w="2952" w:type="dxa"/>
            <w:tcBorders>
              <w:top w:val="nil"/>
            </w:tcBorders>
            <w:shd w:val="clear" w:color="auto" w:fill="auto"/>
            <w:vAlign w:val="center"/>
          </w:tcPr>
          <w:p w14:paraId="4045B1A2" w14:textId="48EC52CF" w:rsidR="00B75DF6" w:rsidRPr="006312BD" w:rsidRDefault="00B75DF6" w:rsidP="004A6F70">
            <w:pPr>
              <w:pStyle w:val="TAC"/>
              <w:rPr>
                <w:ins w:id="562" w:author="tank" w:date="2021-02-06T20:30:00Z"/>
                <w:rFonts w:cs="Arial"/>
                <w:szCs w:val="16"/>
                <w:lang w:eastAsia="ja-JP"/>
              </w:rPr>
            </w:pPr>
            <w:ins w:id="563" w:author="tank" w:date="2021-02-06T20:30:00Z">
              <w:r w:rsidRPr="006312BD">
                <w:rPr>
                  <w:rFonts w:cs="Arial"/>
                  <w:szCs w:val="16"/>
                  <w:lang w:val="en-US" w:eastAsia="zh-CN"/>
                </w:rPr>
                <w:t>2</w:t>
              </w:r>
              <w:r>
                <w:rPr>
                  <w:rFonts w:cs="Arial"/>
                  <w:szCs w:val="16"/>
                  <w:lang w:val="en-US" w:eastAsia="zh-CN"/>
                </w:rPr>
                <w:t>5</w:t>
              </w:r>
            </w:ins>
          </w:p>
        </w:tc>
        <w:tc>
          <w:tcPr>
            <w:tcW w:w="2952" w:type="dxa"/>
            <w:vAlign w:val="center"/>
          </w:tcPr>
          <w:p w14:paraId="4CBC7243" w14:textId="2D319B54" w:rsidR="00B75DF6" w:rsidRPr="006312BD" w:rsidRDefault="00B75DF6" w:rsidP="004A6F70">
            <w:pPr>
              <w:pStyle w:val="TAC"/>
              <w:rPr>
                <w:ins w:id="564" w:author="tank" w:date="2021-02-06T20:30:00Z"/>
                <w:rFonts w:eastAsia="SimSun" w:cs="Arial"/>
                <w:szCs w:val="16"/>
                <w:lang w:val="en-US" w:eastAsia="zh-CN"/>
              </w:rPr>
            </w:pPr>
            <w:ins w:id="565" w:author="tank" w:date="2021-02-06T20:30:00Z">
              <w:r w:rsidRPr="006312BD">
                <w:rPr>
                  <w:rFonts w:eastAsia="SimSun" w:cs="Arial"/>
                  <w:szCs w:val="16"/>
                  <w:lang w:val="en-US" w:eastAsia="zh-CN"/>
                </w:rPr>
                <w:t>0.6</w:t>
              </w:r>
            </w:ins>
          </w:p>
        </w:tc>
      </w:tr>
      <w:tr w:rsidR="00B75DF6" w:rsidRPr="00EF5447" w14:paraId="1D916039" w14:textId="77777777" w:rsidTr="004A6F70">
        <w:trPr>
          <w:trHeight w:val="187"/>
          <w:jc w:val="center"/>
          <w:ins w:id="566" w:author="tank" w:date="2021-02-06T20:30:00Z"/>
        </w:trPr>
        <w:tc>
          <w:tcPr>
            <w:tcW w:w="2336" w:type="dxa"/>
            <w:vMerge/>
            <w:tcBorders>
              <w:bottom w:val="single" w:sz="4" w:space="0" w:color="auto"/>
            </w:tcBorders>
            <w:shd w:val="clear" w:color="auto" w:fill="auto"/>
            <w:vAlign w:val="center"/>
          </w:tcPr>
          <w:p w14:paraId="649442F1" w14:textId="77777777" w:rsidR="00B75DF6" w:rsidRPr="00EF5447" w:rsidRDefault="00B75DF6" w:rsidP="004A6F70">
            <w:pPr>
              <w:pStyle w:val="TAC"/>
              <w:rPr>
                <w:ins w:id="567" w:author="tank" w:date="2021-02-06T20:30:00Z"/>
              </w:rPr>
            </w:pPr>
          </w:p>
        </w:tc>
        <w:tc>
          <w:tcPr>
            <w:tcW w:w="2952" w:type="dxa"/>
            <w:tcBorders>
              <w:top w:val="nil"/>
            </w:tcBorders>
            <w:shd w:val="clear" w:color="auto" w:fill="auto"/>
            <w:vAlign w:val="center"/>
          </w:tcPr>
          <w:p w14:paraId="26D8F85C" w14:textId="6320ADF8" w:rsidR="00B75DF6" w:rsidRPr="006312BD" w:rsidRDefault="00B75DF6" w:rsidP="004A6F70">
            <w:pPr>
              <w:pStyle w:val="TAC"/>
              <w:rPr>
                <w:ins w:id="568" w:author="tank" w:date="2021-02-06T20:30:00Z"/>
                <w:rFonts w:cs="Arial"/>
                <w:szCs w:val="16"/>
                <w:lang w:eastAsia="ja-JP"/>
              </w:rPr>
            </w:pPr>
            <w:ins w:id="569" w:author="tank" w:date="2021-02-06T20:30:00Z">
              <w:r w:rsidRPr="006312BD">
                <w:rPr>
                  <w:rFonts w:cs="Arial"/>
                  <w:szCs w:val="16"/>
                  <w:lang w:eastAsia="ja-JP"/>
                </w:rPr>
                <w:t>n</w:t>
              </w:r>
              <w:r w:rsidRPr="006312BD">
                <w:rPr>
                  <w:rFonts w:cs="Arial"/>
                  <w:szCs w:val="16"/>
                  <w:lang w:val="en-US" w:eastAsia="zh-CN"/>
                </w:rPr>
                <w:t>7</w:t>
              </w:r>
              <w:r>
                <w:rPr>
                  <w:rFonts w:cs="Arial"/>
                  <w:szCs w:val="16"/>
                  <w:lang w:val="en-US" w:eastAsia="zh-CN"/>
                </w:rPr>
                <w:t>8</w:t>
              </w:r>
            </w:ins>
          </w:p>
        </w:tc>
        <w:tc>
          <w:tcPr>
            <w:tcW w:w="2952" w:type="dxa"/>
            <w:vAlign w:val="center"/>
          </w:tcPr>
          <w:p w14:paraId="6CBCAEF8" w14:textId="77BEF5BB" w:rsidR="00B75DF6" w:rsidRPr="006312BD" w:rsidRDefault="00B75DF6" w:rsidP="004A6F70">
            <w:pPr>
              <w:pStyle w:val="TAC"/>
              <w:rPr>
                <w:ins w:id="570" w:author="tank" w:date="2021-02-06T20:30:00Z"/>
                <w:rFonts w:eastAsia="SimSun" w:cs="Arial"/>
                <w:szCs w:val="16"/>
                <w:lang w:val="en-US" w:eastAsia="zh-CN"/>
              </w:rPr>
            </w:pPr>
            <w:ins w:id="571" w:author="tank" w:date="2021-02-06T20:30:00Z">
              <w:r w:rsidRPr="006312BD">
                <w:rPr>
                  <w:rFonts w:eastAsia="SimSun" w:cs="Arial"/>
                  <w:szCs w:val="16"/>
                  <w:lang w:val="en-US" w:eastAsia="zh-CN"/>
                </w:rPr>
                <w:t>0.8</w:t>
              </w:r>
            </w:ins>
          </w:p>
        </w:tc>
      </w:tr>
      <w:tr w:rsidR="0057478E" w:rsidRPr="00EF5447" w14:paraId="5FE2EEC1" w14:textId="77777777" w:rsidTr="004A6F70">
        <w:trPr>
          <w:trHeight w:val="187"/>
          <w:jc w:val="center"/>
        </w:trPr>
        <w:tc>
          <w:tcPr>
            <w:tcW w:w="2336" w:type="dxa"/>
            <w:tcBorders>
              <w:bottom w:val="nil"/>
            </w:tcBorders>
            <w:shd w:val="clear" w:color="auto" w:fill="auto"/>
          </w:tcPr>
          <w:p w14:paraId="2384DA3F" w14:textId="77777777" w:rsidR="0057478E" w:rsidRPr="00EF5447" w:rsidRDefault="0057478E" w:rsidP="004A6F70">
            <w:pPr>
              <w:pStyle w:val="TAC"/>
              <w:rPr>
                <w:szCs w:val="18"/>
                <w:lang w:eastAsia="fi-FI"/>
              </w:rPr>
            </w:pPr>
            <w:r w:rsidRPr="00EF5447">
              <w:rPr>
                <w:lang w:eastAsia="zh-CN"/>
              </w:rPr>
              <w:t>DC_26_n25</w:t>
            </w:r>
          </w:p>
        </w:tc>
        <w:tc>
          <w:tcPr>
            <w:tcW w:w="2952" w:type="dxa"/>
          </w:tcPr>
          <w:p w14:paraId="3AB55EAE" w14:textId="77777777" w:rsidR="0057478E" w:rsidRPr="00EF5447" w:rsidRDefault="0057478E" w:rsidP="004A6F70">
            <w:pPr>
              <w:pStyle w:val="TAC"/>
              <w:rPr>
                <w:szCs w:val="18"/>
                <w:lang w:eastAsia="ja-JP"/>
              </w:rPr>
            </w:pPr>
            <w:r w:rsidRPr="00EF5447">
              <w:rPr>
                <w:lang w:eastAsia="zh-CN"/>
              </w:rPr>
              <w:t>26</w:t>
            </w:r>
          </w:p>
        </w:tc>
        <w:tc>
          <w:tcPr>
            <w:tcW w:w="2952" w:type="dxa"/>
          </w:tcPr>
          <w:p w14:paraId="5AFE111A" w14:textId="77777777" w:rsidR="0057478E" w:rsidRPr="00EF5447" w:rsidRDefault="0057478E" w:rsidP="004A6F70">
            <w:pPr>
              <w:pStyle w:val="TAC"/>
              <w:rPr>
                <w:rFonts w:eastAsia="MS Mincho"/>
                <w:szCs w:val="18"/>
                <w:lang w:eastAsia="ja-JP"/>
              </w:rPr>
            </w:pPr>
            <w:r w:rsidRPr="00EF5447">
              <w:rPr>
                <w:rFonts w:eastAsia="Calibri"/>
                <w:szCs w:val="18"/>
                <w:lang w:eastAsia="ja-JP"/>
              </w:rPr>
              <w:t>0.3</w:t>
            </w:r>
          </w:p>
        </w:tc>
      </w:tr>
      <w:tr w:rsidR="0057478E" w:rsidRPr="00EF5447" w14:paraId="1604587A" w14:textId="77777777" w:rsidTr="004A6F70">
        <w:trPr>
          <w:trHeight w:val="187"/>
          <w:jc w:val="center"/>
        </w:trPr>
        <w:tc>
          <w:tcPr>
            <w:tcW w:w="2336" w:type="dxa"/>
            <w:tcBorders>
              <w:top w:val="nil"/>
              <w:bottom w:val="single" w:sz="4" w:space="0" w:color="auto"/>
            </w:tcBorders>
            <w:shd w:val="clear" w:color="auto" w:fill="auto"/>
          </w:tcPr>
          <w:p w14:paraId="1FEE59ED" w14:textId="77777777" w:rsidR="0057478E" w:rsidRPr="00EF5447" w:rsidRDefault="0057478E" w:rsidP="004A6F70">
            <w:pPr>
              <w:pStyle w:val="TAC"/>
              <w:rPr>
                <w:szCs w:val="18"/>
                <w:lang w:eastAsia="fi-FI"/>
              </w:rPr>
            </w:pPr>
          </w:p>
        </w:tc>
        <w:tc>
          <w:tcPr>
            <w:tcW w:w="2952" w:type="dxa"/>
          </w:tcPr>
          <w:p w14:paraId="15FC9D96" w14:textId="77777777" w:rsidR="0057478E" w:rsidRPr="00EF5447" w:rsidRDefault="0057478E" w:rsidP="004A6F70">
            <w:pPr>
              <w:pStyle w:val="TAC"/>
              <w:rPr>
                <w:szCs w:val="18"/>
                <w:lang w:eastAsia="ja-JP"/>
              </w:rPr>
            </w:pPr>
            <w:r w:rsidRPr="00EF5447">
              <w:rPr>
                <w:lang w:eastAsia="zh-CN"/>
              </w:rPr>
              <w:t>n25</w:t>
            </w:r>
          </w:p>
        </w:tc>
        <w:tc>
          <w:tcPr>
            <w:tcW w:w="2952" w:type="dxa"/>
          </w:tcPr>
          <w:p w14:paraId="173637B8" w14:textId="77777777" w:rsidR="0057478E" w:rsidRPr="00EF5447" w:rsidRDefault="0057478E" w:rsidP="004A6F70">
            <w:pPr>
              <w:pStyle w:val="TAC"/>
              <w:rPr>
                <w:rFonts w:eastAsia="MS Mincho"/>
                <w:szCs w:val="18"/>
                <w:lang w:eastAsia="ja-JP"/>
              </w:rPr>
            </w:pPr>
            <w:r w:rsidRPr="00EF5447">
              <w:rPr>
                <w:rFonts w:eastAsia="Calibri"/>
                <w:szCs w:val="18"/>
              </w:rPr>
              <w:t>0.3</w:t>
            </w:r>
          </w:p>
        </w:tc>
      </w:tr>
      <w:tr w:rsidR="0057478E" w:rsidRPr="00EF5447" w14:paraId="537995A9" w14:textId="77777777" w:rsidTr="004A6F70">
        <w:trPr>
          <w:trHeight w:val="187"/>
          <w:jc w:val="center"/>
        </w:trPr>
        <w:tc>
          <w:tcPr>
            <w:tcW w:w="2336" w:type="dxa"/>
            <w:tcBorders>
              <w:bottom w:val="nil"/>
            </w:tcBorders>
            <w:shd w:val="clear" w:color="auto" w:fill="auto"/>
          </w:tcPr>
          <w:p w14:paraId="3FC2F080" w14:textId="77777777" w:rsidR="0057478E" w:rsidRPr="00EF5447" w:rsidRDefault="0057478E" w:rsidP="004A6F70">
            <w:pPr>
              <w:pStyle w:val="TAC"/>
            </w:pPr>
            <w:r w:rsidRPr="00EF5447">
              <w:rPr>
                <w:szCs w:val="18"/>
                <w:lang w:eastAsia="fi-FI"/>
              </w:rPr>
              <w:t>DC_26_n41</w:t>
            </w:r>
          </w:p>
        </w:tc>
        <w:tc>
          <w:tcPr>
            <w:tcW w:w="2952" w:type="dxa"/>
          </w:tcPr>
          <w:p w14:paraId="34913079" w14:textId="77777777" w:rsidR="0057478E" w:rsidRPr="00EF5447" w:rsidRDefault="0057478E" w:rsidP="004A6F70">
            <w:pPr>
              <w:pStyle w:val="TAC"/>
              <w:rPr>
                <w:lang w:eastAsia="ja-JP"/>
              </w:rPr>
            </w:pPr>
            <w:r w:rsidRPr="00EF5447">
              <w:rPr>
                <w:szCs w:val="18"/>
                <w:lang w:eastAsia="ja-JP"/>
              </w:rPr>
              <w:t>26</w:t>
            </w:r>
          </w:p>
        </w:tc>
        <w:tc>
          <w:tcPr>
            <w:tcW w:w="2952" w:type="dxa"/>
          </w:tcPr>
          <w:p w14:paraId="40FD60DB"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697E2843" w14:textId="77777777" w:rsidTr="004A6F70">
        <w:trPr>
          <w:trHeight w:val="187"/>
          <w:jc w:val="center"/>
        </w:trPr>
        <w:tc>
          <w:tcPr>
            <w:tcW w:w="2336" w:type="dxa"/>
            <w:tcBorders>
              <w:top w:val="nil"/>
              <w:bottom w:val="single" w:sz="4" w:space="0" w:color="auto"/>
            </w:tcBorders>
            <w:shd w:val="clear" w:color="auto" w:fill="auto"/>
          </w:tcPr>
          <w:p w14:paraId="7A6F6801" w14:textId="77777777" w:rsidR="0057478E" w:rsidRPr="00EF5447" w:rsidRDefault="0057478E" w:rsidP="004A6F70">
            <w:pPr>
              <w:pStyle w:val="TAC"/>
            </w:pPr>
          </w:p>
        </w:tc>
        <w:tc>
          <w:tcPr>
            <w:tcW w:w="2952" w:type="dxa"/>
          </w:tcPr>
          <w:p w14:paraId="1EF5F8FC" w14:textId="77777777" w:rsidR="0057478E" w:rsidRPr="00EF5447" w:rsidRDefault="0057478E" w:rsidP="004A6F70">
            <w:pPr>
              <w:pStyle w:val="TAC"/>
              <w:rPr>
                <w:lang w:eastAsia="ja-JP"/>
              </w:rPr>
            </w:pPr>
            <w:r w:rsidRPr="00EF5447">
              <w:rPr>
                <w:szCs w:val="18"/>
                <w:lang w:eastAsia="ja-JP"/>
              </w:rPr>
              <w:t>n41</w:t>
            </w:r>
          </w:p>
        </w:tc>
        <w:tc>
          <w:tcPr>
            <w:tcW w:w="2952" w:type="dxa"/>
          </w:tcPr>
          <w:p w14:paraId="5D5D9085"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6612FFB0" w14:textId="77777777" w:rsidTr="004A6F70">
        <w:trPr>
          <w:trHeight w:val="187"/>
          <w:jc w:val="center"/>
        </w:trPr>
        <w:tc>
          <w:tcPr>
            <w:tcW w:w="2336" w:type="dxa"/>
            <w:tcBorders>
              <w:bottom w:val="nil"/>
            </w:tcBorders>
            <w:shd w:val="clear" w:color="auto" w:fill="auto"/>
          </w:tcPr>
          <w:p w14:paraId="27DB8C66" w14:textId="77777777" w:rsidR="0057478E" w:rsidRPr="00EF5447" w:rsidRDefault="0057478E" w:rsidP="004A6F70">
            <w:pPr>
              <w:pStyle w:val="TAC"/>
            </w:pPr>
            <w:r w:rsidRPr="00EF5447">
              <w:rPr>
                <w:szCs w:val="18"/>
                <w:lang w:eastAsia="fi-FI"/>
              </w:rPr>
              <w:t>DC_26_n77</w:t>
            </w:r>
          </w:p>
        </w:tc>
        <w:tc>
          <w:tcPr>
            <w:tcW w:w="2952" w:type="dxa"/>
          </w:tcPr>
          <w:p w14:paraId="2CA5FAC6" w14:textId="77777777" w:rsidR="0057478E" w:rsidRPr="00EF5447" w:rsidRDefault="0057478E" w:rsidP="004A6F70">
            <w:pPr>
              <w:pStyle w:val="TAC"/>
              <w:rPr>
                <w:lang w:eastAsia="ja-JP"/>
              </w:rPr>
            </w:pPr>
            <w:r w:rsidRPr="00EF5447">
              <w:rPr>
                <w:szCs w:val="18"/>
                <w:lang w:eastAsia="ja-JP"/>
              </w:rPr>
              <w:t>26</w:t>
            </w:r>
          </w:p>
        </w:tc>
        <w:tc>
          <w:tcPr>
            <w:tcW w:w="2952" w:type="dxa"/>
          </w:tcPr>
          <w:p w14:paraId="76924FF9"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653F6B85" w14:textId="77777777" w:rsidTr="004A6F70">
        <w:trPr>
          <w:trHeight w:val="187"/>
          <w:jc w:val="center"/>
        </w:trPr>
        <w:tc>
          <w:tcPr>
            <w:tcW w:w="2336" w:type="dxa"/>
            <w:tcBorders>
              <w:top w:val="nil"/>
              <w:bottom w:val="single" w:sz="4" w:space="0" w:color="auto"/>
            </w:tcBorders>
            <w:shd w:val="clear" w:color="auto" w:fill="auto"/>
          </w:tcPr>
          <w:p w14:paraId="01E7E313" w14:textId="77777777" w:rsidR="0057478E" w:rsidRPr="00EF5447" w:rsidRDefault="0057478E" w:rsidP="004A6F70">
            <w:pPr>
              <w:pStyle w:val="TAC"/>
            </w:pPr>
          </w:p>
        </w:tc>
        <w:tc>
          <w:tcPr>
            <w:tcW w:w="2952" w:type="dxa"/>
          </w:tcPr>
          <w:p w14:paraId="37FF051A" w14:textId="77777777" w:rsidR="0057478E" w:rsidRPr="00EF5447" w:rsidRDefault="0057478E" w:rsidP="004A6F70">
            <w:pPr>
              <w:pStyle w:val="TAC"/>
              <w:rPr>
                <w:lang w:eastAsia="ja-JP"/>
              </w:rPr>
            </w:pPr>
            <w:r w:rsidRPr="00EF5447">
              <w:rPr>
                <w:szCs w:val="18"/>
                <w:lang w:eastAsia="ja-JP"/>
              </w:rPr>
              <w:t>n77</w:t>
            </w:r>
          </w:p>
        </w:tc>
        <w:tc>
          <w:tcPr>
            <w:tcW w:w="2952" w:type="dxa"/>
          </w:tcPr>
          <w:p w14:paraId="4D738EF0"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659DB68D" w14:textId="77777777" w:rsidTr="004A6F70">
        <w:trPr>
          <w:trHeight w:val="187"/>
          <w:jc w:val="center"/>
        </w:trPr>
        <w:tc>
          <w:tcPr>
            <w:tcW w:w="2336" w:type="dxa"/>
            <w:tcBorders>
              <w:bottom w:val="nil"/>
            </w:tcBorders>
            <w:shd w:val="clear" w:color="auto" w:fill="auto"/>
          </w:tcPr>
          <w:p w14:paraId="4D0CC174" w14:textId="77777777" w:rsidR="0057478E" w:rsidRPr="00EF5447" w:rsidRDefault="0057478E" w:rsidP="004A6F70">
            <w:pPr>
              <w:pStyle w:val="TAC"/>
            </w:pPr>
            <w:r w:rsidRPr="00EF5447">
              <w:rPr>
                <w:szCs w:val="18"/>
                <w:lang w:eastAsia="fi-FI"/>
              </w:rPr>
              <w:t>DC_26_n78</w:t>
            </w:r>
          </w:p>
        </w:tc>
        <w:tc>
          <w:tcPr>
            <w:tcW w:w="2952" w:type="dxa"/>
          </w:tcPr>
          <w:p w14:paraId="7D666DCE" w14:textId="77777777" w:rsidR="0057478E" w:rsidRPr="00EF5447" w:rsidRDefault="0057478E" w:rsidP="004A6F70">
            <w:pPr>
              <w:pStyle w:val="TAC"/>
              <w:rPr>
                <w:lang w:eastAsia="ja-JP"/>
              </w:rPr>
            </w:pPr>
            <w:r w:rsidRPr="00EF5447">
              <w:rPr>
                <w:szCs w:val="18"/>
                <w:lang w:eastAsia="ja-JP"/>
              </w:rPr>
              <w:t>26</w:t>
            </w:r>
          </w:p>
        </w:tc>
        <w:tc>
          <w:tcPr>
            <w:tcW w:w="2952" w:type="dxa"/>
          </w:tcPr>
          <w:p w14:paraId="5D8F82E7"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7A103390" w14:textId="77777777" w:rsidTr="004A6F70">
        <w:trPr>
          <w:trHeight w:val="187"/>
          <w:jc w:val="center"/>
        </w:trPr>
        <w:tc>
          <w:tcPr>
            <w:tcW w:w="2336" w:type="dxa"/>
            <w:tcBorders>
              <w:top w:val="nil"/>
              <w:bottom w:val="single" w:sz="4" w:space="0" w:color="auto"/>
            </w:tcBorders>
            <w:shd w:val="clear" w:color="auto" w:fill="auto"/>
          </w:tcPr>
          <w:p w14:paraId="6E7128DE" w14:textId="77777777" w:rsidR="0057478E" w:rsidRPr="00EF5447" w:rsidRDefault="0057478E" w:rsidP="004A6F70">
            <w:pPr>
              <w:pStyle w:val="TAC"/>
            </w:pPr>
          </w:p>
        </w:tc>
        <w:tc>
          <w:tcPr>
            <w:tcW w:w="2952" w:type="dxa"/>
          </w:tcPr>
          <w:p w14:paraId="0639D133" w14:textId="77777777" w:rsidR="0057478E" w:rsidRPr="00EF5447" w:rsidRDefault="0057478E" w:rsidP="004A6F70">
            <w:pPr>
              <w:pStyle w:val="TAC"/>
              <w:rPr>
                <w:lang w:eastAsia="ja-JP"/>
              </w:rPr>
            </w:pPr>
            <w:r w:rsidRPr="00EF5447">
              <w:rPr>
                <w:szCs w:val="18"/>
                <w:lang w:eastAsia="ja-JP"/>
              </w:rPr>
              <w:t>n78</w:t>
            </w:r>
          </w:p>
        </w:tc>
        <w:tc>
          <w:tcPr>
            <w:tcW w:w="2952" w:type="dxa"/>
          </w:tcPr>
          <w:p w14:paraId="731B5170"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7C8B5F70" w14:textId="77777777" w:rsidTr="004A6F70">
        <w:trPr>
          <w:trHeight w:val="187"/>
          <w:jc w:val="center"/>
        </w:trPr>
        <w:tc>
          <w:tcPr>
            <w:tcW w:w="2336" w:type="dxa"/>
            <w:tcBorders>
              <w:top w:val="nil"/>
              <w:bottom w:val="nil"/>
            </w:tcBorders>
            <w:shd w:val="clear" w:color="auto" w:fill="auto"/>
          </w:tcPr>
          <w:p w14:paraId="5A972182" w14:textId="77777777" w:rsidR="0057478E" w:rsidRPr="00EF5447" w:rsidRDefault="0057478E" w:rsidP="004A6F70">
            <w:pPr>
              <w:pStyle w:val="TAC"/>
            </w:pPr>
            <w:r w:rsidRPr="00EF5447">
              <w:t>DC_28_n1</w:t>
            </w:r>
          </w:p>
        </w:tc>
        <w:tc>
          <w:tcPr>
            <w:tcW w:w="2952" w:type="dxa"/>
          </w:tcPr>
          <w:p w14:paraId="72ED5E5A" w14:textId="77777777" w:rsidR="0057478E" w:rsidRPr="00EF5447" w:rsidRDefault="0057478E" w:rsidP="004A6F70">
            <w:pPr>
              <w:pStyle w:val="TAC"/>
              <w:rPr>
                <w:szCs w:val="18"/>
                <w:lang w:eastAsia="ja-JP"/>
              </w:rPr>
            </w:pPr>
            <w:r w:rsidRPr="00EF5447">
              <w:rPr>
                <w:lang w:eastAsia="zh-CN"/>
              </w:rPr>
              <w:t>n1</w:t>
            </w:r>
          </w:p>
        </w:tc>
        <w:tc>
          <w:tcPr>
            <w:tcW w:w="2952" w:type="dxa"/>
          </w:tcPr>
          <w:p w14:paraId="174992A4" w14:textId="77777777" w:rsidR="0057478E" w:rsidRPr="00EF5447" w:rsidRDefault="0057478E" w:rsidP="004A6F70">
            <w:pPr>
              <w:pStyle w:val="TAC"/>
              <w:rPr>
                <w:rFonts w:eastAsia="MS Mincho"/>
                <w:szCs w:val="18"/>
                <w:lang w:eastAsia="ja-JP"/>
              </w:rPr>
            </w:pPr>
            <w:r w:rsidRPr="00EF5447">
              <w:rPr>
                <w:szCs w:val="18"/>
                <w:lang w:eastAsia="ja-JP"/>
              </w:rPr>
              <w:t>0.3</w:t>
            </w:r>
          </w:p>
        </w:tc>
      </w:tr>
      <w:tr w:rsidR="0057478E" w:rsidRPr="00EF5447" w14:paraId="299C77E8" w14:textId="77777777" w:rsidTr="004A6F70">
        <w:trPr>
          <w:trHeight w:val="187"/>
          <w:jc w:val="center"/>
        </w:trPr>
        <w:tc>
          <w:tcPr>
            <w:tcW w:w="2336" w:type="dxa"/>
            <w:tcBorders>
              <w:top w:val="nil"/>
              <w:bottom w:val="single" w:sz="4" w:space="0" w:color="auto"/>
            </w:tcBorders>
            <w:shd w:val="clear" w:color="auto" w:fill="auto"/>
          </w:tcPr>
          <w:p w14:paraId="09D93EEE" w14:textId="77777777" w:rsidR="0057478E" w:rsidRPr="00EF5447" w:rsidRDefault="0057478E" w:rsidP="004A6F70">
            <w:pPr>
              <w:pStyle w:val="TAC"/>
            </w:pPr>
          </w:p>
        </w:tc>
        <w:tc>
          <w:tcPr>
            <w:tcW w:w="2952" w:type="dxa"/>
          </w:tcPr>
          <w:p w14:paraId="6E4FF205" w14:textId="77777777" w:rsidR="0057478E" w:rsidRPr="00EF5447" w:rsidRDefault="0057478E" w:rsidP="004A6F70">
            <w:pPr>
              <w:pStyle w:val="TAC"/>
              <w:rPr>
                <w:szCs w:val="18"/>
                <w:lang w:eastAsia="ja-JP"/>
              </w:rPr>
            </w:pPr>
            <w:r w:rsidRPr="00EF5447">
              <w:t>28</w:t>
            </w:r>
          </w:p>
        </w:tc>
        <w:tc>
          <w:tcPr>
            <w:tcW w:w="2952" w:type="dxa"/>
          </w:tcPr>
          <w:p w14:paraId="0C04A78D" w14:textId="77777777" w:rsidR="0057478E" w:rsidRPr="00EF5447" w:rsidRDefault="0057478E" w:rsidP="004A6F70">
            <w:pPr>
              <w:pStyle w:val="TAC"/>
              <w:rPr>
                <w:rFonts w:eastAsia="MS Mincho"/>
                <w:szCs w:val="18"/>
                <w:lang w:eastAsia="ja-JP"/>
              </w:rPr>
            </w:pPr>
            <w:r w:rsidRPr="00EF5447">
              <w:rPr>
                <w:szCs w:val="18"/>
                <w:lang w:eastAsia="ja-JP"/>
              </w:rPr>
              <w:t>0.6</w:t>
            </w:r>
          </w:p>
        </w:tc>
      </w:tr>
      <w:tr w:rsidR="0057478E" w:rsidRPr="00EF5447" w14:paraId="7704F654" w14:textId="77777777" w:rsidTr="004A6F70">
        <w:trPr>
          <w:trHeight w:val="187"/>
          <w:jc w:val="center"/>
        </w:trPr>
        <w:tc>
          <w:tcPr>
            <w:tcW w:w="2336" w:type="dxa"/>
            <w:tcBorders>
              <w:top w:val="nil"/>
              <w:bottom w:val="nil"/>
            </w:tcBorders>
            <w:shd w:val="clear" w:color="auto" w:fill="auto"/>
          </w:tcPr>
          <w:p w14:paraId="72B0D525" w14:textId="77777777" w:rsidR="0057478E" w:rsidRPr="00EF5447" w:rsidRDefault="0057478E" w:rsidP="004A6F70">
            <w:pPr>
              <w:pStyle w:val="TAC"/>
            </w:pPr>
            <w:r w:rsidRPr="00EF5447">
              <w:rPr>
                <w:lang w:eastAsia="zh-CN"/>
              </w:rPr>
              <w:t>DC_28_n2</w:t>
            </w:r>
          </w:p>
        </w:tc>
        <w:tc>
          <w:tcPr>
            <w:tcW w:w="2952" w:type="dxa"/>
          </w:tcPr>
          <w:p w14:paraId="04EDF2CB" w14:textId="77777777" w:rsidR="0057478E" w:rsidRPr="00EF5447" w:rsidRDefault="0057478E" w:rsidP="004A6F70">
            <w:pPr>
              <w:pStyle w:val="TAC"/>
              <w:rPr>
                <w:szCs w:val="18"/>
                <w:lang w:eastAsia="ja-JP"/>
              </w:rPr>
            </w:pPr>
            <w:r w:rsidRPr="00EF5447">
              <w:rPr>
                <w:lang w:eastAsia="zh-CN"/>
              </w:rPr>
              <w:t>28</w:t>
            </w:r>
          </w:p>
        </w:tc>
        <w:tc>
          <w:tcPr>
            <w:tcW w:w="2952" w:type="dxa"/>
          </w:tcPr>
          <w:p w14:paraId="3787FD16" w14:textId="77777777" w:rsidR="0057478E" w:rsidRPr="00EF5447" w:rsidRDefault="0057478E" w:rsidP="004A6F70">
            <w:pPr>
              <w:pStyle w:val="TAC"/>
              <w:rPr>
                <w:rFonts w:eastAsia="MS Mincho"/>
                <w:szCs w:val="18"/>
                <w:lang w:eastAsia="ja-JP"/>
              </w:rPr>
            </w:pPr>
            <w:r w:rsidRPr="00EF5447">
              <w:rPr>
                <w:rFonts w:eastAsia="Calibri"/>
                <w:szCs w:val="18"/>
              </w:rPr>
              <w:t>0.3</w:t>
            </w:r>
          </w:p>
        </w:tc>
      </w:tr>
      <w:tr w:rsidR="0057478E" w:rsidRPr="00EF5447" w14:paraId="08606DD3" w14:textId="77777777" w:rsidTr="004A6F70">
        <w:trPr>
          <w:trHeight w:val="187"/>
          <w:jc w:val="center"/>
        </w:trPr>
        <w:tc>
          <w:tcPr>
            <w:tcW w:w="2336" w:type="dxa"/>
            <w:tcBorders>
              <w:top w:val="nil"/>
              <w:bottom w:val="single" w:sz="4" w:space="0" w:color="auto"/>
            </w:tcBorders>
            <w:shd w:val="clear" w:color="auto" w:fill="auto"/>
          </w:tcPr>
          <w:p w14:paraId="146ADD58" w14:textId="77777777" w:rsidR="0057478E" w:rsidRPr="00EF5447" w:rsidRDefault="0057478E" w:rsidP="004A6F70">
            <w:pPr>
              <w:pStyle w:val="TAC"/>
            </w:pPr>
          </w:p>
        </w:tc>
        <w:tc>
          <w:tcPr>
            <w:tcW w:w="2952" w:type="dxa"/>
          </w:tcPr>
          <w:p w14:paraId="62BA30F0" w14:textId="77777777" w:rsidR="0057478E" w:rsidRPr="00EF5447" w:rsidRDefault="0057478E" w:rsidP="004A6F70">
            <w:pPr>
              <w:pStyle w:val="TAC"/>
              <w:rPr>
                <w:szCs w:val="18"/>
                <w:lang w:eastAsia="ja-JP"/>
              </w:rPr>
            </w:pPr>
            <w:r w:rsidRPr="00EF5447">
              <w:rPr>
                <w:lang w:eastAsia="zh-CN"/>
              </w:rPr>
              <w:t>n2</w:t>
            </w:r>
          </w:p>
        </w:tc>
        <w:tc>
          <w:tcPr>
            <w:tcW w:w="2952" w:type="dxa"/>
          </w:tcPr>
          <w:p w14:paraId="1BF45B54" w14:textId="77777777" w:rsidR="0057478E" w:rsidRPr="00EF5447" w:rsidRDefault="0057478E" w:rsidP="004A6F70">
            <w:pPr>
              <w:pStyle w:val="TAC"/>
              <w:rPr>
                <w:rFonts w:eastAsia="MS Mincho"/>
                <w:szCs w:val="18"/>
                <w:lang w:eastAsia="ja-JP"/>
              </w:rPr>
            </w:pPr>
            <w:r w:rsidRPr="00EF5447">
              <w:rPr>
                <w:rFonts w:eastAsia="Calibri"/>
                <w:szCs w:val="18"/>
              </w:rPr>
              <w:t>0.3</w:t>
            </w:r>
          </w:p>
        </w:tc>
      </w:tr>
      <w:tr w:rsidR="0057478E" w:rsidRPr="00EF5447" w14:paraId="5C37E884" w14:textId="77777777" w:rsidTr="004A6F70">
        <w:trPr>
          <w:trHeight w:val="187"/>
          <w:jc w:val="center"/>
        </w:trPr>
        <w:tc>
          <w:tcPr>
            <w:tcW w:w="2336" w:type="dxa"/>
            <w:tcBorders>
              <w:bottom w:val="nil"/>
            </w:tcBorders>
            <w:shd w:val="clear" w:color="auto" w:fill="auto"/>
          </w:tcPr>
          <w:p w14:paraId="7661F5FD" w14:textId="77777777" w:rsidR="0057478E" w:rsidRPr="00EF5447" w:rsidRDefault="0057478E" w:rsidP="004A6F70">
            <w:pPr>
              <w:pStyle w:val="TAC"/>
            </w:pPr>
            <w:r w:rsidRPr="00EF5447">
              <w:rPr>
                <w:lang w:eastAsia="zh-CN"/>
              </w:rPr>
              <w:t>DC_28_n3</w:t>
            </w:r>
          </w:p>
        </w:tc>
        <w:tc>
          <w:tcPr>
            <w:tcW w:w="2952" w:type="dxa"/>
          </w:tcPr>
          <w:p w14:paraId="2726EFE9" w14:textId="77777777" w:rsidR="0057478E" w:rsidRPr="00EF5447" w:rsidRDefault="0057478E" w:rsidP="004A6F70">
            <w:pPr>
              <w:pStyle w:val="TAC"/>
              <w:rPr>
                <w:szCs w:val="18"/>
                <w:lang w:eastAsia="ja-JP"/>
              </w:rPr>
            </w:pPr>
            <w:r w:rsidRPr="00EF5447">
              <w:rPr>
                <w:lang w:eastAsia="zh-CN"/>
              </w:rPr>
              <w:t>28</w:t>
            </w:r>
          </w:p>
        </w:tc>
        <w:tc>
          <w:tcPr>
            <w:tcW w:w="2952" w:type="dxa"/>
          </w:tcPr>
          <w:p w14:paraId="1BCE8102" w14:textId="77777777" w:rsidR="0057478E" w:rsidRPr="00EF5447" w:rsidRDefault="0057478E" w:rsidP="004A6F70">
            <w:pPr>
              <w:pStyle w:val="TAC"/>
              <w:rPr>
                <w:rFonts w:eastAsia="MS Mincho"/>
                <w:szCs w:val="18"/>
                <w:lang w:eastAsia="ja-JP"/>
              </w:rPr>
            </w:pPr>
            <w:r w:rsidRPr="00EF5447">
              <w:rPr>
                <w:lang w:eastAsia="ja-JP"/>
              </w:rPr>
              <w:t>0.3</w:t>
            </w:r>
          </w:p>
        </w:tc>
      </w:tr>
      <w:tr w:rsidR="0057478E" w:rsidRPr="00EF5447" w14:paraId="6D4EDADE" w14:textId="77777777" w:rsidTr="004A6F70">
        <w:trPr>
          <w:trHeight w:val="187"/>
          <w:jc w:val="center"/>
        </w:trPr>
        <w:tc>
          <w:tcPr>
            <w:tcW w:w="2336" w:type="dxa"/>
            <w:tcBorders>
              <w:top w:val="nil"/>
              <w:bottom w:val="single" w:sz="4" w:space="0" w:color="auto"/>
            </w:tcBorders>
            <w:shd w:val="clear" w:color="auto" w:fill="auto"/>
          </w:tcPr>
          <w:p w14:paraId="67DFF208" w14:textId="77777777" w:rsidR="0057478E" w:rsidRPr="00EF5447" w:rsidRDefault="0057478E" w:rsidP="004A6F70">
            <w:pPr>
              <w:pStyle w:val="TAC"/>
            </w:pPr>
          </w:p>
        </w:tc>
        <w:tc>
          <w:tcPr>
            <w:tcW w:w="2952" w:type="dxa"/>
          </w:tcPr>
          <w:p w14:paraId="15551432" w14:textId="77777777" w:rsidR="0057478E" w:rsidRPr="00EF5447" w:rsidRDefault="0057478E" w:rsidP="004A6F70">
            <w:pPr>
              <w:pStyle w:val="TAC"/>
              <w:rPr>
                <w:szCs w:val="18"/>
                <w:lang w:eastAsia="ja-JP"/>
              </w:rPr>
            </w:pPr>
            <w:r w:rsidRPr="00EF5447">
              <w:rPr>
                <w:lang w:eastAsia="zh-CN"/>
              </w:rPr>
              <w:t>n3</w:t>
            </w:r>
          </w:p>
        </w:tc>
        <w:tc>
          <w:tcPr>
            <w:tcW w:w="2952" w:type="dxa"/>
          </w:tcPr>
          <w:p w14:paraId="7BF47C3B" w14:textId="77777777" w:rsidR="0057478E" w:rsidRPr="00EF5447" w:rsidRDefault="0057478E" w:rsidP="004A6F70">
            <w:pPr>
              <w:pStyle w:val="TAC"/>
              <w:rPr>
                <w:rFonts w:eastAsia="MS Mincho"/>
                <w:szCs w:val="18"/>
                <w:lang w:eastAsia="ja-JP"/>
              </w:rPr>
            </w:pPr>
            <w:r w:rsidRPr="00EF5447">
              <w:rPr>
                <w:lang w:eastAsia="ja-JP"/>
              </w:rPr>
              <w:t>0.3</w:t>
            </w:r>
          </w:p>
        </w:tc>
      </w:tr>
      <w:tr w:rsidR="0057478E" w:rsidRPr="00EF5447" w14:paraId="168F57E6" w14:textId="77777777" w:rsidTr="004A6F70">
        <w:trPr>
          <w:trHeight w:val="187"/>
          <w:jc w:val="center"/>
        </w:trPr>
        <w:tc>
          <w:tcPr>
            <w:tcW w:w="2336" w:type="dxa"/>
            <w:tcBorders>
              <w:bottom w:val="nil"/>
            </w:tcBorders>
            <w:shd w:val="clear" w:color="auto" w:fill="auto"/>
          </w:tcPr>
          <w:p w14:paraId="052F652C" w14:textId="77777777" w:rsidR="0057478E" w:rsidRPr="00EF5447" w:rsidRDefault="0057478E" w:rsidP="004A6F70">
            <w:pPr>
              <w:pStyle w:val="TAC"/>
            </w:pPr>
            <w:r w:rsidRPr="00EF5447">
              <w:rPr>
                <w:lang w:eastAsia="zh-CN"/>
              </w:rPr>
              <w:t>DC</w:t>
            </w:r>
            <w:r w:rsidRPr="00EF5447">
              <w:t>_28_n5</w:t>
            </w:r>
          </w:p>
        </w:tc>
        <w:tc>
          <w:tcPr>
            <w:tcW w:w="2952" w:type="dxa"/>
          </w:tcPr>
          <w:p w14:paraId="0648F978" w14:textId="77777777" w:rsidR="0057478E" w:rsidRPr="00EF5447" w:rsidRDefault="0057478E" w:rsidP="004A6F70">
            <w:pPr>
              <w:pStyle w:val="TAC"/>
              <w:rPr>
                <w:lang w:eastAsia="ja-JP"/>
              </w:rPr>
            </w:pPr>
            <w:r w:rsidRPr="00EF5447">
              <w:t>28</w:t>
            </w:r>
          </w:p>
        </w:tc>
        <w:tc>
          <w:tcPr>
            <w:tcW w:w="2952" w:type="dxa"/>
          </w:tcPr>
          <w:p w14:paraId="389711B6"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C2389BE" w14:textId="77777777" w:rsidTr="004A6F70">
        <w:trPr>
          <w:trHeight w:val="187"/>
          <w:jc w:val="center"/>
        </w:trPr>
        <w:tc>
          <w:tcPr>
            <w:tcW w:w="2336" w:type="dxa"/>
            <w:tcBorders>
              <w:top w:val="nil"/>
              <w:bottom w:val="single" w:sz="4" w:space="0" w:color="auto"/>
            </w:tcBorders>
            <w:shd w:val="clear" w:color="auto" w:fill="auto"/>
          </w:tcPr>
          <w:p w14:paraId="142BD1CC" w14:textId="77777777" w:rsidR="0057478E" w:rsidRPr="00EF5447" w:rsidRDefault="0057478E" w:rsidP="004A6F70">
            <w:pPr>
              <w:pStyle w:val="TAC"/>
            </w:pPr>
          </w:p>
        </w:tc>
        <w:tc>
          <w:tcPr>
            <w:tcW w:w="2952" w:type="dxa"/>
          </w:tcPr>
          <w:p w14:paraId="701C3E45" w14:textId="77777777" w:rsidR="0057478E" w:rsidRPr="00EF5447" w:rsidRDefault="0057478E" w:rsidP="004A6F70">
            <w:pPr>
              <w:pStyle w:val="TAC"/>
              <w:rPr>
                <w:lang w:eastAsia="ja-JP"/>
              </w:rPr>
            </w:pPr>
            <w:r w:rsidRPr="00EF5447">
              <w:t>n5</w:t>
            </w:r>
          </w:p>
        </w:tc>
        <w:tc>
          <w:tcPr>
            <w:tcW w:w="2952" w:type="dxa"/>
          </w:tcPr>
          <w:p w14:paraId="068DE1FE"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65829FBA" w14:textId="77777777" w:rsidTr="004A6F70">
        <w:trPr>
          <w:trHeight w:val="187"/>
          <w:jc w:val="center"/>
        </w:trPr>
        <w:tc>
          <w:tcPr>
            <w:tcW w:w="2336" w:type="dxa"/>
            <w:tcBorders>
              <w:bottom w:val="nil"/>
            </w:tcBorders>
            <w:shd w:val="clear" w:color="auto" w:fill="auto"/>
          </w:tcPr>
          <w:p w14:paraId="4A6807E7" w14:textId="77777777" w:rsidR="0057478E" w:rsidRPr="00EF5447" w:rsidRDefault="0057478E" w:rsidP="004A6F70">
            <w:pPr>
              <w:pStyle w:val="TAC"/>
            </w:pPr>
            <w:r w:rsidRPr="00EF5447">
              <w:rPr>
                <w:lang w:eastAsia="zh-CN"/>
              </w:rPr>
              <w:t>DC</w:t>
            </w:r>
            <w:r w:rsidRPr="00EF5447">
              <w:t>_28</w:t>
            </w:r>
            <w:r w:rsidRPr="00EF5447">
              <w:rPr>
                <w:lang w:eastAsia="zh-CN"/>
              </w:rPr>
              <w:t>_</w:t>
            </w:r>
            <w:r w:rsidRPr="00EF5447">
              <w:t>n7</w:t>
            </w:r>
          </w:p>
        </w:tc>
        <w:tc>
          <w:tcPr>
            <w:tcW w:w="2952" w:type="dxa"/>
          </w:tcPr>
          <w:p w14:paraId="14040682" w14:textId="77777777" w:rsidR="0057478E" w:rsidRPr="00EF5447" w:rsidRDefault="0057478E" w:rsidP="004A6F70">
            <w:pPr>
              <w:pStyle w:val="TAC"/>
            </w:pPr>
            <w:r w:rsidRPr="00EF5447">
              <w:rPr>
                <w:lang w:eastAsia="zh-CN"/>
              </w:rPr>
              <w:t>28</w:t>
            </w:r>
          </w:p>
        </w:tc>
        <w:tc>
          <w:tcPr>
            <w:tcW w:w="2952" w:type="dxa"/>
          </w:tcPr>
          <w:p w14:paraId="797A57AE" w14:textId="77777777" w:rsidR="0057478E" w:rsidRPr="00EF5447" w:rsidRDefault="0057478E" w:rsidP="004A6F70">
            <w:pPr>
              <w:pStyle w:val="TAC"/>
              <w:rPr>
                <w:lang w:eastAsia="zh-CN"/>
              </w:rPr>
            </w:pPr>
            <w:r w:rsidRPr="00EF5447">
              <w:rPr>
                <w:lang w:eastAsia="zh-CN"/>
              </w:rPr>
              <w:t>0.3</w:t>
            </w:r>
          </w:p>
        </w:tc>
      </w:tr>
      <w:tr w:rsidR="0057478E" w:rsidRPr="00EF5447" w14:paraId="7698C51D" w14:textId="77777777" w:rsidTr="004A6F70">
        <w:trPr>
          <w:trHeight w:val="187"/>
          <w:jc w:val="center"/>
        </w:trPr>
        <w:tc>
          <w:tcPr>
            <w:tcW w:w="2336" w:type="dxa"/>
            <w:tcBorders>
              <w:top w:val="nil"/>
              <w:bottom w:val="single" w:sz="4" w:space="0" w:color="auto"/>
            </w:tcBorders>
            <w:shd w:val="clear" w:color="auto" w:fill="auto"/>
          </w:tcPr>
          <w:p w14:paraId="5F36839A" w14:textId="77777777" w:rsidR="0057478E" w:rsidRPr="00EF5447" w:rsidRDefault="0057478E" w:rsidP="004A6F70">
            <w:pPr>
              <w:pStyle w:val="TAC"/>
            </w:pPr>
          </w:p>
        </w:tc>
        <w:tc>
          <w:tcPr>
            <w:tcW w:w="2952" w:type="dxa"/>
          </w:tcPr>
          <w:p w14:paraId="49638D67" w14:textId="77777777" w:rsidR="0057478E" w:rsidRPr="00EF5447" w:rsidRDefault="0057478E" w:rsidP="004A6F70">
            <w:pPr>
              <w:pStyle w:val="TAC"/>
            </w:pPr>
            <w:r w:rsidRPr="00EF5447">
              <w:rPr>
                <w:lang w:eastAsia="zh-CN"/>
              </w:rPr>
              <w:t>n7</w:t>
            </w:r>
          </w:p>
        </w:tc>
        <w:tc>
          <w:tcPr>
            <w:tcW w:w="2952" w:type="dxa"/>
          </w:tcPr>
          <w:p w14:paraId="0B3475D3" w14:textId="77777777" w:rsidR="0057478E" w:rsidRPr="00EF5447" w:rsidRDefault="0057478E" w:rsidP="004A6F70">
            <w:pPr>
              <w:pStyle w:val="TAC"/>
              <w:rPr>
                <w:lang w:eastAsia="zh-CN"/>
              </w:rPr>
            </w:pPr>
            <w:r w:rsidRPr="00EF5447">
              <w:rPr>
                <w:lang w:eastAsia="zh-CN"/>
              </w:rPr>
              <w:t>0.3</w:t>
            </w:r>
          </w:p>
        </w:tc>
      </w:tr>
      <w:tr w:rsidR="0057478E" w:rsidRPr="00EF5447" w14:paraId="13740B88" w14:textId="77777777" w:rsidTr="004A6F70">
        <w:trPr>
          <w:trHeight w:val="187"/>
          <w:jc w:val="center"/>
        </w:trPr>
        <w:tc>
          <w:tcPr>
            <w:tcW w:w="2336" w:type="dxa"/>
            <w:tcBorders>
              <w:bottom w:val="nil"/>
            </w:tcBorders>
            <w:shd w:val="clear" w:color="auto" w:fill="auto"/>
          </w:tcPr>
          <w:p w14:paraId="5DCEE2D8" w14:textId="77777777" w:rsidR="0057478E" w:rsidRPr="00EF5447" w:rsidRDefault="0057478E" w:rsidP="004A6F70">
            <w:pPr>
              <w:pStyle w:val="TAC"/>
            </w:pPr>
            <w:r w:rsidRPr="00EF5447">
              <w:rPr>
                <w:lang w:eastAsia="zh-CN"/>
              </w:rPr>
              <w:t>DC</w:t>
            </w:r>
            <w:r w:rsidRPr="00EF5447">
              <w:t>_28_n8</w:t>
            </w:r>
          </w:p>
        </w:tc>
        <w:tc>
          <w:tcPr>
            <w:tcW w:w="2952" w:type="dxa"/>
          </w:tcPr>
          <w:p w14:paraId="64E1554E" w14:textId="77777777" w:rsidR="0057478E" w:rsidRPr="00EF5447" w:rsidRDefault="0057478E" w:rsidP="004A6F70">
            <w:pPr>
              <w:pStyle w:val="TAC"/>
              <w:rPr>
                <w:lang w:eastAsia="ja-JP"/>
              </w:rPr>
            </w:pPr>
            <w:r w:rsidRPr="00EF5447">
              <w:t>28</w:t>
            </w:r>
          </w:p>
        </w:tc>
        <w:tc>
          <w:tcPr>
            <w:tcW w:w="2952" w:type="dxa"/>
          </w:tcPr>
          <w:p w14:paraId="33926D33" w14:textId="77777777" w:rsidR="0057478E" w:rsidRPr="00EF5447" w:rsidRDefault="0057478E" w:rsidP="004A6F70">
            <w:pPr>
              <w:pStyle w:val="TAC"/>
              <w:rPr>
                <w:rFonts w:eastAsia="MS Mincho"/>
                <w:lang w:eastAsia="ja-JP"/>
              </w:rPr>
            </w:pPr>
            <w:r w:rsidRPr="00EF5447">
              <w:t>0.5</w:t>
            </w:r>
          </w:p>
        </w:tc>
      </w:tr>
      <w:tr w:rsidR="0057478E" w:rsidRPr="00EF5447" w14:paraId="0AFD4824" w14:textId="77777777" w:rsidTr="004A6F70">
        <w:trPr>
          <w:trHeight w:val="187"/>
          <w:jc w:val="center"/>
        </w:trPr>
        <w:tc>
          <w:tcPr>
            <w:tcW w:w="2336" w:type="dxa"/>
            <w:tcBorders>
              <w:top w:val="nil"/>
              <w:bottom w:val="single" w:sz="4" w:space="0" w:color="auto"/>
            </w:tcBorders>
            <w:shd w:val="clear" w:color="auto" w:fill="auto"/>
          </w:tcPr>
          <w:p w14:paraId="65EB1740" w14:textId="77777777" w:rsidR="0057478E" w:rsidRPr="00EF5447" w:rsidRDefault="0057478E" w:rsidP="004A6F70">
            <w:pPr>
              <w:pStyle w:val="TAC"/>
            </w:pPr>
          </w:p>
        </w:tc>
        <w:tc>
          <w:tcPr>
            <w:tcW w:w="2952" w:type="dxa"/>
          </w:tcPr>
          <w:p w14:paraId="06E7F0F5" w14:textId="77777777" w:rsidR="0057478E" w:rsidRPr="00EF5447" w:rsidRDefault="0057478E" w:rsidP="004A6F70">
            <w:pPr>
              <w:pStyle w:val="TAC"/>
              <w:rPr>
                <w:lang w:eastAsia="ja-JP"/>
              </w:rPr>
            </w:pPr>
            <w:r w:rsidRPr="00EF5447">
              <w:t>n8</w:t>
            </w:r>
          </w:p>
        </w:tc>
        <w:tc>
          <w:tcPr>
            <w:tcW w:w="2952" w:type="dxa"/>
          </w:tcPr>
          <w:p w14:paraId="0B13A067" w14:textId="77777777" w:rsidR="0057478E" w:rsidRPr="00EF5447" w:rsidRDefault="0057478E" w:rsidP="004A6F70">
            <w:pPr>
              <w:pStyle w:val="TAC"/>
              <w:rPr>
                <w:rFonts w:eastAsia="MS Mincho"/>
                <w:lang w:eastAsia="ja-JP"/>
              </w:rPr>
            </w:pPr>
            <w:r w:rsidRPr="00EF5447">
              <w:t>0.6</w:t>
            </w:r>
          </w:p>
        </w:tc>
      </w:tr>
      <w:tr w:rsidR="0057478E" w:rsidRPr="00EF5447" w14:paraId="161CF2A3" w14:textId="77777777" w:rsidTr="004A6F70">
        <w:trPr>
          <w:trHeight w:val="187"/>
          <w:jc w:val="center"/>
        </w:trPr>
        <w:tc>
          <w:tcPr>
            <w:tcW w:w="2336" w:type="dxa"/>
            <w:tcBorders>
              <w:bottom w:val="nil"/>
            </w:tcBorders>
            <w:shd w:val="clear" w:color="auto" w:fill="auto"/>
          </w:tcPr>
          <w:p w14:paraId="31C553D0" w14:textId="77777777" w:rsidR="0057478E" w:rsidRPr="00EF5447" w:rsidRDefault="0057478E" w:rsidP="004A6F70">
            <w:pPr>
              <w:pStyle w:val="TAC"/>
            </w:pPr>
            <w:r w:rsidRPr="00EF5447">
              <w:rPr>
                <w:rFonts w:cs="Arial"/>
                <w:lang w:eastAsia="zh-CN"/>
              </w:rPr>
              <w:t>DC_28_n40</w:t>
            </w:r>
          </w:p>
        </w:tc>
        <w:tc>
          <w:tcPr>
            <w:tcW w:w="2952" w:type="dxa"/>
          </w:tcPr>
          <w:p w14:paraId="7A2D1805" w14:textId="77777777" w:rsidR="0057478E" w:rsidRPr="00EF5447" w:rsidRDefault="0057478E" w:rsidP="004A6F70">
            <w:pPr>
              <w:pStyle w:val="TAC"/>
              <w:rPr>
                <w:lang w:eastAsia="zh-TW"/>
              </w:rPr>
            </w:pPr>
            <w:r w:rsidRPr="00EF5447">
              <w:rPr>
                <w:rFonts w:cs="Arial"/>
                <w:lang w:eastAsia="zh-CN"/>
              </w:rPr>
              <w:t>28</w:t>
            </w:r>
          </w:p>
        </w:tc>
        <w:tc>
          <w:tcPr>
            <w:tcW w:w="2952" w:type="dxa"/>
          </w:tcPr>
          <w:p w14:paraId="2EFF6045" w14:textId="77777777" w:rsidR="0057478E" w:rsidRPr="00EF5447" w:rsidRDefault="0057478E" w:rsidP="004A6F70">
            <w:pPr>
              <w:pStyle w:val="TAC"/>
              <w:rPr>
                <w:lang w:eastAsia="zh-CN"/>
              </w:rPr>
            </w:pPr>
            <w:r w:rsidRPr="00EF5447">
              <w:rPr>
                <w:rFonts w:cs="Arial"/>
                <w:szCs w:val="18"/>
              </w:rPr>
              <w:t>0.3</w:t>
            </w:r>
          </w:p>
        </w:tc>
      </w:tr>
      <w:tr w:rsidR="0057478E" w:rsidRPr="00EF5447" w14:paraId="3B0B72E7" w14:textId="77777777" w:rsidTr="004A6F70">
        <w:trPr>
          <w:trHeight w:val="187"/>
          <w:jc w:val="center"/>
        </w:trPr>
        <w:tc>
          <w:tcPr>
            <w:tcW w:w="2336" w:type="dxa"/>
            <w:tcBorders>
              <w:top w:val="nil"/>
              <w:bottom w:val="single" w:sz="4" w:space="0" w:color="auto"/>
            </w:tcBorders>
            <w:shd w:val="clear" w:color="auto" w:fill="auto"/>
          </w:tcPr>
          <w:p w14:paraId="6F951A33" w14:textId="77777777" w:rsidR="0057478E" w:rsidRPr="00EF5447" w:rsidRDefault="0057478E" w:rsidP="004A6F70">
            <w:pPr>
              <w:pStyle w:val="TAC"/>
            </w:pPr>
          </w:p>
        </w:tc>
        <w:tc>
          <w:tcPr>
            <w:tcW w:w="2952" w:type="dxa"/>
          </w:tcPr>
          <w:p w14:paraId="461AFF34" w14:textId="77777777" w:rsidR="0057478E" w:rsidRPr="00EF5447" w:rsidRDefault="0057478E" w:rsidP="004A6F70">
            <w:pPr>
              <w:pStyle w:val="TAC"/>
              <w:rPr>
                <w:lang w:eastAsia="zh-TW"/>
              </w:rPr>
            </w:pPr>
            <w:r w:rsidRPr="00EF5447">
              <w:rPr>
                <w:rFonts w:cs="Arial"/>
                <w:lang w:eastAsia="zh-CN"/>
              </w:rPr>
              <w:t>n40</w:t>
            </w:r>
          </w:p>
        </w:tc>
        <w:tc>
          <w:tcPr>
            <w:tcW w:w="2952" w:type="dxa"/>
          </w:tcPr>
          <w:p w14:paraId="14BD3E4B" w14:textId="77777777" w:rsidR="0057478E" w:rsidRPr="00EF5447" w:rsidRDefault="0057478E" w:rsidP="004A6F70">
            <w:pPr>
              <w:pStyle w:val="TAC"/>
              <w:rPr>
                <w:lang w:eastAsia="zh-CN"/>
              </w:rPr>
            </w:pPr>
            <w:r w:rsidRPr="00EF5447">
              <w:rPr>
                <w:rFonts w:cs="Arial"/>
                <w:szCs w:val="18"/>
              </w:rPr>
              <w:t>0.3</w:t>
            </w:r>
          </w:p>
        </w:tc>
      </w:tr>
      <w:tr w:rsidR="0057478E" w:rsidRPr="00EF5447" w14:paraId="2B09C2EA" w14:textId="77777777" w:rsidTr="004A6F70">
        <w:trPr>
          <w:trHeight w:val="187"/>
          <w:jc w:val="center"/>
        </w:trPr>
        <w:tc>
          <w:tcPr>
            <w:tcW w:w="2336" w:type="dxa"/>
            <w:tcBorders>
              <w:bottom w:val="nil"/>
            </w:tcBorders>
            <w:shd w:val="clear" w:color="auto" w:fill="auto"/>
          </w:tcPr>
          <w:p w14:paraId="4143CF7A" w14:textId="77777777" w:rsidR="0057478E" w:rsidRPr="00EF5447" w:rsidRDefault="0057478E" w:rsidP="004A6F70">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41</w:t>
            </w:r>
          </w:p>
        </w:tc>
        <w:tc>
          <w:tcPr>
            <w:tcW w:w="2952" w:type="dxa"/>
          </w:tcPr>
          <w:p w14:paraId="617B40B4" w14:textId="77777777" w:rsidR="0057478E" w:rsidRPr="00EF5447" w:rsidRDefault="0057478E" w:rsidP="004A6F70">
            <w:pPr>
              <w:pStyle w:val="TAC"/>
              <w:rPr>
                <w:lang w:eastAsia="ja-JP"/>
              </w:rPr>
            </w:pPr>
            <w:r w:rsidRPr="00EF5447">
              <w:rPr>
                <w:lang w:eastAsia="zh-TW"/>
              </w:rPr>
              <w:t>28</w:t>
            </w:r>
          </w:p>
        </w:tc>
        <w:tc>
          <w:tcPr>
            <w:tcW w:w="2952" w:type="dxa"/>
          </w:tcPr>
          <w:p w14:paraId="506E1ADF"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0F3BBF16" w14:textId="77777777" w:rsidTr="004A6F70">
        <w:trPr>
          <w:trHeight w:val="187"/>
          <w:jc w:val="center"/>
        </w:trPr>
        <w:tc>
          <w:tcPr>
            <w:tcW w:w="2336" w:type="dxa"/>
            <w:tcBorders>
              <w:top w:val="nil"/>
              <w:bottom w:val="single" w:sz="4" w:space="0" w:color="auto"/>
            </w:tcBorders>
            <w:shd w:val="clear" w:color="auto" w:fill="auto"/>
          </w:tcPr>
          <w:p w14:paraId="3087660C" w14:textId="77777777" w:rsidR="0057478E" w:rsidRPr="00EF5447" w:rsidRDefault="0057478E" w:rsidP="004A6F70">
            <w:pPr>
              <w:pStyle w:val="TAC"/>
            </w:pPr>
          </w:p>
        </w:tc>
        <w:tc>
          <w:tcPr>
            <w:tcW w:w="2952" w:type="dxa"/>
          </w:tcPr>
          <w:p w14:paraId="5562A86F" w14:textId="77777777" w:rsidR="0057478E" w:rsidRPr="00EF5447" w:rsidRDefault="0057478E" w:rsidP="004A6F70">
            <w:pPr>
              <w:pStyle w:val="TAC"/>
              <w:rPr>
                <w:lang w:eastAsia="ja-JP"/>
              </w:rPr>
            </w:pPr>
            <w:r w:rsidRPr="00EF5447">
              <w:rPr>
                <w:lang w:eastAsia="ja-JP"/>
              </w:rPr>
              <w:t>n</w:t>
            </w:r>
            <w:r w:rsidRPr="00EF5447">
              <w:rPr>
                <w:lang w:eastAsia="zh-TW"/>
              </w:rPr>
              <w:t>41</w:t>
            </w:r>
          </w:p>
        </w:tc>
        <w:tc>
          <w:tcPr>
            <w:tcW w:w="2952" w:type="dxa"/>
          </w:tcPr>
          <w:p w14:paraId="44E48E81" w14:textId="77777777" w:rsidR="0057478E" w:rsidRPr="00EF5447" w:rsidRDefault="0057478E" w:rsidP="004A6F70">
            <w:pPr>
              <w:pStyle w:val="TAC"/>
              <w:rPr>
                <w:rFonts w:eastAsia="MS Mincho"/>
                <w:lang w:eastAsia="ja-JP"/>
              </w:rPr>
            </w:pPr>
            <w:r w:rsidRPr="00EF5447">
              <w:rPr>
                <w:lang w:eastAsia="zh-CN"/>
              </w:rPr>
              <w:t>0.3</w:t>
            </w:r>
          </w:p>
        </w:tc>
      </w:tr>
      <w:tr w:rsidR="0057478E" w:rsidRPr="00EF5447" w14:paraId="7BA54FFA" w14:textId="77777777" w:rsidTr="004A6F70">
        <w:trPr>
          <w:trHeight w:val="187"/>
          <w:jc w:val="center"/>
        </w:trPr>
        <w:tc>
          <w:tcPr>
            <w:tcW w:w="2336" w:type="dxa"/>
            <w:tcBorders>
              <w:bottom w:val="nil"/>
            </w:tcBorders>
            <w:shd w:val="clear" w:color="auto" w:fill="auto"/>
          </w:tcPr>
          <w:p w14:paraId="021E68C4" w14:textId="77777777" w:rsidR="0057478E" w:rsidRPr="00EF5447" w:rsidRDefault="0057478E" w:rsidP="004A6F70">
            <w:pPr>
              <w:pStyle w:val="TAC"/>
            </w:pPr>
            <w:r w:rsidRPr="00EF5447">
              <w:t>DC_</w:t>
            </w:r>
            <w:r w:rsidRPr="00EF5447">
              <w:rPr>
                <w:lang w:eastAsia="zh-TW"/>
              </w:rPr>
              <w:t>28</w:t>
            </w:r>
            <w:r w:rsidRPr="00EF5447">
              <w:rPr>
                <w:lang w:eastAsia="zh-CN"/>
              </w:rPr>
              <w:t>_</w:t>
            </w:r>
            <w:r w:rsidRPr="00EF5447">
              <w:rPr>
                <w:lang w:eastAsia="ja-JP"/>
              </w:rPr>
              <w:t>n</w:t>
            </w:r>
            <w:r w:rsidRPr="00EF5447">
              <w:rPr>
                <w:lang w:eastAsia="zh-TW"/>
              </w:rPr>
              <w:t>50</w:t>
            </w:r>
          </w:p>
        </w:tc>
        <w:tc>
          <w:tcPr>
            <w:tcW w:w="2952" w:type="dxa"/>
          </w:tcPr>
          <w:p w14:paraId="63A5DC66" w14:textId="77777777" w:rsidR="0057478E" w:rsidRPr="00EF5447" w:rsidRDefault="0057478E" w:rsidP="004A6F70">
            <w:pPr>
              <w:pStyle w:val="TAC"/>
              <w:rPr>
                <w:lang w:eastAsia="ja-JP"/>
              </w:rPr>
            </w:pPr>
            <w:r w:rsidRPr="00EF5447">
              <w:rPr>
                <w:lang w:eastAsia="zh-TW"/>
              </w:rPr>
              <w:t>28</w:t>
            </w:r>
          </w:p>
        </w:tc>
        <w:tc>
          <w:tcPr>
            <w:tcW w:w="2952" w:type="dxa"/>
          </w:tcPr>
          <w:p w14:paraId="6D0533E8" w14:textId="77777777" w:rsidR="0057478E" w:rsidRPr="00EF5447" w:rsidRDefault="0057478E" w:rsidP="004A6F70">
            <w:pPr>
              <w:pStyle w:val="TAC"/>
              <w:rPr>
                <w:rFonts w:eastAsia="MS Mincho"/>
                <w:lang w:eastAsia="ja-JP"/>
              </w:rPr>
            </w:pPr>
            <w:r w:rsidRPr="00EF5447">
              <w:rPr>
                <w:lang w:eastAsia="zh-CN"/>
              </w:rPr>
              <w:t>0</w:t>
            </w:r>
            <w:r w:rsidRPr="00EF5447">
              <w:rPr>
                <w:lang w:eastAsia="zh-TW"/>
              </w:rPr>
              <w:t>.3</w:t>
            </w:r>
          </w:p>
        </w:tc>
      </w:tr>
      <w:tr w:rsidR="0057478E" w:rsidRPr="00EF5447" w14:paraId="606B072A" w14:textId="77777777" w:rsidTr="004A6F70">
        <w:trPr>
          <w:trHeight w:val="187"/>
          <w:jc w:val="center"/>
        </w:trPr>
        <w:tc>
          <w:tcPr>
            <w:tcW w:w="2336" w:type="dxa"/>
            <w:tcBorders>
              <w:top w:val="nil"/>
              <w:bottom w:val="single" w:sz="4" w:space="0" w:color="auto"/>
            </w:tcBorders>
            <w:shd w:val="clear" w:color="auto" w:fill="auto"/>
          </w:tcPr>
          <w:p w14:paraId="0FFA1E0A" w14:textId="77777777" w:rsidR="0057478E" w:rsidRPr="00EF5447" w:rsidRDefault="0057478E" w:rsidP="004A6F70">
            <w:pPr>
              <w:pStyle w:val="TAC"/>
            </w:pPr>
          </w:p>
        </w:tc>
        <w:tc>
          <w:tcPr>
            <w:tcW w:w="2952" w:type="dxa"/>
          </w:tcPr>
          <w:p w14:paraId="095F0E9F" w14:textId="77777777" w:rsidR="0057478E" w:rsidRPr="00EF5447" w:rsidRDefault="0057478E" w:rsidP="004A6F70">
            <w:pPr>
              <w:pStyle w:val="TAC"/>
              <w:rPr>
                <w:lang w:eastAsia="ja-JP"/>
              </w:rPr>
            </w:pPr>
            <w:r w:rsidRPr="00EF5447">
              <w:rPr>
                <w:lang w:eastAsia="ja-JP"/>
              </w:rPr>
              <w:t>n</w:t>
            </w:r>
            <w:r w:rsidRPr="00EF5447">
              <w:rPr>
                <w:lang w:eastAsia="zh-TW"/>
              </w:rPr>
              <w:t>50</w:t>
            </w:r>
          </w:p>
        </w:tc>
        <w:tc>
          <w:tcPr>
            <w:tcW w:w="2952" w:type="dxa"/>
          </w:tcPr>
          <w:p w14:paraId="1EC0AAF4" w14:textId="77777777" w:rsidR="0057478E" w:rsidRPr="00EF5447" w:rsidRDefault="0057478E" w:rsidP="004A6F70">
            <w:pPr>
              <w:pStyle w:val="TAC"/>
              <w:rPr>
                <w:rFonts w:eastAsia="MS Mincho"/>
                <w:lang w:eastAsia="ja-JP"/>
              </w:rPr>
            </w:pPr>
            <w:r w:rsidRPr="00EF5447">
              <w:rPr>
                <w:lang w:eastAsia="zh-CN"/>
              </w:rPr>
              <w:t>0.4</w:t>
            </w:r>
          </w:p>
        </w:tc>
      </w:tr>
      <w:tr w:rsidR="0057478E" w:rsidRPr="00EF5447" w14:paraId="66B6265B" w14:textId="77777777" w:rsidTr="004A6F70">
        <w:trPr>
          <w:trHeight w:val="187"/>
          <w:jc w:val="center"/>
        </w:trPr>
        <w:tc>
          <w:tcPr>
            <w:tcW w:w="2336" w:type="dxa"/>
            <w:tcBorders>
              <w:bottom w:val="nil"/>
            </w:tcBorders>
            <w:shd w:val="clear" w:color="auto" w:fill="auto"/>
          </w:tcPr>
          <w:p w14:paraId="04FEBCC3" w14:textId="77777777" w:rsidR="0057478E" w:rsidRPr="00EF5447" w:rsidRDefault="0057478E" w:rsidP="004A6F70">
            <w:pPr>
              <w:pStyle w:val="TAC"/>
            </w:pPr>
            <w:r w:rsidRPr="00EF5447">
              <w:rPr>
                <w:szCs w:val="18"/>
                <w:lang w:eastAsia="ja-JP"/>
              </w:rPr>
              <w:t>DC</w:t>
            </w:r>
            <w:r w:rsidRPr="00EF5447">
              <w:rPr>
                <w:szCs w:val="18"/>
                <w:lang w:eastAsia="zh-CN"/>
              </w:rPr>
              <w:t>_</w:t>
            </w:r>
            <w:r w:rsidRPr="00EF5447">
              <w:rPr>
                <w:szCs w:val="18"/>
                <w:lang w:eastAsia="zh-TW"/>
              </w:rPr>
              <w:t>28</w:t>
            </w:r>
            <w:r w:rsidRPr="00EF5447">
              <w:rPr>
                <w:szCs w:val="18"/>
                <w:lang w:eastAsia="zh-CN"/>
              </w:rPr>
              <w:t>_</w:t>
            </w:r>
            <w:r w:rsidRPr="00EF5447">
              <w:rPr>
                <w:szCs w:val="18"/>
                <w:lang w:eastAsia="ja-JP"/>
              </w:rPr>
              <w:t>n51</w:t>
            </w:r>
          </w:p>
        </w:tc>
        <w:tc>
          <w:tcPr>
            <w:tcW w:w="2952" w:type="dxa"/>
          </w:tcPr>
          <w:p w14:paraId="3B9C4AE6" w14:textId="77777777" w:rsidR="0057478E" w:rsidRPr="00EF5447" w:rsidRDefault="0057478E" w:rsidP="004A6F70">
            <w:pPr>
              <w:pStyle w:val="TAC"/>
              <w:rPr>
                <w:lang w:eastAsia="ja-JP"/>
              </w:rPr>
            </w:pPr>
            <w:r w:rsidRPr="00EF5447">
              <w:rPr>
                <w:szCs w:val="18"/>
                <w:lang w:eastAsia="zh-TW"/>
              </w:rPr>
              <w:t>28</w:t>
            </w:r>
          </w:p>
        </w:tc>
        <w:tc>
          <w:tcPr>
            <w:tcW w:w="2952" w:type="dxa"/>
          </w:tcPr>
          <w:p w14:paraId="75F22D06" w14:textId="77777777" w:rsidR="0057478E" w:rsidRPr="00EF5447" w:rsidRDefault="0057478E" w:rsidP="004A6F70">
            <w:pPr>
              <w:pStyle w:val="TAC"/>
              <w:rPr>
                <w:rFonts w:eastAsia="MS Mincho"/>
                <w:lang w:eastAsia="ja-JP"/>
              </w:rPr>
            </w:pPr>
            <w:r w:rsidRPr="00EF5447">
              <w:rPr>
                <w:rFonts w:eastAsia="Malgun Gothic"/>
                <w:szCs w:val="18"/>
                <w:lang w:eastAsia="ko-KR"/>
              </w:rPr>
              <w:t>0.5</w:t>
            </w:r>
          </w:p>
        </w:tc>
      </w:tr>
      <w:tr w:rsidR="0057478E" w:rsidRPr="00EF5447" w14:paraId="7951CEA9" w14:textId="77777777" w:rsidTr="004A6F70">
        <w:trPr>
          <w:trHeight w:val="187"/>
          <w:jc w:val="center"/>
        </w:trPr>
        <w:tc>
          <w:tcPr>
            <w:tcW w:w="2336" w:type="dxa"/>
            <w:tcBorders>
              <w:top w:val="nil"/>
              <w:bottom w:val="single" w:sz="4" w:space="0" w:color="auto"/>
            </w:tcBorders>
            <w:shd w:val="clear" w:color="auto" w:fill="auto"/>
          </w:tcPr>
          <w:p w14:paraId="74EA4F8A" w14:textId="77777777" w:rsidR="0057478E" w:rsidRPr="00EF5447" w:rsidRDefault="0057478E" w:rsidP="004A6F70">
            <w:pPr>
              <w:pStyle w:val="TAC"/>
            </w:pPr>
          </w:p>
        </w:tc>
        <w:tc>
          <w:tcPr>
            <w:tcW w:w="2952" w:type="dxa"/>
          </w:tcPr>
          <w:p w14:paraId="5BFA6335" w14:textId="77777777" w:rsidR="0057478E" w:rsidRPr="00EF5447" w:rsidRDefault="0057478E" w:rsidP="004A6F70">
            <w:pPr>
              <w:pStyle w:val="TAC"/>
              <w:rPr>
                <w:lang w:eastAsia="ja-JP"/>
              </w:rPr>
            </w:pPr>
            <w:r w:rsidRPr="00EF5447">
              <w:rPr>
                <w:szCs w:val="18"/>
                <w:lang w:eastAsia="zh-TW"/>
              </w:rPr>
              <w:t>n51</w:t>
            </w:r>
          </w:p>
        </w:tc>
        <w:tc>
          <w:tcPr>
            <w:tcW w:w="2952" w:type="dxa"/>
          </w:tcPr>
          <w:p w14:paraId="2FBCCEAF" w14:textId="77777777" w:rsidR="0057478E" w:rsidRPr="00EF5447" w:rsidRDefault="0057478E" w:rsidP="004A6F70">
            <w:pPr>
              <w:pStyle w:val="TAC"/>
              <w:rPr>
                <w:rFonts w:eastAsia="MS Mincho"/>
                <w:lang w:eastAsia="ja-JP"/>
              </w:rPr>
            </w:pPr>
            <w:r w:rsidRPr="00EF5447">
              <w:rPr>
                <w:rFonts w:eastAsia="Malgun Gothic"/>
                <w:szCs w:val="18"/>
                <w:lang w:eastAsia="ko-KR"/>
              </w:rPr>
              <w:t>0.5</w:t>
            </w:r>
          </w:p>
        </w:tc>
      </w:tr>
      <w:tr w:rsidR="0057478E" w:rsidRPr="00EF5447" w14:paraId="23579766" w14:textId="77777777" w:rsidTr="004A6F70">
        <w:trPr>
          <w:trHeight w:val="187"/>
          <w:jc w:val="center"/>
        </w:trPr>
        <w:tc>
          <w:tcPr>
            <w:tcW w:w="2336" w:type="dxa"/>
            <w:tcBorders>
              <w:top w:val="nil"/>
              <w:bottom w:val="nil"/>
            </w:tcBorders>
            <w:shd w:val="clear" w:color="auto" w:fill="auto"/>
          </w:tcPr>
          <w:p w14:paraId="52722759" w14:textId="77777777" w:rsidR="0057478E" w:rsidRPr="00EF5447" w:rsidRDefault="0057478E" w:rsidP="004A6F70">
            <w:pPr>
              <w:pStyle w:val="TAC"/>
            </w:pPr>
            <w:r w:rsidRPr="00EF5447">
              <w:t>DC_28_n66</w:t>
            </w:r>
          </w:p>
        </w:tc>
        <w:tc>
          <w:tcPr>
            <w:tcW w:w="2952" w:type="dxa"/>
          </w:tcPr>
          <w:p w14:paraId="005C6836" w14:textId="77777777" w:rsidR="0057478E" w:rsidRPr="00EF5447" w:rsidRDefault="0057478E" w:rsidP="004A6F70">
            <w:pPr>
              <w:pStyle w:val="TAC"/>
              <w:rPr>
                <w:szCs w:val="18"/>
                <w:lang w:eastAsia="zh-TW"/>
              </w:rPr>
            </w:pPr>
            <w:r w:rsidRPr="00EF5447">
              <w:t>28</w:t>
            </w:r>
          </w:p>
        </w:tc>
        <w:tc>
          <w:tcPr>
            <w:tcW w:w="2952" w:type="dxa"/>
          </w:tcPr>
          <w:p w14:paraId="7416A227" w14:textId="77777777" w:rsidR="0057478E" w:rsidRPr="00EF5447" w:rsidRDefault="0057478E" w:rsidP="004A6F70">
            <w:pPr>
              <w:pStyle w:val="TAC"/>
              <w:rPr>
                <w:rFonts w:eastAsia="Malgun Gothic"/>
                <w:szCs w:val="18"/>
                <w:lang w:eastAsia="ko-KR"/>
              </w:rPr>
            </w:pPr>
            <w:r w:rsidRPr="00EF5447">
              <w:rPr>
                <w:szCs w:val="18"/>
                <w:lang w:eastAsia="ja-JP"/>
              </w:rPr>
              <w:t>0.6</w:t>
            </w:r>
          </w:p>
        </w:tc>
      </w:tr>
      <w:tr w:rsidR="0057478E" w:rsidRPr="00EF5447" w14:paraId="5170814B" w14:textId="77777777" w:rsidTr="004A6F70">
        <w:trPr>
          <w:trHeight w:val="187"/>
          <w:jc w:val="center"/>
        </w:trPr>
        <w:tc>
          <w:tcPr>
            <w:tcW w:w="2336" w:type="dxa"/>
            <w:tcBorders>
              <w:top w:val="nil"/>
              <w:bottom w:val="single" w:sz="4" w:space="0" w:color="auto"/>
            </w:tcBorders>
            <w:shd w:val="clear" w:color="auto" w:fill="auto"/>
          </w:tcPr>
          <w:p w14:paraId="7257F533" w14:textId="77777777" w:rsidR="0057478E" w:rsidRPr="00EF5447" w:rsidRDefault="0057478E" w:rsidP="004A6F70">
            <w:pPr>
              <w:pStyle w:val="TAC"/>
            </w:pPr>
          </w:p>
        </w:tc>
        <w:tc>
          <w:tcPr>
            <w:tcW w:w="2952" w:type="dxa"/>
          </w:tcPr>
          <w:p w14:paraId="33669ADE" w14:textId="77777777" w:rsidR="0057478E" w:rsidRPr="00EF5447" w:rsidRDefault="0057478E" w:rsidP="004A6F70">
            <w:pPr>
              <w:pStyle w:val="TAC"/>
              <w:rPr>
                <w:szCs w:val="18"/>
                <w:lang w:eastAsia="zh-TW"/>
              </w:rPr>
            </w:pPr>
            <w:r w:rsidRPr="00EF5447">
              <w:rPr>
                <w:lang w:eastAsia="zh-CN"/>
              </w:rPr>
              <w:t>n66</w:t>
            </w:r>
          </w:p>
        </w:tc>
        <w:tc>
          <w:tcPr>
            <w:tcW w:w="2952" w:type="dxa"/>
          </w:tcPr>
          <w:p w14:paraId="024FFB83" w14:textId="77777777" w:rsidR="0057478E" w:rsidRPr="00EF5447" w:rsidRDefault="0057478E" w:rsidP="004A6F70">
            <w:pPr>
              <w:pStyle w:val="TAC"/>
              <w:rPr>
                <w:rFonts w:eastAsia="Malgun Gothic"/>
                <w:szCs w:val="18"/>
                <w:lang w:eastAsia="ko-KR"/>
              </w:rPr>
            </w:pPr>
            <w:r w:rsidRPr="00EF5447">
              <w:rPr>
                <w:szCs w:val="18"/>
                <w:lang w:eastAsia="ja-JP"/>
              </w:rPr>
              <w:t>0.3</w:t>
            </w:r>
          </w:p>
        </w:tc>
      </w:tr>
      <w:tr w:rsidR="0057478E" w:rsidRPr="00EF5447" w14:paraId="4E24D35B" w14:textId="77777777" w:rsidTr="004A6F70">
        <w:trPr>
          <w:trHeight w:val="187"/>
          <w:jc w:val="center"/>
        </w:trPr>
        <w:tc>
          <w:tcPr>
            <w:tcW w:w="2336" w:type="dxa"/>
            <w:tcBorders>
              <w:bottom w:val="nil"/>
            </w:tcBorders>
            <w:shd w:val="clear" w:color="auto" w:fill="auto"/>
          </w:tcPr>
          <w:p w14:paraId="641CF6A2" w14:textId="77777777" w:rsidR="0057478E" w:rsidRPr="00EF5447" w:rsidRDefault="0057478E" w:rsidP="004A6F70">
            <w:pPr>
              <w:pStyle w:val="TAC"/>
            </w:pPr>
            <w:r w:rsidRPr="00EF5447">
              <w:rPr>
                <w:lang w:eastAsia="fi-FI"/>
              </w:rPr>
              <w:t>DC_28_n77</w:t>
            </w:r>
          </w:p>
        </w:tc>
        <w:tc>
          <w:tcPr>
            <w:tcW w:w="2952" w:type="dxa"/>
          </w:tcPr>
          <w:p w14:paraId="462E9445" w14:textId="77777777" w:rsidR="0057478E" w:rsidRPr="00EF5447" w:rsidRDefault="0057478E" w:rsidP="004A6F70">
            <w:pPr>
              <w:pStyle w:val="TAC"/>
            </w:pPr>
            <w:r w:rsidRPr="00EF5447">
              <w:rPr>
                <w:lang w:eastAsia="ja-JP"/>
              </w:rPr>
              <w:t>28</w:t>
            </w:r>
          </w:p>
        </w:tc>
        <w:tc>
          <w:tcPr>
            <w:tcW w:w="2952" w:type="dxa"/>
          </w:tcPr>
          <w:p w14:paraId="03FAF8BB" w14:textId="77777777" w:rsidR="0057478E" w:rsidRPr="00EF5447" w:rsidRDefault="0057478E" w:rsidP="004A6F70">
            <w:pPr>
              <w:pStyle w:val="TAC"/>
            </w:pPr>
            <w:r w:rsidRPr="00EF5447">
              <w:rPr>
                <w:rFonts w:eastAsia="MS Mincho"/>
                <w:lang w:eastAsia="ja-JP"/>
              </w:rPr>
              <w:t>0.5</w:t>
            </w:r>
          </w:p>
        </w:tc>
      </w:tr>
      <w:tr w:rsidR="0057478E" w:rsidRPr="00EF5447" w14:paraId="229D43E3" w14:textId="77777777" w:rsidTr="004A6F70">
        <w:trPr>
          <w:trHeight w:val="187"/>
          <w:jc w:val="center"/>
        </w:trPr>
        <w:tc>
          <w:tcPr>
            <w:tcW w:w="2336" w:type="dxa"/>
            <w:tcBorders>
              <w:top w:val="nil"/>
              <w:bottom w:val="single" w:sz="4" w:space="0" w:color="auto"/>
            </w:tcBorders>
            <w:shd w:val="clear" w:color="auto" w:fill="auto"/>
          </w:tcPr>
          <w:p w14:paraId="75CD3773" w14:textId="77777777" w:rsidR="0057478E" w:rsidRPr="00EF5447" w:rsidRDefault="0057478E" w:rsidP="004A6F70">
            <w:pPr>
              <w:pStyle w:val="TAC"/>
            </w:pPr>
          </w:p>
        </w:tc>
        <w:tc>
          <w:tcPr>
            <w:tcW w:w="2952" w:type="dxa"/>
          </w:tcPr>
          <w:p w14:paraId="5CD53E79" w14:textId="77777777" w:rsidR="0057478E" w:rsidRPr="00EF5447" w:rsidRDefault="0057478E" w:rsidP="004A6F70">
            <w:pPr>
              <w:pStyle w:val="TAC"/>
            </w:pPr>
            <w:r w:rsidRPr="00EF5447">
              <w:rPr>
                <w:lang w:eastAsia="ja-JP"/>
              </w:rPr>
              <w:t>n77</w:t>
            </w:r>
          </w:p>
        </w:tc>
        <w:tc>
          <w:tcPr>
            <w:tcW w:w="2952" w:type="dxa"/>
          </w:tcPr>
          <w:p w14:paraId="7BCA7FFF" w14:textId="77777777" w:rsidR="0057478E" w:rsidRPr="00EF5447" w:rsidRDefault="0057478E" w:rsidP="004A6F70">
            <w:pPr>
              <w:pStyle w:val="TAC"/>
            </w:pPr>
            <w:r w:rsidRPr="00EF5447">
              <w:rPr>
                <w:rFonts w:eastAsia="MS Mincho"/>
                <w:lang w:eastAsia="ja-JP"/>
              </w:rPr>
              <w:t>0.8</w:t>
            </w:r>
          </w:p>
        </w:tc>
      </w:tr>
      <w:tr w:rsidR="0057478E" w:rsidRPr="00EF5447" w14:paraId="70D24983" w14:textId="77777777" w:rsidTr="004A6F70">
        <w:trPr>
          <w:trHeight w:val="187"/>
          <w:jc w:val="center"/>
        </w:trPr>
        <w:tc>
          <w:tcPr>
            <w:tcW w:w="2336" w:type="dxa"/>
            <w:tcBorders>
              <w:bottom w:val="nil"/>
            </w:tcBorders>
            <w:shd w:val="clear" w:color="auto" w:fill="auto"/>
          </w:tcPr>
          <w:p w14:paraId="064224D3" w14:textId="77777777" w:rsidR="0057478E" w:rsidRPr="00EF5447" w:rsidRDefault="0057478E" w:rsidP="004A6F70">
            <w:pPr>
              <w:pStyle w:val="TAC"/>
            </w:pPr>
            <w:r w:rsidRPr="00EF5447">
              <w:rPr>
                <w:lang w:eastAsia="fi-FI"/>
              </w:rPr>
              <w:t>DC_28_n78</w:t>
            </w:r>
          </w:p>
        </w:tc>
        <w:tc>
          <w:tcPr>
            <w:tcW w:w="2952" w:type="dxa"/>
          </w:tcPr>
          <w:p w14:paraId="328B5F76" w14:textId="77777777" w:rsidR="0057478E" w:rsidRPr="00EF5447" w:rsidRDefault="0057478E" w:rsidP="004A6F70">
            <w:pPr>
              <w:pStyle w:val="TAC"/>
              <w:rPr>
                <w:lang w:eastAsia="ja-JP"/>
              </w:rPr>
            </w:pPr>
            <w:r w:rsidRPr="00EF5447">
              <w:rPr>
                <w:lang w:eastAsia="ja-JP"/>
              </w:rPr>
              <w:t>28</w:t>
            </w:r>
          </w:p>
        </w:tc>
        <w:tc>
          <w:tcPr>
            <w:tcW w:w="2952" w:type="dxa"/>
          </w:tcPr>
          <w:p w14:paraId="27D9FD2C"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5D9F6D9C" w14:textId="77777777" w:rsidTr="004A6F70">
        <w:trPr>
          <w:trHeight w:val="187"/>
          <w:jc w:val="center"/>
        </w:trPr>
        <w:tc>
          <w:tcPr>
            <w:tcW w:w="2336" w:type="dxa"/>
            <w:tcBorders>
              <w:top w:val="nil"/>
              <w:bottom w:val="single" w:sz="4" w:space="0" w:color="auto"/>
            </w:tcBorders>
            <w:shd w:val="clear" w:color="auto" w:fill="auto"/>
          </w:tcPr>
          <w:p w14:paraId="4E5B2033" w14:textId="77777777" w:rsidR="0057478E" w:rsidRPr="00EF5447" w:rsidRDefault="0057478E" w:rsidP="004A6F70">
            <w:pPr>
              <w:pStyle w:val="TAC"/>
            </w:pPr>
          </w:p>
        </w:tc>
        <w:tc>
          <w:tcPr>
            <w:tcW w:w="2952" w:type="dxa"/>
          </w:tcPr>
          <w:p w14:paraId="18EF16E0" w14:textId="77777777" w:rsidR="0057478E" w:rsidRPr="00EF5447" w:rsidRDefault="0057478E" w:rsidP="004A6F70">
            <w:pPr>
              <w:pStyle w:val="TAC"/>
              <w:rPr>
                <w:lang w:eastAsia="ja-JP"/>
              </w:rPr>
            </w:pPr>
            <w:r w:rsidRPr="00EF5447">
              <w:rPr>
                <w:lang w:eastAsia="ja-JP"/>
              </w:rPr>
              <w:t>n78</w:t>
            </w:r>
          </w:p>
        </w:tc>
        <w:tc>
          <w:tcPr>
            <w:tcW w:w="2952" w:type="dxa"/>
          </w:tcPr>
          <w:p w14:paraId="274D5AC1"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57478E" w:rsidRPr="00EF5447" w14:paraId="7E944FFA" w14:textId="77777777" w:rsidTr="004A6F70">
        <w:trPr>
          <w:trHeight w:val="187"/>
          <w:jc w:val="center"/>
        </w:trPr>
        <w:tc>
          <w:tcPr>
            <w:tcW w:w="2336" w:type="dxa"/>
            <w:tcBorders>
              <w:bottom w:val="nil"/>
            </w:tcBorders>
            <w:shd w:val="clear" w:color="auto" w:fill="auto"/>
          </w:tcPr>
          <w:p w14:paraId="483CEF29" w14:textId="77777777" w:rsidR="0057478E" w:rsidRPr="00EF5447" w:rsidRDefault="0057478E" w:rsidP="004A6F70">
            <w:pPr>
              <w:pStyle w:val="TAC"/>
            </w:pPr>
            <w:r w:rsidRPr="00EF5447">
              <w:rPr>
                <w:lang w:eastAsia="zh-CN"/>
              </w:rPr>
              <w:t>DC</w:t>
            </w:r>
            <w:r w:rsidRPr="00EF5447">
              <w:t>_30_n2</w:t>
            </w:r>
          </w:p>
        </w:tc>
        <w:tc>
          <w:tcPr>
            <w:tcW w:w="2952" w:type="dxa"/>
          </w:tcPr>
          <w:p w14:paraId="64AFCA8A" w14:textId="77777777" w:rsidR="0057478E" w:rsidRPr="00EF5447" w:rsidRDefault="0057478E" w:rsidP="004A6F70">
            <w:pPr>
              <w:pStyle w:val="TAC"/>
            </w:pPr>
            <w:r w:rsidRPr="00EF5447">
              <w:rPr>
                <w:lang w:eastAsia="zh-CN"/>
              </w:rPr>
              <w:t>30</w:t>
            </w:r>
          </w:p>
        </w:tc>
        <w:tc>
          <w:tcPr>
            <w:tcW w:w="2952" w:type="dxa"/>
          </w:tcPr>
          <w:p w14:paraId="46F9F762" w14:textId="77777777" w:rsidR="0057478E" w:rsidRPr="00EF5447" w:rsidRDefault="0057478E" w:rsidP="004A6F70">
            <w:pPr>
              <w:pStyle w:val="TAC"/>
            </w:pPr>
            <w:r w:rsidRPr="00EF5447">
              <w:rPr>
                <w:lang w:eastAsia="zh-CN"/>
              </w:rPr>
              <w:t>0.3</w:t>
            </w:r>
          </w:p>
        </w:tc>
      </w:tr>
      <w:tr w:rsidR="0057478E" w:rsidRPr="00EF5447" w14:paraId="7A4B34C6" w14:textId="77777777" w:rsidTr="004A6F70">
        <w:trPr>
          <w:trHeight w:val="187"/>
          <w:jc w:val="center"/>
        </w:trPr>
        <w:tc>
          <w:tcPr>
            <w:tcW w:w="2336" w:type="dxa"/>
            <w:tcBorders>
              <w:top w:val="nil"/>
              <w:bottom w:val="single" w:sz="4" w:space="0" w:color="auto"/>
            </w:tcBorders>
            <w:shd w:val="clear" w:color="auto" w:fill="auto"/>
          </w:tcPr>
          <w:p w14:paraId="1ACD20CF" w14:textId="77777777" w:rsidR="0057478E" w:rsidRPr="00EF5447" w:rsidRDefault="0057478E" w:rsidP="004A6F70">
            <w:pPr>
              <w:pStyle w:val="TAC"/>
            </w:pPr>
          </w:p>
        </w:tc>
        <w:tc>
          <w:tcPr>
            <w:tcW w:w="2952" w:type="dxa"/>
          </w:tcPr>
          <w:p w14:paraId="4A7069C2" w14:textId="77777777" w:rsidR="0057478E" w:rsidRPr="00EF5447" w:rsidRDefault="0057478E" w:rsidP="004A6F70">
            <w:pPr>
              <w:pStyle w:val="TAC"/>
            </w:pPr>
            <w:r w:rsidRPr="00EF5447">
              <w:rPr>
                <w:lang w:eastAsia="zh-CN"/>
              </w:rPr>
              <w:t>n2</w:t>
            </w:r>
          </w:p>
        </w:tc>
        <w:tc>
          <w:tcPr>
            <w:tcW w:w="2952" w:type="dxa"/>
          </w:tcPr>
          <w:p w14:paraId="55961908" w14:textId="77777777" w:rsidR="0057478E" w:rsidRPr="00EF5447" w:rsidRDefault="0057478E" w:rsidP="004A6F70">
            <w:pPr>
              <w:pStyle w:val="TAC"/>
            </w:pPr>
            <w:r w:rsidRPr="00EF5447">
              <w:rPr>
                <w:lang w:eastAsia="zh-CN"/>
              </w:rPr>
              <w:t>0.5</w:t>
            </w:r>
          </w:p>
        </w:tc>
      </w:tr>
      <w:tr w:rsidR="0057478E" w:rsidRPr="00EF5447" w14:paraId="4534645B" w14:textId="77777777" w:rsidTr="004A6F70">
        <w:trPr>
          <w:trHeight w:val="187"/>
          <w:jc w:val="center"/>
        </w:trPr>
        <w:tc>
          <w:tcPr>
            <w:tcW w:w="2336" w:type="dxa"/>
            <w:tcBorders>
              <w:bottom w:val="nil"/>
            </w:tcBorders>
            <w:shd w:val="clear" w:color="auto" w:fill="auto"/>
          </w:tcPr>
          <w:p w14:paraId="32348D36" w14:textId="77777777" w:rsidR="0057478E" w:rsidRPr="00EF5447" w:rsidRDefault="0057478E" w:rsidP="004A6F70">
            <w:pPr>
              <w:pStyle w:val="TAC"/>
            </w:pPr>
            <w:r w:rsidRPr="00EF5447">
              <w:rPr>
                <w:lang w:eastAsia="zh-CN"/>
              </w:rPr>
              <w:t>DC</w:t>
            </w:r>
            <w:r w:rsidRPr="00EF5447">
              <w:t>_30</w:t>
            </w:r>
            <w:r w:rsidRPr="00EF5447">
              <w:rPr>
                <w:lang w:eastAsia="zh-CN"/>
              </w:rPr>
              <w:t>_</w:t>
            </w:r>
            <w:r w:rsidRPr="00EF5447">
              <w:t>n5</w:t>
            </w:r>
          </w:p>
        </w:tc>
        <w:tc>
          <w:tcPr>
            <w:tcW w:w="2952" w:type="dxa"/>
          </w:tcPr>
          <w:p w14:paraId="251A1F12" w14:textId="77777777" w:rsidR="0057478E" w:rsidRPr="00EF5447" w:rsidRDefault="0057478E" w:rsidP="004A6F70">
            <w:pPr>
              <w:pStyle w:val="TAC"/>
            </w:pPr>
            <w:r w:rsidRPr="00EF5447">
              <w:rPr>
                <w:szCs w:val="18"/>
                <w:lang w:eastAsia="ja-JP"/>
              </w:rPr>
              <w:t>30</w:t>
            </w:r>
          </w:p>
        </w:tc>
        <w:tc>
          <w:tcPr>
            <w:tcW w:w="2952" w:type="dxa"/>
          </w:tcPr>
          <w:p w14:paraId="7626AFD5" w14:textId="77777777" w:rsidR="0057478E" w:rsidRPr="00EF5447" w:rsidRDefault="0057478E" w:rsidP="004A6F70">
            <w:pPr>
              <w:pStyle w:val="TAC"/>
            </w:pPr>
            <w:r w:rsidRPr="00EF5447">
              <w:rPr>
                <w:lang w:eastAsia="zh-CN"/>
              </w:rPr>
              <w:t>0.3</w:t>
            </w:r>
          </w:p>
        </w:tc>
      </w:tr>
      <w:tr w:rsidR="0057478E" w:rsidRPr="00EF5447" w14:paraId="47A37666" w14:textId="77777777" w:rsidTr="004A6F70">
        <w:trPr>
          <w:trHeight w:val="187"/>
          <w:jc w:val="center"/>
        </w:trPr>
        <w:tc>
          <w:tcPr>
            <w:tcW w:w="2336" w:type="dxa"/>
            <w:tcBorders>
              <w:top w:val="nil"/>
              <w:bottom w:val="single" w:sz="4" w:space="0" w:color="auto"/>
            </w:tcBorders>
            <w:shd w:val="clear" w:color="auto" w:fill="auto"/>
          </w:tcPr>
          <w:p w14:paraId="05FAD925" w14:textId="77777777" w:rsidR="0057478E" w:rsidRPr="00EF5447" w:rsidRDefault="0057478E" w:rsidP="004A6F70">
            <w:pPr>
              <w:pStyle w:val="TAC"/>
            </w:pPr>
          </w:p>
        </w:tc>
        <w:tc>
          <w:tcPr>
            <w:tcW w:w="2952" w:type="dxa"/>
          </w:tcPr>
          <w:p w14:paraId="03690B01" w14:textId="77777777" w:rsidR="0057478E" w:rsidRPr="00EF5447" w:rsidRDefault="0057478E" w:rsidP="004A6F70">
            <w:pPr>
              <w:pStyle w:val="TAC"/>
            </w:pPr>
            <w:r w:rsidRPr="00EF5447">
              <w:rPr>
                <w:szCs w:val="18"/>
                <w:lang w:eastAsia="ja-JP"/>
              </w:rPr>
              <w:t>n5</w:t>
            </w:r>
          </w:p>
        </w:tc>
        <w:tc>
          <w:tcPr>
            <w:tcW w:w="2952" w:type="dxa"/>
          </w:tcPr>
          <w:p w14:paraId="6FD7DF6E" w14:textId="77777777" w:rsidR="0057478E" w:rsidRPr="00EF5447" w:rsidRDefault="0057478E" w:rsidP="004A6F70">
            <w:pPr>
              <w:pStyle w:val="TAC"/>
            </w:pPr>
            <w:r w:rsidRPr="00EF5447">
              <w:rPr>
                <w:lang w:eastAsia="zh-CN"/>
              </w:rPr>
              <w:t>0.3</w:t>
            </w:r>
          </w:p>
        </w:tc>
      </w:tr>
      <w:tr w:rsidR="0057478E" w:rsidRPr="00EF5447" w14:paraId="4E4F3838" w14:textId="77777777" w:rsidTr="004A6F70">
        <w:trPr>
          <w:trHeight w:val="187"/>
          <w:jc w:val="center"/>
        </w:trPr>
        <w:tc>
          <w:tcPr>
            <w:tcW w:w="2336" w:type="dxa"/>
            <w:tcBorders>
              <w:bottom w:val="nil"/>
            </w:tcBorders>
            <w:shd w:val="clear" w:color="auto" w:fill="auto"/>
          </w:tcPr>
          <w:p w14:paraId="6501EF35" w14:textId="77777777" w:rsidR="0057478E" w:rsidRPr="00EF5447" w:rsidRDefault="0057478E" w:rsidP="004A6F70">
            <w:pPr>
              <w:pStyle w:val="TAC"/>
            </w:pPr>
            <w:r w:rsidRPr="00EF5447">
              <w:rPr>
                <w:lang w:eastAsia="zh-CN"/>
              </w:rPr>
              <w:t>DC</w:t>
            </w:r>
            <w:r w:rsidRPr="00EF5447">
              <w:t>_30</w:t>
            </w:r>
            <w:r w:rsidRPr="00EF5447">
              <w:rPr>
                <w:lang w:eastAsia="zh-CN"/>
              </w:rPr>
              <w:t>_</w:t>
            </w:r>
            <w:r w:rsidRPr="00EF5447">
              <w:t>n66</w:t>
            </w:r>
          </w:p>
        </w:tc>
        <w:tc>
          <w:tcPr>
            <w:tcW w:w="2952" w:type="dxa"/>
          </w:tcPr>
          <w:p w14:paraId="1642C163" w14:textId="77777777" w:rsidR="0057478E" w:rsidRPr="00EF5447" w:rsidRDefault="0057478E" w:rsidP="004A6F70">
            <w:pPr>
              <w:pStyle w:val="TAC"/>
            </w:pPr>
            <w:r w:rsidRPr="00EF5447">
              <w:rPr>
                <w:szCs w:val="18"/>
                <w:lang w:eastAsia="ja-JP"/>
              </w:rPr>
              <w:t>30</w:t>
            </w:r>
          </w:p>
        </w:tc>
        <w:tc>
          <w:tcPr>
            <w:tcW w:w="2952" w:type="dxa"/>
          </w:tcPr>
          <w:p w14:paraId="1A01B37B" w14:textId="77777777" w:rsidR="0057478E" w:rsidRPr="00EF5447" w:rsidRDefault="0057478E" w:rsidP="004A6F70">
            <w:pPr>
              <w:pStyle w:val="TAC"/>
            </w:pPr>
            <w:r w:rsidRPr="00EF5447">
              <w:rPr>
                <w:lang w:eastAsia="zh-CN"/>
              </w:rPr>
              <w:t>0.5</w:t>
            </w:r>
          </w:p>
        </w:tc>
      </w:tr>
      <w:tr w:rsidR="0057478E" w:rsidRPr="00EF5447" w14:paraId="2E6D8157" w14:textId="77777777" w:rsidTr="004A6F70">
        <w:trPr>
          <w:trHeight w:val="187"/>
          <w:jc w:val="center"/>
        </w:trPr>
        <w:tc>
          <w:tcPr>
            <w:tcW w:w="2336" w:type="dxa"/>
            <w:tcBorders>
              <w:top w:val="nil"/>
              <w:bottom w:val="single" w:sz="4" w:space="0" w:color="auto"/>
            </w:tcBorders>
            <w:shd w:val="clear" w:color="auto" w:fill="auto"/>
          </w:tcPr>
          <w:p w14:paraId="502CA192" w14:textId="77777777" w:rsidR="0057478E" w:rsidRPr="00EF5447" w:rsidRDefault="0057478E" w:rsidP="004A6F70">
            <w:pPr>
              <w:pStyle w:val="TAC"/>
            </w:pPr>
          </w:p>
        </w:tc>
        <w:tc>
          <w:tcPr>
            <w:tcW w:w="2952" w:type="dxa"/>
          </w:tcPr>
          <w:p w14:paraId="5B3F4716" w14:textId="77777777" w:rsidR="0057478E" w:rsidRPr="00EF5447" w:rsidRDefault="0057478E" w:rsidP="004A6F70">
            <w:pPr>
              <w:pStyle w:val="TAC"/>
            </w:pPr>
            <w:r w:rsidRPr="00EF5447">
              <w:rPr>
                <w:szCs w:val="18"/>
                <w:lang w:eastAsia="ja-JP"/>
              </w:rPr>
              <w:t>n66</w:t>
            </w:r>
          </w:p>
        </w:tc>
        <w:tc>
          <w:tcPr>
            <w:tcW w:w="2952" w:type="dxa"/>
          </w:tcPr>
          <w:p w14:paraId="25970A29" w14:textId="77777777" w:rsidR="0057478E" w:rsidRPr="00EF5447" w:rsidRDefault="0057478E" w:rsidP="004A6F70">
            <w:pPr>
              <w:pStyle w:val="TAC"/>
            </w:pPr>
            <w:r w:rsidRPr="00EF5447">
              <w:rPr>
                <w:lang w:eastAsia="zh-CN"/>
              </w:rPr>
              <w:t>0.8</w:t>
            </w:r>
          </w:p>
        </w:tc>
      </w:tr>
      <w:tr w:rsidR="0057478E" w:rsidRPr="00EF5447" w14:paraId="5FBFAC92" w14:textId="77777777" w:rsidTr="004A6F70">
        <w:trPr>
          <w:trHeight w:val="187"/>
          <w:jc w:val="center"/>
        </w:trPr>
        <w:tc>
          <w:tcPr>
            <w:tcW w:w="2336" w:type="dxa"/>
            <w:shd w:val="clear" w:color="auto" w:fill="auto"/>
          </w:tcPr>
          <w:p w14:paraId="3A07B428" w14:textId="77777777" w:rsidR="0057478E" w:rsidRPr="00EF5447" w:rsidRDefault="0057478E" w:rsidP="004A6F70">
            <w:pPr>
              <w:pStyle w:val="TAC"/>
            </w:pPr>
            <w:r w:rsidRPr="00EF5447">
              <w:rPr>
                <w:szCs w:val="18"/>
                <w:lang w:eastAsia="fi-FI"/>
              </w:rPr>
              <w:t>DC_38_n78</w:t>
            </w:r>
          </w:p>
        </w:tc>
        <w:tc>
          <w:tcPr>
            <w:tcW w:w="2952" w:type="dxa"/>
          </w:tcPr>
          <w:p w14:paraId="54973C4B" w14:textId="77777777" w:rsidR="0057478E" w:rsidRPr="00EF5447" w:rsidRDefault="0057478E" w:rsidP="004A6F70">
            <w:pPr>
              <w:pStyle w:val="TAC"/>
              <w:rPr>
                <w:lang w:eastAsia="ja-JP"/>
              </w:rPr>
            </w:pPr>
            <w:r w:rsidRPr="00EF5447">
              <w:rPr>
                <w:szCs w:val="18"/>
                <w:lang w:eastAsia="ja-JP"/>
              </w:rPr>
              <w:t>n78</w:t>
            </w:r>
          </w:p>
        </w:tc>
        <w:tc>
          <w:tcPr>
            <w:tcW w:w="2952" w:type="dxa"/>
          </w:tcPr>
          <w:p w14:paraId="48F0FA50" w14:textId="77777777" w:rsidR="0057478E" w:rsidRPr="00EF5447" w:rsidRDefault="0057478E" w:rsidP="004A6F70">
            <w:pPr>
              <w:pStyle w:val="TAC"/>
              <w:rPr>
                <w:rFonts w:eastAsia="MS Mincho"/>
                <w:lang w:eastAsia="ja-JP"/>
              </w:rPr>
            </w:pPr>
            <w:r w:rsidRPr="00EF5447">
              <w:rPr>
                <w:rFonts w:eastAsia="MS Mincho"/>
                <w:szCs w:val="18"/>
                <w:lang w:eastAsia="ja-JP"/>
              </w:rPr>
              <w:t>0.5</w:t>
            </w:r>
          </w:p>
        </w:tc>
      </w:tr>
      <w:tr w:rsidR="0057478E" w:rsidRPr="00EF5447" w14:paraId="65EB5D5E" w14:textId="77777777" w:rsidTr="004A6F70">
        <w:trPr>
          <w:trHeight w:val="187"/>
          <w:jc w:val="center"/>
        </w:trPr>
        <w:tc>
          <w:tcPr>
            <w:tcW w:w="2336" w:type="dxa"/>
            <w:tcBorders>
              <w:bottom w:val="nil"/>
            </w:tcBorders>
            <w:shd w:val="clear" w:color="auto" w:fill="auto"/>
          </w:tcPr>
          <w:p w14:paraId="574C5140" w14:textId="77777777" w:rsidR="0057478E" w:rsidRPr="00EF5447" w:rsidRDefault="0057478E" w:rsidP="004A6F70">
            <w:pPr>
              <w:pStyle w:val="TAC"/>
            </w:pPr>
            <w:r w:rsidRPr="00EF5447">
              <w:t>DC_</w:t>
            </w:r>
            <w:r w:rsidRPr="00EF5447">
              <w:rPr>
                <w:lang w:eastAsia="zh-CN"/>
              </w:rPr>
              <w:t>39</w:t>
            </w:r>
            <w:r w:rsidRPr="00EF5447">
              <w:t>-</w:t>
            </w:r>
            <w:r w:rsidRPr="00EF5447">
              <w:rPr>
                <w:lang w:eastAsia="ja-JP"/>
              </w:rPr>
              <w:t>n</w:t>
            </w:r>
            <w:r w:rsidRPr="00EF5447">
              <w:rPr>
                <w:lang w:eastAsia="zh-CN"/>
              </w:rPr>
              <w:t>41</w:t>
            </w:r>
          </w:p>
        </w:tc>
        <w:tc>
          <w:tcPr>
            <w:tcW w:w="2952" w:type="dxa"/>
          </w:tcPr>
          <w:p w14:paraId="25D5F9E4" w14:textId="77777777" w:rsidR="0057478E" w:rsidRPr="00EF5447" w:rsidRDefault="0057478E" w:rsidP="004A6F70">
            <w:pPr>
              <w:pStyle w:val="TAC"/>
              <w:rPr>
                <w:lang w:eastAsia="ja-JP"/>
              </w:rPr>
            </w:pPr>
            <w:r w:rsidRPr="00EF5447">
              <w:rPr>
                <w:lang w:eastAsia="zh-CN"/>
              </w:rPr>
              <w:t>39</w:t>
            </w:r>
          </w:p>
        </w:tc>
        <w:tc>
          <w:tcPr>
            <w:tcW w:w="2952" w:type="dxa"/>
          </w:tcPr>
          <w:p w14:paraId="1CE05A0D"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372DE1CC" w14:textId="77777777" w:rsidTr="004A6F70">
        <w:trPr>
          <w:trHeight w:val="187"/>
          <w:jc w:val="center"/>
        </w:trPr>
        <w:tc>
          <w:tcPr>
            <w:tcW w:w="2336" w:type="dxa"/>
            <w:tcBorders>
              <w:top w:val="nil"/>
              <w:bottom w:val="single" w:sz="4" w:space="0" w:color="auto"/>
            </w:tcBorders>
            <w:shd w:val="clear" w:color="auto" w:fill="auto"/>
          </w:tcPr>
          <w:p w14:paraId="1169C547" w14:textId="77777777" w:rsidR="0057478E" w:rsidRPr="00EF5447" w:rsidRDefault="0057478E" w:rsidP="004A6F70">
            <w:pPr>
              <w:pStyle w:val="TAC"/>
            </w:pPr>
          </w:p>
        </w:tc>
        <w:tc>
          <w:tcPr>
            <w:tcW w:w="2952" w:type="dxa"/>
          </w:tcPr>
          <w:p w14:paraId="21C1FE60" w14:textId="77777777" w:rsidR="0057478E" w:rsidRPr="00EF5447" w:rsidRDefault="0057478E" w:rsidP="004A6F70">
            <w:pPr>
              <w:pStyle w:val="TAC"/>
              <w:rPr>
                <w:lang w:eastAsia="ja-JP"/>
              </w:rPr>
            </w:pPr>
            <w:r w:rsidRPr="00EF5447">
              <w:rPr>
                <w:lang w:eastAsia="zh-CN"/>
              </w:rPr>
              <w:t>n41</w:t>
            </w:r>
          </w:p>
        </w:tc>
        <w:tc>
          <w:tcPr>
            <w:tcW w:w="2952" w:type="dxa"/>
          </w:tcPr>
          <w:p w14:paraId="2A486A97" w14:textId="77777777" w:rsidR="0057478E" w:rsidRPr="00EF5447" w:rsidRDefault="0057478E" w:rsidP="004A6F70">
            <w:pPr>
              <w:pStyle w:val="TAC"/>
              <w:rPr>
                <w:rFonts w:eastAsia="MS Mincho"/>
                <w:lang w:eastAsia="ja-JP"/>
              </w:rPr>
            </w:pPr>
            <w:r w:rsidRPr="00EF5447">
              <w:rPr>
                <w:lang w:eastAsia="zh-CN"/>
              </w:rPr>
              <w:t>0.5</w:t>
            </w:r>
          </w:p>
        </w:tc>
      </w:tr>
      <w:tr w:rsidR="0057478E" w:rsidRPr="00EF5447" w14:paraId="0142F45E" w14:textId="77777777" w:rsidTr="004A6F70">
        <w:trPr>
          <w:trHeight w:val="187"/>
          <w:jc w:val="center"/>
        </w:trPr>
        <w:tc>
          <w:tcPr>
            <w:tcW w:w="2336" w:type="dxa"/>
            <w:tcBorders>
              <w:bottom w:val="nil"/>
            </w:tcBorders>
            <w:shd w:val="clear" w:color="auto" w:fill="auto"/>
          </w:tcPr>
          <w:p w14:paraId="763C18C3" w14:textId="77777777" w:rsidR="0057478E" w:rsidRPr="00EF5447" w:rsidRDefault="0057478E" w:rsidP="004A6F70">
            <w:pPr>
              <w:pStyle w:val="TAC"/>
            </w:pPr>
            <w:r w:rsidRPr="00EF5447">
              <w:rPr>
                <w:szCs w:val="18"/>
                <w:lang w:eastAsia="fi-FI"/>
              </w:rPr>
              <w:t>DC_39_n78</w:t>
            </w:r>
          </w:p>
        </w:tc>
        <w:tc>
          <w:tcPr>
            <w:tcW w:w="2952" w:type="dxa"/>
          </w:tcPr>
          <w:p w14:paraId="7A8EDFE1" w14:textId="77777777" w:rsidR="0057478E" w:rsidRPr="00EF5447" w:rsidRDefault="0057478E" w:rsidP="004A6F70">
            <w:pPr>
              <w:pStyle w:val="TAC"/>
              <w:rPr>
                <w:lang w:eastAsia="ja-JP"/>
              </w:rPr>
            </w:pPr>
            <w:r w:rsidRPr="00EF5447">
              <w:rPr>
                <w:szCs w:val="18"/>
                <w:lang w:eastAsia="ja-JP"/>
              </w:rPr>
              <w:t>39</w:t>
            </w:r>
          </w:p>
        </w:tc>
        <w:tc>
          <w:tcPr>
            <w:tcW w:w="2952" w:type="dxa"/>
          </w:tcPr>
          <w:p w14:paraId="562FC26F"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45EF2150" w14:textId="77777777" w:rsidTr="004A6F70">
        <w:trPr>
          <w:trHeight w:val="187"/>
          <w:jc w:val="center"/>
        </w:trPr>
        <w:tc>
          <w:tcPr>
            <w:tcW w:w="2336" w:type="dxa"/>
            <w:tcBorders>
              <w:top w:val="nil"/>
              <w:bottom w:val="single" w:sz="4" w:space="0" w:color="auto"/>
            </w:tcBorders>
            <w:shd w:val="clear" w:color="auto" w:fill="auto"/>
          </w:tcPr>
          <w:p w14:paraId="00A57E0A" w14:textId="77777777" w:rsidR="0057478E" w:rsidRPr="00EF5447" w:rsidRDefault="0057478E" w:rsidP="004A6F70">
            <w:pPr>
              <w:pStyle w:val="TAC"/>
            </w:pPr>
          </w:p>
        </w:tc>
        <w:tc>
          <w:tcPr>
            <w:tcW w:w="2952" w:type="dxa"/>
          </w:tcPr>
          <w:p w14:paraId="67E0E879" w14:textId="77777777" w:rsidR="0057478E" w:rsidRPr="00EF5447" w:rsidRDefault="0057478E" w:rsidP="004A6F70">
            <w:pPr>
              <w:pStyle w:val="TAC"/>
              <w:rPr>
                <w:lang w:eastAsia="ja-JP"/>
              </w:rPr>
            </w:pPr>
            <w:r w:rsidRPr="00EF5447">
              <w:rPr>
                <w:szCs w:val="18"/>
                <w:lang w:eastAsia="ja-JP"/>
              </w:rPr>
              <w:t>n78</w:t>
            </w:r>
          </w:p>
        </w:tc>
        <w:tc>
          <w:tcPr>
            <w:tcW w:w="2952" w:type="dxa"/>
          </w:tcPr>
          <w:p w14:paraId="3A43610E"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147ED43D" w14:textId="77777777" w:rsidTr="004A6F70">
        <w:trPr>
          <w:trHeight w:val="187"/>
          <w:jc w:val="center"/>
        </w:trPr>
        <w:tc>
          <w:tcPr>
            <w:tcW w:w="2336" w:type="dxa"/>
            <w:tcBorders>
              <w:bottom w:val="nil"/>
            </w:tcBorders>
            <w:shd w:val="clear" w:color="auto" w:fill="auto"/>
          </w:tcPr>
          <w:p w14:paraId="01DDE1FE" w14:textId="77777777" w:rsidR="0057478E" w:rsidRPr="00EF5447" w:rsidRDefault="0057478E" w:rsidP="004A6F70">
            <w:pPr>
              <w:pStyle w:val="TAC"/>
            </w:pPr>
            <w:r w:rsidRPr="00EF5447">
              <w:rPr>
                <w:szCs w:val="18"/>
                <w:lang w:eastAsia="fi-FI"/>
              </w:rPr>
              <w:t>DC_39_n79</w:t>
            </w:r>
          </w:p>
        </w:tc>
        <w:tc>
          <w:tcPr>
            <w:tcW w:w="2952" w:type="dxa"/>
          </w:tcPr>
          <w:p w14:paraId="38337E47" w14:textId="77777777" w:rsidR="0057478E" w:rsidRPr="00EF5447" w:rsidRDefault="0057478E" w:rsidP="004A6F70">
            <w:pPr>
              <w:pStyle w:val="TAC"/>
              <w:rPr>
                <w:szCs w:val="18"/>
                <w:lang w:eastAsia="ja-JP"/>
              </w:rPr>
            </w:pPr>
            <w:r w:rsidRPr="00EF5447">
              <w:rPr>
                <w:szCs w:val="18"/>
                <w:lang w:eastAsia="ja-JP"/>
              </w:rPr>
              <w:t>39</w:t>
            </w:r>
          </w:p>
        </w:tc>
        <w:tc>
          <w:tcPr>
            <w:tcW w:w="2952" w:type="dxa"/>
          </w:tcPr>
          <w:p w14:paraId="2A803BB2"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7A6C1C2D" w14:textId="77777777" w:rsidTr="004A6F70">
        <w:trPr>
          <w:trHeight w:val="187"/>
          <w:jc w:val="center"/>
        </w:trPr>
        <w:tc>
          <w:tcPr>
            <w:tcW w:w="2336" w:type="dxa"/>
            <w:tcBorders>
              <w:top w:val="nil"/>
              <w:bottom w:val="single" w:sz="4" w:space="0" w:color="auto"/>
            </w:tcBorders>
            <w:shd w:val="clear" w:color="auto" w:fill="auto"/>
          </w:tcPr>
          <w:p w14:paraId="60A0E0F4" w14:textId="77777777" w:rsidR="0057478E" w:rsidRPr="00EF5447" w:rsidRDefault="0057478E" w:rsidP="004A6F70">
            <w:pPr>
              <w:pStyle w:val="TAC"/>
            </w:pPr>
          </w:p>
        </w:tc>
        <w:tc>
          <w:tcPr>
            <w:tcW w:w="2952" w:type="dxa"/>
          </w:tcPr>
          <w:p w14:paraId="16E2E4B5" w14:textId="77777777" w:rsidR="0057478E" w:rsidRPr="00EF5447" w:rsidRDefault="0057478E" w:rsidP="004A6F70">
            <w:pPr>
              <w:pStyle w:val="TAC"/>
              <w:rPr>
                <w:szCs w:val="18"/>
                <w:lang w:eastAsia="ja-JP"/>
              </w:rPr>
            </w:pPr>
            <w:r w:rsidRPr="00EF5447">
              <w:rPr>
                <w:szCs w:val="18"/>
                <w:lang w:eastAsia="ja-JP"/>
              </w:rPr>
              <w:t>n79</w:t>
            </w:r>
          </w:p>
        </w:tc>
        <w:tc>
          <w:tcPr>
            <w:tcW w:w="2952" w:type="dxa"/>
          </w:tcPr>
          <w:p w14:paraId="196CB518"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054F481A" w14:textId="77777777" w:rsidTr="004A6F70">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081EEF9" w14:textId="77777777" w:rsidR="0057478E" w:rsidRPr="00EF5447" w:rsidRDefault="0057478E" w:rsidP="004A6F70">
            <w:pPr>
              <w:pStyle w:val="TAC"/>
            </w:pPr>
            <w:r w:rsidRPr="00EF5447">
              <w:rPr>
                <w:szCs w:val="18"/>
                <w:lang w:eastAsia="fi-FI"/>
              </w:rPr>
              <w:t>DC_40_n1</w:t>
            </w:r>
          </w:p>
        </w:tc>
        <w:tc>
          <w:tcPr>
            <w:tcW w:w="2952" w:type="dxa"/>
            <w:tcBorders>
              <w:top w:val="single" w:sz="4" w:space="0" w:color="auto"/>
              <w:left w:val="single" w:sz="4" w:space="0" w:color="auto"/>
              <w:bottom w:val="single" w:sz="4" w:space="0" w:color="auto"/>
              <w:right w:val="single" w:sz="4" w:space="0" w:color="auto"/>
            </w:tcBorders>
          </w:tcPr>
          <w:p w14:paraId="33B98D6A" w14:textId="77777777" w:rsidR="0057478E" w:rsidRPr="00EF5447" w:rsidRDefault="0057478E" w:rsidP="004A6F70">
            <w:pPr>
              <w:pStyle w:val="TAC"/>
              <w:rPr>
                <w:szCs w:val="18"/>
                <w:lang w:eastAsia="ja-JP"/>
              </w:rPr>
            </w:pPr>
            <w:r w:rsidRPr="00EF5447">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072F5DE"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3D8C98F3" w14:textId="77777777" w:rsidTr="004A6F70">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D8DCA10" w14:textId="77777777" w:rsidR="0057478E" w:rsidRPr="00EF5447" w:rsidRDefault="0057478E" w:rsidP="004A6F70">
            <w:pPr>
              <w:pStyle w:val="TAC"/>
            </w:pPr>
          </w:p>
        </w:tc>
        <w:tc>
          <w:tcPr>
            <w:tcW w:w="2952" w:type="dxa"/>
            <w:tcBorders>
              <w:top w:val="single" w:sz="4" w:space="0" w:color="auto"/>
              <w:left w:val="single" w:sz="4" w:space="0" w:color="auto"/>
              <w:bottom w:val="single" w:sz="4" w:space="0" w:color="auto"/>
              <w:right w:val="single" w:sz="4" w:space="0" w:color="auto"/>
            </w:tcBorders>
          </w:tcPr>
          <w:p w14:paraId="538D9FA1" w14:textId="77777777" w:rsidR="0057478E" w:rsidRPr="00EF5447" w:rsidRDefault="0057478E" w:rsidP="004A6F70">
            <w:pPr>
              <w:pStyle w:val="TAC"/>
              <w:rPr>
                <w:szCs w:val="18"/>
                <w:lang w:eastAsia="ja-JP"/>
              </w:rPr>
            </w:pPr>
            <w:r w:rsidRPr="00EF5447">
              <w:rPr>
                <w:rFonts w:eastAsia="MS Mincho"/>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B31B8D4"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032ADDCB" w14:textId="77777777" w:rsidTr="004A6F70">
        <w:trPr>
          <w:trHeight w:val="187"/>
          <w:jc w:val="center"/>
        </w:trPr>
        <w:tc>
          <w:tcPr>
            <w:tcW w:w="2336" w:type="dxa"/>
            <w:tcBorders>
              <w:bottom w:val="nil"/>
            </w:tcBorders>
            <w:shd w:val="clear" w:color="auto" w:fill="auto"/>
          </w:tcPr>
          <w:p w14:paraId="55D46689" w14:textId="77777777" w:rsidR="0057478E" w:rsidRPr="00EF5447" w:rsidRDefault="0057478E" w:rsidP="004A6F70">
            <w:pPr>
              <w:pStyle w:val="TAC"/>
            </w:pPr>
            <w:r w:rsidRPr="00EF5447">
              <w:t>DC_</w:t>
            </w:r>
            <w:r w:rsidRPr="00EF5447">
              <w:rPr>
                <w:lang w:eastAsia="zh-CN"/>
              </w:rPr>
              <w:t>40_</w:t>
            </w:r>
            <w:r w:rsidRPr="00EF5447">
              <w:rPr>
                <w:rFonts w:eastAsia="MS Mincho"/>
                <w:lang w:eastAsia="ja-JP"/>
              </w:rPr>
              <w:t>n</w:t>
            </w:r>
            <w:r w:rsidRPr="00EF5447">
              <w:rPr>
                <w:lang w:eastAsia="zh-CN"/>
              </w:rPr>
              <w:t>41</w:t>
            </w:r>
            <w:r w:rsidRPr="00EF5447">
              <w:rPr>
                <w:vertAlign w:val="superscript"/>
                <w:lang w:eastAsia="zh-CN"/>
              </w:rPr>
              <w:t>5</w:t>
            </w:r>
          </w:p>
        </w:tc>
        <w:tc>
          <w:tcPr>
            <w:tcW w:w="2952" w:type="dxa"/>
          </w:tcPr>
          <w:p w14:paraId="506E81D1" w14:textId="77777777" w:rsidR="0057478E" w:rsidRPr="00EF5447" w:rsidRDefault="0057478E" w:rsidP="004A6F70">
            <w:pPr>
              <w:pStyle w:val="TAC"/>
              <w:rPr>
                <w:szCs w:val="18"/>
                <w:lang w:eastAsia="ja-JP"/>
              </w:rPr>
            </w:pPr>
            <w:r w:rsidRPr="00EF5447">
              <w:rPr>
                <w:lang w:eastAsia="zh-CN"/>
              </w:rPr>
              <w:t>40</w:t>
            </w:r>
          </w:p>
        </w:tc>
        <w:tc>
          <w:tcPr>
            <w:tcW w:w="2952" w:type="dxa"/>
          </w:tcPr>
          <w:p w14:paraId="3A7705EB"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657B8C4F" w14:textId="77777777" w:rsidTr="004A6F70">
        <w:trPr>
          <w:trHeight w:val="187"/>
          <w:jc w:val="center"/>
        </w:trPr>
        <w:tc>
          <w:tcPr>
            <w:tcW w:w="2336" w:type="dxa"/>
            <w:tcBorders>
              <w:top w:val="nil"/>
            </w:tcBorders>
            <w:shd w:val="clear" w:color="auto" w:fill="auto"/>
          </w:tcPr>
          <w:p w14:paraId="1E8B6AEC" w14:textId="77777777" w:rsidR="0057478E" w:rsidRPr="00EF5447" w:rsidRDefault="0057478E" w:rsidP="004A6F70">
            <w:pPr>
              <w:pStyle w:val="TAC"/>
            </w:pPr>
          </w:p>
        </w:tc>
        <w:tc>
          <w:tcPr>
            <w:tcW w:w="2952" w:type="dxa"/>
          </w:tcPr>
          <w:p w14:paraId="65919FB9" w14:textId="77777777" w:rsidR="0057478E" w:rsidRPr="00EF5447" w:rsidRDefault="0057478E" w:rsidP="004A6F70">
            <w:pPr>
              <w:pStyle w:val="TAC"/>
              <w:rPr>
                <w:szCs w:val="18"/>
                <w:lang w:eastAsia="ja-JP"/>
              </w:rPr>
            </w:pPr>
            <w:r w:rsidRPr="00EF5447">
              <w:rPr>
                <w:lang w:eastAsia="zh-CN"/>
              </w:rPr>
              <w:t>n41</w:t>
            </w:r>
          </w:p>
        </w:tc>
        <w:tc>
          <w:tcPr>
            <w:tcW w:w="2952" w:type="dxa"/>
          </w:tcPr>
          <w:p w14:paraId="1EA971B2"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7EDFDE96" w14:textId="77777777" w:rsidTr="004A6F70">
        <w:trPr>
          <w:trHeight w:val="187"/>
          <w:jc w:val="center"/>
        </w:trPr>
        <w:tc>
          <w:tcPr>
            <w:tcW w:w="2336" w:type="dxa"/>
          </w:tcPr>
          <w:p w14:paraId="4FC299F3" w14:textId="77777777" w:rsidR="0057478E" w:rsidRPr="00EF5447" w:rsidRDefault="0057478E" w:rsidP="004A6F70">
            <w:pPr>
              <w:pStyle w:val="TAC"/>
            </w:pPr>
            <w:r w:rsidRPr="00EF5447">
              <w:rPr>
                <w:szCs w:val="18"/>
                <w:lang w:eastAsia="fi-FI"/>
              </w:rPr>
              <w:t>DC_40_n77</w:t>
            </w:r>
          </w:p>
        </w:tc>
        <w:tc>
          <w:tcPr>
            <w:tcW w:w="2952" w:type="dxa"/>
          </w:tcPr>
          <w:p w14:paraId="7798E4A7" w14:textId="77777777" w:rsidR="0057478E" w:rsidRPr="00EF5447" w:rsidRDefault="0057478E" w:rsidP="004A6F70">
            <w:pPr>
              <w:pStyle w:val="TAC"/>
              <w:rPr>
                <w:szCs w:val="18"/>
                <w:lang w:eastAsia="ja-JP"/>
              </w:rPr>
            </w:pPr>
            <w:r w:rsidRPr="00EF5447">
              <w:rPr>
                <w:szCs w:val="18"/>
                <w:lang w:eastAsia="ja-JP"/>
              </w:rPr>
              <w:t>n77</w:t>
            </w:r>
          </w:p>
        </w:tc>
        <w:tc>
          <w:tcPr>
            <w:tcW w:w="2952" w:type="dxa"/>
          </w:tcPr>
          <w:p w14:paraId="3F88D1A8" w14:textId="77777777" w:rsidR="0057478E" w:rsidRPr="00EF5447" w:rsidRDefault="0057478E" w:rsidP="004A6F70">
            <w:pPr>
              <w:pStyle w:val="TAC"/>
              <w:rPr>
                <w:rFonts w:eastAsia="MS Mincho"/>
                <w:szCs w:val="18"/>
                <w:lang w:eastAsia="ja-JP"/>
              </w:rPr>
            </w:pPr>
            <w:r w:rsidRPr="00EF5447">
              <w:rPr>
                <w:rFonts w:eastAsia="MS Mincho"/>
                <w:szCs w:val="18"/>
                <w:lang w:eastAsia="ja-JP"/>
              </w:rPr>
              <w:t>0.5</w:t>
            </w:r>
          </w:p>
        </w:tc>
      </w:tr>
      <w:tr w:rsidR="0057478E" w:rsidRPr="00EF5447" w14:paraId="25C9E79E" w14:textId="77777777" w:rsidTr="004A6F70">
        <w:trPr>
          <w:trHeight w:val="187"/>
          <w:jc w:val="center"/>
        </w:trPr>
        <w:tc>
          <w:tcPr>
            <w:tcW w:w="2336" w:type="dxa"/>
            <w:tcBorders>
              <w:bottom w:val="single" w:sz="4" w:space="0" w:color="auto"/>
            </w:tcBorders>
          </w:tcPr>
          <w:p w14:paraId="6D6B2869" w14:textId="77777777" w:rsidR="0057478E" w:rsidRPr="00EF5447" w:rsidRDefault="0057478E" w:rsidP="004A6F70">
            <w:pPr>
              <w:pStyle w:val="TAC"/>
              <w:rPr>
                <w:szCs w:val="18"/>
                <w:lang w:eastAsia="fi-FI"/>
              </w:rPr>
            </w:pPr>
            <w:r w:rsidRPr="00EF5447">
              <w:rPr>
                <w:lang w:eastAsia="zh-CN"/>
              </w:rPr>
              <w:t>DC_40_n78</w:t>
            </w:r>
          </w:p>
        </w:tc>
        <w:tc>
          <w:tcPr>
            <w:tcW w:w="2952" w:type="dxa"/>
          </w:tcPr>
          <w:p w14:paraId="42FA312A" w14:textId="77777777" w:rsidR="0057478E" w:rsidRPr="00EF5447" w:rsidRDefault="0057478E" w:rsidP="004A6F70">
            <w:pPr>
              <w:pStyle w:val="TAC"/>
              <w:rPr>
                <w:szCs w:val="18"/>
                <w:lang w:eastAsia="ja-JP"/>
              </w:rPr>
            </w:pPr>
            <w:r w:rsidRPr="00EF5447">
              <w:rPr>
                <w:lang w:eastAsia="zh-CN"/>
              </w:rPr>
              <w:t>n78</w:t>
            </w:r>
          </w:p>
        </w:tc>
        <w:tc>
          <w:tcPr>
            <w:tcW w:w="2952" w:type="dxa"/>
          </w:tcPr>
          <w:p w14:paraId="133CFD30" w14:textId="77777777" w:rsidR="0057478E" w:rsidRPr="00EF5447" w:rsidRDefault="0057478E" w:rsidP="004A6F70">
            <w:pPr>
              <w:pStyle w:val="TAC"/>
              <w:rPr>
                <w:rFonts w:eastAsia="MS Mincho"/>
                <w:szCs w:val="18"/>
                <w:lang w:eastAsia="ja-JP"/>
              </w:rPr>
            </w:pPr>
            <w:r w:rsidRPr="00EF5447">
              <w:rPr>
                <w:szCs w:val="18"/>
                <w:lang w:eastAsia="ja-JP"/>
              </w:rPr>
              <w:t>0.5</w:t>
            </w:r>
            <w:r w:rsidRPr="00EF5447">
              <w:rPr>
                <w:szCs w:val="18"/>
                <w:vertAlign w:val="superscript"/>
                <w:lang w:eastAsia="ja-JP"/>
              </w:rPr>
              <w:t>6</w:t>
            </w:r>
          </w:p>
        </w:tc>
      </w:tr>
      <w:tr w:rsidR="0057478E" w:rsidRPr="00EF5447" w14:paraId="2FAF2061" w14:textId="77777777" w:rsidTr="004A6F70">
        <w:trPr>
          <w:trHeight w:val="187"/>
          <w:jc w:val="center"/>
        </w:trPr>
        <w:tc>
          <w:tcPr>
            <w:tcW w:w="2336" w:type="dxa"/>
            <w:tcBorders>
              <w:bottom w:val="nil"/>
            </w:tcBorders>
            <w:shd w:val="clear" w:color="auto" w:fill="auto"/>
          </w:tcPr>
          <w:p w14:paraId="4DC74F52" w14:textId="77777777" w:rsidR="0057478E" w:rsidRPr="00EF5447" w:rsidRDefault="0057478E" w:rsidP="004A6F70">
            <w:pPr>
              <w:pStyle w:val="TAC"/>
            </w:pPr>
            <w:r w:rsidRPr="00EF5447">
              <w:t>DC_</w:t>
            </w:r>
            <w:r w:rsidRPr="00EF5447">
              <w:rPr>
                <w:lang w:eastAsia="zh-CN"/>
              </w:rPr>
              <w:t>40_n79</w:t>
            </w:r>
          </w:p>
        </w:tc>
        <w:tc>
          <w:tcPr>
            <w:tcW w:w="2952" w:type="dxa"/>
          </w:tcPr>
          <w:p w14:paraId="723ADC18" w14:textId="77777777" w:rsidR="0057478E" w:rsidRPr="00EF5447" w:rsidRDefault="0057478E" w:rsidP="004A6F70">
            <w:pPr>
              <w:pStyle w:val="TAC"/>
              <w:rPr>
                <w:szCs w:val="18"/>
                <w:lang w:eastAsia="ja-JP"/>
              </w:rPr>
            </w:pPr>
            <w:r w:rsidRPr="00EF5447">
              <w:rPr>
                <w:lang w:eastAsia="zh-CN"/>
              </w:rPr>
              <w:t>40</w:t>
            </w:r>
          </w:p>
        </w:tc>
        <w:tc>
          <w:tcPr>
            <w:tcW w:w="2952" w:type="dxa"/>
          </w:tcPr>
          <w:p w14:paraId="571A86B8"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0F28507D" w14:textId="77777777" w:rsidTr="004A6F70">
        <w:trPr>
          <w:trHeight w:val="187"/>
          <w:jc w:val="center"/>
        </w:trPr>
        <w:tc>
          <w:tcPr>
            <w:tcW w:w="2336" w:type="dxa"/>
            <w:tcBorders>
              <w:top w:val="nil"/>
              <w:bottom w:val="single" w:sz="4" w:space="0" w:color="auto"/>
            </w:tcBorders>
            <w:shd w:val="clear" w:color="auto" w:fill="auto"/>
          </w:tcPr>
          <w:p w14:paraId="6C79F36A" w14:textId="77777777" w:rsidR="0057478E" w:rsidRPr="00EF5447" w:rsidRDefault="0057478E" w:rsidP="004A6F70">
            <w:pPr>
              <w:pStyle w:val="TAC"/>
            </w:pPr>
          </w:p>
        </w:tc>
        <w:tc>
          <w:tcPr>
            <w:tcW w:w="2952" w:type="dxa"/>
            <w:tcBorders>
              <w:bottom w:val="single" w:sz="4" w:space="0" w:color="auto"/>
            </w:tcBorders>
          </w:tcPr>
          <w:p w14:paraId="1D7C22F8" w14:textId="77777777" w:rsidR="0057478E" w:rsidRPr="00EF5447" w:rsidRDefault="0057478E" w:rsidP="004A6F70">
            <w:pPr>
              <w:pStyle w:val="TAC"/>
              <w:rPr>
                <w:szCs w:val="18"/>
                <w:lang w:eastAsia="ja-JP"/>
              </w:rPr>
            </w:pPr>
            <w:r w:rsidRPr="00EF5447">
              <w:rPr>
                <w:lang w:eastAsia="zh-CN"/>
              </w:rPr>
              <w:t>n79</w:t>
            </w:r>
          </w:p>
        </w:tc>
        <w:tc>
          <w:tcPr>
            <w:tcW w:w="2952" w:type="dxa"/>
          </w:tcPr>
          <w:p w14:paraId="3E564881" w14:textId="77777777" w:rsidR="0057478E" w:rsidRPr="00EF5447" w:rsidRDefault="0057478E" w:rsidP="004A6F70">
            <w:pPr>
              <w:pStyle w:val="TAC"/>
              <w:rPr>
                <w:rFonts w:eastAsia="MS Mincho"/>
                <w:szCs w:val="18"/>
                <w:lang w:eastAsia="ja-JP"/>
              </w:rPr>
            </w:pPr>
            <w:r w:rsidRPr="00EF5447">
              <w:rPr>
                <w:lang w:eastAsia="zh-CN"/>
              </w:rPr>
              <w:t>0.8</w:t>
            </w:r>
          </w:p>
        </w:tc>
      </w:tr>
      <w:tr w:rsidR="0057478E" w:rsidRPr="00EF5447" w14:paraId="257FB01A" w14:textId="77777777" w:rsidTr="004A6F70">
        <w:trPr>
          <w:trHeight w:val="187"/>
          <w:jc w:val="center"/>
        </w:trPr>
        <w:tc>
          <w:tcPr>
            <w:tcW w:w="2336" w:type="dxa"/>
            <w:tcBorders>
              <w:bottom w:val="nil"/>
            </w:tcBorders>
            <w:shd w:val="clear" w:color="auto" w:fill="auto"/>
          </w:tcPr>
          <w:p w14:paraId="18A473CD" w14:textId="77777777" w:rsidR="0057478E" w:rsidRPr="00EF5447" w:rsidRDefault="0057478E" w:rsidP="004A6F70">
            <w:pPr>
              <w:pStyle w:val="TAC"/>
              <w:rPr>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2952" w:type="dxa"/>
            <w:tcBorders>
              <w:bottom w:val="nil"/>
            </w:tcBorders>
            <w:shd w:val="clear" w:color="auto" w:fill="auto"/>
          </w:tcPr>
          <w:p w14:paraId="77FB2F46" w14:textId="77777777" w:rsidR="0057478E" w:rsidRPr="00EF5447" w:rsidRDefault="0057478E" w:rsidP="004A6F70">
            <w:pPr>
              <w:pStyle w:val="TAC"/>
              <w:rPr>
                <w:lang w:eastAsia="zh-CN"/>
              </w:rPr>
            </w:pPr>
            <w:r w:rsidRPr="00EF5447">
              <w:rPr>
                <w:rFonts w:cs="Arial"/>
                <w:lang w:eastAsia="zh-CN"/>
              </w:rPr>
              <w:t>41</w:t>
            </w:r>
          </w:p>
        </w:tc>
        <w:tc>
          <w:tcPr>
            <w:tcW w:w="2952" w:type="dxa"/>
          </w:tcPr>
          <w:p w14:paraId="7A518C48" w14:textId="77777777" w:rsidR="0057478E" w:rsidRPr="00EF5447" w:rsidRDefault="0057478E" w:rsidP="004A6F70">
            <w:pPr>
              <w:pStyle w:val="TAC"/>
              <w:rPr>
                <w:lang w:eastAsia="zh-TW"/>
              </w:rPr>
            </w:pPr>
            <w:r w:rsidRPr="00EF5447">
              <w:rPr>
                <w:rFonts w:cs="Arial"/>
                <w:lang w:eastAsia="zh-CN"/>
              </w:rPr>
              <w:t>0.3</w:t>
            </w:r>
            <w:r w:rsidRPr="00EF5447">
              <w:rPr>
                <w:rFonts w:cs="Arial"/>
                <w:vertAlign w:val="superscript"/>
                <w:lang w:eastAsia="zh-TW"/>
              </w:rPr>
              <w:t>3</w:t>
            </w:r>
          </w:p>
        </w:tc>
      </w:tr>
      <w:tr w:rsidR="0057478E" w:rsidRPr="00EF5447" w14:paraId="13F3D20F" w14:textId="77777777" w:rsidTr="004A6F70">
        <w:trPr>
          <w:trHeight w:val="187"/>
          <w:jc w:val="center"/>
        </w:trPr>
        <w:tc>
          <w:tcPr>
            <w:tcW w:w="2336" w:type="dxa"/>
            <w:tcBorders>
              <w:top w:val="nil"/>
              <w:bottom w:val="nil"/>
            </w:tcBorders>
            <w:shd w:val="clear" w:color="auto" w:fill="auto"/>
          </w:tcPr>
          <w:p w14:paraId="2E93985C" w14:textId="77777777" w:rsidR="0057478E" w:rsidRPr="00EF5447" w:rsidRDefault="0057478E" w:rsidP="004A6F70">
            <w:pPr>
              <w:pStyle w:val="TAC"/>
            </w:pPr>
          </w:p>
        </w:tc>
        <w:tc>
          <w:tcPr>
            <w:tcW w:w="2952" w:type="dxa"/>
            <w:tcBorders>
              <w:top w:val="nil"/>
            </w:tcBorders>
            <w:shd w:val="clear" w:color="auto" w:fill="auto"/>
          </w:tcPr>
          <w:p w14:paraId="6F48BCC3" w14:textId="77777777" w:rsidR="0057478E" w:rsidRPr="00EF5447" w:rsidRDefault="0057478E" w:rsidP="004A6F70">
            <w:pPr>
              <w:pStyle w:val="TAC"/>
              <w:rPr>
                <w:lang w:eastAsia="zh-CN"/>
              </w:rPr>
            </w:pPr>
          </w:p>
        </w:tc>
        <w:tc>
          <w:tcPr>
            <w:tcW w:w="2952" w:type="dxa"/>
          </w:tcPr>
          <w:p w14:paraId="547E7FA5" w14:textId="77777777" w:rsidR="0057478E" w:rsidRPr="00EF5447" w:rsidRDefault="0057478E" w:rsidP="004A6F70">
            <w:pPr>
              <w:pStyle w:val="TAC"/>
              <w:rPr>
                <w:lang w:eastAsia="zh-TW"/>
              </w:rPr>
            </w:pPr>
            <w:r w:rsidRPr="00EF5447">
              <w:rPr>
                <w:rFonts w:cs="Arial"/>
                <w:lang w:eastAsia="zh-CN"/>
              </w:rPr>
              <w:t>0.8</w:t>
            </w:r>
            <w:r w:rsidRPr="00EF5447">
              <w:rPr>
                <w:rFonts w:cs="Arial"/>
                <w:vertAlign w:val="superscript"/>
                <w:lang w:eastAsia="zh-TW"/>
              </w:rPr>
              <w:t>4</w:t>
            </w:r>
          </w:p>
        </w:tc>
      </w:tr>
      <w:tr w:rsidR="0057478E" w:rsidRPr="00EF5447" w14:paraId="62893A4B" w14:textId="77777777" w:rsidTr="004A6F70">
        <w:trPr>
          <w:trHeight w:val="187"/>
          <w:jc w:val="center"/>
        </w:trPr>
        <w:tc>
          <w:tcPr>
            <w:tcW w:w="2336" w:type="dxa"/>
            <w:tcBorders>
              <w:top w:val="nil"/>
              <w:bottom w:val="single" w:sz="4" w:space="0" w:color="auto"/>
            </w:tcBorders>
            <w:shd w:val="clear" w:color="auto" w:fill="auto"/>
          </w:tcPr>
          <w:p w14:paraId="0BCE3942" w14:textId="77777777" w:rsidR="0057478E" w:rsidRPr="00EF5447" w:rsidRDefault="0057478E" w:rsidP="004A6F70">
            <w:pPr>
              <w:pStyle w:val="TAC"/>
            </w:pPr>
          </w:p>
        </w:tc>
        <w:tc>
          <w:tcPr>
            <w:tcW w:w="2952" w:type="dxa"/>
          </w:tcPr>
          <w:p w14:paraId="0177481C" w14:textId="77777777" w:rsidR="0057478E" w:rsidRPr="00EF5447" w:rsidRDefault="0057478E" w:rsidP="004A6F70">
            <w:pPr>
              <w:pStyle w:val="TAC"/>
              <w:rPr>
                <w:lang w:eastAsia="zh-CN"/>
              </w:rPr>
            </w:pPr>
            <w:r w:rsidRPr="00EF5447">
              <w:rPr>
                <w:rFonts w:cs="Arial"/>
                <w:lang w:eastAsia="zh-CN"/>
              </w:rPr>
              <w:t>n3</w:t>
            </w:r>
          </w:p>
        </w:tc>
        <w:tc>
          <w:tcPr>
            <w:tcW w:w="2952" w:type="dxa"/>
          </w:tcPr>
          <w:p w14:paraId="58161750" w14:textId="77777777" w:rsidR="0057478E" w:rsidRPr="00EF5447" w:rsidRDefault="0057478E" w:rsidP="004A6F70">
            <w:pPr>
              <w:pStyle w:val="TAC"/>
              <w:rPr>
                <w:lang w:eastAsia="zh-CN"/>
              </w:rPr>
            </w:pPr>
            <w:r w:rsidRPr="00EF5447">
              <w:rPr>
                <w:rFonts w:cs="Arial"/>
                <w:lang w:eastAsia="zh-CN"/>
              </w:rPr>
              <w:t>0.5</w:t>
            </w:r>
          </w:p>
        </w:tc>
      </w:tr>
      <w:tr w:rsidR="0057478E" w:rsidRPr="00EF5447" w14:paraId="7CC425B6" w14:textId="77777777" w:rsidTr="004A6F70">
        <w:trPr>
          <w:trHeight w:val="187"/>
          <w:jc w:val="center"/>
        </w:trPr>
        <w:tc>
          <w:tcPr>
            <w:tcW w:w="2336" w:type="dxa"/>
            <w:tcBorders>
              <w:bottom w:val="nil"/>
            </w:tcBorders>
            <w:shd w:val="clear" w:color="auto" w:fill="auto"/>
          </w:tcPr>
          <w:p w14:paraId="458E3992" w14:textId="77777777" w:rsidR="0057478E" w:rsidRPr="00EF5447" w:rsidRDefault="0057478E" w:rsidP="004A6F70">
            <w:pPr>
              <w:pStyle w:val="TAC"/>
              <w:rPr>
                <w:szCs w:val="18"/>
                <w:lang w:eastAsia="zh-TW"/>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TW"/>
              </w:rPr>
              <w:t>28</w:t>
            </w:r>
          </w:p>
        </w:tc>
        <w:tc>
          <w:tcPr>
            <w:tcW w:w="2952" w:type="dxa"/>
          </w:tcPr>
          <w:p w14:paraId="7C436635" w14:textId="77777777" w:rsidR="0057478E" w:rsidRPr="00EF5447" w:rsidRDefault="0057478E" w:rsidP="004A6F70">
            <w:pPr>
              <w:pStyle w:val="TAC"/>
              <w:rPr>
                <w:szCs w:val="18"/>
                <w:lang w:eastAsia="ja-JP"/>
              </w:rPr>
            </w:pPr>
            <w:r w:rsidRPr="00EF5447">
              <w:rPr>
                <w:rFonts w:cs="Arial"/>
                <w:lang w:eastAsia="zh-CN"/>
              </w:rPr>
              <w:t>41</w:t>
            </w:r>
          </w:p>
        </w:tc>
        <w:tc>
          <w:tcPr>
            <w:tcW w:w="2952" w:type="dxa"/>
          </w:tcPr>
          <w:p w14:paraId="40B50D18" w14:textId="77777777" w:rsidR="0057478E" w:rsidRPr="00EF5447" w:rsidRDefault="0057478E" w:rsidP="004A6F70">
            <w:pPr>
              <w:pStyle w:val="TAC"/>
              <w:rPr>
                <w:rFonts w:eastAsia="MS Mincho"/>
                <w:szCs w:val="18"/>
                <w:lang w:eastAsia="ja-JP"/>
              </w:rPr>
            </w:pPr>
            <w:r w:rsidRPr="00EF5447">
              <w:rPr>
                <w:rFonts w:cs="Arial"/>
                <w:lang w:eastAsia="zh-CN"/>
              </w:rPr>
              <w:t>0</w:t>
            </w:r>
            <w:r w:rsidRPr="00EF5447">
              <w:rPr>
                <w:rFonts w:cs="Arial"/>
                <w:lang w:eastAsia="zh-TW"/>
              </w:rPr>
              <w:t>.3</w:t>
            </w:r>
          </w:p>
        </w:tc>
      </w:tr>
      <w:tr w:rsidR="0057478E" w:rsidRPr="00EF5447" w14:paraId="0660C8AB" w14:textId="77777777" w:rsidTr="004A6F70">
        <w:trPr>
          <w:trHeight w:val="187"/>
          <w:jc w:val="center"/>
        </w:trPr>
        <w:tc>
          <w:tcPr>
            <w:tcW w:w="2336" w:type="dxa"/>
            <w:tcBorders>
              <w:top w:val="nil"/>
              <w:bottom w:val="single" w:sz="4" w:space="0" w:color="auto"/>
            </w:tcBorders>
            <w:shd w:val="clear" w:color="auto" w:fill="auto"/>
          </w:tcPr>
          <w:p w14:paraId="0BE7A8B6" w14:textId="77777777" w:rsidR="0057478E" w:rsidRPr="00EF5447" w:rsidRDefault="0057478E" w:rsidP="004A6F70">
            <w:pPr>
              <w:pStyle w:val="TAC"/>
              <w:rPr>
                <w:szCs w:val="18"/>
                <w:lang w:eastAsia="fi-FI"/>
              </w:rPr>
            </w:pPr>
          </w:p>
        </w:tc>
        <w:tc>
          <w:tcPr>
            <w:tcW w:w="2952" w:type="dxa"/>
          </w:tcPr>
          <w:p w14:paraId="51400FAE" w14:textId="77777777" w:rsidR="0057478E" w:rsidRPr="00EF5447" w:rsidRDefault="0057478E" w:rsidP="004A6F70">
            <w:pPr>
              <w:pStyle w:val="TAC"/>
              <w:rPr>
                <w:szCs w:val="18"/>
                <w:lang w:eastAsia="ja-JP"/>
              </w:rPr>
            </w:pPr>
            <w:r w:rsidRPr="00EF5447">
              <w:rPr>
                <w:rFonts w:cs="Arial"/>
                <w:lang w:eastAsia="ja-JP"/>
              </w:rPr>
              <w:t>n</w:t>
            </w:r>
            <w:r w:rsidRPr="00EF5447">
              <w:rPr>
                <w:rFonts w:cs="Arial"/>
                <w:lang w:eastAsia="zh-CN"/>
              </w:rPr>
              <w:t>28</w:t>
            </w:r>
          </w:p>
        </w:tc>
        <w:tc>
          <w:tcPr>
            <w:tcW w:w="2952" w:type="dxa"/>
          </w:tcPr>
          <w:p w14:paraId="21A65D94" w14:textId="77777777" w:rsidR="0057478E" w:rsidRPr="00EF5447" w:rsidRDefault="0057478E" w:rsidP="004A6F70">
            <w:pPr>
              <w:pStyle w:val="TAC"/>
              <w:rPr>
                <w:rFonts w:eastAsia="MS Mincho"/>
                <w:szCs w:val="18"/>
                <w:lang w:eastAsia="ja-JP"/>
              </w:rPr>
            </w:pPr>
            <w:r w:rsidRPr="00EF5447">
              <w:rPr>
                <w:rFonts w:cs="Arial"/>
                <w:lang w:eastAsia="zh-CN"/>
              </w:rPr>
              <w:t>0.3</w:t>
            </w:r>
          </w:p>
        </w:tc>
      </w:tr>
      <w:tr w:rsidR="0057478E" w:rsidRPr="00EF5447" w14:paraId="7393CD20" w14:textId="77777777" w:rsidTr="004A6F70">
        <w:trPr>
          <w:trHeight w:val="187"/>
          <w:jc w:val="center"/>
        </w:trPr>
        <w:tc>
          <w:tcPr>
            <w:tcW w:w="2336" w:type="dxa"/>
            <w:tcBorders>
              <w:bottom w:val="nil"/>
            </w:tcBorders>
            <w:shd w:val="clear" w:color="auto" w:fill="auto"/>
          </w:tcPr>
          <w:p w14:paraId="49FEE9B0" w14:textId="77777777" w:rsidR="0057478E" w:rsidRPr="00EF5447" w:rsidRDefault="0057478E" w:rsidP="004A6F70">
            <w:pPr>
              <w:pStyle w:val="TAC"/>
            </w:pPr>
            <w:r w:rsidRPr="00EF5447">
              <w:rPr>
                <w:szCs w:val="18"/>
                <w:lang w:eastAsia="fi-FI"/>
              </w:rPr>
              <w:t>DC_41_n77</w:t>
            </w:r>
          </w:p>
        </w:tc>
        <w:tc>
          <w:tcPr>
            <w:tcW w:w="2952" w:type="dxa"/>
          </w:tcPr>
          <w:p w14:paraId="5357ED29" w14:textId="77777777" w:rsidR="0057478E" w:rsidRPr="00EF5447" w:rsidRDefault="0057478E" w:rsidP="004A6F70">
            <w:pPr>
              <w:pStyle w:val="TAC"/>
              <w:rPr>
                <w:szCs w:val="18"/>
                <w:lang w:eastAsia="ja-JP"/>
              </w:rPr>
            </w:pPr>
            <w:r w:rsidRPr="00EF5447">
              <w:rPr>
                <w:szCs w:val="18"/>
                <w:lang w:eastAsia="ja-JP"/>
              </w:rPr>
              <w:t>41</w:t>
            </w:r>
          </w:p>
        </w:tc>
        <w:tc>
          <w:tcPr>
            <w:tcW w:w="2952" w:type="dxa"/>
          </w:tcPr>
          <w:p w14:paraId="6F323122"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46EF516E" w14:textId="77777777" w:rsidTr="004A6F70">
        <w:trPr>
          <w:trHeight w:val="187"/>
          <w:jc w:val="center"/>
        </w:trPr>
        <w:tc>
          <w:tcPr>
            <w:tcW w:w="2336" w:type="dxa"/>
            <w:tcBorders>
              <w:top w:val="nil"/>
              <w:bottom w:val="single" w:sz="4" w:space="0" w:color="auto"/>
            </w:tcBorders>
            <w:shd w:val="clear" w:color="auto" w:fill="auto"/>
          </w:tcPr>
          <w:p w14:paraId="0831347F" w14:textId="77777777" w:rsidR="0057478E" w:rsidRPr="00EF5447" w:rsidRDefault="0057478E" w:rsidP="004A6F70">
            <w:pPr>
              <w:pStyle w:val="TAC"/>
            </w:pPr>
          </w:p>
        </w:tc>
        <w:tc>
          <w:tcPr>
            <w:tcW w:w="2952" w:type="dxa"/>
          </w:tcPr>
          <w:p w14:paraId="62B7A6F4" w14:textId="77777777" w:rsidR="0057478E" w:rsidRPr="00EF5447" w:rsidRDefault="0057478E" w:rsidP="004A6F70">
            <w:pPr>
              <w:pStyle w:val="TAC"/>
              <w:rPr>
                <w:szCs w:val="18"/>
                <w:lang w:eastAsia="ja-JP"/>
              </w:rPr>
            </w:pPr>
            <w:r w:rsidRPr="00EF5447">
              <w:rPr>
                <w:szCs w:val="18"/>
                <w:lang w:eastAsia="ja-JP"/>
              </w:rPr>
              <w:t>n77</w:t>
            </w:r>
          </w:p>
        </w:tc>
        <w:tc>
          <w:tcPr>
            <w:tcW w:w="2952" w:type="dxa"/>
          </w:tcPr>
          <w:p w14:paraId="3A8CCF09"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27F3BDB7" w14:textId="77777777" w:rsidTr="004A6F70">
        <w:trPr>
          <w:trHeight w:val="187"/>
          <w:jc w:val="center"/>
        </w:trPr>
        <w:tc>
          <w:tcPr>
            <w:tcW w:w="2336" w:type="dxa"/>
            <w:tcBorders>
              <w:bottom w:val="nil"/>
            </w:tcBorders>
            <w:shd w:val="clear" w:color="auto" w:fill="auto"/>
          </w:tcPr>
          <w:p w14:paraId="6613B589" w14:textId="77777777" w:rsidR="0057478E" w:rsidRPr="00EF5447" w:rsidRDefault="0057478E" w:rsidP="004A6F70">
            <w:pPr>
              <w:pStyle w:val="TAC"/>
            </w:pPr>
            <w:r w:rsidRPr="00EF5447">
              <w:rPr>
                <w:szCs w:val="18"/>
                <w:lang w:eastAsia="fi-FI"/>
              </w:rPr>
              <w:t>DC_41_n78</w:t>
            </w:r>
          </w:p>
        </w:tc>
        <w:tc>
          <w:tcPr>
            <w:tcW w:w="2952" w:type="dxa"/>
          </w:tcPr>
          <w:p w14:paraId="1D283B0A" w14:textId="77777777" w:rsidR="0057478E" w:rsidRPr="00EF5447" w:rsidRDefault="0057478E" w:rsidP="004A6F70">
            <w:pPr>
              <w:pStyle w:val="TAC"/>
              <w:rPr>
                <w:szCs w:val="18"/>
                <w:lang w:eastAsia="ja-JP"/>
              </w:rPr>
            </w:pPr>
            <w:r w:rsidRPr="00EF5447">
              <w:rPr>
                <w:szCs w:val="18"/>
                <w:lang w:eastAsia="ja-JP"/>
              </w:rPr>
              <w:t>41</w:t>
            </w:r>
          </w:p>
        </w:tc>
        <w:tc>
          <w:tcPr>
            <w:tcW w:w="2952" w:type="dxa"/>
          </w:tcPr>
          <w:p w14:paraId="2B6DA22F" w14:textId="77777777" w:rsidR="0057478E" w:rsidRPr="00EF5447" w:rsidRDefault="0057478E" w:rsidP="004A6F70">
            <w:pPr>
              <w:pStyle w:val="TAC"/>
              <w:rPr>
                <w:rFonts w:eastAsia="MS Mincho"/>
                <w:szCs w:val="18"/>
                <w:lang w:eastAsia="ja-JP"/>
              </w:rPr>
            </w:pPr>
            <w:r w:rsidRPr="00EF5447">
              <w:rPr>
                <w:rFonts w:eastAsia="MS Mincho"/>
                <w:szCs w:val="18"/>
                <w:lang w:eastAsia="ja-JP"/>
              </w:rPr>
              <w:t>0.3</w:t>
            </w:r>
          </w:p>
        </w:tc>
      </w:tr>
      <w:tr w:rsidR="0057478E" w:rsidRPr="00EF5447" w14:paraId="2855DBD6" w14:textId="77777777" w:rsidTr="004A6F70">
        <w:trPr>
          <w:trHeight w:val="187"/>
          <w:jc w:val="center"/>
        </w:trPr>
        <w:tc>
          <w:tcPr>
            <w:tcW w:w="2336" w:type="dxa"/>
            <w:tcBorders>
              <w:top w:val="nil"/>
              <w:bottom w:val="single" w:sz="4" w:space="0" w:color="auto"/>
            </w:tcBorders>
            <w:shd w:val="clear" w:color="auto" w:fill="auto"/>
          </w:tcPr>
          <w:p w14:paraId="4CC1EAC0" w14:textId="77777777" w:rsidR="0057478E" w:rsidRPr="00EF5447" w:rsidRDefault="0057478E" w:rsidP="004A6F70">
            <w:pPr>
              <w:pStyle w:val="TAC"/>
            </w:pPr>
          </w:p>
        </w:tc>
        <w:tc>
          <w:tcPr>
            <w:tcW w:w="2952" w:type="dxa"/>
          </w:tcPr>
          <w:p w14:paraId="4657965A" w14:textId="77777777" w:rsidR="0057478E" w:rsidRPr="00EF5447" w:rsidRDefault="0057478E" w:rsidP="004A6F70">
            <w:pPr>
              <w:pStyle w:val="TAC"/>
              <w:rPr>
                <w:szCs w:val="18"/>
                <w:lang w:eastAsia="ja-JP"/>
              </w:rPr>
            </w:pPr>
            <w:r w:rsidRPr="00EF5447">
              <w:rPr>
                <w:szCs w:val="18"/>
                <w:lang w:eastAsia="ja-JP"/>
              </w:rPr>
              <w:t>n78</w:t>
            </w:r>
          </w:p>
        </w:tc>
        <w:tc>
          <w:tcPr>
            <w:tcW w:w="2952" w:type="dxa"/>
          </w:tcPr>
          <w:p w14:paraId="292FC2EE"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66F6F453" w14:textId="77777777" w:rsidTr="004A6F70">
        <w:trPr>
          <w:trHeight w:val="187"/>
          <w:jc w:val="center"/>
        </w:trPr>
        <w:tc>
          <w:tcPr>
            <w:tcW w:w="2336" w:type="dxa"/>
            <w:tcBorders>
              <w:bottom w:val="nil"/>
            </w:tcBorders>
            <w:shd w:val="clear" w:color="auto" w:fill="auto"/>
          </w:tcPr>
          <w:p w14:paraId="00DF5D23" w14:textId="77777777" w:rsidR="0057478E" w:rsidRPr="00EF5447" w:rsidRDefault="0057478E" w:rsidP="004A6F70">
            <w:pPr>
              <w:pStyle w:val="TAC"/>
            </w:pPr>
            <w:r w:rsidRPr="00EF5447">
              <w:rPr>
                <w:szCs w:val="18"/>
                <w:lang w:eastAsia="fi-FI"/>
              </w:rPr>
              <w:t>DC_41_n79</w:t>
            </w:r>
          </w:p>
        </w:tc>
        <w:tc>
          <w:tcPr>
            <w:tcW w:w="2952" w:type="dxa"/>
          </w:tcPr>
          <w:p w14:paraId="1404CAA1" w14:textId="77777777" w:rsidR="0057478E" w:rsidRPr="00EF5447" w:rsidRDefault="0057478E" w:rsidP="004A6F70">
            <w:pPr>
              <w:pStyle w:val="TAC"/>
              <w:rPr>
                <w:lang w:eastAsia="ja-JP"/>
              </w:rPr>
            </w:pPr>
            <w:r w:rsidRPr="00EF5447">
              <w:rPr>
                <w:szCs w:val="18"/>
                <w:lang w:eastAsia="ja-JP"/>
              </w:rPr>
              <w:t>41</w:t>
            </w:r>
          </w:p>
        </w:tc>
        <w:tc>
          <w:tcPr>
            <w:tcW w:w="2952" w:type="dxa"/>
          </w:tcPr>
          <w:p w14:paraId="16DE3DD6" w14:textId="77777777" w:rsidR="0057478E" w:rsidRPr="00EF5447" w:rsidRDefault="0057478E" w:rsidP="004A6F70">
            <w:pPr>
              <w:pStyle w:val="TAC"/>
              <w:rPr>
                <w:rFonts w:eastAsia="MS Mincho"/>
                <w:lang w:eastAsia="ja-JP"/>
              </w:rPr>
            </w:pPr>
            <w:r w:rsidRPr="00EF5447">
              <w:rPr>
                <w:rFonts w:eastAsia="MS Mincho"/>
                <w:szCs w:val="18"/>
                <w:lang w:eastAsia="ja-JP"/>
              </w:rPr>
              <w:t>0.3</w:t>
            </w:r>
          </w:p>
        </w:tc>
      </w:tr>
      <w:tr w:rsidR="0057478E" w:rsidRPr="00EF5447" w14:paraId="11D6AE1F" w14:textId="77777777" w:rsidTr="004A6F70">
        <w:trPr>
          <w:trHeight w:val="187"/>
          <w:jc w:val="center"/>
        </w:trPr>
        <w:tc>
          <w:tcPr>
            <w:tcW w:w="2336" w:type="dxa"/>
            <w:tcBorders>
              <w:top w:val="nil"/>
              <w:bottom w:val="single" w:sz="4" w:space="0" w:color="auto"/>
            </w:tcBorders>
            <w:shd w:val="clear" w:color="auto" w:fill="auto"/>
          </w:tcPr>
          <w:p w14:paraId="2B07F17A" w14:textId="77777777" w:rsidR="0057478E" w:rsidRPr="00EF5447" w:rsidRDefault="0057478E" w:rsidP="004A6F70">
            <w:pPr>
              <w:pStyle w:val="TAC"/>
            </w:pPr>
          </w:p>
        </w:tc>
        <w:tc>
          <w:tcPr>
            <w:tcW w:w="2952" w:type="dxa"/>
          </w:tcPr>
          <w:p w14:paraId="6AC7A4E4" w14:textId="77777777" w:rsidR="0057478E" w:rsidRPr="00EF5447" w:rsidRDefault="0057478E" w:rsidP="004A6F70">
            <w:pPr>
              <w:pStyle w:val="TAC"/>
              <w:rPr>
                <w:lang w:eastAsia="ja-JP"/>
              </w:rPr>
            </w:pPr>
            <w:r w:rsidRPr="00EF5447">
              <w:rPr>
                <w:szCs w:val="18"/>
                <w:lang w:eastAsia="ja-JP"/>
              </w:rPr>
              <w:t>n79</w:t>
            </w:r>
          </w:p>
        </w:tc>
        <w:tc>
          <w:tcPr>
            <w:tcW w:w="2952" w:type="dxa"/>
          </w:tcPr>
          <w:p w14:paraId="080DBB4A" w14:textId="77777777" w:rsidR="0057478E" w:rsidRPr="00EF5447" w:rsidRDefault="0057478E" w:rsidP="004A6F70">
            <w:pPr>
              <w:pStyle w:val="TAC"/>
              <w:rPr>
                <w:rFonts w:eastAsia="MS Mincho"/>
                <w:lang w:eastAsia="ja-JP"/>
              </w:rPr>
            </w:pPr>
            <w:r w:rsidRPr="00EF5447">
              <w:rPr>
                <w:rFonts w:eastAsia="MS Mincho"/>
                <w:szCs w:val="18"/>
                <w:lang w:eastAsia="ja-JP"/>
              </w:rPr>
              <w:t>0.8</w:t>
            </w:r>
          </w:p>
        </w:tc>
      </w:tr>
      <w:tr w:rsidR="0057478E" w:rsidRPr="00EF5447" w14:paraId="2C7A5554" w14:textId="77777777" w:rsidTr="004A6F70">
        <w:trPr>
          <w:trHeight w:val="187"/>
          <w:jc w:val="center"/>
        </w:trPr>
        <w:tc>
          <w:tcPr>
            <w:tcW w:w="2336" w:type="dxa"/>
            <w:tcBorders>
              <w:top w:val="nil"/>
              <w:bottom w:val="nil"/>
            </w:tcBorders>
            <w:shd w:val="clear" w:color="auto" w:fill="auto"/>
          </w:tcPr>
          <w:p w14:paraId="73E2A37D" w14:textId="77777777" w:rsidR="0057478E" w:rsidRPr="00EF5447" w:rsidRDefault="0057478E" w:rsidP="004A6F70">
            <w:pPr>
              <w:pStyle w:val="TAC"/>
            </w:pPr>
            <w:r w:rsidRPr="00EF5447">
              <w:rPr>
                <w:lang w:eastAsia="zh-CN"/>
              </w:rPr>
              <w:t>DC_42_n1</w:t>
            </w:r>
          </w:p>
        </w:tc>
        <w:tc>
          <w:tcPr>
            <w:tcW w:w="2952" w:type="dxa"/>
          </w:tcPr>
          <w:p w14:paraId="58A6F682" w14:textId="77777777" w:rsidR="0057478E" w:rsidRPr="00EF5447" w:rsidRDefault="0057478E" w:rsidP="004A6F70">
            <w:pPr>
              <w:pStyle w:val="TAC"/>
              <w:rPr>
                <w:szCs w:val="18"/>
                <w:lang w:eastAsia="ja-JP"/>
              </w:rPr>
            </w:pPr>
            <w:r w:rsidRPr="00EF5447">
              <w:rPr>
                <w:lang w:eastAsia="zh-CN"/>
              </w:rPr>
              <w:t>42</w:t>
            </w:r>
          </w:p>
        </w:tc>
        <w:tc>
          <w:tcPr>
            <w:tcW w:w="2952" w:type="dxa"/>
          </w:tcPr>
          <w:p w14:paraId="184BBC0F" w14:textId="77777777" w:rsidR="0057478E" w:rsidRPr="00EF5447" w:rsidRDefault="0057478E" w:rsidP="004A6F70">
            <w:pPr>
              <w:pStyle w:val="TAC"/>
              <w:rPr>
                <w:rFonts w:eastAsia="MS Mincho"/>
                <w:szCs w:val="18"/>
                <w:lang w:eastAsia="ja-JP"/>
              </w:rPr>
            </w:pPr>
            <w:r w:rsidRPr="00EF5447">
              <w:rPr>
                <w:lang w:eastAsia="zh-CN"/>
              </w:rPr>
              <w:t>0.8</w:t>
            </w:r>
          </w:p>
        </w:tc>
      </w:tr>
      <w:tr w:rsidR="0057478E" w:rsidRPr="00EF5447" w14:paraId="696E9483" w14:textId="77777777" w:rsidTr="004A6F70">
        <w:trPr>
          <w:trHeight w:val="187"/>
          <w:jc w:val="center"/>
        </w:trPr>
        <w:tc>
          <w:tcPr>
            <w:tcW w:w="2336" w:type="dxa"/>
            <w:tcBorders>
              <w:top w:val="nil"/>
              <w:bottom w:val="single" w:sz="4" w:space="0" w:color="auto"/>
            </w:tcBorders>
            <w:shd w:val="clear" w:color="auto" w:fill="auto"/>
          </w:tcPr>
          <w:p w14:paraId="6C285519" w14:textId="77777777" w:rsidR="0057478E" w:rsidRPr="00EF5447" w:rsidRDefault="0057478E" w:rsidP="004A6F70">
            <w:pPr>
              <w:pStyle w:val="TAC"/>
            </w:pPr>
          </w:p>
        </w:tc>
        <w:tc>
          <w:tcPr>
            <w:tcW w:w="2952" w:type="dxa"/>
          </w:tcPr>
          <w:p w14:paraId="62559B43" w14:textId="77777777" w:rsidR="0057478E" w:rsidRPr="00EF5447" w:rsidRDefault="0057478E" w:rsidP="004A6F70">
            <w:pPr>
              <w:pStyle w:val="TAC"/>
              <w:rPr>
                <w:szCs w:val="18"/>
                <w:lang w:eastAsia="ja-JP"/>
              </w:rPr>
            </w:pPr>
            <w:r w:rsidRPr="00EF5447">
              <w:rPr>
                <w:lang w:eastAsia="zh-CN"/>
              </w:rPr>
              <w:t>n1</w:t>
            </w:r>
          </w:p>
        </w:tc>
        <w:tc>
          <w:tcPr>
            <w:tcW w:w="2952" w:type="dxa"/>
          </w:tcPr>
          <w:p w14:paraId="09324ADC" w14:textId="77777777" w:rsidR="0057478E" w:rsidRPr="00EF5447" w:rsidRDefault="0057478E" w:rsidP="004A6F70">
            <w:pPr>
              <w:pStyle w:val="TAC"/>
              <w:rPr>
                <w:rFonts w:eastAsia="MS Mincho"/>
                <w:szCs w:val="18"/>
                <w:lang w:eastAsia="ja-JP"/>
              </w:rPr>
            </w:pPr>
            <w:r w:rsidRPr="00EF5447">
              <w:rPr>
                <w:lang w:eastAsia="zh-CN"/>
              </w:rPr>
              <w:t>0.3</w:t>
            </w:r>
          </w:p>
        </w:tc>
      </w:tr>
      <w:tr w:rsidR="0057478E" w:rsidRPr="00EF5447" w14:paraId="13E9B507" w14:textId="77777777" w:rsidTr="004A6F70">
        <w:trPr>
          <w:trHeight w:val="187"/>
          <w:jc w:val="center"/>
        </w:trPr>
        <w:tc>
          <w:tcPr>
            <w:tcW w:w="2336" w:type="dxa"/>
            <w:tcBorders>
              <w:top w:val="nil"/>
              <w:bottom w:val="nil"/>
            </w:tcBorders>
            <w:shd w:val="clear" w:color="auto" w:fill="auto"/>
          </w:tcPr>
          <w:p w14:paraId="52446771" w14:textId="77777777" w:rsidR="0057478E" w:rsidRPr="00EF5447" w:rsidRDefault="0057478E" w:rsidP="004A6F70">
            <w:pPr>
              <w:pStyle w:val="TAC"/>
            </w:pPr>
            <w:r w:rsidRPr="00EF5447">
              <w:t>DC_42_n3</w:t>
            </w:r>
          </w:p>
        </w:tc>
        <w:tc>
          <w:tcPr>
            <w:tcW w:w="2952" w:type="dxa"/>
          </w:tcPr>
          <w:p w14:paraId="25412B93" w14:textId="77777777" w:rsidR="0057478E" w:rsidRPr="00EF5447" w:rsidRDefault="0057478E" w:rsidP="004A6F70">
            <w:pPr>
              <w:pStyle w:val="TAC"/>
              <w:rPr>
                <w:szCs w:val="18"/>
                <w:lang w:eastAsia="ja-JP"/>
              </w:rPr>
            </w:pPr>
            <w:r w:rsidRPr="00EF5447">
              <w:rPr>
                <w:szCs w:val="18"/>
              </w:rPr>
              <w:t>42</w:t>
            </w:r>
          </w:p>
        </w:tc>
        <w:tc>
          <w:tcPr>
            <w:tcW w:w="2952" w:type="dxa"/>
          </w:tcPr>
          <w:p w14:paraId="503171DB" w14:textId="77777777" w:rsidR="0057478E" w:rsidRPr="00EF5447" w:rsidRDefault="0057478E" w:rsidP="004A6F70">
            <w:pPr>
              <w:pStyle w:val="TAC"/>
              <w:rPr>
                <w:rFonts w:eastAsia="MS Mincho"/>
                <w:szCs w:val="18"/>
                <w:lang w:eastAsia="ja-JP"/>
              </w:rPr>
            </w:pPr>
            <w:r w:rsidRPr="00EF5447">
              <w:rPr>
                <w:szCs w:val="18"/>
              </w:rPr>
              <w:t>0.8</w:t>
            </w:r>
          </w:p>
        </w:tc>
      </w:tr>
      <w:tr w:rsidR="0057478E" w:rsidRPr="00EF5447" w14:paraId="10CF085F" w14:textId="77777777" w:rsidTr="004A6F70">
        <w:trPr>
          <w:trHeight w:val="187"/>
          <w:jc w:val="center"/>
        </w:trPr>
        <w:tc>
          <w:tcPr>
            <w:tcW w:w="2336" w:type="dxa"/>
            <w:tcBorders>
              <w:top w:val="nil"/>
              <w:bottom w:val="single" w:sz="4" w:space="0" w:color="auto"/>
            </w:tcBorders>
            <w:shd w:val="clear" w:color="auto" w:fill="auto"/>
          </w:tcPr>
          <w:p w14:paraId="07D2988D" w14:textId="77777777" w:rsidR="0057478E" w:rsidRPr="00EF5447" w:rsidRDefault="0057478E" w:rsidP="004A6F70">
            <w:pPr>
              <w:pStyle w:val="TAC"/>
            </w:pPr>
          </w:p>
        </w:tc>
        <w:tc>
          <w:tcPr>
            <w:tcW w:w="2952" w:type="dxa"/>
          </w:tcPr>
          <w:p w14:paraId="353305E2" w14:textId="77777777" w:rsidR="0057478E" w:rsidRPr="00EF5447" w:rsidRDefault="0057478E" w:rsidP="004A6F70">
            <w:pPr>
              <w:pStyle w:val="TAC"/>
              <w:rPr>
                <w:szCs w:val="18"/>
                <w:lang w:eastAsia="ja-JP"/>
              </w:rPr>
            </w:pPr>
            <w:r w:rsidRPr="00EF5447">
              <w:rPr>
                <w:szCs w:val="18"/>
              </w:rPr>
              <w:t>n3</w:t>
            </w:r>
          </w:p>
        </w:tc>
        <w:tc>
          <w:tcPr>
            <w:tcW w:w="2952" w:type="dxa"/>
          </w:tcPr>
          <w:p w14:paraId="01756C79" w14:textId="77777777" w:rsidR="0057478E" w:rsidRPr="00EF5447" w:rsidRDefault="0057478E" w:rsidP="004A6F70">
            <w:pPr>
              <w:pStyle w:val="TAC"/>
              <w:rPr>
                <w:rFonts w:eastAsia="MS Mincho"/>
                <w:szCs w:val="18"/>
                <w:lang w:eastAsia="ja-JP"/>
              </w:rPr>
            </w:pPr>
            <w:r w:rsidRPr="00EF5447">
              <w:rPr>
                <w:szCs w:val="18"/>
              </w:rPr>
              <w:t>0.6</w:t>
            </w:r>
          </w:p>
        </w:tc>
      </w:tr>
      <w:tr w:rsidR="0057478E" w:rsidRPr="00EF5447" w14:paraId="73F955E5" w14:textId="77777777" w:rsidTr="004A6F70">
        <w:trPr>
          <w:trHeight w:val="187"/>
          <w:jc w:val="center"/>
        </w:trPr>
        <w:tc>
          <w:tcPr>
            <w:tcW w:w="2336" w:type="dxa"/>
            <w:tcBorders>
              <w:bottom w:val="nil"/>
            </w:tcBorders>
            <w:shd w:val="clear" w:color="auto" w:fill="auto"/>
          </w:tcPr>
          <w:p w14:paraId="7180D0A5" w14:textId="77777777" w:rsidR="0057478E" w:rsidRPr="00EF5447" w:rsidRDefault="0057478E" w:rsidP="004A6F70">
            <w:pPr>
              <w:pStyle w:val="TAC"/>
              <w:rPr>
                <w:szCs w:val="18"/>
                <w:lang w:eastAsia="fi-FI"/>
              </w:rPr>
            </w:pPr>
            <w:r w:rsidRPr="00EF5447">
              <w:t>DC_42_n28</w:t>
            </w:r>
          </w:p>
        </w:tc>
        <w:tc>
          <w:tcPr>
            <w:tcW w:w="2952" w:type="dxa"/>
          </w:tcPr>
          <w:p w14:paraId="75D12EC1" w14:textId="77777777" w:rsidR="0057478E" w:rsidRPr="00EF5447" w:rsidRDefault="0057478E" w:rsidP="004A6F70">
            <w:pPr>
              <w:pStyle w:val="TAC"/>
              <w:rPr>
                <w:szCs w:val="18"/>
                <w:lang w:eastAsia="ja-JP"/>
              </w:rPr>
            </w:pPr>
            <w:r w:rsidRPr="00EF5447">
              <w:rPr>
                <w:rFonts w:cs="Arial"/>
                <w:szCs w:val="18"/>
              </w:rPr>
              <w:t>42</w:t>
            </w:r>
          </w:p>
        </w:tc>
        <w:tc>
          <w:tcPr>
            <w:tcW w:w="2952" w:type="dxa"/>
          </w:tcPr>
          <w:p w14:paraId="74FB9E6B" w14:textId="77777777" w:rsidR="0057478E" w:rsidRPr="00EF5447" w:rsidRDefault="0057478E" w:rsidP="004A6F70">
            <w:pPr>
              <w:pStyle w:val="TAC"/>
              <w:rPr>
                <w:rFonts w:eastAsia="MS Mincho"/>
                <w:szCs w:val="18"/>
                <w:lang w:eastAsia="ja-JP"/>
              </w:rPr>
            </w:pPr>
            <w:r w:rsidRPr="00EF5447">
              <w:rPr>
                <w:rFonts w:cs="Arial"/>
                <w:szCs w:val="18"/>
              </w:rPr>
              <w:t>0.5</w:t>
            </w:r>
          </w:p>
        </w:tc>
      </w:tr>
      <w:tr w:rsidR="0057478E" w:rsidRPr="00EF5447" w14:paraId="1D00B053" w14:textId="77777777" w:rsidTr="004A6F70">
        <w:trPr>
          <w:trHeight w:val="187"/>
          <w:jc w:val="center"/>
        </w:trPr>
        <w:tc>
          <w:tcPr>
            <w:tcW w:w="2336" w:type="dxa"/>
            <w:tcBorders>
              <w:top w:val="nil"/>
              <w:bottom w:val="single" w:sz="4" w:space="0" w:color="auto"/>
            </w:tcBorders>
            <w:shd w:val="clear" w:color="auto" w:fill="auto"/>
          </w:tcPr>
          <w:p w14:paraId="3F61291A" w14:textId="77777777" w:rsidR="0057478E" w:rsidRPr="00EF5447" w:rsidRDefault="0057478E" w:rsidP="004A6F70">
            <w:pPr>
              <w:pStyle w:val="TAC"/>
              <w:rPr>
                <w:szCs w:val="18"/>
                <w:lang w:eastAsia="fi-FI"/>
              </w:rPr>
            </w:pPr>
          </w:p>
        </w:tc>
        <w:tc>
          <w:tcPr>
            <w:tcW w:w="2952" w:type="dxa"/>
          </w:tcPr>
          <w:p w14:paraId="0D72AE7A" w14:textId="77777777" w:rsidR="0057478E" w:rsidRPr="00EF5447" w:rsidRDefault="0057478E" w:rsidP="004A6F70">
            <w:pPr>
              <w:pStyle w:val="TAC"/>
              <w:rPr>
                <w:szCs w:val="18"/>
                <w:lang w:eastAsia="ja-JP"/>
              </w:rPr>
            </w:pPr>
            <w:r w:rsidRPr="00EF5447">
              <w:rPr>
                <w:rFonts w:cs="Arial"/>
                <w:szCs w:val="18"/>
              </w:rPr>
              <w:t>n28</w:t>
            </w:r>
          </w:p>
        </w:tc>
        <w:tc>
          <w:tcPr>
            <w:tcW w:w="2952" w:type="dxa"/>
          </w:tcPr>
          <w:p w14:paraId="039C449B" w14:textId="77777777" w:rsidR="0057478E" w:rsidRPr="00EF5447" w:rsidRDefault="0057478E" w:rsidP="004A6F70">
            <w:pPr>
              <w:pStyle w:val="TAC"/>
              <w:rPr>
                <w:rFonts w:eastAsia="MS Mincho"/>
                <w:szCs w:val="18"/>
                <w:lang w:eastAsia="ja-JP"/>
              </w:rPr>
            </w:pPr>
            <w:r w:rsidRPr="00EF5447">
              <w:rPr>
                <w:rFonts w:cs="Arial"/>
                <w:szCs w:val="18"/>
              </w:rPr>
              <w:t>0.8</w:t>
            </w:r>
          </w:p>
        </w:tc>
      </w:tr>
      <w:tr w:rsidR="0057478E" w:rsidRPr="00EF5447" w14:paraId="0A737862" w14:textId="77777777" w:rsidTr="004A6F70">
        <w:trPr>
          <w:trHeight w:val="187"/>
          <w:jc w:val="center"/>
        </w:trPr>
        <w:tc>
          <w:tcPr>
            <w:tcW w:w="2336" w:type="dxa"/>
            <w:tcBorders>
              <w:bottom w:val="nil"/>
            </w:tcBorders>
            <w:shd w:val="clear" w:color="auto" w:fill="auto"/>
          </w:tcPr>
          <w:p w14:paraId="3E79149A" w14:textId="77777777" w:rsidR="0057478E" w:rsidRPr="00EF5447" w:rsidRDefault="0057478E" w:rsidP="004A6F70">
            <w:pPr>
              <w:pStyle w:val="TAC"/>
            </w:pPr>
            <w:r w:rsidRPr="00EF5447">
              <w:rPr>
                <w:szCs w:val="18"/>
                <w:lang w:eastAsia="fi-FI"/>
              </w:rPr>
              <w:t>DC_42_n51</w:t>
            </w:r>
          </w:p>
        </w:tc>
        <w:tc>
          <w:tcPr>
            <w:tcW w:w="2952" w:type="dxa"/>
          </w:tcPr>
          <w:p w14:paraId="4618377B" w14:textId="77777777" w:rsidR="0057478E" w:rsidRPr="00EF5447" w:rsidRDefault="0057478E" w:rsidP="004A6F70">
            <w:pPr>
              <w:pStyle w:val="TAC"/>
              <w:rPr>
                <w:szCs w:val="18"/>
                <w:lang w:eastAsia="ja-JP"/>
              </w:rPr>
            </w:pPr>
            <w:r w:rsidRPr="00EF5447">
              <w:rPr>
                <w:szCs w:val="18"/>
                <w:lang w:eastAsia="ja-JP"/>
              </w:rPr>
              <w:t>42</w:t>
            </w:r>
          </w:p>
        </w:tc>
        <w:tc>
          <w:tcPr>
            <w:tcW w:w="2952" w:type="dxa"/>
          </w:tcPr>
          <w:p w14:paraId="2A1533DD" w14:textId="77777777" w:rsidR="0057478E" w:rsidRPr="00EF5447" w:rsidRDefault="0057478E" w:rsidP="004A6F70">
            <w:pPr>
              <w:pStyle w:val="TAC"/>
              <w:rPr>
                <w:rFonts w:eastAsia="MS Mincho"/>
                <w:szCs w:val="18"/>
                <w:lang w:eastAsia="ja-JP"/>
              </w:rPr>
            </w:pPr>
            <w:r w:rsidRPr="00EF5447">
              <w:rPr>
                <w:rFonts w:eastAsia="MS Mincho"/>
                <w:szCs w:val="18"/>
                <w:lang w:eastAsia="ja-JP"/>
              </w:rPr>
              <w:t>0.6</w:t>
            </w:r>
          </w:p>
        </w:tc>
      </w:tr>
      <w:tr w:rsidR="0057478E" w:rsidRPr="00EF5447" w14:paraId="4039409D" w14:textId="77777777" w:rsidTr="004A6F70">
        <w:trPr>
          <w:trHeight w:val="187"/>
          <w:jc w:val="center"/>
        </w:trPr>
        <w:tc>
          <w:tcPr>
            <w:tcW w:w="2336" w:type="dxa"/>
            <w:tcBorders>
              <w:top w:val="nil"/>
              <w:bottom w:val="single" w:sz="4" w:space="0" w:color="auto"/>
            </w:tcBorders>
            <w:shd w:val="clear" w:color="auto" w:fill="auto"/>
          </w:tcPr>
          <w:p w14:paraId="0ADE0BF1" w14:textId="77777777" w:rsidR="0057478E" w:rsidRPr="00EF5447" w:rsidRDefault="0057478E" w:rsidP="004A6F70">
            <w:pPr>
              <w:pStyle w:val="TAC"/>
            </w:pPr>
          </w:p>
        </w:tc>
        <w:tc>
          <w:tcPr>
            <w:tcW w:w="2952" w:type="dxa"/>
          </w:tcPr>
          <w:p w14:paraId="037CC2D8" w14:textId="77777777" w:rsidR="0057478E" w:rsidRPr="00EF5447" w:rsidRDefault="0057478E" w:rsidP="004A6F70">
            <w:pPr>
              <w:pStyle w:val="TAC"/>
              <w:rPr>
                <w:szCs w:val="18"/>
                <w:lang w:eastAsia="ja-JP"/>
              </w:rPr>
            </w:pPr>
            <w:r w:rsidRPr="00EF5447">
              <w:rPr>
                <w:szCs w:val="18"/>
                <w:lang w:eastAsia="ja-JP"/>
              </w:rPr>
              <w:t>n51</w:t>
            </w:r>
          </w:p>
        </w:tc>
        <w:tc>
          <w:tcPr>
            <w:tcW w:w="2952" w:type="dxa"/>
          </w:tcPr>
          <w:p w14:paraId="644B84F9" w14:textId="77777777" w:rsidR="0057478E" w:rsidRPr="00EF5447" w:rsidRDefault="0057478E" w:rsidP="004A6F70">
            <w:pPr>
              <w:pStyle w:val="TAC"/>
              <w:rPr>
                <w:rFonts w:eastAsia="MS Mincho"/>
                <w:szCs w:val="18"/>
                <w:lang w:eastAsia="ja-JP"/>
              </w:rPr>
            </w:pPr>
            <w:r w:rsidRPr="00EF5447">
              <w:rPr>
                <w:rFonts w:eastAsia="MS Mincho"/>
                <w:szCs w:val="18"/>
                <w:lang w:eastAsia="ja-JP"/>
              </w:rPr>
              <w:t>0.8</w:t>
            </w:r>
          </w:p>
        </w:tc>
      </w:tr>
      <w:tr w:rsidR="0057478E" w:rsidRPr="00EF5447" w14:paraId="756ACD9D" w14:textId="77777777" w:rsidTr="004A6F70">
        <w:trPr>
          <w:trHeight w:val="187"/>
          <w:jc w:val="center"/>
        </w:trPr>
        <w:tc>
          <w:tcPr>
            <w:tcW w:w="2336" w:type="dxa"/>
            <w:tcBorders>
              <w:bottom w:val="nil"/>
            </w:tcBorders>
            <w:shd w:val="clear" w:color="auto" w:fill="auto"/>
          </w:tcPr>
          <w:p w14:paraId="6F70A00C" w14:textId="77777777" w:rsidR="0057478E" w:rsidRPr="00EF5447" w:rsidRDefault="0057478E" w:rsidP="004A6F70">
            <w:pPr>
              <w:pStyle w:val="TAC"/>
              <w:rPr>
                <w:lang w:eastAsia="zh-CN"/>
              </w:rPr>
            </w:pPr>
            <w:r w:rsidRPr="00EF5447">
              <w:rPr>
                <w:lang w:eastAsia="zh-CN"/>
              </w:rPr>
              <w:t>DC</w:t>
            </w:r>
            <w:r w:rsidRPr="00EF5447">
              <w:t>_48</w:t>
            </w:r>
            <w:r w:rsidRPr="00EF5447">
              <w:rPr>
                <w:lang w:eastAsia="zh-CN"/>
              </w:rPr>
              <w:t>_</w:t>
            </w:r>
            <w:r w:rsidRPr="00EF5447">
              <w:t>n5</w:t>
            </w:r>
          </w:p>
        </w:tc>
        <w:tc>
          <w:tcPr>
            <w:tcW w:w="2952" w:type="dxa"/>
          </w:tcPr>
          <w:p w14:paraId="4EB8E478" w14:textId="77777777" w:rsidR="0057478E" w:rsidRPr="00EF5447" w:rsidRDefault="0057478E" w:rsidP="004A6F70">
            <w:pPr>
              <w:pStyle w:val="TAC"/>
              <w:rPr>
                <w:lang w:eastAsia="zh-CN"/>
              </w:rPr>
            </w:pPr>
            <w:r w:rsidRPr="00EF5447">
              <w:rPr>
                <w:lang w:eastAsia="zh-CN"/>
              </w:rPr>
              <w:t>48</w:t>
            </w:r>
          </w:p>
        </w:tc>
        <w:tc>
          <w:tcPr>
            <w:tcW w:w="2952" w:type="dxa"/>
          </w:tcPr>
          <w:p w14:paraId="2621B007" w14:textId="77777777" w:rsidR="0057478E" w:rsidRPr="00EF5447" w:rsidRDefault="0057478E" w:rsidP="004A6F70">
            <w:pPr>
              <w:pStyle w:val="TAC"/>
              <w:rPr>
                <w:rFonts w:eastAsia="Calibri"/>
                <w:szCs w:val="18"/>
                <w:lang w:eastAsia="ja-JP"/>
              </w:rPr>
            </w:pPr>
            <w:r w:rsidRPr="00EF5447">
              <w:rPr>
                <w:szCs w:val="18"/>
              </w:rPr>
              <w:t>0.3</w:t>
            </w:r>
          </w:p>
        </w:tc>
      </w:tr>
      <w:tr w:rsidR="0057478E" w:rsidRPr="00EF5447" w14:paraId="0CD2BE6D" w14:textId="77777777" w:rsidTr="004A6F70">
        <w:trPr>
          <w:trHeight w:val="187"/>
          <w:jc w:val="center"/>
        </w:trPr>
        <w:tc>
          <w:tcPr>
            <w:tcW w:w="2336" w:type="dxa"/>
            <w:tcBorders>
              <w:top w:val="nil"/>
              <w:bottom w:val="single" w:sz="4" w:space="0" w:color="auto"/>
            </w:tcBorders>
            <w:shd w:val="clear" w:color="auto" w:fill="auto"/>
          </w:tcPr>
          <w:p w14:paraId="1D5EEE68" w14:textId="77777777" w:rsidR="0057478E" w:rsidRPr="00EF5447" w:rsidRDefault="0057478E" w:rsidP="004A6F70">
            <w:pPr>
              <w:pStyle w:val="TAC"/>
              <w:rPr>
                <w:lang w:eastAsia="zh-CN"/>
              </w:rPr>
            </w:pPr>
          </w:p>
        </w:tc>
        <w:tc>
          <w:tcPr>
            <w:tcW w:w="2952" w:type="dxa"/>
          </w:tcPr>
          <w:p w14:paraId="5DECD4AF" w14:textId="77777777" w:rsidR="0057478E" w:rsidRPr="00EF5447" w:rsidRDefault="0057478E" w:rsidP="004A6F70">
            <w:pPr>
              <w:pStyle w:val="TAC"/>
              <w:rPr>
                <w:lang w:eastAsia="zh-CN"/>
              </w:rPr>
            </w:pPr>
            <w:r w:rsidRPr="00EF5447">
              <w:rPr>
                <w:lang w:eastAsia="zh-CN"/>
              </w:rPr>
              <w:t>n5</w:t>
            </w:r>
          </w:p>
        </w:tc>
        <w:tc>
          <w:tcPr>
            <w:tcW w:w="2952" w:type="dxa"/>
          </w:tcPr>
          <w:p w14:paraId="61A833A9" w14:textId="77777777" w:rsidR="0057478E" w:rsidRPr="00EF5447" w:rsidRDefault="0057478E" w:rsidP="004A6F70">
            <w:pPr>
              <w:pStyle w:val="TAC"/>
              <w:rPr>
                <w:rFonts w:eastAsia="Calibri"/>
                <w:szCs w:val="18"/>
                <w:lang w:eastAsia="ja-JP"/>
              </w:rPr>
            </w:pPr>
            <w:r w:rsidRPr="00EF5447">
              <w:rPr>
                <w:szCs w:val="18"/>
              </w:rPr>
              <w:t>0.3</w:t>
            </w:r>
          </w:p>
        </w:tc>
      </w:tr>
      <w:tr w:rsidR="0057478E" w:rsidRPr="00EF5447" w14:paraId="29D001DE" w14:textId="77777777" w:rsidTr="004A6F70">
        <w:trPr>
          <w:trHeight w:val="187"/>
          <w:jc w:val="center"/>
        </w:trPr>
        <w:tc>
          <w:tcPr>
            <w:tcW w:w="2336" w:type="dxa"/>
            <w:tcBorders>
              <w:bottom w:val="nil"/>
            </w:tcBorders>
            <w:shd w:val="clear" w:color="auto" w:fill="auto"/>
          </w:tcPr>
          <w:p w14:paraId="0BE021E2" w14:textId="77777777" w:rsidR="0057478E" w:rsidRPr="00EF5447" w:rsidRDefault="0057478E" w:rsidP="004A6F70">
            <w:pPr>
              <w:pStyle w:val="TAC"/>
              <w:rPr>
                <w:lang w:eastAsia="zh-CN"/>
              </w:rPr>
            </w:pPr>
            <w:r w:rsidRPr="00EF5447">
              <w:rPr>
                <w:lang w:eastAsia="zh-CN"/>
              </w:rPr>
              <w:t>DC</w:t>
            </w:r>
            <w:r w:rsidRPr="00EF5447">
              <w:t>_48</w:t>
            </w:r>
            <w:r w:rsidRPr="00EF5447">
              <w:rPr>
                <w:lang w:eastAsia="zh-CN"/>
              </w:rPr>
              <w:t>_</w:t>
            </w:r>
            <w:r w:rsidRPr="00EF5447">
              <w:t>n12</w:t>
            </w:r>
          </w:p>
        </w:tc>
        <w:tc>
          <w:tcPr>
            <w:tcW w:w="2952" w:type="dxa"/>
          </w:tcPr>
          <w:p w14:paraId="30809D1D" w14:textId="77777777" w:rsidR="0057478E" w:rsidRPr="00EF5447" w:rsidRDefault="0057478E" w:rsidP="004A6F70">
            <w:pPr>
              <w:pStyle w:val="TAC"/>
              <w:rPr>
                <w:lang w:eastAsia="zh-CN"/>
              </w:rPr>
            </w:pPr>
            <w:r w:rsidRPr="00EF5447">
              <w:rPr>
                <w:lang w:eastAsia="zh-CN"/>
              </w:rPr>
              <w:t>48</w:t>
            </w:r>
          </w:p>
        </w:tc>
        <w:tc>
          <w:tcPr>
            <w:tcW w:w="2952" w:type="dxa"/>
          </w:tcPr>
          <w:p w14:paraId="51183C59" w14:textId="77777777" w:rsidR="0057478E" w:rsidRPr="00EF5447" w:rsidRDefault="0057478E" w:rsidP="004A6F70">
            <w:pPr>
              <w:pStyle w:val="TAC"/>
              <w:rPr>
                <w:szCs w:val="18"/>
              </w:rPr>
            </w:pPr>
            <w:r w:rsidRPr="00EF5447">
              <w:rPr>
                <w:szCs w:val="18"/>
              </w:rPr>
              <w:t>0.3</w:t>
            </w:r>
          </w:p>
        </w:tc>
      </w:tr>
      <w:tr w:rsidR="0057478E" w:rsidRPr="00EF5447" w14:paraId="24D6D2AA" w14:textId="77777777" w:rsidTr="004A6F70">
        <w:trPr>
          <w:trHeight w:val="187"/>
          <w:jc w:val="center"/>
        </w:trPr>
        <w:tc>
          <w:tcPr>
            <w:tcW w:w="2336" w:type="dxa"/>
            <w:tcBorders>
              <w:top w:val="nil"/>
              <w:bottom w:val="single" w:sz="4" w:space="0" w:color="auto"/>
            </w:tcBorders>
            <w:shd w:val="clear" w:color="auto" w:fill="auto"/>
          </w:tcPr>
          <w:p w14:paraId="2BE46BD4" w14:textId="77777777" w:rsidR="0057478E" w:rsidRPr="00EF5447" w:rsidRDefault="0057478E" w:rsidP="004A6F70">
            <w:pPr>
              <w:pStyle w:val="TAC"/>
              <w:rPr>
                <w:lang w:eastAsia="zh-CN"/>
              </w:rPr>
            </w:pPr>
          </w:p>
        </w:tc>
        <w:tc>
          <w:tcPr>
            <w:tcW w:w="2952" w:type="dxa"/>
          </w:tcPr>
          <w:p w14:paraId="7509771C" w14:textId="77777777" w:rsidR="0057478E" w:rsidRPr="00EF5447" w:rsidRDefault="0057478E" w:rsidP="004A6F70">
            <w:pPr>
              <w:pStyle w:val="TAC"/>
              <w:rPr>
                <w:lang w:eastAsia="zh-CN"/>
              </w:rPr>
            </w:pPr>
            <w:r w:rsidRPr="00EF5447">
              <w:rPr>
                <w:lang w:eastAsia="zh-CN"/>
              </w:rPr>
              <w:t>n12</w:t>
            </w:r>
          </w:p>
        </w:tc>
        <w:tc>
          <w:tcPr>
            <w:tcW w:w="2952" w:type="dxa"/>
          </w:tcPr>
          <w:p w14:paraId="072B57E0" w14:textId="77777777" w:rsidR="0057478E" w:rsidRPr="00EF5447" w:rsidRDefault="0057478E" w:rsidP="004A6F70">
            <w:pPr>
              <w:pStyle w:val="TAC"/>
              <w:rPr>
                <w:szCs w:val="18"/>
              </w:rPr>
            </w:pPr>
            <w:r w:rsidRPr="00EF5447">
              <w:rPr>
                <w:szCs w:val="18"/>
              </w:rPr>
              <w:t>0.3</w:t>
            </w:r>
          </w:p>
        </w:tc>
      </w:tr>
      <w:tr w:rsidR="0057478E" w:rsidRPr="00EF5447" w14:paraId="717DB4BA" w14:textId="77777777" w:rsidTr="004A6F70">
        <w:trPr>
          <w:trHeight w:val="187"/>
          <w:jc w:val="center"/>
        </w:trPr>
        <w:tc>
          <w:tcPr>
            <w:tcW w:w="2336" w:type="dxa"/>
            <w:tcBorders>
              <w:top w:val="nil"/>
              <w:bottom w:val="nil"/>
            </w:tcBorders>
            <w:shd w:val="clear" w:color="auto" w:fill="auto"/>
          </w:tcPr>
          <w:p w14:paraId="605C96A0" w14:textId="77777777" w:rsidR="0057478E" w:rsidRPr="00EF5447" w:rsidRDefault="0057478E" w:rsidP="004A6F70">
            <w:pPr>
              <w:pStyle w:val="TAC"/>
              <w:rPr>
                <w:lang w:eastAsia="zh-CN"/>
              </w:rPr>
            </w:pPr>
            <w:r w:rsidRPr="00EF5447">
              <w:rPr>
                <w:lang w:eastAsia="zh-CN"/>
              </w:rPr>
              <w:t>DC_48_n25</w:t>
            </w:r>
          </w:p>
        </w:tc>
        <w:tc>
          <w:tcPr>
            <w:tcW w:w="2952" w:type="dxa"/>
          </w:tcPr>
          <w:p w14:paraId="5B0B7448" w14:textId="77777777" w:rsidR="0057478E" w:rsidRPr="00EF5447" w:rsidRDefault="0057478E" w:rsidP="004A6F70">
            <w:pPr>
              <w:pStyle w:val="TAC"/>
              <w:rPr>
                <w:lang w:eastAsia="zh-CN"/>
              </w:rPr>
            </w:pPr>
            <w:r w:rsidRPr="00EF5447">
              <w:rPr>
                <w:lang w:eastAsia="zh-CN"/>
              </w:rPr>
              <w:t>48</w:t>
            </w:r>
          </w:p>
        </w:tc>
        <w:tc>
          <w:tcPr>
            <w:tcW w:w="2952" w:type="dxa"/>
          </w:tcPr>
          <w:p w14:paraId="6178C72B" w14:textId="77777777" w:rsidR="0057478E" w:rsidRPr="00EF5447" w:rsidRDefault="0057478E" w:rsidP="004A6F70">
            <w:pPr>
              <w:pStyle w:val="TAC"/>
              <w:rPr>
                <w:szCs w:val="18"/>
              </w:rPr>
            </w:pPr>
            <w:r w:rsidRPr="00EF5447">
              <w:rPr>
                <w:rFonts w:eastAsia="Calibri"/>
                <w:szCs w:val="18"/>
                <w:lang w:eastAsia="ja-JP"/>
              </w:rPr>
              <w:t>0.8</w:t>
            </w:r>
          </w:p>
        </w:tc>
      </w:tr>
      <w:tr w:rsidR="0057478E" w:rsidRPr="00EF5447" w14:paraId="3B8933C3" w14:textId="77777777" w:rsidTr="004A6F70">
        <w:trPr>
          <w:trHeight w:val="187"/>
          <w:jc w:val="center"/>
        </w:trPr>
        <w:tc>
          <w:tcPr>
            <w:tcW w:w="2336" w:type="dxa"/>
            <w:tcBorders>
              <w:top w:val="nil"/>
              <w:bottom w:val="single" w:sz="4" w:space="0" w:color="auto"/>
            </w:tcBorders>
            <w:shd w:val="clear" w:color="auto" w:fill="auto"/>
          </w:tcPr>
          <w:p w14:paraId="7E8B4A4A" w14:textId="77777777" w:rsidR="0057478E" w:rsidRPr="00EF5447" w:rsidRDefault="0057478E" w:rsidP="004A6F70">
            <w:pPr>
              <w:pStyle w:val="TAC"/>
              <w:rPr>
                <w:lang w:eastAsia="zh-CN"/>
              </w:rPr>
            </w:pPr>
          </w:p>
        </w:tc>
        <w:tc>
          <w:tcPr>
            <w:tcW w:w="2952" w:type="dxa"/>
          </w:tcPr>
          <w:p w14:paraId="40ADE980" w14:textId="77777777" w:rsidR="0057478E" w:rsidRPr="00EF5447" w:rsidRDefault="0057478E" w:rsidP="004A6F70">
            <w:pPr>
              <w:pStyle w:val="TAC"/>
              <w:rPr>
                <w:lang w:eastAsia="zh-CN"/>
              </w:rPr>
            </w:pPr>
            <w:r w:rsidRPr="00EF5447">
              <w:rPr>
                <w:lang w:eastAsia="zh-CN"/>
              </w:rPr>
              <w:t>n25</w:t>
            </w:r>
          </w:p>
        </w:tc>
        <w:tc>
          <w:tcPr>
            <w:tcW w:w="2952" w:type="dxa"/>
          </w:tcPr>
          <w:p w14:paraId="6AE3ADA3" w14:textId="77777777" w:rsidR="0057478E" w:rsidRPr="00EF5447" w:rsidRDefault="0057478E" w:rsidP="004A6F70">
            <w:pPr>
              <w:pStyle w:val="TAC"/>
              <w:rPr>
                <w:szCs w:val="18"/>
              </w:rPr>
            </w:pPr>
            <w:r w:rsidRPr="00EF5447">
              <w:rPr>
                <w:rFonts w:eastAsia="Calibri"/>
                <w:szCs w:val="18"/>
              </w:rPr>
              <w:t>0.6</w:t>
            </w:r>
          </w:p>
        </w:tc>
      </w:tr>
      <w:tr w:rsidR="0057478E" w:rsidRPr="00EF5447" w14:paraId="15C2FE95" w14:textId="77777777" w:rsidTr="004A6F70">
        <w:trPr>
          <w:trHeight w:val="187"/>
          <w:jc w:val="center"/>
        </w:trPr>
        <w:tc>
          <w:tcPr>
            <w:tcW w:w="2336" w:type="dxa"/>
            <w:tcBorders>
              <w:top w:val="nil"/>
              <w:bottom w:val="single" w:sz="4" w:space="0" w:color="auto"/>
            </w:tcBorders>
            <w:shd w:val="clear" w:color="auto" w:fill="auto"/>
          </w:tcPr>
          <w:p w14:paraId="199388E6" w14:textId="77777777" w:rsidR="0057478E" w:rsidRPr="00EF5447" w:rsidRDefault="0057478E" w:rsidP="004A6F70">
            <w:pPr>
              <w:pStyle w:val="TAC"/>
              <w:rPr>
                <w:lang w:eastAsia="zh-CN"/>
              </w:rPr>
            </w:pPr>
            <w:r w:rsidRPr="00EF5447">
              <w:rPr>
                <w:lang w:eastAsia="zh-CN"/>
              </w:rPr>
              <w:t>DC_48_n46</w:t>
            </w:r>
          </w:p>
        </w:tc>
        <w:tc>
          <w:tcPr>
            <w:tcW w:w="2952" w:type="dxa"/>
          </w:tcPr>
          <w:p w14:paraId="4BF796DA" w14:textId="77777777" w:rsidR="0057478E" w:rsidRPr="00EF5447" w:rsidRDefault="0057478E" w:rsidP="004A6F70">
            <w:pPr>
              <w:pStyle w:val="TAC"/>
              <w:rPr>
                <w:lang w:eastAsia="zh-CN"/>
              </w:rPr>
            </w:pPr>
            <w:r w:rsidRPr="00EF5447">
              <w:rPr>
                <w:rFonts w:eastAsia="Arial" w:cs="Arial"/>
                <w:lang w:eastAsia="zh-CN"/>
              </w:rPr>
              <w:t>48</w:t>
            </w:r>
          </w:p>
        </w:tc>
        <w:tc>
          <w:tcPr>
            <w:tcW w:w="2952" w:type="dxa"/>
          </w:tcPr>
          <w:p w14:paraId="746304FB" w14:textId="77777777" w:rsidR="0057478E" w:rsidRPr="00EF5447" w:rsidRDefault="0057478E" w:rsidP="004A6F70">
            <w:pPr>
              <w:pStyle w:val="TAC"/>
              <w:rPr>
                <w:szCs w:val="18"/>
              </w:rPr>
            </w:pPr>
            <w:r w:rsidRPr="00EF5447">
              <w:rPr>
                <w:rFonts w:cs="Arial"/>
                <w:lang w:eastAsia="zh-CN"/>
              </w:rPr>
              <w:t>0.8</w:t>
            </w:r>
          </w:p>
        </w:tc>
      </w:tr>
      <w:tr w:rsidR="0057478E" w:rsidRPr="00EF5447" w14:paraId="06C6EBA6" w14:textId="77777777" w:rsidTr="004A6F70">
        <w:trPr>
          <w:trHeight w:val="187"/>
          <w:jc w:val="center"/>
        </w:trPr>
        <w:tc>
          <w:tcPr>
            <w:tcW w:w="2336" w:type="dxa"/>
            <w:tcBorders>
              <w:bottom w:val="nil"/>
            </w:tcBorders>
            <w:shd w:val="clear" w:color="auto" w:fill="auto"/>
          </w:tcPr>
          <w:p w14:paraId="74AD5518" w14:textId="77777777" w:rsidR="0057478E" w:rsidRPr="00EF5447" w:rsidRDefault="0057478E" w:rsidP="004A6F70">
            <w:pPr>
              <w:pStyle w:val="TAC"/>
            </w:pPr>
            <w:r w:rsidRPr="00EF5447">
              <w:rPr>
                <w:lang w:eastAsia="zh-CN"/>
              </w:rPr>
              <w:t>DC_48_n66</w:t>
            </w:r>
          </w:p>
        </w:tc>
        <w:tc>
          <w:tcPr>
            <w:tcW w:w="2952" w:type="dxa"/>
          </w:tcPr>
          <w:p w14:paraId="38A6780C" w14:textId="77777777" w:rsidR="0057478E" w:rsidRPr="00EF5447" w:rsidRDefault="0057478E" w:rsidP="004A6F70">
            <w:pPr>
              <w:pStyle w:val="TAC"/>
              <w:rPr>
                <w:szCs w:val="18"/>
                <w:lang w:eastAsia="ja-JP"/>
              </w:rPr>
            </w:pPr>
            <w:r w:rsidRPr="00EF5447">
              <w:rPr>
                <w:lang w:eastAsia="zh-CN"/>
              </w:rPr>
              <w:t>48</w:t>
            </w:r>
          </w:p>
        </w:tc>
        <w:tc>
          <w:tcPr>
            <w:tcW w:w="2952" w:type="dxa"/>
          </w:tcPr>
          <w:p w14:paraId="655847CA" w14:textId="77777777" w:rsidR="0057478E" w:rsidRPr="00EF5447" w:rsidRDefault="0057478E" w:rsidP="004A6F70">
            <w:pPr>
              <w:pStyle w:val="TAC"/>
              <w:rPr>
                <w:rFonts w:eastAsia="MS Mincho"/>
                <w:szCs w:val="18"/>
                <w:lang w:eastAsia="ja-JP"/>
              </w:rPr>
            </w:pPr>
            <w:r w:rsidRPr="00EF5447">
              <w:rPr>
                <w:rFonts w:eastAsia="Calibri"/>
                <w:szCs w:val="18"/>
                <w:lang w:eastAsia="ja-JP"/>
              </w:rPr>
              <w:t>0.8</w:t>
            </w:r>
          </w:p>
        </w:tc>
      </w:tr>
      <w:tr w:rsidR="0057478E" w:rsidRPr="00EF5447" w14:paraId="6A86723E" w14:textId="77777777" w:rsidTr="004A6F70">
        <w:trPr>
          <w:trHeight w:val="187"/>
          <w:jc w:val="center"/>
        </w:trPr>
        <w:tc>
          <w:tcPr>
            <w:tcW w:w="2336" w:type="dxa"/>
            <w:tcBorders>
              <w:top w:val="nil"/>
              <w:bottom w:val="single" w:sz="4" w:space="0" w:color="auto"/>
            </w:tcBorders>
            <w:shd w:val="clear" w:color="auto" w:fill="auto"/>
          </w:tcPr>
          <w:p w14:paraId="184AFBED" w14:textId="77777777" w:rsidR="0057478E" w:rsidRPr="00EF5447" w:rsidRDefault="0057478E" w:rsidP="004A6F70">
            <w:pPr>
              <w:pStyle w:val="TAC"/>
            </w:pPr>
          </w:p>
        </w:tc>
        <w:tc>
          <w:tcPr>
            <w:tcW w:w="2952" w:type="dxa"/>
          </w:tcPr>
          <w:p w14:paraId="0FAF648E" w14:textId="77777777" w:rsidR="0057478E" w:rsidRPr="00EF5447" w:rsidRDefault="0057478E" w:rsidP="004A6F70">
            <w:pPr>
              <w:pStyle w:val="TAC"/>
              <w:rPr>
                <w:szCs w:val="18"/>
                <w:lang w:eastAsia="ja-JP"/>
              </w:rPr>
            </w:pPr>
            <w:r w:rsidRPr="00EF5447">
              <w:rPr>
                <w:lang w:eastAsia="zh-CN"/>
              </w:rPr>
              <w:t>n66</w:t>
            </w:r>
          </w:p>
        </w:tc>
        <w:tc>
          <w:tcPr>
            <w:tcW w:w="2952" w:type="dxa"/>
          </w:tcPr>
          <w:p w14:paraId="56B14A91" w14:textId="77777777" w:rsidR="0057478E" w:rsidRPr="00EF5447" w:rsidRDefault="0057478E" w:rsidP="004A6F70">
            <w:pPr>
              <w:pStyle w:val="TAC"/>
              <w:rPr>
                <w:rFonts w:eastAsia="MS Mincho"/>
                <w:szCs w:val="18"/>
                <w:lang w:eastAsia="ja-JP"/>
              </w:rPr>
            </w:pPr>
            <w:r w:rsidRPr="00EF5447">
              <w:rPr>
                <w:rFonts w:eastAsia="Calibri"/>
                <w:szCs w:val="18"/>
              </w:rPr>
              <w:t>0.6</w:t>
            </w:r>
          </w:p>
        </w:tc>
      </w:tr>
      <w:tr w:rsidR="0057478E" w:rsidRPr="00EF5447" w14:paraId="2E351255" w14:textId="77777777" w:rsidTr="004A6F70">
        <w:trPr>
          <w:trHeight w:val="187"/>
          <w:jc w:val="center"/>
        </w:trPr>
        <w:tc>
          <w:tcPr>
            <w:tcW w:w="2336" w:type="dxa"/>
            <w:tcBorders>
              <w:bottom w:val="nil"/>
            </w:tcBorders>
            <w:shd w:val="clear" w:color="auto" w:fill="auto"/>
          </w:tcPr>
          <w:p w14:paraId="42D99EFF" w14:textId="77777777" w:rsidR="0057478E" w:rsidRPr="00EF5447" w:rsidRDefault="0057478E" w:rsidP="004A6F70">
            <w:pPr>
              <w:pStyle w:val="TAC"/>
              <w:rPr>
                <w:lang w:eastAsia="zh-TW"/>
              </w:rPr>
            </w:pPr>
            <w:r w:rsidRPr="00EF5447">
              <w:rPr>
                <w:lang w:eastAsia="zh-TW"/>
              </w:rPr>
              <w:t>DC_48_n71</w:t>
            </w:r>
          </w:p>
          <w:p w14:paraId="31B57ABF" w14:textId="77777777" w:rsidR="0057478E" w:rsidRPr="00EF5447" w:rsidRDefault="0057478E" w:rsidP="004A6F70">
            <w:pPr>
              <w:pStyle w:val="TAC"/>
              <w:rPr>
                <w:rFonts w:cs="Arial"/>
                <w:lang w:eastAsia="zh-CN"/>
              </w:rPr>
            </w:pPr>
            <w:r w:rsidRPr="00EF5447">
              <w:rPr>
                <w:rFonts w:cs="Arial"/>
                <w:lang w:eastAsia="zh-CN"/>
              </w:rPr>
              <w:t>DC_48-48_n71</w:t>
            </w:r>
          </w:p>
          <w:p w14:paraId="1A32D0A0" w14:textId="77777777" w:rsidR="0057478E" w:rsidRPr="00EF5447" w:rsidRDefault="0057478E" w:rsidP="004A6F70">
            <w:pPr>
              <w:pStyle w:val="TAC"/>
              <w:rPr>
                <w:lang w:eastAsia="zh-TW"/>
              </w:rPr>
            </w:pPr>
            <w:r w:rsidRPr="00EF5447">
              <w:rPr>
                <w:rFonts w:cs="Arial"/>
                <w:lang w:eastAsia="zh-CN"/>
              </w:rPr>
              <w:t>DC_48-48-48_n71</w:t>
            </w:r>
          </w:p>
        </w:tc>
        <w:tc>
          <w:tcPr>
            <w:tcW w:w="2952" w:type="dxa"/>
          </w:tcPr>
          <w:p w14:paraId="2A7A386F" w14:textId="77777777" w:rsidR="0057478E" w:rsidRPr="00EF5447" w:rsidRDefault="0057478E" w:rsidP="004A6F70">
            <w:pPr>
              <w:pStyle w:val="TAC"/>
              <w:rPr>
                <w:szCs w:val="18"/>
                <w:lang w:eastAsia="ja-JP"/>
              </w:rPr>
            </w:pPr>
            <w:r w:rsidRPr="00EF5447">
              <w:rPr>
                <w:lang w:eastAsia="zh-CN"/>
              </w:rPr>
              <w:t>48</w:t>
            </w:r>
          </w:p>
        </w:tc>
        <w:tc>
          <w:tcPr>
            <w:tcW w:w="2952" w:type="dxa"/>
          </w:tcPr>
          <w:p w14:paraId="2DD3B78B" w14:textId="77777777" w:rsidR="0057478E" w:rsidRPr="00EF5447" w:rsidRDefault="0057478E" w:rsidP="004A6F70">
            <w:pPr>
              <w:pStyle w:val="TAC"/>
              <w:rPr>
                <w:rFonts w:eastAsia="MS Mincho"/>
                <w:szCs w:val="18"/>
                <w:lang w:eastAsia="ja-JP"/>
              </w:rPr>
            </w:pPr>
            <w:r w:rsidRPr="00EF5447">
              <w:rPr>
                <w:szCs w:val="18"/>
              </w:rPr>
              <w:t>0.3</w:t>
            </w:r>
          </w:p>
        </w:tc>
      </w:tr>
      <w:tr w:rsidR="0057478E" w:rsidRPr="00EF5447" w14:paraId="303A61A1" w14:textId="77777777" w:rsidTr="004A6F70">
        <w:trPr>
          <w:trHeight w:val="187"/>
          <w:jc w:val="center"/>
        </w:trPr>
        <w:tc>
          <w:tcPr>
            <w:tcW w:w="2336" w:type="dxa"/>
            <w:tcBorders>
              <w:top w:val="nil"/>
              <w:bottom w:val="single" w:sz="4" w:space="0" w:color="auto"/>
            </w:tcBorders>
            <w:shd w:val="clear" w:color="auto" w:fill="auto"/>
          </w:tcPr>
          <w:p w14:paraId="450D219E" w14:textId="77777777" w:rsidR="0057478E" w:rsidRPr="00EF5447" w:rsidRDefault="0057478E" w:rsidP="004A6F70">
            <w:pPr>
              <w:pStyle w:val="TAC"/>
            </w:pPr>
          </w:p>
        </w:tc>
        <w:tc>
          <w:tcPr>
            <w:tcW w:w="2952" w:type="dxa"/>
          </w:tcPr>
          <w:p w14:paraId="23CF82F7" w14:textId="77777777" w:rsidR="0057478E" w:rsidRPr="00EF5447" w:rsidRDefault="0057478E" w:rsidP="004A6F70">
            <w:pPr>
              <w:pStyle w:val="TAC"/>
              <w:rPr>
                <w:szCs w:val="18"/>
                <w:lang w:eastAsia="ja-JP"/>
              </w:rPr>
            </w:pPr>
            <w:r w:rsidRPr="00EF5447">
              <w:rPr>
                <w:lang w:eastAsia="zh-CN"/>
              </w:rPr>
              <w:t>n71</w:t>
            </w:r>
          </w:p>
        </w:tc>
        <w:tc>
          <w:tcPr>
            <w:tcW w:w="2952" w:type="dxa"/>
          </w:tcPr>
          <w:p w14:paraId="6AE00C07" w14:textId="77777777" w:rsidR="0057478E" w:rsidRPr="00EF5447" w:rsidRDefault="0057478E" w:rsidP="004A6F70">
            <w:pPr>
              <w:pStyle w:val="TAC"/>
              <w:rPr>
                <w:rFonts w:eastAsia="MS Mincho"/>
                <w:szCs w:val="18"/>
                <w:lang w:eastAsia="ja-JP"/>
              </w:rPr>
            </w:pPr>
            <w:r w:rsidRPr="00EF5447">
              <w:rPr>
                <w:szCs w:val="18"/>
              </w:rPr>
              <w:t>0.3</w:t>
            </w:r>
          </w:p>
        </w:tc>
      </w:tr>
      <w:tr w:rsidR="0057478E" w:rsidRPr="00EF5447" w14:paraId="69D8BF93" w14:textId="77777777" w:rsidTr="004A6F70">
        <w:trPr>
          <w:trHeight w:val="187"/>
          <w:jc w:val="center"/>
        </w:trPr>
        <w:tc>
          <w:tcPr>
            <w:tcW w:w="2336" w:type="dxa"/>
            <w:tcBorders>
              <w:bottom w:val="nil"/>
            </w:tcBorders>
            <w:shd w:val="clear" w:color="auto" w:fill="auto"/>
          </w:tcPr>
          <w:p w14:paraId="4AC02558" w14:textId="77777777" w:rsidR="0057478E" w:rsidRPr="00EF5447" w:rsidRDefault="0057478E" w:rsidP="004A6F70">
            <w:pPr>
              <w:pStyle w:val="TAC"/>
            </w:pPr>
            <w:r w:rsidRPr="00EF5447">
              <w:rPr>
                <w:lang w:eastAsia="zh-CN"/>
              </w:rPr>
              <w:t>DC</w:t>
            </w:r>
            <w:r w:rsidRPr="00EF5447">
              <w:t>_66_n2</w:t>
            </w:r>
          </w:p>
        </w:tc>
        <w:tc>
          <w:tcPr>
            <w:tcW w:w="2952" w:type="dxa"/>
          </w:tcPr>
          <w:p w14:paraId="4865823A" w14:textId="77777777" w:rsidR="0057478E" w:rsidRPr="00EF5447" w:rsidRDefault="0057478E" w:rsidP="004A6F70">
            <w:pPr>
              <w:pStyle w:val="TAC"/>
              <w:rPr>
                <w:szCs w:val="18"/>
                <w:lang w:eastAsia="ja-JP"/>
              </w:rPr>
            </w:pPr>
            <w:r w:rsidRPr="00EF5447">
              <w:rPr>
                <w:lang w:eastAsia="zh-CN"/>
              </w:rPr>
              <w:t>66</w:t>
            </w:r>
          </w:p>
        </w:tc>
        <w:tc>
          <w:tcPr>
            <w:tcW w:w="2952" w:type="dxa"/>
          </w:tcPr>
          <w:p w14:paraId="7941BC11"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0C1585C1" w14:textId="77777777" w:rsidTr="004A6F70">
        <w:trPr>
          <w:trHeight w:val="187"/>
          <w:jc w:val="center"/>
        </w:trPr>
        <w:tc>
          <w:tcPr>
            <w:tcW w:w="2336" w:type="dxa"/>
            <w:tcBorders>
              <w:top w:val="nil"/>
              <w:bottom w:val="single" w:sz="4" w:space="0" w:color="auto"/>
            </w:tcBorders>
            <w:shd w:val="clear" w:color="auto" w:fill="auto"/>
          </w:tcPr>
          <w:p w14:paraId="23AD7A2A" w14:textId="77777777" w:rsidR="0057478E" w:rsidRDefault="00241E8F" w:rsidP="004A6F70">
            <w:pPr>
              <w:pStyle w:val="TAC"/>
              <w:rPr>
                <w:ins w:id="572" w:author="tank" w:date="2021-02-06T18:07:00Z"/>
                <w:lang w:eastAsia="zh-TW"/>
              </w:rPr>
            </w:pPr>
            <w:ins w:id="573" w:author="tank" w:date="2021-02-06T18:07:00Z">
              <w:r w:rsidRPr="00EF5447">
                <w:rPr>
                  <w:lang w:eastAsia="fi-FI"/>
                </w:rPr>
                <w:t>DC_66-</w:t>
              </w:r>
              <w:r w:rsidRPr="00EF5447">
                <w:rPr>
                  <w:lang w:eastAsia="zh-CN"/>
                </w:rPr>
                <w:t>66_n2</w:t>
              </w:r>
            </w:ins>
          </w:p>
          <w:p w14:paraId="3B3A5DB8" w14:textId="7479C5CB" w:rsidR="00241E8F" w:rsidRPr="00EF5447" w:rsidRDefault="00241E8F" w:rsidP="004A6F70">
            <w:pPr>
              <w:pStyle w:val="TAC"/>
              <w:rPr>
                <w:lang w:eastAsia="zh-TW"/>
              </w:rPr>
            </w:pPr>
            <w:ins w:id="574" w:author="tank" w:date="2021-02-06T18:07:00Z">
              <w:r w:rsidRPr="00937B3B">
                <w:rPr>
                  <w:lang w:eastAsia="fi-FI"/>
                </w:rPr>
                <w:t>DC_66-66-66_n2</w:t>
              </w:r>
            </w:ins>
          </w:p>
        </w:tc>
        <w:tc>
          <w:tcPr>
            <w:tcW w:w="2952" w:type="dxa"/>
          </w:tcPr>
          <w:p w14:paraId="492A2439" w14:textId="77777777" w:rsidR="0057478E" w:rsidRPr="00EF5447" w:rsidRDefault="0057478E" w:rsidP="004A6F70">
            <w:pPr>
              <w:pStyle w:val="TAC"/>
              <w:rPr>
                <w:szCs w:val="18"/>
                <w:lang w:eastAsia="ja-JP"/>
              </w:rPr>
            </w:pPr>
            <w:r w:rsidRPr="00EF5447">
              <w:rPr>
                <w:lang w:eastAsia="zh-CN"/>
              </w:rPr>
              <w:t>n2</w:t>
            </w:r>
          </w:p>
        </w:tc>
        <w:tc>
          <w:tcPr>
            <w:tcW w:w="2952" w:type="dxa"/>
          </w:tcPr>
          <w:p w14:paraId="70BC8A60"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3D2C08AA" w14:textId="77777777" w:rsidTr="004A6F70">
        <w:trPr>
          <w:trHeight w:val="187"/>
          <w:jc w:val="center"/>
        </w:trPr>
        <w:tc>
          <w:tcPr>
            <w:tcW w:w="2336" w:type="dxa"/>
            <w:tcBorders>
              <w:bottom w:val="nil"/>
            </w:tcBorders>
            <w:shd w:val="clear" w:color="auto" w:fill="auto"/>
          </w:tcPr>
          <w:p w14:paraId="30B900C6" w14:textId="77777777" w:rsidR="0057478E" w:rsidRPr="00EF5447" w:rsidRDefault="0057478E" w:rsidP="004A6F70">
            <w:pPr>
              <w:pStyle w:val="TAC"/>
              <w:rPr>
                <w:szCs w:val="18"/>
                <w:lang w:eastAsia="zh-TW"/>
              </w:rPr>
            </w:pPr>
            <w:r w:rsidRPr="00EF5447">
              <w:rPr>
                <w:szCs w:val="18"/>
              </w:rPr>
              <w:t>DC_66_n5</w:t>
            </w:r>
            <w:r w:rsidRPr="00EF5447">
              <w:rPr>
                <w:szCs w:val="18"/>
                <w:lang w:eastAsia="zh-TW"/>
              </w:rPr>
              <w:t>,</w:t>
            </w:r>
          </w:p>
          <w:p w14:paraId="445F8698" w14:textId="77777777" w:rsidR="0057478E" w:rsidRPr="00EF5447" w:rsidRDefault="0057478E" w:rsidP="004A6F70">
            <w:pPr>
              <w:pStyle w:val="TAC"/>
              <w:rPr>
                <w:rFonts w:cs="Arial"/>
                <w:lang w:eastAsia="zh-TW"/>
              </w:rPr>
            </w:pPr>
            <w:r w:rsidRPr="00EF5447">
              <w:rPr>
                <w:rFonts w:cs="Arial"/>
                <w:lang w:eastAsia="zh-CN"/>
              </w:rPr>
              <w:t>DC</w:t>
            </w:r>
            <w:r w:rsidRPr="00EF5447">
              <w:rPr>
                <w:rFonts w:cs="Arial"/>
              </w:rPr>
              <w:t>_66-66</w:t>
            </w:r>
            <w:r w:rsidRPr="00EF5447">
              <w:rPr>
                <w:rFonts w:cs="Arial"/>
                <w:lang w:eastAsia="zh-CN"/>
              </w:rPr>
              <w:t>_</w:t>
            </w:r>
            <w:r w:rsidRPr="00EF5447">
              <w:rPr>
                <w:rFonts w:cs="Arial"/>
              </w:rPr>
              <w:t>n5,</w:t>
            </w:r>
          </w:p>
          <w:p w14:paraId="1FBB46D1" w14:textId="77777777" w:rsidR="0057478E" w:rsidRPr="00EF5447" w:rsidRDefault="0057478E" w:rsidP="004A6F70">
            <w:pPr>
              <w:pStyle w:val="TAC"/>
              <w:rPr>
                <w:lang w:eastAsia="zh-TW"/>
              </w:rPr>
            </w:pPr>
            <w:r w:rsidRPr="00EF5447">
              <w:rPr>
                <w:rFonts w:cs="Arial"/>
                <w:lang w:eastAsia="zh-CN"/>
              </w:rPr>
              <w:t>DC</w:t>
            </w:r>
            <w:r w:rsidRPr="00EF5447">
              <w:rPr>
                <w:rFonts w:cs="Arial"/>
              </w:rPr>
              <w:t>_66-66-66</w:t>
            </w:r>
            <w:r w:rsidRPr="00EF5447">
              <w:rPr>
                <w:rFonts w:cs="Arial"/>
                <w:lang w:eastAsia="zh-CN"/>
              </w:rPr>
              <w:t>_</w:t>
            </w:r>
            <w:r w:rsidRPr="00EF5447">
              <w:rPr>
                <w:rFonts w:cs="Arial"/>
              </w:rPr>
              <w:t>n5</w:t>
            </w:r>
          </w:p>
        </w:tc>
        <w:tc>
          <w:tcPr>
            <w:tcW w:w="2952" w:type="dxa"/>
          </w:tcPr>
          <w:p w14:paraId="6E989258" w14:textId="77777777" w:rsidR="0057478E" w:rsidRPr="00EF5447" w:rsidRDefault="0057478E" w:rsidP="004A6F70">
            <w:pPr>
              <w:pStyle w:val="TAC"/>
              <w:rPr>
                <w:szCs w:val="18"/>
                <w:lang w:eastAsia="ja-JP"/>
              </w:rPr>
            </w:pPr>
            <w:r w:rsidRPr="00EF5447">
              <w:rPr>
                <w:szCs w:val="18"/>
                <w:lang w:eastAsia="ja-JP"/>
              </w:rPr>
              <w:t>66</w:t>
            </w:r>
          </w:p>
        </w:tc>
        <w:tc>
          <w:tcPr>
            <w:tcW w:w="2952" w:type="dxa"/>
          </w:tcPr>
          <w:p w14:paraId="6E3332AD" w14:textId="77777777" w:rsidR="0057478E" w:rsidRPr="00EF5447" w:rsidRDefault="0057478E" w:rsidP="004A6F70">
            <w:pPr>
              <w:pStyle w:val="TAC"/>
              <w:rPr>
                <w:rFonts w:eastAsia="MS Mincho"/>
                <w:szCs w:val="18"/>
                <w:lang w:eastAsia="ja-JP"/>
              </w:rPr>
            </w:pPr>
            <w:r w:rsidRPr="00EF5447">
              <w:rPr>
                <w:szCs w:val="18"/>
                <w:lang w:eastAsia="ja-JP"/>
              </w:rPr>
              <w:t>0.3</w:t>
            </w:r>
          </w:p>
        </w:tc>
      </w:tr>
      <w:tr w:rsidR="0057478E" w:rsidRPr="00EF5447" w14:paraId="796424AA" w14:textId="77777777" w:rsidTr="004A6F70">
        <w:trPr>
          <w:trHeight w:val="187"/>
          <w:jc w:val="center"/>
        </w:trPr>
        <w:tc>
          <w:tcPr>
            <w:tcW w:w="2336" w:type="dxa"/>
            <w:tcBorders>
              <w:top w:val="nil"/>
              <w:bottom w:val="single" w:sz="4" w:space="0" w:color="auto"/>
            </w:tcBorders>
            <w:shd w:val="clear" w:color="auto" w:fill="auto"/>
          </w:tcPr>
          <w:p w14:paraId="5D55384C" w14:textId="77777777" w:rsidR="0057478E" w:rsidRPr="00EF5447" w:rsidRDefault="0057478E" w:rsidP="004A6F70">
            <w:pPr>
              <w:pStyle w:val="TAC"/>
            </w:pPr>
          </w:p>
        </w:tc>
        <w:tc>
          <w:tcPr>
            <w:tcW w:w="2952" w:type="dxa"/>
          </w:tcPr>
          <w:p w14:paraId="295DB3F2" w14:textId="77777777" w:rsidR="0057478E" w:rsidRPr="00EF5447" w:rsidRDefault="0057478E" w:rsidP="004A6F70">
            <w:pPr>
              <w:pStyle w:val="TAC"/>
              <w:rPr>
                <w:szCs w:val="18"/>
                <w:lang w:eastAsia="ja-JP"/>
              </w:rPr>
            </w:pPr>
            <w:r w:rsidRPr="00EF5447">
              <w:rPr>
                <w:szCs w:val="18"/>
                <w:lang w:eastAsia="ja-JP"/>
              </w:rPr>
              <w:t>n5</w:t>
            </w:r>
          </w:p>
        </w:tc>
        <w:tc>
          <w:tcPr>
            <w:tcW w:w="2952" w:type="dxa"/>
          </w:tcPr>
          <w:p w14:paraId="0ACD19D1" w14:textId="77777777" w:rsidR="0057478E" w:rsidRPr="00EF5447" w:rsidRDefault="0057478E" w:rsidP="004A6F70">
            <w:pPr>
              <w:pStyle w:val="TAC"/>
              <w:rPr>
                <w:rFonts w:eastAsia="MS Mincho"/>
                <w:szCs w:val="18"/>
                <w:lang w:eastAsia="ja-JP"/>
              </w:rPr>
            </w:pPr>
            <w:r w:rsidRPr="00EF5447">
              <w:rPr>
                <w:szCs w:val="18"/>
                <w:lang w:eastAsia="ja-JP"/>
              </w:rPr>
              <w:t>0.3</w:t>
            </w:r>
          </w:p>
        </w:tc>
      </w:tr>
      <w:tr w:rsidR="0057478E" w:rsidRPr="00EF5447" w14:paraId="2466F93C" w14:textId="77777777" w:rsidTr="004A6F70">
        <w:trPr>
          <w:trHeight w:val="187"/>
          <w:jc w:val="center"/>
        </w:trPr>
        <w:tc>
          <w:tcPr>
            <w:tcW w:w="2336" w:type="dxa"/>
            <w:tcBorders>
              <w:bottom w:val="nil"/>
            </w:tcBorders>
            <w:shd w:val="clear" w:color="auto" w:fill="auto"/>
          </w:tcPr>
          <w:p w14:paraId="11DF8160" w14:textId="77777777" w:rsidR="0057478E" w:rsidRPr="00EF5447" w:rsidRDefault="0057478E" w:rsidP="004A6F70">
            <w:pPr>
              <w:pStyle w:val="TAC"/>
            </w:pPr>
            <w:r w:rsidRPr="00EF5447">
              <w:t>DC_66_n7</w:t>
            </w:r>
          </w:p>
        </w:tc>
        <w:tc>
          <w:tcPr>
            <w:tcW w:w="2952" w:type="dxa"/>
          </w:tcPr>
          <w:p w14:paraId="4672FDD7" w14:textId="77777777" w:rsidR="0057478E" w:rsidRPr="00EF5447" w:rsidRDefault="0057478E" w:rsidP="004A6F70">
            <w:pPr>
              <w:pStyle w:val="TAC"/>
              <w:rPr>
                <w:szCs w:val="18"/>
                <w:lang w:eastAsia="ja-JP"/>
              </w:rPr>
            </w:pPr>
            <w:r w:rsidRPr="00EF5447">
              <w:rPr>
                <w:rFonts w:eastAsia="Arial"/>
                <w:lang w:eastAsia="zh-CN"/>
              </w:rPr>
              <w:t>66</w:t>
            </w:r>
          </w:p>
        </w:tc>
        <w:tc>
          <w:tcPr>
            <w:tcW w:w="2952" w:type="dxa"/>
          </w:tcPr>
          <w:p w14:paraId="44810343" w14:textId="77777777" w:rsidR="0057478E" w:rsidRPr="00EF5447" w:rsidRDefault="0057478E" w:rsidP="004A6F70">
            <w:pPr>
              <w:pStyle w:val="TAC"/>
              <w:rPr>
                <w:szCs w:val="18"/>
                <w:lang w:eastAsia="ja-JP"/>
              </w:rPr>
            </w:pPr>
            <w:r w:rsidRPr="00EF5447">
              <w:rPr>
                <w:lang w:eastAsia="zh-CN"/>
              </w:rPr>
              <w:t>0.5</w:t>
            </w:r>
          </w:p>
        </w:tc>
      </w:tr>
      <w:tr w:rsidR="0057478E" w:rsidRPr="00EF5447" w14:paraId="67E101A8" w14:textId="77777777" w:rsidTr="004A6F70">
        <w:trPr>
          <w:trHeight w:val="187"/>
          <w:jc w:val="center"/>
        </w:trPr>
        <w:tc>
          <w:tcPr>
            <w:tcW w:w="2336" w:type="dxa"/>
            <w:tcBorders>
              <w:top w:val="nil"/>
              <w:bottom w:val="single" w:sz="4" w:space="0" w:color="auto"/>
            </w:tcBorders>
            <w:shd w:val="clear" w:color="auto" w:fill="auto"/>
          </w:tcPr>
          <w:p w14:paraId="1D7428BF" w14:textId="77777777" w:rsidR="0057478E" w:rsidRPr="00EF5447" w:rsidRDefault="0057478E" w:rsidP="004A6F70">
            <w:pPr>
              <w:pStyle w:val="TAC"/>
            </w:pPr>
          </w:p>
        </w:tc>
        <w:tc>
          <w:tcPr>
            <w:tcW w:w="2952" w:type="dxa"/>
          </w:tcPr>
          <w:p w14:paraId="0C4BF8D6" w14:textId="77777777" w:rsidR="0057478E" w:rsidRPr="00EF5447" w:rsidRDefault="0057478E" w:rsidP="004A6F70">
            <w:pPr>
              <w:pStyle w:val="TAC"/>
              <w:rPr>
                <w:szCs w:val="18"/>
                <w:lang w:eastAsia="ja-JP"/>
              </w:rPr>
            </w:pPr>
            <w:r w:rsidRPr="00EF5447">
              <w:rPr>
                <w:rFonts w:eastAsia="Symbol"/>
                <w:lang w:eastAsia="ja-JP"/>
              </w:rPr>
              <w:t>n7</w:t>
            </w:r>
          </w:p>
        </w:tc>
        <w:tc>
          <w:tcPr>
            <w:tcW w:w="2952" w:type="dxa"/>
          </w:tcPr>
          <w:p w14:paraId="5995EE3A" w14:textId="77777777" w:rsidR="0057478E" w:rsidRPr="00EF5447" w:rsidRDefault="0057478E" w:rsidP="004A6F70">
            <w:pPr>
              <w:pStyle w:val="TAC"/>
              <w:rPr>
                <w:szCs w:val="18"/>
                <w:lang w:eastAsia="ja-JP"/>
              </w:rPr>
            </w:pPr>
            <w:r w:rsidRPr="00EF5447">
              <w:rPr>
                <w:lang w:eastAsia="zh-CN"/>
              </w:rPr>
              <w:t>0.5</w:t>
            </w:r>
          </w:p>
        </w:tc>
      </w:tr>
      <w:tr w:rsidR="0057478E" w:rsidRPr="00EF5447" w14:paraId="224C359D" w14:textId="77777777" w:rsidTr="004A6F70">
        <w:trPr>
          <w:trHeight w:val="187"/>
          <w:jc w:val="center"/>
        </w:trPr>
        <w:tc>
          <w:tcPr>
            <w:tcW w:w="2336" w:type="dxa"/>
            <w:tcBorders>
              <w:bottom w:val="nil"/>
            </w:tcBorders>
            <w:shd w:val="clear" w:color="auto" w:fill="auto"/>
          </w:tcPr>
          <w:p w14:paraId="3E097B06" w14:textId="77777777" w:rsidR="0057478E" w:rsidRPr="00EF5447" w:rsidRDefault="0057478E" w:rsidP="004A6F70">
            <w:pPr>
              <w:pStyle w:val="TAC"/>
              <w:rPr>
                <w:lang w:eastAsia="zh-TW"/>
              </w:rPr>
            </w:pPr>
            <w:r w:rsidRPr="00EF5447">
              <w:rPr>
                <w:lang w:eastAsia="zh-TW"/>
              </w:rPr>
              <w:t>DC_66_n12</w:t>
            </w:r>
          </w:p>
        </w:tc>
        <w:tc>
          <w:tcPr>
            <w:tcW w:w="2952" w:type="dxa"/>
          </w:tcPr>
          <w:p w14:paraId="0CC16BBA" w14:textId="77777777" w:rsidR="0057478E" w:rsidRPr="00EF5447" w:rsidRDefault="0057478E" w:rsidP="004A6F70">
            <w:pPr>
              <w:pStyle w:val="TAC"/>
              <w:rPr>
                <w:rFonts w:eastAsia="Symbol"/>
                <w:lang w:eastAsia="ja-JP"/>
              </w:rPr>
            </w:pPr>
            <w:r w:rsidRPr="00EF5447">
              <w:rPr>
                <w:lang w:eastAsia="zh-CN"/>
              </w:rPr>
              <w:t>66</w:t>
            </w:r>
          </w:p>
        </w:tc>
        <w:tc>
          <w:tcPr>
            <w:tcW w:w="2952" w:type="dxa"/>
          </w:tcPr>
          <w:p w14:paraId="734E6A2D" w14:textId="77777777" w:rsidR="0057478E" w:rsidRPr="00EF5447" w:rsidRDefault="0057478E" w:rsidP="004A6F70">
            <w:pPr>
              <w:pStyle w:val="TAC"/>
              <w:rPr>
                <w:lang w:eastAsia="zh-CN"/>
              </w:rPr>
            </w:pPr>
            <w:r w:rsidRPr="00EF5447">
              <w:rPr>
                <w:szCs w:val="18"/>
              </w:rPr>
              <w:t>0.8</w:t>
            </w:r>
          </w:p>
        </w:tc>
      </w:tr>
      <w:tr w:rsidR="0057478E" w:rsidRPr="00EF5447" w14:paraId="1A3F3925" w14:textId="77777777" w:rsidTr="004A6F70">
        <w:trPr>
          <w:trHeight w:val="187"/>
          <w:jc w:val="center"/>
        </w:trPr>
        <w:tc>
          <w:tcPr>
            <w:tcW w:w="2336" w:type="dxa"/>
            <w:tcBorders>
              <w:top w:val="nil"/>
              <w:bottom w:val="single" w:sz="4" w:space="0" w:color="auto"/>
            </w:tcBorders>
            <w:shd w:val="clear" w:color="auto" w:fill="auto"/>
          </w:tcPr>
          <w:p w14:paraId="60B185D9" w14:textId="77777777" w:rsidR="0057478E" w:rsidRPr="00EF5447" w:rsidRDefault="0057478E" w:rsidP="004A6F70">
            <w:pPr>
              <w:pStyle w:val="TAC"/>
            </w:pPr>
          </w:p>
        </w:tc>
        <w:tc>
          <w:tcPr>
            <w:tcW w:w="2952" w:type="dxa"/>
          </w:tcPr>
          <w:p w14:paraId="1568D06B" w14:textId="77777777" w:rsidR="0057478E" w:rsidRPr="00EF5447" w:rsidRDefault="0057478E" w:rsidP="004A6F70">
            <w:pPr>
              <w:pStyle w:val="TAC"/>
              <w:rPr>
                <w:rFonts w:eastAsia="Symbol"/>
                <w:lang w:eastAsia="ja-JP"/>
              </w:rPr>
            </w:pPr>
            <w:r w:rsidRPr="00EF5447">
              <w:rPr>
                <w:lang w:eastAsia="zh-CN"/>
              </w:rPr>
              <w:t>n12</w:t>
            </w:r>
          </w:p>
        </w:tc>
        <w:tc>
          <w:tcPr>
            <w:tcW w:w="2952" w:type="dxa"/>
          </w:tcPr>
          <w:p w14:paraId="711052A3" w14:textId="77777777" w:rsidR="0057478E" w:rsidRPr="00EF5447" w:rsidRDefault="0057478E" w:rsidP="004A6F70">
            <w:pPr>
              <w:pStyle w:val="TAC"/>
              <w:rPr>
                <w:lang w:eastAsia="zh-CN"/>
              </w:rPr>
            </w:pPr>
            <w:r w:rsidRPr="00EF5447">
              <w:rPr>
                <w:szCs w:val="18"/>
              </w:rPr>
              <w:t>0.3</w:t>
            </w:r>
          </w:p>
        </w:tc>
      </w:tr>
      <w:tr w:rsidR="0057478E" w:rsidRPr="00EF5447" w14:paraId="47289405" w14:textId="77777777" w:rsidTr="004A6F70">
        <w:trPr>
          <w:trHeight w:val="187"/>
          <w:jc w:val="center"/>
        </w:trPr>
        <w:tc>
          <w:tcPr>
            <w:tcW w:w="2336" w:type="dxa"/>
            <w:tcBorders>
              <w:bottom w:val="nil"/>
            </w:tcBorders>
            <w:shd w:val="clear" w:color="auto" w:fill="auto"/>
          </w:tcPr>
          <w:p w14:paraId="067FF2B9" w14:textId="77777777" w:rsidR="0057478E" w:rsidRPr="00EF5447" w:rsidRDefault="0057478E" w:rsidP="004A6F70">
            <w:pPr>
              <w:pStyle w:val="TAC"/>
            </w:pPr>
            <w:r w:rsidRPr="00EF5447">
              <w:rPr>
                <w:lang w:eastAsia="zh-CN"/>
              </w:rPr>
              <w:t>DC_66_n25</w:t>
            </w:r>
          </w:p>
        </w:tc>
        <w:tc>
          <w:tcPr>
            <w:tcW w:w="2952" w:type="dxa"/>
          </w:tcPr>
          <w:p w14:paraId="758F521C" w14:textId="77777777" w:rsidR="0057478E" w:rsidRPr="00EF5447" w:rsidRDefault="0057478E" w:rsidP="004A6F70">
            <w:pPr>
              <w:pStyle w:val="TAC"/>
              <w:rPr>
                <w:szCs w:val="18"/>
                <w:lang w:eastAsia="ja-JP"/>
              </w:rPr>
            </w:pPr>
            <w:r w:rsidRPr="00EF5447">
              <w:rPr>
                <w:lang w:eastAsia="zh-CN"/>
              </w:rPr>
              <w:t>66</w:t>
            </w:r>
          </w:p>
        </w:tc>
        <w:tc>
          <w:tcPr>
            <w:tcW w:w="2952" w:type="dxa"/>
          </w:tcPr>
          <w:p w14:paraId="164DF123" w14:textId="77777777" w:rsidR="0057478E" w:rsidRPr="00EF5447" w:rsidRDefault="0057478E" w:rsidP="004A6F70">
            <w:pPr>
              <w:pStyle w:val="TAC"/>
              <w:rPr>
                <w:rFonts w:eastAsia="MS Mincho"/>
                <w:szCs w:val="18"/>
                <w:lang w:eastAsia="ja-JP"/>
              </w:rPr>
            </w:pPr>
            <w:r w:rsidRPr="00EF5447">
              <w:rPr>
                <w:szCs w:val="18"/>
                <w:lang w:eastAsia="zh-CN"/>
              </w:rPr>
              <w:t>0.5</w:t>
            </w:r>
          </w:p>
        </w:tc>
      </w:tr>
      <w:tr w:rsidR="0057478E" w:rsidRPr="00EF5447" w14:paraId="4CDD9D27" w14:textId="77777777" w:rsidTr="004A6F70">
        <w:trPr>
          <w:trHeight w:val="187"/>
          <w:jc w:val="center"/>
        </w:trPr>
        <w:tc>
          <w:tcPr>
            <w:tcW w:w="2336" w:type="dxa"/>
            <w:tcBorders>
              <w:top w:val="nil"/>
              <w:bottom w:val="single" w:sz="4" w:space="0" w:color="auto"/>
            </w:tcBorders>
            <w:shd w:val="clear" w:color="auto" w:fill="auto"/>
          </w:tcPr>
          <w:p w14:paraId="7AC36884" w14:textId="77777777" w:rsidR="0057478E" w:rsidRPr="00EF5447" w:rsidRDefault="0057478E" w:rsidP="004A6F70">
            <w:pPr>
              <w:pStyle w:val="TAC"/>
            </w:pPr>
          </w:p>
        </w:tc>
        <w:tc>
          <w:tcPr>
            <w:tcW w:w="2952" w:type="dxa"/>
          </w:tcPr>
          <w:p w14:paraId="358D94F4" w14:textId="77777777" w:rsidR="0057478E" w:rsidRPr="00EF5447" w:rsidRDefault="0057478E" w:rsidP="004A6F70">
            <w:pPr>
              <w:pStyle w:val="TAC"/>
              <w:rPr>
                <w:szCs w:val="18"/>
                <w:lang w:eastAsia="ja-JP"/>
              </w:rPr>
            </w:pPr>
            <w:r w:rsidRPr="00EF5447">
              <w:rPr>
                <w:lang w:eastAsia="zh-CN"/>
              </w:rPr>
              <w:t>n25</w:t>
            </w:r>
          </w:p>
        </w:tc>
        <w:tc>
          <w:tcPr>
            <w:tcW w:w="2952" w:type="dxa"/>
          </w:tcPr>
          <w:p w14:paraId="13981801" w14:textId="77777777" w:rsidR="0057478E" w:rsidRPr="00EF5447" w:rsidRDefault="0057478E" w:rsidP="004A6F70">
            <w:pPr>
              <w:pStyle w:val="TAC"/>
              <w:rPr>
                <w:rFonts w:eastAsia="MS Mincho"/>
                <w:szCs w:val="18"/>
                <w:lang w:eastAsia="ja-JP"/>
              </w:rPr>
            </w:pPr>
            <w:r w:rsidRPr="00EF5447">
              <w:rPr>
                <w:szCs w:val="18"/>
                <w:lang w:eastAsia="zh-CN"/>
              </w:rPr>
              <w:t>0.5</w:t>
            </w:r>
          </w:p>
        </w:tc>
      </w:tr>
      <w:tr w:rsidR="0057478E" w:rsidRPr="00EF5447" w14:paraId="3E24E8F2" w14:textId="77777777" w:rsidTr="004A6F70">
        <w:trPr>
          <w:trHeight w:val="187"/>
          <w:jc w:val="center"/>
        </w:trPr>
        <w:tc>
          <w:tcPr>
            <w:tcW w:w="2336" w:type="dxa"/>
            <w:tcBorders>
              <w:top w:val="nil"/>
              <w:bottom w:val="nil"/>
            </w:tcBorders>
            <w:shd w:val="clear" w:color="auto" w:fill="auto"/>
          </w:tcPr>
          <w:p w14:paraId="6CE2C33F" w14:textId="77777777" w:rsidR="0057478E" w:rsidRPr="00EF5447" w:rsidRDefault="0057478E" w:rsidP="004A6F70">
            <w:pPr>
              <w:pStyle w:val="TAC"/>
            </w:pPr>
            <w:r w:rsidRPr="00EF5447">
              <w:t>DC_66_n28</w:t>
            </w:r>
          </w:p>
        </w:tc>
        <w:tc>
          <w:tcPr>
            <w:tcW w:w="2952" w:type="dxa"/>
          </w:tcPr>
          <w:p w14:paraId="52693F2C" w14:textId="77777777" w:rsidR="0057478E" w:rsidRPr="00EF5447" w:rsidRDefault="0057478E" w:rsidP="004A6F70">
            <w:pPr>
              <w:pStyle w:val="TAC"/>
              <w:rPr>
                <w:lang w:eastAsia="zh-CN"/>
              </w:rPr>
            </w:pPr>
            <w:r w:rsidRPr="00EF5447">
              <w:t>n28</w:t>
            </w:r>
          </w:p>
        </w:tc>
        <w:tc>
          <w:tcPr>
            <w:tcW w:w="2952" w:type="dxa"/>
          </w:tcPr>
          <w:p w14:paraId="2AA95B6B" w14:textId="77777777" w:rsidR="0057478E" w:rsidRPr="00EF5447" w:rsidRDefault="0057478E" w:rsidP="004A6F70">
            <w:pPr>
              <w:pStyle w:val="TAC"/>
              <w:rPr>
                <w:szCs w:val="18"/>
                <w:lang w:eastAsia="zh-CN"/>
              </w:rPr>
            </w:pPr>
            <w:r w:rsidRPr="00EF5447">
              <w:rPr>
                <w:szCs w:val="18"/>
                <w:lang w:eastAsia="ja-JP"/>
              </w:rPr>
              <w:t>0.6</w:t>
            </w:r>
          </w:p>
        </w:tc>
      </w:tr>
      <w:tr w:rsidR="0057478E" w:rsidRPr="00EF5447" w14:paraId="53FB701C" w14:textId="77777777" w:rsidTr="004A6F70">
        <w:trPr>
          <w:trHeight w:val="187"/>
          <w:jc w:val="center"/>
        </w:trPr>
        <w:tc>
          <w:tcPr>
            <w:tcW w:w="2336" w:type="dxa"/>
            <w:tcBorders>
              <w:top w:val="nil"/>
              <w:bottom w:val="single" w:sz="4" w:space="0" w:color="auto"/>
            </w:tcBorders>
            <w:shd w:val="clear" w:color="auto" w:fill="auto"/>
          </w:tcPr>
          <w:p w14:paraId="290953EC" w14:textId="77777777" w:rsidR="0057478E" w:rsidRPr="00EF5447" w:rsidRDefault="0057478E" w:rsidP="004A6F70">
            <w:pPr>
              <w:pStyle w:val="TAC"/>
            </w:pPr>
          </w:p>
        </w:tc>
        <w:tc>
          <w:tcPr>
            <w:tcW w:w="2952" w:type="dxa"/>
          </w:tcPr>
          <w:p w14:paraId="65E54D90" w14:textId="77777777" w:rsidR="0057478E" w:rsidRPr="00EF5447" w:rsidRDefault="0057478E" w:rsidP="004A6F70">
            <w:pPr>
              <w:pStyle w:val="TAC"/>
              <w:rPr>
                <w:lang w:eastAsia="zh-CN"/>
              </w:rPr>
            </w:pPr>
            <w:r w:rsidRPr="00EF5447">
              <w:rPr>
                <w:lang w:eastAsia="zh-CN"/>
              </w:rPr>
              <w:t>66</w:t>
            </w:r>
          </w:p>
        </w:tc>
        <w:tc>
          <w:tcPr>
            <w:tcW w:w="2952" w:type="dxa"/>
          </w:tcPr>
          <w:p w14:paraId="28DD7C6F" w14:textId="77777777" w:rsidR="0057478E" w:rsidRPr="00EF5447" w:rsidRDefault="0057478E" w:rsidP="004A6F70">
            <w:pPr>
              <w:pStyle w:val="TAC"/>
              <w:rPr>
                <w:szCs w:val="18"/>
                <w:lang w:eastAsia="zh-CN"/>
              </w:rPr>
            </w:pPr>
            <w:r w:rsidRPr="00EF5447">
              <w:rPr>
                <w:szCs w:val="18"/>
                <w:lang w:eastAsia="ja-JP"/>
              </w:rPr>
              <w:t>0.3</w:t>
            </w:r>
          </w:p>
        </w:tc>
      </w:tr>
      <w:tr w:rsidR="0057478E" w:rsidRPr="00EF5447" w14:paraId="1F09518B" w14:textId="77777777" w:rsidTr="004A6F70">
        <w:trPr>
          <w:trHeight w:val="187"/>
          <w:jc w:val="center"/>
        </w:trPr>
        <w:tc>
          <w:tcPr>
            <w:tcW w:w="2336" w:type="dxa"/>
            <w:tcBorders>
              <w:bottom w:val="nil"/>
            </w:tcBorders>
            <w:shd w:val="clear" w:color="auto" w:fill="auto"/>
          </w:tcPr>
          <w:p w14:paraId="7008CE71" w14:textId="77777777" w:rsidR="0057478E" w:rsidRPr="00EF5447" w:rsidRDefault="0057478E" w:rsidP="004A6F70">
            <w:pPr>
              <w:pStyle w:val="TAC"/>
            </w:pPr>
            <w:r w:rsidRPr="00EF5447">
              <w:t>DC_66_n38</w:t>
            </w:r>
          </w:p>
        </w:tc>
        <w:tc>
          <w:tcPr>
            <w:tcW w:w="2952" w:type="dxa"/>
          </w:tcPr>
          <w:p w14:paraId="1CE4B0F3" w14:textId="77777777" w:rsidR="0057478E" w:rsidRPr="00EF5447" w:rsidRDefault="0057478E" w:rsidP="004A6F70">
            <w:pPr>
              <w:pStyle w:val="TAC"/>
              <w:rPr>
                <w:lang w:eastAsia="zh-CN"/>
              </w:rPr>
            </w:pPr>
            <w:r w:rsidRPr="00EF5447">
              <w:rPr>
                <w:rFonts w:eastAsia="Arial"/>
                <w:lang w:eastAsia="zh-CN"/>
              </w:rPr>
              <w:t>66</w:t>
            </w:r>
          </w:p>
        </w:tc>
        <w:tc>
          <w:tcPr>
            <w:tcW w:w="2952" w:type="dxa"/>
          </w:tcPr>
          <w:p w14:paraId="0C652356" w14:textId="77777777" w:rsidR="0057478E" w:rsidRPr="00EF5447" w:rsidRDefault="0057478E" w:rsidP="004A6F70">
            <w:pPr>
              <w:pStyle w:val="TAC"/>
              <w:rPr>
                <w:szCs w:val="18"/>
                <w:lang w:eastAsia="zh-CN"/>
              </w:rPr>
            </w:pPr>
            <w:r w:rsidRPr="00EF5447">
              <w:rPr>
                <w:lang w:eastAsia="zh-CN"/>
              </w:rPr>
              <w:t>0.5</w:t>
            </w:r>
          </w:p>
        </w:tc>
      </w:tr>
      <w:tr w:rsidR="0057478E" w:rsidRPr="00EF5447" w14:paraId="5A3CB1BC" w14:textId="77777777" w:rsidTr="004A6F70">
        <w:trPr>
          <w:trHeight w:val="187"/>
          <w:jc w:val="center"/>
        </w:trPr>
        <w:tc>
          <w:tcPr>
            <w:tcW w:w="2336" w:type="dxa"/>
            <w:tcBorders>
              <w:top w:val="nil"/>
              <w:bottom w:val="single" w:sz="4" w:space="0" w:color="auto"/>
            </w:tcBorders>
            <w:shd w:val="clear" w:color="auto" w:fill="auto"/>
          </w:tcPr>
          <w:p w14:paraId="4389F6EC" w14:textId="77777777" w:rsidR="0057478E" w:rsidRPr="00EF5447" w:rsidRDefault="0057478E" w:rsidP="004A6F70">
            <w:pPr>
              <w:pStyle w:val="TAC"/>
            </w:pPr>
          </w:p>
        </w:tc>
        <w:tc>
          <w:tcPr>
            <w:tcW w:w="2952" w:type="dxa"/>
          </w:tcPr>
          <w:p w14:paraId="1ED282C5" w14:textId="77777777" w:rsidR="0057478E" w:rsidRPr="00EF5447" w:rsidRDefault="0057478E" w:rsidP="004A6F70">
            <w:pPr>
              <w:pStyle w:val="TAC"/>
              <w:rPr>
                <w:lang w:eastAsia="zh-CN"/>
              </w:rPr>
            </w:pPr>
            <w:r w:rsidRPr="00EF5447">
              <w:rPr>
                <w:rFonts w:eastAsia="Symbol"/>
                <w:lang w:eastAsia="ja-JP"/>
              </w:rPr>
              <w:t>n38</w:t>
            </w:r>
          </w:p>
        </w:tc>
        <w:tc>
          <w:tcPr>
            <w:tcW w:w="2952" w:type="dxa"/>
          </w:tcPr>
          <w:p w14:paraId="0CEF7A8A" w14:textId="77777777" w:rsidR="0057478E" w:rsidRPr="00EF5447" w:rsidRDefault="0057478E" w:rsidP="004A6F70">
            <w:pPr>
              <w:pStyle w:val="TAC"/>
              <w:rPr>
                <w:szCs w:val="18"/>
                <w:lang w:eastAsia="zh-CN"/>
              </w:rPr>
            </w:pPr>
            <w:r w:rsidRPr="00EF5447">
              <w:rPr>
                <w:lang w:eastAsia="zh-CN"/>
              </w:rPr>
              <w:t>0.5</w:t>
            </w:r>
          </w:p>
        </w:tc>
      </w:tr>
      <w:tr w:rsidR="0057478E" w:rsidRPr="00EF5447" w14:paraId="73F1ACD4" w14:textId="77777777" w:rsidTr="004A6F70">
        <w:trPr>
          <w:trHeight w:val="187"/>
          <w:jc w:val="center"/>
        </w:trPr>
        <w:tc>
          <w:tcPr>
            <w:tcW w:w="2336" w:type="dxa"/>
            <w:tcBorders>
              <w:bottom w:val="nil"/>
            </w:tcBorders>
            <w:shd w:val="clear" w:color="auto" w:fill="auto"/>
          </w:tcPr>
          <w:p w14:paraId="657B5C93" w14:textId="77777777" w:rsidR="0057478E" w:rsidRPr="00EF5447" w:rsidRDefault="0057478E" w:rsidP="004A6F70">
            <w:pPr>
              <w:pStyle w:val="TAC"/>
            </w:pPr>
            <w:r w:rsidRPr="00EF5447">
              <w:t>DC_66_n41</w:t>
            </w:r>
          </w:p>
        </w:tc>
        <w:tc>
          <w:tcPr>
            <w:tcW w:w="2952" w:type="dxa"/>
            <w:tcBorders>
              <w:bottom w:val="single" w:sz="4" w:space="0" w:color="auto"/>
            </w:tcBorders>
          </w:tcPr>
          <w:p w14:paraId="489B6717" w14:textId="77777777" w:rsidR="0057478E" w:rsidRPr="00EF5447" w:rsidRDefault="0057478E" w:rsidP="004A6F70">
            <w:pPr>
              <w:pStyle w:val="TAC"/>
              <w:rPr>
                <w:lang w:eastAsia="zh-CN"/>
              </w:rPr>
            </w:pPr>
            <w:r w:rsidRPr="00EF5447">
              <w:rPr>
                <w:lang w:eastAsia="ja-JP"/>
              </w:rPr>
              <w:t>66</w:t>
            </w:r>
          </w:p>
        </w:tc>
        <w:tc>
          <w:tcPr>
            <w:tcW w:w="2952" w:type="dxa"/>
          </w:tcPr>
          <w:p w14:paraId="0CCEC895" w14:textId="77777777" w:rsidR="0057478E" w:rsidRPr="00EF5447" w:rsidRDefault="0057478E" w:rsidP="004A6F70">
            <w:pPr>
              <w:pStyle w:val="TAC"/>
              <w:rPr>
                <w:szCs w:val="18"/>
                <w:lang w:eastAsia="zh-CN"/>
              </w:rPr>
            </w:pPr>
            <w:r w:rsidRPr="00EF5447">
              <w:rPr>
                <w:szCs w:val="18"/>
                <w:lang w:eastAsia="ja-JP"/>
              </w:rPr>
              <w:t>0.5</w:t>
            </w:r>
          </w:p>
        </w:tc>
      </w:tr>
      <w:tr w:rsidR="0057478E" w:rsidRPr="00EF5447" w14:paraId="4833527A" w14:textId="77777777" w:rsidTr="004A6F70">
        <w:trPr>
          <w:trHeight w:val="187"/>
          <w:jc w:val="center"/>
        </w:trPr>
        <w:tc>
          <w:tcPr>
            <w:tcW w:w="2336" w:type="dxa"/>
            <w:tcBorders>
              <w:top w:val="nil"/>
              <w:bottom w:val="nil"/>
            </w:tcBorders>
            <w:shd w:val="clear" w:color="auto" w:fill="auto"/>
          </w:tcPr>
          <w:p w14:paraId="198043C5" w14:textId="77777777" w:rsidR="0057478E" w:rsidRPr="00EF5447" w:rsidRDefault="0057478E" w:rsidP="004A6F70">
            <w:pPr>
              <w:pStyle w:val="TAC"/>
            </w:pPr>
          </w:p>
        </w:tc>
        <w:tc>
          <w:tcPr>
            <w:tcW w:w="2952" w:type="dxa"/>
            <w:tcBorders>
              <w:bottom w:val="nil"/>
            </w:tcBorders>
            <w:shd w:val="clear" w:color="auto" w:fill="auto"/>
          </w:tcPr>
          <w:p w14:paraId="68B48EB1" w14:textId="77777777" w:rsidR="0057478E" w:rsidRPr="00EF5447" w:rsidRDefault="0057478E" w:rsidP="004A6F70">
            <w:pPr>
              <w:pStyle w:val="TAC"/>
              <w:rPr>
                <w:lang w:eastAsia="zh-CN"/>
              </w:rPr>
            </w:pPr>
            <w:r w:rsidRPr="00EF5447">
              <w:rPr>
                <w:lang w:eastAsia="ja-JP"/>
              </w:rPr>
              <w:t>n41</w:t>
            </w:r>
          </w:p>
        </w:tc>
        <w:tc>
          <w:tcPr>
            <w:tcW w:w="2952" w:type="dxa"/>
          </w:tcPr>
          <w:p w14:paraId="71D309FE" w14:textId="77777777" w:rsidR="0057478E" w:rsidRPr="00EF5447" w:rsidRDefault="0057478E" w:rsidP="004A6F70">
            <w:pPr>
              <w:pStyle w:val="TAC"/>
              <w:rPr>
                <w:szCs w:val="18"/>
                <w:lang w:eastAsia="zh-CN"/>
              </w:rPr>
            </w:pPr>
            <w:r w:rsidRPr="00EF5447">
              <w:rPr>
                <w:szCs w:val="18"/>
                <w:lang w:eastAsia="ja-JP"/>
              </w:rPr>
              <w:t>0.8</w:t>
            </w:r>
            <w:r w:rsidRPr="00EF5447">
              <w:rPr>
                <w:szCs w:val="18"/>
                <w:vertAlign w:val="superscript"/>
                <w:lang w:eastAsia="ja-JP"/>
              </w:rPr>
              <w:t>1</w:t>
            </w:r>
          </w:p>
        </w:tc>
      </w:tr>
      <w:tr w:rsidR="0057478E" w:rsidRPr="00EF5447" w14:paraId="1011967D" w14:textId="77777777" w:rsidTr="004A6F70">
        <w:trPr>
          <w:trHeight w:val="187"/>
          <w:jc w:val="center"/>
        </w:trPr>
        <w:tc>
          <w:tcPr>
            <w:tcW w:w="2336" w:type="dxa"/>
            <w:tcBorders>
              <w:top w:val="nil"/>
              <w:bottom w:val="single" w:sz="4" w:space="0" w:color="auto"/>
            </w:tcBorders>
            <w:shd w:val="clear" w:color="auto" w:fill="auto"/>
          </w:tcPr>
          <w:p w14:paraId="73F0003D" w14:textId="77777777" w:rsidR="0057478E" w:rsidRPr="00EF5447" w:rsidRDefault="0057478E" w:rsidP="004A6F70">
            <w:pPr>
              <w:pStyle w:val="TAC"/>
            </w:pPr>
          </w:p>
        </w:tc>
        <w:tc>
          <w:tcPr>
            <w:tcW w:w="2952" w:type="dxa"/>
            <w:tcBorders>
              <w:top w:val="nil"/>
            </w:tcBorders>
            <w:shd w:val="clear" w:color="auto" w:fill="auto"/>
          </w:tcPr>
          <w:p w14:paraId="59460FE8" w14:textId="77777777" w:rsidR="0057478E" w:rsidRPr="00EF5447" w:rsidRDefault="0057478E" w:rsidP="004A6F70">
            <w:pPr>
              <w:pStyle w:val="TAC"/>
              <w:rPr>
                <w:lang w:eastAsia="zh-CN"/>
              </w:rPr>
            </w:pPr>
          </w:p>
        </w:tc>
        <w:tc>
          <w:tcPr>
            <w:tcW w:w="2952" w:type="dxa"/>
          </w:tcPr>
          <w:p w14:paraId="6FDD18E9" w14:textId="77777777" w:rsidR="0057478E" w:rsidRPr="00EF5447" w:rsidRDefault="0057478E" w:rsidP="004A6F70">
            <w:pPr>
              <w:pStyle w:val="TAC"/>
              <w:rPr>
                <w:szCs w:val="18"/>
                <w:lang w:eastAsia="zh-CN"/>
              </w:rPr>
            </w:pPr>
            <w:r w:rsidRPr="00EF5447">
              <w:rPr>
                <w:szCs w:val="18"/>
                <w:lang w:eastAsia="ja-JP"/>
              </w:rPr>
              <w:t>1.3</w:t>
            </w:r>
            <w:r w:rsidRPr="00EF5447">
              <w:rPr>
                <w:szCs w:val="18"/>
                <w:vertAlign w:val="superscript"/>
                <w:lang w:eastAsia="ja-JP"/>
              </w:rPr>
              <w:t>2</w:t>
            </w:r>
          </w:p>
        </w:tc>
      </w:tr>
      <w:tr w:rsidR="0057478E" w:rsidRPr="00EF5447" w14:paraId="5D1DA313" w14:textId="77777777" w:rsidTr="004A6F70">
        <w:trPr>
          <w:trHeight w:val="187"/>
          <w:jc w:val="center"/>
        </w:trPr>
        <w:tc>
          <w:tcPr>
            <w:tcW w:w="2336" w:type="dxa"/>
            <w:tcBorders>
              <w:bottom w:val="nil"/>
            </w:tcBorders>
            <w:shd w:val="clear" w:color="auto" w:fill="auto"/>
          </w:tcPr>
          <w:p w14:paraId="0DC6E5FF" w14:textId="77777777" w:rsidR="0057478E" w:rsidRPr="00EF5447" w:rsidRDefault="0057478E" w:rsidP="004A6F70">
            <w:pPr>
              <w:pStyle w:val="TAC"/>
              <w:rPr>
                <w:lang w:eastAsia="zh-TW"/>
              </w:rPr>
            </w:pPr>
            <w:r w:rsidRPr="00EF5447">
              <w:t>DC_66</w:t>
            </w:r>
            <w:r w:rsidRPr="00EF5447">
              <w:rPr>
                <w:lang w:eastAsia="zh-CN"/>
              </w:rPr>
              <w:t>_</w:t>
            </w:r>
            <w:r w:rsidRPr="00EF5447">
              <w:rPr>
                <w:rFonts w:eastAsia="MS Mincho"/>
                <w:lang w:eastAsia="ja-JP"/>
              </w:rPr>
              <w:t>n48</w:t>
            </w:r>
            <w:r w:rsidRPr="00EF5447">
              <w:rPr>
                <w:lang w:eastAsia="zh-TW"/>
              </w:rPr>
              <w:t>,</w:t>
            </w:r>
          </w:p>
          <w:p w14:paraId="22721E09" w14:textId="77777777" w:rsidR="0057478E" w:rsidRPr="00EF5447" w:rsidRDefault="0057478E" w:rsidP="004A6F70">
            <w:pPr>
              <w:pStyle w:val="TAC"/>
              <w:rPr>
                <w:lang w:eastAsia="zh-TW"/>
              </w:rPr>
            </w:pPr>
            <w:r w:rsidRPr="00EF5447">
              <w:rPr>
                <w:lang w:eastAsia="zh-TW"/>
              </w:rPr>
              <w:t>DC_66-66_n48</w:t>
            </w:r>
          </w:p>
        </w:tc>
        <w:tc>
          <w:tcPr>
            <w:tcW w:w="2952" w:type="dxa"/>
          </w:tcPr>
          <w:p w14:paraId="0EF7142B" w14:textId="77777777" w:rsidR="0057478E" w:rsidRPr="00EF5447" w:rsidRDefault="0057478E" w:rsidP="004A6F70">
            <w:pPr>
              <w:pStyle w:val="TAC"/>
              <w:rPr>
                <w:szCs w:val="18"/>
                <w:lang w:eastAsia="ja-JP"/>
              </w:rPr>
            </w:pPr>
            <w:r w:rsidRPr="00EF5447">
              <w:rPr>
                <w:lang w:eastAsia="zh-TW"/>
              </w:rPr>
              <w:t>66</w:t>
            </w:r>
          </w:p>
        </w:tc>
        <w:tc>
          <w:tcPr>
            <w:tcW w:w="2952" w:type="dxa"/>
          </w:tcPr>
          <w:p w14:paraId="37CD6161" w14:textId="77777777" w:rsidR="0057478E" w:rsidRPr="00EF5447" w:rsidRDefault="0057478E" w:rsidP="004A6F70">
            <w:pPr>
              <w:pStyle w:val="TAC"/>
              <w:rPr>
                <w:szCs w:val="18"/>
                <w:lang w:eastAsia="ja-JP"/>
              </w:rPr>
            </w:pPr>
            <w:r w:rsidRPr="00EF5447">
              <w:rPr>
                <w:lang w:eastAsia="zh-CN"/>
              </w:rPr>
              <w:t>0</w:t>
            </w:r>
            <w:r w:rsidRPr="00EF5447">
              <w:rPr>
                <w:lang w:eastAsia="zh-TW"/>
              </w:rPr>
              <w:t>.6</w:t>
            </w:r>
          </w:p>
        </w:tc>
      </w:tr>
      <w:tr w:rsidR="0057478E" w:rsidRPr="00EF5447" w14:paraId="068DB1CA" w14:textId="77777777" w:rsidTr="004A6F70">
        <w:trPr>
          <w:trHeight w:val="187"/>
          <w:jc w:val="center"/>
        </w:trPr>
        <w:tc>
          <w:tcPr>
            <w:tcW w:w="2336" w:type="dxa"/>
            <w:tcBorders>
              <w:top w:val="nil"/>
              <w:bottom w:val="single" w:sz="4" w:space="0" w:color="auto"/>
            </w:tcBorders>
            <w:shd w:val="clear" w:color="auto" w:fill="auto"/>
          </w:tcPr>
          <w:p w14:paraId="5505EBC3" w14:textId="77777777" w:rsidR="0057478E" w:rsidRPr="00EF5447" w:rsidRDefault="0057478E" w:rsidP="004A6F70">
            <w:pPr>
              <w:pStyle w:val="TAC"/>
              <w:rPr>
                <w:szCs w:val="18"/>
              </w:rPr>
            </w:pPr>
          </w:p>
        </w:tc>
        <w:tc>
          <w:tcPr>
            <w:tcW w:w="2952" w:type="dxa"/>
          </w:tcPr>
          <w:p w14:paraId="5F328C34" w14:textId="77777777" w:rsidR="0057478E" w:rsidRPr="00EF5447" w:rsidRDefault="0057478E" w:rsidP="004A6F70">
            <w:pPr>
              <w:pStyle w:val="TAC"/>
              <w:rPr>
                <w:szCs w:val="18"/>
                <w:lang w:eastAsia="ja-JP"/>
              </w:rPr>
            </w:pPr>
            <w:r w:rsidRPr="00EF5447">
              <w:rPr>
                <w:rFonts w:eastAsia="MS Mincho"/>
                <w:lang w:eastAsia="ja-JP"/>
              </w:rPr>
              <w:t>n48</w:t>
            </w:r>
          </w:p>
        </w:tc>
        <w:tc>
          <w:tcPr>
            <w:tcW w:w="2952" w:type="dxa"/>
          </w:tcPr>
          <w:p w14:paraId="3139841A" w14:textId="77777777" w:rsidR="0057478E" w:rsidRPr="00EF5447" w:rsidRDefault="0057478E" w:rsidP="004A6F70">
            <w:pPr>
              <w:pStyle w:val="TAC"/>
              <w:rPr>
                <w:szCs w:val="18"/>
                <w:lang w:eastAsia="ja-JP"/>
              </w:rPr>
            </w:pPr>
            <w:r w:rsidRPr="00EF5447">
              <w:rPr>
                <w:lang w:eastAsia="zh-CN"/>
              </w:rPr>
              <w:t>0</w:t>
            </w:r>
            <w:r w:rsidRPr="00EF5447">
              <w:rPr>
                <w:lang w:eastAsia="zh-TW"/>
              </w:rPr>
              <w:t>.8</w:t>
            </w:r>
          </w:p>
        </w:tc>
      </w:tr>
      <w:tr w:rsidR="0057478E" w:rsidRPr="00EF5447" w14:paraId="5E3538EA" w14:textId="77777777" w:rsidTr="004A6F70">
        <w:trPr>
          <w:trHeight w:val="187"/>
          <w:jc w:val="center"/>
        </w:trPr>
        <w:tc>
          <w:tcPr>
            <w:tcW w:w="2336" w:type="dxa"/>
            <w:tcBorders>
              <w:bottom w:val="nil"/>
            </w:tcBorders>
            <w:shd w:val="clear" w:color="auto" w:fill="auto"/>
          </w:tcPr>
          <w:p w14:paraId="04EA4BC8" w14:textId="77777777" w:rsidR="0057478E" w:rsidRPr="00EF5447" w:rsidRDefault="0057478E" w:rsidP="004A6F70">
            <w:pPr>
              <w:pStyle w:val="TAC"/>
            </w:pPr>
            <w:r w:rsidRPr="00EF5447">
              <w:rPr>
                <w:szCs w:val="18"/>
              </w:rPr>
              <w:t>DC_66_n71</w:t>
            </w:r>
          </w:p>
        </w:tc>
        <w:tc>
          <w:tcPr>
            <w:tcW w:w="2952" w:type="dxa"/>
          </w:tcPr>
          <w:p w14:paraId="2B69F061" w14:textId="77777777" w:rsidR="0057478E" w:rsidRPr="00EF5447" w:rsidRDefault="0057478E" w:rsidP="004A6F70">
            <w:pPr>
              <w:pStyle w:val="TAC"/>
              <w:rPr>
                <w:lang w:eastAsia="ja-JP"/>
              </w:rPr>
            </w:pPr>
            <w:r w:rsidRPr="00EF5447">
              <w:rPr>
                <w:szCs w:val="18"/>
                <w:lang w:eastAsia="ja-JP"/>
              </w:rPr>
              <w:t>66</w:t>
            </w:r>
          </w:p>
        </w:tc>
        <w:tc>
          <w:tcPr>
            <w:tcW w:w="2952" w:type="dxa"/>
          </w:tcPr>
          <w:p w14:paraId="1A377FF9" w14:textId="77777777" w:rsidR="0057478E" w:rsidRPr="00EF5447" w:rsidRDefault="0057478E" w:rsidP="004A6F70">
            <w:pPr>
              <w:pStyle w:val="TAC"/>
              <w:rPr>
                <w:rFonts w:eastAsia="MS Mincho"/>
                <w:lang w:eastAsia="ja-JP"/>
              </w:rPr>
            </w:pPr>
            <w:r w:rsidRPr="00EF5447">
              <w:rPr>
                <w:szCs w:val="18"/>
                <w:lang w:eastAsia="ja-JP"/>
              </w:rPr>
              <w:t>0.3</w:t>
            </w:r>
          </w:p>
        </w:tc>
      </w:tr>
      <w:tr w:rsidR="0057478E" w:rsidRPr="00EF5447" w14:paraId="608D2960" w14:textId="77777777" w:rsidTr="004A6F70">
        <w:trPr>
          <w:trHeight w:val="187"/>
          <w:jc w:val="center"/>
        </w:trPr>
        <w:tc>
          <w:tcPr>
            <w:tcW w:w="2336" w:type="dxa"/>
            <w:tcBorders>
              <w:top w:val="nil"/>
              <w:bottom w:val="single" w:sz="4" w:space="0" w:color="auto"/>
            </w:tcBorders>
            <w:shd w:val="clear" w:color="auto" w:fill="auto"/>
          </w:tcPr>
          <w:p w14:paraId="3AD55175" w14:textId="77777777" w:rsidR="0057478E" w:rsidRPr="00EF5447" w:rsidRDefault="0057478E" w:rsidP="004A6F70">
            <w:pPr>
              <w:pStyle w:val="TAC"/>
            </w:pPr>
          </w:p>
        </w:tc>
        <w:tc>
          <w:tcPr>
            <w:tcW w:w="2952" w:type="dxa"/>
          </w:tcPr>
          <w:p w14:paraId="24A2D74A" w14:textId="77777777" w:rsidR="0057478E" w:rsidRPr="00EF5447" w:rsidRDefault="0057478E" w:rsidP="004A6F70">
            <w:pPr>
              <w:pStyle w:val="TAC"/>
              <w:rPr>
                <w:lang w:eastAsia="ja-JP"/>
              </w:rPr>
            </w:pPr>
            <w:r w:rsidRPr="00EF5447">
              <w:rPr>
                <w:szCs w:val="18"/>
                <w:lang w:eastAsia="ja-JP"/>
              </w:rPr>
              <w:t>n71</w:t>
            </w:r>
          </w:p>
        </w:tc>
        <w:tc>
          <w:tcPr>
            <w:tcW w:w="2952" w:type="dxa"/>
          </w:tcPr>
          <w:p w14:paraId="1629E6EF" w14:textId="77777777" w:rsidR="0057478E" w:rsidRPr="00EF5447" w:rsidRDefault="0057478E" w:rsidP="004A6F70">
            <w:pPr>
              <w:pStyle w:val="TAC"/>
              <w:rPr>
                <w:rFonts w:eastAsia="MS Mincho"/>
                <w:lang w:eastAsia="ja-JP"/>
              </w:rPr>
            </w:pPr>
            <w:r w:rsidRPr="00EF5447">
              <w:rPr>
                <w:szCs w:val="18"/>
                <w:lang w:eastAsia="ja-JP"/>
              </w:rPr>
              <w:t>0.3</w:t>
            </w:r>
          </w:p>
        </w:tc>
      </w:tr>
      <w:tr w:rsidR="0057478E" w:rsidRPr="00EF5447" w14:paraId="2B709157" w14:textId="77777777" w:rsidTr="004A6F70">
        <w:trPr>
          <w:trHeight w:val="187"/>
          <w:jc w:val="center"/>
        </w:trPr>
        <w:tc>
          <w:tcPr>
            <w:tcW w:w="2336" w:type="dxa"/>
            <w:tcBorders>
              <w:top w:val="nil"/>
              <w:bottom w:val="nil"/>
            </w:tcBorders>
            <w:shd w:val="clear" w:color="auto" w:fill="auto"/>
          </w:tcPr>
          <w:p w14:paraId="22793DD0" w14:textId="77777777" w:rsidR="0057478E" w:rsidRPr="00EF5447" w:rsidRDefault="0057478E" w:rsidP="004A6F70">
            <w:pPr>
              <w:pStyle w:val="TAC"/>
              <w:rPr>
                <w:lang w:eastAsia="zh-CN"/>
              </w:rPr>
            </w:pPr>
            <w:r w:rsidRPr="00EF5447">
              <w:rPr>
                <w:lang w:eastAsia="zh-CN"/>
              </w:rPr>
              <w:t>DC_66_n77</w:t>
            </w:r>
          </w:p>
          <w:p w14:paraId="20452AA8" w14:textId="77777777" w:rsidR="0057478E" w:rsidRPr="00EF5447" w:rsidRDefault="0057478E" w:rsidP="004A6F70">
            <w:pPr>
              <w:pStyle w:val="TAC"/>
              <w:rPr>
                <w:lang w:eastAsia="zh-CN"/>
              </w:rPr>
            </w:pPr>
            <w:r w:rsidRPr="00EF5447">
              <w:rPr>
                <w:lang w:eastAsia="zh-CN"/>
              </w:rPr>
              <w:t>DC_66-66_n77</w:t>
            </w:r>
          </w:p>
          <w:p w14:paraId="18823D8F" w14:textId="77777777" w:rsidR="0057478E" w:rsidRPr="00EF5447" w:rsidRDefault="0057478E" w:rsidP="004A6F70">
            <w:pPr>
              <w:pStyle w:val="TAC"/>
            </w:pPr>
            <w:r w:rsidRPr="00EF5447">
              <w:rPr>
                <w:lang w:eastAsia="zh-CN"/>
              </w:rPr>
              <w:t>DC_66-66-66_n77</w:t>
            </w:r>
          </w:p>
        </w:tc>
        <w:tc>
          <w:tcPr>
            <w:tcW w:w="2952" w:type="dxa"/>
          </w:tcPr>
          <w:p w14:paraId="57805836" w14:textId="77777777" w:rsidR="0057478E" w:rsidRPr="00EF5447" w:rsidRDefault="0057478E" w:rsidP="004A6F70">
            <w:pPr>
              <w:pStyle w:val="TAC"/>
              <w:rPr>
                <w:lang w:eastAsia="ja-JP"/>
              </w:rPr>
            </w:pPr>
            <w:r w:rsidRPr="00EF5447">
              <w:rPr>
                <w:lang w:eastAsia="zh-CN"/>
              </w:rPr>
              <w:t>66</w:t>
            </w:r>
          </w:p>
        </w:tc>
        <w:tc>
          <w:tcPr>
            <w:tcW w:w="2952" w:type="dxa"/>
          </w:tcPr>
          <w:p w14:paraId="71C4F179" w14:textId="77777777" w:rsidR="0057478E" w:rsidRPr="00EF5447" w:rsidRDefault="0057478E" w:rsidP="004A6F70">
            <w:pPr>
              <w:pStyle w:val="TAC"/>
              <w:rPr>
                <w:lang w:eastAsia="ja-JP"/>
              </w:rPr>
            </w:pPr>
            <w:r w:rsidRPr="00EF5447">
              <w:rPr>
                <w:lang w:eastAsia="ja-JP"/>
              </w:rPr>
              <w:t>0.</w:t>
            </w:r>
            <w:r w:rsidRPr="00EF5447">
              <w:rPr>
                <w:lang w:eastAsia="zh-CN"/>
              </w:rPr>
              <w:t>6</w:t>
            </w:r>
          </w:p>
        </w:tc>
      </w:tr>
      <w:tr w:rsidR="0057478E" w:rsidRPr="00EF5447" w14:paraId="74AA4983" w14:textId="77777777" w:rsidTr="004A6F70">
        <w:trPr>
          <w:trHeight w:val="187"/>
          <w:jc w:val="center"/>
        </w:trPr>
        <w:tc>
          <w:tcPr>
            <w:tcW w:w="2336" w:type="dxa"/>
            <w:tcBorders>
              <w:top w:val="nil"/>
              <w:bottom w:val="single" w:sz="4" w:space="0" w:color="auto"/>
            </w:tcBorders>
            <w:shd w:val="clear" w:color="auto" w:fill="auto"/>
          </w:tcPr>
          <w:p w14:paraId="18847D1E" w14:textId="77777777" w:rsidR="0057478E" w:rsidRPr="00EF5447" w:rsidRDefault="0057478E" w:rsidP="004A6F70">
            <w:pPr>
              <w:pStyle w:val="TAC"/>
            </w:pPr>
          </w:p>
        </w:tc>
        <w:tc>
          <w:tcPr>
            <w:tcW w:w="2952" w:type="dxa"/>
          </w:tcPr>
          <w:p w14:paraId="2DC09874" w14:textId="77777777" w:rsidR="0057478E" w:rsidRPr="00EF5447" w:rsidRDefault="0057478E" w:rsidP="004A6F70">
            <w:pPr>
              <w:pStyle w:val="TAC"/>
              <w:rPr>
                <w:lang w:eastAsia="ja-JP"/>
              </w:rPr>
            </w:pPr>
            <w:r w:rsidRPr="00EF5447">
              <w:rPr>
                <w:lang w:eastAsia="ja-JP"/>
              </w:rPr>
              <w:t>n</w:t>
            </w:r>
            <w:r w:rsidRPr="00EF5447">
              <w:rPr>
                <w:lang w:eastAsia="zh-CN"/>
              </w:rPr>
              <w:t>77</w:t>
            </w:r>
          </w:p>
        </w:tc>
        <w:tc>
          <w:tcPr>
            <w:tcW w:w="2952" w:type="dxa"/>
          </w:tcPr>
          <w:p w14:paraId="50A56897" w14:textId="77777777" w:rsidR="0057478E" w:rsidRPr="00EF5447" w:rsidRDefault="0057478E" w:rsidP="004A6F70">
            <w:pPr>
              <w:pStyle w:val="TAC"/>
              <w:rPr>
                <w:lang w:eastAsia="ja-JP"/>
              </w:rPr>
            </w:pPr>
            <w:r w:rsidRPr="00EF5447">
              <w:t>0.</w:t>
            </w:r>
            <w:r w:rsidRPr="00EF5447">
              <w:rPr>
                <w:lang w:eastAsia="zh-CN"/>
              </w:rPr>
              <w:t>8</w:t>
            </w:r>
          </w:p>
        </w:tc>
      </w:tr>
      <w:tr w:rsidR="0057478E" w:rsidRPr="00EF5447" w14:paraId="08DD587E" w14:textId="77777777" w:rsidTr="004A6F70">
        <w:trPr>
          <w:trHeight w:val="187"/>
          <w:jc w:val="center"/>
        </w:trPr>
        <w:tc>
          <w:tcPr>
            <w:tcW w:w="2336" w:type="dxa"/>
            <w:tcBorders>
              <w:bottom w:val="nil"/>
            </w:tcBorders>
            <w:shd w:val="clear" w:color="auto" w:fill="auto"/>
          </w:tcPr>
          <w:p w14:paraId="43D30C91" w14:textId="77777777" w:rsidR="0057478E" w:rsidRPr="00EF5447" w:rsidRDefault="0057478E" w:rsidP="004A6F70">
            <w:pPr>
              <w:pStyle w:val="TAC"/>
            </w:pPr>
            <w:r w:rsidRPr="00EF5447">
              <w:rPr>
                <w:szCs w:val="18"/>
              </w:rPr>
              <w:t>DC_66_n78</w:t>
            </w:r>
          </w:p>
        </w:tc>
        <w:tc>
          <w:tcPr>
            <w:tcW w:w="2952" w:type="dxa"/>
          </w:tcPr>
          <w:p w14:paraId="1295F8C3" w14:textId="77777777" w:rsidR="0057478E" w:rsidRPr="00EF5447" w:rsidRDefault="0057478E" w:rsidP="004A6F70">
            <w:pPr>
              <w:pStyle w:val="TAC"/>
              <w:rPr>
                <w:lang w:eastAsia="ja-JP"/>
              </w:rPr>
            </w:pPr>
            <w:r w:rsidRPr="00EF5447">
              <w:rPr>
                <w:szCs w:val="18"/>
                <w:lang w:eastAsia="ja-JP"/>
              </w:rPr>
              <w:t>66</w:t>
            </w:r>
          </w:p>
        </w:tc>
        <w:tc>
          <w:tcPr>
            <w:tcW w:w="2952" w:type="dxa"/>
          </w:tcPr>
          <w:p w14:paraId="1E74FB67" w14:textId="77777777" w:rsidR="0057478E" w:rsidRPr="00EF5447" w:rsidRDefault="0057478E" w:rsidP="004A6F70">
            <w:pPr>
              <w:pStyle w:val="TAC"/>
              <w:rPr>
                <w:rFonts w:eastAsia="MS Mincho"/>
                <w:lang w:eastAsia="ja-JP"/>
              </w:rPr>
            </w:pPr>
            <w:r w:rsidRPr="00EF5447">
              <w:rPr>
                <w:rFonts w:eastAsia="MS Mincho"/>
                <w:lang w:eastAsia="ja-JP"/>
              </w:rPr>
              <w:t>0.6</w:t>
            </w:r>
          </w:p>
        </w:tc>
      </w:tr>
      <w:tr w:rsidR="0057478E" w:rsidRPr="00EF5447" w14:paraId="57615620" w14:textId="77777777" w:rsidTr="004A6F70">
        <w:trPr>
          <w:trHeight w:val="187"/>
          <w:jc w:val="center"/>
        </w:trPr>
        <w:tc>
          <w:tcPr>
            <w:tcW w:w="2336" w:type="dxa"/>
            <w:tcBorders>
              <w:top w:val="nil"/>
              <w:bottom w:val="single" w:sz="4" w:space="0" w:color="auto"/>
            </w:tcBorders>
            <w:shd w:val="clear" w:color="auto" w:fill="auto"/>
          </w:tcPr>
          <w:p w14:paraId="2E98847C" w14:textId="77777777" w:rsidR="0057478E" w:rsidRPr="00EF5447" w:rsidRDefault="0057478E" w:rsidP="004A6F70">
            <w:pPr>
              <w:pStyle w:val="TAC"/>
            </w:pPr>
          </w:p>
        </w:tc>
        <w:tc>
          <w:tcPr>
            <w:tcW w:w="2952" w:type="dxa"/>
          </w:tcPr>
          <w:p w14:paraId="2C1F510E" w14:textId="77777777" w:rsidR="0057478E" w:rsidRPr="00EF5447" w:rsidRDefault="0057478E" w:rsidP="004A6F70">
            <w:pPr>
              <w:pStyle w:val="TAC"/>
              <w:rPr>
                <w:lang w:eastAsia="ja-JP"/>
              </w:rPr>
            </w:pPr>
            <w:r w:rsidRPr="00EF5447">
              <w:rPr>
                <w:szCs w:val="18"/>
                <w:lang w:eastAsia="ja-JP"/>
              </w:rPr>
              <w:t>n78</w:t>
            </w:r>
          </w:p>
        </w:tc>
        <w:tc>
          <w:tcPr>
            <w:tcW w:w="2952" w:type="dxa"/>
          </w:tcPr>
          <w:p w14:paraId="48754EEB" w14:textId="77777777" w:rsidR="0057478E" w:rsidRPr="00EF5447" w:rsidRDefault="0057478E" w:rsidP="004A6F70">
            <w:pPr>
              <w:pStyle w:val="TAC"/>
              <w:rPr>
                <w:rFonts w:eastAsia="MS Mincho"/>
                <w:lang w:eastAsia="ja-JP"/>
              </w:rPr>
            </w:pPr>
            <w:r w:rsidRPr="00EF5447">
              <w:rPr>
                <w:rFonts w:eastAsia="MS Mincho"/>
                <w:lang w:eastAsia="ja-JP"/>
              </w:rPr>
              <w:t>0.8</w:t>
            </w:r>
          </w:p>
        </w:tc>
      </w:tr>
      <w:tr w:rsidR="00EA3C14" w:rsidRPr="00EF5447" w14:paraId="214DFD09" w14:textId="77777777" w:rsidTr="00454C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5" w:author="tank" w:date="2021-02-07T13: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76" w:author="tank" w:date="2021-02-07T13:26:00Z"/>
          <w:trPrChange w:id="577" w:author="tank" w:date="2021-02-07T13:26:00Z">
            <w:trPr>
              <w:trHeight w:val="187"/>
              <w:jc w:val="center"/>
            </w:trPr>
          </w:trPrChange>
        </w:trPr>
        <w:tc>
          <w:tcPr>
            <w:tcW w:w="2336" w:type="dxa"/>
            <w:vMerge w:val="restart"/>
            <w:tcBorders>
              <w:top w:val="nil"/>
            </w:tcBorders>
            <w:shd w:val="clear" w:color="auto" w:fill="auto"/>
            <w:vAlign w:val="center"/>
            <w:tcPrChange w:id="578" w:author="tank" w:date="2021-02-07T13:26:00Z">
              <w:tcPr>
                <w:tcW w:w="2336" w:type="dxa"/>
                <w:vMerge w:val="restart"/>
                <w:tcBorders>
                  <w:top w:val="nil"/>
                </w:tcBorders>
                <w:shd w:val="clear" w:color="auto" w:fill="auto"/>
              </w:tcPr>
            </w:tcPrChange>
          </w:tcPr>
          <w:p w14:paraId="6D27B212" w14:textId="49F1EBC7" w:rsidR="00EA3C14" w:rsidRPr="00EF5447" w:rsidRDefault="00EA3C14" w:rsidP="004A6F70">
            <w:pPr>
              <w:pStyle w:val="TAC"/>
              <w:rPr>
                <w:ins w:id="579" w:author="tank" w:date="2021-02-07T13:26:00Z"/>
              </w:rPr>
            </w:pPr>
            <w:ins w:id="580" w:author="tank" w:date="2021-02-07T13:26:00Z">
              <w:r>
                <w:rPr>
                  <w:rFonts w:eastAsia="SimSun" w:cs="Arial"/>
                  <w:lang w:val="x-none" w:eastAsia="zh-CN"/>
                </w:rPr>
                <w:t>DC_71_n2</w:t>
              </w:r>
            </w:ins>
          </w:p>
        </w:tc>
        <w:tc>
          <w:tcPr>
            <w:tcW w:w="2952" w:type="dxa"/>
            <w:vAlign w:val="center"/>
            <w:tcPrChange w:id="581" w:author="tank" w:date="2021-02-07T13:26:00Z">
              <w:tcPr>
                <w:tcW w:w="2952" w:type="dxa"/>
              </w:tcPr>
            </w:tcPrChange>
          </w:tcPr>
          <w:p w14:paraId="26E74092" w14:textId="60EF05E3" w:rsidR="00EA3C14" w:rsidRPr="00EF5447" w:rsidRDefault="00EA3C14" w:rsidP="004A6F70">
            <w:pPr>
              <w:pStyle w:val="TAC"/>
              <w:rPr>
                <w:ins w:id="582" w:author="tank" w:date="2021-02-07T13:26:00Z"/>
                <w:szCs w:val="18"/>
                <w:lang w:eastAsia="ja-JP"/>
              </w:rPr>
            </w:pPr>
            <w:ins w:id="583" w:author="tank" w:date="2021-02-07T13:26:00Z">
              <w:r>
                <w:rPr>
                  <w:rFonts w:eastAsia="SimSun" w:cs="Arial"/>
                  <w:lang w:val="sv-SE" w:eastAsia="zh-CN"/>
                </w:rPr>
                <w:t>71</w:t>
              </w:r>
            </w:ins>
          </w:p>
        </w:tc>
        <w:tc>
          <w:tcPr>
            <w:tcW w:w="2952" w:type="dxa"/>
            <w:vAlign w:val="center"/>
            <w:tcPrChange w:id="584" w:author="tank" w:date="2021-02-07T13:26:00Z">
              <w:tcPr>
                <w:tcW w:w="2952" w:type="dxa"/>
              </w:tcPr>
            </w:tcPrChange>
          </w:tcPr>
          <w:p w14:paraId="10A4E766" w14:textId="4CC1B213" w:rsidR="00EA3C14" w:rsidRPr="00EF5447" w:rsidRDefault="00EA3C14" w:rsidP="004A6F70">
            <w:pPr>
              <w:pStyle w:val="TAC"/>
              <w:rPr>
                <w:ins w:id="585" w:author="tank" w:date="2021-02-07T13:26:00Z"/>
                <w:rFonts w:eastAsia="MS Mincho"/>
                <w:lang w:eastAsia="ja-JP"/>
              </w:rPr>
            </w:pPr>
            <w:ins w:id="586" w:author="tank" w:date="2021-02-07T13:26:00Z">
              <w:r>
                <w:rPr>
                  <w:rFonts w:cs="Arial"/>
                  <w:szCs w:val="18"/>
                </w:rPr>
                <w:t>0.3</w:t>
              </w:r>
            </w:ins>
          </w:p>
        </w:tc>
      </w:tr>
      <w:tr w:rsidR="00EA3C14" w:rsidRPr="00EF5447" w14:paraId="525A007E" w14:textId="77777777" w:rsidTr="00454C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7" w:author="tank" w:date="2021-02-07T13: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88" w:author="tank" w:date="2021-02-07T13:26:00Z"/>
          <w:trPrChange w:id="589" w:author="tank" w:date="2021-02-07T13:26:00Z">
            <w:trPr>
              <w:trHeight w:val="187"/>
              <w:jc w:val="center"/>
            </w:trPr>
          </w:trPrChange>
        </w:trPr>
        <w:tc>
          <w:tcPr>
            <w:tcW w:w="2336" w:type="dxa"/>
            <w:vMerge/>
            <w:tcBorders>
              <w:bottom w:val="single" w:sz="4" w:space="0" w:color="auto"/>
            </w:tcBorders>
            <w:shd w:val="clear" w:color="auto" w:fill="auto"/>
            <w:vAlign w:val="center"/>
            <w:tcPrChange w:id="590" w:author="tank" w:date="2021-02-07T13:26:00Z">
              <w:tcPr>
                <w:tcW w:w="2336" w:type="dxa"/>
                <w:vMerge/>
                <w:tcBorders>
                  <w:bottom w:val="single" w:sz="4" w:space="0" w:color="auto"/>
                </w:tcBorders>
                <w:shd w:val="clear" w:color="auto" w:fill="auto"/>
              </w:tcPr>
            </w:tcPrChange>
          </w:tcPr>
          <w:p w14:paraId="0C677FA2" w14:textId="77777777" w:rsidR="00EA3C14" w:rsidRPr="00EF5447" w:rsidRDefault="00EA3C14" w:rsidP="004A6F70">
            <w:pPr>
              <w:pStyle w:val="TAC"/>
              <w:rPr>
                <w:ins w:id="591" w:author="tank" w:date="2021-02-07T13:26:00Z"/>
              </w:rPr>
            </w:pPr>
          </w:p>
        </w:tc>
        <w:tc>
          <w:tcPr>
            <w:tcW w:w="2952" w:type="dxa"/>
            <w:vAlign w:val="center"/>
            <w:tcPrChange w:id="592" w:author="tank" w:date="2021-02-07T13:26:00Z">
              <w:tcPr>
                <w:tcW w:w="2952" w:type="dxa"/>
              </w:tcPr>
            </w:tcPrChange>
          </w:tcPr>
          <w:p w14:paraId="7998300E" w14:textId="3DD97039" w:rsidR="00EA3C14" w:rsidRPr="00EF5447" w:rsidRDefault="00EA3C14" w:rsidP="004A6F70">
            <w:pPr>
              <w:pStyle w:val="TAC"/>
              <w:rPr>
                <w:ins w:id="593" w:author="tank" w:date="2021-02-07T13:26:00Z"/>
                <w:szCs w:val="18"/>
                <w:lang w:eastAsia="ja-JP"/>
              </w:rPr>
            </w:pPr>
            <w:ins w:id="594" w:author="tank" w:date="2021-02-07T13:26:00Z">
              <w:r>
                <w:rPr>
                  <w:rFonts w:eastAsia="SimSun" w:cs="Arial"/>
                  <w:lang w:val="sv-SE" w:eastAsia="zh-CN"/>
                </w:rPr>
                <w:t>n2</w:t>
              </w:r>
            </w:ins>
          </w:p>
        </w:tc>
        <w:tc>
          <w:tcPr>
            <w:tcW w:w="2952" w:type="dxa"/>
            <w:vAlign w:val="center"/>
            <w:tcPrChange w:id="595" w:author="tank" w:date="2021-02-07T13:26:00Z">
              <w:tcPr>
                <w:tcW w:w="2952" w:type="dxa"/>
              </w:tcPr>
            </w:tcPrChange>
          </w:tcPr>
          <w:p w14:paraId="5E7890DB" w14:textId="59B31512" w:rsidR="00EA3C14" w:rsidRPr="00EF5447" w:rsidRDefault="00EA3C14" w:rsidP="004A6F70">
            <w:pPr>
              <w:pStyle w:val="TAC"/>
              <w:rPr>
                <w:ins w:id="596" w:author="tank" w:date="2021-02-07T13:26:00Z"/>
                <w:rFonts w:eastAsia="MS Mincho"/>
                <w:lang w:eastAsia="ja-JP"/>
              </w:rPr>
            </w:pPr>
            <w:ins w:id="597" w:author="tank" w:date="2021-02-07T13:26:00Z">
              <w:r>
                <w:rPr>
                  <w:rFonts w:cs="Arial"/>
                  <w:szCs w:val="18"/>
                </w:rPr>
                <w:t>0.3</w:t>
              </w:r>
            </w:ins>
          </w:p>
        </w:tc>
      </w:tr>
      <w:tr w:rsidR="0057478E" w:rsidRPr="00EF5447" w14:paraId="51E07BA7" w14:textId="77777777" w:rsidTr="004A6F70">
        <w:trPr>
          <w:trHeight w:val="187"/>
          <w:jc w:val="center"/>
        </w:trPr>
        <w:tc>
          <w:tcPr>
            <w:tcW w:w="2336" w:type="dxa"/>
            <w:tcBorders>
              <w:bottom w:val="nil"/>
            </w:tcBorders>
            <w:shd w:val="clear" w:color="auto" w:fill="auto"/>
          </w:tcPr>
          <w:p w14:paraId="4C31F1C6" w14:textId="77777777" w:rsidR="0057478E" w:rsidRPr="00EF5447" w:rsidRDefault="0057478E" w:rsidP="004A6F70">
            <w:pPr>
              <w:pStyle w:val="TAC"/>
            </w:pPr>
            <w:r w:rsidRPr="00EF5447">
              <w:rPr>
                <w:lang w:eastAsia="zh-CN"/>
              </w:rPr>
              <w:t>DC_71_n5</w:t>
            </w:r>
          </w:p>
        </w:tc>
        <w:tc>
          <w:tcPr>
            <w:tcW w:w="2952" w:type="dxa"/>
          </w:tcPr>
          <w:p w14:paraId="33152534" w14:textId="77777777" w:rsidR="0057478E" w:rsidRPr="00EF5447" w:rsidRDefault="0057478E" w:rsidP="004A6F70">
            <w:pPr>
              <w:pStyle w:val="TAC"/>
              <w:rPr>
                <w:szCs w:val="18"/>
                <w:lang w:eastAsia="ja-JP"/>
              </w:rPr>
            </w:pPr>
            <w:r w:rsidRPr="00EF5447">
              <w:rPr>
                <w:lang w:eastAsia="zh-CN"/>
              </w:rPr>
              <w:t>71</w:t>
            </w:r>
          </w:p>
        </w:tc>
        <w:tc>
          <w:tcPr>
            <w:tcW w:w="2952" w:type="dxa"/>
          </w:tcPr>
          <w:p w14:paraId="4D41016C"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4A6B937B" w14:textId="77777777" w:rsidTr="004A6F70">
        <w:trPr>
          <w:trHeight w:val="187"/>
          <w:jc w:val="center"/>
        </w:trPr>
        <w:tc>
          <w:tcPr>
            <w:tcW w:w="2336" w:type="dxa"/>
            <w:tcBorders>
              <w:top w:val="nil"/>
              <w:bottom w:val="single" w:sz="4" w:space="0" w:color="auto"/>
            </w:tcBorders>
            <w:shd w:val="clear" w:color="auto" w:fill="auto"/>
          </w:tcPr>
          <w:p w14:paraId="2BF49354" w14:textId="77777777" w:rsidR="0057478E" w:rsidRPr="00EF5447" w:rsidRDefault="0057478E" w:rsidP="004A6F70">
            <w:pPr>
              <w:pStyle w:val="TAC"/>
            </w:pPr>
          </w:p>
        </w:tc>
        <w:tc>
          <w:tcPr>
            <w:tcW w:w="2952" w:type="dxa"/>
          </w:tcPr>
          <w:p w14:paraId="60C4D94D" w14:textId="77777777" w:rsidR="0057478E" w:rsidRPr="00EF5447" w:rsidRDefault="0057478E" w:rsidP="004A6F70">
            <w:pPr>
              <w:pStyle w:val="TAC"/>
              <w:rPr>
                <w:szCs w:val="18"/>
                <w:lang w:eastAsia="ja-JP"/>
              </w:rPr>
            </w:pPr>
            <w:r w:rsidRPr="00EF5447">
              <w:rPr>
                <w:lang w:eastAsia="zh-CN"/>
              </w:rPr>
              <w:t>n5</w:t>
            </w:r>
          </w:p>
        </w:tc>
        <w:tc>
          <w:tcPr>
            <w:tcW w:w="2952" w:type="dxa"/>
          </w:tcPr>
          <w:p w14:paraId="7AD14C5D" w14:textId="77777777" w:rsidR="0057478E" w:rsidRPr="00EF5447" w:rsidRDefault="0057478E" w:rsidP="004A6F70">
            <w:pPr>
              <w:pStyle w:val="TAC"/>
              <w:rPr>
                <w:rFonts w:eastAsia="MS Mincho"/>
                <w:szCs w:val="18"/>
                <w:lang w:eastAsia="ja-JP"/>
              </w:rPr>
            </w:pPr>
            <w:r w:rsidRPr="00EF5447">
              <w:rPr>
                <w:lang w:eastAsia="zh-CN"/>
              </w:rPr>
              <w:t>0.5</w:t>
            </w:r>
          </w:p>
        </w:tc>
      </w:tr>
      <w:tr w:rsidR="0057478E" w:rsidRPr="00EF5447" w14:paraId="77B4D459" w14:textId="77777777" w:rsidTr="004A6F70">
        <w:trPr>
          <w:trHeight w:val="187"/>
          <w:jc w:val="center"/>
        </w:trPr>
        <w:tc>
          <w:tcPr>
            <w:tcW w:w="2336" w:type="dxa"/>
            <w:tcBorders>
              <w:bottom w:val="nil"/>
            </w:tcBorders>
            <w:shd w:val="clear" w:color="auto" w:fill="auto"/>
          </w:tcPr>
          <w:p w14:paraId="1C05ADBA" w14:textId="77777777" w:rsidR="0057478E" w:rsidRPr="00EF5447" w:rsidRDefault="0057478E" w:rsidP="004A6F70">
            <w:pPr>
              <w:pStyle w:val="TAC"/>
            </w:pPr>
            <w:r w:rsidRPr="00EF5447">
              <w:rPr>
                <w:lang w:eastAsia="zh-CN"/>
              </w:rPr>
              <w:t>DC</w:t>
            </w:r>
            <w:r w:rsidRPr="00EF5447">
              <w:t>_71</w:t>
            </w:r>
            <w:r w:rsidRPr="00EF5447">
              <w:rPr>
                <w:lang w:eastAsia="zh-CN"/>
              </w:rPr>
              <w:t>_</w:t>
            </w:r>
            <w:r w:rsidRPr="00EF5447">
              <w:t>n38</w:t>
            </w:r>
          </w:p>
        </w:tc>
        <w:tc>
          <w:tcPr>
            <w:tcW w:w="2952" w:type="dxa"/>
          </w:tcPr>
          <w:p w14:paraId="20E67C75" w14:textId="77777777" w:rsidR="0057478E" w:rsidRPr="00EF5447" w:rsidRDefault="0057478E" w:rsidP="004A6F70">
            <w:pPr>
              <w:pStyle w:val="TAC"/>
              <w:rPr>
                <w:lang w:eastAsia="zh-CN"/>
              </w:rPr>
            </w:pPr>
            <w:r w:rsidRPr="00EF5447">
              <w:rPr>
                <w:lang w:eastAsia="zh-CN"/>
              </w:rPr>
              <w:t>71</w:t>
            </w:r>
          </w:p>
        </w:tc>
        <w:tc>
          <w:tcPr>
            <w:tcW w:w="2952" w:type="dxa"/>
          </w:tcPr>
          <w:p w14:paraId="45415DB5" w14:textId="77777777" w:rsidR="0057478E" w:rsidRPr="00EF5447" w:rsidRDefault="0057478E" w:rsidP="004A6F70">
            <w:pPr>
              <w:pStyle w:val="TAC"/>
              <w:rPr>
                <w:lang w:eastAsia="zh-CN"/>
              </w:rPr>
            </w:pPr>
            <w:r w:rsidRPr="00EF5447">
              <w:rPr>
                <w:szCs w:val="18"/>
                <w:lang w:eastAsia="ja-JP"/>
              </w:rPr>
              <w:t>0.6</w:t>
            </w:r>
          </w:p>
        </w:tc>
      </w:tr>
      <w:tr w:rsidR="0057478E" w:rsidRPr="00EF5447" w14:paraId="05630102" w14:textId="77777777" w:rsidTr="004A6F70">
        <w:trPr>
          <w:trHeight w:val="187"/>
          <w:jc w:val="center"/>
        </w:trPr>
        <w:tc>
          <w:tcPr>
            <w:tcW w:w="2336" w:type="dxa"/>
            <w:tcBorders>
              <w:top w:val="nil"/>
              <w:bottom w:val="single" w:sz="4" w:space="0" w:color="auto"/>
            </w:tcBorders>
            <w:shd w:val="clear" w:color="auto" w:fill="auto"/>
          </w:tcPr>
          <w:p w14:paraId="6F43543D" w14:textId="77777777" w:rsidR="0057478E" w:rsidRPr="00EF5447" w:rsidRDefault="0057478E" w:rsidP="004A6F70">
            <w:pPr>
              <w:pStyle w:val="TAC"/>
            </w:pPr>
          </w:p>
        </w:tc>
        <w:tc>
          <w:tcPr>
            <w:tcW w:w="2952" w:type="dxa"/>
          </w:tcPr>
          <w:p w14:paraId="05039662" w14:textId="77777777" w:rsidR="0057478E" w:rsidRPr="00EF5447" w:rsidRDefault="0057478E" w:rsidP="004A6F70">
            <w:pPr>
              <w:pStyle w:val="TAC"/>
              <w:rPr>
                <w:lang w:eastAsia="zh-CN"/>
              </w:rPr>
            </w:pPr>
            <w:r w:rsidRPr="00EF5447">
              <w:rPr>
                <w:lang w:eastAsia="zh-CN"/>
              </w:rPr>
              <w:t>n38</w:t>
            </w:r>
          </w:p>
        </w:tc>
        <w:tc>
          <w:tcPr>
            <w:tcW w:w="2952" w:type="dxa"/>
          </w:tcPr>
          <w:p w14:paraId="75ACE891" w14:textId="77777777" w:rsidR="0057478E" w:rsidRPr="00EF5447" w:rsidRDefault="0057478E" w:rsidP="004A6F70">
            <w:pPr>
              <w:pStyle w:val="TAC"/>
              <w:rPr>
                <w:lang w:eastAsia="zh-CN"/>
              </w:rPr>
            </w:pPr>
            <w:r w:rsidRPr="00EF5447">
              <w:rPr>
                <w:szCs w:val="18"/>
                <w:lang w:eastAsia="ja-JP"/>
              </w:rPr>
              <w:t>0.3</w:t>
            </w:r>
          </w:p>
        </w:tc>
      </w:tr>
      <w:tr w:rsidR="00CF0807" w:rsidRPr="00EF5447" w14:paraId="75B3AE7D"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8" w:author="tank" w:date="2021-02-07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99" w:author="tank" w:date="2021-02-07T12:47:00Z"/>
          <w:trPrChange w:id="600" w:author="tank" w:date="2021-02-07T12:47:00Z">
            <w:trPr>
              <w:trHeight w:val="187"/>
              <w:jc w:val="center"/>
            </w:trPr>
          </w:trPrChange>
        </w:trPr>
        <w:tc>
          <w:tcPr>
            <w:tcW w:w="2336" w:type="dxa"/>
            <w:vMerge w:val="restart"/>
            <w:tcBorders>
              <w:top w:val="nil"/>
            </w:tcBorders>
            <w:shd w:val="clear" w:color="auto" w:fill="auto"/>
            <w:vAlign w:val="center"/>
            <w:tcPrChange w:id="601" w:author="tank" w:date="2021-02-07T12:47:00Z">
              <w:tcPr>
                <w:tcW w:w="2336" w:type="dxa"/>
                <w:vMerge w:val="restart"/>
                <w:tcBorders>
                  <w:top w:val="nil"/>
                </w:tcBorders>
                <w:shd w:val="clear" w:color="auto" w:fill="auto"/>
              </w:tcPr>
            </w:tcPrChange>
          </w:tcPr>
          <w:p w14:paraId="64C4D2BE" w14:textId="32C5A5ED" w:rsidR="00CF0807" w:rsidRPr="00EF5447" w:rsidRDefault="00CF0807" w:rsidP="004A6F70">
            <w:pPr>
              <w:pStyle w:val="TAC"/>
              <w:rPr>
                <w:ins w:id="602" w:author="tank" w:date="2021-02-07T12:47:00Z"/>
              </w:rPr>
            </w:pPr>
            <w:ins w:id="603" w:author="tank" w:date="2021-02-07T12:47:00Z">
              <w:r>
                <w:rPr>
                  <w:rFonts w:eastAsia="SimSun" w:cs="Arial" w:hint="eastAsia"/>
                  <w:lang w:val="x-none" w:eastAsia="zh-CN"/>
                </w:rPr>
                <w:t>DC_71_n41</w:t>
              </w:r>
            </w:ins>
          </w:p>
        </w:tc>
        <w:tc>
          <w:tcPr>
            <w:tcW w:w="2952" w:type="dxa"/>
            <w:vAlign w:val="center"/>
            <w:tcPrChange w:id="604" w:author="tank" w:date="2021-02-07T12:47:00Z">
              <w:tcPr>
                <w:tcW w:w="2952" w:type="dxa"/>
              </w:tcPr>
            </w:tcPrChange>
          </w:tcPr>
          <w:p w14:paraId="6DD5A5B4" w14:textId="637B4CB0" w:rsidR="00CF0807" w:rsidRPr="00EF5447" w:rsidRDefault="00CF0807" w:rsidP="004A6F70">
            <w:pPr>
              <w:pStyle w:val="TAC"/>
              <w:rPr>
                <w:ins w:id="605" w:author="tank" w:date="2021-02-07T12:47:00Z"/>
                <w:lang w:eastAsia="zh-CN"/>
              </w:rPr>
            </w:pPr>
            <w:ins w:id="606" w:author="tank" w:date="2021-02-07T12:47:00Z">
              <w:r>
                <w:rPr>
                  <w:rFonts w:eastAsia="SimSun" w:cs="Arial"/>
                  <w:lang w:val="sv-SE" w:eastAsia="zh-CN"/>
                </w:rPr>
                <w:t>71</w:t>
              </w:r>
            </w:ins>
          </w:p>
        </w:tc>
        <w:tc>
          <w:tcPr>
            <w:tcW w:w="2952" w:type="dxa"/>
            <w:vAlign w:val="center"/>
            <w:tcPrChange w:id="607" w:author="tank" w:date="2021-02-07T12:47:00Z">
              <w:tcPr>
                <w:tcW w:w="2952" w:type="dxa"/>
              </w:tcPr>
            </w:tcPrChange>
          </w:tcPr>
          <w:p w14:paraId="3842CCB3" w14:textId="0C39E2BE" w:rsidR="00CF0807" w:rsidRPr="00EF5447" w:rsidRDefault="00CF0807" w:rsidP="004A6F70">
            <w:pPr>
              <w:pStyle w:val="TAC"/>
              <w:rPr>
                <w:ins w:id="608" w:author="tank" w:date="2021-02-07T12:47:00Z"/>
                <w:szCs w:val="18"/>
                <w:lang w:eastAsia="ja-JP"/>
              </w:rPr>
            </w:pPr>
            <w:ins w:id="609" w:author="tank" w:date="2021-02-07T12:47:00Z">
              <w:r w:rsidRPr="00897A1A">
                <w:rPr>
                  <w:rFonts w:cs="Arial"/>
                  <w:szCs w:val="18"/>
                </w:rPr>
                <w:t>0.</w:t>
              </w:r>
              <w:r>
                <w:rPr>
                  <w:rFonts w:cs="Arial"/>
                  <w:szCs w:val="18"/>
                </w:rPr>
                <w:t>6</w:t>
              </w:r>
            </w:ins>
          </w:p>
        </w:tc>
      </w:tr>
      <w:tr w:rsidR="00CF0807" w:rsidRPr="00EF5447" w14:paraId="54EAEA7F"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0" w:author="tank" w:date="2021-02-07T1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611" w:author="tank" w:date="2021-02-07T12:47:00Z"/>
          <w:trPrChange w:id="612" w:author="tank" w:date="2021-02-07T12:47:00Z">
            <w:trPr>
              <w:trHeight w:val="187"/>
              <w:jc w:val="center"/>
            </w:trPr>
          </w:trPrChange>
        </w:trPr>
        <w:tc>
          <w:tcPr>
            <w:tcW w:w="2336" w:type="dxa"/>
            <w:vMerge/>
            <w:tcBorders>
              <w:bottom w:val="single" w:sz="4" w:space="0" w:color="auto"/>
            </w:tcBorders>
            <w:shd w:val="clear" w:color="auto" w:fill="auto"/>
            <w:vAlign w:val="center"/>
            <w:tcPrChange w:id="613" w:author="tank" w:date="2021-02-07T12:47:00Z">
              <w:tcPr>
                <w:tcW w:w="2336" w:type="dxa"/>
                <w:vMerge/>
                <w:tcBorders>
                  <w:bottom w:val="single" w:sz="4" w:space="0" w:color="auto"/>
                </w:tcBorders>
                <w:shd w:val="clear" w:color="auto" w:fill="auto"/>
              </w:tcPr>
            </w:tcPrChange>
          </w:tcPr>
          <w:p w14:paraId="28114FD6" w14:textId="77777777" w:rsidR="00CF0807" w:rsidRPr="00EF5447" w:rsidRDefault="00CF0807" w:rsidP="004A6F70">
            <w:pPr>
              <w:pStyle w:val="TAC"/>
              <w:rPr>
                <w:ins w:id="614" w:author="tank" w:date="2021-02-07T12:47:00Z"/>
              </w:rPr>
            </w:pPr>
          </w:p>
        </w:tc>
        <w:tc>
          <w:tcPr>
            <w:tcW w:w="2952" w:type="dxa"/>
            <w:vAlign w:val="center"/>
            <w:tcPrChange w:id="615" w:author="tank" w:date="2021-02-07T12:47:00Z">
              <w:tcPr>
                <w:tcW w:w="2952" w:type="dxa"/>
              </w:tcPr>
            </w:tcPrChange>
          </w:tcPr>
          <w:p w14:paraId="3B3093DE" w14:textId="23BC4E98" w:rsidR="00CF0807" w:rsidRPr="00EF5447" w:rsidRDefault="00CF0807" w:rsidP="004A6F70">
            <w:pPr>
              <w:pStyle w:val="TAC"/>
              <w:rPr>
                <w:ins w:id="616" w:author="tank" w:date="2021-02-07T12:47:00Z"/>
                <w:lang w:eastAsia="zh-CN"/>
              </w:rPr>
            </w:pPr>
            <w:ins w:id="617" w:author="tank" w:date="2021-02-07T12:47:00Z">
              <w:r>
                <w:rPr>
                  <w:rFonts w:eastAsia="SimSun" w:cs="Arial"/>
                  <w:lang w:val="sv-SE" w:eastAsia="zh-CN"/>
                </w:rPr>
                <w:t>n41</w:t>
              </w:r>
            </w:ins>
          </w:p>
        </w:tc>
        <w:tc>
          <w:tcPr>
            <w:tcW w:w="2952" w:type="dxa"/>
            <w:vAlign w:val="center"/>
            <w:tcPrChange w:id="618" w:author="tank" w:date="2021-02-07T12:47:00Z">
              <w:tcPr>
                <w:tcW w:w="2952" w:type="dxa"/>
              </w:tcPr>
            </w:tcPrChange>
          </w:tcPr>
          <w:p w14:paraId="51A57E4B" w14:textId="0A1FE035" w:rsidR="00CF0807" w:rsidRPr="00EF5447" w:rsidRDefault="00CF0807" w:rsidP="004A6F70">
            <w:pPr>
              <w:pStyle w:val="TAC"/>
              <w:rPr>
                <w:ins w:id="619" w:author="tank" w:date="2021-02-07T12:47:00Z"/>
                <w:szCs w:val="18"/>
                <w:lang w:eastAsia="ja-JP"/>
              </w:rPr>
            </w:pPr>
            <w:ins w:id="620" w:author="tank" w:date="2021-02-07T12:47:00Z">
              <w:r w:rsidRPr="00897A1A">
                <w:rPr>
                  <w:rFonts w:cs="Arial"/>
                  <w:szCs w:val="18"/>
                </w:rPr>
                <w:t>0.</w:t>
              </w:r>
              <w:r>
                <w:rPr>
                  <w:rFonts w:cs="Arial"/>
                  <w:szCs w:val="18"/>
                </w:rPr>
                <w:t>3</w:t>
              </w:r>
            </w:ins>
          </w:p>
        </w:tc>
      </w:tr>
      <w:tr w:rsidR="0057478E" w:rsidRPr="00EF5447" w14:paraId="21D5C7A6" w14:textId="77777777" w:rsidTr="004A6F70">
        <w:trPr>
          <w:trHeight w:val="187"/>
          <w:jc w:val="center"/>
        </w:trPr>
        <w:tc>
          <w:tcPr>
            <w:tcW w:w="2336" w:type="dxa"/>
            <w:tcBorders>
              <w:bottom w:val="nil"/>
            </w:tcBorders>
            <w:shd w:val="clear" w:color="auto" w:fill="auto"/>
          </w:tcPr>
          <w:p w14:paraId="422A66CB" w14:textId="77777777" w:rsidR="0057478E" w:rsidRPr="00EF5447" w:rsidRDefault="0057478E" w:rsidP="004A6F70">
            <w:pPr>
              <w:pStyle w:val="TAC"/>
            </w:pPr>
            <w:r w:rsidRPr="00EF5447">
              <w:rPr>
                <w:lang w:eastAsia="zh-CN"/>
              </w:rPr>
              <w:t>DC_71_n48</w:t>
            </w:r>
          </w:p>
        </w:tc>
        <w:tc>
          <w:tcPr>
            <w:tcW w:w="2952" w:type="dxa"/>
          </w:tcPr>
          <w:p w14:paraId="6FB65502" w14:textId="77777777" w:rsidR="0057478E" w:rsidRPr="00EF5447" w:rsidRDefault="0057478E" w:rsidP="004A6F70">
            <w:pPr>
              <w:pStyle w:val="TAC"/>
              <w:rPr>
                <w:lang w:eastAsia="zh-CN"/>
              </w:rPr>
            </w:pPr>
            <w:r w:rsidRPr="00EF5447">
              <w:rPr>
                <w:lang w:eastAsia="zh-CN"/>
              </w:rPr>
              <w:t>71</w:t>
            </w:r>
          </w:p>
        </w:tc>
        <w:tc>
          <w:tcPr>
            <w:tcW w:w="2952" w:type="dxa"/>
          </w:tcPr>
          <w:p w14:paraId="40E810B5" w14:textId="77777777" w:rsidR="0057478E" w:rsidRPr="00EF5447" w:rsidRDefault="0057478E" w:rsidP="004A6F70">
            <w:pPr>
              <w:pStyle w:val="TAC"/>
              <w:rPr>
                <w:lang w:eastAsia="zh-CN"/>
              </w:rPr>
            </w:pPr>
            <w:r w:rsidRPr="00EF5447">
              <w:rPr>
                <w:szCs w:val="18"/>
              </w:rPr>
              <w:t>0.3</w:t>
            </w:r>
          </w:p>
        </w:tc>
      </w:tr>
      <w:tr w:rsidR="0057478E" w:rsidRPr="00EF5447" w14:paraId="56A42C32" w14:textId="77777777" w:rsidTr="004A6F70">
        <w:trPr>
          <w:trHeight w:val="187"/>
          <w:jc w:val="center"/>
        </w:trPr>
        <w:tc>
          <w:tcPr>
            <w:tcW w:w="2336" w:type="dxa"/>
            <w:tcBorders>
              <w:top w:val="nil"/>
              <w:bottom w:val="single" w:sz="4" w:space="0" w:color="auto"/>
            </w:tcBorders>
            <w:shd w:val="clear" w:color="auto" w:fill="auto"/>
          </w:tcPr>
          <w:p w14:paraId="2158E141" w14:textId="77777777" w:rsidR="0057478E" w:rsidRPr="00EF5447" w:rsidRDefault="0057478E" w:rsidP="004A6F70">
            <w:pPr>
              <w:pStyle w:val="TAC"/>
            </w:pPr>
          </w:p>
        </w:tc>
        <w:tc>
          <w:tcPr>
            <w:tcW w:w="2952" w:type="dxa"/>
          </w:tcPr>
          <w:p w14:paraId="69C64C0F" w14:textId="77777777" w:rsidR="0057478E" w:rsidRPr="00EF5447" w:rsidRDefault="0057478E" w:rsidP="004A6F70">
            <w:pPr>
              <w:pStyle w:val="TAC"/>
              <w:rPr>
                <w:lang w:eastAsia="zh-CN"/>
              </w:rPr>
            </w:pPr>
            <w:r w:rsidRPr="00EF5447">
              <w:rPr>
                <w:lang w:eastAsia="zh-TW"/>
              </w:rPr>
              <w:t>n</w:t>
            </w:r>
            <w:r w:rsidRPr="00EF5447">
              <w:rPr>
                <w:lang w:eastAsia="zh-CN"/>
              </w:rPr>
              <w:t>48</w:t>
            </w:r>
          </w:p>
        </w:tc>
        <w:tc>
          <w:tcPr>
            <w:tcW w:w="2952" w:type="dxa"/>
          </w:tcPr>
          <w:p w14:paraId="7760C64B" w14:textId="77777777" w:rsidR="0057478E" w:rsidRPr="00EF5447" w:rsidRDefault="0057478E" w:rsidP="004A6F70">
            <w:pPr>
              <w:pStyle w:val="TAC"/>
              <w:rPr>
                <w:lang w:eastAsia="zh-CN"/>
              </w:rPr>
            </w:pPr>
            <w:r w:rsidRPr="00EF5447">
              <w:rPr>
                <w:szCs w:val="18"/>
              </w:rPr>
              <w:t>0.3</w:t>
            </w:r>
          </w:p>
        </w:tc>
      </w:tr>
      <w:tr w:rsidR="0057478E" w:rsidRPr="00EF5447" w14:paraId="1F4BC67B" w14:textId="77777777" w:rsidTr="004A6F70">
        <w:trPr>
          <w:trHeight w:val="187"/>
          <w:jc w:val="center"/>
        </w:trPr>
        <w:tc>
          <w:tcPr>
            <w:tcW w:w="2336" w:type="dxa"/>
            <w:tcBorders>
              <w:bottom w:val="nil"/>
            </w:tcBorders>
            <w:shd w:val="clear" w:color="auto" w:fill="auto"/>
          </w:tcPr>
          <w:p w14:paraId="73406B3A" w14:textId="77777777" w:rsidR="0057478E" w:rsidRPr="00EF5447" w:rsidRDefault="0057478E" w:rsidP="004A6F70">
            <w:pPr>
              <w:pStyle w:val="TAC"/>
            </w:pPr>
            <w:r w:rsidRPr="00EF5447">
              <w:rPr>
                <w:lang w:eastAsia="zh-CN"/>
              </w:rPr>
              <w:t>DC</w:t>
            </w:r>
            <w:r w:rsidRPr="00EF5447">
              <w:t>_71</w:t>
            </w:r>
            <w:r w:rsidRPr="00EF5447">
              <w:rPr>
                <w:lang w:eastAsia="zh-CN"/>
              </w:rPr>
              <w:t>_</w:t>
            </w:r>
            <w:r w:rsidRPr="00EF5447">
              <w:t>n66</w:t>
            </w:r>
          </w:p>
        </w:tc>
        <w:tc>
          <w:tcPr>
            <w:tcW w:w="2952" w:type="dxa"/>
          </w:tcPr>
          <w:p w14:paraId="095E93F3" w14:textId="77777777" w:rsidR="0057478E" w:rsidRPr="00EF5447" w:rsidRDefault="0057478E" w:rsidP="004A6F70">
            <w:pPr>
              <w:pStyle w:val="TAC"/>
              <w:rPr>
                <w:lang w:eastAsia="zh-TW"/>
              </w:rPr>
            </w:pPr>
            <w:r w:rsidRPr="00EF5447">
              <w:rPr>
                <w:lang w:eastAsia="zh-CN"/>
              </w:rPr>
              <w:t>71</w:t>
            </w:r>
          </w:p>
        </w:tc>
        <w:tc>
          <w:tcPr>
            <w:tcW w:w="2952" w:type="dxa"/>
          </w:tcPr>
          <w:p w14:paraId="0C5E78C5" w14:textId="77777777" w:rsidR="0057478E" w:rsidRPr="00EF5447" w:rsidRDefault="0057478E" w:rsidP="004A6F70">
            <w:pPr>
              <w:pStyle w:val="TAC"/>
              <w:rPr>
                <w:szCs w:val="18"/>
              </w:rPr>
            </w:pPr>
            <w:r w:rsidRPr="00EF5447">
              <w:rPr>
                <w:szCs w:val="18"/>
                <w:lang w:eastAsia="ja-JP"/>
              </w:rPr>
              <w:t>0.3</w:t>
            </w:r>
          </w:p>
        </w:tc>
      </w:tr>
      <w:tr w:rsidR="0057478E" w:rsidRPr="00EF5447" w14:paraId="369EC6A7" w14:textId="77777777" w:rsidTr="004A6F70">
        <w:trPr>
          <w:trHeight w:val="187"/>
          <w:jc w:val="center"/>
        </w:trPr>
        <w:tc>
          <w:tcPr>
            <w:tcW w:w="2336" w:type="dxa"/>
            <w:tcBorders>
              <w:top w:val="nil"/>
              <w:bottom w:val="single" w:sz="4" w:space="0" w:color="auto"/>
            </w:tcBorders>
            <w:shd w:val="clear" w:color="auto" w:fill="auto"/>
          </w:tcPr>
          <w:p w14:paraId="390A16E7" w14:textId="77777777" w:rsidR="0057478E" w:rsidRPr="00EF5447" w:rsidRDefault="0057478E" w:rsidP="004A6F70">
            <w:pPr>
              <w:pStyle w:val="TAC"/>
            </w:pPr>
          </w:p>
        </w:tc>
        <w:tc>
          <w:tcPr>
            <w:tcW w:w="2952" w:type="dxa"/>
          </w:tcPr>
          <w:p w14:paraId="531D7AED" w14:textId="77777777" w:rsidR="0057478E" w:rsidRPr="00EF5447" w:rsidRDefault="0057478E" w:rsidP="004A6F70">
            <w:pPr>
              <w:pStyle w:val="TAC"/>
              <w:rPr>
                <w:lang w:eastAsia="zh-TW"/>
              </w:rPr>
            </w:pPr>
            <w:r w:rsidRPr="00EF5447">
              <w:rPr>
                <w:lang w:eastAsia="zh-CN"/>
              </w:rPr>
              <w:t>n66</w:t>
            </w:r>
          </w:p>
        </w:tc>
        <w:tc>
          <w:tcPr>
            <w:tcW w:w="2952" w:type="dxa"/>
          </w:tcPr>
          <w:p w14:paraId="2D01BC3A" w14:textId="77777777" w:rsidR="0057478E" w:rsidRPr="00EF5447" w:rsidRDefault="0057478E" w:rsidP="004A6F70">
            <w:pPr>
              <w:pStyle w:val="TAC"/>
              <w:rPr>
                <w:szCs w:val="18"/>
              </w:rPr>
            </w:pPr>
            <w:r w:rsidRPr="00EF5447">
              <w:rPr>
                <w:szCs w:val="18"/>
                <w:lang w:eastAsia="ja-JP"/>
              </w:rPr>
              <w:t>0.3</w:t>
            </w:r>
          </w:p>
        </w:tc>
      </w:tr>
      <w:tr w:rsidR="0057478E" w:rsidRPr="00EF5447" w14:paraId="2BC2F2DA" w14:textId="77777777" w:rsidTr="004A6F70">
        <w:trPr>
          <w:trHeight w:val="187"/>
          <w:jc w:val="center"/>
        </w:trPr>
        <w:tc>
          <w:tcPr>
            <w:tcW w:w="2336" w:type="dxa"/>
            <w:tcBorders>
              <w:bottom w:val="nil"/>
            </w:tcBorders>
            <w:shd w:val="clear" w:color="auto" w:fill="auto"/>
          </w:tcPr>
          <w:p w14:paraId="0437B662" w14:textId="77777777" w:rsidR="0057478E" w:rsidRPr="00EF5447" w:rsidRDefault="0057478E" w:rsidP="004A6F70">
            <w:pPr>
              <w:pStyle w:val="TAC"/>
            </w:pPr>
            <w:r w:rsidRPr="00EF5447">
              <w:rPr>
                <w:lang w:eastAsia="zh-CN"/>
              </w:rPr>
              <w:t>DC</w:t>
            </w:r>
            <w:r w:rsidRPr="00EF5447">
              <w:t>_71</w:t>
            </w:r>
            <w:r w:rsidRPr="00EF5447">
              <w:rPr>
                <w:lang w:eastAsia="zh-CN"/>
              </w:rPr>
              <w:t>_</w:t>
            </w:r>
            <w:r w:rsidRPr="00EF5447">
              <w:t>n78</w:t>
            </w:r>
          </w:p>
        </w:tc>
        <w:tc>
          <w:tcPr>
            <w:tcW w:w="2952" w:type="dxa"/>
          </w:tcPr>
          <w:p w14:paraId="685C8C8A" w14:textId="77777777" w:rsidR="0057478E" w:rsidRPr="00EF5447" w:rsidRDefault="0057478E" w:rsidP="004A6F70">
            <w:pPr>
              <w:pStyle w:val="TAC"/>
              <w:rPr>
                <w:lang w:eastAsia="zh-CN"/>
              </w:rPr>
            </w:pPr>
            <w:r w:rsidRPr="00EF5447">
              <w:rPr>
                <w:lang w:eastAsia="zh-CN"/>
              </w:rPr>
              <w:t>71</w:t>
            </w:r>
          </w:p>
        </w:tc>
        <w:tc>
          <w:tcPr>
            <w:tcW w:w="2952" w:type="dxa"/>
          </w:tcPr>
          <w:p w14:paraId="41887A27" w14:textId="77777777" w:rsidR="0057478E" w:rsidRPr="00EF5447" w:rsidRDefault="0057478E" w:rsidP="004A6F70">
            <w:pPr>
              <w:pStyle w:val="TAC"/>
              <w:rPr>
                <w:szCs w:val="18"/>
                <w:lang w:eastAsia="ja-JP"/>
              </w:rPr>
            </w:pPr>
            <w:r w:rsidRPr="00EF5447">
              <w:rPr>
                <w:szCs w:val="18"/>
                <w:lang w:eastAsia="ja-JP"/>
              </w:rPr>
              <w:t>0.5</w:t>
            </w:r>
          </w:p>
        </w:tc>
      </w:tr>
      <w:tr w:rsidR="0057478E" w:rsidRPr="00EF5447" w14:paraId="1486BAD5" w14:textId="77777777" w:rsidTr="004A6F70">
        <w:trPr>
          <w:trHeight w:val="187"/>
          <w:jc w:val="center"/>
        </w:trPr>
        <w:tc>
          <w:tcPr>
            <w:tcW w:w="2336" w:type="dxa"/>
            <w:tcBorders>
              <w:top w:val="nil"/>
            </w:tcBorders>
            <w:shd w:val="clear" w:color="auto" w:fill="auto"/>
          </w:tcPr>
          <w:p w14:paraId="70EB5003" w14:textId="77777777" w:rsidR="0057478E" w:rsidRPr="00EF5447" w:rsidRDefault="0057478E" w:rsidP="004A6F70">
            <w:pPr>
              <w:pStyle w:val="TAC"/>
              <w:rPr>
                <w:rFonts w:cs="Arial"/>
              </w:rPr>
            </w:pPr>
          </w:p>
        </w:tc>
        <w:tc>
          <w:tcPr>
            <w:tcW w:w="2952" w:type="dxa"/>
          </w:tcPr>
          <w:p w14:paraId="0E69737C" w14:textId="77777777" w:rsidR="0057478E" w:rsidRPr="00EF5447" w:rsidRDefault="0057478E" w:rsidP="004A6F70">
            <w:pPr>
              <w:pStyle w:val="TAC"/>
              <w:rPr>
                <w:rFonts w:cs="Arial"/>
                <w:lang w:eastAsia="zh-CN"/>
              </w:rPr>
            </w:pPr>
            <w:r w:rsidRPr="00EF5447">
              <w:rPr>
                <w:rFonts w:cs="Arial"/>
                <w:lang w:eastAsia="zh-CN"/>
              </w:rPr>
              <w:t>n78</w:t>
            </w:r>
          </w:p>
        </w:tc>
        <w:tc>
          <w:tcPr>
            <w:tcW w:w="2952" w:type="dxa"/>
          </w:tcPr>
          <w:p w14:paraId="7E802134" w14:textId="77777777" w:rsidR="0057478E" w:rsidRPr="00EF5447" w:rsidRDefault="0057478E" w:rsidP="004A6F70">
            <w:pPr>
              <w:pStyle w:val="TAC"/>
              <w:rPr>
                <w:rFonts w:cs="Arial"/>
                <w:szCs w:val="18"/>
                <w:lang w:eastAsia="ja-JP"/>
              </w:rPr>
            </w:pPr>
            <w:r w:rsidRPr="00EF5447">
              <w:rPr>
                <w:rFonts w:cs="Arial"/>
                <w:szCs w:val="18"/>
                <w:lang w:eastAsia="ja-JP"/>
              </w:rPr>
              <w:t>0.8</w:t>
            </w:r>
          </w:p>
        </w:tc>
      </w:tr>
      <w:tr w:rsidR="0057478E" w:rsidRPr="00EF5447" w14:paraId="185D4093" w14:textId="77777777" w:rsidTr="004A6F70">
        <w:trPr>
          <w:trHeight w:val="187"/>
          <w:jc w:val="center"/>
        </w:trPr>
        <w:tc>
          <w:tcPr>
            <w:tcW w:w="8240" w:type="dxa"/>
            <w:gridSpan w:val="3"/>
            <w:vAlign w:val="center"/>
          </w:tcPr>
          <w:p w14:paraId="0FBA496F" w14:textId="77777777" w:rsidR="0057478E" w:rsidRPr="00EF5447" w:rsidRDefault="0057478E" w:rsidP="004A6F70">
            <w:pPr>
              <w:pStyle w:val="TAN"/>
            </w:pPr>
            <w:r w:rsidRPr="00EF5447">
              <w:t>NOTE 1:</w:t>
            </w:r>
            <w:r w:rsidRPr="00EF5447">
              <w:tab/>
              <w:t>The requirement is applied for UE transmitting on the frequency range of 2545-2690</w:t>
            </w:r>
            <w:r w:rsidRPr="00EF5447">
              <w:rPr>
                <w:lang w:eastAsia="zh-CN"/>
              </w:rPr>
              <w:t> </w:t>
            </w:r>
            <w:r w:rsidRPr="00EF5447">
              <w:t>MHz.</w:t>
            </w:r>
          </w:p>
          <w:p w14:paraId="789FE8CF" w14:textId="77777777" w:rsidR="0057478E" w:rsidRPr="00EF5447" w:rsidRDefault="0057478E" w:rsidP="004A6F70">
            <w:pPr>
              <w:pStyle w:val="TAN"/>
            </w:pPr>
            <w:r w:rsidRPr="00EF5447">
              <w:t>NOTE 2:</w:t>
            </w:r>
            <w:r w:rsidRPr="00EF5447">
              <w:tab/>
              <w:t>The requirement is applied for UE transmitting on the frequency range of 2496-2545</w:t>
            </w:r>
            <w:r w:rsidRPr="00EF5447">
              <w:rPr>
                <w:lang w:eastAsia="zh-CN"/>
              </w:rPr>
              <w:t> </w:t>
            </w:r>
            <w:r w:rsidRPr="00EF5447">
              <w:t>MHz.</w:t>
            </w:r>
          </w:p>
          <w:p w14:paraId="29B343F6" w14:textId="77777777" w:rsidR="0057478E" w:rsidRPr="00EF5447" w:rsidRDefault="0057478E" w:rsidP="004A6F70">
            <w:pPr>
              <w:pStyle w:val="TAN"/>
            </w:pPr>
            <w:r w:rsidRPr="00EF5447">
              <w:t>NOTE 3:</w:t>
            </w:r>
            <w:r w:rsidRPr="00EF5447">
              <w:tab/>
            </w:r>
            <w:r w:rsidRPr="00EF5447">
              <w:rPr>
                <w:lang w:eastAsia="zh-CN"/>
              </w:rPr>
              <w:t>Applicable</w:t>
            </w:r>
            <w:r w:rsidRPr="00EF5447">
              <w:t xml:space="preserve"> for the frequency range of 25</w:t>
            </w:r>
            <w:r w:rsidRPr="00EF5447">
              <w:rPr>
                <w:lang w:eastAsia="zh-CN"/>
              </w:rPr>
              <w:t>1</w:t>
            </w:r>
            <w:r w:rsidRPr="00EF5447">
              <w:t>5 – 26</w:t>
            </w:r>
            <w:r w:rsidRPr="00EF5447">
              <w:rPr>
                <w:lang w:eastAsia="zh-CN"/>
              </w:rPr>
              <w:t>90 </w:t>
            </w:r>
            <w:r w:rsidRPr="00EF5447">
              <w:t>MHz</w:t>
            </w:r>
            <w:r w:rsidRPr="00EF5447">
              <w:rPr>
                <w:lang w:eastAsia="zh-CN"/>
              </w:rPr>
              <w:t>.</w:t>
            </w:r>
          </w:p>
          <w:p w14:paraId="5D430A75" w14:textId="77777777" w:rsidR="0057478E" w:rsidRPr="00EF5447" w:rsidRDefault="0057478E" w:rsidP="004A6F70">
            <w:pPr>
              <w:pStyle w:val="TAN"/>
              <w:rPr>
                <w:lang w:eastAsia="zh-CN"/>
              </w:rPr>
            </w:pPr>
            <w:r w:rsidRPr="00EF5447">
              <w:t>NOTE 4:</w:t>
            </w:r>
            <w:r w:rsidRPr="00EF5447">
              <w:tab/>
            </w:r>
            <w:r w:rsidRPr="00EF5447">
              <w:rPr>
                <w:lang w:eastAsia="zh-CN"/>
              </w:rPr>
              <w:t>Applicable</w:t>
            </w:r>
            <w:r w:rsidRPr="00EF5447">
              <w:t xml:space="preserve"> for the frequency range of 2496 - 2515</w:t>
            </w:r>
            <w:r w:rsidRPr="00EF5447">
              <w:rPr>
                <w:lang w:eastAsia="zh-CN"/>
              </w:rPr>
              <w:t> </w:t>
            </w:r>
            <w:r w:rsidRPr="00EF5447">
              <w:t>MHz</w:t>
            </w:r>
            <w:r w:rsidRPr="00EF5447">
              <w:rPr>
                <w:lang w:eastAsia="zh-CN"/>
              </w:rPr>
              <w:t>.</w:t>
            </w:r>
          </w:p>
          <w:p w14:paraId="6FF51F64" w14:textId="77777777" w:rsidR="0057478E" w:rsidRPr="00EF5447" w:rsidRDefault="0057478E" w:rsidP="004A6F70">
            <w:pPr>
              <w:pStyle w:val="TAN"/>
              <w:rPr>
                <w:kern w:val="2"/>
                <w:szCs w:val="18"/>
                <w:lang w:eastAsia="zh-CN"/>
              </w:rPr>
            </w:pPr>
            <w:r w:rsidRPr="00EF5447">
              <w:rPr>
                <w:kern w:val="2"/>
                <w:szCs w:val="18"/>
              </w:rPr>
              <w:t>NOTE 5:</w:t>
            </w:r>
            <w:r w:rsidRPr="00EF5447">
              <w:tab/>
            </w:r>
            <w:r w:rsidRPr="00EF5447">
              <w:rPr>
                <w:kern w:val="2"/>
                <w:szCs w:val="18"/>
                <w:lang w:eastAsia="zh-CN"/>
              </w:rPr>
              <w:t xml:space="preserve">Applicable for UE supporting inter-band EN-DC without </w:t>
            </w:r>
            <w:r w:rsidRPr="00EF5447">
              <w:rPr>
                <w:szCs w:val="18"/>
                <w:lang w:eastAsia="zh-CN"/>
              </w:rPr>
              <w:t xml:space="preserve">simultaneous </w:t>
            </w:r>
            <w:r w:rsidRPr="00EF5447">
              <w:rPr>
                <w:kern w:val="2"/>
                <w:szCs w:val="18"/>
                <w:lang w:eastAsia="zh-CN"/>
              </w:rPr>
              <w:t>Rx/Tx.</w:t>
            </w:r>
          </w:p>
          <w:p w14:paraId="29C226F5" w14:textId="77777777" w:rsidR="0057478E" w:rsidRPr="00EF5447" w:rsidRDefault="0057478E" w:rsidP="004A6F70">
            <w:pPr>
              <w:pStyle w:val="TAN"/>
              <w:rPr>
                <w:rFonts w:eastAsia="MS Mincho"/>
                <w:lang w:eastAsia="ja-JP"/>
              </w:rPr>
            </w:pPr>
            <w:r w:rsidRPr="00EF5447">
              <w:rPr>
                <w:szCs w:val="18"/>
              </w:rPr>
              <w:t xml:space="preserve">NOTE </w:t>
            </w:r>
            <w:r w:rsidRPr="00EF5447">
              <w:rPr>
                <w:szCs w:val="18"/>
                <w:lang w:eastAsia="zh-CN"/>
              </w:rPr>
              <w:t>6</w:t>
            </w:r>
            <w:r w:rsidRPr="00EF5447">
              <w:rPr>
                <w:szCs w:val="18"/>
              </w:rPr>
              <w:t>:</w:t>
            </w:r>
            <w:r w:rsidRPr="00EF5447">
              <w:rPr>
                <w:szCs w:val="18"/>
              </w:rPr>
              <w:tab/>
            </w:r>
            <w:r w:rsidRPr="00EF5447">
              <w:rPr>
                <w:szCs w:val="18"/>
                <w:lang w:eastAsia="zh-CN"/>
              </w:rPr>
              <w:t>Only applicable for UE supporting inter-band carrier aggregation with uplink in one E-UTRA band and without simultaneous Rx/Tx.</w:t>
            </w:r>
          </w:p>
        </w:tc>
      </w:tr>
    </w:tbl>
    <w:p w14:paraId="4C830A63" w14:textId="77777777" w:rsidR="0057478E" w:rsidRPr="00EF5447" w:rsidRDefault="0057478E" w:rsidP="0057478E"/>
    <w:p w14:paraId="5DB6F0AE" w14:textId="56529DB4"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Fifth</w:t>
      </w:r>
      <w:r>
        <w:rPr>
          <w:rFonts w:eastAsia="??"/>
          <w:color w:val="FF0000"/>
          <w:szCs w:val="32"/>
        </w:rPr>
        <w:t xml:space="preserve"> of changes</w:t>
      </w:r>
      <w:r w:rsidRPr="008547A4">
        <w:rPr>
          <w:rFonts w:eastAsia="??"/>
          <w:color w:val="FF0000"/>
          <w:szCs w:val="32"/>
        </w:rPr>
        <w:t xml:space="preserve"> &gt;&gt;</w:t>
      </w:r>
    </w:p>
    <w:p w14:paraId="220D75D7" w14:textId="77777777" w:rsidR="0057478E" w:rsidRPr="00EF5447" w:rsidRDefault="0057478E" w:rsidP="0057478E">
      <w:pPr>
        <w:pStyle w:val="5"/>
      </w:pPr>
      <w:bookmarkStart w:id="621" w:name="_Toc21351679"/>
      <w:bookmarkStart w:id="622" w:name="_Toc29807261"/>
      <w:bookmarkStart w:id="623" w:name="_Toc36648975"/>
      <w:bookmarkStart w:id="624" w:name="_Toc36651700"/>
      <w:bookmarkStart w:id="625" w:name="_Toc37256634"/>
      <w:bookmarkStart w:id="626" w:name="_Toc37256975"/>
      <w:bookmarkStart w:id="627" w:name="_Toc45890705"/>
      <w:bookmarkStart w:id="628" w:name="_Toc45891929"/>
      <w:bookmarkStart w:id="629" w:name="_Toc45892339"/>
      <w:bookmarkStart w:id="630" w:name="_Toc45892749"/>
      <w:bookmarkStart w:id="631" w:name="_Toc52353163"/>
      <w:bookmarkStart w:id="632" w:name="_Toc53174986"/>
      <w:bookmarkStart w:id="633" w:name="_Toc61378321"/>
      <w:bookmarkStart w:id="634" w:name="_Toc61378796"/>
      <w:r w:rsidRPr="00EF5447">
        <w:t>6.5B.3.3.2</w:t>
      </w:r>
      <w:r w:rsidRPr="00EF5447">
        <w:tab/>
        <w:t>Spurious emission band UE co-existence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796E806F" w14:textId="77777777" w:rsidR="0057478E" w:rsidRPr="00EF5447" w:rsidRDefault="0057478E" w:rsidP="0057478E">
      <w:r w:rsidRPr="00EF5447">
        <w:t>This clause specifies the requirements for the specified EN-DC, for coexistence with protected bands. The requirements in Table 6.5B.3.3.2-1 apply on each component carrier with all component carriers are active.</w:t>
      </w:r>
    </w:p>
    <w:p w14:paraId="1F421F88" w14:textId="77777777" w:rsidR="0057478E" w:rsidRPr="00EF5447" w:rsidRDefault="0057478E" w:rsidP="0057478E">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6C06BF6" w14:textId="77777777" w:rsidR="0057478E" w:rsidRPr="00EF5447" w:rsidRDefault="0057478E" w:rsidP="0057478E"/>
    <w:p w14:paraId="5EFAA81D" w14:textId="77777777" w:rsidR="0057478E" w:rsidRPr="00EF5447" w:rsidRDefault="0057478E" w:rsidP="0057478E">
      <w:pPr>
        <w:sectPr w:rsidR="0057478E" w:rsidRPr="00EF5447" w:rsidSect="004A6F70">
          <w:footnotePr>
            <w:numRestart w:val="eachSect"/>
          </w:footnotePr>
          <w:pgSz w:w="11907" w:h="16840" w:code="9"/>
          <w:pgMar w:top="1416" w:right="1133" w:bottom="1133" w:left="1133" w:header="850" w:footer="340" w:gutter="0"/>
          <w:cols w:space="720"/>
          <w:formProt w:val="0"/>
        </w:sectPr>
      </w:pPr>
    </w:p>
    <w:p w14:paraId="51104204" w14:textId="77777777" w:rsidR="0057478E" w:rsidRPr="00EF5447" w:rsidRDefault="0057478E" w:rsidP="0057478E"/>
    <w:p w14:paraId="77C1795A" w14:textId="77777777" w:rsidR="0057478E" w:rsidRPr="00EF5447" w:rsidRDefault="0057478E" w:rsidP="0057478E">
      <w:pPr>
        <w:pStyle w:val="TH"/>
      </w:pPr>
      <w:r w:rsidRPr="00EF5447">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Change w:id="635">
          <w:tblGrid>
            <w:gridCol w:w="2163"/>
            <w:gridCol w:w="2857"/>
            <w:gridCol w:w="1093"/>
            <w:gridCol w:w="425"/>
            <w:gridCol w:w="851"/>
            <w:gridCol w:w="1276"/>
            <w:gridCol w:w="996"/>
            <w:gridCol w:w="1272"/>
          </w:tblGrid>
        </w:tblGridChange>
      </w:tblGrid>
      <w:tr w:rsidR="0057478E" w:rsidRPr="00EF5447" w14:paraId="76294694" w14:textId="77777777" w:rsidTr="004A6F70">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54597318" w14:textId="77777777" w:rsidR="0057478E" w:rsidRPr="00EF5447" w:rsidRDefault="0057478E" w:rsidP="004A6F70">
            <w:pPr>
              <w:pStyle w:val="TAH"/>
              <w:keepNext w:val="0"/>
              <w:rPr>
                <w:lang w:eastAsia="ja-JP"/>
              </w:rPr>
            </w:pPr>
            <w:r w:rsidRPr="00EF5447">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06A1543C" w14:textId="77777777" w:rsidR="0057478E" w:rsidRPr="00EF5447" w:rsidRDefault="0057478E" w:rsidP="004A6F70">
            <w:pPr>
              <w:pStyle w:val="TAH"/>
              <w:keepNext w:val="0"/>
            </w:pPr>
            <w:r w:rsidRPr="00EF5447">
              <w:t>Spurious emission</w:t>
            </w:r>
          </w:p>
        </w:tc>
      </w:tr>
      <w:tr w:rsidR="0057478E" w:rsidRPr="00EF5447" w14:paraId="21081E61" w14:textId="77777777" w:rsidTr="004A6F70">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2885923B" w14:textId="77777777" w:rsidR="0057478E" w:rsidRPr="00EF5447" w:rsidRDefault="0057478E" w:rsidP="004A6F70">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27479BA8" w14:textId="77777777" w:rsidR="0057478E" w:rsidRPr="00EF5447" w:rsidRDefault="0057478E" w:rsidP="004A6F70">
            <w:pPr>
              <w:pStyle w:val="TAH"/>
              <w:keepNext w:val="0"/>
            </w:pPr>
            <w:r w:rsidRPr="00EF5447">
              <w:t>Protected band</w:t>
            </w:r>
          </w:p>
        </w:tc>
        <w:tc>
          <w:tcPr>
            <w:tcW w:w="2369" w:type="dxa"/>
            <w:gridSpan w:val="3"/>
            <w:tcBorders>
              <w:top w:val="single" w:sz="4" w:space="0" w:color="auto"/>
              <w:left w:val="nil"/>
              <w:bottom w:val="single" w:sz="4" w:space="0" w:color="auto"/>
              <w:right w:val="single" w:sz="4" w:space="0" w:color="auto"/>
            </w:tcBorders>
            <w:hideMark/>
          </w:tcPr>
          <w:p w14:paraId="012B34AE" w14:textId="77777777" w:rsidR="0057478E" w:rsidRPr="00EF5447" w:rsidRDefault="0057478E" w:rsidP="004A6F70">
            <w:pPr>
              <w:pStyle w:val="TAH"/>
              <w:keepNext w:val="0"/>
            </w:pPr>
            <w:r w:rsidRPr="00EF5447">
              <w:t>Frequency range (MHz)</w:t>
            </w:r>
          </w:p>
        </w:tc>
        <w:tc>
          <w:tcPr>
            <w:tcW w:w="1276" w:type="dxa"/>
            <w:tcBorders>
              <w:top w:val="single" w:sz="4" w:space="0" w:color="auto"/>
              <w:left w:val="nil"/>
              <w:bottom w:val="single" w:sz="4" w:space="0" w:color="auto"/>
              <w:right w:val="single" w:sz="4" w:space="0" w:color="auto"/>
            </w:tcBorders>
            <w:hideMark/>
          </w:tcPr>
          <w:p w14:paraId="7190B6F9" w14:textId="77777777" w:rsidR="0057478E" w:rsidRPr="00EF5447" w:rsidRDefault="0057478E" w:rsidP="004A6F70">
            <w:pPr>
              <w:pStyle w:val="TAH"/>
              <w:keepNext w:val="0"/>
            </w:pPr>
            <w:r w:rsidRPr="00EF5447">
              <w:t>Maximum Level (dBm)</w:t>
            </w:r>
          </w:p>
        </w:tc>
        <w:tc>
          <w:tcPr>
            <w:tcW w:w="996" w:type="dxa"/>
            <w:tcBorders>
              <w:top w:val="single" w:sz="4" w:space="0" w:color="auto"/>
              <w:left w:val="nil"/>
              <w:bottom w:val="single" w:sz="4" w:space="0" w:color="auto"/>
              <w:right w:val="single" w:sz="4" w:space="0" w:color="auto"/>
            </w:tcBorders>
            <w:hideMark/>
          </w:tcPr>
          <w:p w14:paraId="57C85E66" w14:textId="77777777" w:rsidR="0057478E" w:rsidRPr="00EF5447" w:rsidRDefault="0057478E" w:rsidP="004A6F70">
            <w:pPr>
              <w:pStyle w:val="TAH"/>
              <w:keepNext w:val="0"/>
            </w:pPr>
            <w:r w:rsidRPr="00EF5447">
              <w:t>MBW (MHz)</w:t>
            </w:r>
          </w:p>
        </w:tc>
        <w:tc>
          <w:tcPr>
            <w:tcW w:w="1272" w:type="dxa"/>
            <w:tcBorders>
              <w:top w:val="single" w:sz="4" w:space="0" w:color="auto"/>
              <w:left w:val="nil"/>
              <w:bottom w:val="single" w:sz="4" w:space="0" w:color="auto"/>
              <w:right w:val="single" w:sz="4" w:space="0" w:color="auto"/>
            </w:tcBorders>
            <w:noWrap/>
            <w:hideMark/>
          </w:tcPr>
          <w:p w14:paraId="3CDA62AB" w14:textId="77777777" w:rsidR="0057478E" w:rsidRPr="00EF5447" w:rsidRDefault="0057478E" w:rsidP="004A6F70">
            <w:pPr>
              <w:pStyle w:val="TAH"/>
              <w:keepNext w:val="0"/>
            </w:pPr>
            <w:r w:rsidRPr="00EF5447">
              <w:t>NOTE</w:t>
            </w:r>
          </w:p>
        </w:tc>
      </w:tr>
      <w:tr w:rsidR="0057478E" w:rsidRPr="00EF5447" w14:paraId="177827F6"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F822410" w14:textId="77777777" w:rsidR="0057478E" w:rsidRPr="00EF5447" w:rsidRDefault="0057478E" w:rsidP="004A6F70">
            <w:pPr>
              <w:pStyle w:val="TAC"/>
            </w:pPr>
            <w:r w:rsidRPr="00EF5447">
              <w:rPr>
                <w:lang w:eastAsia="ja-JP"/>
              </w:rPr>
              <w:t>DC</w:t>
            </w:r>
            <w:r w:rsidRPr="00EF5447">
              <w:t>_</w:t>
            </w:r>
            <w:r w:rsidRPr="00EF5447">
              <w:rPr>
                <w:lang w:eastAsia="zh-TW"/>
              </w:rPr>
              <w:t>1_n3</w:t>
            </w:r>
          </w:p>
        </w:tc>
        <w:tc>
          <w:tcPr>
            <w:tcW w:w="2857" w:type="dxa"/>
            <w:tcBorders>
              <w:top w:val="single" w:sz="4" w:space="0" w:color="auto"/>
              <w:left w:val="nil"/>
              <w:bottom w:val="single" w:sz="4" w:space="0" w:color="auto"/>
              <w:right w:val="single" w:sz="4" w:space="0" w:color="auto"/>
            </w:tcBorders>
          </w:tcPr>
          <w:p w14:paraId="4EAE55D3" w14:textId="77777777" w:rsidR="0057478E" w:rsidRPr="00EF5447" w:rsidRDefault="0057478E" w:rsidP="004A6F70">
            <w:pPr>
              <w:pStyle w:val="TAL"/>
              <w:rPr>
                <w:lang w:eastAsia="zh-CN"/>
              </w:rPr>
            </w:pPr>
            <w:r w:rsidRPr="00EF5447">
              <w:rPr>
                <w:lang w:eastAsia="zh-CN"/>
              </w:rPr>
              <w:t>E-UTRA Band 1, 5, 7, 8, 11, 18, 19, 20, 21, 26, 27, 28, 31, 32, 38, 40, 41, 43, 44, 50, 51, 65, 67, 72, 73, 74, 75, 76</w:t>
            </w:r>
          </w:p>
          <w:p w14:paraId="111F5B98"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B0984D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396B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0E730D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487EC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83411E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0A07A14" w14:textId="77777777" w:rsidR="0057478E" w:rsidRPr="00EF5447" w:rsidRDefault="0057478E" w:rsidP="004A6F70">
            <w:pPr>
              <w:pStyle w:val="TAC"/>
            </w:pPr>
          </w:p>
        </w:tc>
      </w:tr>
      <w:tr w:rsidR="0057478E" w:rsidRPr="00EF5447" w14:paraId="55134BC9" w14:textId="77777777" w:rsidTr="004A6F70">
        <w:trPr>
          <w:trHeight w:val="187"/>
          <w:jc w:val="center"/>
        </w:trPr>
        <w:tc>
          <w:tcPr>
            <w:tcW w:w="2163" w:type="dxa"/>
            <w:tcBorders>
              <w:left w:val="single" w:sz="4" w:space="0" w:color="auto"/>
              <w:right w:val="single" w:sz="4" w:space="0" w:color="auto"/>
            </w:tcBorders>
            <w:shd w:val="clear" w:color="auto" w:fill="auto"/>
          </w:tcPr>
          <w:p w14:paraId="77A1C1E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398F4AB" w14:textId="77777777" w:rsidR="0057478E" w:rsidRPr="00EF5447" w:rsidRDefault="0057478E" w:rsidP="004A6F70">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6DEF02AF"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46E7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C1D20F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86B75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F3458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20D836" w14:textId="77777777" w:rsidR="0057478E" w:rsidRPr="00EF5447" w:rsidRDefault="0057478E" w:rsidP="004A6F70">
            <w:pPr>
              <w:pStyle w:val="TAC"/>
              <w:rPr>
                <w:lang w:eastAsia="ja-JP"/>
              </w:rPr>
            </w:pPr>
            <w:r w:rsidRPr="00EF5447">
              <w:rPr>
                <w:lang w:eastAsia="zh-TW"/>
              </w:rPr>
              <w:t>5</w:t>
            </w:r>
          </w:p>
        </w:tc>
      </w:tr>
      <w:tr w:rsidR="0057478E" w:rsidRPr="00EF5447" w14:paraId="14242F61" w14:textId="77777777" w:rsidTr="004A6F70">
        <w:trPr>
          <w:trHeight w:val="187"/>
          <w:jc w:val="center"/>
        </w:trPr>
        <w:tc>
          <w:tcPr>
            <w:tcW w:w="2163" w:type="dxa"/>
            <w:tcBorders>
              <w:left w:val="single" w:sz="4" w:space="0" w:color="auto"/>
              <w:right w:val="single" w:sz="4" w:space="0" w:color="auto"/>
            </w:tcBorders>
            <w:shd w:val="clear" w:color="auto" w:fill="auto"/>
          </w:tcPr>
          <w:p w14:paraId="604F326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94CEE09" w14:textId="77777777" w:rsidR="0057478E" w:rsidRPr="00EF5447" w:rsidRDefault="0057478E" w:rsidP="004A6F70">
            <w:pPr>
              <w:pStyle w:val="TAL"/>
              <w:rPr>
                <w:lang w:eastAsia="ko-KR"/>
              </w:rPr>
            </w:pPr>
            <w:r w:rsidRPr="00EF5447">
              <w:t>E-UTRA band</w:t>
            </w:r>
            <w:r w:rsidRPr="00EF5447">
              <w:rPr>
                <w:lang w:eastAsia="ko-KR"/>
              </w:rPr>
              <w:t xml:space="preserve"> 22, 42, 52</w:t>
            </w:r>
          </w:p>
          <w:p w14:paraId="7754A296"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04EE5419"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1D037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21A0760"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99DB5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880A74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A9DD5E8" w14:textId="77777777" w:rsidR="0057478E" w:rsidRPr="00EF5447" w:rsidRDefault="0057478E" w:rsidP="004A6F70">
            <w:pPr>
              <w:pStyle w:val="TAC"/>
              <w:rPr>
                <w:lang w:eastAsia="ja-JP"/>
              </w:rPr>
            </w:pPr>
            <w:r w:rsidRPr="00EF5447">
              <w:t>2</w:t>
            </w:r>
          </w:p>
        </w:tc>
      </w:tr>
      <w:tr w:rsidR="0057478E" w:rsidRPr="00EF5447" w14:paraId="650C96C6" w14:textId="77777777" w:rsidTr="004A6F70">
        <w:trPr>
          <w:trHeight w:val="187"/>
          <w:jc w:val="center"/>
        </w:trPr>
        <w:tc>
          <w:tcPr>
            <w:tcW w:w="2163" w:type="dxa"/>
            <w:tcBorders>
              <w:left w:val="single" w:sz="4" w:space="0" w:color="auto"/>
              <w:right w:val="single" w:sz="4" w:space="0" w:color="auto"/>
            </w:tcBorders>
            <w:shd w:val="clear" w:color="auto" w:fill="auto"/>
          </w:tcPr>
          <w:p w14:paraId="4B3A46B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5B800A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EFE9BAD"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18A729D8"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5FFD0FD2"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0A54C8A7"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1A26E9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F7921A4" w14:textId="77777777" w:rsidR="0057478E" w:rsidRPr="00EF5447" w:rsidRDefault="0057478E" w:rsidP="004A6F70">
            <w:pPr>
              <w:pStyle w:val="TAC"/>
              <w:rPr>
                <w:lang w:eastAsia="ja-JP"/>
              </w:rPr>
            </w:pPr>
            <w:r w:rsidRPr="00EF5447">
              <w:rPr>
                <w:lang w:eastAsia="zh-TW"/>
              </w:rPr>
              <w:t>5</w:t>
            </w:r>
            <w:r w:rsidRPr="00EF5447">
              <w:t>,</w:t>
            </w:r>
            <w:r w:rsidRPr="00EF5447">
              <w:rPr>
                <w:lang w:eastAsia="ko-KR"/>
              </w:rPr>
              <w:t>1</w:t>
            </w:r>
            <w:r w:rsidRPr="00EF5447">
              <w:rPr>
                <w:lang w:eastAsia="zh-TW"/>
              </w:rPr>
              <w:t>7</w:t>
            </w:r>
          </w:p>
        </w:tc>
      </w:tr>
      <w:tr w:rsidR="0057478E" w:rsidRPr="00EF5447" w14:paraId="53ABFD2B" w14:textId="77777777" w:rsidTr="004A6F70">
        <w:trPr>
          <w:trHeight w:val="187"/>
          <w:jc w:val="center"/>
        </w:trPr>
        <w:tc>
          <w:tcPr>
            <w:tcW w:w="2163" w:type="dxa"/>
            <w:tcBorders>
              <w:left w:val="single" w:sz="4" w:space="0" w:color="auto"/>
              <w:right w:val="single" w:sz="4" w:space="0" w:color="auto"/>
            </w:tcBorders>
            <w:shd w:val="clear" w:color="auto" w:fill="auto"/>
          </w:tcPr>
          <w:p w14:paraId="2F01100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6D1D90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B7FC99E"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006697B5"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7AD69E0B"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1679FB0B"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60A09E33"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CE1F621" w14:textId="77777777" w:rsidR="0057478E" w:rsidRPr="00EF5447" w:rsidRDefault="0057478E" w:rsidP="004A6F70">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57478E" w:rsidRPr="00EF5447" w14:paraId="13AEFFB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81C48C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020617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48F3E5"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AC158DB"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767A9A07"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87401E4"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757971B3"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F0BD31E" w14:textId="77777777" w:rsidR="0057478E" w:rsidRPr="00EF5447" w:rsidRDefault="0057478E" w:rsidP="004A6F70">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57478E" w:rsidRPr="00EF5447" w14:paraId="12486BF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B95C755" w14:textId="77777777" w:rsidR="0057478E" w:rsidRPr="00EF5447" w:rsidRDefault="0057478E" w:rsidP="004A6F70">
            <w:pPr>
              <w:pStyle w:val="TAC"/>
            </w:pPr>
            <w:r w:rsidRPr="00EF5447">
              <w:rPr>
                <w:lang w:eastAsia="ja-JP"/>
              </w:rPr>
              <w:t>DC_1_n5</w:t>
            </w:r>
          </w:p>
        </w:tc>
        <w:tc>
          <w:tcPr>
            <w:tcW w:w="2857" w:type="dxa"/>
            <w:tcBorders>
              <w:top w:val="single" w:sz="4" w:space="0" w:color="auto"/>
              <w:left w:val="nil"/>
              <w:bottom w:val="single" w:sz="4" w:space="0" w:color="auto"/>
              <w:right w:val="single" w:sz="4" w:space="0" w:color="auto"/>
            </w:tcBorders>
          </w:tcPr>
          <w:p w14:paraId="7C0CE144" w14:textId="77777777" w:rsidR="0057478E" w:rsidRPr="00EF5447" w:rsidRDefault="0057478E" w:rsidP="004A6F70">
            <w:pPr>
              <w:pStyle w:val="TAL"/>
              <w:rPr>
                <w:lang w:eastAsia="ja-JP"/>
              </w:rPr>
            </w:pPr>
            <w:r w:rsidRPr="00EF5447">
              <w:t>E-UTRA Band 1, 5, 7, 8, 11, 18, 19, 21, 22, 26, 28, 31, 38, 40, 42, 43</w:t>
            </w:r>
            <w:r w:rsidRPr="00EF5447">
              <w:rPr>
                <w:lang w:eastAsia="ja-JP"/>
              </w:rPr>
              <w:t>, 50, 51, 65, 73, 74</w:t>
            </w:r>
          </w:p>
        </w:tc>
        <w:tc>
          <w:tcPr>
            <w:tcW w:w="1093" w:type="dxa"/>
            <w:tcBorders>
              <w:top w:val="single" w:sz="4" w:space="0" w:color="auto"/>
              <w:left w:val="nil"/>
              <w:bottom w:val="single" w:sz="4" w:space="0" w:color="auto"/>
              <w:right w:val="single" w:sz="4" w:space="0" w:color="auto"/>
            </w:tcBorders>
          </w:tcPr>
          <w:p w14:paraId="152AE24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3823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9A382F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E491B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BB67AE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296124A" w14:textId="77777777" w:rsidR="0057478E" w:rsidRPr="00EF5447" w:rsidRDefault="0057478E" w:rsidP="004A6F70">
            <w:pPr>
              <w:pStyle w:val="TAC"/>
            </w:pPr>
          </w:p>
        </w:tc>
      </w:tr>
      <w:tr w:rsidR="0057478E" w:rsidRPr="00EF5447" w14:paraId="0DEEBF81" w14:textId="77777777" w:rsidTr="004A6F70">
        <w:trPr>
          <w:trHeight w:val="187"/>
          <w:jc w:val="center"/>
        </w:trPr>
        <w:tc>
          <w:tcPr>
            <w:tcW w:w="2163" w:type="dxa"/>
            <w:tcBorders>
              <w:left w:val="single" w:sz="4" w:space="0" w:color="auto"/>
              <w:right w:val="single" w:sz="4" w:space="0" w:color="auto"/>
            </w:tcBorders>
            <w:shd w:val="clear" w:color="auto" w:fill="auto"/>
          </w:tcPr>
          <w:p w14:paraId="7F62965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42F00AC" w14:textId="77777777" w:rsidR="0057478E" w:rsidRPr="00EF5447" w:rsidRDefault="0057478E" w:rsidP="004A6F70">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1A39714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B330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0A1F1B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C275E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23143B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7003499" w14:textId="77777777" w:rsidR="0057478E" w:rsidRPr="00EF5447" w:rsidRDefault="0057478E" w:rsidP="004A6F70">
            <w:pPr>
              <w:pStyle w:val="TAC"/>
              <w:rPr>
                <w:lang w:eastAsia="ja-JP"/>
              </w:rPr>
            </w:pPr>
            <w:r w:rsidRPr="00EF5447">
              <w:t>5</w:t>
            </w:r>
          </w:p>
        </w:tc>
      </w:tr>
      <w:tr w:rsidR="0057478E" w:rsidRPr="00EF5447" w14:paraId="26204BC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357D4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E12BB5E" w14:textId="77777777" w:rsidR="0057478E" w:rsidRPr="00EF5447" w:rsidRDefault="0057478E" w:rsidP="004A6F70">
            <w:pPr>
              <w:pStyle w:val="TAL"/>
              <w:rPr>
                <w:lang w:eastAsia="ja-JP"/>
              </w:rPr>
            </w:pPr>
            <w:r w:rsidRPr="00EF5447">
              <w:t xml:space="preserve">E-UTRA band </w:t>
            </w:r>
            <w:r w:rsidRPr="00EF5447">
              <w:rPr>
                <w:lang w:eastAsia="ja-JP"/>
              </w:rPr>
              <w:t xml:space="preserve">41, 52 </w:t>
            </w:r>
          </w:p>
          <w:p w14:paraId="5FAAEB0D" w14:textId="77777777" w:rsidR="0057478E" w:rsidRPr="00EF5447" w:rsidRDefault="0057478E" w:rsidP="004A6F70">
            <w:pPr>
              <w:pStyle w:val="TAL"/>
              <w:rPr>
                <w:lang w:eastAsia="ja-JP"/>
              </w:rPr>
            </w:pPr>
            <w:r w:rsidRPr="00EF5447">
              <w:rPr>
                <w:lang w:eastAsia="ja-JP"/>
              </w:rPr>
              <w:t>NR Band n77, n78, n79</w:t>
            </w:r>
          </w:p>
        </w:tc>
        <w:tc>
          <w:tcPr>
            <w:tcW w:w="1093" w:type="dxa"/>
            <w:tcBorders>
              <w:top w:val="single" w:sz="4" w:space="0" w:color="auto"/>
              <w:left w:val="nil"/>
              <w:bottom w:val="single" w:sz="4" w:space="0" w:color="auto"/>
              <w:right w:val="single" w:sz="4" w:space="0" w:color="auto"/>
            </w:tcBorders>
          </w:tcPr>
          <w:p w14:paraId="3B082CC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AA02E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C3EAF2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D398A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F94452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2E37D2" w14:textId="77777777" w:rsidR="0057478E" w:rsidRPr="00EF5447" w:rsidRDefault="0057478E" w:rsidP="004A6F70">
            <w:pPr>
              <w:pStyle w:val="TAC"/>
              <w:rPr>
                <w:lang w:eastAsia="ja-JP"/>
              </w:rPr>
            </w:pPr>
            <w:r w:rsidRPr="00EF5447">
              <w:rPr>
                <w:lang w:eastAsia="ja-JP"/>
              </w:rPr>
              <w:t>2</w:t>
            </w:r>
          </w:p>
        </w:tc>
      </w:tr>
      <w:tr w:rsidR="0057478E" w:rsidRPr="00EF5447" w14:paraId="4A14FE4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007FEFD" w14:textId="77777777" w:rsidR="0057478E" w:rsidRPr="00EF5447" w:rsidRDefault="0057478E" w:rsidP="004A6F70">
            <w:pPr>
              <w:pStyle w:val="TAC"/>
            </w:pPr>
            <w:r w:rsidRPr="00EF5447">
              <w:rPr>
                <w:lang w:eastAsia="ja-JP"/>
              </w:rPr>
              <w:t>DC_1_n7</w:t>
            </w:r>
          </w:p>
        </w:tc>
        <w:tc>
          <w:tcPr>
            <w:tcW w:w="2857" w:type="dxa"/>
            <w:tcBorders>
              <w:top w:val="single" w:sz="4" w:space="0" w:color="auto"/>
              <w:left w:val="nil"/>
              <w:bottom w:val="single" w:sz="4" w:space="0" w:color="auto"/>
              <w:right w:val="single" w:sz="4" w:space="0" w:color="auto"/>
            </w:tcBorders>
          </w:tcPr>
          <w:p w14:paraId="0DCE06C1" w14:textId="77777777" w:rsidR="0057478E" w:rsidRPr="00EF5447" w:rsidRDefault="0057478E" w:rsidP="004A6F70">
            <w:pPr>
              <w:pStyle w:val="TAL"/>
            </w:pPr>
            <w:r w:rsidRPr="00EF5447">
              <w:t>E-UTRA Band 1, 5, 7, 8, 20, 22, 26, 27, 28, 31,32, 40, 42, 43, 50, 51, 52, 65, 67, 72, 74, 75, 76</w:t>
            </w:r>
          </w:p>
          <w:p w14:paraId="33E5E199" w14:textId="77777777" w:rsidR="0057478E" w:rsidRPr="00EF5447" w:rsidRDefault="0057478E" w:rsidP="004A6F70">
            <w:pPr>
              <w:pStyle w:val="TAL"/>
              <w:rPr>
                <w:lang w:eastAsia="ja-JP"/>
              </w:rPr>
            </w:pPr>
            <w:r w:rsidRPr="00EF5447">
              <w:t>NR Band n78, n79</w:t>
            </w:r>
          </w:p>
        </w:tc>
        <w:tc>
          <w:tcPr>
            <w:tcW w:w="1093" w:type="dxa"/>
            <w:tcBorders>
              <w:top w:val="single" w:sz="4" w:space="0" w:color="auto"/>
              <w:left w:val="nil"/>
              <w:bottom w:val="single" w:sz="4" w:space="0" w:color="auto"/>
              <w:right w:val="single" w:sz="4" w:space="0" w:color="auto"/>
            </w:tcBorders>
          </w:tcPr>
          <w:p w14:paraId="150C690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24E43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54DDB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C9878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25FF5D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666353B" w14:textId="77777777" w:rsidR="0057478E" w:rsidRPr="00EF5447" w:rsidRDefault="0057478E" w:rsidP="004A6F70">
            <w:pPr>
              <w:pStyle w:val="TAC"/>
            </w:pPr>
          </w:p>
        </w:tc>
      </w:tr>
      <w:tr w:rsidR="0057478E" w:rsidRPr="00EF5447" w14:paraId="7F70E2B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26B247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3638237" w14:textId="77777777" w:rsidR="0057478E" w:rsidRPr="00EF5447" w:rsidRDefault="0057478E" w:rsidP="004A6F70">
            <w:pPr>
              <w:pStyle w:val="TAL"/>
              <w:rPr>
                <w:lang w:eastAsia="ja-JP"/>
              </w:rPr>
            </w:pPr>
            <w:r w:rsidRPr="00EF5447">
              <w:rPr>
                <w:lang w:eastAsia="ja-JP"/>
              </w:rPr>
              <w:t>band n77</w:t>
            </w:r>
          </w:p>
        </w:tc>
        <w:tc>
          <w:tcPr>
            <w:tcW w:w="1093" w:type="dxa"/>
            <w:tcBorders>
              <w:top w:val="single" w:sz="4" w:space="0" w:color="auto"/>
              <w:left w:val="nil"/>
              <w:bottom w:val="single" w:sz="4" w:space="0" w:color="auto"/>
              <w:right w:val="single" w:sz="4" w:space="0" w:color="auto"/>
            </w:tcBorders>
          </w:tcPr>
          <w:p w14:paraId="1B87314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B2F1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CCA503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73ECB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4C7B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177F05" w14:textId="77777777" w:rsidR="0057478E" w:rsidRPr="00EF5447" w:rsidRDefault="0057478E" w:rsidP="004A6F70">
            <w:pPr>
              <w:pStyle w:val="TAC"/>
              <w:rPr>
                <w:lang w:eastAsia="ja-JP"/>
              </w:rPr>
            </w:pPr>
            <w:r w:rsidRPr="00EF5447">
              <w:t>2</w:t>
            </w:r>
          </w:p>
        </w:tc>
      </w:tr>
      <w:tr w:rsidR="0057478E" w:rsidRPr="00EF5447" w14:paraId="75C923C0" w14:textId="77777777" w:rsidTr="004A6F70">
        <w:trPr>
          <w:trHeight w:val="187"/>
          <w:jc w:val="center"/>
        </w:trPr>
        <w:tc>
          <w:tcPr>
            <w:tcW w:w="2163" w:type="dxa"/>
            <w:tcBorders>
              <w:left w:val="single" w:sz="4" w:space="0" w:color="auto"/>
              <w:right w:val="single" w:sz="4" w:space="0" w:color="auto"/>
            </w:tcBorders>
            <w:shd w:val="clear" w:color="auto" w:fill="auto"/>
          </w:tcPr>
          <w:p w14:paraId="28B6891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DB5B52E" w14:textId="77777777" w:rsidR="0057478E" w:rsidRPr="00EF5447" w:rsidRDefault="0057478E" w:rsidP="004A6F70">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3EF49BA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04058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A55A85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27312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196479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454732" w14:textId="77777777" w:rsidR="0057478E" w:rsidRPr="00EF5447" w:rsidRDefault="0057478E" w:rsidP="004A6F70">
            <w:pPr>
              <w:pStyle w:val="TAC"/>
              <w:rPr>
                <w:lang w:eastAsia="ja-JP"/>
              </w:rPr>
            </w:pPr>
            <w:r w:rsidRPr="00EF5447">
              <w:t>5</w:t>
            </w:r>
          </w:p>
        </w:tc>
      </w:tr>
      <w:tr w:rsidR="0057478E" w:rsidRPr="00EF5447" w14:paraId="6DC46ACE" w14:textId="77777777" w:rsidTr="004A6F70">
        <w:trPr>
          <w:trHeight w:val="187"/>
          <w:jc w:val="center"/>
        </w:trPr>
        <w:tc>
          <w:tcPr>
            <w:tcW w:w="2163" w:type="dxa"/>
            <w:tcBorders>
              <w:left w:val="single" w:sz="4" w:space="0" w:color="auto"/>
              <w:right w:val="single" w:sz="4" w:space="0" w:color="auto"/>
            </w:tcBorders>
            <w:shd w:val="clear" w:color="auto" w:fill="auto"/>
          </w:tcPr>
          <w:p w14:paraId="406D6DB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117E89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D41D4A6"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7187B334"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7DF2B5FE"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33CC4E3"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2D5A1CC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50F79E6" w14:textId="77777777" w:rsidR="0057478E" w:rsidRPr="00EF5447" w:rsidRDefault="0057478E" w:rsidP="004A6F70">
            <w:pPr>
              <w:pStyle w:val="TAC"/>
              <w:rPr>
                <w:lang w:eastAsia="ja-JP"/>
              </w:rPr>
            </w:pPr>
            <w:r w:rsidRPr="00EF5447">
              <w:t>5,16</w:t>
            </w:r>
          </w:p>
        </w:tc>
      </w:tr>
      <w:tr w:rsidR="0057478E" w:rsidRPr="00EF5447" w14:paraId="168A6DC4" w14:textId="77777777" w:rsidTr="004A6F70">
        <w:trPr>
          <w:trHeight w:val="187"/>
          <w:jc w:val="center"/>
        </w:trPr>
        <w:tc>
          <w:tcPr>
            <w:tcW w:w="2163" w:type="dxa"/>
            <w:tcBorders>
              <w:left w:val="single" w:sz="4" w:space="0" w:color="auto"/>
              <w:right w:val="single" w:sz="4" w:space="0" w:color="auto"/>
            </w:tcBorders>
            <w:shd w:val="clear" w:color="auto" w:fill="auto"/>
          </w:tcPr>
          <w:p w14:paraId="2342639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4F349F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6A0FE1"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3F00195"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1979789D"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6414DD73"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0F806A62"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C7DF0C4" w14:textId="77777777" w:rsidR="0057478E" w:rsidRPr="00EF5447" w:rsidRDefault="0057478E" w:rsidP="004A6F70">
            <w:pPr>
              <w:pStyle w:val="TAC"/>
              <w:rPr>
                <w:lang w:eastAsia="ja-JP"/>
              </w:rPr>
            </w:pPr>
            <w:r w:rsidRPr="00EF5447">
              <w:t>5, 7, 16</w:t>
            </w:r>
          </w:p>
        </w:tc>
      </w:tr>
      <w:tr w:rsidR="0057478E" w:rsidRPr="00EF5447" w14:paraId="3848BBE8" w14:textId="77777777" w:rsidTr="004A6F70">
        <w:trPr>
          <w:trHeight w:val="187"/>
          <w:jc w:val="center"/>
        </w:trPr>
        <w:tc>
          <w:tcPr>
            <w:tcW w:w="2163" w:type="dxa"/>
            <w:tcBorders>
              <w:left w:val="single" w:sz="4" w:space="0" w:color="auto"/>
              <w:right w:val="single" w:sz="4" w:space="0" w:color="auto"/>
            </w:tcBorders>
            <w:shd w:val="clear" w:color="auto" w:fill="auto"/>
          </w:tcPr>
          <w:p w14:paraId="57A1B48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197349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CA9D97"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0C7E01"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624A9F2A"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63C8EDF0"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2E5D0EAB"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30880F9" w14:textId="77777777" w:rsidR="0057478E" w:rsidRPr="00EF5447" w:rsidRDefault="0057478E" w:rsidP="004A6F70">
            <w:pPr>
              <w:pStyle w:val="TAC"/>
              <w:rPr>
                <w:lang w:eastAsia="ja-JP"/>
              </w:rPr>
            </w:pPr>
            <w:r w:rsidRPr="00EF5447">
              <w:t>5, 7, 16</w:t>
            </w:r>
          </w:p>
        </w:tc>
      </w:tr>
      <w:tr w:rsidR="0057478E" w:rsidRPr="00EF5447" w14:paraId="7EBE32D1" w14:textId="77777777" w:rsidTr="004A6F70">
        <w:trPr>
          <w:trHeight w:val="187"/>
          <w:jc w:val="center"/>
        </w:trPr>
        <w:tc>
          <w:tcPr>
            <w:tcW w:w="2163" w:type="dxa"/>
            <w:tcBorders>
              <w:left w:val="single" w:sz="4" w:space="0" w:color="auto"/>
              <w:right w:val="single" w:sz="4" w:space="0" w:color="auto"/>
            </w:tcBorders>
            <w:shd w:val="clear" w:color="auto" w:fill="auto"/>
          </w:tcPr>
          <w:p w14:paraId="595D78E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1F392D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8558EBD" w14:textId="77777777" w:rsidR="0057478E" w:rsidRPr="00EF5447" w:rsidRDefault="0057478E" w:rsidP="004A6F70">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5519E8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73BB83F" w14:textId="77777777" w:rsidR="0057478E" w:rsidRPr="00EF5447" w:rsidRDefault="0057478E" w:rsidP="004A6F70">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29183802"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21296684"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4C4E9BDC" w14:textId="77777777" w:rsidR="0057478E" w:rsidRPr="00EF5447" w:rsidRDefault="0057478E" w:rsidP="004A6F70">
            <w:pPr>
              <w:pStyle w:val="TAC"/>
              <w:rPr>
                <w:lang w:eastAsia="ja-JP"/>
              </w:rPr>
            </w:pPr>
            <w:r w:rsidRPr="00EF5447">
              <w:t>5, 6, 7</w:t>
            </w:r>
          </w:p>
        </w:tc>
      </w:tr>
      <w:tr w:rsidR="0057478E" w:rsidRPr="00EF5447" w14:paraId="67044776" w14:textId="77777777" w:rsidTr="004A6F70">
        <w:trPr>
          <w:trHeight w:val="187"/>
          <w:jc w:val="center"/>
        </w:trPr>
        <w:tc>
          <w:tcPr>
            <w:tcW w:w="2163" w:type="dxa"/>
            <w:tcBorders>
              <w:left w:val="single" w:sz="4" w:space="0" w:color="auto"/>
              <w:right w:val="single" w:sz="4" w:space="0" w:color="auto"/>
            </w:tcBorders>
            <w:shd w:val="clear" w:color="auto" w:fill="auto"/>
          </w:tcPr>
          <w:p w14:paraId="61B06B58"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812ECB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90F9826" w14:textId="77777777" w:rsidR="0057478E" w:rsidRPr="00EF5447" w:rsidRDefault="0057478E" w:rsidP="004A6F70">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064CACB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68ACA30" w14:textId="77777777" w:rsidR="0057478E" w:rsidRPr="00EF5447" w:rsidRDefault="0057478E" w:rsidP="004A6F70">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557B67E1"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7A4D17C6"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A95FC7D" w14:textId="77777777" w:rsidR="0057478E" w:rsidRPr="00EF5447" w:rsidRDefault="0057478E" w:rsidP="004A6F70">
            <w:pPr>
              <w:pStyle w:val="TAC"/>
              <w:rPr>
                <w:lang w:eastAsia="ja-JP"/>
              </w:rPr>
            </w:pPr>
            <w:r w:rsidRPr="00EF5447">
              <w:t>5, 6, 7</w:t>
            </w:r>
          </w:p>
        </w:tc>
      </w:tr>
      <w:tr w:rsidR="0057478E" w:rsidRPr="00EF5447" w14:paraId="22207FE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36640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3A8BC3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4A1326" w14:textId="77777777" w:rsidR="0057478E" w:rsidRPr="00EF5447" w:rsidRDefault="0057478E" w:rsidP="004A6F70">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3CD925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73DF0E" w14:textId="77777777" w:rsidR="0057478E" w:rsidRPr="00EF5447" w:rsidRDefault="0057478E" w:rsidP="004A6F70">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584118EA"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465BA6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DABC7E5" w14:textId="77777777" w:rsidR="0057478E" w:rsidRPr="00EF5447" w:rsidRDefault="0057478E" w:rsidP="004A6F70">
            <w:pPr>
              <w:pStyle w:val="TAC"/>
              <w:rPr>
                <w:lang w:eastAsia="ja-JP"/>
              </w:rPr>
            </w:pPr>
            <w:r w:rsidRPr="00EF5447">
              <w:t>5, 6</w:t>
            </w:r>
          </w:p>
        </w:tc>
      </w:tr>
      <w:tr w:rsidR="0057478E" w:rsidRPr="00EF5447" w14:paraId="0252C5B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3D85182" w14:textId="77777777" w:rsidR="0057478E" w:rsidRPr="00EF5447" w:rsidRDefault="0057478E" w:rsidP="004A6F70">
            <w:pPr>
              <w:pStyle w:val="TAC"/>
            </w:pPr>
            <w:r w:rsidRPr="00EF5447">
              <w:rPr>
                <w:lang w:eastAsia="ja-JP"/>
              </w:rPr>
              <w:t>DC_1_n8</w:t>
            </w:r>
          </w:p>
        </w:tc>
        <w:tc>
          <w:tcPr>
            <w:tcW w:w="2857" w:type="dxa"/>
            <w:tcBorders>
              <w:top w:val="single" w:sz="4" w:space="0" w:color="auto"/>
              <w:left w:val="nil"/>
              <w:bottom w:val="single" w:sz="4" w:space="0" w:color="auto"/>
              <w:right w:val="single" w:sz="4" w:space="0" w:color="auto"/>
            </w:tcBorders>
          </w:tcPr>
          <w:p w14:paraId="2CBBBAB9" w14:textId="77777777" w:rsidR="0057478E" w:rsidRPr="00EF5447" w:rsidRDefault="0057478E" w:rsidP="004A6F70">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38F7248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40EFE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419A0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C0239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B213DA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47108D" w14:textId="77777777" w:rsidR="0057478E" w:rsidRPr="00EF5447" w:rsidRDefault="0057478E" w:rsidP="004A6F70">
            <w:pPr>
              <w:pStyle w:val="TAC"/>
            </w:pPr>
          </w:p>
        </w:tc>
      </w:tr>
      <w:tr w:rsidR="0057478E" w:rsidRPr="00EF5447" w14:paraId="1AA92319" w14:textId="77777777" w:rsidTr="004A6F70">
        <w:trPr>
          <w:trHeight w:val="187"/>
          <w:jc w:val="center"/>
        </w:trPr>
        <w:tc>
          <w:tcPr>
            <w:tcW w:w="2163" w:type="dxa"/>
            <w:tcBorders>
              <w:left w:val="single" w:sz="4" w:space="0" w:color="auto"/>
              <w:right w:val="single" w:sz="4" w:space="0" w:color="auto"/>
            </w:tcBorders>
            <w:shd w:val="clear" w:color="auto" w:fill="auto"/>
          </w:tcPr>
          <w:p w14:paraId="3C78DFA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4296E35" w14:textId="77777777" w:rsidR="0057478E" w:rsidRPr="00EF5447" w:rsidRDefault="0057478E" w:rsidP="004A6F70">
            <w:pPr>
              <w:pStyle w:val="TAL"/>
              <w:rPr>
                <w:rFonts w:cs="Arial"/>
                <w:lang w:eastAsia="zh-CN"/>
              </w:rPr>
            </w:pPr>
            <w:r w:rsidRPr="00EF5447">
              <w:rPr>
                <w:rFonts w:cs="Arial"/>
              </w:rPr>
              <w:t>E-UTRA band 3, 7, 22, 41, 42, 43</w:t>
            </w:r>
            <w:r w:rsidRPr="00EF5447">
              <w:rPr>
                <w:rFonts w:cs="Arial"/>
                <w:lang w:eastAsia="ja-JP"/>
              </w:rPr>
              <w:t>, 52</w:t>
            </w:r>
          </w:p>
          <w:p w14:paraId="44758B85" w14:textId="77777777" w:rsidR="0057478E" w:rsidRPr="00EF5447" w:rsidRDefault="0057478E" w:rsidP="004A6F70">
            <w:pPr>
              <w:pStyle w:val="TAL"/>
              <w:rPr>
                <w:lang w:eastAsia="ja-JP"/>
              </w:rPr>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6C7643D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1620E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F8C03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F3D63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56D4DE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D52558F" w14:textId="77777777" w:rsidR="0057478E" w:rsidRPr="00EF5447" w:rsidRDefault="0057478E" w:rsidP="004A6F70">
            <w:pPr>
              <w:pStyle w:val="TAC"/>
            </w:pPr>
            <w:r w:rsidRPr="00EF5447">
              <w:t>2</w:t>
            </w:r>
          </w:p>
        </w:tc>
      </w:tr>
      <w:tr w:rsidR="0057478E" w:rsidRPr="00EF5447" w14:paraId="4FDC7B2D" w14:textId="77777777" w:rsidTr="004A6F70">
        <w:trPr>
          <w:trHeight w:val="187"/>
          <w:jc w:val="center"/>
        </w:trPr>
        <w:tc>
          <w:tcPr>
            <w:tcW w:w="2163" w:type="dxa"/>
            <w:tcBorders>
              <w:left w:val="single" w:sz="4" w:space="0" w:color="auto"/>
              <w:right w:val="single" w:sz="4" w:space="0" w:color="auto"/>
            </w:tcBorders>
            <w:shd w:val="clear" w:color="auto" w:fill="auto"/>
          </w:tcPr>
          <w:p w14:paraId="65B428E2"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B9145C9" w14:textId="77777777" w:rsidR="0057478E" w:rsidRPr="00EF5447" w:rsidRDefault="0057478E" w:rsidP="004A6F70">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093" w:type="dxa"/>
            <w:tcBorders>
              <w:top w:val="single" w:sz="4" w:space="0" w:color="auto"/>
              <w:left w:val="nil"/>
              <w:bottom w:val="single" w:sz="4" w:space="0" w:color="auto"/>
              <w:right w:val="single" w:sz="4" w:space="0" w:color="auto"/>
            </w:tcBorders>
          </w:tcPr>
          <w:p w14:paraId="1F2F082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57F19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ADB331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645183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3BF85D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57DA2D4" w14:textId="77777777" w:rsidR="0057478E" w:rsidRPr="00EF5447" w:rsidRDefault="0057478E" w:rsidP="004A6F70">
            <w:pPr>
              <w:pStyle w:val="TAC"/>
            </w:pPr>
            <w:r w:rsidRPr="00EF5447">
              <w:t>5</w:t>
            </w:r>
          </w:p>
        </w:tc>
      </w:tr>
      <w:tr w:rsidR="0057478E" w:rsidRPr="00EF5447" w14:paraId="04CE225A" w14:textId="77777777" w:rsidTr="004A6F70">
        <w:trPr>
          <w:trHeight w:val="187"/>
          <w:jc w:val="center"/>
        </w:trPr>
        <w:tc>
          <w:tcPr>
            <w:tcW w:w="2163" w:type="dxa"/>
            <w:tcBorders>
              <w:left w:val="single" w:sz="4" w:space="0" w:color="auto"/>
              <w:right w:val="single" w:sz="4" w:space="0" w:color="auto"/>
            </w:tcBorders>
            <w:shd w:val="clear" w:color="auto" w:fill="auto"/>
          </w:tcPr>
          <w:p w14:paraId="586E5738"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C14F270"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AA56629"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664D2AED"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974C5DA"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4FD70A6B"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07B79CF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A0E61E4" w14:textId="77777777" w:rsidR="0057478E" w:rsidRPr="00EF5447" w:rsidRDefault="0057478E" w:rsidP="004A6F70">
            <w:pPr>
              <w:pStyle w:val="TAC"/>
            </w:pPr>
            <w:r w:rsidRPr="00EF5447">
              <w:t>5, 16</w:t>
            </w:r>
          </w:p>
        </w:tc>
      </w:tr>
      <w:tr w:rsidR="0057478E" w:rsidRPr="00EF5447" w14:paraId="119BCE9C" w14:textId="77777777" w:rsidTr="004A6F70">
        <w:trPr>
          <w:trHeight w:val="187"/>
          <w:jc w:val="center"/>
        </w:trPr>
        <w:tc>
          <w:tcPr>
            <w:tcW w:w="2163" w:type="dxa"/>
            <w:tcBorders>
              <w:left w:val="single" w:sz="4" w:space="0" w:color="auto"/>
              <w:right w:val="single" w:sz="4" w:space="0" w:color="auto"/>
            </w:tcBorders>
            <w:shd w:val="clear" w:color="auto" w:fill="auto"/>
          </w:tcPr>
          <w:p w14:paraId="730884D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8DD74D7"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2D82742"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4966EFEF"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0D0F7F51"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2693F196"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14A7D2F3"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5546463" w14:textId="77777777" w:rsidR="0057478E" w:rsidRPr="00EF5447" w:rsidRDefault="0057478E" w:rsidP="004A6F70">
            <w:pPr>
              <w:pStyle w:val="TAC"/>
            </w:pPr>
            <w:r w:rsidRPr="00EF5447">
              <w:t>5, 7, 16</w:t>
            </w:r>
          </w:p>
        </w:tc>
      </w:tr>
      <w:tr w:rsidR="0057478E" w:rsidRPr="00EF5447" w14:paraId="5855267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51E35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D8AF13E"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655CEA9"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14E5FBE5"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55FD3324"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6D9FD9B2"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86F77E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757A4AB" w14:textId="77777777" w:rsidR="0057478E" w:rsidRPr="00EF5447" w:rsidRDefault="0057478E" w:rsidP="004A6F70">
            <w:pPr>
              <w:pStyle w:val="TAC"/>
            </w:pPr>
            <w:r w:rsidRPr="00EF5447">
              <w:t>5, 7, 16</w:t>
            </w:r>
          </w:p>
        </w:tc>
      </w:tr>
      <w:tr w:rsidR="0057478E" w:rsidRPr="00EF5447" w14:paraId="75C4654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5B15DC0" w14:textId="77777777" w:rsidR="0057478E" w:rsidRPr="00EF5447" w:rsidRDefault="0057478E" w:rsidP="004A6F70">
            <w:pPr>
              <w:pStyle w:val="TAC"/>
            </w:pPr>
            <w:r w:rsidRPr="00EF5447">
              <w:rPr>
                <w:lang w:eastAsia="fi-FI"/>
              </w:rPr>
              <w:t>DC_1_n20</w:t>
            </w:r>
          </w:p>
        </w:tc>
        <w:tc>
          <w:tcPr>
            <w:tcW w:w="2857" w:type="dxa"/>
            <w:tcBorders>
              <w:top w:val="single" w:sz="4" w:space="0" w:color="auto"/>
              <w:left w:val="nil"/>
              <w:bottom w:val="single" w:sz="4" w:space="0" w:color="auto"/>
              <w:right w:val="single" w:sz="4" w:space="0" w:color="auto"/>
            </w:tcBorders>
          </w:tcPr>
          <w:p w14:paraId="10666346" w14:textId="77777777" w:rsidR="0057478E" w:rsidRPr="00EF5447" w:rsidRDefault="0057478E" w:rsidP="004A6F70">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093" w:type="dxa"/>
            <w:tcBorders>
              <w:top w:val="single" w:sz="4" w:space="0" w:color="auto"/>
              <w:left w:val="nil"/>
              <w:bottom w:val="single" w:sz="4" w:space="0" w:color="auto"/>
              <w:right w:val="single" w:sz="4" w:space="0" w:color="auto"/>
            </w:tcBorders>
          </w:tcPr>
          <w:p w14:paraId="42FB23B6"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95C8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82E0028"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7C8B7C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A3F1E7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27FA407" w14:textId="77777777" w:rsidR="0057478E" w:rsidRPr="00EF5447" w:rsidRDefault="0057478E" w:rsidP="004A6F70">
            <w:pPr>
              <w:pStyle w:val="TAC"/>
            </w:pPr>
          </w:p>
        </w:tc>
      </w:tr>
      <w:tr w:rsidR="0057478E" w:rsidRPr="00EF5447" w14:paraId="4C2F340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A6D37C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B006FBC" w14:textId="77777777" w:rsidR="0057478E" w:rsidRPr="00EF5447" w:rsidRDefault="0057478E" w:rsidP="004A6F70">
            <w:pPr>
              <w:pStyle w:val="TAL"/>
              <w:rPr>
                <w:rFonts w:cs="Arial"/>
                <w:lang w:eastAsia="zh-CN"/>
              </w:rPr>
            </w:pPr>
            <w:r w:rsidRPr="00EF5447">
              <w:rPr>
                <w:rFonts w:cs="Arial"/>
              </w:rPr>
              <w:t>E-UTRA Band 38, 42,</w:t>
            </w:r>
            <w:r w:rsidRPr="00EF5447">
              <w:rPr>
                <w:rFonts w:cs="Arial"/>
                <w:lang w:eastAsia="zh-CN"/>
              </w:rPr>
              <w:t xml:space="preserve"> </w:t>
            </w:r>
            <w:r w:rsidRPr="00EF5447">
              <w:rPr>
                <w:rFonts w:cs="Arial"/>
              </w:rPr>
              <w:t>69</w:t>
            </w:r>
          </w:p>
          <w:p w14:paraId="7ACB2E80" w14:textId="77777777" w:rsidR="0057478E" w:rsidRPr="00EF5447" w:rsidRDefault="0057478E" w:rsidP="004A6F70">
            <w:pPr>
              <w:pStyle w:val="TAL"/>
              <w:rPr>
                <w:rFonts w:cs="Arial"/>
              </w:rPr>
            </w:pPr>
            <w:r w:rsidRPr="00EF5447">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5FC3CEF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E804A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06EDC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DCE23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1DEC8D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CBEC26" w14:textId="77777777" w:rsidR="0057478E" w:rsidRPr="00EF5447" w:rsidRDefault="0057478E" w:rsidP="004A6F70">
            <w:pPr>
              <w:pStyle w:val="TAC"/>
            </w:pPr>
            <w:r w:rsidRPr="00EF5447">
              <w:t>2</w:t>
            </w:r>
          </w:p>
        </w:tc>
      </w:tr>
      <w:tr w:rsidR="0057478E" w:rsidRPr="00EF5447" w14:paraId="4DA203A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9EB387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FE33F12" w14:textId="77777777" w:rsidR="0057478E" w:rsidRPr="00EF5447" w:rsidRDefault="0057478E" w:rsidP="004A6F70">
            <w:pPr>
              <w:pStyle w:val="TAL"/>
              <w:rPr>
                <w:rFonts w:cs="Arial"/>
              </w:rPr>
            </w:pPr>
            <w:r w:rsidRPr="00EF5447">
              <w:rPr>
                <w:rFonts w:cs="Arial"/>
              </w:rPr>
              <w:t>E-UTRA Band 20, 34</w:t>
            </w:r>
          </w:p>
        </w:tc>
        <w:tc>
          <w:tcPr>
            <w:tcW w:w="1093" w:type="dxa"/>
            <w:tcBorders>
              <w:top w:val="single" w:sz="4" w:space="0" w:color="auto"/>
              <w:left w:val="nil"/>
              <w:bottom w:val="single" w:sz="4" w:space="0" w:color="auto"/>
              <w:right w:val="single" w:sz="4" w:space="0" w:color="auto"/>
            </w:tcBorders>
          </w:tcPr>
          <w:p w14:paraId="2BF774B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44C4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3BFB4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236EE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E61FF17"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083DC2A" w14:textId="77777777" w:rsidR="0057478E" w:rsidRPr="00EF5447" w:rsidRDefault="0057478E" w:rsidP="004A6F70">
            <w:pPr>
              <w:pStyle w:val="TAC"/>
            </w:pPr>
            <w:r w:rsidRPr="00EF5447">
              <w:rPr>
                <w:lang w:eastAsia="zh-CN"/>
              </w:rPr>
              <w:t>5</w:t>
            </w:r>
          </w:p>
        </w:tc>
      </w:tr>
      <w:tr w:rsidR="0057478E" w:rsidRPr="00EF5447" w14:paraId="5D8A8CC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7434E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41E6414" w14:textId="77777777" w:rsidR="0057478E" w:rsidRPr="00EF5447" w:rsidRDefault="0057478E" w:rsidP="004A6F70">
            <w:pPr>
              <w:pStyle w:val="TAL"/>
              <w:rPr>
                <w:rFonts w:cs="Arial"/>
              </w:rPr>
            </w:pPr>
            <w:r w:rsidRPr="00EF5447">
              <w:t>Frequency range</w:t>
            </w:r>
          </w:p>
        </w:tc>
        <w:tc>
          <w:tcPr>
            <w:tcW w:w="1093" w:type="dxa"/>
            <w:tcBorders>
              <w:top w:val="single" w:sz="4" w:space="0" w:color="auto"/>
              <w:left w:val="nil"/>
              <w:bottom w:val="single" w:sz="4" w:space="0" w:color="auto"/>
              <w:right w:val="single" w:sz="4" w:space="0" w:color="auto"/>
            </w:tcBorders>
          </w:tcPr>
          <w:p w14:paraId="6CF204CA"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1BAEBC0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715CE6" w14:textId="77777777" w:rsidR="0057478E" w:rsidRPr="00EF5447" w:rsidRDefault="0057478E" w:rsidP="004A6F70">
            <w:pPr>
              <w:pStyle w:val="TAC"/>
            </w:pPr>
            <w:r w:rsidRPr="00EF5447">
              <w:t>788</w:t>
            </w:r>
          </w:p>
        </w:tc>
        <w:tc>
          <w:tcPr>
            <w:tcW w:w="1276" w:type="dxa"/>
            <w:tcBorders>
              <w:top w:val="single" w:sz="4" w:space="0" w:color="auto"/>
              <w:left w:val="nil"/>
              <w:bottom w:val="single" w:sz="4" w:space="0" w:color="auto"/>
              <w:right w:val="single" w:sz="4" w:space="0" w:color="auto"/>
            </w:tcBorders>
          </w:tcPr>
          <w:p w14:paraId="2D05A80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0C6238"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F20EF55" w14:textId="77777777" w:rsidR="0057478E" w:rsidRPr="00EF5447" w:rsidRDefault="0057478E" w:rsidP="004A6F70">
            <w:pPr>
              <w:pStyle w:val="TAC"/>
            </w:pPr>
          </w:p>
        </w:tc>
      </w:tr>
      <w:tr w:rsidR="0057478E" w:rsidRPr="00EF5447" w14:paraId="37BCD2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747CD11" w14:textId="77777777" w:rsidR="0057478E" w:rsidRPr="00EF5447" w:rsidRDefault="0057478E" w:rsidP="004A6F70">
            <w:pPr>
              <w:pStyle w:val="TAC"/>
              <w:rPr>
                <w:lang w:eastAsia="ja-JP"/>
              </w:rPr>
            </w:pPr>
            <w:r w:rsidRPr="00EF5447">
              <w:rPr>
                <w:lang w:eastAsia="ja-JP"/>
              </w:rPr>
              <w:t>DC_1_n28</w:t>
            </w:r>
          </w:p>
        </w:tc>
        <w:tc>
          <w:tcPr>
            <w:tcW w:w="2857" w:type="dxa"/>
            <w:tcBorders>
              <w:top w:val="single" w:sz="4" w:space="0" w:color="auto"/>
              <w:left w:val="nil"/>
              <w:bottom w:val="single" w:sz="4" w:space="0" w:color="auto"/>
              <w:right w:val="single" w:sz="4" w:space="0" w:color="auto"/>
            </w:tcBorders>
          </w:tcPr>
          <w:p w14:paraId="0892DB0C" w14:textId="77777777" w:rsidR="0057478E" w:rsidRPr="00EF5447" w:rsidRDefault="0057478E" w:rsidP="004A6F70">
            <w:pPr>
              <w:pStyle w:val="TAL"/>
              <w:rPr>
                <w:lang w:eastAsia="ko-KR"/>
              </w:rPr>
            </w:pPr>
            <w:r w:rsidRPr="00EF5447">
              <w:t xml:space="preserve">E-UTRA Band 5, 7, 8, 18, 19, 20, 26, 27, 31, </w:t>
            </w:r>
            <w:r w:rsidRPr="00EF5447">
              <w:rPr>
                <w:lang w:eastAsia="ja-JP"/>
              </w:rPr>
              <w:t xml:space="preserve">38, 40, 41, </w:t>
            </w:r>
            <w:r w:rsidRPr="00EF5447">
              <w:rPr>
                <w:lang w:eastAsia="ko-KR"/>
              </w:rPr>
              <w:t>72, 73</w:t>
            </w:r>
          </w:p>
          <w:p w14:paraId="04EA14FC" w14:textId="77777777" w:rsidR="0057478E" w:rsidRPr="00EF5447" w:rsidRDefault="0057478E" w:rsidP="004A6F70">
            <w:pPr>
              <w:pStyle w:val="TAL"/>
              <w:rPr>
                <w:lang w:eastAsia="ja-JP"/>
              </w:rPr>
            </w:pPr>
            <w:r w:rsidRPr="00EF5447">
              <w:rPr>
                <w:lang w:eastAsia="ko-KR"/>
              </w:rPr>
              <w:t>NR band n79</w:t>
            </w:r>
          </w:p>
        </w:tc>
        <w:tc>
          <w:tcPr>
            <w:tcW w:w="1093" w:type="dxa"/>
            <w:tcBorders>
              <w:top w:val="single" w:sz="4" w:space="0" w:color="auto"/>
              <w:left w:val="nil"/>
              <w:bottom w:val="single" w:sz="4" w:space="0" w:color="auto"/>
              <w:right w:val="single" w:sz="4" w:space="0" w:color="auto"/>
            </w:tcBorders>
          </w:tcPr>
          <w:p w14:paraId="2333AED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C61BE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B2A666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A781A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26477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C8FE7CE" w14:textId="77777777" w:rsidR="0057478E" w:rsidRPr="00EF5447" w:rsidRDefault="0057478E" w:rsidP="004A6F70">
            <w:pPr>
              <w:pStyle w:val="TAC"/>
              <w:rPr>
                <w:lang w:eastAsia="ja-JP"/>
              </w:rPr>
            </w:pPr>
          </w:p>
        </w:tc>
      </w:tr>
      <w:tr w:rsidR="0057478E" w:rsidRPr="00EF5447" w14:paraId="67A9DB9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EA449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355E1E4" w14:textId="77777777" w:rsidR="0057478E" w:rsidRPr="00EF5447" w:rsidRDefault="0057478E" w:rsidP="004A6F70">
            <w:pPr>
              <w:pStyle w:val="TAL"/>
              <w:rPr>
                <w:lang w:eastAsia="ko-KR"/>
              </w:rPr>
            </w:pPr>
            <w:r w:rsidRPr="00EF5447">
              <w:t>E-UTRA Band 1, 22, 32, 42, 43, 50, 51, 52, 65, 74, 75, 76</w:t>
            </w:r>
          </w:p>
          <w:p w14:paraId="40C7D8E5" w14:textId="77777777" w:rsidR="0057478E" w:rsidRPr="00EF5447" w:rsidRDefault="0057478E" w:rsidP="004A6F70">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4DD8A6C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82F51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0224B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F4654E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833B0A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20DD4D0" w14:textId="77777777" w:rsidR="0057478E" w:rsidRPr="00EF5447" w:rsidRDefault="0057478E" w:rsidP="004A6F70">
            <w:pPr>
              <w:pStyle w:val="TAC"/>
              <w:rPr>
                <w:lang w:eastAsia="ja-JP"/>
              </w:rPr>
            </w:pPr>
            <w:r w:rsidRPr="00EF5447">
              <w:t>2</w:t>
            </w:r>
          </w:p>
        </w:tc>
      </w:tr>
      <w:tr w:rsidR="0057478E" w:rsidRPr="00EF5447" w14:paraId="0EAF2D0B"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A5B35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811558E"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6C0BEF1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E042A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66935A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3C9B6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923177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48D20E" w14:textId="77777777" w:rsidR="0057478E" w:rsidRPr="00EF5447" w:rsidRDefault="0057478E" w:rsidP="004A6F70">
            <w:pPr>
              <w:pStyle w:val="TAC"/>
              <w:rPr>
                <w:lang w:eastAsia="ja-JP"/>
              </w:rPr>
            </w:pPr>
            <w:r w:rsidRPr="00EF5447">
              <w:t>5</w:t>
            </w:r>
          </w:p>
        </w:tc>
      </w:tr>
      <w:tr w:rsidR="0057478E" w:rsidRPr="00EF5447" w14:paraId="023DD33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15FBD2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E9AB24"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1F5729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D8EC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60275A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67F71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A7FC18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30B933" w14:textId="77777777" w:rsidR="0057478E" w:rsidRPr="00EF5447" w:rsidRDefault="0057478E" w:rsidP="004A6F70">
            <w:pPr>
              <w:pStyle w:val="TAC"/>
              <w:rPr>
                <w:lang w:eastAsia="ja-JP"/>
              </w:rPr>
            </w:pPr>
            <w:r w:rsidRPr="00EF5447">
              <w:t>9, 11</w:t>
            </w:r>
          </w:p>
        </w:tc>
      </w:tr>
      <w:tr w:rsidR="0057478E" w:rsidRPr="00EF5447" w14:paraId="225808E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8DC97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BA9336" w14:textId="77777777" w:rsidR="0057478E" w:rsidRPr="00EF5447" w:rsidRDefault="0057478E" w:rsidP="004A6F70">
            <w:pPr>
              <w:pStyle w:val="TAL"/>
              <w:rPr>
                <w:lang w:eastAsia="ja-JP"/>
              </w:rPr>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4DAE699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16949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84E1AB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631C5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04240C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8BC7EC4" w14:textId="77777777" w:rsidR="0057478E" w:rsidRPr="00EF5447" w:rsidRDefault="0057478E" w:rsidP="004A6F70">
            <w:pPr>
              <w:pStyle w:val="TAC"/>
              <w:rPr>
                <w:lang w:eastAsia="ja-JP"/>
              </w:rPr>
            </w:pPr>
            <w:r w:rsidRPr="00EF5447">
              <w:t>9, 10</w:t>
            </w:r>
          </w:p>
        </w:tc>
      </w:tr>
      <w:tr w:rsidR="0057478E" w:rsidRPr="00EF5447" w14:paraId="672B743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65B899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BA851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E902995" w14:textId="77777777" w:rsidR="0057478E" w:rsidRPr="00EF5447" w:rsidRDefault="0057478E" w:rsidP="004A6F70">
            <w:pPr>
              <w:pStyle w:val="TAC"/>
              <w:rPr>
                <w:rFonts w:eastAsia="新細明體"/>
              </w:rPr>
            </w:pPr>
            <w:r w:rsidRPr="00EF5447">
              <w:t>470</w:t>
            </w:r>
          </w:p>
        </w:tc>
        <w:tc>
          <w:tcPr>
            <w:tcW w:w="425" w:type="dxa"/>
            <w:tcBorders>
              <w:top w:val="single" w:sz="4" w:space="0" w:color="auto"/>
              <w:left w:val="nil"/>
              <w:bottom w:val="single" w:sz="4" w:space="0" w:color="auto"/>
              <w:right w:val="single" w:sz="4" w:space="0" w:color="auto"/>
            </w:tcBorders>
          </w:tcPr>
          <w:p w14:paraId="6B980062"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4153A5D7" w14:textId="77777777" w:rsidR="0057478E" w:rsidRPr="00EF5447" w:rsidRDefault="0057478E" w:rsidP="004A6F70">
            <w:pPr>
              <w:pStyle w:val="TAC"/>
              <w:rPr>
                <w:rFonts w:eastAsia="新細明體"/>
              </w:rPr>
            </w:pPr>
            <w:r w:rsidRPr="00EF5447">
              <w:t>694</w:t>
            </w:r>
          </w:p>
        </w:tc>
        <w:tc>
          <w:tcPr>
            <w:tcW w:w="1276" w:type="dxa"/>
            <w:tcBorders>
              <w:top w:val="single" w:sz="4" w:space="0" w:color="auto"/>
              <w:left w:val="nil"/>
              <w:bottom w:val="single" w:sz="4" w:space="0" w:color="auto"/>
              <w:right w:val="single" w:sz="4" w:space="0" w:color="auto"/>
            </w:tcBorders>
          </w:tcPr>
          <w:p w14:paraId="410DF4DC" w14:textId="77777777" w:rsidR="0057478E" w:rsidRPr="00EF5447" w:rsidRDefault="0057478E" w:rsidP="004A6F70">
            <w:pPr>
              <w:pStyle w:val="TAC"/>
              <w:rPr>
                <w:rFonts w:eastAsia="新細明體"/>
              </w:rPr>
            </w:pPr>
            <w:r w:rsidRPr="00EF5447">
              <w:t>-42</w:t>
            </w:r>
          </w:p>
        </w:tc>
        <w:tc>
          <w:tcPr>
            <w:tcW w:w="996" w:type="dxa"/>
            <w:tcBorders>
              <w:top w:val="single" w:sz="4" w:space="0" w:color="auto"/>
              <w:left w:val="nil"/>
              <w:bottom w:val="single" w:sz="4" w:space="0" w:color="auto"/>
              <w:right w:val="single" w:sz="4" w:space="0" w:color="auto"/>
            </w:tcBorders>
            <w:noWrap/>
          </w:tcPr>
          <w:p w14:paraId="4F7767E6" w14:textId="77777777" w:rsidR="0057478E" w:rsidRPr="00EF5447" w:rsidRDefault="0057478E" w:rsidP="004A6F70">
            <w:pPr>
              <w:pStyle w:val="TAC"/>
              <w:rPr>
                <w:rFonts w:eastAsia="新細明體"/>
              </w:rPr>
            </w:pPr>
            <w:r w:rsidRPr="00EF5447">
              <w:t>8</w:t>
            </w:r>
          </w:p>
        </w:tc>
        <w:tc>
          <w:tcPr>
            <w:tcW w:w="1272" w:type="dxa"/>
            <w:tcBorders>
              <w:top w:val="single" w:sz="4" w:space="0" w:color="auto"/>
              <w:left w:val="nil"/>
              <w:bottom w:val="single" w:sz="4" w:space="0" w:color="auto"/>
              <w:right w:val="single" w:sz="4" w:space="0" w:color="auto"/>
            </w:tcBorders>
            <w:noWrap/>
          </w:tcPr>
          <w:p w14:paraId="32D9C370" w14:textId="77777777" w:rsidR="0057478E" w:rsidRPr="00EF5447" w:rsidRDefault="0057478E" w:rsidP="004A6F70">
            <w:pPr>
              <w:pStyle w:val="TAC"/>
              <w:rPr>
                <w:rFonts w:eastAsia="新細明體"/>
                <w:lang w:eastAsia="ko-KR"/>
              </w:rPr>
            </w:pPr>
            <w:r w:rsidRPr="00EF5447">
              <w:t>5, 17</w:t>
            </w:r>
          </w:p>
        </w:tc>
      </w:tr>
      <w:tr w:rsidR="0057478E" w:rsidRPr="00EF5447" w14:paraId="59981DD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915EA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E144A2"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512D4D7"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E7C1BB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A400CA1"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26314B77"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4C28D8F0"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56175EAE" w14:textId="77777777" w:rsidR="0057478E" w:rsidRPr="00EF5447" w:rsidRDefault="0057478E" w:rsidP="004A6F70">
            <w:pPr>
              <w:pStyle w:val="TAC"/>
              <w:rPr>
                <w:lang w:eastAsia="ja-JP"/>
              </w:rPr>
            </w:pPr>
            <w:r w:rsidRPr="00EF5447">
              <w:t>14</w:t>
            </w:r>
          </w:p>
        </w:tc>
      </w:tr>
      <w:tr w:rsidR="0057478E" w:rsidRPr="00EF5447" w14:paraId="52EAA851"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BBD98C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39AAB5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FABE00E" w14:textId="77777777" w:rsidR="0057478E" w:rsidRPr="00EF5447" w:rsidRDefault="0057478E" w:rsidP="004A6F70">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4FBF3C72"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767EC690" w14:textId="77777777" w:rsidR="0057478E" w:rsidRPr="00EF5447" w:rsidRDefault="0057478E" w:rsidP="004A6F70">
            <w:pPr>
              <w:pStyle w:val="TAC"/>
              <w:rPr>
                <w:rFonts w:eastAsia="新細明體"/>
              </w:rPr>
            </w:pPr>
            <w:r w:rsidRPr="00EF5447">
              <w:t>773</w:t>
            </w:r>
          </w:p>
        </w:tc>
        <w:tc>
          <w:tcPr>
            <w:tcW w:w="1276" w:type="dxa"/>
            <w:tcBorders>
              <w:top w:val="single" w:sz="4" w:space="0" w:color="auto"/>
              <w:left w:val="nil"/>
              <w:bottom w:val="single" w:sz="4" w:space="0" w:color="auto"/>
              <w:right w:val="single" w:sz="4" w:space="0" w:color="auto"/>
            </w:tcBorders>
          </w:tcPr>
          <w:p w14:paraId="78948AC1" w14:textId="77777777" w:rsidR="0057478E" w:rsidRPr="00EF5447" w:rsidRDefault="0057478E" w:rsidP="004A6F70">
            <w:pPr>
              <w:pStyle w:val="TAC"/>
              <w:rPr>
                <w:rFonts w:eastAsia="新細明體"/>
              </w:rPr>
            </w:pPr>
            <w:r w:rsidRPr="00EF5447">
              <w:t>-32</w:t>
            </w:r>
          </w:p>
        </w:tc>
        <w:tc>
          <w:tcPr>
            <w:tcW w:w="996" w:type="dxa"/>
            <w:tcBorders>
              <w:top w:val="single" w:sz="4" w:space="0" w:color="auto"/>
              <w:left w:val="nil"/>
              <w:bottom w:val="single" w:sz="4" w:space="0" w:color="auto"/>
              <w:right w:val="single" w:sz="4" w:space="0" w:color="auto"/>
            </w:tcBorders>
            <w:noWrap/>
          </w:tcPr>
          <w:p w14:paraId="759C057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7D8ADA6E" w14:textId="77777777" w:rsidR="0057478E" w:rsidRPr="00EF5447" w:rsidRDefault="0057478E" w:rsidP="004A6F70">
            <w:pPr>
              <w:pStyle w:val="TAC"/>
              <w:rPr>
                <w:rFonts w:eastAsia="新細明體"/>
                <w:lang w:eastAsia="ko-KR"/>
              </w:rPr>
            </w:pPr>
            <w:r w:rsidRPr="00EF5447">
              <w:t>5</w:t>
            </w:r>
          </w:p>
        </w:tc>
      </w:tr>
      <w:tr w:rsidR="0057478E" w:rsidRPr="00EF5447" w14:paraId="22D0E80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F481D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90EA3F"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E776C7F"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068A16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8A7E8D"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2E25E13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E3D7D0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F16589" w14:textId="77777777" w:rsidR="0057478E" w:rsidRPr="00EF5447" w:rsidRDefault="0057478E" w:rsidP="004A6F70">
            <w:pPr>
              <w:pStyle w:val="TAC"/>
              <w:rPr>
                <w:lang w:eastAsia="ja-JP"/>
              </w:rPr>
            </w:pPr>
          </w:p>
        </w:tc>
      </w:tr>
      <w:tr w:rsidR="0057478E" w:rsidRPr="00EF5447" w14:paraId="3F475CE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36305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E2637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00E857A"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38236A7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B84C92"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565E41BF"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790D2BE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9593B5F" w14:textId="77777777" w:rsidR="0057478E" w:rsidRPr="00EF5447" w:rsidRDefault="0057478E" w:rsidP="004A6F70">
            <w:pPr>
              <w:pStyle w:val="TAC"/>
              <w:rPr>
                <w:lang w:eastAsia="ja-JP"/>
              </w:rPr>
            </w:pPr>
            <w:r w:rsidRPr="00EF5447">
              <w:t>5</w:t>
            </w:r>
          </w:p>
        </w:tc>
      </w:tr>
      <w:tr w:rsidR="0057478E" w:rsidRPr="00EF5447" w14:paraId="2FF290E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FC3653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0E559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EF5F8D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5D5917E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F75FD9"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5624DAA0"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EE4215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DED732" w14:textId="77777777" w:rsidR="0057478E" w:rsidRPr="00EF5447" w:rsidRDefault="0057478E" w:rsidP="004A6F70">
            <w:pPr>
              <w:pStyle w:val="TAC"/>
              <w:rPr>
                <w:lang w:eastAsia="ja-JP"/>
              </w:rPr>
            </w:pPr>
            <w:r w:rsidRPr="00EF5447">
              <w:t>5,16</w:t>
            </w:r>
          </w:p>
        </w:tc>
      </w:tr>
      <w:tr w:rsidR="0057478E" w:rsidRPr="00EF5447" w14:paraId="0AE1917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7ADAB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9C5FC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613174F"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2571E62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971F57"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499A16C9"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768F01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FD0733B" w14:textId="77777777" w:rsidR="0057478E" w:rsidRPr="00EF5447" w:rsidRDefault="0057478E" w:rsidP="004A6F70">
            <w:pPr>
              <w:pStyle w:val="TAC"/>
              <w:rPr>
                <w:lang w:eastAsia="ja-JP"/>
              </w:rPr>
            </w:pPr>
            <w:r w:rsidRPr="00EF5447">
              <w:t>5, 7, 16</w:t>
            </w:r>
          </w:p>
        </w:tc>
      </w:tr>
      <w:tr w:rsidR="0057478E" w:rsidRPr="00EF5447" w14:paraId="6A3ED5F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A95BB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4CA519"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0668918"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28A655D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378674"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3D2DBAD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E660534"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AE264B8" w14:textId="77777777" w:rsidR="0057478E" w:rsidRPr="00EF5447" w:rsidRDefault="0057478E" w:rsidP="004A6F70">
            <w:pPr>
              <w:pStyle w:val="TAC"/>
              <w:rPr>
                <w:lang w:eastAsia="ja-JP"/>
              </w:rPr>
            </w:pPr>
            <w:r w:rsidRPr="00EF5447">
              <w:t>5, 7, 16</w:t>
            </w:r>
          </w:p>
        </w:tc>
      </w:tr>
      <w:tr w:rsidR="0057478E" w:rsidRPr="00EF5447" w14:paraId="5AC6292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7A32685" w14:textId="77777777" w:rsidR="0057478E" w:rsidRPr="00EF5447" w:rsidRDefault="0057478E" w:rsidP="004A6F70">
            <w:pPr>
              <w:pStyle w:val="TAC"/>
              <w:rPr>
                <w:lang w:eastAsia="ja-JP"/>
              </w:rPr>
            </w:pPr>
            <w:r w:rsidRPr="00EF5447">
              <w:rPr>
                <w:lang w:eastAsia="ja-JP"/>
              </w:rPr>
              <w:t>DC_1_n38</w:t>
            </w:r>
          </w:p>
        </w:tc>
        <w:tc>
          <w:tcPr>
            <w:tcW w:w="2857" w:type="dxa"/>
            <w:tcBorders>
              <w:top w:val="single" w:sz="4" w:space="0" w:color="auto"/>
              <w:left w:val="nil"/>
              <w:right w:val="single" w:sz="4" w:space="0" w:color="auto"/>
            </w:tcBorders>
          </w:tcPr>
          <w:p w14:paraId="1909823A" w14:textId="77777777" w:rsidR="0057478E" w:rsidRPr="00EF5447" w:rsidRDefault="0057478E" w:rsidP="004A6F70">
            <w:pPr>
              <w:pStyle w:val="TAL"/>
              <w:rPr>
                <w:rFonts w:cs="Arial"/>
              </w:rPr>
            </w:pPr>
            <w:r w:rsidRPr="00EF5447">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1CD5B09B"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4CE4F35D"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06591473"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22723534"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126FD2ED"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66FB8910" w14:textId="77777777" w:rsidR="0057478E" w:rsidRPr="00EF5447" w:rsidRDefault="0057478E" w:rsidP="004A6F70">
            <w:pPr>
              <w:pStyle w:val="TAC"/>
            </w:pPr>
            <w:r w:rsidRPr="00EF5447">
              <w:rPr>
                <w:lang w:eastAsia="ja-JP"/>
              </w:rPr>
              <w:t>DC_1_n38</w:t>
            </w:r>
          </w:p>
        </w:tc>
      </w:tr>
      <w:tr w:rsidR="0057478E" w:rsidRPr="00EF5447" w14:paraId="2A20BDB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252D5B" w14:textId="77777777" w:rsidR="0057478E" w:rsidRPr="00EF5447" w:rsidRDefault="0057478E" w:rsidP="004A6F70">
            <w:pPr>
              <w:pStyle w:val="TAC"/>
            </w:pPr>
            <w:r w:rsidRPr="00EF5447">
              <w:rPr>
                <w:lang w:eastAsia="ja-JP"/>
              </w:rPr>
              <w:t>DC_1_n40</w:t>
            </w:r>
          </w:p>
        </w:tc>
        <w:tc>
          <w:tcPr>
            <w:tcW w:w="2857" w:type="dxa"/>
            <w:tcBorders>
              <w:top w:val="single" w:sz="4" w:space="0" w:color="auto"/>
              <w:left w:val="nil"/>
              <w:bottom w:val="single" w:sz="4" w:space="0" w:color="auto"/>
              <w:right w:val="single" w:sz="4" w:space="0" w:color="auto"/>
            </w:tcBorders>
          </w:tcPr>
          <w:p w14:paraId="5049EFBF" w14:textId="77777777" w:rsidR="0057478E" w:rsidRPr="00EF5447" w:rsidRDefault="0057478E" w:rsidP="004A6F70">
            <w:pPr>
              <w:pStyle w:val="TAL"/>
              <w:rPr>
                <w:lang w:eastAsia="ja-JP"/>
              </w:rPr>
            </w:pPr>
            <w:r w:rsidRPr="00EF5447">
              <w:rPr>
                <w:rFonts w:cs="Arial"/>
              </w:rPr>
              <w:t>E-UTRA</w:t>
            </w:r>
            <w:r w:rsidRPr="00EF5447">
              <w:rPr>
                <w:rFonts w:cs="Arial"/>
                <w:lang w:eastAsia="ja-JP"/>
              </w:rPr>
              <w:t xml:space="preserve"> </w:t>
            </w:r>
            <w:r w:rsidRPr="00EF5447">
              <w:rPr>
                <w:lang w:eastAsia="ja-JP"/>
              </w:rPr>
              <w:t>Band 1, 5, 7, 8, 20, 22, 26, 27, 28, 31, 32, 38, 41, 42, 43, 44, 45, 50, 51, 52, 65, 67, 68, 69, 72, 73, 74, 75, 76</w:t>
            </w:r>
          </w:p>
        </w:tc>
        <w:tc>
          <w:tcPr>
            <w:tcW w:w="1093" w:type="dxa"/>
            <w:tcBorders>
              <w:top w:val="single" w:sz="4" w:space="0" w:color="auto"/>
              <w:left w:val="nil"/>
              <w:bottom w:val="single" w:sz="4" w:space="0" w:color="auto"/>
              <w:right w:val="single" w:sz="4" w:space="0" w:color="auto"/>
            </w:tcBorders>
          </w:tcPr>
          <w:p w14:paraId="3F7F5D9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3700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242F0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2DB7C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4F00DA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848C0FE" w14:textId="77777777" w:rsidR="0057478E" w:rsidRPr="00EF5447" w:rsidRDefault="0057478E" w:rsidP="004A6F70">
            <w:pPr>
              <w:pStyle w:val="TAC"/>
            </w:pPr>
          </w:p>
        </w:tc>
      </w:tr>
      <w:tr w:rsidR="0057478E" w:rsidRPr="00EF5447" w14:paraId="204B4B49" w14:textId="77777777" w:rsidTr="004A6F70">
        <w:trPr>
          <w:trHeight w:val="187"/>
          <w:jc w:val="center"/>
        </w:trPr>
        <w:tc>
          <w:tcPr>
            <w:tcW w:w="2163" w:type="dxa"/>
            <w:tcBorders>
              <w:left w:val="single" w:sz="4" w:space="0" w:color="auto"/>
              <w:right w:val="single" w:sz="4" w:space="0" w:color="auto"/>
            </w:tcBorders>
            <w:shd w:val="clear" w:color="auto" w:fill="auto"/>
          </w:tcPr>
          <w:p w14:paraId="451C0A5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FC4E5FF" w14:textId="77777777" w:rsidR="0057478E" w:rsidRPr="00EF5447" w:rsidRDefault="0057478E" w:rsidP="004A6F70">
            <w:pPr>
              <w:pStyle w:val="TAL"/>
              <w:rPr>
                <w:lang w:eastAsia="ja-JP"/>
              </w:rPr>
            </w:pPr>
            <w:r w:rsidRPr="00EF5447">
              <w:rPr>
                <w:lang w:eastAsia="ja-JP"/>
              </w:rPr>
              <w:t>Band 3, 34</w:t>
            </w:r>
          </w:p>
        </w:tc>
        <w:tc>
          <w:tcPr>
            <w:tcW w:w="1093" w:type="dxa"/>
            <w:tcBorders>
              <w:top w:val="single" w:sz="4" w:space="0" w:color="auto"/>
              <w:left w:val="nil"/>
              <w:bottom w:val="single" w:sz="4" w:space="0" w:color="auto"/>
              <w:right w:val="single" w:sz="4" w:space="0" w:color="auto"/>
            </w:tcBorders>
          </w:tcPr>
          <w:p w14:paraId="1FB84B4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2D460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FE5375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88DD8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8A80EB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494791" w14:textId="77777777" w:rsidR="0057478E" w:rsidRPr="00EF5447" w:rsidRDefault="0057478E" w:rsidP="004A6F70">
            <w:pPr>
              <w:pStyle w:val="TAC"/>
              <w:rPr>
                <w:lang w:eastAsia="ja-JP"/>
              </w:rPr>
            </w:pPr>
            <w:r w:rsidRPr="00EF5447">
              <w:t>5</w:t>
            </w:r>
          </w:p>
        </w:tc>
      </w:tr>
      <w:tr w:rsidR="0057478E" w:rsidRPr="00EF5447" w14:paraId="037CAFD9" w14:textId="77777777" w:rsidTr="004A6F70">
        <w:trPr>
          <w:trHeight w:val="187"/>
          <w:jc w:val="center"/>
        </w:trPr>
        <w:tc>
          <w:tcPr>
            <w:tcW w:w="2163" w:type="dxa"/>
            <w:tcBorders>
              <w:left w:val="single" w:sz="4" w:space="0" w:color="auto"/>
              <w:right w:val="single" w:sz="4" w:space="0" w:color="auto"/>
            </w:tcBorders>
            <w:shd w:val="clear" w:color="auto" w:fill="auto"/>
          </w:tcPr>
          <w:p w14:paraId="0393FF8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FBF510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994A26E"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6283FD5"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3125C178"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107BF270"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E105DF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F2D906" w14:textId="77777777" w:rsidR="0057478E" w:rsidRPr="00EF5447" w:rsidRDefault="0057478E" w:rsidP="004A6F70">
            <w:pPr>
              <w:pStyle w:val="TAC"/>
              <w:rPr>
                <w:lang w:eastAsia="ja-JP"/>
              </w:rPr>
            </w:pPr>
            <w:r w:rsidRPr="00EF5447">
              <w:t>5, 17</w:t>
            </w:r>
          </w:p>
        </w:tc>
      </w:tr>
      <w:tr w:rsidR="0057478E" w:rsidRPr="00EF5447" w14:paraId="47C50250" w14:textId="77777777" w:rsidTr="004A6F70">
        <w:trPr>
          <w:trHeight w:val="187"/>
          <w:jc w:val="center"/>
        </w:trPr>
        <w:tc>
          <w:tcPr>
            <w:tcW w:w="2163" w:type="dxa"/>
            <w:tcBorders>
              <w:left w:val="single" w:sz="4" w:space="0" w:color="auto"/>
              <w:right w:val="single" w:sz="4" w:space="0" w:color="auto"/>
            </w:tcBorders>
            <w:shd w:val="clear" w:color="auto" w:fill="auto"/>
          </w:tcPr>
          <w:p w14:paraId="6172C43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DD53A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7DF3549"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90C28E1"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62892723"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42AF5D08"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C90C449"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38C71031" w14:textId="77777777" w:rsidR="0057478E" w:rsidRPr="00EF5447" w:rsidRDefault="0057478E" w:rsidP="004A6F70">
            <w:pPr>
              <w:pStyle w:val="TAC"/>
              <w:rPr>
                <w:lang w:eastAsia="ja-JP"/>
              </w:rPr>
            </w:pPr>
            <w:r w:rsidRPr="00EF5447">
              <w:t>5, 7, 17</w:t>
            </w:r>
          </w:p>
        </w:tc>
      </w:tr>
      <w:tr w:rsidR="0057478E" w:rsidRPr="00EF5447" w14:paraId="049F754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F6A11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F8EA3A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E2935C7"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1E00F3BA"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2592F7A5"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12333CF3"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2B5FF1B"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B089DEE" w14:textId="77777777" w:rsidR="0057478E" w:rsidRPr="00EF5447" w:rsidRDefault="0057478E" w:rsidP="004A6F70">
            <w:pPr>
              <w:pStyle w:val="TAC"/>
              <w:rPr>
                <w:lang w:eastAsia="ja-JP"/>
              </w:rPr>
            </w:pPr>
            <w:r w:rsidRPr="00EF5447">
              <w:t>5, 7, 17</w:t>
            </w:r>
          </w:p>
        </w:tc>
      </w:tr>
      <w:tr w:rsidR="0057478E" w:rsidRPr="00EF5447" w14:paraId="7E89BB7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461DE28" w14:textId="77777777" w:rsidR="0057478E" w:rsidRPr="00EF5447" w:rsidRDefault="0057478E" w:rsidP="004A6F70">
            <w:pPr>
              <w:pStyle w:val="TAC"/>
            </w:pPr>
            <w:r w:rsidRPr="00EF5447">
              <w:rPr>
                <w:lang w:eastAsia="ja-JP"/>
              </w:rPr>
              <w:t>DC_1_n41</w:t>
            </w:r>
          </w:p>
        </w:tc>
        <w:tc>
          <w:tcPr>
            <w:tcW w:w="2857" w:type="dxa"/>
            <w:tcBorders>
              <w:top w:val="single" w:sz="4" w:space="0" w:color="auto"/>
              <w:left w:val="nil"/>
              <w:bottom w:val="single" w:sz="4" w:space="0" w:color="auto"/>
              <w:right w:val="single" w:sz="4" w:space="0" w:color="auto"/>
            </w:tcBorders>
          </w:tcPr>
          <w:p w14:paraId="6994906D" w14:textId="77777777" w:rsidR="0057478E" w:rsidRPr="00EF5447" w:rsidRDefault="0057478E" w:rsidP="004A6F70">
            <w:pPr>
              <w:pStyle w:val="TAL"/>
              <w:rPr>
                <w:rFonts w:cs="Arial"/>
                <w:lang w:eastAsia="zh-CN"/>
              </w:rPr>
            </w:pPr>
            <w:r w:rsidRPr="00EF5447">
              <w:rPr>
                <w:rFonts w:cs="Arial"/>
              </w:rPr>
              <w:t>E-UTRA Band 3, 4, 5, 8, 12, 13, 14, 17, 19, 20, 21, 24, 26, 27, 28, 29, 30, 31, 32, 40, 42, 43, 44</w:t>
            </w:r>
            <w:r w:rsidRPr="00EF5447">
              <w:rPr>
                <w:rFonts w:cs="Arial"/>
                <w:lang w:eastAsia="zh-CN"/>
              </w:rPr>
              <w:t>, 45</w:t>
            </w:r>
            <w:r w:rsidRPr="00EF5447">
              <w:rPr>
                <w:rFonts w:cs="Arial"/>
              </w:rPr>
              <w:t>, 50, 51, 52, 66, 67, 68, 71, 72</w:t>
            </w:r>
            <w:r w:rsidRPr="00EF5447">
              <w:rPr>
                <w:rFonts w:cs="Arial"/>
                <w:lang w:eastAsia="ja-JP"/>
              </w:rPr>
              <w:t>, 73,</w:t>
            </w:r>
            <w:r w:rsidRPr="00EF5447">
              <w:rPr>
                <w:rFonts w:cs="Arial"/>
              </w:rPr>
              <w:t xml:space="preserve"> 75, 76, 85</w:t>
            </w:r>
          </w:p>
          <w:p w14:paraId="03759505" w14:textId="77777777" w:rsidR="0057478E" w:rsidRPr="00EF5447" w:rsidRDefault="0057478E" w:rsidP="004A6F70">
            <w:pPr>
              <w:pStyle w:val="TAL"/>
              <w:rPr>
                <w:lang w:eastAsia="ja-JP"/>
              </w:rPr>
            </w:pPr>
            <w:r w:rsidRPr="00EF5447">
              <w:t>NR Band</w:t>
            </w:r>
            <w:r w:rsidRPr="00EF5447">
              <w:rPr>
                <w:lang w:eastAsia="zh-CN"/>
              </w:rPr>
              <w:t xml:space="preserve"> n78</w:t>
            </w:r>
          </w:p>
        </w:tc>
        <w:tc>
          <w:tcPr>
            <w:tcW w:w="1093" w:type="dxa"/>
            <w:tcBorders>
              <w:top w:val="single" w:sz="4" w:space="0" w:color="auto"/>
              <w:left w:val="nil"/>
              <w:bottom w:val="single" w:sz="4" w:space="0" w:color="auto"/>
              <w:right w:val="single" w:sz="4" w:space="0" w:color="auto"/>
            </w:tcBorders>
          </w:tcPr>
          <w:p w14:paraId="50E2981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26C5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232732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79B36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BE474B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65FA6AA" w14:textId="77777777" w:rsidR="0057478E" w:rsidRPr="00EF5447" w:rsidRDefault="0057478E" w:rsidP="004A6F70">
            <w:pPr>
              <w:pStyle w:val="TAC"/>
            </w:pPr>
          </w:p>
        </w:tc>
      </w:tr>
      <w:tr w:rsidR="0057478E" w:rsidRPr="00EF5447" w14:paraId="13AAD737" w14:textId="77777777" w:rsidTr="004A6F70">
        <w:trPr>
          <w:trHeight w:val="187"/>
          <w:jc w:val="center"/>
        </w:trPr>
        <w:tc>
          <w:tcPr>
            <w:tcW w:w="2163" w:type="dxa"/>
            <w:tcBorders>
              <w:left w:val="single" w:sz="4" w:space="0" w:color="auto"/>
              <w:right w:val="single" w:sz="4" w:space="0" w:color="auto"/>
            </w:tcBorders>
            <w:shd w:val="clear" w:color="auto" w:fill="auto"/>
          </w:tcPr>
          <w:p w14:paraId="04E8EFA4"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73E175A" w14:textId="77777777" w:rsidR="0057478E" w:rsidRPr="00EF5447" w:rsidRDefault="0057478E" w:rsidP="004A6F70">
            <w:pPr>
              <w:pStyle w:val="TAL"/>
              <w:rPr>
                <w:lang w:eastAsia="ja-JP"/>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2412E16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5E73F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93265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D31C09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B793B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5AB9CCB" w14:textId="77777777" w:rsidR="0057478E" w:rsidRPr="00EF5447" w:rsidRDefault="0057478E" w:rsidP="004A6F70">
            <w:pPr>
              <w:pStyle w:val="TAC"/>
            </w:pPr>
            <w:r w:rsidRPr="00EF5447">
              <w:t>5</w:t>
            </w:r>
          </w:p>
        </w:tc>
      </w:tr>
      <w:tr w:rsidR="0057478E" w:rsidRPr="00EF5447" w14:paraId="71C03392" w14:textId="77777777" w:rsidTr="004A6F70">
        <w:trPr>
          <w:trHeight w:val="187"/>
          <w:jc w:val="center"/>
        </w:trPr>
        <w:tc>
          <w:tcPr>
            <w:tcW w:w="2163" w:type="dxa"/>
            <w:tcBorders>
              <w:left w:val="single" w:sz="4" w:space="0" w:color="auto"/>
              <w:right w:val="single" w:sz="4" w:space="0" w:color="auto"/>
            </w:tcBorders>
            <w:shd w:val="clear" w:color="auto" w:fill="auto"/>
          </w:tcPr>
          <w:p w14:paraId="1C0F06B0"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7806023" w14:textId="77777777" w:rsidR="0057478E" w:rsidRPr="00EF5447" w:rsidRDefault="0057478E" w:rsidP="004A6F70">
            <w:pPr>
              <w:pStyle w:val="TAL"/>
              <w:rPr>
                <w:lang w:eastAsia="ja-JP"/>
              </w:rPr>
            </w:pPr>
            <w:r w:rsidRPr="00EF5447">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62F4DC2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AEC24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95FC5C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344986"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2F583C7"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FCD4AED" w14:textId="77777777" w:rsidR="0057478E" w:rsidRPr="00EF5447" w:rsidRDefault="0057478E" w:rsidP="004A6F70">
            <w:pPr>
              <w:pStyle w:val="TAC"/>
            </w:pPr>
            <w:r w:rsidRPr="00EF5447">
              <w:rPr>
                <w:lang w:eastAsia="zh-CN"/>
              </w:rPr>
              <w:t>2</w:t>
            </w:r>
          </w:p>
        </w:tc>
      </w:tr>
      <w:tr w:rsidR="0057478E" w:rsidRPr="00EF5447" w14:paraId="2F09FFB4" w14:textId="77777777" w:rsidTr="004A6F70">
        <w:trPr>
          <w:trHeight w:val="187"/>
          <w:jc w:val="center"/>
        </w:trPr>
        <w:tc>
          <w:tcPr>
            <w:tcW w:w="2163" w:type="dxa"/>
            <w:tcBorders>
              <w:left w:val="single" w:sz="4" w:space="0" w:color="auto"/>
              <w:right w:val="single" w:sz="4" w:space="0" w:color="auto"/>
            </w:tcBorders>
            <w:shd w:val="clear" w:color="auto" w:fill="auto"/>
          </w:tcPr>
          <w:p w14:paraId="75876132"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5A8B06D"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38529C8"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76A08B82"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081500BA"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28C994D9"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86001E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36CAAB" w14:textId="77777777" w:rsidR="0057478E" w:rsidRPr="00EF5447" w:rsidRDefault="0057478E" w:rsidP="004A6F70">
            <w:pPr>
              <w:pStyle w:val="TAC"/>
            </w:pPr>
            <w:r w:rsidRPr="00EF5447">
              <w:t>5, 8</w:t>
            </w:r>
          </w:p>
        </w:tc>
      </w:tr>
      <w:tr w:rsidR="0057478E" w:rsidRPr="00EF5447" w14:paraId="522DE4FD" w14:textId="77777777" w:rsidTr="004A6F70">
        <w:trPr>
          <w:trHeight w:val="187"/>
          <w:jc w:val="center"/>
        </w:trPr>
        <w:tc>
          <w:tcPr>
            <w:tcW w:w="2163" w:type="dxa"/>
            <w:tcBorders>
              <w:left w:val="single" w:sz="4" w:space="0" w:color="auto"/>
              <w:right w:val="single" w:sz="4" w:space="0" w:color="auto"/>
            </w:tcBorders>
            <w:shd w:val="clear" w:color="auto" w:fill="auto"/>
          </w:tcPr>
          <w:p w14:paraId="2DA3605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FB42CDE"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E2A281F"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6252279E"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04C6CA12"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5942B6B5"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F6810F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660FF46" w14:textId="77777777" w:rsidR="0057478E" w:rsidRPr="00EF5447" w:rsidRDefault="0057478E" w:rsidP="004A6F70">
            <w:pPr>
              <w:pStyle w:val="TAC"/>
            </w:pPr>
            <w:r w:rsidRPr="00EF5447">
              <w:t>5, 7, 8</w:t>
            </w:r>
          </w:p>
        </w:tc>
      </w:tr>
      <w:tr w:rsidR="0057478E" w:rsidRPr="00EF5447" w14:paraId="250AA95A" w14:textId="77777777" w:rsidTr="004A6F70">
        <w:trPr>
          <w:trHeight w:val="187"/>
          <w:jc w:val="center"/>
        </w:trPr>
        <w:tc>
          <w:tcPr>
            <w:tcW w:w="2163" w:type="dxa"/>
            <w:tcBorders>
              <w:left w:val="single" w:sz="4" w:space="0" w:color="auto"/>
              <w:right w:val="single" w:sz="4" w:space="0" w:color="auto"/>
            </w:tcBorders>
            <w:shd w:val="clear" w:color="auto" w:fill="auto"/>
          </w:tcPr>
          <w:p w14:paraId="45B69F7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10851B"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6CF0D5D"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4040773C"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042B1975"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047C5D1F"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320D29E8"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E0D733C" w14:textId="77777777" w:rsidR="0057478E" w:rsidRPr="00EF5447" w:rsidRDefault="0057478E" w:rsidP="004A6F70">
            <w:pPr>
              <w:pStyle w:val="TAC"/>
            </w:pPr>
            <w:r w:rsidRPr="00EF5447">
              <w:t>5, 7, 8, 20</w:t>
            </w:r>
          </w:p>
        </w:tc>
      </w:tr>
      <w:tr w:rsidR="0057478E" w:rsidRPr="00EF5447" w14:paraId="3089AA1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0FB265"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63B9838" w14:textId="77777777" w:rsidR="0057478E" w:rsidRPr="00EF5447" w:rsidRDefault="0057478E" w:rsidP="004A6F70">
            <w:pPr>
              <w:pStyle w:val="TAL"/>
              <w:rPr>
                <w:lang w:eastAsia="ja-JP"/>
              </w:rPr>
            </w:pPr>
            <w:r w:rsidRPr="00EF5447">
              <w:rPr>
                <w:rFonts w:cs="Arial"/>
              </w:rPr>
              <w:t>E-UTRA Band 11, 18, 19, 21, 74</w:t>
            </w:r>
          </w:p>
        </w:tc>
        <w:tc>
          <w:tcPr>
            <w:tcW w:w="1093" w:type="dxa"/>
            <w:tcBorders>
              <w:top w:val="single" w:sz="4" w:space="0" w:color="auto"/>
              <w:left w:val="nil"/>
              <w:bottom w:val="single" w:sz="4" w:space="0" w:color="auto"/>
              <w:right w:val="single" w:sz="4" w:space="0" w:color="auto"/>
            </w:tcBorders>
          </w:tcPr>
          <w:p w14:paraId="174B79C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8BB48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B99E58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074C3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0515C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F216E1A" w14:textId="77777777" w:rsidR="0057478E" w:rsidRPr="00EF5447" w:rsidRDefault="0057478E" w:rsidP="004A6F70">
            <w:pPr>
              <w:pStyle w:val="TAC"/>
            </w:pPr>
          </w:p>
        </w:tc>
      </w:tr>
      <w:tr w:rsidR="0057478E" w:rsidRPr="00EF5447" w14:paraId="044BDA1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C503676" w14:textId="77777777" w:rsidR="0057478E" w:rsidRPr="00EF5447" w:rsidRDefault="0057478E" w:rsidP="004A6F70">
            <w:pPr>
              <w:pStyle w:val="TAC"/>
            </w:pPr>
            <w:r w:rsidRPr="00EF5447">
              <w:rPr>
                <w:lang w:eastAsia="ja-JP"/>
              </w:rPr>
              <w:t>DC_</w:t>
            </w:r>
            <w:r w:rsidRPr="00EF5447">
              <w:rPr>
                <w:lang w:eastAsia="zh-TW"/>
              </w:rPr>
              <w:t>1</w:t>
            </w:r>
            <w:r w:rsidRPr="00EF5447">
              <w:rPr>
                <w:lang w:eastAsia="ja-JP"/>
              </w:rPr>
              <w:t>A_n</w:t>
            </w:r>
            <w:r w:rsidRPr="00EF5447">
              <w:rPr>
                <w:lang w:eastAsia="zh-TW"/>
              </w:rPr>
              <w:t>50A</w:t>
            </w:r>
          </w:p>
        </w:tc>
        <w:tc>
          <w:tcPr>
            <w:tcW w:w="2857" w:type="dxa"/>
            <w:tcBorders>
              <w:top w:val="single" w:sz="4" w:space="0" w:color="auto"/>
              <w:left w:val="nil"/>
              <w:bottom w:val="single" w:sz="4" w:space="0" w:color="auto"/>
              <w:right w:val="single" w:sz="4" w:space="0" w:color="auto"/>
            </w:tcBorders>
          </w:tcPr>
          <w:p w14:paraId="1C46267C" w14:textId="77777777" w:rsidR="0057478E" w:rsidRPr="00EF5447" w:rsidRDefault="0057478E" w:rsidP="004A6F70">
            <w:pPr>
              <w:pStyle w:val="TAL"/>
              <w:rPr>
                <w:rFonts w:cs="Arial"/>
                <w:lang w:eastAsia="zh-CN"/>
              </w:rPr>
            </w:pPr>
            <w:r w:rsidRPr="00EF5447">
              <w:rPr>
                <w:rFonts w:cs="Arial"/>
              </w:rPr>
              <w:t>E-UTRA Band 3, 4, 5, 7, 8, 12, 13, 17, 18, 19, 20, 26, 27, 28, 29, 31, 38, 40, 41, 42, 43, 44</w:t>
            </w:r>
            <w:r w:rsidRPr="00EF5447">
              <w:rPr>
                <w:rFonts w:cs="Arial"/>
                <w:lang w:eastAsia="zh-CN"/>
              </w:rPr>
              <w:t>, 48</w:t>
            </w:r>
            <w:r w:rsidRPr="00EF5447">
              <w:rPr>
                <w:rFonts w:cs="Arial"/>
              </w:rPr>
              <w:t>, 52, 66, 67, 68, 69, 72</w:t>
            </w:r>
            <w:r w:rsidRPr="00EF5447">
              <w:rPr>
                <w:rFonts w:cs="Arial"/>
                <w:lang w:eastAsia="ja-JP"/>
              </w:rPr>
              <w:t>, 73,</w:t>
            </w:r>
            <w:r w:rsidRPr="00EF5447">
              <w:rPr>
                <w:rFonts w:cs="Arial"/>
              </w:rPr>
              <w:t xml:space="preserve"> 85</w:t>
            </w:r>
          </w:p>
          <w:p w14:paraId="4A3F1FD0" w14:textId="77777777" w:rsidR="0057478E" w:rsidRPr="00EF5447" w:rsidRDefault="0057478E" w:rsidP="004A6F70">
            <w:pPr>
              <w:pStyle w:val="TAL"/>
              <w:rPr>
                <w:rFonts w:cs="Arial"/>
              </w:rPr>
            </w:pPr>
            <w:r w:rsidRPr="00EF5447">
              <w:t>NR Band</w:t>
            </w:r>
            <w:r w:rsidRPr="00EF5447">
              <w:rPr>
                <w:lang w:eastAsia="zh-CN"/>
              </w:rPr>
              <w:t xml:space="preserve"> n78,</w:t>
            </w:r>
            <w:r w:rsidRPr="00EF5447">
              <w:t xml:space="preserve"> n79</w:t>
            </w:r>
          </w:p>
        </w:tc>
        <w:tc>
          <w:tcPr>
            <w:tcW w:w="1093" w:type="dxa"/>
            <w:tcBorders>
              <w:top w:val="single" w:sz="4" w:space="0" w:color="auto"/>
              <w:left w:val="nil"/>
              <w:bottom w:val="single" w:sz="4" w:space="0" w:color="auto"/>
              <w:right w:val="single" w:sz="4" w:space="0" w:color="auto"/>
            </w:tcBorders>
          </w:tcPr>
          <w:p w14:paraId="72B4545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13748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6A357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90CDB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31095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B407EC3" w14:textId="77777777" w:rsidR="0057478E" w:rsidRPr="00EF5447" w:rsidRDefault="0057478E" w:rsidP="004A6F70">
            <w:pPr>
              <w:pStyle w:val="TAC"/>
            </w:pPr>
          </w:p>
        </w:tc>
      </w:tr>
      <w:tr w:rsidR="0057478E" w:rsidRPr="00EF5447" w14:paraId="517EF894" w14:textId="77777777" w:rsidTr="004A6F70">
        <w:trPr>
          <w:trHeight w:val="187"/>
          <w:jc w:val="center"/>
        </w:trPr>
        <w:tc>
          <w:tcPr>
            <w:tcW w:w="2163" w:type="dxa"/>
            <w:tcBorders>
              <w:left w:val="single" w:sz="4" w:space="0" w:color="auto"/>
              <w:right w:val="single" w:sz="4" w:space="0" w:color="auto"/>
            </w:tcBorders>
            <w:shd w:val="clear" w:color="auto" w:fill="auto"/>
          </w:tcPr>
          <w:p w14:paraId="6CFAFA6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365FF69" w14:textId="77777777" w:rsidR="0057478E" w:rsidRPr="00EF5447" w:rsidRDefault="0057478E" w:rsidP="004A6F70">
            <w:pPr>
              <w:pStyle w:val="TAL"/>
              <w:rPr>
                <w:rFonts w:cs="Arial"/>
              </w:rPr>
            </w:pPr>
            <w:r w:rsidRPr="00EF5447">
              <w:rPr>
                <w:rFonts w:cs="Arial"/>
              </w:rPr>
              <w:t>E-UTRA Band 34</w:t>
            </w:r>
          </w:p>
        </w:tc>
        <w:tc>
          <w:tcPr>
            <w:tcW w:w="1093" w:type="dxa"/>
            <w:tcBorders>
              <w:top w:val="single" w:sz="4" w:space="0" w:color="auto"/>
              <w:left w:val="nil"/>
              <w:bottom w:val="single" w:sz="4" w:space="0" w:color="auto"/>
              <w:right w:val="single" w:sz="4" w:space="0" w:color="auto"/>
            </w:tcBorders>
          </w:tcPr>
          <w:p w14:paraId="2B045AD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1E32D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912D2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7F3E1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67CCB6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C94BF62" w14:textId="77777777" w:rsidR="0057478E" w:rsidRPr="00EF5447" w:rsidRDefault="0057478E" w:rsidP="004A6F70">
            <w:pPr>
              <w:pStyle w:val="TAC"/>
            </w:pPr>
            <w:r w:rsidRPr="00EF5447">
              <w:rPr>
                <w:lang w:eastAsia="zh-TW"/>
              </w:rPr>
              <w:t>5</w:t>
            </w:r>
          </w:p>
        </w:tc>
      </w:tr>
      <w:tr w:rsidR="0057478E" w:rsidRPr="00EF5447" w14:paraId="3DF9CAAE" w14:textId="77777777" w:rsidTr="004A6F70">
        <w:trPr>
          <w:trHeight w:val="187"/>
          <w:jc w:val="center"/>
        </w:trPr>
        <w:tc>
          <w:tcPr>
            <w:tcW w:w="2163" w:type="dxa"/>
            <w:tcBorders>
              <w:left w:val="single" w:sz="4" w:space="0" w:color="auto"/>
              <w:right w:val="single" w:sz="4" w:space="0" w:color="auto"/>
            </w:tcBorders>
            <w:shd w:val="clear" w:color="auto" w:fill="auto"/>
          </w:tcPr>
          <w:p w14:paraId="0F1327C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CE9A0E2" w14:textId="77777777" w:rsidR="0057478E" w:rsidRPr="00EF5447" w:rsidRDefault="0057478E" w:rsidP="004A6F70">
            <w:pPr>
              <w:pStyle w:val="TAL"/>
              <w:rPr>
                <w:rFonts w:cs="Arial"/>
              </w:rPr>
            </w:pPr>
            <w:r w:rsidRPr="00EF5447">
              <w:rPr>
                <w:rFonts w:cs="Arial"/>
                <w:lang w:eastAsia="zh-CN"/>
              </w:rPr>
              <w:t>NR Band n77</w:t>
            </w:r>
          </w:p>
        </w:tc>
        <w:tc>
          <w:tcPr>
            <w:tcW w:w="1093" w:type="dxa"/>
            <w:tcBorders>
              <w:top w:val="single" w:sz="4" w:space="0" w:color="auto"/>
              <w:left w:val="nil"/>
              <w:bottom w:val="single" w:sz="4" w:space="0" w:color="auto"/>
              <w:right w:val="single" w:sz="4" w:space="0" w:color="auto"/>
            </w:tcBorders>
          </w:tcPr>
          <w:p w14:paraId="59CDE2A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7D17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09EC3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B75C1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C547FA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0B0E97B" w14:textId="77777777" w:rsidR="0057478E" w:rsidRPr="00EF5447" w:rsidRDefault="0057478E" w:rsidP="004A6F70">
            <w:pPr>
              <w:pStyle w:val="TAC"/>
            </w:pPr>
            <w:r w:rsidRPr="00EF5447">
              <w:t>2</w:t>
            </w:r>
          </w:p>
        </w:tc>
      </w:tr>
      <w:tr w:rsidR="0057478E" w:rsidRPr="00EF5447" w14:paraId="63327630" w14:textId="77777777" w:rsidTr="004A6F70">
        <w:trPr>
          <w:trHeight w:val="187"/>
          <w:jc w:val="center"/>
        </w:trPr>
        <w:tc>
          <w:tcPr>
            <w:tcW w:w="2163" w:type="dxa"/>
            <w:tcBorders>
              <w:left w:val="single" w:sz="4" w:space="0" w:color="auto"/>
              <w:right w:val="single" w:sz="4" w:space="0" w:color="auto"/>
            </w:tcBorders>
            <w:shd w:val="clear" w:color="auto" w:fill="auto"/>
          </w:tcPr>
          <w:p w14:paraId="32E15B7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7FA1EE"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D73E0E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4188F083"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D7FBA91"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68251282"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143EA2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57ACDB5" w14:textId="77777777" w:rsidR="0057478E" w:rsidRPr="00EF5447" w:rsidRDefault="0057478E" w:rsidP="004A6F70">
            <w:pPr>
              <w:pStyle w:val="TAC"/>
            </w:pPr>
            <w:r w:rsidRPr="00EF5447">
              <w:rPr>
                <w:lang w:eastAsia="zh-TW"/>
              </w:rPr>
              <w:t>5</w:t>
            </w:r>
            <w:r w:rsidRPr="00EF5447">
              <w:t>,</w:t>
            </w:r>
            <w:r w:rsidRPr="00EF5447">
              <w:rPr>
                <w:lang w:eastAsia="ko-KR"/>
              </w:rPr>
              <w:t>1</w:t>
            </w:r>
            <w:r w:rsidRPr="00EF5447">
              <w:rPr>
                <w:lang w:eastAsia="zh-TW"/>
              </w:rPr>
              <w:t>6</w:t>
            </w:r>
          </w:p>
        </w:tc>
      </w:tr>
      <w:tr w:rsidR="0057478E" w:rsidRPr="00EF5447" w14:paraId="0188DFB8" w14:textId="77777777" w:rsidTr="004A6F70">
        <w:trPr>
          <w:trHeight w:val="187"/>
          <w:jc w:val="center"/>
        </w:trPr>
        <w:tc>
          <w:tcPr>
            <w:tcW w:w="2163" w:type="dxa"/>
            <w:tcBorders>
              <w:left w:val="single" w:sz="4" w:space="0" w:color="auto"/>
              <w:right w:val="single" w:sz="4" w:space="0" w:color="auto"/>
            </w:tcBorders>
            <w:shd w:val="clear" w:color="auto" w:fill="auto"/>
          </w:tcPr>
          <w:p w14:paraId="21ECFCA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BA698F9"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147424D"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05C76682"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4DB4373B"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15B7C082"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560E82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1B82C51" w14:textId="77777777" w:rsidR="0057478E" w:rsidRPr="00EF5447" w:rsidRDefault="0057478E" w:rsidP="004A6F70">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57478E" w:rsidRPr="00EF5447" w14:paraId="322D785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FB437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4586A8D"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EFC7054"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556DF678"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76953D05"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5652EA71"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5F8D42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5F0CE76" w14:textId="77777777" w:rsidR="0057478E" w:rsidRPr="00EF5447" w:rsidRDefault="0057478E" w:rsidP="004A6F70">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57478E" w:rsidRPr="00EF5447" w14:paraId="05081B7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56E2B46" w14:textId="77777777" w:rsidR="0057478E" w:rsidRPr="00EF5447" w:rsidRDefault="0057478E" w:rsidP="004A6F70">
            <w:pPr>
              <w:pStyle w:val="TAC"/>
            </w:pPr>
            <w:r w:rsidRPr="00EF5447">
              <w:rPr>
                <w:lang w:eastAsia="ja-JP"/>
              </w:rPr>
              <w:t>DC_1_n51</w:t>
            </w:r>
          </w:p>
        </w:tc>
        <w:tc>
          <w:tcPr>
            <w:tcW w:w="2857" w:type="dxa"/>
            <w:tcBorders>
              <w:top w:val="single" w:sz="4" w:space="0" w:color="auto"/>
              <w:left w:val="nil"/>
              <w:bottom w:val="single" w:sz="4" w:space="0" w:color="auto"/>
              <w:right w:val="single" w:sz="4" w:space="0" w:color="auto"/>
            </w:tcBorders>
          </w:tcPr>
          <w:p w14:paraId="3E7EE077" w14:textId="77777777" w:rsidR="0057478E" w:rsidRPr="00EF5447" w:rsidRDefault="0057478E" w:rsidP="004A6F70">
            <w:pPr>
              <w:pStyle w:val="TAL"/>
              <w:rPr>
                <w:lang w:eastAsia="ja-JP"/>
              </w:rPr>
            </w:pPr>
            <w:r w:rsidRPr="00EF5447">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24760C60"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FC57BDD"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362DC7F2"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55C4FA8" w14:textId="77777777" w:rsidR="0057478E" w:rsidRPr="00EF5447" w:rsidRDefault="0057478E" w:rsidP="004A6F70">
            <w:pPr>
              <w:pStyle w:val="TAC"/>
              <w:rPr>
                <w:lang w:eastAsia="ja-JP"/>
              </w:rPr>
            </w:pPr>
            <w:r w:rsidRPr="00EF5447" w:rsidDel="00F93F7C">
              <w:t>-50</w:t>
            </w:r>
          </w:p>
        </w:tc>
        <w:tc>
          <w:tcPr>
            <w:tcW w:w="996" w:type="dxa"/>
            <w:tcBorders>
              <w:top w:val="single" w:sz="4" w:space="0" w:color="auto"/>
              <w:left w:val="nil"/>
              <w:bottom w:val="single" w:sz="4" w:space="0" w:color="auto"/>
              <w:right w:val="single" w:sz="4" w:space="0" w:color="auto"/>
            </w:tcBorders>
            <w:noWrap/>
          </w:tcPr>
          <w:p w14:paraId="1168911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93B809" w14:textId="77777777" w:rsidR="0057478E" w:rsidRPr="00EF5447" w:rsidRDefault="0057478E" w:rsidP="004A6F70">
            <w:pPr>
              <w:pStyle w:val="TAC"/>
            </w:pPr>
          </w:p>
        </w:tc>
      </w:tr>
      <w:tr w:rsidR="0057478E" w:rsidRPr="00EF5447" w14:paraId="6568810F" w14:textId="77777777" w:rsidTr="004A6F70">
        <w:trPr>
          <w:trHeight w:val="187"/>
          <w:jc w:val="center"/>
        </w:trPr>
        <w:tc>
          <w:tcPr>
            <w:tcW w:w="2163" w:type="dxa"/>
            <w:tcBorders>
              <w:left w:val="single" w:sz="4" w:space="0" w:color="auto"/>
              <w:right w:val="single" w:sz="4" w:space="0" w:color="auto"/>
            </w:tcBorders>
            <w:shd w:val="clear" w:color="auto" w:fill="auto"/>
          </w:tcPr>
          <w:p w14:paraId="2311A6B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735FDE4" w14:textId="77777777" w:rsidR="0057478E" w:rsidRPr="00EF5447" w:rsidRDefault="0057478E" w:rsidP="004A6F70">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6D5A093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15B4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B77ED8"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E8A0C5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107763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4DE575" w14:textId="77777777" w:rsidR="0057478E" w:rsidRPr="00EF5447" w:rsidRDefault="0057478E" w:rsidP="004A6F70">
            <w:pPr>
              <w:pStyle w:val="TAC"/>
              <w:rPr>
                <w:lang w:eastAsia="ja-JP"/>
              </w:rPr>
            </w:pPr>
            <w:r w:rsidRPr="00EF5447">
              <w:t>5, 2</w:t>
            </w:r>
          </w:p>
        </w:tc>
      </w:tr>
      <w:tr w:rsidR="0057478E" w:rsidRPr="00EF5447" w14:paraId="62981673" w14:textId="77777777" w:rsidTr="004A6F70">
        <w:trPr>
          <w:trHeight w:val="187"/>
          <w:jc w:val="center"/>
        </w:trPr>
        <w:tc>
          <w:tcPr>
            <w:tcW w:w="2163" w:type="dxa"/>
            <w:tcBorders>
              <w:left w:val="single" w:sz="4" w:space="0" w:color="auto"/>
              <w:right w:val="single" w:sz="4" w:space="0" w:color="auto"/>
            </w:tcBorders>
            <w:shd w:val="clear" w:color="auto" w:fill="auto"/>
          </w:tcPr>
          <w:p w14:paraId="752C0831"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354347A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1206AEB"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3B29B6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FFA231"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AFE165A"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30AC71E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9AAAD2" w14:textId="77777777" w:rsidR="0057478E" w:rsidRPr="00EF5447" w:rsidRDefault="0057478E" w:rsidP="004A6F70">
            <w:pPr>
              <w:pStyle w:val="TAC"/>
              <w:rPr>
                <w:lang w:eastAsia="ja-JP"/>
              </w:rPr>
            </w:pPr>
            <w:r w:rsidRPr="00EF5447">
              <w:t>5, 16</w:t>
            </w:r>
          </w:p>
        </w:tc>
      </w:tr>
      <w:tr w:rsidR="0057478E" w:rsidRPr="00EF5447" w14:paraId="451C8387" w14:textId="77777777" w:rsidTr="004A6F70">
        <w:trPr>
          <w:trHeight w:val="187"/>
          <w:jc w:val="center"/>
        </w:trPr>
        <w:tc>
          <w:tcPr>
            <w:tcW w:w="2163" w:type="dxa"/>
            <w:tcBorders>
              <w:left w:val="single" w:sz="4" w:space="0" w:color="auto"/>
              <w:right w:val="single" w:sz="4" w:space="0" w:color="auto"/>
            </w:tcBorders>
            <w:shd w:val="clear" w:color="auto" w:fill="auto"/>
          </w:tcPr>
          <w:p w14:paraId="7FA223A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A3E8A6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C501E88"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8B0191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6BEEDA8"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05B01443"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4F05F3BA"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326418E9" w14:textId="77777777" w:rsidR="0057478E" w:rsidRPr="00EF5447" w:rsidRDefault="0057478E" w:rsidP="004A6F70">
            <w:pPr>
              <w:pStyle w:val="TAC"/>
              <w:rPr>
                <w:lang w:eastAsia="ja-JP"/>
              </w:rPr>
            </w:pPr>
            <w:r w:rsidRPr="00EF5447">
              <w:t>5, 7, 16</w:t>
            </w:r>
          </w:p>
        </w:tc>
      </w:tr>
      <w:tr w:rsidR="0057478E" w:rsidRPr="00EF5447" w14:paraId="1774D4FA" w14:textId="77777777" w:rsidTr="004A6F70">
        <w:trPr>
          <w:trHeight w:val="187"/>
          <w:jc w:val="center"/>
        </w:trPr>
        <w:tc>
          <w:tcPr>
            <w:tcW w:w="2163" w:type="dxa"/>
            <w:tcBorders>
              <w:left w:val="single" w:sz="4" w:space="0" w:color="auto"/>
              <w:right w:val="single" w:sz="4" w:space="0" w:color="auto"/>
            </w:tcBorders>
            <w:shd w:val="clear" w:color="auto" w:fill="auto"/>
          </w:tcPr>
          <w:p w14:paraId="71EEA68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B78B7F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135FD29"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F3DC89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441EC4"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305D38F8"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035F4DED"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A3D29AD" w14:textId="77777777" w:rsidR="0057478E" w:rsidRPr="00EF5447" w:rsidRDefault="0057478E" w:rsidP="004A6F70">
            <w:pPr>
              <w:pStyle w:val="TAC"/>
              <w:rPr>
                <w:lang w:eastAsia="ja-JP"/>
              </w:rPr>
            </w:pPr>
            <w:r w:rsidRPr="00EF5447">
              <w:t>5, 7, 16</w:t>
            </w:r>
          </w:p>
        </w:tc>
      </w:tr>
      <w:tr w:rsidR="0057478E" w:rsidRPr="00EF5447" w14:paraId="38514B3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1B297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513F38F" w14:textId="77777777" w:rsidR="0057478E" w:rsidRPr="00EF5447" w:rsidRDefault="0057478E" w:rsidP="004A6F70">
            <w:pPr>
              <w:pStyle w:val="TAL"/>
              <w:rPr>
                <w:lang w:eastAsia="ja-JP"/>
              </w:rPr>
            </w:pPr>
            <w:r w:rsidRPr="00EF5447">
              <w:rPr>
                <w:lang w:eastAsia="ja-JP"/>
              </w:rPr>
              <w:t>E-UTRA Band 5, 6, 8, 26, 30, 40, 41, 42, 43, 46</w:t>
            </w:r>
          </w:p>
          <w:p w14:paraId="297389B2" w14:textId="77777777" w:rsidR="0057478E" w:rsidRPr="00EF5447" w:rsidRDefault="0057478E" w:rsidP="004A6F70">
            <w:pPr>
              <w:pStyle w:val="TAL"/>
              <w:rPr>
                <w:lang w:eastAsia="ja-JP"/>
              </w:rPr>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07635D9"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FCAAE9"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353587C2"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A5F285" w14:textId="77777777" w:rsidR="0057478E" w:rsidRPr="00EF5447" w:rsidRDefault="0057478E" w:rsidP="004A6F70">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3655B860" w14:textId="77777777" w:rsidR="0057478E" w:rsidRPr="00EF5447" w:rsidRDefault="0057478E" w:rsidP="004A6F70">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118F0F79" w14:textId="77777777" w:rsidR="0057478E" w:rsidRPr="00EF5447" w:rsidRDefault="0057478E" w:rsidP="004A6F70">
            <w:pPr>
              <w:pStyle w:val="TAC"/>
              <w:rPr>
                <w:lang w:eastAsia="ja-JP"/>
              </w:rPr>
            </w:pPr>
            <w:r w:rsidRPr="00EF5447">
              <w:rPr>
                <w:rFonts w:eastAsia="Yu Mincho"/>
              </w:rPr>
              <w:t>2</w:t>
            </w:r>
          </w:p>
        </w:tc>
      </w:tr>
      <w:tr w:rsidR="0057478E" w:rsidRPr="00EF5447" w14:paraId="49E678A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1BEF737" w14:textId="77777777" w:rsidR="0057478E" w:rsidRPr="00EF5447" w:rsidRDefault="0057478E" w:rsidP="004A6F70">
            <w:pPr>
              <w:pStyle w:val="TAC"/>
            </w:pPr>
            <w:r w:rsidRPr="00EF5447">
              <w:rPr>
                <w:lang w:eastAsia="fi-FI"/>
              </w:rPr>
              <w:t>DC_1_n71</w:t>
            </w:r>
          </w:p>
        </w:tc>
        <w:tc>
          <w:tcPr>
            <w:tcW w:w="2857" w:type="dxa"/>
            <w:tcBorders>
              <w:top w:val="single" w:sz="4" w:space="0" w:color="auto"/>
              <w:left w:val="nil"/>
              <w:bottom w:val="single" w:sz="4" w:space="0" w:color="auto"/>
              <w:right w:val="single" w:sz="4" w:space="0" w:color="auto"/>
            </w:tcBorders>
          </w:tcPr>
          <w:p w14:paraId="361EACFB" w14:textId="77777777" w:rsidR="0057478E" w:rsidRPr="00EF5447" w:rsidRDefault="0057478E" w:rsidP="004A6F70">
            <w:pPr>
              <w:pStyle w:val="TAL"/>
              <w:rPr>
                <w:lang w:eastAsia="ja-JP"/>
              </w:rPr>
            </w:pPr>
            <w:r w:rsidRPr="00EF5447">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51DEF545" w14:textId="77777777" w:rsidR="0057478E" w:rsidRPr="00EF5447" w:rsidRDefault="0057478E" w:rsidP="004A6F70">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743AF8"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1307334F" w14:textId="77777777" w:rsidR="0057478E" w:rsidRPr="00EF5447" w:rsidRDefault="0057478E" w:rsidP="004A6F70">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64810E1"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65BC3D89"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01919AA6" w14:textId="77777777" w:rsidR="0057478E" w:rsidRPr="00EF5447" w:rsidRDefault="0057478E" w:rsidP="004A6F70">
            <w:pPr>
              <w:pStyle w:val="TAC"/>
              <w:rPr>
                <w:rFonts w:eastAsia="Yu Mincho"/>
              </w:rPr>
            </w:pPr>
          </w:p>
        </w:tc>
      </w:tr>
      <w:tr w:rsidR="0057478E" w:rsidRPr="00EF5447" w14:paraId="19D1F97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9B011F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2ADE780" w14:textId="77777777" w:rsidR="0057478E" w:rsidRPr="00EF5447" w:rsidRDefault="0057478E" w:rsidP="004A6F70">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4497113C"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7D0EAC"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42A8E18F"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E1F534"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6E88A5F4"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0B536839" w14:textId="77777777" w:rsidR="0057478E" w:rsidRPr="00EF5447" w:rsidRDefault="0057478E" w:rsidP="004A6F70">
            <w:pPr>
              <w:pStyle w:val="TAC"/>
              <w:rPr>
                <w:rFonts w:eastAsia="Yu Mincho"/>
              </w:rPr>
            </w:pPr>
            <w:r w:rsidRPr="00EF5447">
              <w:t>2</w:t>
            </w:r>
          </w:p>
        </w:tc>
      </w:tr>
      <w:tr w:rsidR="0057478E" w:rsidRPr="00EF5447" w14:paraId="1C72FE9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75B60B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79AC95C" w14:textId="77777777" w:rsidR="0057478E" w:rsidRPr="00EF5447" w:rsidRDefault="0057478E" w:rsidP="004A6F70">
            <w:pPr>
              <w:pStyle w:val="TAL"/>
              <w:rPr>
                <w:lang w:eastAsia="ja-JP"/>
              </w:rPr>
            </w:pPr>
            <w:r w:rsidRPr="00EF5447">
              <w:rPr>
                <w:rFonts w:cs="Arial"/>
              </w:rPr>
              <w:t>E-UTRA Band 71</w:t>
            </w:r>
          </w:p>
        </w:tc>
        <w:tc>
          <w:tcPr>
            <w:tcW w:w="1093" w:type="dxa"/>
            <w:tcBorders>
              <w:top w:val="single" w:sz="4" w:space="0" w:color="auto"/>
              <w:left w:val="nil"/>
              <w:bottom w:val="single" w:sz="4" w:space="0" w:color="auto"/>
              <w:right w:val="single" w:sz="4" w:space="0" w:color="auto"/>
            </w:tcBorders>
          </w:tcPr>
          <w:p w14:paraId="082BD00D"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D93F7E"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1065842A"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8C0C5C"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14C2FBBE" w14:textId="77777777" w:rsidR="0057478E" w:rsidRPr="00EF5447" w:rsidRDefault="0057478E" w:rsidP="004A6F70">
            <w:pPr>
              <w:pStyle w:val="TAC"/>
              <w:rPr>
                <w:rFonts w:eastAsia="Yu Mincho"/>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7406518" w14:textId="77777777" w:rsidR="0057478E" w:rsidRPr="00EF5447" w:rsidRDefault="0057478E" w:rsidP="004A6F70">
            <w:pPr>
              <w:pStyle w:val="TAC"/>
              <w:rPr>
                <w:rFonts w:eastAsia="Yu Mincho"/>
              </w:rPr>
            </w:pPr>
            <w:r w:rsidRPr="00EF5447">
              <w:rPr>
                <w:lang w:eastAsia="zh-CN"/>
              </w:rPr>
              <w:t>5</w:t>
            </w:r>
          </w:p>
        </w:tc>
      </w:tr>
      <w:tr w:rsidR="0057478E" w:rsidRPr="00EF5447" w14:paraId="7F9CF01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029ED662" w14:textId="77777777" w:rsidR="0057478E" w:rsidRPr="00EF5447" w:rsidRDefault="0057478E" w:rsidP="004A6F70">
            <w:pPr>
              <w:pStyle w:val="TAC"/>
              <w:rPr>
                <w:lang w:eastAsia="ja-JP"/>
              </w:rPr>
            </w:pPr>
            <w:r w:rsidRPr="00EF5447">
              <w:rPr>
                <w:lang w:eastAsia="ja-JP"/>
              </w:rPr>
              <w:t>DC_1_n77</w:t>
            </w:r>
          </w:p>
          <w:p w14:paraId="22931F0E" w14:textId="77777777" w:rsidR="0057478E" w:rsidRPr="00EF5447" w:rsidRDefault="0057478E" w:rsidP="004A6F70">
            <w:pPr>
              <w:pStyle w:val="TAC"/>
            </w:pPr>
            <w:r w:rsidRPr="00EF5447">
              <w:t>DC_1_n84_ULSUP-TDM_n77</w:t>
            </w:r>
          </w:p>
        </w:tc>
        <w:tc>
          <w:tcPr>
            <w:tcW w:w="2857" w:type="dxa"/>
            <w:tcBorders>
              <w:top w:val="single" w:sz="4" w:space="0" w:color="auto"/>
              <w:left w:val="nil"/>
              <w:bottom w:val="single" w:sz="4" w:space="0" w:color="auto"/>
              <w:right w:val="single" w:sz="4" w:space="0" w:color="auto"/>
            </w:tcBorders>
            <w:hideMark/>
          </w:tcPr>
          <w:p w14:paraId="011B3170" w14:textId="77777777" w:rsidR="0057478E" w:rsidRPr="00EF5447" w:rsidRDefault="0057478E" w:rsidP="004A6F70">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0B44358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52C683D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hideMark/>
          </w:tcPr>
          <w:p w14:paraId="24BBAD0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hideMark/>
          </w:tcPr>
          <w:p w14:paraId="4EE8A07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hideMark/>
          </w:tcPr>
          <w:p w14:paraId="4D61737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E975B79" w14:textId="77777777" w:rsidR="0057478E" w:rsidRPr="00EF5447" w:rsidRDefault="0057478E" w:rsidP="004A6F70">
            <w:pPr>
              <w:pStyle w:val="TAC"/>
            </w:pPr>
          </w:p>
        </w:tc>
      </w:tr>
      <w:tr w:rsidR="0057478E" w:rsidRPr="00EF5447" w14:paraId="2EE1B752" w14:textId="77777777" w:rsidTr="004A6F70">
        <w:trPr>
          <w:trHeight w:val="187"/>
          <w:jc w:val="center"/>
        </w:trPr>
        <w:tc>
          <w:tcPr>
            <w:tcW w:w="2163" w:type="dxa"/>
            <w:tcBorders>
              <w:left w:val="single" w:sz="4" w:space="0" w:color="auto"/>
              <w:right w:val="single" w:sz="4" w:space="0" w:color="auto"/>
            </w:tcBorders>
            <w:shd w:val="clear" w:color="auto" w:fill="auto"/>
            <w:vAlign w:val="center"/>
            <w:hideMark/>
          </w:tcPr>
          <w:p w14:paraId="42B4B3D2"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hideMark/>
          </w:tcPr>
          <w:p w14:paraId="2963621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B80924" w14:textId="77777777" w:rsidR="0057478E" w:rsidRPr="00EF5447" w:rsidRDefault="0057478E" w:rsidP="004A6F70">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034387A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50B85993" w14:textId="77777777" w:rsidR="0057478E" w:rsidRPr="00EF5447" w:rsidRDefault="0057478E" w:rsidP="004A6F70">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hideMark/>
          </w:tcPr>
          <w:p w14:paraId="4B514DEC"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hideMark/>
          </w:tcPr>
          <w:p w14:paraId="0927285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hideMark/>
          </w:tcPr>
          <w:p w14:paraId="3E43174D" w14:textId="77777777" w:rsidR="0057478E" w:rsidRPr="00EF5447" w:rsidRDefault="0057478E" w:rsidP="004A6F70">
            <w:pPr>
              <w:pStyle w:val="TAC"/>
              <w:rPr>
                <w:lang w:eastAsia="ja-JP"/>
              </w:rPr>
            </w:pPr>
            <w:r w:rsidRPr="00EF5447">
              <w:rPr>
                <w:lang w:eastAsia="ja-JP"/>
              </w:rPr>
              <w:t>5, 8</w:t>
            </w:r>
          </w:p>
        </w:tc>
      </w:tr>
      <w:tr w:rsidR="0057478E" w:rsidRPr="00EF5447" w14:paraId="38B820B3" w14:textId="77777777" w:rsidTr="004A6F70">
        <w:trPr>
          <w:trHeight w:val="187"/>
          <w:jc w:val="center"/>
        </w:trPr>
        <w:tc>
          <w:tcPr>
            <w:tcW w:w="2163" w:type="dxa"/>
            <w:tcBorders>
              <w:left w:val="single" w:sz="4" w:space="0" w:color="auto"/>
              <w:right w:val="single" w:sz="4" w:space="0" w:color="auto"/>
            </w:tcBorders>
            <w:shd w:val="clear" w:color="auto" w:fill="auto"/>
            <w:vAlign w:val="center"/>
            <w:hideMark/>
          </w:tcPr>
          <w:p w14:paraId="2442902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hideMark/>
          </w:tcPr>
          <w:p w14:paraId="28A1911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492163" w14:textId="77777777" w:rsidR="0057478E" w:rsidRPr="00EF5447" w:rsidRDefault="0057478E" w:rsidP="004A6F70">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6592A59C"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45E838EC" w14:textId="77777777" w:rsidR="0057478E" w:rsidRPr="00EF5447" w:rsidRDefault="0057478E" w:rsidP="004A6F70">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hideMark/>
          </w:tcPr>
          <w:p w14:paraId="78DC9B1C"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hideMark/>
          </w:tcPr>
          <w:p w14:paraId="42377828"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65098174" w14:textId="77777777" w:rsidR="0057478E" w:rsidRPr="00EF5447" w:rsidRDefault="0057478E" w:rsidP="004A6F70">
            <w:pPr>
              <w:pStyle w:val="TAC"/>
              <w:rPr>
                <w:lang w:eastAsia="ja-JP"/>
              </w:rPr>
            </w:pPr>
            <w:r w:rsidRPr="00EF5447">
              <w:rPr>
                <w:lang w:eastAsia="ja-JP"/>
              </w:rPr>
              <w:t>5, 7, 8</w:t>
            </w:r>
          </w:p>
        </w:tc>
      </w:tr>
      <w:tr w:rsidR="0057478E" w:rsidRPr="00EF5447" w14:paraId="5B9182F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0ACB398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hideMark/>
          </w:tcPr>
          <w:p w14:paraId="316B13B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DF1562" w14:textId="77777777" w:rsidR="0057478E" w:rsidRPr="00EF5447" w:rsidRDefault="0057478E" w:rsidP="004A6F70">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5044579F"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hideMark/>
          </w:tcPr>
          <w:p w14:paraId="68E254E3" w14:textId="77777777" w:rsidR="0057478E" w:rsidRPr="00EF5447" w:rsidRDefault="0057478E" w:rsidP="004A6F70">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hideMark/>
          </w:tcPr>
          <w:p w14:paraId="4DDF7868" w14:textId="77777777" w:rsidR="0057478E" w:rsidRPr="00EF5447" w:rsidRDefault="0057478E" w:rsidP="004A6F70">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hideMark/>
          </w:tcPr>
          <w:p w14:paraId="111B15DC"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hideMark/>
          </w:tcPr>
          <w:p w14:paraId="572257DC" w14:textId="77777777" w:rsidR="0057478E" w:rsidRPr="00EF5447" w:rsidRDefault="0057478E" w:rsidP="004A6F70">
            <w:pPr>
              <w:pStyle w:val="TAC"/>
              <w:rPr>
                <w:lang w:eastAsia="ja-JP"/>
              </w:rPr>
            </w:pPr>
            <w:r w:rsidRPr="00EF5447">
              <w:rPr>
                <w:lang w:eastAsia="ja-JP"/>
              </w:rPr>
              <w:t>5, 7, 8</w:t>
            </w:r>
          </w:p>
        </w:tc>
      </w:tr>
      <w:tr w:rsidR="0057478E" w:rsidRPr="00EF5447" w14:paraId="4B2D92F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859203A" w14:textId="77777777" w:rsidR="0057478E" w:rsidRPr="00EF5447" w:rsidRDefault="0057478E" w:rsidP="004A6F70">
            <w:pPr>
              <w:pStyle w:val="TAC"/>
            </w:pPr>
            <w:r w:rsidRPr="00EF5447">
              <w:t>DC_1_n78</w:t>
            </w:r>
          </w:p>
          <w:p w14:paraId="0E36589E" w14:textId="77777777" w:rsidR="0057478E" w:rsidRPr="00EF5447" w:rsidRDefault="0057478E" w:rsidP="004A6F70">
            <w:pPr>
              <w:pStyle w:val="TAC"/>
            </w:pPr>
            <w:r w:rsidRPr="00EF5447">
              <w:t>DC_1_n84_ULSUP-TDM_n78</w:t>
            </w:r>
          </w:p>
        </w:tc>
        <w:tc>
          <w:tcPr>
            <w:tcW w:w="2857" w:type="dxa"/>
            <w:tcBorders>
              <w:top w:val="single" w:sz="4" w:space="0" w:color="auto"/>
              <w:left w:val="nil"/>
              <w:bottom w:val="single" w:sz="4" w:space="0" w:color="auto"/>
              <w:right w:val="single" w:sz="4" w:space="0" w:color="auto"/>
            </w:tcBorders>
          </w:tcPr>
          <w:p w14:paraId="55F26F80" w14:textId="77777777" w:rsidR="0057478E" w:rsidRPr="00EF5447" w:rsidRDefault="0057478E" w:rsidP="004A6F70">
            <w:pPr>
              <w:pStyle w:val="TAL"/>
              <w:rPr>
                <w:lang w:eastAsia="ja-JP"/>
              </w:rPr>
            </w:pPr>
            <w:r w:rsidRPr="00EF5447">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50AC73F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EA9FB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DFE953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AF0F0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8DFC12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B00DD10" w14:textId="77777777" w:rsidR="0057478E" w:rsidRPr="00EF5447" w:rsidRDefault="0057478E" w:rsidP="004A6F70">
            <w:pPr>
              <w:pStyle w:val="TAC"/>
              <w:rPr>
                <w:lang w:eastAsia="ja-JP"/>
              </w:rPr>
            </w:pPr>
          </w:p>
        </w:tc>
      </w:tr>
      <w:tr w:rsidR="0057478E" w:rsidRPr="00EF5447" w14:paraId="4C6C2F91"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E6CEE7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0637E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D9B9AD9" w14:textId="77777777" w:rsidR="0057478E" w:rsidRPr="00EF5447" w:rsidRDefault="0057478E" w:rsidP="004A6F70">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759028F5"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6802CB3" w14:textId="77777777" w:rsidR="0057478E" w:rsidRPr="00EF5447" w:rsidRDefault="0057478E" w:rsidP="004A6F70">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6E3FA5DE"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1ACB237F"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E1D7DB3" w14:textId="77777777" w:rsidR="0057478E" w:rsidRPr="00EF5447" w:rsidRDefault="0057478E" w:rsidP="004A6F70">
            <w:pPr>
              <w:pStyle w:val="TAC"/>
              <w:rPr>
                <w:lang w:eastAsia="ja-JP"/>
              </w:rPr>
            </w:pPr>
            <w:r w:rsidRPr="00EF5447">
              <w:rPr>
                <w:lang w:eastAsia="ja-JP"/>
              </w:rPr>
              <w:t>5, 8</w:t>
            </w:r>
          </w:p>
        </w:tc>
      </w:tr>
      <w:tr w:rsidR="0057478E" w:rsidRPr="00EF5447" w14:paraId="308EC3C9"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D69AB1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9D63E6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25626A" w14:textId="77777777" w:rsidR="0057478E" w:rsidRPr="00EF5447" w:rsidRDefault="0057478E" w:rsidP="004A6F70">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643D6AA7"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331631C" w14:textId="77777777" w:rsidR="0057478E" w:rsidRPr="00EF5447" w:rsidRDefault="0057478E" w:rsidP="004A6F70">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38B3E5DD"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68862E11"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7EA239C2" w14:textId="77777777" w:rsidR="0057478E" w:rsidRPr="00EF5447" w:rsidRDefault="0057478E" w:rsidP="004A6F70">
            <w:pPr>
              <w:pStyle w:val="TAC"/>
              <w:rPr>
                <w:lang w:eastAsia="ja-JP"/>
              </w:rPr>
            </w:pPr>
            <w:r w:rsidRPr="00EF5447">
              <w:rPr>
                <w:lang w:eastAsia="ja-JP"/>
              </w:rPr>
              <w:t>5, 7, 8</w:t>
            </w:r>
          </w:p>
        </w:tc>
      </w:tr>
      <w:tr w:rsidR="0057478E" w:rsidRPr="00EF5447" w14:paraId="088C523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FF9B6A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E2280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427317F" w14:textId="77777777" w:rsidR="0057478E" w:rsidRPr="00EF5447" w:rsidRDefault="0057478E" w:rsidP="004A6F70">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7EA2A681"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0DAAD1B" w14:textId="77777777" w:rsidR="0057478E" w:rsidRPr="00EF5447" w:rsidRDefault="0057478E" w:rsidP="004A6F70">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202FC398" w14:textId="77777777" w:rsidR="0057478E" w:rsidRPr="00EF5447" w:rsidRDefault="0057478E" w:rsidP="004A6F70">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636F6F70"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451317FE" w14:textId="77777777" w:rsidR="0057478E" w:rsidRPr="00EF5447" w:rsidRDefault="0057478E" w:rsidP="004A6F70">
            <w:pPr>
              <w:pStyle w:val="TAC"/>
              <w:rPr>
                <w:lang w:eastAsia="ja-JP"/>
              </w:rPr>
            </w:pPr>
            <w:r w:rsidRPr="00EF5447">
              <w:rPr>
                <w:lang w:eastAsia="ja-JP"/>
              </w:rPr>
              <w:t>5, 7, 8</w:t>
            </w:r>
          </w:p>
        </w:tc>
      </w:tr>
      <w:tr w:rsidR="0057478E" w:rsidRPr="00EF5447" w14:paraId="1AB8DA2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A3B4494" w14:textId="77777777" w:rsidR="0057478E" w:rsidRPr="00EF5447" w:rsidRDefault="0057478E" w:rsidP="004A6F70">
            <w:pPr>
              <w:pStyle w:val="TAC"/>
              <w:rPr>
                <w:lang w:eastAsia="ja-JP"/>
              </w:rPr>
            </w:pPr>
            <w:r w:rsidRPr="00EF5447">
              <w:rPr>
                <w:lang w:eastAsia="ja-JP"/>
              </w:rPr>
              <w:t>DC_1_n79</w:t>
            </w:r>
          </w:p>
          <w:p w14:paraId="1EC29C83" w14:textId="77777777" w:rsidR="0057478E" w:rsidRPr="00EF5447" w:rsidRDefault="0057478E" w:rsidP="004A6F70">
            <w:pPr>
              <w:pStyle w:val="TAC"/>
              <w:rPr>
                <w:lang w:eastAsia="ja-JP"/>
              </w:rPr>
            </w:pPr>
            <w:r w:rsidRPr="00EF5447">
              <w:rPr>
                <w:lang w:eastAsia="ja-JP"/>
              </w:rPr>
              <w:t>DC_1_n84_ULSUP-TDM_n79</w:t>
            </w:r>
          </w:p>
        </w:tc>
        <w:tc>
          <w:tcPr>
            <w:tcW w:w="2857" w:type="dxa"/>
            <w:tcBorders>
              <w:top w:val="single" w:sz="4" w:space="0" w:color="auto"/>
              <w:left w:val="nil"/>
              <w:bottom w:val="single" w:sz="4" w:space="0" w:color="auto"/>
              <w:right w:val="single" w:sz="4" w:space="0" w:color="auto"/>
            </w:tcBorders>
          </w:tcPr>
          <w:p w14:paraId="2AFB10A7" w14:textId="77777777" w:rsidR="0057478E" w:rsidRPr="00EF5447" w:rsidRDefault="0057478E" w:rsidP="004A6F70">
            <w:pPr>
              <w:pStyle w:val="TAL"/>
              <w:rPr>
                <w:lang w:eastAsia="ja-JP"/>
              </w:rPr>
            </w:pPr>
            <w:r w:rsidRPr="00EF5447">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7CBA9FF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96F97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0EDB32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FFE13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86F342C"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31633C" w14:textId="77777777" w:rsidR="0057478E" w:rsidRPr="00EF5447" w:rsidRDefault="0057478E" w:rsidP="004A6F70">
            <w:pPr>
              <w:pStyle w:val="TAC"/>
              <w:rPr>
                <w:lang w:eastAsia="ja-JP"/>
              </w:rPr>
            </w:pPr>
          </w:p>
        </w:tc>
      </w:tr>
      <w:tr w:rsidR="0057478E" w:rsidRPr="00EF5447" w14:paraId="0E492C3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096C1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78B4E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BC045E7" w14:textId="77777777" w:rsidR="0057478E" w:rsidRPr="00EF5447" w:rsidRDefault="0057478E" w:rsidP="004A6F70">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3A4675E0"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C24ECBD" w14:textId="77777777" w:rsidR="0057478E" w:rsidRPr="00EF5447" w:rsidRDefault="0057478E" w:rsidP="004A6F70">
            <w:pPr>
              <w:pStyle w:val="TAC"/>
              <w:rPr>
                <w:lang w:eastAsia="ja-JP"/>
              </w:rPr>
            </w:pPr>
            <w:r w:rsidRPr="00EF5447">
              <w:rPr>
                <w:lang w:eastAsia="ja-JP"/>
              </w:rPr>
              <w:t>1895</w:t>
            </w:r>
          </w:p>
        </w:tc>
        <w:tc>
          <w:tcPr>
            <w:tcW w:w="1276" w:type="dxa"/>
            <w:tcBorders>
              <w:top w:val="single" w:sz="4" w:space="0" w:color="auto"/>
              <w:left w:val="nil"/>
              <w:bottom w:val="single" w:sz="4" w:space="0" w:color="auto"/>
              <w:right w:val="single" w:sz="4" w:space="0" w:color="auto"/>
            </w:tcBorders>
          </w:tcPr>
          <w:p w14:paraId="6F9AEABF"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252C844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7DC0218" w14:textId="77777777" w:rsidR="0057478E" w:rsidRPr="00EF5447" w:rsidRDefault="0057478E" w:rsidP="004A6F70">
            <w:pPr>
              <w:pStyle w:val="TAC"/>
              <w:rPr>
                <w:lang w:eastAsia="ja-JP"/>
              </w:rPr>
            </w:pPr>
            <w:r w:rsidRPr="00EF5447">
              <w:rPr>
                <w:lang w:eastAsia="ja-JP"/>
              </w:rPr>
              <w:t>5, 8</w:t>
            </w:r>
          </w:p>
        </w:tc>
      </w:tr>
      <w:tr w:rsidR="0057478E" w:rsidRPr="00EF5447" w14:paraId="5F40BB5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830DC4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7F0AB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CA4162" w14:textId="77777777" w:rsidR="0057478E" w:rsidRPr="00EF5447" w:rsidRDefault="0057478E" w:rsidP="004A6F70">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5B3B03AC"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208CABC" w14:textId="77777777" w:rsidR="0057478E" w:rsidRPr="00EF5447" w:rsidRDefault="0057478E" w:rsidP="004A6F70">
            <w:pPr>
              <w:pStyle w:val="TAC"/>
              <w:rPr>
                <w:lang w:eastAsia="ja-JP"/>
              </w:rPr>
            </w:pPr>
            <w:r w:rsidRPr="00EF5447">
              <w:rPr>
                <w:lang w:eastAsia="ja-JP"/>
              </w:rPr>
              <w:t>1915</w:t>
            </w:r>
          </w:p>
        </w:tc>
        <w:tc>
          <w:tcPr>
            <w:tcW w:w="1276" w:type="dxa"/>
            <w:tcBorders>
              <w:top w:val="single" w:sz="4" w:space="0" w:color="auto"/>
              <w:left w:val="nil"/>
              <w:bottom w:val="single" w:sz="4" w:space="0" w:color="auto"/>
              <w:right w:val="single" w:sz="4" w:space="0" w:color="auto"/>
            </w:tcBorders>
          </w:tcPr>
          <w:p w14:paraId="26563B55"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552EE5BA"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032FE3BF" w14:textId="77777777" w:rsidR="0057478E" w:rsidRPr="00EF5447" w:rsidRDefault="0057478E" w:rsidP="004A6F70">
            <w:pPr>
              <w:pStyle w:val="TAC"/>
              <w:rPr>
                <w:lang w:eastAsia="ja-JP"/>
              </w:rPr>
            </w:pPr>
            <w:r w:rsidRPr="00EF5447">
              <w:rPr>
                <w:lang w:eastAsia="ja-JP"/>
              </w:rPr>
              <w:t>5, 7, 8</w:t>
            </w:r>
          </w:p>
        </w:tc>
      </w:tr>
      <w:tr w:rsidR="0057478E" w:rsidRPr="00EF5447" w14:paraId="471688C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15F4E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420C9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0EA85E1" w14:textId="77777777" w:rsidR="0057478E" w:rsidRPr="00EF5447" w:rsidRDefault="0057478E" w:rsidP="004A6F70">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101ECDFA"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8D09D01" w14:textId="77777777" w:rsidR="0057478E" w:rsidRPr="00EF5447" w:rsidRDefault="0057478E" w:rsidP="004A6F70">
            <w:pPr>
              <w:pStyle w:val="TAC"/>
              <w:rPr>
                <w:lang w:eastAsia="ja-JP"/>
              </w:rPr>
            </w:pPr>
            <w:r w:rsidRPr="00EF5447">
              <w:rPr>
                <w:lang w:eastAsia="ja-JP"/>
              </w:rPr>
              <w:t>1920</w:t>
            </w:r>
          </w:p>
        </w:tc>
        <w:tc>
          <w:tcPr>
            <w:tcW w:w="1276" w:type="dxa"/>
            <w:tcBorders>
              <w:top w:val="single" w:sz="4" w:space="0" w:color="auto"/>
              <w:left w:val="nil"/>
              <w:bottom w:val="single" w:sz="4" w:space="0" w:color="auto"/>
              <w:right w:val="single" w:sz="4" w:space="0" w:color="auto"/>
            </w:tcBorders>
          </w:tcPr>
          <w:p w14:paraId="4623F725" w14:textId="77777777" w:rsidR="0057478E" w:rsidRPr="00EF5447" w:rsidRDefault="0057478E" w:rsidP="004A6F70">
            <w:pPr>
              <w:pStyle w:val="TAC"/>
              <w:rPr>
                <w:lang w:eastAsia="ja-JP"/>
              </w:rPr>
            </w:pPr>
            <w:r w:rsidRPr="00EF5447">
              <w:rPr>
                <w:lang w:eastAsia="ja-JP"/>
              </w:rPr>
              <w:t>+1.6</w:t>
            </w:r>
          </w:p>
        </w:tc>
        <w:tc>
          <w:tcPr>
            <w:tcW w:w="996" w:type="dxa"/>
            <w:tcBorders>
              <w:top w:val="single" w:sz="4" w:space="0" w:color="auto"/>
              <w:left w:val="nil"/>
              <w:bottom w:val="single" w:sz="4" w:space="0" w:color="auto"/>
              <w:right w:val="single" w:sz="4" w:space="0" w:color="auto"/>
            </w:tcBorders>
            <w:noWrap/>
          </w:tcPr>
          <w:p w14:paraId="6CCD20BA"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146D7B0E" w14:textId="77777777" w:rsidR="0057478E" w:rsidRPr="00EF5447" w:rsidRDefault="0057478E" w:rsidP="004A6F70">
            <w:pPr>
              <w:pStyle w:val="TAC"/>
              <w:rPr>
                <w:lang w:eastAsia="ja-JP"/>
              </w:rPr>
            </w:pPr>
            <w:r w:rsidRPr="00EF5447">
              <w:rPr>
                <w:lang w:eastAsia="ja-JP"/>
              </w:rPr>
              <w:t>5, 7, 8</w:t>
            </w:r>
          </w:p>
        </w:tc>
      </w:tr>
      <w:tr w:rsidR="0057478E" w:rsidRPr="00EF5447" w14:paraId="56EBEF0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688FE39" w14:textId="77777777" w:rsidR="0057478E" w:rsidRPr="00EF5447" w:rsidRDefault="0057478E" w:rsidP="004A6F70">
            <w:pPr>
              <w:pStyle w:val="TAC"/>
              <w:rPr>
                <w:lang w:eastAsia="zh-CN"/>
              </w:rPr>
            </w:pPr>
            <w:r w:rsidRPr="00EF5447">
              <w:rPr>
                <w:lang w:eastAsia="ja-JP"/>
              </w:rPr>
              <w:t>DC_1_n80</w:t>
            </w:r>
          </w:p>
        </w:tc>
        <w:tc>
          <w:tcPr>
            <w:tcW w:w="2857" w:type="dxa"/>
            <w:tcBorders>
              <w:top w:val="single" w:sz="4" w:space="0" w:color="auto"/>
              <w:left w:val="nil"/>
              <w:bottom w:val="single" w:sz="4" w:space="0" w:color="auto"/>
              <w:right w:val="single" w:sz="4" w:space="0" w:color="auto"/>
            </w:tcBorders>
          </w:tcPr>
          <w:p w14:paraId="108DADB2" w14:textId="77777777" w:rsidR="0057478E" w:rsidRPr="00EF5447" w:rsidRDefault="0057478E" w:rsidP="004A6F70">
            <w:pPr>
              <w:pStyle w:val="TAL"/>
              <w:rPr>
                <w:lang w:eastAsia="ja-JP"/>
              </w:rPr>
            </w:pPr>
            <w:r w:rsidRPr="00EF5447">
              <w:rPr>
                <w:lang w:eastAsia="ja-JP"/>
              </w:rPr>
              <w:t>E-UTRA Band 1, 5, 7, 8, 11, 18, 19, 20, 21, 26, 27, 28, 31, 32, 38, 40, 41, 43, 44, 45, 50, 51, 65, 67, 68, 69, 72, 73,74, 75, 76,</w:t>
            </w:r>
          </w:p>
          <w:p w14:paraId="264D491A"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DFA3033"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1818DB"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717E34A4"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B6626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EAE14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9D0B63B" w14:textId="77777777" w:rsidR="0057478E" w:rsidRPr="00EF5447" w:rsidRDefault="0057478E" w:rsidP="004A6F70">
            <w:pPr>
              <w:pStyle w:val="TAC"/>
              <w:rPr>
                <w:lang w:eastAsia="ja-JP"/>
              </w:rPr>
            </w:pPr>
          </w:p>
        </w:tc>
      </w:tr>
      <w:tr w:rsidR="0057478E" w:rsidRPr="00EF5447" w14:paraId="113DA93B" w14:textId="77777777" w:rsidTr="004A6F70">
        <w:trPr>
          <w:trHeight w:val="187"/>
          <w:jc w:val="center"/>
        </w:trPr>
        <w:tc>
          <w:tcPr>
            <w:tcW w:w="2163" w:type="dxa"/>
            <w:tcBorders>
              <w:left w:val="single" w:sz="4" w:space="0" w:color="auto"/>
              <w:right w:val="single" w:sz="4" w:space="0" w:color="auto"/>
            </w:tcBorders>
            <w:shd w:val="clear" w:color="auto" w:fill="auto"/>
          </w:tcPr>
          <w:p w14:paraId="343E4B58"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54DD3A58" w14:textId="77777777" w:rsidR="0057478E" w:rsidRPr="00EF5447" w:rsidRDefault="0057478E" w:rsidP="004A6F70">
            <w:pPr>
              <w:pStyle w:val="TAL"/>
              <w:rPr>
                <w:lang w:eastAsia="ja-JP"/>
              </w:rPr>
            </w:pPr>
            <w:r w:rsidRPr="00EF5447">
              <w:rPr>
                <w:lang w:eastAsia="ja-JP"/>
              </w:rPr>
              <w:t>E-UTRA Band 3, 34</w:t>
            </w:r>
          </w:p>
        </w:tc>
        <w:tc>
          <w:tcPr>
            <w:tcW w:w="1093" w:type="dxa"/>
            <w:tcBorders>
              <w:top w:val="single" w:sz="4" w:space="0" w:color="auto"/>
              <w:left w:val="nil"/>
              <w:bottom w:val="single" w:sz="4" w:space="0" w:color="auto"/>
              <w:right w:val="single" w:sz="4" w:space="0" w:color="auto"/>
            </w:tcBorders>
          </w:tcPr>
          <w:p w14:paraId="461437D5"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AEB582"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975E883"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B65AA7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649EFB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D7D76A7" w14:textId="77777777" w:rsidR="0057478E" w:rsidRPr="00EF5447" w:rsidRDefault="0057478E" w:rsidP="004A6F70">
            <w:pPr>
              <w:pStyle w:val="TAC"/>
              <w:rPr>
                <w:lang w:eastAsia="ja-JP"/>
              </w:rPr>
            </w:pPr>
            <w:r w:rsidRPr="00EF5447">
              <w:rPr>
                <w:lang w:eastAsia="ja-JP"/>
              </w:rPr>
              <w:t>5</w:t>
            </w:r>
          </w:p>
        </w:tc>
      </w:tr>
      <w:tr w:rsidR="0057478E" w:rsidRPr="00EF5447" w14:paraId="2646C52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91F7A1"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4BD5A1FF" w14:textId="77777777" w:rsidR="0057478E" w:rsidRPr="00EF5447" w:rsidRDefault="0057478E" w:rsidP="004A6F70">
            <w:pPr>
              <w:pStyle w:val="TAL"/>
              <w:rPr>
                <w:lang w:eastAsia="ja-JP"/>
              </w:rPr>
            </w:pPr>
            <w:r w:rsidRPr="00EF5447">
              <w:rPr>
                <w:lang w:eastAsia="ja-JP"/>
              </w:rPr>
              <w:t>E-UTRA Band 22, 42,</w:t>
            </w:r>
          </w:p>
          <w:p w14:paraId="5DB48A8D"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72343808"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5691ED"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C29173A"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6CD5A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D4D296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439538C" w14:textId="77777777" w:rsidR="0057478E" w:rsidRPr="00EF5447" w:rsidRDefault="0057478E" w:rsidP="004A6F70">
            <w:pPr>
              <w:pStyle w:val="TAC"/>
              <w:rPr>
                <w:lang w:eastAsia="ja-JP"/>
              </w:rPr>
            </w:pPr>
            <w:r w:rsidRPr="00EF5447">
              <w:rPr>
                <w:lang w:eastAsia="ja-JP"/>
              </w:rPr>
              <w:t>2</w:t>
            </w:r>
          </w:p>
        </w:tc>
      </w:tr>
      <w:tr w:rsidR="0057478E" w:rsidRPr="00EF5447" w14:paraId="3F19E3D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40631DA" w14:textId="77777777" w:rsidR="0057478E" w:rsidRPr="00EF5447" w:rsidRDefault="0057478E" w:rsidP="004A6F70">
            <w:pPr>
              <w:pStyle w:val="TAC"/>
              <w:rPr>
                <w:lang w:eastAsia="ja-JP"/>
              </w:rPr>
            </w:pPr>
            <w:r w:rsidRPr="00EF5447">
              <w:rPr>
                <w:lang w:eastAsia="zh-CN"/>
              </w:rPr>
              <w:t>DC_2_n5</w:t>
            </w:r>
          </w:p>
        </w:tc>
        <w:tc>
          <w:tcPr>
            <w:tcW w:w="2857" w:type="dxa"/>
            <w:tcBorders>
              <w:top w:val="single" w:sz="4" w:space="0" w:color="auto"/>
              <w:left w:val="nil"/>
              <w:bottom w:val="single" w:sz="4" w:space="0" w:color="auto"/>
              <w:right w:val="single" w:sz="4" w:space="0" w:color="auto"/>
            </w:tcBorders>
          </w:tcPr>
          <w:p w14:paraId="7CB33303" w14:textId="77777777" w:rsidR="0057478E" w:rsidRPr="00EF5447" w:rsidRDefault="0057478E" w:rsidP="004A6F70">
            <w:pPr>
              <w:pStyle w:val="TAL"/>
              <w:rPr>
                <w:lang w:eastAsia="ja-JP"/>
              </w:rPr>
            </w:pPr>
            <w:r w:rsidRPr="00EF5447">
              <w:rPr>
                <w:lang w:eastAsia="ja-JP"/>
              </w:rPr>
              <w:t>E-UTRA Band 4, 5, 12, 13, 14, 17, 24, 26, 28, 29, 30, 42, 48, 50, 51, 53, 66, 70, 71, 74, 85,</w:t>
            </w:r>
          </w:p>
          <w:p w14:paraId="01B8EA7D"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2E085C35"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C629D6"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A3FB348"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8CDC85D"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98C97B1"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71A4172C" w14:textId="77777777" w:rsidR="0057478E" w:rsidRPr="00EF5447" w:rsidRDefault="0057478E" w:rsidP="004A6F70">
            <w:pPr>
              <w:pStyle w:val="TAC"/>
              <w:rPr>
                <w:lang w:eastAsia="ja-JP"/>
              </w:rPr>
            </w:pPr>
          </w:p>
        </w:tc>
      </w:tr>
      <w:tr w:rsidR="0057478E" w:rsidRPr="00EF5447" w14:paraId="66F5A13F" w14:textId="77777777" w:rsidTr="004A6F70">
        <w:trPr>
          <w:trHeight w:val="187"/>
          <w:jc w:val="center"/>
        </w:trPr>
        <w:tc>
          <w:tcPr>
            <w:tcW w:w="2163" w:type="dxa"/>
            <w:tcBorders>
              <w:left w:val="single" w:sz="4" w:space="0" w:color="auto"/>
              <w:right w:val="single" w:sz="4" w:space="0" w:color="auto"/>
            </w:tcBorders>
            <w:shd w:val="clear" w:color="auto" w:fill="auto"/>
          </w:tcPr>
          <w:p w14:paraId="5F4604C5"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1C31E1B8"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0AD15C1"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2852A5"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64F7735C"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116E16"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BB8F76B"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1F88AE7" w14:textId="77777777" w:rsidR="0057478E" w:rsidRPr="00EF5447" w:rsidRDefault="0057478E" w:rsidP="004A6F70">
            <w:pPr>
              <w:pStyle w:val="TAC"/>
              <w:rPr>
                <w:lang w:eastAsia="ja-JP"/>
              </w:rPr>
            </w:pPr>
            <w:r w:rsidRPr="00EF5447">
              <w:t>2, 5</w:t>
            </w:r>
          </w:p>
        </w:tc>
      </w:tr>
      <w:tr w:rsidR="0057478E" w:rsidRPr="00EF5447" w14:paraId="768DDE0C" w14:textId="77777777" w:rsidTr="004A6F70">
        <w:trPr>
          <w:trHeight w:val="187"/>
          <w:jc w:val="center"/>
        </w:trPr>
        <w:tc>
          <w:tcPr>
            <w:tcW w:w="2163" w:type="dxa"/>
            <w:tcBorders>
              <w:left w:val="single" w:sz="4" w:space="0" w:color="auto"/>
              <w:right w:val="single" w:sz="4" w:space="0" w:color="auto"/>
            </w:tcBorders>
            <w:shd w:val="clear" w:color="auto" w:fill="auto"/>
          </w:tcPr>
          <w:p w14:paraId="7837EC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70BD22" w14:textId="77777777" w:rsidR="0057478E" w:rsidRPr="00EF5447" w:rsidRDefault="0057478E" w:rsidP="004A6F70">
            <w:pPr>
              <w:pStyle w:val="TAL"/>
              <w:rPr>
                <w:lang w:eastAsia="ja-JP"/>
              </w:rPr>
            </w:pPr>
            <w:r w:rsidRPr="00EF5447">
              <w:rPr>
                <w:lang w:eastAsia="ja-JP"/>
              </w:rPr>
              <w:t>E-UTRA Band 2, 25, 48</w:t>
            </w:r>
          </w:p>
        </w:tc>
        <w:tc>
          <w:tcPr>
            <w:tcW w:w="1093" w:type="dxa"/>
            <w:tcBorders>
              <w:top w:val="single" w:sz="4" w:space="0" w:color="auto"/>
              <w:left w:val="nil"/>
              <w:bottom w:val="single" w:sz="4" w:space="0" w:color="auto"/>
              <w:right w:val="single" w:sz="4" w:space="0" w:color="auto"/>
            </w:tcBorders>
          </w:tcPr>
          <w:p w14:paraId="44148AB5"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31A14EC"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AA19366"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3A09EF3"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3FEA385"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3AD41DF4" w14:textId="77777777" w:rsidR="0057478E" w:rsidRPr="00EF5447" w:rsidRDefault="0057478E" w:rsidP="004A6F70">
            <w:pPr>
              <w:pStyle w:val="TAC"/>
              <w:rPr>
                <w:lang w:eastAsia="ja-JP"/>
              </w:rPr>
            </w:pPr>
            <w:r w:rsidRPr="00EF5447">
              <w:rPr>
                <w:lang w:eastAsia="zh-CN"/>
              </w:rPr>
              <w:t>2</w:t>
            </w:r>
          </w:p>
        </w:tc>
      </w:tr>
      <w:tr w:rsidR="0057478E" w:rsidRPr="00EF5447" w14:paraId="3FF9CFD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8C6C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253AB9" w14:textId="77777777" w:rsidR="0057478E" w:rsidRPr="00EF5447" w:rsidRDefault="0057478E" w:rsidP="004A6F70">
            <w:pPr>
              <w:pStyle w:val="TAL"/>
              <w:rPr>
                <w:lang w:eastAsia="ja-JP"/>
              </w:rPr>
            </w:pPr>
            <w:r w:rsidRPr="00EF5447">
              <w:rPr>
                <w:lang w:eastAsia="ja-JP"/>
              </w:rPr>
              <w:t>E-UTRA Band 41, 43</w:t>
            </w:r>
          </w:p>
        </w:tc>
        <w:tc>
          <w:tcPr>
            <w:tcW w:w="1093" w:type="dxa"/>
            <w:tcBorders>
              <w:top w:val="single" w:sz="4" w:space="0" w:color="auto"/>
              <w:left w:val="nil"/>
              <w:bottom w:val="single" w:sz="4" w:space="0" w:color="auto"/>
              <w:right w:val="single" w:sz="4" w:space="0" w:color="auto"/>
            </w:tcBorders>
          </w:tcPr>
          <w:p w14:paraId="504A7B0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5DF79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EFF2A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3C1316"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6B4EB7C"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5BAF29B" w14:textId="77777777" w:rsidR="0057478E" w:rsidRPr="00EF5447" w:rsidRDefault="0057478E" w:rsidP="004A6F70">
            <w:pPr>
              <w:pStyle w:val="TAC"/>
              <w:rPr>
                <w:lang w:eastAsia="ja-JP"/>
              </w:rPr>
            </w:pPr>
          </w:p>
        </w:tc>
      </w:tr>
      <w:tr w:rsidR="0057478E" w:rsidRPr="00EF5447" w14:paraId="42B11F9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DA75966" w14:textId="77777777" w:rsidR="0057478E" w:rsidRPr="00EF5447" w:rsidRDefault="0057478E" w:rsidP="004A6F70">
            <w:pPr>
              <w:pStyle w:val="TAC"/>
              <w:rPr>
                <w:lang w:eastAsia="ja-JP"/>
              </w:rPr>
            </w:pPr>
            <w:r w:rsidRPr="00EF5447">
              <w:rPr>
                <w:lang w:eastAsia="zh-CN"/>
              </w:rPr>
              <w:t>DC_2_n7</w:t>
            </w:r>
          </w:p>
        </w:tc>
        <w:tc>
          <w:tcPr>
            <w:tcW w:w="2857" w:type="dxa"/>
            <w:tcBorders>
              <w:top w:val="single" w:sz="4" w:space="0" w:color="auto"/>
              <w:left w:val="nil"/>
              <w:bottom w:val="single" w:sz="4" w:space="0" w:color="auto"/>
              <w:right w:val="single" w:sz="4" w:space="0" w:color="auto"/>
            </w:tcBorders>
          </w:tcPr>
          <w:p w14:paraId="481D8648" w14:textId="77777777" w:rsidR="0057478E" w:rsidRPr="00EF5447" w:rsidRDefault="0057478E" w:rsidP="004A6F70">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093" w:type="dxa"/>
            <w:tcBorders>
              <w:top w:val="single" w:sz="4" w:space="0" w:color="auto"/>
              <w:left w:val="nil"/>
              <w:bottom w:val="single" w:sz="4" w:space="0" w:color="auto"/>
              <w:right w:val="single" w:sz="4" w:space="0" w:color="auto"/>
            </w:tcBorders>
          </w:tcPr>
          <w:p w14:paraId="2FB5451C" w14:textId="77777777" w:rsidR="0057478E" w:rsidRPr="00EF5447" w:rsidRDefault="0057478E" w:rsidP="004A6F70">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58290B8D" w14:textId="77777777" w:rsidR="0057478E" w:rsidRPr="00EF5447" w:rsidRDefault="0057478E" w:rsidP="004A6F70">
            <w:pPr>
              <w:pStyle w:val="TAC"/>
            </w:pPr>
            <w:r w:rsidRPr="00EF5447">
              <w:rPr>
                <w:u w:val="single"/>
              </w:rPr>
              <w:t>-</w:t>
            </w:r>
          </w:p>
        </w:tc>
        <w:tc>
          <w:tcPr>
            <w:tcW w:w="851" w:type="dxa"/>
            <w:tcBorders>
              <w:top w:val="single" w:sz="4" w:space="0" w:color="auto"/>
              <w:left w:val="nil"/>
              <w:bottom w:val="single" w:sz="4" w:space="0" w:color="auto"/>
              <w:right w:val="single" w:sz="4" w:space="0" w:color="auto"/>
            </w:tcBorders>
          </w:tcPr>
          <w:p w14:paraId="39AD0BE5" w14:textId="77777777" w:rsidR="0057478E" w:rsidRPr="00EF5447" w:rsidRDefault="0057478E" w:rsidP="004A6F70">
            <w:pPr>
              <w:pStyle w:val="TAC"/>
            </w:pPr>
            <w:r w:rsidRPr="00EF5447">
              <w:rPr>
                <w:u w:val="single"/>
              </w:rPr>
              <w:t>F</w:t>
            </w:r>
            <w:r w:rsidRPr="00EF5447">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3EAE2AB5" w14:textId="77777777" w:rsidR="0057478E" w:rsidRPr="00EF5447" w:rsidRDefault="0057478E" w:rsidP="004A6F70">
            <w:pPr>
              <w:pStyle w:val="TAC"/>
              <w:rPr>
                <w:lang w:eastAsia="zh-CN"/>
              </w:rPr>
            </w:pPr>
            <w:r w:rsidRPr="00EF5447">
              <w:rPr>
                <w:u w:val="single"/>
              </w:rPr>
              <w:t>-50</w:t>
            </w:r>
          </w:p>
        </w:tc>
        <w:tc>
          <w:tcPr>
            <w:tcW w:w="996" w:type="dxa"/>
            <w:tcBorders>
              <w:top w:val="single" w:sz="4" w:space="0" w:color="auto"/>
              <w:left w:val="nil"/>
              <w:bottom w:val="single" w:sz="4" w:space="0" w:color="auto"/>
              <w:right w:val="single" w:sz="4" w:space="0" w:color="auto"/>
            </w:tcBorders>
            <w:noWrap/>
          </w:tcPr>
          <w:p w14:paraId="3AA9256A" w14:textId="77777777" w:rsidR="0057478E" w:rsidRPr="00EF5447" w:rsidRDefault="0057478E" w:rsidP="004A6F70">
            <w:pPr>
              <w:pStyle w:val="TAC"/>
              <w:rPr>
                <w:lang w:eastAsia="zh-CN"/>
              </w:rPr>
            </w:pPr>
            <w:r w:rsidRPr="00EF5447">
              <w:rPr>
                <w:u w:val="single"/>
              </w:rPr>
              <w:t>1</w:t>
            </w:r>
          </w:p>
        </w:tc>
        <w:tc>
          <w:tcPr>
            <w:tcW w:w="1272" w:type="dxa"/>
            <w:tcBorders>
              <w:top w:val="single" w:sz="4" w:space="0" w:color="auto"/>
              <w:left w:val="nil"/>
              <w:bottom w:val="single" w:sz="4" w:space="0" w:color="auto"/>
              <w:right w:val="single" w:sz="4" w:space="0" w:color="auto"/>
            </w:tcBorders>
            <w:noWrap/>
          </w:tcPr>
          <w:p w14:paraId="060D2E2D" w14:textId="77777777" w:rsidR="0057478E" w:rsidRPr="00EF5447" w:rsidRDefault="0057478E" w:rsidP="004A6F70">
            <w:pPr>
              <w:pStyle w:val="TAC"/>
              <w:rPr>
                <w:lang w:eastAsia="ja-JP"/>
              </w:rPr>
            </w:pPr>
          </w:p>
        </w:tc>
      </w:tr>
      <w:tr w:rsidR="0057478E" w:rsidRPr="00EF5447" w14:paraId="25EFB84C" w14:textId="77777777" w:rsidTr="004A6F70">
        <w:trPr>
          <w:trHeight w:val="187"/>
          <w:jc w:val="center"/>
        </w:trPr>
        <w:tc>
          <w:tcPr>
            <w:tcW w:w="2163" w:type="dxa"/>
            <w:tcBorders>
              <w:left w:val="single" w:sz="4" w:space="0" w:color="auto"/>
              <w:right w:val="single" w:sz="4" w:space="0" w:color="auto"/>
            </w:tcBorders>
            <w:shd w:val="clear" w:color="auto" w:fill="auto"/>
          </w:tcPr>
          <w:p w14:paraId="201569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7F1891" w14:textId="77777777" w:rsidR="0057478E" w:rsidRPr="00EF5447" w:rsidRDefault="0057478E" w:rsidP="004A6F70">
            <w:pPr>
              <w:pStyle w:val="TAL"/>
              <w:rPr>
                <w:lang w:eastAsia="ja-JP"/>
              </w:rPr>
            </w:pPr>
            <w:r w:rsidRPr="00EF5447">
              <w:rPr>
                <w:rFonts w:cs="Arial"/>
              </w:rPr>
              <w:t>E-UTRA Band 43</w:t>
            </w:r>
          </w:p>
        </w:tc>
        <w:tc>
          <w:tcPr>
            <w:tcW w:w="1093" w:type="dxa"/>
            <w:tcBorders>
              <w:top w:val="single" w:sz="4" w:space="0" w:color="auto"/>
              <w:left w:val="nil"/>
              <w:bottom w:val="single" w:sz="4" w:space="0" w:color="auto"/>
              <w:right w:val="single" w:sz="4" w:space="0" w:color="auto"/>
            </w:tcBorders>
          </w:tcPr>
          <w:p w14:paraId="56DE646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BF2C8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1BC76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BC9EA4"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81EE193"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3C0C919" w14:textId="77777777" w:rsidR="0057478E" w:rsidRPr="00EF5447" w:rsidRDefault="0057478E" w:rsidP="004A6F70">
            <w:pPr>
              <w:pStyle w:val="TAC"/>
              <w:rPr>
                <w:lang w:eastAsia="ja-JP"/>
              </w:rPr>
            </w:pPr>
            <w:r w:rsidRPr="00EF5447">
              <w:t>2</w:t>
            </w:r>
          </w:p>
        </w:tc>
      </w:tr>
      <w:tr w:rsidR="0057478E" w:rsidRPr="00EF5447" w14:paraId="0CA6885B" w14:textId="77777777" w:rsidTr="004A6F70">
        <w:trPr>
          <w:trHeight w:val="187"/>
          <w:jc w:val="center"/>
        </w:trPr>
        <w:tc>
          <w:tcPr>
            <w:tcW w:w="2163" w:type="dxa"/>
            <w:tcBorders>
              <w:left w:val="single" w:sz="4" w:space="0" w:color="auto"/>
              <w:right w:val="single" w:sz="4" w:space="0" w:color="auto"/>
            </w:tcBorders>
            <w:shd w:val="clear" w:color="auto" w:fill="auto"/>
          </w:tcPr>
          <w:p w14:paraId="787E0AE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7460B0"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9ADF8A9"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7229322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74E173"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6BF9BAF0" w14:textId="77777777" w:rsidR="0057478E" w:rsidRPr="00EF5447" w:rsidRDefault="0057478E" w:rsidP="004A6F70">
            <w:pPr>
              <w:pStyle w:val="TAC"/>
              <w:rPr>
                <w:lang w:eastAsia="zh-CN"/>
              </w:rPr>
            </w:pPr>
            <w:r w:rsidRPr="00EF5447">
              <w:t>1.6</w:t>
            </w:r>
          </w:p>
        </w:tc>
        <w:tc>
          <w:tcPr>
            <w:tcW w:w="996" w:type="dxa"/>
            <w:tcBorders>
              <w:top w:val="single" w:sz="4" w:space="0" w:color="auto"/>
              <w:left w:val="nil"/>
              <w:bottom w:val="single" w:sz="4" w:space="0" w:color="auto"/>
              <w:right w:val="single" w:sz="4" w:space="0" w:color="auto"/>
            </w:tcBorders>
            <w:noWrap/>
          </w:tcPr>
          <w:p w14:paraId="668571EF"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2870DBA1" w14:textId="77777777" w:rsidR="0057478E" w:rsidRPr="00EF5447" w:rsidRDefault="0057478E" w:rsidP="004A6F70">
            <w:pPr>
              <w:pStyle w:val="TAC"/>
              <w:rPr>
                <w:lang w:eastAsia="ja-JP"/>
              </w:rPr>
            </w:pPr>
            <w:r w:rsidRPr="00EF5447">
              <w:t>5, 6, 7</w:t>
            </w:r>
          </w:p>
        </w:tc>
      </w:tr>
      <w:tr w:rsidR="0057478E" w:rsidRPr="00EF5447" w14:paraId="046BE084" w14:textId="77777777" w:rsidTr="004A6F70">
        <w:trPr>
          <w:trHeight w:val="187"/>
          <w:jc w:val="center"/>
        </w:trPr>
        <w:tc>
          <w:tcPr>
            <w:tcW w:w="2163" w:type="dxa"/>
            <w:tcBorders>
              <w:left w:val="single" w:sz="4" w:space="0" w:color="auto"/>
              <w:right w:val="single" w:sz="4" w:space="0" w:color="auto"/>
            </w:tcBorders>
            <w:shd w:val="clear" w:color="auto" w:fill="auto"/>
          </w:tcPr>
          <w:p w14:paraId="6BC9CED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120340"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613779B"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53E0487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4961FC"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4040EF71" w14:textId="77777777" w:rsidR="0057478E" w:rsidRPr="00EF5447" w:rsidRDefault="0057478E" w:rsidP="004A6F70">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162E954D"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142256E2" w14:textId="77777777" w:rsidR="0057478E" w:rsidRPr="00EF5447" w:rsidRDefault="0057478E" w:rsidP="004A6F70">
            <w:pPr>
              <w:pStyle w:val="TAC"/>
              <w:rPr>
                <w:lang w:eastAsia="ja-JP"/>
              </w:rPr>
            </w:pPr>
            <w:r w:rsidRPr="00EF5447">
              <w:t>5, 6, 7</w:t>
            </w:r>
          </w:p>
        </w:tc>
      </w:tr>
      <w:tr w:rsidR="0057478E" w:rsidRPr="00EF5447" w14:paraId="1069136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90D5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50475F"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CEB752"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135B73E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67AE1E0"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2338309C" w14:textId="77777777" w:rsidR="0057478E" w:rsidRPr="00EF5447" w:rsidRDefault="0057478E" w:rsidP="004A6F70">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3DAD892B"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5740ED0" w14:textId="77777777" w:rsidR="0057478E" w:rsidRPr="00EF5447" w:rsidRDefault="0057478E" w:rsidP="004A6F70">
            <w:pPr>
              <w:pStyle w:val="TAC"/>
              <w:rPr>
                <w:lang w:eastAsia="ja-JP"/>
              </w:rPr>
            </w:pPr>
            <w:r w:rsidRPr="00EF5447">
              <w:t>5, 6</w:t>
            </w:r>
          </w:p>
        </w:tc>
      </w:tr>
      <w:tr w:rsidR="0057478E" w:rsidRPr="00EF5447" w14:paraId="4684671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A197DEE" w14:textId="77777777" w:rsidR="0057478E" w:rsidRPr="00EF5447" w:rsidRDefault="0057478E" w:rsidP="004A6F70">
            <w:pPr>
              <w:pStyle w:val="TAC"/>
              <w:rPr>
                <w:lang w:eastAsia="zh-TW"/>
              </w:rPr>
            </w:pPr>
            <w:r w:rsidRPr="00EF5447">
              <w:rPr>
                <w:lang w:eastAsia="ja-JP"/>
              </w:rPr>
              <w:t>DC</w:t>
            </w:r>
            <w:r w:rsidRPr="00EF5447">
              <w:t>_2_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2F00D972" w14:textId="77777777" w:rsidR="0057478E" w:rsidRPr="00EF5447" w:rsidRDefault="0057478E" w:rsidP="004A6F70">
            <w:pPr>
              <w:pStyle w:val="TAL"/>
              <w:rPr>
                <w:rFonts w:cs="Arial"/>
                <w:u w:val="single"/>
              </w:rPr>
            </w:pPr>
            <w:r w:rsidRPr="00EF5447">
              <w:rPr>
                <w:rFonts w:cs="Arial"/>
              </w:rPr>
              <w:t>E-UTRA Band</w:t>
            </w:r>
            <w:r w:rsidRPr="00EF5447">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4EA2B6EA"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01A4E"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430E005F"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3114C8"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4F6EF15"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403EDBD6" w14:textId="77777777" w:rsidR="0057478E" w:rsidRPr="00EF5447" w:rsidRDefault="0057478E" w:rsidP="004A6F70">
            <w:pPr>
              <w:pStyle w:val="TAC"/>
              <w:rPr>
                <w:u w:val="single"/>
              </w:rPr>
            </w:pPr>
          </w:p>
        </w:tc>
      </w:tr>
      <w:tr w:rsidR="0057478E" w:rsidRPr="00EF5447" w14:paraId="04A97B4D" w14:textId="77777777" w:rsidTr="004A6F70">
        <w:trPr>
          <w:trHeight w:val="187"/>
          <w:jc w:val="center"/>
        </w:trPr>
        <w:tc>
          <w:tcPr>
            <w:tcW w:w="2163" w:type="dxa"/>
            <w:tcBorders>
              <w:left w:val="single" w:sz="4" w:space="0" w:color="auto"/>
              <w:right w:val="single" w:sz="4" w:space="0" w:color="auto"/>
            </w:tcBorders>
            <w:shd w:val="clear" w:color="auto" w:fill="auto"/>
          </w:tcPr>
          <w:p w14:paraId="6074196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00414A" w14:textId="77777777" w:rsidR="0057478E" w:rsidRPr="00EF5447" w:rsidRDefault="0057478E" w:rsidP="004A6F70">
            <w:pPr>
              <w:pStyle w:val="TAL"/>
              <w:rPr>
                <w:rFonts w:cs="Arial"/>
                <w:lang w:eastAsia="ja-JP"/>
              </w:rPr>
            </w:pPr>
            <w:r w:rsidRPr="00EF5447">
              <w:rPr>
                <w:rFonts w:cs="Arial"/>
              </w:rPr>
              <w:t>E-UTRA Band 25</w:t>
            </w:r>
            <w:r w:rsidRPr="00EF5447">
              <w:rPr>
                <w:rFonts w:cs="Arial"/>
                <w:lang w:eastAsia="ja-JP"/>
              </w:rPr>
              <w:t>, 85</w:t>
            </w:r>
          </w:p>
          <w:p w14:paraId="61D593CA" w14:textId="77777777" w:rsidR="0057478E" w:rsidRPr="00EF5447" w:rsidRDefault="0057478E" w:rsidP="004A6F70">
            <w:pPr>
              <w:pStyle w:val="TAL"/>
              <w:rPr>
                <w:rFonts w:cs="Arial"/>
                <w:u w:val="single"/>
              </w:rPr>
            </w:pPr>
            <w:r w:rsidRPr="00EF5447">
              <w:rPr>
                <w:rFonts w:cs="Arial"/>
                <w:lang w:eastAsia="ja-JP"/>
              </w:rPr>
              <w:t>NR band n12</w:t>
            </w:r>
          </w:p>
        </w:tc>
        <w:tc>
          <w:tcPr>
            <w:tcW w:w="1093" w:type="dxa"/>
            <w:tcBorders>
              <w:top w:val="single" w:sz="4" w:space="0" w:color="auto"/>
              <w:left w:val="nil"/>
              <w:bottom w:val="single" w:sz="4" w:space="0" w:color="auto"/>
              <w:right w:val="single" w:sz="4" w:space="0" w:color="auto"/>
            </w:tcBorders>
          </w:tcPr>
          <w:p w14:paraId="59939967"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70E946"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CB1E8A4"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036969E"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93D30B1"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3B81FBE6" w14:textId="77777777" w:rsidR="0057478E" w:rsidRPr="00EF5447" w:rsidRDefault="0057478E" w:rsidP="004A6F70">
            <w:pPr>
              <w:pStyle w:val="TAC"/>
              <w:rPr>
                <w:u w:val="single"/>
              </w:rPr>
            </w:pPr>
            <w:r w:rsidRPr="00EF5447">
              <w:rPr>
                <w:lang w:eastAsia="ja-JP"/>
              </w:rPr>
              <w:t>3</w:t>
            </w:r>
          </w:p>
        </w:tc>
      </w:tr>
      <w:tr w:rsidR="0057478E" w:rsidRPr="00EF5447" w14:paraId="5AE76DD2" w14:textId="77777777" w:rsidTr="004A6F70">
        <w:trPr>
          <w:trHeight w:val="187"/>
          <w:jc w:val="center"/>
        </w:trPr>
        <w:tc>
          <w:tcPr>
            <w:tcW w:w="2163" w:type="dxa"/>
            <w:tcBorders>
              <w:left w:val="single" w:sz="4" w:space="0" w:color="auto"/>
              <w:right w:val="single" w:sz="4" w:space="0" w:color="auto"/>
            </w:tcBorders>
            <w:shd w:val="clear" w:color="auto" w:fill="auto"/>
          </w:tcPr>
          <w:p w14:paraId="74EBFD2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5BCC9D" w14:textId="77777777" w:rsidR="0057478E" w:rsidRPr="00EF5447" w:rsidRDefault="0057478E" w:rsidP="004A6F70">
            <w:pPr>
              <w:pStyle w:val="TAL"/>
              <w:rPr>
                <w:rFonts w:cs="Arial"/>
                <w:u w:val="single"/>
              </w:rPr>
            </w:pPr>
            <w:r w:rsidRPr="00EF5447">
              <w:rPr>
                <w:rFonts w:cs="Arial"/>
              </w:rPr>
              <w:t>E-UTRA Band 2</w:t>
            </w:r>
          </w:p>
        </w:tc>
        <w:tc>
          <w:tcPr>
            <w:tcW w:w="1093" w:type="dxa"/>
            <w:tcBorders>
              <w:top w:val="single" w:sz="4" w:space="0" w:color="auto"/>
              <w:left w:val="nil"/>
              <w:bottom w:val="single" w:sz="4" w:space="0" w:color="auto"/>
              <w:right w:val="single" w:sz="4" w:space="0" w:color="auto"/>
            </w:tcBorders>
          </w:tcPr>
          <w:p w14:paraId="08C557DD"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C86EF0"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4554A2C3"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AF4E7CF"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006DC94B"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0ECFF49A" w14:textId="77777777" w:rsidR="0057478E" w:rsidRPr="00EF5447" w:rsidRDefault="0057478E" w:rsidP="004A6F70">
            <w:pPr>
              <w:pStyle w:val="TAC"/>
              <w:rPr>
                <w:u w:val="single"/>
              </w:rPr>
            </w:pPr>
            <w:r w:rsidRPr="00EF5447">
              <w:rPr>
                <w:lang w:eastAsia="ja-JP"/>
              </w:rPr>
              <w:t>5</w:t>
            </w:r>
          </w:p>
        </w:tc>
      </w:tr>
      <w:tr w:rsidR="0057478E" w:rsidRPr="00EF5447" w14:paraId="672DA66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6CE7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F11949" w14:textId="77777777" w:rsidR="0057478E" w:rsidRPr="00EF5447" w:rsidRDefault="0057478E" w:rsidP="004A6F70">
            <w:pPr>
              <w:pStyle w:val="TAL"/>
              <w:rPr>
                <w:rFonts w:cs="Arial"/>
              </w:rPr>
            </w:pPr>
            <w:r w:rsidRPr="00EF5447">
              <w:rPr>
                <w:rFonts w:cs="Arial"/>
              </w:rPr>
              <w:t>E-UTRA Band 4, 51, 66, 70,</w:t>
            </w:r>
          </w:p>
          <w:p w14:paraId="0B63C97C" w14:textId="77777777" w:rsidR="0057478E" w:rsidRPr="00EF5447" w:rsidRDefault="0057478E" w:rsidP="004A6F70">
            <w:pPr>
              <w:pStyle w:val="TAL"/>
              <w:rPr>
                <w:rFonts w:cs="Arial"/>
                <w:u w:val="single"/>
              </w:rPr>
            </w:pPr>
            <w:r w:rsidRPr="00EF5447">
              <w:rPr>
                <w:rFonts w:cs="Arial"/>
              </w:rPr>
              <w:t>NR Band n77</w:t>
            </w:r>
          </w:p>
        </w:tc>
        <w:tc>
          <w:tcPr>
            <w:tcW w:w="1093" w:type="dxa"/>
            <w:tcBorders>
              <w:top w:val="single" w:sz="4" w:space="0" w:color="auto"/>
              <w:left w:val="nil"/>
              <w:bottom w:val="single" w:sz="4" w:space="0" w:color="auto"/>
              <w:right w:val="single" w:sz="4" w:space="0" w:color="auto"/>
            </w:tcBorders>
          </w:tcPr>
          <w:p w14:paraId="0E3543DC"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791009"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3B68FD31"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C6050F"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58BCFC7F"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652F6B20" w14:textId="77777777" w:rsidR="0057478E" w:rsidRPr="00EF5447" w:rsidRDefault="0057478E" w:rsidP="004A6F70">
            <w:pPr>
              <w:pStyle w:val="TAC"/>
              <w:rPr>
                <w:u w:val="single"/>
              </w:rPr>
            </w:pPr>
            <w:r w:rsidRPr="00EF5447">
              <w:rPr>
                <w:lang w:eastAsia="ja-JP"/>
              </w:rPr>
              <w:t>2</w:t>
            </w:r>
          </w:p>
        </w:tc>
      </w:tr>
      <w:tr w:rsidR="0057478E" w:rsidRPr="00EF5447" w14:paraId="07D0AC78" w14:textId="77777777" w:rsidTr="004A6F70">
        <w:trPr>
          <w:trHeight w:val="187"/>
          <w:jc w:val="center"/>
        </w:trPr>
        <w:tc>
          <w:tcPr>
            <w:tcW w:w="2163" w:type="dxa"/>
            <w:tcBorders>
              <w:left w:val="single" w:sz="4" w:space="0" w:color="auto"/>
              <w:right w:val="single" w:sz="4" w:space="0" w:color="auto"/>
            </w:tcBorders>
            <w:shd w:val="clear" w:color="auto" w:fill="auto"/>
          </w:tcPr>
          <w:p w14:paraId="5D55C051" w14:textId="77777777" w:rsidR="0057478E" w:rsidRPr="00EF5447" w:rsidRDefault="0057478E" w:rsidP="004A6F70">
            <w:pPr>
              <w:pStyle w:val="TAC"/>
              <w:rPr>
                <w:lang w:eastAsia="ja-JP"/>
              </w:rPr>
            </w:pPr>
            <w:r w:rsidRPr="00EF5447">
              <w:rPr>
                <w:lang w:eastAsia="ja-JP"/>
              </w:rPr>
              <w:t>DC_2_n2</w:t>
            </w:r>
            <w:r w:rsidRPr="00EF5447">
              <w:rPr>
                <w:lang w:eastAsia="zh-TW"/>
              </w:rPr>
              <w:t>8</w:t>
            </w:r>
          </w:p>
        </w:tc>
        <w:tc>
          <w:tcPr>
            <w:tcW w:w="2857" w:type="dxa"/>
            <w:tcBorders>
              <w:top w:val="single" w:sz="4" w:space="0" w:color="auto"/>
              <w:left w:val="nil"/>
              <w:bottom w:val="single" w:sz="4" w:space="0" w:color="auto"/>
              <w:right w:val="single" w:sz="4" w:space="0" w:color="auto"/>
            </w:tcBorders>
          </w:tcPr>
          <w:p w14:paraId="3DBFC9C7" w14:textId="77777777" w:rsidR="0057478E" w:rsidRPr="00EF5447" w:rsidRDefault="0057478E" w:rsidP="004A6F70">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01ACB5C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66F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C9D5FC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70C4D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D3C3AA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AA21A1E" w14:textId="77777777" w:rsidR="0057478E" w:rsidRPr="00EF5447" w:rsidRDefault="0057478E" w:rsidP="004A6F70">
            <w:pPr>
              <w:pStyle w:val="TAC"/>
              <w:rPr>
                <w:lang w:eastAsia="ja-JP"/>
              </w:rPr>
            </w:pPr>
          </w:p>
        </w:tc>
      </w:tr>
      <w:tr w:rsidR="0057478E" w:rsidRPr="00EF5447" w14:paraId="37D2EB41" w14:textId="77777777" w:rsidTr="004A6F70">
        <w:trPr>
          <w:trHeight w:val="187"/>
          <w:jc w:val="center"/>
        </w:trPr>
        <w:tc>
          <w:tcPr>
            <w:tcW w:w="2163" w:type="dxa"/>
            <w:tcBorders>
              <w:left w:val="single" w:sz="4" w:space="0" w:color="auto"/>
              <w:right w:val="single" w:sz="4" w:space="0" w:color="auto"/>
            </w:tcBorders>
            <w:shd w:val="clear" w:color="auto" w:fill="auto"/>
          </w:tcPr>
          <w:p w14:paraId="6B753A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552872" w14:textId="77777777" w:rsidR="0057478E" w:rsidRPr="00EF5447" w:rsidRDefault="0057478E" w:rsidP="004A6F70">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5CFD477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AADCC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E545A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AE769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207F43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630C3C4" w14:textId="77777777" w:rsidR="0057478E" w:rsidRPr="00EF5447" w:rsidRDefault="0057478E" w:rsidP="004A6F70">
            <w:pPr>
              <w:pStyle w:val="TAC"/>
              <w:rPr>
                <w:lang w:eastAsia="ja-JP"/>
              </w:rPr>
            </w:pPr>
            <w:r w:rsidRPr="00EF5447">
              <w:t>2</w:t>
            </w:r>
          </w:p>
        </w:tc>
      </w:tr>
      <w:tr w:rsidR="0057478E" w:rsidRPr="00EF5447" w14:paraId="2A27D4D3" w14:textId="77777777" w:rsidTr="004A6F70">
        <w:trPr>
          <w:trHeight w:val="187"/>
          <w:jc w:val="center"/>
        </w:trPr>
        <w:tc>
          <w:tcPr>
            <w:tcW w:w="2163" w:type="dxa"/>
            <w:tcBorders>
              <w:left w:val="single" w:sz="4" w:space="0" w:color="auto"/>
              <w:right w:val="single" w:sz="4" w:space="0" w:color="auto"/>
            </w:tcBorders>
            <w:shd w:val="clear" w:color="auto" w:fill="auto"/>
          </w:tcPr>
          <w:p w14:paraId="3197E7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8C2C32" w14:textId="77777777" w:rsidR="0057478E" w:rsidRPr="00EF5447" w:rsidRDefault="0057478E" w:rsidP="004A6F70">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3B88504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7BC28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E1902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62FD8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1A619E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C3DCE80" w14:textId="77777777" w:rsidR="0057478E" w:rsidRPr="00EF5447" w:rsidRDefault="0057478E" w:rsidP="004A6F70">
            <w:pPr>
              <w:pStyle w:val="TAC"/>
              <w:rPr>
                <w:lang w:eastAsia="ja-JP"/>
              </w:rPr>
            </w:pPr>
          </w:p>
        </w:tc>
      </w:tr>
      <w:tr w:rsidR="0057478E" w:rsidRPr="00EF5447" w14:paraId="3A7155A4" w14:textId="77777777" w:rsidTr="004A6F70">
        <w:trPr>
          <w:trHeight w:val="187"/>
          <w:jc w:val="center"/>
        </w:trPr>
        <w:tc>
          <w:tcPr>
            <w:tcW w:w="2163" w:type="dxa"/>
            <w:tcBorders>
              <w:left w:val="single" w:sz="4" w:space="0" w:color="auto"/>
              <w:right w:val="single" w:sz="4" w:space="0" w:color="auto"/>
            </w:tcBorders>
            <w:shd w:val="clear" w:color="auto" w:fill="auto"/>
          </w:tcPr>
          <w:p w14:paraId="551C71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F42D212"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0181C18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EAFCD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F37E6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46269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C43469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F82A08" w14:textId="77777777" w:rsidR="0057478E" w:rsidRPr="00EF5447" w:rsidRDefault="0057478E" w:rsidP="004A6F70">
            <w:pPr>
              <w:pStyle w:val="TAC"/>
              <w:rPr>
                <w:lang w:eastAsia="ja-JP"/>
              </w:rPr>
            </w:pPr>
            <w:r w:rsidRPr="00EF5447">
              <w:t>9, 11</w:t>
            </w:r>
          </w:p>
        </w:tc>
      </w:tr>
      <w:tr w:rsidR="0057478E" w:rsidRPr="00EF5447" w14:paraId="603E4C14" w14:textId="77777777" w:rsidTr="004A6F70">
        <w:trPr>
          <w:trHeight w:val="187"/>
          <w:jc w:val="center"/>
        </w:trPr>
        <w:tc>
          <w:tcPr>
            <w:tcW w:w="2163" w:type="dxa"/>
            <w:tcBorders>
              <w:left w:val="single" w:sz="4" w:space="0" w:color="auto"/>
              <w:right w:val="single" w:sz="4" w:space="0" w:color="auto"/>
            </w:tcBorders>
            <w:shd w:val="clear" w:color="auto" w:fill="auto"/>
          </w:tcPr>
          <w:p w14:paraId="28EF3B2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CBD71C7" w14:textId="77777777" w:rsidR="0057478E" w:rsidRPr="00EF5447" w:rsidRDefault="0057478E" w:rsidP="004A6F70">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0AC2CFF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B1D79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7A82B3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8EF74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CB078B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914DBBA" w14:textId="77777777" w:rsidR="0057478E" w:rsidRPr="00EF5447" w:rsidRDefault="0057478E" w:rsidP="004A6F70">
            <w:pPr>
              <w:pStyle w:val="TAC"/>
              <w:rPr>
                <w:lang w:eastAsia="ja-JP"/>
              </w:rPr>
            </w:pPr>
            <w:r w:rsidRPr="00EF5447">
              <w:t>9, 10</w:t>
            </w:r>
          </w:p>
        </w:tc>
      </w:tr>
      <w:tr w:rsidR="0057478E" w:rsidRPr="00EF5447" w14:paraId="2D67FF06" w14:textId="77777777" w:rsidTr="004A6F70">
        <w:trPr>
          <w:trHeight w:val="187"/>
          <w:jc w:val="center"/>
        </w:trPr>
        <w:tc>
          <w:tcPr>
            <w:tcW w:w="2163" w:type="dxa"/>
            <w:tcBorders>
              <w:left w:val="single" w:sz="4" w:space="0" w:color="auto"/>
              <w:right w:val="single" w:sz="4" w:space="0" w:color="auto"/>
            </w:tcBorders>
            <w:shd w:val="clear" w:color="auto" w:fill="auto"/>
          </w:tcPr>
          <w:p w14:paraId="50F98F7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0230F6"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1C1D0797" w14:textId="77777777" w:rsidR="0057478E" w:rsidRPr="00EF5447" w:rsidRDefault="0057478E" w:rsidP="004A6F70">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20B8E481"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022E8A0" w14:textId="77777777" w:rsidR="0057478E" w:rsidRPr="00EF5447" w:rsidRDefault="0057478E" w:rsidP="004A6F70">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06433212" w14:textId="77777777" w:rsidR="0057478E" w:rsidRPr="00EF5447" w:rsidRDefault="0057478E" w:rsidP="004A6F70">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5AE49E66" w14:textId="77777777" w:rsidR="0057478E" w:rsidRPr="00EF5447" w:rsidRDefault="0057478E" w:rsidP="004A6F70">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0F9DA24C" w14:textId="77777777" w:rsidR="0057478E" w:rsidRPr="00EF5447" w:rsidRDefault="0057478E" w:rsidP="004A6F70">
            <w:pPr>
              <w:pStyle w:val="TAC"/>
              <w:rPr>
                <w:lang w:eastAsia="ja-JP"/>
              </w:rPr>
            </w:pPr>
            <w:r w:rsidRPr="00EF5447">
              <w:rPr>
                <w:lang w:eastAsia="zh-TW"/>
              </w:rPr>
              <w:t>1</w:t>
            </w:r>
            <w:r w:rsidRPr="00EF5447">
              <w:rPr>
                <w:lang w:eastAsia="ko-KR"/>
              </w:rPr>
              <w:t>4</w:t>
            </w:r>
          </w:p>
        </w:tc>
      </w:tr>
      <w:tr w:rsidR="0057478E" w:rsidRPr="00EF5447" w14:paraId="3128ACD8" w14:textId="77777777" w:rsidTr="004A6F70">
        <w:trPr>
          <w:trHeight w:val="187"/>
          <w:jc w:val="center"/>
        </w:trPr>
        <w:tc>
          <w:tcPr>
            <w:tcW w:w="2163" w:type="dxa"/>
            <w:tcBorders>
              <w:left w:val="single" w:sz="4" w:space="0" w:color="auto"/>
              <w:right w:val="single" w:sz="4" w:space="0" w:color="auto"/>
            </w:tcBorders>
            <w:shd w:val="clear" w:color="auto" w:fill="auto"/>
          </w:tcPr>
          <w:p w14:paraId="09AF52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0104D0"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102266BF" w14:textId="77777777" w:rsidR="0057478E" w:rsidRPr="00EF5447" w:rsidRDefault="0057478E" w:rsidP="004A6F70">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2CC764C"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8E2EAF8" w14:textId="77777777" w:rsidR="0057478E" w:rsidRPr="00EF5447" w:rsidRDefault="0057478E" w:rsidP="004A6F70">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445D1020" w14:textId="77777777" w:rsidR="0057478E" w:rsidRPr="00EF5447" w:rsidRDefault="0057478E" w:rsidP="004A6F70">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414061E8"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DF8E9A8" w14:textId="77777777" w:rsidR="0057478E" w:rsidRPr="00EF5447" w:rsidRDefault="0057478E" w:rsidP="004A6F70">
            <w:pPr>
              <w:pStyle w:val="TAC"/>
              <w:rPr>
                <w:lang w:eastAsia="ja-JP"/>
              </w:rPr>
            </w:pPr>
            <w:r w:rsidRPr="00EF5447">
              <w:rPr>
                <w:lang w:eastAsia="zh-TW"/>
              </w:rPr>
              <w:t>5</w:t>
            </w:r>
          </w:p>
        </w:tc>
      </w:tr>
      <w:tr w:rsidR="0057478E" w:rsidRPr="00EF5447" w14:paraId="7E05BD32" w14:textId="77777777" w:rsidTr="004A6F70">
        <w:trPr>
          <w:trHeight w:val="187"/>
          <w:jc w:val="center"/>
        </w:trPr>
        <w:tc>
          <w:tcPr>
            <w:tcW w:w="2163" w:type="dxa"/>
            <w:tcBorders>
              <w:left w:val="single" w:sz="4" w:space="0" w:color="auto"/>
              <w:right w:val="single" w:sz="4" w:space="0" w:color="auto"/>
            </w:tcBorders>
            <w:shd w:val="clear" w:color="auto" w:fill="auto"/>
          </w:tcPr>
          <w:p w14:paraId="007BBA0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59B828B"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59EBE197" w14:textId="77777777" w:rsidR="0057478E" w:rsidRPr="00EF5447" w:rsidRDefault="0057478E" w:rsidP="004A6F70">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93A540E"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DB77859" w14:textId="77777777" w:rsidR="0057478E" w:rsidRPr="00EF5447" w:rsidRDefault="0057478E" w:rsidP="004A6F70">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6290D14F"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8BAC1E0"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FACAA14" w14:textId="77777777" w:rsidR="0057478E" w:rsidRPr="00EF5447" w:rsidRDefault="0057478E" w:rsidP="004A6F70">
            <w:pPr>
              <w:pStyle w:val="TAC"/>
              <w:rPr>
                <w:lang w:eastAsia="ja-JP"/>
              </w:rPr>
            </w:pPr>
          </w:p>
        </w:tc>
      </w:tr>
      <w:tr w:rsidR="0057478E" w:rsidRPr="00EF5447" w14:paraId="19ACD294" w14:textId="77777777" w:rsidTr="004A6F70">
        <w:trPr>
          <w:trHeight w:val="187"/>
          <w:jc w:val="center"/>
        </w:trPr>
        <w:tc>
          <w:tcPr>
            <w:tcW w:w="2163" w:type="dxa"/>
            <w:tcBorders>
              <w:left w:val="single" w:sz="4" w:space="0" w:color="auto"/>
              <w:right w:val="single" w:sz="4" w:space="0" w:color="auto"/>
            </w:tcBorders>
            <w:shd w:val="clear" w:color="auto" w:fill="auto"/>
          </w:tcPr>
          <w:p w14:paraId="3D3811A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09786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55CC742"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7354FF8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DB9BA3"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69EE7BAD"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7D0B964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0911A5A" w14:textId="77777777" w:rsidR="0057478E" w:rsidRPr="00EF5447" w:rsidRDefault="0057478E" w:rsidP="004A6F70">
            <w:pPr>
              <w:pStyle w:val="TAC"/>
              <w:rPr>
                <w:lang w:eastAsia="ja-JP"/>
              </w:rPr>
            </w:pPr>
            <w:r w:rsidRPr="00EF5447">
              <w:t>5, 6, 7</w:t>
            </w:r>
          </w:p>
        </w:tc>
      </w:tr>
      <w:tr w:rsidR="0057478E" w:rsidRPr="00EF5447" w14:paraId="1AF56B7E" w14:textId="77777777" w:rsidTr="004A6F70">
        <w:trPr>
          <w:trHeight w:val="187"/>
          <w:jc w:val="center"/>
        </w:trPr>
        <w:tc>
          <w:tcPr>
            <w:tcW w:w="2163" w:type="dxa"/>
            <w:tcBorders>
              <w:left w:val="single" w:sz="4" w:space="0" w:color="auto"/>
              <w:right w:val="single" w:sz="4" w:space="0" w:color="auto"/>
            </w:tcBorders>
            <w:shd w:val="clear" w:color="auto" w:fill="auto"/>
          </w:tcPr>
          <w:p w14:paraId="1617301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9D92CB"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2152972"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40E3E0F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3B3D4E"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58AB8252"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6B36B5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C29CEF5" w14:textId="77777777" w:rsidR="0057478E" w:rsidRPr="00EF5447" w:rsidRDefault="0057478E" w:rsidP="004A6F70">
            <w:pPr>
              <w:pStyle w:val="TAC"/>
              <w:rPr>
                <w:lang w:eastAsia="ja-JP"/>
              </w:rPr>
            </w:pPr>
            <w:r w:rsidRPr="00EF5447">
              <w:t>5, 6, 7</w:t>
            </w:r>
          </w:p>
        </w:tc>
      </w:tr>
      <w:tr w:rsidR="0057478E" w:rsidRPr="00EF5447" w14:paraId="79E2379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42976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A8498F"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41AD448"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044EA62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847D68A"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56FE5FD2"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7AEE68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BCE06A9" w14:textId="77777777" w:rsidR="0057478E" w:rsidRPr="00EF5447" w:rsidRDefault="0057478E" w:rsidP="004A6F70">
            <w:pPr>
              <w:pStyle w:val="TAC"/>
              <w:rPr>
                <w:lang w:eastAsia="ja-JP"/>
              </w:rPr>
            </w:pPr>
            <w:r w:rsidRPr="00EF5447">
              <w:t>5, 6</w:t>
            </w:r>
          </w:p>
        </w:tc>
      </w:tr>
      <w:tr w:rsidR="0057478E" w:rsidRPr="00EF5447" w14:paraId="3E2A176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67A9C06" w14:textId="77777777" w:rsidR="0057478E" w:rsidRPr="00EF5447" w:rsidRDefault="0057478E" w:rsidP="004A6F70">
            <w:pPr>
              <w:pStyle w:val="TAC"/>
              <w:rPr>
                <w:lang w:eastAsia="ja-JP"/>
              </w:rPr>
            </w:pPr>
            <w:r w:rsidRPr="00EF5447">
              <w:rPr>
                <w:lang w:eastAsia="zh-CN"/>
              </w:rPr>
              <w:t>DC_2_n38</w:t>
            </w:r>
          </w:p>
        </w:tc>
        <w:tc>
          <w:tcPr>
            <w:tcW w:w="2857" w:type="dxa"/>
            <w:tcBorders>
              <w:top w:val="single" w:sz="4" w:space="0" w:color="auto"/>
              <w:left w:val="nil"/>
              <w:bottom w:val="single" w:sz="4" w:space="0" w:color="auto"/>
              <w:right w:val="single" w:sz="4" w:space="0" w:color="auto"/>
            </w:tcBorders>
          </w:tcPr>
          <w:p w14:paraId="58C0972D" w14:textId="77777777" w:rsidR="0057478E" w:rsidRPr="00EF5447" w:rsidRDefault="0057478E" w:rsidP="004A6F70">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6F748312"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D52EB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6D1E89"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9392643"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07DD6E5"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06A9E104" w14:textId="77777777" w:rsidR="0057478E" w:rsidRPr="00EF5447" w:rsidRDefault="0057478E" w:rsidP="004A6F70">
            <w:pPr>
              <w:pStyle w:val="TAC"/>
              <w:rPr>
                <w:lang w:eastAsia="ja-JP"/>
              </w:rPr>
            </w:pPr>
          </w:p>
        </w:tc>
      </w:tr>
      <w:tr w:rsidR="0057478E" w:rsidRPr="00EF5447" w14:paraId="113153D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FD129D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3F830F" w14:textId="77777777" w:rsidR="0057478E" w:rsidRPr="00EF5447" w:rsidRDefault="0057478E" w:rsidP="004A6F70">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0D93C1D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7F7A4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D83636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88CC91"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F1CBD54"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C981383" w14:textId="77777777" w:rsidR="0057478E" w:rsidRPr="00EF5447" w:rsidRDefault="0057478E" w:rsidP="004A6F70">
            <w:pPr>
              <w:pStyle w:val="TAC"/>
              <w:rPr>
                <w:lang w:eastAsia="ja-JP"/>
              </w:rPr>
            </w:pPr>
            <w:r w:rsidRPr="00EF5447">
              <w:t>5</w:t>
            </w:r>
          </w:p>
        </w:tc>
      </w:tr>
      <w:tr w:rsidR="0057478E" w:rsidRPr="00EF5447" w14:paraId="2079F3A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C6960D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B5628F" w14:textId="77777777" w:rsidR="0057478E" w:rsidRPr="00EF5447" w:rsidRDefault="0057478E" w:rsidP="004A6F70">
            <w:pPr>
              <w:pStyle w:val="TAL"/>
              <w:rPr>
                <w:lang w:eastAsia="ja-JP"/>
              </w:rPr>
            </w:pPr>
            <w:r w:rsidRPr="00EF5447">
              <w:t>E-UTRA Band</w:t>
            </w:r>
            <w:r w:rsidRPr="00EF5447">
              <w:rPr>
                <w:lang w:eastAsia="zh-CN"/>
              </w:rPr>
              <w:t xml:space="preserve"> 43</w:t>
            </w:r>
          </w:p>
        </w:tc>
        <w:tc>
          <w:tcPr>
            <w:tcW w:w="1093" w:type="dxa"/>
            <w:tcBorders>
              <w:top w:val="single" w:sz="4" w:space="0" w:color="auto"/>
              <w:left w:val="nil"/>
              <w:bottom w:val="single" w:sz="4" w:space="0" w:color="auto"/>
              <w:right w:val="single" w:sz="4" w:space="0" w:color="auto"/>
            </w:tcBorders>
          </w:tcPr>
          <w:p w14:paraId="0693003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7BDF8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3BE61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F6A6DF"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86C7A6D"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4A17107" w14:textId="77777777" w:rsidR="0057478E" w:rsidRPr="00EF5447" w:rsidRDefault="0057478E" w:rsidP="004A6F70">
            <w:pPr>
              <w:pStyle w:val="TAC"/>
              <w:rPr>
                <w:lang w:eastAsia="ja-JP"/>
              </w:rPr>
            </w:pPr>
            <w:r w:rsidRPr="00EF5447">
              <w:t>2</w:t>
            </w:r>
          </w:p>
        </w:tc>
      </w:tr>
      <w:tr w:rsidR="0057478E" w:rsidRPr="00EF5447" w14:paraId="2220D96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18647C3" w14:textId="77777777" w:rsidR="0057478E" w:rsidRPr="00EF5447" w:rsidRDefault="0057478E" w:rsidP="004A6F70">
            <w:pPr>
              <w:pStyle w:val="TAC"/>
              <w:rPr>
                <w:lang w:eastAsia="ja-JP"/>
              </w:rPr>
            </w:pPr>
            <w:r w:rsidRPr="00EF5447">
              <w:rPr>
                <w:lang w:eastAsia="ja-JP"/>
              </w:rPr>
              <w:t>DC_2_n41</w:t>
            </w:r>
          </w:p>
        </w:tc>
        <w:tc>
          <w:tcPr>
            <w:tcW w:w="2857" w:type="dxa"/>
            <w:tcBorders>
              <w:top w:val="single" w:sz="4" w:space="0" w:color="auto"/>
              <w:left w:val="nil"/>
              <w:bottom w:val="single" w:sz="4" w:space="0" w:color="auto"/>
              <w:right w:val="single" w:sz="4" w:space="0" w:color="auto"/>
            </w:tcBorders>
          </w:tcPr>
          <w:p w14:paraId="177BA662" w14:textId="77777777" w:rsidR="0057478E" w:rsidRPr="00EF5447" w:rsidRDefault="0057478E" w:rsidP="004A6F70">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17, 24, 26, 27</w:t>
            </w:r>
            <w:r w:rsidRPr="00EF5447">
              <w:t xml:space="preserve">, 28, 29, 30, 42, </w:t>
            </w:r>
            <w:r w:rsidRPr="00EF5447">
              <w:rPr>
                <w:lang w:eastAsia="ja-JP"/>
              </w:rPr>
              <w:t xml:space="preserve">48, </w:t>
            </w:r>
            <w:r w:rsidRPr="00EF5447">
              <w:t>50, 51, 66, 70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7DAACD5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3D8B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EEC869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2F53B7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4F6CC4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067770" w14:textId="77777777" w:rsidR="0057478E" w:rsidRPr="00EF5447" w:rsidRDefault="0057478E" w:rsidP="004A6F70">
            <w:pPr>
              <w:pStyle w:val="TAC"/>
              <w:rPr>
                <w:lang w:eastAsia="ja-JP"/>
              </w:rPr>
            </w:pPr>
          </w:p>
        </w:tc>
      </w:tr>
      <w:tr w:rsidR="0057478E" w:rsidRPr="00EF5447" w14:paraId="60899951" w14:textId="77777777" w:rsidTr="004A6F70">
        <w:trPr>
          <w:trHeight w:val="187"/>
          <w:jc w:val="center"/>
        </w:trPr>
        <w:tc>
          <w:tcPr>
            <w:tcW w:w="2163" w:type="dxa"/>
            <w:tcBorders>
              <w:left w:val="single" w:sz="4" w:space="0" w:color="auto"/>
              <w:right w:val="single" w:sz="4" w:space="0" w:color="auto"/>
            </w:tcBorders>
            <w:shd w:val="clear" w:color="auto" w:fill="auto"/>
          </w:tcPr>
          <w:p w14:paraId="61413CD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EC766E3" w14:textId="77777777" w:rsidR="0057478E" w:rsidRPr="00EF5447" w:rsidRDefault="0057478E" w:rsidP="004A6F70">
            <w:pPr>
              <w:pStyle w:val="TAL"/>
              <w:rPr>
                <w:lang w:eastAsia="ja-JP"/>
              </w:rPr>
            </w:pPr>
            <w:r w:rsidRPr="00EF5447">
              <w:t>E-UTRA Band 2, 25</w:t>
            </w:r>
          </w:p>
        </w:tc>
        <w:tc>
          <w:tcPr>
            <w:tcW w:w="1093" w:type="dxa"/>
            <w:tcBorders>
              <w:top w:val="single" w:sz="4" w:space="0" w:color="auto"/>
              <w:left w:val="nil"/>
              <w:bottom w:val="single" w:sz="4" w:space="0" w:color="auto"/>
              <w:right w:val="single" w:sz="4" w:space="0" w:color="auto"/>
            </w:tcBorders>
          </w:tcPr>
          <w:p w14:paraId="62C2CC1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1C359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41CF2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B411E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D20DBB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0999F85" w14:textId="77777777" w:rsidR="0057478E" w:rsidRPr="00EF5447" w:rsidRDefault="0057478E" w:rsidP="004A6F70">
            <w:pPr>
              <w:pStyle w:val="TAC"/>
              <w:rPr>
                <w:lang w:eastAsia="ja-JP"/>
              </w:rPr>
            </w:pPr>
            <w:r w:rsidRPr="00EF5447">
              <w:t>5</w:t>
            </w:r>
          </w:p>
        </w:tc>
      </w:tr>
      <w:tr w:rsidR="0057478E" w:rsidRPr="00EF5447" w14:paraId="3365ACC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CB96C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63849E" w14:textId="77777777" w:rsidR="0057478E" w:rsidRPr="00EF5447" w:rsidRDefault="0057478E" w:rsidP="004A6F70">
            <w:pPr>
              <w:pStyle w:val="TAL"/>
              <w:rPr>
                <w:lang w:eastAsia="zh-CN"/>
              </w:rPr>
            </w:pPr>
            <w:r w:rsidRPr="00EF5447">
              <w:t>E-UTRA Band</w:t>
            </w:r>
            <w:r w:rsidRPr="00EF5447">
              <w:rPr>
                <w:lang w:eastAsia="zh-CN"/>
              </w:rPr>
              <w:t xml:space="preserve"> 43,</w:t>
            </w:r>
          </w:p>
          <w:p w14:paraId="2EE369B5" w14:textId="77777777" w:rsidR="0057478E" w:rsidRPr="00EF5447" w:rsidRDefault="0057478E" w:rsidP="004A6F70">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655B031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928E5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6BFC5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BC9A4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778701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71D0D8" w14:textId="77777777" w:rsidR="0057478E" w:rsidRPr="00EF5447" w:rsidRDefault="0057478E" w:rsidP="004A6F70">
            <w:pPr>
              <w:pStyle w:val="TAC"/>
              <w:rPr>
                <w:lang w:eastAsia="ja-JP"/>
              </w:rPr>
            </w:pPr>
            <w:r w:rsidRPr="00EF5447">
              <w:t>2</w:t>
            </w:r>
          </w:p>
        </w:tc>
      </w:tr>
      <w:tr w:rsidR="0057478E" w:rsidRPr="00EF5447" w14:paraId="3B4DC8A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EA35FD5" w14:textId="77777777" w:rsidR="0057478E" w:rsidRPr="00EF5447" w:rsidRDefault="0057478E" w:rsidP="004A6F70">
            <w:pPr>
              <w:pStyle w:val="TAC"/>
              <w:rPr>
                <w:lang w:eastAsia="ja-JP"/>
              </w:rPr>
            </w:pPr>
            <w:r w:rsidRPr="00EF5447">
              <w:rPr>
                <w:lang w:eastAsia="ja-JP"/>
              </w:rPr>
              <w:t>DC_</w:t>
            </w:r>
            <w:r w:rsidRPr="00EF5447">
              <w:rPr>
                <w:lang w:eastAsia="zh-TW"/>
              </w:rPr>
              <w:t>2</w:t>
            </w:r>
            <w:r w:rsidRPr="00EF5447">
              <w:rPr>
                <w:lang w:eastAsia="ja-JP"/>
              </w:rPr>
              <w:t>A_n48A</w:t>
            </w:r>
          </w:p>
        </w:tc>
        <w:tc>
          <w:tcPr>
            <w:tcW w:w="2857" w:type="dxa"/>
            <w:tcBorders>
              <w:top w:val="single" w:sz="4" w:space="0" w:color="auto"/>
              <w:left w:val="nil"/>
              <w:bottom w:val="single" w:sz="4" w:space="0" w:color="auto"/>
              <w:right w:val="single" w:sz="4" w:space="0" w:color="auto"/>
            </w:tcBorders>
          </w:tcPr>
          <w:p w14:paraId="3CA05807" w14:textId="77777777" w:rsidR="0057478E" w:rsidRPr="00EF5447" w:rsidRDefault="0057478E" w:rsidP="004A6F70">
            <w:pPr>
              <w:pStyle w:val="TAL"/>
            </w:pPr>
            <w:r w:rsidRPr="00EF5447">
              <w:rPr>
                <w:rFonts w:cs="Arial"/>
              </w:rPr>
              <w:t>E-UTRA Band 4, 5, 12, 13, 14, 17</w:t>
            </w:r>
            <w:r w:rsidRPr="00EF5447">
              <w:rPr>
                <w:rFonts w:cs="Arial"/>
                <w:lang w:eastAsia="zh-CN"/>
              </w:rPr>
              <w:t xml:space="preserve">, 24, 26, </w:t>
            </w:r>
            <w:r w:rsidRPr="00EF5447">
              <w:rPr>
                <w:rFonts w:cs="Arial"/>
              </w:rPr>
              <w:t xml:space="preserve">29, 30, </w:t>
            </w:r>
            <w:r w:rsidRPr="00EF5447">
              <w:rPr>
                <w:rFonts w:cs="Arial"/>
                <w:lang w:eastAsia="zh-CN"/>
              </w:rPr>
              <w:t>41, 50, 51, 66, 70, 71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6E5DE2B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CFDFC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BC87F7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CF4F46"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D21161C"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959F661" w14:textId="77777777" w:rsidR="0057478E" w:rsidRPr="00EF5447" w:rsidRDefault="0057478E" w:rsidP="004A6F70">
            <w:pPr>
              <w:pStyle w:val="TAC"/>
            </w:pPr>
          </w:p>
        </w:tc>
      </w:tr>
      <w:tr w:rsidR="0057478E" w:rsidRPr="00EF5447" w14:paraId="059F376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21740E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20B089" w14:textId="77777777" w:rsidR="0057478E" w:rsidRPr="00EF5447" w:rsidRDefault="0057478E" w:rsidP="004A6F70">
            <w:pPr>
              <w:pStyle w:val="TAL"/>
            </w:pPr>
            <w:r w:rsidRPr="00EF5447">
              <w:rPr>
                <w:rFonts w:cs="Arial"/>
              </w:rPr>
              <w:t>E-UTRA Band 2, 25</w:t>
            </w:r>
          </w:p>
        </w:tc>
        <w:tc>
          <w:tcPr>
            <w:tcW w:w="1093" w:type="dxa"/>
            <w:tcBorders>
              <w:top w:val="single" w:sz="4" w:space="0" w:color="auto"/>
              <w:left w:val="nil"/>
              <w:bottom w:val="single" w:sz="4" w:space="0" w:color="auto"/>
              <w:right w:val="single" w:sz="4" w:space="0" w:color="auto"/>
            </w:tcBorders>
          </w:tcPr>
          <w:p w14:paraId="1E21457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2F44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E12CA1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DEF2D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118492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BBB259F" w14:textId="77777777" w:rsidR="0057478E" w:rsidRPr="00EF5447" w:rsidRDefault="0057478E" w:rsidP="004A6F70">
            <w:pPr>
              <w:pStyle w:val="TAC"/>
              <w:rPr>
                <w:lang w:eastAsia="zh-TW"/>
              </w:rPr>
            </w:pPr>
            <w:r w:rsidRPr="00EF5447">
              <w:rPr>
                <w:lang w:eastAsia="zh-TW"/>
              </w:rPr>
              <w:t>5</w:t>
            </w:r>
          </w:p>
        </w:tc>
      </w:tr>
      <w:tr w:rsidR="0057478E" w:rsidRPr="00EF5447" w14:paraId="5F91B69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81D40F6" w14:textId="77777777" w:rsidR="0057478E" w:rsidRPr="00EF5447" w:rsidRDefault="0057478E" w:rsidP="004A6F70">
            <w:pPr>
              <w:pStyle w:val="TAC"/>
              <w:rPr>
                <w:lang w:eastAsia="ja-JP"/>
              </w:rPr>
            </w:pPr>
            <w:r w:rsidRPr="00EF5447">
              <w:rPr>
                <w:lang w:eastAsia="ja-JP"/>
              </w:rPr>
              <w:t>DC_2_n66</w:t>
            </w:r>
          </w:p>
        </w:tc>
        <w:tc>
          <w:tcPr>
            <w:tcW w:w="2857" w:type="dxa"/>
            <w:tcBorders>
              <w:top w:val="single" w:sz="4" w:space="0" w:color="auto"/>
              <w:left w:val="nil"/>
              <w:bottom w:val="single" w:sz="4" w:space="0" w:color="auto"/>
              <w:right w:val="single" w:sz="4" w:space="0" w:color="auto"/>
            </w:tcBorders>
          </w:tcPr>
          <w:p w14:paraId="2551EF57" w14:textId="77777777" w:rsidR="0057478E" w:rsidRPr="00EF5447" w:rsidRDefault="0057478E" w:rsidP="004A6F70">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5357AB81"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55B57F7"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C4A9257"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DD1E39"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4DD4C0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8BB2BF3" w14:textId="77777777" w:rsidR="0057478E" w:rsidRPr="00EF5447" w:rsidRDefault="0057478E" w:rsidP="004A6F70">
            <w:pPr>
              <w:pStyle w:val="TAC"/>
              <w:rPr>
                <w:lang w:eastAsia="ja-JP"/>
              </w:rPr>
            </w:pPr>
          </w:p>
        </w:tc>
      </w:tr>
      <w:tr w:rsidR="0057478E" w:rsidRPr="00EF5447" w14:paraId="0512583D" w14:textId="77777777" w:rsidTr="004A6F70">
        <w:trPr>
          <w:trHeight w:val="187"/>
          <w:jc w:val="center"/>
        </w:trPr>
        <w:tc>
          <w:tcPr>
            <w:tcW w:w="2163" w:type="dxa"/>
            <w:tcBorders>
              <w:left w:val="single" w:sz="4" w:space="0" w:color="auto"/>
              <w:right w:val="single" w:sz="4" w:space="0" w:color="auto"/>
            </w:tcBorders>
            <w:shd w:val="clear" w:color="auto" w:fill="auto"/>
          </w:tcPr>
          <w:p w14:paraId="741754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0D5260" w14:textId="77777777" w:rsidR="0057478E" w:rsidRPr="00EF5447" w:rsidRDefault="0057478E" w:rsidP="004A6F70">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201E02D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5EF2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986B3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570AA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F3FABE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8B2F949" w14:textId="77777777" w:rsidR="0057478E" w:rsidRPr="00EF5447" w:rsidRDefault="0057478E" w:rsidP="004A6F70">
            <w:pPr>
              <w:pStyle w:val="TAC"/>
              <w:rPr>
                <w:lang w:eastAsia="ja-JP"/>
              </w:rPr>
            </w:pPr>
            <w:r w:rsidRPr="00EF5447">
              <w:t>5</w:t>
            </w:r>
          </w:p>
        </w:tc>
      </w:tr>
      <w:tr w:rsidR="0057478E" w:rsidRPr="00EF5447" w14:paraId="26F7AD7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CFD33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E76BAD" w14:textId="77777777" w:rsidR="0057478E" w:rsidRPr="00EF5447" w:rsidRDefault="0057478E" w:rsidP="004A6F70">
            <w:pPr>
              <w:pStyle w:val="TAL"/>
              <w:rPr>
                <w:lang w:eastAsia="ja-JP"/>
              </w:rPr>
            </w:pPr>
            <w:r w:rsidRPr="00EF5447">
              <w:rPr>
                <w:lang w:eastAsia="ja-JP"/>
              </w:rPr>
              <w:t>E-UTRA Band 42, 48,</w:t>
            </w:r>
          </w:p>
          <w:p w14:paraId="6F1AC59B"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711BAB84"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8FC97C"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0316E7E"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368A673"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0C658F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450486F" w14:textId="77777777" w:rsidR="0057478E" w:rsidRPr="00EF5447" w:rsidRDefault="0057478E" w:rsidP="004A6F70">
            <w:pPr>
              <w:pStyle w:val="TAC"/>
              <w:rPr>
                <w:lang w:eastAsia="ja-JP"/>
              </w:rPr>
            </w:pPr>
            <w:r w:rsidRPr="00EF5447">
              <w:rPr>
                <w:lang w:eastAsia="zh-CN"/>
              </w:rPr>
              <w:t>2</w:t>
            </w:r>
          </w:p>
        </w:tc>
      </w:tr>
      <w:tr w:rsidR="0057478E" w:rsidRPr="00EF5447" w14:paraId="7C33121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6C62C5C" w14:textId="77777777" w:rsidR="0057478E" w:rsidRPr="00EF5447" w:rsidRDefault="0057478E" w:rsidP="004A6F70">
            <w:pPr>
              <w:pStyle w:val="TAC"/>
              <w:rPr>
                <w:lang w:eastAsia="ja-JP"/>
              </w:rPr>
            </w:pPr>
            <w:r w:rsidRPr="00EF5447">
              <w:rPr>
                <w:lang w:eastAsia="ja-JP"/>
              </w:rPr>
              <w:t>DC_2_n71</w:t>
            </w:r>
          </w:p>
        </w:tc>
        <w:tc>
          <w:tcPr>
            <w:tcW w:w="2857" w:type="dxa"/>
            <w:tcBorders>
              <w:top w:val="single" w:sz="4" w:space="0" w:color="auto"/>
              <w:left w:val="nil"/>
              <w:bottom w:val="single" w:sz="4" w:space="0" w:color="auto"/>
              <w:right w:val="single" w:sz="4" w:space="0" w:color="auto"/>
            </w:tcBorders>
          </w:tcPr>
          <w:p w14:paraId="7BA08A81" w14:textId="77777777" w:rsidR="0057478E" w:rsidRPr="00EF5447" w:rsidRDefault="0057478E" w:rsidP="004A6F70">
            <w:pPr>
              <w:pStyle w:val="TAL"/>
              <w:rPr>
                <w:lang w:eastAsia="ja-JP"/>
              </w:rPr>
            </w:pPr>
            <w:r w:rsidRPr="00EF5447">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58EE62D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527BD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365C79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A7AA1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534852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E4F260" w14:textId="77777777" w:rsidR="0057478E" w:rsidRPr="00EF5447" w:rsidRDefault="0057478E" w:rsidP="004A6F70">
            <w:pPr>
              <w:pStyle w:val="TAC"/>
              <w:rPr>
                <w:lang w:eastAsia="ja-JP"/>
              </w:rPr>
            </w:pPr>
          </w:p>
        </w:tc>
      </w:tr>
      <w:tr w:rsidR="0057478E" w:rsidRPr="00EF5447" w14:paraId="28867A3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E4A8F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784DB4" w14:textId="77777777" w:rsidR="0057478E" w:rsidRPr="00EF5447" w:rsidRDefault="0057478E" w:rsidP="004A6F70">
            <w:pPr>
              <w:pStyle w:val="TAL"/>
              <w:rPr>
                <w:lang w:eastAsia="ja-JP"/>
              </w:rPr>
            </w:pPr>
            <w:r w:rsidRPr="00EF5447">
              <w:rPr>
                <w:lang w:eastAsia="ja-JP"/>
              </w:rPr>
              <w:t>E-UTRA Band 2, 25, 41, 70,</w:t>
            </w:r>
          </w:p>
          <w:p w14:paraId="2B49AD49"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4899A8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F9A15A"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CAFED0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24548C"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0CC4B2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6B541B" w14:textId="77777777" w:rsidR="0057478E" w:rsidRPr="00EF5447" w:rsidRDefault="0057478E" w:rsidP="004A6F70">
            <w:pPr>
              <w:pStyle w:val="TAC"/>
              <w:rPr>
                <w:lang w:eastAsia="ja-JP"/>
              </w:rPr>
            </w:pPr>
            <w:r w:rsidRPr="00EF5447">
              <w:rPr>
                <w:lang w:eastAsia="ja-JP"/>
              </w:rPr>
              <w:t>2</w:t>
            </w:r>
          </w:p>
        </w:tc>
      </w:tr>
      <w:tr w:rsidR="0057478E" w:rsidRPr="00EF5447" w14:paraId="77DBFFC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A0B1A6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700780C" w14:textId="77777777" w:rsidR="0057478E" w:rsidRPr="00EF5447" w:rsidRDefault="0057478E" w:rsidP="004A6F70">
            <w:pPr>
              <w:pStyle w:val="TAL"/>
              <w:rPr>
                <w:lang w:eastAsia="ja-JP"/>
              </w:rPr>
            </w:pPr>
            <w:r w:rsidRPr="00EF5447">
              <w:rPr>
                <w:lang w:eastAsia="ja-JP"/>
              </w:rPr>
              <w:t>E-UTRA Band 71</w:t>
            </w:r>
          </w:p>
        </w:tc>
        <w:tc>
          <w:tcPr>
            <w:tcW w:w="1093" w:type="dxa"/>
            <w:tcBorders>
              <w:top w:val="single" w:sz="4" w:space="0" w:color="auto"/>
              <w:left w:val="nil"/>
              <w:bottom w:val="single" w:sz="4" w:space="0" w:color="auto"/>
              <w:right w:val="single" w:sz="4" w:space="0" w:color="auto"/>
            </w:tcBorders>
          </w:tcPr>
          <w:p w14:paraId="580A38A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2C45C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C7D6E0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F21B9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D195A0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09FA725" w14:textId="77777777" w:rsidR="0057478E" w:rsidRPr="00EF5447" w:rsidRDefault="0057478E" w:rsidP="004A6F70">
            <w:pPr>
              <w:pStyle w:val="TAC"/>
              <w:rPr>
                <w:lang w:eastAsia="ja-JP"/>
              </w:rPr>
            </w:pPr>
            <w:r w:rsidRPr="00EF5447">
              <w:rPr>
                <w:lang w:eastAsia="ja-JP"/>
              </w:rPr>
              <w:t>5</w:t>
            </w:r>
          </w:p>
        </w:tc>
      </w:tr>
      <w:tr w:rsidR="0057478E" w:rsidRPr="00EF5447" w14:paraId="1490A917" w14:textId="77777777" w:rsidTr="004A6F70">
        <w:trPr>
          <w:trHeight w:val="187"/>
          <w:jc w:val="center"/>
        </w:trPr>
        <w:tc>
          <w:tcPr>
            <w:tcW w:w="2163" w:type="dxa"/>
            <w:tcBorders>
              <w:left w:val="single" w:sz="4" w:space="0" w:color="auto"/>
              <w:right w:val="single" w:sz="4" w:space="0" w:color="auto"/>
            </w:tcBorders>
            <w:shd w:val="clear" w:color="auto" w:fill="auto"/>
          </w:tcPr>
          <w:p w14:paraId="4DF10847" w14:textId="77777777" w:rsidR="0057478E" w:rsidRPr="00EF5447" w:rsidRDefault="0057478E" w:rsidP="004A6F70">
            <w:pPr>
              <w:pStyle w:val="TAC"/>
              <w:rPr>
                <w:lang w:eastAsia="ja-JP"/>
              </w:rPr>
            </w:pPr>
            <w:r w:rsidRPr="00EF5447">
              <w:rPr>
                <w:lang w:eastAsia="zh-CN"/>
              </w:rPr>
              <w:t>DC_2_n77</w:t>
            </w:r>
          </w:p>
        </w:tc>
        <w:tc>
          <w:tcPr>
            <w:tcW w:w="2857" w:type="dxa"/>
            <w:tcBorders>
              <w:top w:val="single" w:sz="4" w:space="0" w:color="auto"/>
              <w:left w:val="nil"/>
              <w:bottom w:val="single" w:sz="4" w:space="0" w:color="auto"/>
              <w:right w:val="single" w:sz="4" w:space="0" w:color="auto"/>
            </w:tcBorders>
          </w:tcPr>
          <w:p w14:paraId="32D77D9C" w14:textId="77777777" w:rsidR="0057478E" w:rsidRPr="00EF5447" w:rsidRDefault="0057478E" w:rsidP="004A6F70">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093" w:type="dxa"/>
            <w:tcBorders>
              <w:top w:val="single" w:sz="4" w:space="0" w:color="auto"/>
              <w:left w:val="nil"/>
              <w:bottom w:val="single" w:sz="4" w:space="0" w:color="auto"/>
              <w:right w:val="single" w:sz="4" w:space="0" w:color="auto"/>
            </w:tcBorders>
          </w:tcPr>
          <w:p w14:paraId="0FFAA02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DE501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B308A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A5FAC0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357A60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489C67E" w14:textId="77777777" w:rsidR="0057478E" w:rsidRPr="00EF5447" w:rsidRDefault="0057478E" w:rsidP="004A6F70">
            <w:pPr>
              <w:pStyle w:val="TAC"/>
              <w:rPr>
                <w:lang w:eastAsia="ja-JP"/>
              </w:rPr>
            </w:pPr>
          </w:p>
        </w:tc>
      </w:tr>
      <w:tr w:rsidR="0057478E" w:rsidRPr="00EF5447" w14:paraId="16F2C70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B39E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D8BCE8" w14:textId="77777777" w:rsidR="0057478E" w:rsidRPr="00EF5447" w:rsidRDefault="0057478E" w:rsidP="004A6F70">
            <w:pPr>
              <w:pStyle w:val="TAL"/>
              <w:rPr>
                <w:lang w:eastAsia="ja-JP"/>
              </w:rPr>
            </w:pPr>
            <w:r w:rsidRPr="00EF5447">
              <w:rPr>
                <w:lang w:eastAsia="zh-CN"/>
              </w:rPr>
              <w:t>E-UTRA Band 2, 25</w:t>
            </w:r>
          </w:p>
        </w:tc>
        <w:tc>
          <w:tcPr>
            <w:tcW w:w="1093" w:type="dxa"/>
            <w:tcBorders>
              <w:top w:val="single" w:sz="4" w:space="0" w:color="auto"/>
              <w:left w:val="nil"/>
              <w:bottom w:val="single" w:sz="4" w:space="0" w:color="auto"/>
              <w:right w:val="single" w:sz="4" w:space="0" w:color="auto"/>
            </w:tcBorders>
          </w:tcPr>
          <w:p w14:paraId="52D4023F" w14:textId="77777777" w:rsidR="0057478E" w:rsidRPr="00EF5447" w:rsidRDefault="0057478E" w:rsidP="004A6F70">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2A670F4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EC2730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C2E78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437CFD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C2C9F94" w14:textId="77777777" w:rsidR="0057478E" w:rsidRPr="00EF5447" w:rsidRDefault="0057478E" w:rsidP="004A6F70">
            <w:pPr>
              <w:pStyle w:val="TAC"/>
              <w:rPr>
                <w:lang w:eastAsia="ja-JP"/>
              </w:rPr>
            </w:pPr>
            <w:r w:rsidRPr="00EF5447">
              <w:t>2</w:t>
            </w:r>
          </w:p>
        </w:tc>
      </w:tr>
      <w:tr w:rsidR="0057478E" w:rsidRPr="00EF5447" w14:paraId="7C0B03E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AC9742F" w14:textId="77777777" w:rsidR="0057478E" w:rsidRPr="00EF5447" w:rsidRDefault="0057478E" w:rsidP="004A6F70">
            <w:pPr>
              <w:pStyle w:val="TAC"/>
              <w:rPr>
                <w:lang w:eastAsia="ja-JP"/>
              </w:rPr>
            </w:pPr>
            <w:r w:rsidRPr="00EF5447">
              <w:rPr>
                <w:lang w:eastAsia="ja-JP"/>
              </w:rPr>
              <w:t>DC_2_n78</w:t>
            </w:r>
          </w:p>
        </w:tc>
        <w:tc>
          <w:tcPr>
            <w:tcW w:w="2857" w:type="dxa"/>
            <w:tcBorders>
              <w:top w:val="single" w:sz="4" w:space="0" w:color="auto"/>
              <w:left w:val="nil"/>
              <w:bottom w:val="single" w:sz="4" w:space="0" w:color="auto"/>
              <w:right w:val="single" w:sz="4" w:space="0" w:color="auto"/>
            </w:tcBorders>
          </w:tcPr>
          <w:p w14:paraId="1D7B34D3" w14:textId="77777777" w:rsidR="0057478E" w:rsidRPr="00EF5447" w:rsidRDefault="0057478E" w:rsidP="004A6F70">
            <w:pPr>
              <w:pStyle w:val="TAL"/>
              <w:rPr>
                <w:lang w:eastAsia="ja-JP"/>
              </w:rPr>
            </w:pPr>
            <w:r w:rsidRPr="00EF5447">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1AA63EF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CA92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45F38E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160A3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C93EC0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1D38E69" w14:textId="77777777" w:rsidR="0057478E" w:rsidRPr="00EF5447" w:rsidRDefault="0057478E" w:rsidP="004A6F70">
            <w:pPr>
              <w:pStyle w:val="TAC"/>
              <w:rPr>
                <w:lang w:eastAsia="ja-JP"/>
              </w:rPr>
            </w:pPr>
          </w:p>
        </w:tc>
      </w:tr>
      <w:tr w:rsidR="0057478E" w:rsidRPr="00EF5447" w14:paraId="2782333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A1596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EFD64E" w14:textId="77777777" w:rsidR="0057478E" w:rsidRPr="00EF5447" w:rsidRDefault="0057478E" w:rsidP="004A6F70">
            <w:pPr>
              <w:pStyle w:val="TAL"/>
              <w:rPr>
                <w:lang w:eastAsia="ja-JP"/>
              </w:rPr>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28FD3AE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C9EEE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DF3A8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4D6589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E116E3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DBD7019" w14:textId="77777777" w:rsidR="0057478E" w:rsidRPr="00EF5447" w:rsidRDefault="0057478E" w:rsidP="004A6F70">
            <w:pPr>
              <w:pStyle w:val="TAC"/>
              <w:rPr>
                <w:lang w:eastAsia="ja-JP"/>
              </w:rPr>
            </w:pPr>
            <w:r w:rsidRPr="00EF5447">
              <w:t>2</w:t>
            </w:r>
          </w:p>
        </w:tc>
      </w:tr>
      <w:tr w:rsidR="0057478E" w:rsidRPr="00EF5447" w14:paraId="544063D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8F2BCE9" w14:textId="77777777" w:rsidR="0057478E" w:rsidRPr="00EF5447" w:rsidRDefault="0057478E" w:rsidP="004A6F70">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857" w:type="dxa"/>
            <w:tcBorders>
              <w:top w:val="single" w:sz="4" w:space="0" w:color="auto"/>
              <w:left w:val="nil"/>
              <w:bottom w:val="single" w:sz="4" w:space="0" w:color="auto"/>
              <w:right w:val="single" w:sz="4" w:space="0" w:color="auto"/>
            </w:tcBorders>
          </w:tcPr>
          <w:p w14:paraId="234615E1" w14:textId="77777777" w:rsidR="0057478E" w:rsidRPr="00EF5447" w:rsidRDefault="0057478E" w:rsidP="004A6F70">
            <w:pPr>
              <w:pStyle w:val="TAL"/>
              <w:rPr>
                <w:lang w:eastAsia="zh-CN"/>
              </w:rPr>
            </w:pPr>
            <w:r w:rsidRPr="00EF5447">
              <w:rPr>
                <w:lang w:eastAsia="zh-CN"/>
              </w:rPr>
              <w:t>E-UTRA Band 1, 5, 7, 8, 11, 18, 19, 20, 21, 26, 27, 28, 31, 32, 38, 40, 41, 43, 44, 50, 51, 65, 67, 72, 73, 74, 75, 76</w:t>
            </w:r>
          </w:p>
          <w:p w14:paraId="52C22D68"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E54D25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6FCA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E63A7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5F191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516F7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2E6E0B" w14:textId="77777777" w:rsidR="0057478E" w:rsidRPr="00EF5447" w:rsidRDefault="0057478E" w:rsidP="004A6F70">
            <w:pPr>
              <w:pStyle w:val="TAC"/>
            </w:pPr>
          </w:p>
        </w:tc>
      </w:tr>
      <w:tr w:rsidR="0057478E" w:rsidRPr="00EF5447" w14:paraId="10313C2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54383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16CA23" w14:textId="77777777" w:rsidR="0057478E" w:rsidRPr="00EF5447" w:rsidRDefault="0057478E" w:rsidP="004A6F70">
            <w:pPr>
              <w:pStyle w:val="TAL"/>
              <w:rPr>
                <w:lang w:eastAsia="ja-JP"/>
              </w:rPr>
            </w:pPr>
            <w:r w:rsidRPr="00EF5447">
              <w:t xml:space="preserve">E-UTRA band </w:t>
            </w:r>
            <w:r w:rsidRPr="00EF5447">
              <w:rPr>
                <w:lang w:eastAsia="ko-KR"/>
              </w:rPr>
              <w:t xml:space="preserve">3, </w:t>
            </w:r>
            <w:r w:rsidRPr="00EF5447">
              <w:t>34</w:t>
            </w:r>
          </w:p>
        </w:tc>
        <w:tc>
          <w:tcPr>
            <w:tcW w:w="1093" w:type="dxa"/>
            <w:tcBorders>
              <w:top w:val="single" w:sz="4" w:space="0" w:color="auto"/>
              <w:left w:val="nil"/>
              <w:bottom w:val="single" w:sz="4" w:space="0" w:color="auto"/>
              <w:right w:val="single" w:sz="4" w:space="0" w:color="auto"/>
            </w:tcBorders>
          </w:tcPr>
          <w:p w14:paraId="6755881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53B3D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277A9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96451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9E4C46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500088" w14:textId="77777777" w:rsidR="0057478E" w:rsidRPr="00EF5447" w:rsidRDefault="0057478E" w:rsidP="004A6F70">
            <w:pPr>
              <w:pStyle w:val="TAC"/>
            </w:pPr>
            <w:r w:rsidRPr="00EF5447">
              <w:rPr>
                <w:lang w:eastAsia="zh-TW"/>
              </w:rPr>
              <w:t>5</w:t>
            </w:r>
          </w:p>
        </w:tc>
      </w:tr>
      <w:tr w:rsidR="0057478E" w:rsidRPr="00EF5447" w14:paraId="4A9ACCE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BDD300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878B06" w14:textId="77777777" w:rsidR="0057478E" w:rsidRPr="00EF5447" w:rsidRDefault="0057478E" w:rsidP="004A6F70">
            <w:pPr>
              <w:pStyle w:val="TAL"/>
              <w:rPr>
                <w:lang w:eastAsia="ko-KR"/>
              </w:rPr>
            </w:pPr>
            <w:r w:rsidRPr="00EF5447">
              <w:t>E-UTRA band</w:t>
            </w:r>
            <w:r w:rsidRPr="00EF5447">
              <w:rPr>
                <w:lang w:eastAsia="ko-KR"/>
              </w:rPr>
              <w:t xml:space="preserve"> 22, 42, 52</w:t>
            </w:r>
          </w:p>
          <w:p w14:paraId="0DED5E44"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66461E8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0F353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79034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A7E95A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53FF4A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1984BA6" w14:textId="77777777" w:rsidR="0057478E" w:rsidRPr="00EF5447" w:rsidRDefault="0057478E" w:rsidP="004A6F70">
            <w:pPr>
              <w:pStyle w:val="TAC"/>
            </w:pPr>
            <w:r w:rsidRPr="00EF5447">
              <w:t>2</w:t>
            </w:r>
          </w:p>
        </w:tc>
      </w:tr>
      <w:tr w:rsidR="0057478E" w:rsidRPr="00EF5447" w14:paraId="3875FCB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FB36E7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A246F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98A3DB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676F4FBA"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4528B22"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5DB054CB"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0B1C77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F3ED4C9" w14:textId="77777777" w:rsidR="0057478E" w:rsidRPr="00EF5447" w:rsidRDefault="0057478E" w:rsidP="004A6F70">
            <w:pPr>
              <w:pStyle w:val="TAC"/>
            </w:pPr>
            <w:r w:rsidRPr="00EF5447">
              <w:rPr>
                <w:lang w:eastAsia="zh-TW"/>
              </w:rPr>
              <w:t>5</w:t>
            </w:r>
            <w:r w:rsidRPr="00EF5447">
              <w:t>,</w:t>
            </w:r>
            <w:r w:rsidRPr="00EF5447">
              <w:rPr>
                <w:lang w:eastAsia="ko-KR"/>
              </w:rPr>
              <w:t>1</w:t>
            </w:r>
            <w:r w:rsidRPr="00EF5447">
              <w:rPr>
                <w:lang w:eastAsia="zh-TW"/>
              </w:rPr>
              <w:t>7</w:t>
            </w:r>
          </w:p>
        </w:tc>
      </w:tr>
      <w:tr w:rsidR="0057478E" w:rsidRPr="00EF5447" w14:paraId="72E03D2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16C95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DBDADD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0C26B7E"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4DA29392"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710416DC"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44EDF96C"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788675A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595D7F0F" w14:textId="77777777" w:rsidR="0057478E" w:rsidRPr="00EF5447" w:rsidRDefault="0057478E" w:rsidP="004A6F70">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17</w:t>
            </w:r>
          </w:p>
        </w:tc>
      </w:tr>
      <w:tr w:rsidR="0057478E" w:rsidRPr="00EF5447" w14:paraId="7682A45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F98330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E97BD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43FBB39"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6BFE3952"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12E9E0CC"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3161BC11"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0D78965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62D64D8" w14:textId="77777777" w:rsidR="0057478E" w:rsidRPr="00EF5447" w:rsidRDefault="0057478E" w:rsidP="004A6F70">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17</w:t>
            </w:r>
          </w:p>
        </w:tc>
      </w:tr>
      <w:tr w:rsidR="0057478E" w:rsidRPr="00EF5447" w14:paraId="6B05550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CE83ADC" w14:textId="77777777" w:rsidR="0057478E" w:rsidRPr="00EF5447" w:rsidRDefault="0057478E" w:rsidP="004A6F70">
            <w:pPr>
              <w:pStyle w:val="TAC"/>
              <w:rPr>
                <w:lang w:eastAsia="ja-JP"/>
              </w:rPr>
            </w:pPr>
            <w:r w:rsidRPr="00EF5447">
              <w:rPr>
                <w:lang w:eastAsia="ja-JP"/>
              </w:rPr>
              <w:t>DC_3_n5</w:t>
            </w:r>
          </w:p>
        </w:tc>
        <w:tc>
          <w:tcPr>
            <w:tcW w:w="2857" w:type="dxa"/>
            <w:tcBorders>
              <w:top w:val="single" w:sz="4" w:space="0" w:color="auto"/>
              <w:left w:val="nil"/>
              <w:bottom w:val="single" w:sz="4" w:space="0" w:color="auto"/>
              <w:right w:val="single" w:sz="4" w:space="0" w:color="auto"/>
            </w:tcBorders>
          </w:tcPr>
          <w:p w14:paraId="4426D0E1" w14:textId="77777777" w:rsidR="0057478E" w:rsidRPr="00EF5447" w:rsidRDefault="0057478E" w:rsidP="004A6F70">
            <w:pPr>
              <w:pStyle w:val="TAL"/>
              <w:rPr>
                <w:lang w:eastAsia="ja-JP"/>
              </w:rPr>
            </w:pPr>
            <w:r w:rsidRPr="00EF5447">
              <w:t>E-UTRA Band 1, 5, 7, 8, 11, 18, 19, 21, 22, 26, 28, 31, 38, 40, 42, 43</w:t>
            </w:r>
            <w:r w:rsidRPr="00EF5447">
              <w:rPr>
                <w:lang w:eastAsia="ja-JP"/>
              </w:rPr>
              <w:t>, 50, 51, 65, 73, 74</w:t>
            </w:r>
          </w:p>
          <w:p w14:paraId="2028221B"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3EB11B8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7A135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543B4E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80281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C8F8F5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A7BD0C8" w14:textId="77777777" w:rsidR="0057478E" w:rsidRPr="00EF5447" w:rsidRDefault="0057478E" w:rsidP="004A6F70">
            <w:pPr>
              <w:pStyle w:val="TAC"/>
              <w:rPr>
                <w:lang w:eastAsia="ja-JP"/>
              </w:rPr>
            </w:pPr>
          </w:p>
        </w:tc>
      </w:tr>
      <w:tr w:rsidR="0057478E" w:rsidRPr="00EF5447" w14:paraId="6A244054" w14:textId="77777777" w:rsidTr="004A6F70">
        <w:trPr>
          <w:trHeight w:val="187"/>
          <w:jc w:val="center"/>
        </w:trPr>
        <w:tc>
          <w:tcPr>
            <w:tcW w:w="2163" w:type="dxa"/>
            <w:tcBorders>
              <w:left w:val="single" w:sz="4" w:space="0" w:color="auto"/>
              <w:right w:val="single" w:sz="4" w:space="0" w:color="auto"/>
            </w:tcBorders>
            <w:shd w:val="clear" w:color="auto" w:fill="auto"/>
          </w:tcPr>
          <w:p w14:paraId="469B0B1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05316B" w14:textId="77777777" w:rsidR="0057478E" w:rsidRPr="00EF5447" w:rsidRDefault="0057478E" w:rsidP="004A6F70">
            <w:pPr>
              <w:pStyle w:val="TAL"/>
              <w:rPr>
                <w:lang w:eastAsia="ja-JP"/>
              </w:rPr>
            </w:pPr>
            <w:r w:rsidRPr="00EF5447">
              <w:t>E-UTRA band 3,34</w:t>
            </w:r>
          </w:p>
        </w:tc>
        <w:tc>
          <w:tcPr>
            <w:tcW w:w="1093" w:type="dxa"/>
            <w:tcBorders>
              <w:top w:val="single" w:sz="4" w:space="0" w:color="auto"/>
              <w:left w:val="nil"/>
              <w:bottom w:val="single" w:sz="4" w:space="0" w:color="auto"/>
              <w:right w:val="single" w:sz="4" w:space="0" w:color="auto"/>
            </w:tcBorders>
          </w:tcPr>
          <w:p w14:paraId="7345BB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036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B0FDE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09497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953CC5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ED41B33" w14:textId="77777777" w:rsidR="0057478E" w:rsidRPr="00EF5447" w:rsidRDefault="0057478E" w:rsidP="004A6F70">
            <w:pPr>
              <w:pStyle w:val="TAC"/>
              <w:rPr>
                <w:lang w:eastAsia="ja-JP"/>
              </w:rPr>
            </w:pPr>
            <w:r w:rsidRPr="00EF5447">
              <w:t>5</w:t>
            </w:r>
          </w:p>
        </w:tc>
      </w:tr>
      <w:tr w:rsidR="0057478E" w:rsidRPr="00EF5447" w14:paraId="347074FA" w14:textId="77777777" w:rsidTr="004A6F70">
        <w:trPr>
          <w:trHeight w:val="187"/>
          <w:jc w:val="center"/>
        </w:trPr>
        <w:tc>
          <w:tcPr>
            <w:tcW w:w="2163" w:type="dxa"/>
            <w:tcBorders>
              <w:left w:val="single" w:sz="4" w:space="0" w:color="auto"/>
              <w:right w:val="single" w:sz="4" w:space="0" w:color="auto"/>
            </w:tcBorders>
            <w:shd w:val="clear" w:color="auto" w:fill="auto"/>
          </w:tcPr>
          <w:p w14:paraId="0BC4B75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B9B8B5" w14:textId="77777777" w:rsidR="0057478E" w:rsidRPr="00EF5447" w:rsidRDefault="0057478E" w:rsidP="004A6F70">
            <w:pPr>
              <w:pStyle w:val="TAL"/>
            </w:pPr>
            <w:r w:rsidRPr="00EF5447">
              <w:t>E-UTRA Band 52</w:t>
            </w:r>
          </w:p>
          <w:p w14:paraId="33EFAB28" w14:textId="77777777" w:rsidR="0057478E" w:rsidRPr="00EF5447" w:rsidRDefault="0057478E" w:rsidP="004A6F70">
            <w:pPr>
              <w:pStyle w:val="TAL"/>
              <w:rPr>
                <w:lang w:eastAsia="ja-JP"/>
              </w:rPr>
            </w:pPr>
            <w:r w:rsidRPr="00EF5447">
              <w:rPr>
                <w:lang w:eastAsia="ja-JP"/>
              </w:rPr>
              <w:t>Band n77, n78</w:t>
            </w:r>
          </w:p>
        </w:tc>
        <w:tc>
          <w:tcPr>
            <w:tcW w:w="1093" w:type="dxa"/>
            <w:tcBorders>
              <w:top w:val="single" w:sz="4" w:space="0" w:color="auto"/>
              <w:left w:val="nil"/>
              <w:bottom w:val="single" w:sz="4" w:space="0" w:color="auto"/>
              <w:right w:val="single" w:sz="4" w:space="0" w:color="auto"/>
            </w:tcBorders>
          </w:tcPr>
          <w:p w14:paraId="0C85E83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2B235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9F65B8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22FF7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8B08BD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F2B0AA" w14:textId="77777777" w:rsidR="0057478E" w:rsidRPr="00EF5447" w:rsidRDefault="0057478E" w:rsidP="004A6F70">
            <w:pPr>
              <w:pStyle w:val="TAC"/>
              <w:rPr>
                <w:lang w:eastAsia="ja-JP"/>
              </w:rPr>
            </w:pPr>
            <w:r w:rsidRPr="00EF5447">
              <w:t>2</w:t>
            </w:r>
          </w:p>
        </w:tc>
      </w:tr>
      <w:tr w:rsidR="0057478E" w:rsidRPr="00EF5447" w14:paraId="1BF1372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44612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50EAB1"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E485EF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497116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26CCFBC"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736A1DC9"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9059497"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76224656" w14:textId="77777777" w:rsidR="0057478E" w:rsidRPr="00EF5447" w:rsidRDefault="0057478E" w:rsidP="004A6F70">
            <w:pPr>
              <w:pStyle w:val="TAC"/>
            </w:pPr>
            <w:r w:rsidRPr="00EF5447">
              <w:t>3</w:t>
            </w:r>
          </w:p>
        </w:tc>
      </w:tr>
      <w:tr w:rsidR="0057478E" w:rsidRPr="00EF5447" w14:paraId="44E4424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FDD617C"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857" w:type="dxa"/>
            <w:tcBorders>
              <w:top w:val="single" w:sz="4" w:space="0" w:color="auto"/>
              <w:left w:val="nil"/>
              <w:bottom w:val="single" w:sz="4" w:space="0" w:color="auto"/>
              <w:right w:val="single" w:sz="4" w:space="0" w:color="auto"/>
            </w:tcBorders>
          </w:tcPr>
          <w:p w14:paraId="3AF179C2" w14:textId="77777777" w:rsidR="0057478E" w:rsidRPr="00EF5447" w:rsidRDefault="0057478E" w:rsidP="004A6F70">
            <w:pPr>
              <w:pStyle w:val="TAL"/>
              <w:rPr>
                <w:lang w:eastAsia="ja-JP"/>
              </w:rPr>
            </w:pPr>
            <w:r w:rsidRPr="00EF5447">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5CD8EBA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D5604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DA576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F57262A"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2D5FF1E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54CFD9D2" w14:textId="77777777" w:rsidR="0057478E" w:rsidRPr="00EF5447" w:rsidRDefault="0057478E" w:rsidP="004A6F70">
            <w:pPr>
              <w:pStyle w:val="TAC"/>
              <w:rPr>
                <w:lang w:eastAsia="ja-JP"/>
              </w:rPr>
            </w:pPr>
          </w:p>
        </w:tc>
      </w:tr>
      <w:tr w:rsidR="0057478E" w:rsidRPr="00EF5447" w14:paraId="5DC0EBA1" w14:textId="77777777" w:rsidTr="004A6F70">
        <w:trPr>
          <w:trHeight w:val="187"/>
          <w:jc w:val="center"/>
        </w:trPr>
        <w:tc>
          <w:tcPr>
            <w:tcW w:w="2163" w:type="dxa"/>
            <w:tcBorders>
              <w:left w:val="single" w:sz="4" w:space="0" w:color="auto"/>
              <w:right w:val="single" w:sz="4" w:space="0" w:color="auto"/>
            </w:tcBorders>
            <w:shd w:val="clear" w:color="auto" w:fill="auto"/>
          </w:tcPr>
          <w:p w14:paraId="03CE7FD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0B5F35"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635030A5"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16671338"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B5906B1" w14:textId="77777777" w:rsidR="0057478E" w:rsidRPr="00EF5447" w:rsidRDefault="0057478E" w:rsidP="004A6F70">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1626261"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6665184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F612B24" w14:textId="77777777" w:rsidR="0057478E" w:rsidRPr="00EF5447" w:rsidRDefault="0057478E" w:rsidP="004A6F70">
            <w:pPr>
              <w:pStyle w:val="TAC"/>
              <w:rPr>
                <w:lang w:eastAsia="ja-JP"/>
              </w:rPr>
            </w:pPr>
            <w:r w:rsidRPr="00EF5447">
              <w:rPr>
                <w:rFonts w:eastAsia="新細明體"/>
                <w:lang w:eastAsia="ko-KR"/>
              </w:rPr>
              <w:t>5</w:t>
            </w:r>
          </w:p>
        </w:tc>
      </w:tr>
      <w:tr w:rsidR="0057478E" w:rsidRPr="00EF5447" w14:paraId="6786636C" w14:textId="77777777" w:rsidTr="004A6F70">
        <w:trPr>
          <w:trHeight w:val="187"/>
          <w:jc w:val="center"/>
        </w:trPr>
        <w:tc>
          <w:tcPr>
            <w:tcW w:w="2163" w:type="dxa"/>
            <w:tcBorders>
              <w:left w:val="single" w:sz="4" w:space="0" w:color="auto"/>
              <w:right w:val="single" w:sz="4" w:space="0" w:color="auto"/>
            </w:tcBorders>
            <w:shd w:val="clear" w:color="auto" w:fill="auto"/>
          </w:tcPr>
          <w:p w14:paraId="4D1C5A6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C3FB60" w14:textId="77777777" w:rsidR="0057478E" w:rsidRPr="00EF5447" w:rsidRDefault="0057478E" w:rsidP="004A6F70">
            <w:pPr>
              <w:pStyle w:val="TAL"/>
              <w:rPr>
                <w:lang w:eastAsia="ja-JP"/>
              </w:rPr>
            </w:pPr>
            <w:r w:rsidRPr="00EF5447">
              <w:rPr>
                <w:lang w:eastAsia="ja-JP"/>
              </w:rPr>
              <w:t>E-UTRA band 22, 42</w:t>
            </w:r>
          </w:p>
        </w:tc>
        <w:tc>
          <w:tcPr>
            <w:tcW w:w="1093" w:type="dxa"/>
            <w:tcBorders>
              <w:top w:val="single" w:sz="4" w:space="0" w:color="auto"/>
              <w:left w:val="nil"/>
              <w:bottom w:val="single" w:sz="4" w:space="0" w:color="auto"/>
              <w:right w:val="single" w:sz="4" w:space="0" w:color="auto"/>
            </w:tcBorders>
          </w:tcPr>
          <w:p w14:paraId="208F7E4C"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BECFD14"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DB5CF72" w14:textId="77777777" w:rsidR="0057478E" w:rsidRPr="00EF5447" w:rsidRDefault="0057478E" w:rsidP="004A6F70">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12E40077"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FF2839C"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5AFE239" w14:textId="77777777" w:rsidR="0057478E" w:rsidRPr="00EF5447" w:rsidRDefault="0057478E" w:rsidP="004A6F70">
            <w:pPr>
              <w:pStyle w:val="TAC"/>
              <w:rPr>
                <w:lang w:eastAsia="ja-JP"/>
              </w:rPr>
            </w:pPr>
            <w:r w:rsidRPr="00EF5447">
              <w:rPr>
                <w:rFonts w:eastAsia="新細明體"/>
                <w:lang w:eastAsia="ko-KR"/>
              </w:rPr>
              <w:t>2</w:t>
            </w:r>
          </w:p>
        </w:tc>
      </w:tr>
      <w:tr w:rsidR="0057478E" w:rsidRPr="00EF5447" w14:paraId="66221AEF" w14:textId="77777777" w:rsidTr="004A6F70">
        <w:trPr>
          <w:trHeight w:val="187"/>
          <w:jc w:val="center"/>
        </w:trPr>
        <w:tc>
          <w:tcPr>
            <w:tcW w:w="2163" w:type="dxa"/>
            <w:tcBorders>
              <w:left w:val="single" w:sz="4" w:space="0" w:color="auto"/>
              <w:right w:val="single" w:sz="4" w:space="0" w:color="auto"/>
            </w:tcBorders>
            <w:shd w:val="clear" w:color="auto" w:fill="auto"/>
          </w:tcPr>
          <w:p w14:paraId="29A1015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BD886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25AAEF" w14:textId="77777777" w:rsidR="0057478E" w:rsidRPr="00EF5447" w:rsidRDefault="0057478E" w:rsidP="004A6F70">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1A1B676C"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285B507C" w14:textId="77777777" w:rsidR="0057478E" w:rsidRPr="00EF5447" w:rsidRDefault="0057478E" w:rsidP="004A6F70">
            <w:pPr>
              <w:pStyle w:val="TAC"/>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522B6C01" w14:textId="77777777" w:rsidR="0057478E" w:rsidRPr="00EF5447" w:rsidRDefault="0057478E" w:rsidP="004A6F70">
            <w:pPr>
              <w:pStyle w:val="TAC"/>
              <w:rPr>
                <w:lang w:eastAsia="ja-JP"/>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66DB3CBA"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03B587A9"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3C5A8C1" w14:textId="77777777" w:rsidTr="004A6F70">
        <w:trPr>
          <w:trHeight w:val="187"/>
          <w:jc w:val="center"/>
        </w:trPr>
        <w:tc>
          <w:tcPr>
            <w:tcW w:w="2163" w:type="dxa"/>
            <w:tcBorders>
              <w:left w:val="single" w:sz="4" w:space="0" w:color="auto"/>
              <w:right w:val="single" w:sz="4" w:space="0" w:color="auto"/>
            </w:tcBorders>
            <w:shd w:val="clear" w:color="auto" w:fill="auto"/>
          </w:tcPr>
          <w:p w14:paraId="45703A0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6F44B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0ACB57E" w14:textId="77777777" w:rsidR="0057478E" w:rsidRPr="00EF5447" w:rsidRDefault="0057478E" w:rsidP="004A6F70">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6CBB6A7A"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CF0C400" w14:textId="77777777" w:rsidR="0057478E" w:rsidRPr="00EF5447" w:rsidRDefault="0057478E" w:rsidP="004A6F70">
            <w:pPr>
              <w:pStyle w:val="TAC"/>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6B9C339A" w14:textId="77777777" w:rsidR="0057478E" w:rsidRPr="00EF5447" w:rsidRDefault="0057478E" w:rsidP="004A6F70">
            <w:pPr>
              <w:pStyle w:val="TAC"/>
              <w:rPr>
                <w:lang w:eastAsia="ja-JP"/>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627481AC"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2A9F7E86"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6D810B2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E7D84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61897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DE37A5E" w14:textId="77777777" w:rsidR="0057478E" w:rsidRPr="00EF5447" w:rsidRDefault="0057478E" w:rsidP="004A6F70">
            <w:pPr>
              <w:pStyle w:val="TAC"/>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3ADA1D59"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CA4B7D2" w14:textId="77777777" w:rsidR="0057478E" w:rsidRPr="00EF5447" w:rsidRDefault="0057478E" w:rsidP="004A6F70">
            <w:pPr>
              <w:pStyle w:val="TAC"/>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362CE0FC" w14:textId="77777777" w:rsidR="0057478E" w:rsidRPr="00EF5447" w:rsidRDefault="0057478E" w:rsidP="004A6F70">
            <w:pPr>
              <w:pStyle w:val="TAC"/>
              <w:rPr>
                <w:lang w:eastAsia="ja-JP"/>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72BFFA63"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9F595CF"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3F8743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A94BE2B" w14:textId="77777777" w:rsidR="0057478E" w:rsidRPr="00EF5447" w:rsidRDefault="0057478E" w:rsidP="004A6F70">
            <w:pPr>
              <w:pStyle w:val="TAC"/>
              <w:rPr>
                <w:lang w:eastAsia="ja-JP"/>
              </w:rPr>
            </w:pPr>
            <w:r w:rsidRPr="00EF5447">
              <w:rPr>
                <w:lang w:eastAsia="fi-FI"/>
              </w:rPr>
              <w:t>DC_3_n8</w:t>
            </w:r>
          </w:p>
        </w:tc>
        <w:tc>
          <w:tcPr>
            <w:tcW w:w="2857" w:type="dxa"/>
            <w:tcBorders>
              <w:top w:val="single" w:sz="4" w:space="0" w:color="auto"/>
              <w:left w:val="nil"/>
              <w:bottom w:val="single" w:sz="4" w:space="0" w:color="auto"/>
              <w:right w:val="single" w:sz="4" w:space="0" w:color="auto"/>
            </w:tcBorders>
          </w:tcPr>
          <w:p w14:paraId="07502EB2" w14:textId="77777777" w:rsidR="0057478E" w:rsidRPr="00EF5447" w:rsidRDefault="0057478E" w:rsidP="004A6F70">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2A1C298C"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572B34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C53A4D2"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E6EED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964C2B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98F74F8" w14:textId="77777777" w:rsidR="0057478E" w:rsidRPr="00EF5447" w:rsidRDefault="0057478E" w:rsidP="004A6F70">
            <w:pPr>
              <w:pStyle w:val="TAC"/>
              <w:rPr>
                <w:lang w:eastAsia="ja-JP"/>
              </w:rPr>
            </w:pPr>
          </w:p>
        </w:tc>
      </w:tr>
      <w:tr w:rsidR="0057478E" w:rsidRPr="00EF5447" w14:paraId="28054448" w14:textId="77777777" w:rsidTr="004A6F70">
        <w:trPr>
          <w:trHeight w:val="187"/>
          <w:jc w:val="center"/>
        </w:trPr>
        <w:tc>
          <w:tcPr>
            <w:tcW w:w="2163" w:type="dxa"/>
            <w:tcBorders>
              <w:left w:val="single" w:sz="4" w:space="0" w:color="auto"/>
              <w:right w:val="single" w:sz="4" w:space="0" w:color="auto"/>
            </w:tcBorders>
            <w:shd w:val="clear" w:color="auto" w:fill="auto"/>
          </w:tcPr>
          <w:p w14:paraId="433B5DA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7846612" w14:textId="77777777" w:rsidR="0057478E" w:rsidRPr="00EF5447" w:rsidRDefault="0057478E" w:rsidP="004A6F70">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0D4CA64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94585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0E24A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A0D7B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081229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517AAED" w14:textId="77777777" w:rsidR="0057478E" w:rsidRPr="00EF5447" w:rsidRDefault="0057478E" w:rsidP="004A6F70">
            <w:pPr>
              <w:pStyle w:val="TAC"/>
              <w:rPr>
                <w:lang w:eastAsia="ja-JP"/>
              </w:rPr>
            </w:pPr>
            <w:r w:rsidRPr="00EF5447">
              <w:t>2, 5</w:t>
            </w:r>
          </w:p>
        </w:tc>
      </w:tr>
      <w:tr w:rsidR="0057478E" w:rsidRPr="00EF5447" w14:paraId="7F6FE5E5" w14:textId="77777777" w:rsidTr="004A6F70">
        <w:trPr>
          <w:trHeight w:val="187"/>
          <w:jc w:val="center"/>
        </w:trPr>
        <w:tc>
          <w:tcPr>
            <w:tcW w:w="2163" w:type="dxa"/>
            <w:tcBorders>
              <w:left w:val="single" w:sz="4" w:space="0" w:color="auto"/>
              <w:right w:val="single" w:sz="4" w:space="0" w:color="auto"/>
            </w:tcBorders>
            <w:shd w:val="clear" w:color="auto" w:fill="auto"/>
          </w:tcPr>
          <w:p w14:paraId="6D1938A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A0195D" w14:textId="77777777" w:rsidR="0057478E" w:rsidRPr="00EF5447" w:rsidRDefault="0057478E" w:rsidP="004A6F70">
            <w:pPr>
              <w:pStyle w:val="TAL"/>
              <w:rPr>
                <w:lang w:eastAsia="zh-CN"/>
              </w:rPr>
            </w:pPr>
            <w:r w:rsidRPr="00EF5447">
              <w:t>E-UTRA band 7, 22, 41, 42, 43, 52</w:t>
            </w:r>
          </w:p>
          <w:p w14:paraId="47FA00CB"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5CFD36E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2FF68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10DB1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B15FD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CB773B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DEB919" w14:textId="77777777" w:rsidR="0057478E" w:rsidRPr="00EF5447" w:rsidRDefault="0057478E" w:rsidP="004A6F70">
            <w:pPr>
              <w:pStyle w:val="TAC"/>
              <w:rPr>
                <w:lang w:eastAsia="ja-JP"/>
              </w:rPr>
            </w:pPr>
            <w:r w:rsidRPr="00EF5447">
              <w:t>2</w:t>
            </w:r>
          </w:p>
        </w:tc>
      </w:tr>
      <w:tr w:rsidR="0057478E" w:rsidRPr="00EF5447" w14:paraId="4A89B6A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D37F0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6BCD45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52AA1D7"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1F8F813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F5D4747"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18844FA4"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26F00479"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0E84AC8" w14:textId="77777777" w:rsidR="0057478E" w:rsidRPr="00EF5447" w:rsidRDefault="0057478E" w:rsidP="004A6F70">
            <w:pPr>
              <w:pStyle w:val="TAC"/>
              <w:rPr>
                <w:lang w:eastAsia="ja-JP"/>
              </w:rPr>
            </w:pPr>
            <w:r w:rsidRPr="00EF5447">
              <w:t>3</w:t>
            </w:r>
          </w:p>
        </w:tc>
      </w:tr>
      <w:tr w:rsidR="0057478E" w:rsidRPr="00EF5447" w14:paraId="4E22087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0319A0F"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3_n20</w:t>
            </w:r>
          </w:p>
        </w:tc>
        <w:tc>
          <w:tcPr>
            <w:tcW w:w="2857" w:type="dxa"/>
            <w:tcBorders>
              <w:top w:val="single" w:sz="4" w:space="0" w:color="auto"/>
              <w:left w:val="nil"/>
              <w:bottom w:val="single" w:sz="4" w:space="0" w:color="auto"/>
              <w:right w:val="single" w:sz="4" w:space="0" w:color="auto"/>
            </w:tcBorders>
          </w:tcPr>
          <w:p w14:paraId="29F0066B" w14:textId="77777777" w:rsidR="0057478E" w:rsidRPr="00EF5447" w:rsidRDefault="0057478E" w:rsidP="004A6F70">
            <w:pPr>
              <w:pStyle w:val="TAL"/>
              <w:rPr>
                <w:lang w:eastAsia="ja-JP"/>
              </w:rPr>
            </w:pPr>
            <w:r w:rsidRPr="00EF5447">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78330FF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8291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04CE6D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419D2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D35C39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29D786E" w14:textId="77777777" w:rsidR="0057478E" w:rsidRPr="00EF5447" w:rsidRDefault="0057478E" w:rsidP="004A6F70">
            <w:pPr>
              <w:pStyle w:val="TAC"/>
              <w:rPr>
                <w:lang w:eastAsia="ja-JP"/>
              </w:rPr>
            </w:pPr>
          </w:p>
        </w:tc>
      </w:tr>
      <w:tr w:rsidR="0057478E" w:rsidRPr="00EF5447" w14:paraId="1E4FD746" w14:textId="77777777" w:rsidTr="004A6F70">
        <w:trPr>
          <w:trHeight w:val="187"/>
          <w:jc w:val="center"/>
        </w:trPr>
        <w:tc>
          <w:tcPr>
            <w:tcW w:w="2163" w:type="dxa"/>
            <w:tcBorders>
              <w:left w:val="single" w:sz="4" w:space="0" w:color="auto"/>
              <w:right w:val="single" w:sz="4" w:space="0" w:color="auto"/>
            </w:tcBorders>
            <w:shd w:val="clear" w:color="auto" w:fill="auto"/>
          </w:tcPr>
          <w:p w14:paraId="0AABF51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E6DCE9" w14:textId="77777777" w:rsidR="0057478E" w:rsidRPr="00EF5447" w:rsidRDefault="0057478E" w:rsidP="004A6F70">
            <w:pPr>
              <w:pStyle w:val="TAL"/>
              <w:rPr>
                <w:lang w:eastAsia="ja-JP"/>
              </w:rPr>
            </w:pPr>
            <w:r w:rsidRPr="00EF5447">
              <w:rPr>
                <w:lang w:eastAsia="ja-JP"/>
              </w:rPr>
              <w:t>E-UTRA Band 3</w:t>
            </w:r>
          </w:p>
          <w:p w14:paraId="10B590CB" w14:textId="77777777" w:rsidR="0057478E" w:rsidRPr="00EF5447" w:rsidRDefault="0057478E" w:rsidP="004A6F70">
            <w:pPr>
              <w:pStyle w:val="TAL"/>
              <w:rPr>
                <w:lang w:eastAsia="ja-JP"/>
              </w:rPr>
            </w:pPr>
            <w:r w:rsidRPr="00EF5447">
              <w:rPr>
                <w:lang w:eastAsia="ja-JP"/>
              </w:rPr>
              <w:t>NR band n20</w:t>
            </w:r>
          </w:p>
        </w:tc>
        <w:tc>
          <w:tcPr>
            <w:tcW w:w="1093" w:type="dxa"/>
            <w:tcBorders>
              <w:top w:val="single" w:sz="4" w:space="0" w:color="auto"/>
              <w:left w:val="nil"/>
              <w:bottom w:val="single" w:sz="4" w:space="0" w:color="auto"/>
              <w:right w:val="single" w:sz="4" w:space="0" w:color="auto"/>
            </w:tcBorders>
          </w:tcPr>
          <w:p w14:paraId="20806D6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2C9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228808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D8674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6FF08B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0FDA92D" w14:textId="77777777" w:rsidR="0057478E" w:rsidRPr="00EF5447" w:rsidRDefault="0057478E" w:rsidP="004A6F70">
            <w:pPr>
              <w:pStyle w:val="TAC"/>
              <w:rPr>
                <w:lang w:eastAsia="ja-JP"/>
              </w:rPr>
            </w:pPr>
            <w:r w:rsidRPr="00EF5447">
              <w:rPr>
                <w:lang w:eastAsia="ja-JP"/>
              </w:rPr>
              <w:t>5</w:t>
            </w:r>
          </w:p>
        </w:tc>
      </w:tr>
      <w:tr w:rsidR="0057478E" w:rsidRPr="00EF5447" w14:paraId="08A49C7D" w14:textId="77777777" w:rsidTr="004A6F70">
        <w:trPr>
          <w:trHeight w:val="187"/>
          <w:jc w:val="center"/>
        </w:trPr>
        <w:tc>
          <w:tcPr>
            <w:tcW w:w="2163" w:type="dxa"/>
            <w:tcBorders>
              <w:left w:val="single" w:sz="4" w:space="0" w:color="auto"/>
              <w:right w:val="single" w:sz="4" w:space="0" w:color="auto"/>
            </w:tcBorders>
            <w:shd w:val="clear" w:color="auto" w:fill="auto"/>
          </w:tcPr>
          <w:p w14:paraId="78026D8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318664" w14:textId="77777777" w:rsidR="0057478E" w:rsidRPr="00EF5447" w:rsidRDefault="0057478E" w:rsidP="004A6F70">
            <w:pPr>
              <w:pStyle w:val="TAL"/>
              <w:rPr>
                <w:lang w:eastAsia="ja-JP"/>
              </w:rPr>
            </w:pPr>
            <w:r w:rsidRPr="00EF5447">
              <w:rPr>
                <w:lang w:eastAsia="ja-JP"/>
              </w:rPr>
              <w:t>E-UTRA Band 22, 38, 42, 52</w:t>
            </w:r>
          </w:p>
        </w:tc>
        <w:tc>
          <w:tcPr>
            <w:tcW w:w="1093" w:type="dxa"/>
            <w:tcBorders>
              <w:top w:val="single" w:sz="4" w:space="0" w:color="auto"/>
              <w:left w:val="nil"/>
              <w:bottom w:val="single" w:sz="4" w:space="0" w:color="auto"/>
              <w:right w:val="single" w:sz="4" w:space="0" w:color="auto"/>
            </w:tcBorders>
          </w:tcPr>
          <w:p w14:paraId="56FD633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D370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78411B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A98F3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3E8587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395E5FA" w14:textId="77777777" w:rsidR="0057478E" w:rsidRPr="00EF5447" w:rsidRDefault="0057478E" w:rsidP="004A6F70">
            <w:pPr>
              <w:pStyle w:val="TAC"/>
              <w:rPr>
                <w:lang w:eastAsia="ja-JP"/>
              </w:rPr>
            </w:pPr>
            <w:r w:rsidRPr="00EF5447">
              <w:rPr>
                <w:lang w:eastAsia="ja-JP"/>
              </w:rPr>
              <w:t>2</w:t>
            </w:r>
          </w:p>
        </w:tc>
      </w:tr>
      <w:tr w:rsidR="0057478E" w:rsidRPr="00EF5447" w14:paraId="3171C5C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E1413C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47346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B2F47D"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55A56C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5BFAB0A" w14:textId="77777777" w:rsidR="0057478E" w:rsidRPr="00EF5447" w:rsidRDefault="0057478E" w:rsidP="004A6F70">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551198E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F2433A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ADD9389" w14:textId="77777777" w:rsidR="0057478E" w:rsidRPr="00EF5447" w:rsidRDefault="0057478E" w:rsidP="004A6F70">
            <w:pPr>
              <w:pStyle w:val="TAC"/>
              <w:rPr>
                <w:lang w:eastAsia="ja-JP"/>
              </w:rPr>
            </w:pPr>
          </w:p>
        </w:tc>
      </w:tr>
      <w:tr w:rsidR="0057478E" w:rsidRPr="00EF5447" w14:paraId="127039A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4BC9F41"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857" w:type="dxa"/>
            <w:tcBorders>
              <w:top w:val="single" w:sz="4" w:space="0" w:color="auto"/>
              <w:left w:val="nil"/>
              <w:bottom w:val="single" w:sz="4" w:space="0" w:color="auto"/>
              <w:right w:val="single" w:sz="4" w:space="0" w:color="auto"/>
            </w:tcBorders>
          </w:tcPr>
          <w:p w14:paraId="03368384" w14:textId="77777777" w:rsidR="0057478E" w:rsidRPr="00EF5447" w:rsidRDefault="0057478E" w:rsidP="004A6F70">
            <w:pPr>
              <w:pStyle w:val="TAL"/>
              <w:rPr>
                <w:lang w:eastAsia="ko-KR"/>
              </w:rPr>
            </w:pPr>
            <w:r w:rsidRPr="00EF5447">
              <w:t xml:space="preserve">E-UTRA Band 1, </w:t>
            </w:r>
            <w:r w:rsidRPr="00EF5447">
              <w:rPr>
                <w:lang w:eastAsia="ja-JP"/>
              </w:rPr>
              <w:t xml:space="preserve">42, </w:t>
            </w:r>
            <w:r w:rsidRPr="00EF5447">
              <w:t>43, 50, 51, 65, 74, 75, 76</w:t>
            </w:r>
          </w:p>
          <w:p w14:paraId="5D601F04" w14:textId="77777777" w:rsidR="0057478E" w:rsidRPr="00EF5447" w:rsidRDefault="0057478E" w:rsidP="004A6F70">
            <w:pPr>
              <w:pStyle w:val="TAL"/>
              <w:rPr>
                <w:lang w:eastAsia="ja-JP"/>
              </w:rPr>
            </w:pPr>
            <w:r w:rsidRPr="00EF5447">
              <w:rPr>
                <w:lang w:eastAsia="ko-KR"/>
              </w:rPr>
              <w:t>NR band n77, n78, n79</w:t>
            </w:r>
          </w:p>
        </w:tc>
        <w:tc>
          <w:tcPr>
            <w:tcW w:w="1093" w:type="dxa"/>
            <w:tcBorders>
              <w:top w:val="single" w:sz="4" w:space="0" w:color="auto"/>
              <w:left w:val="nil"/>
              <w:bottom w:val="single" w:sz="4" w:space="0" w:color="auto"/>
              <w:right w:val="single" w:sz="4" w:space="0" w:color="auto"/>
            </w:tcBorders>
          </w:tcPr>
          <w:p w14:paraId="4B92C1E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25CFE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A4A21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EBEEE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39E35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D4954B" w14:textId="77777777" w:rsidR="0057478E" w:rsidRPr="00EF5447" w:rsidRDefault="0057478E" w:rsidP="004A6F70">
            <w:pPr>
              <w:pStyle w:val="TAC"/>
              <w:rPr>
                <w:lang w:eastAsia="ja-JP"/>
              </w:rPr>
            </w:pPr>
            <w:r w:rsidRPr="00EF5447">
              <w:t>2</w:t>
            </w:r>
          </w:p>
        </w:tc>
      </w:tr>
      <w:tr w:rsidR="0057478E" w:rsidRPr="00EF5447" w14:paraId="65D8F105" w14:textId="77777777" w:rsidTr="004A6F70">
        <w:trPr>
          <w:trHeight w:val="187"/>
          <w:jc w:val="center"/>
        </w:trPr>
        <w:tc>
          <w:tcPr>
            <w:tcW w:w="2163" w:type="dxa"/>
            <w:tcBorders>
              <w:left w:val="single" w:sz="4" w:space="0" w:color="auto"/>
              <w:right w:val="single" w:sz="4" w:space="0" w:color="auto"/>
            </w:tcBorders>
            <w:shd w:val="clear" w:color="auto" w:fill="auto"/>
          </w:tcPr>
          <w:p w14:paraId="7660D2F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8983D9" w14:textId="77777777" w:rsidR="0057478E" w:rsidRPr="00EF5447" w:rsidRDefault="0057478E" w:rsidP="004A6F70">
            <w:pPr>
              <w:pStyle w:val="TAL"/>
              <w:rPr>
                <w:lang w:eastAsia="ja-JP"/>
              </w:rPr>
            </w:pPr>
            <w:r w:rsidRPr="00EF5447">
              <w:rPr>
                <w:lang w:eastAsia="ja-JP"/>
              </w:rPr>
              <w:t xml:space="preserve">E-UTRA </w:t>
            </w:r>
            <w:r w:rsidRPr="00EF5447">
              <w:t>band 1</w:t>
            </w:r>
          </w:p>
        </w:tc>
        <w:tc>
          <w:tcPr>
            <w:tcW w:w="1093" w:type="dxa"/>
            <w:tcBorders>
              <w:top w:val="single" w:sz="4" w:space="0" w:color="auto"/>
              <w:left w:val="nil"/>
              <w:bottom w:val="single" w:sz="4" w:space="0" w:color="auto"/>
              <w:right w:val="single" w:sz="4" w:space="0" w:color="auto"/>
            </w:tcBorders>
          </w:tcPr>
          <w:p w14:paraId="6594187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A5D3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573A0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F5B301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8507F4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2FA4FA" w14:textId="77777777" w:rsidR="0057478E" w:rsidRPr="00EF5447" w:rsidRDefault="0057478E" w:rsidP="004A6F70">
            <w:pPr>
              <w:pStyle w:val="TAC"/>
              <w:rPr>
                <w:lang w:eastAsia="ja-JP"/>
              </w:rPr>
            </w:pPr>
            <w:r w:rsidRPr="00EF5447">
              <w:t xml:space="preserve">9, </w:t>
            </w:r>
            <w:r w:rsidRPr="00EF5447">
              <w:rPr>
                <w:lang w:eastAsia="ja-JP"/>
              </w:rPr>
              <w:t>11</w:t>
            </w:r>
          </w:p>
        </w:tc>
      </w:tr>
      <w:tr w:rsidR="0057478E" w:rsidRPr="00EF5447" w14:paraId="1D04F16C" w14:textId="77777777" w:rsidTr="004A6F70">
        <w:trPr>
          <w:trHeight w:val="187"/>
          <w:jc w:val="center"/>
        </w:trPr>
        <w:tc>
          <w:tcPr>
            <w:tcW w:w="2163" w:type="dxa"/>
            <w:tcBorders>
              <w:left w:val="single" w:sz="4" w:space="0" w:color="auto"/>
              <w:right w:val="single" w:sz="4" w:space="0" w:color="auto"/>
            </w:tcBorders>
            <w:shd w:val="clear" w:color="auto" w:fill="auto"/>
          </w:tcPr>
          <w:p w14:paraId="4EA343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6A1A86" w14:textId="77777777" w:rsidR="0057478E" w:rsidRPr="00EF5447" w:rsidRDefault="0057478E" w:rsidP="004A6F70">
            <w:pPr>
              <w:pStyle w:val="TAL"/>
              <w:rPr>
                <w:lang w:eastAsia="ja-JP"/>
              </w:rPr>
            </w:pPr>
            <w:r w:rsidRPr="00EF5447">
              <w:rPr>
                <w:lang w:eastAsia="ja-JP"/>
              </w:rPr>
              <w:t>E-UTRA</w:t>
            </w:r>
            <w:r w:rsidRPr="00EF5447">
              <w:t xml:space="preserve"> band 3</w:t>
            </w:r>
          </w:p>
        </w:tc>
        <w:tc>
          <w:tcPr>
            <w:tcW w:w="1093" w:type="dxa"/>
            <w:tcBorders>
              <w:top w:val="single" w:sz="4" w:space="0" w:color="auto"/>
              <w:left w:val="nil"/>
              <w:bottom w:val="single" w:sz="4" w:space="0" w:color="auto"/>
              <w:right w:val="single" w:sz="4" w:space="0" w:color="auto"/>
            </w:tcBorders>
          </w:tcPr>
          <w:p w14:paraId="49886C5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B1CB8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CDAE10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F7863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E58AB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080718" w14:textId="77777777" w:rsidR="0057478E" w:rsidRPr="00EF5447" w:rsidRDefault="0057478E" w:rsidP="004A6F70">
            <w:pPr>
              <w:pStyle w:val="TAC"/>
              <w:rPr>
                <w:lang w:eastAsia="ja-JP"/>
              </w:rPr>
            </w:pPr>
            <w:r w:rsidRPr="00EF5447">
              <w:rPr>
                <w:lang w:eastAsia="ja-JP"/>
              </w:rPr>
              <w:t>5</w:t>
            </w:r>
          </w:p>
        </w:tc>
      </w:tr>
      <w:tr w:rsidR="0057478E" w:rsidRPr="00EF5447" w14:paraId="55A628E1" w14:textId="77777777" w:rsidTr="004A6F70">
        <w:trPr>
          <w:trHeight w:val="187"/>
          <w:jc w:val="center"/>
        </w:trPr>
        <w:tc>
          <w:tcPr>
            <w:tcW w:w="2163" w:type="dxa"/>
            <w:tcBorders>
              <w:left w:val="single" w:sz="4" w:space="0" w:color="auto"/>
              <w:right w:val="single" w:sz="4" w:space="0" w:color="auto"/>
            </w:tcBorders>
            <w:shd w:val="clear" w:color="auto" w:fill="auto"/>
          </w:tcPr>
          <w:p w14:paraId="61AE7D9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E1432DC" w14:textId="77777777" w:rsidR="0057478E" w:rsidRPr="00EF5447" w:rsidRDefault="0057478E" w:rsidP="004A6F70">
            <w:pPr>
              <w:pStyle w:val="TAL"/>
              <w:rPr>
                <w:lang w:eastAsia="ja-JP"/>
              </w:rPr>
            </w:pPr>
            <w:r w:rsidRPr="00EF5447">
              <w:t>E-UTRA Band 5, 7, 8, 18, 19, 20, 26, 27, 31, 34, 38, 40, 41, 72</w:t>
            </w:r>
          </w:p>
        </w:tc>
        <w:tc>
          <w:tcPr>
            <w:tcW w:w="1093" w:type="dxa"/>
            <w:tcBorders>
              <w:top w:val="single" w:sz="4" w:space="0" w:color="auto"/>
              <w:left w:val="nil"/>
              <w:bottom w:val="single" w:sz="4" w:space="0" w:color="auto"/>
              <w:right w:val="single" w:sz="4" w:space="0" w:color="auto"/>
            </w:tcBorders>
          </w:tcPr>
          <w:p w14:paraId="67F0268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038FD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B11F4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80A35F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C565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C09F26" w14:textId="77777777" w:rsidR="0057478E" w:rsidRPr="00EF5447" w:rsidRDefault="0057478E" w:rsidP="004A6F70">
            <w:pPr>
              <w:pStyle w:val="TAC"/>
              <w:rPr>
                <w:lang w:eastAsia="ja-JP"/>
              </w:rPr>
            </w:pPr>
          </w:p>
        </w:tc>
      </w:tr>
      <w:tr w:rsidR="0057478E" w:rsidRPr="00EF5447" w14:paraId="3871B148" w14:textId="77777777" w:rsidTr="004A6F70">
        <w:trPr>
          <w:trHeight w:val="187"/>
          <w:jc w:val="center"/>
        </w:trPr>
        <w:tc>
          <w:tcPr>
            <w:tcW w:w="2163" w:type="dxa"/>
            <w:tcBorders>
              <w:left w:val="single" w:sz="4" w:space="0" w:color="auto"/>
              <w:right w:val="single" w:sz="4" w:space="0" w:color="auto"/>
            </w:tcBorders>
            <w:shd w:val="clear" w:color="auto" w:fill="auto"/>
          </w:tcPr>
          <w:p w14:paraId="627B22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F2BB89"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03113EE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A7E0D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6A652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B7D5C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191CF4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1C973F0" w14:textId="77777777" w:rsidR="0057478E" w:rsidRPr="00EF5447" w:rsidRDefault="0057478E" w:rsidP="004A6F70">
            <w:pPr>
              <w:pStyle w:val="TAC"/>
              <w:rPr>
                <w:lang w:eastAsia="ja-JP"/>
              </w:rPr>
            </w:pPr>
            <w:r w:rsidRPr="00EF5447">
              <w:t>9, 10</w:t>
            </w:r>
          </w:p>
        </w:tc>
      </w:tr>
      <w:tr w:rsidR="0057478E" w:rsidRPr="00EF5447" w14:paraId="0B58FB88" w14:textId="77777777" w:rsidTr="004A6F70">
        <w:trPr>
          <w:trHeight w:val="187"/>
          <w:jc w:val="center"/>
        </w:trPr>
        <w:tc>
          <w:tcPr>
            <w:tcW w:w="2163" w:type="dxa"/>
            <w:tcBorders>
              <w:left w:val="single" w:sz="4" w:space="0" w:color="auto"/>
              <w:right w:val="single" w:sz="4" w:space="0" w:color="auto"/>
            </w:tcBorders>
            <w:shd w:val="clear" w:color="auto" w:fill="auto"/>
          </w:tcPr>
          <w:p w14:paraId="7CAAD6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0E446B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07A896B" w14:textId="77777777" w:rsidR="0057478E" w:rsidRPr="00EF5447" w:rsidRDefault="0057478E" w:rsidP="004A6F70">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47F68FA8"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58F20C4D" w14:textId="77777777" w:rsidR="0057478E" w:rsidRPr="00EF5447" w:rsidRDefault="0057478E" w:rsidP="004A6F70">
            <w:pPr>
              <w:pStyle w:val="TAC"/>
              <w:rPr>
                <w:rFonts w:eastAsia="新細明體"/>
              </w:rPr>
            </w:pPr>
            <w:r w:rsidRPr="00EF5447">
              <w:t>1915.7</w:t>
            </w:r>
          </w:p>
        </w:tc>
        <w:tc>
          <w:tcPr>
            <w:tcW w:w="1276" w:type="dxa"/>
            <w:tcBorders>
              <w:top w:val="single" w:sz="4" w:space="0" w:color="auto"/>
              <w:left w:val="nil"/>
              <w:bottom w:val="single" w:sz="4" w:space="0" w:color="auto"/>
              <w:right w:val="single" w:sz="4" w:space="0" w:color="auto"/>
            </w:tcBorders>
          </w:tcPr>
          <w:p w14:paraId="58CED1DE" w14:textId="77777777" w:rsidR="0057478E" w:rsidRPr="00EF5447" w:rsidRDefault="0057478E" w:rsidP="004A6F70">
            <w:pPr>
              <w:pStyle w:val="TAC"/>
              <w:rPr>
                <w:rFonts w:eastAsia="新細明體"/>
              </w:rPr>
            </w:pPr>
            <w:r w:rsidRPr="00EF5447">
              <w:t>-41</w:t>
            </w:r>
          </w:p>
        </w:tc>
        <w:tc>
          <w:tcPr>
            <w:tcW w:w="996" w:type="dxa"/>
            <w:tcBorders>
              <w:top w:val="single" w:sz="4" w:space="0" w:color="auto"/>
              <w:left w:val="nil"/>
              <w:bottom w:val="single" w:sz="4" w:space="0" w:color="auto"/>
              <w:right w:val="single" w:sz="4" w:space="0" w:color="auto"/>
            </w:tcBorders>
            <w:noWrap/>
          </w:tcPr>
          <w:p w14:paraId="11562112" w14:textId="77777777" w:rsidR="0057478E" w:rsidRPr="00EF5447" w:rsidRDefault="0057478E" w:rsidP="004A6F70">
            <w:pPr>
              <w:pStyle w:val="TAC"/>
              <w:rPr>
                <w:rFonts w:eastAsia="新細明體"/>
              </w:rPr>
            </w:pPr>
            <w:r w:rsidRPr="00EF5447">
              <w:t>0.3</w:t>
            </w:r>
          </w:p>
        </w:tc>
        <w:tc>
          <w:tcPr>
            <w:tcW w:w="1272" w:type="dxa"/>
            <w:tcBorders>
              <w:top w:val="single" w:sz="4" w:space="0" w:color="auto"/>
              <w:left w:val="nil"/>
              <w:bottom w:val="single" w:sz="4" w:space="0" w:color="auto"/>
              <w:right w:val="single" w:sz="4" w:space="0" w:color="auto"/>
            </w:tcBorders>
            <w:noWrap/>
          </w:tcPr>
          <w:p w14:paraId="303F66D6" w14:textId="77777777" w:rsidR="0057478E" w:rsidRPr="00EF5447" w:rsidRDefault="0057478E" w:rsidP="004A6F70">
            <w:pPr>
              <w:pStyle w:val="TAC"/>
              <w:rPr>
                <w:rFonts w:eastAsia="新細明體"/>
                <w:lang w:eastAsia="ko-KR"/>
              </w:rPr>
            </w:pPr>
            <w:r w:rsidRPr="00EF5447">
              <w:t>13</w:t>
            </w:r>
          </w:p>
        </w:tc>
      </w:tr>
      <w:tr w:rsidR="0057478E" w:rsidRPr="00EF5447" w14:paraId="42520ED1" w14:textId="77777777" w:rsidTr="004A6F70">
        <w:trPr>
          <w:trHeight w:val="187"/>
          <w:jc w:val="center"/>
        </w:trPr>
        <w:tc>
          <w:tcPr>
            <w:tcW w:w="2163" w:type="dxa"/>
            <w:tcBorders>
              <w:left w:val="single" w:sz="4" w:space="0" w:color="auto"/>
              <w:right w:val="single" w:sz="4" w:space="0" w:color="auto"/>
            </w:tcBorders>
            <w:shd w:val="clear" w:color="auto" w:fill="auto"/>
          </w:tcPr>
          <w:p w14:paraId="6FB657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45450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975A8DC"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51DBC3C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F3A567"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7C1D4C03"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0AFA0900"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5380CDB" w14:textId="77777777" w:rsidR="0057478E" w:rsidRPr="00EF5447" w:rsidRDefault="0057478E" w:rsidP="004A6F70">
            <w:pPr>
              <w:pStyle w:val="TAC"/>
              <w:rPr>
                <w:lang w:eastAsia="ja-JP"/>
              </w:rPr>
            </w:pPr>
            <w:r w:rsidRPr="00EF5447">
              <w:rPr>
                <w:lang w:eastAsia="ja-JP"/>
              </w:rPr>
              <w:t>14</w:t>
            </w:r>
          </w:p>
        </w:tc>
      </w:tr>
      <w:tr w:rsidR="0057478E" w:rsidRPr="00EF5447" w14:paraId="3672948C" w14:textId="77777777" w:rsidTr="004A6F70">
        <w:trPr>
          <w:trHeight w:val="187"/>
          <w:jc w:val="center"/>
        </w:trPr>
        <w:tc>
          <w:tcPr>
            <w:tcW w:w="2163" w:type="dxa"/>
            <w:tcBorders>
              <w:left w:val="single" w:sz="4" w:space="0" w:color="auto"/>
              <w:right w:val="single" w:sz="4" w:space="0" w:color="auto"/>
            </w:tcBorders>
            <w:shd w:val="clear" w:color="auto" w:fill="auto"/>
          </w:tcPr>
          <w:p w14:paraId="610F38E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079D2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F2414AA" w14:textId="77777777" w:rsidR="0057478E" w:rsidRPr="00EF5447" w:rsidRDefault="0057478E" w:rsidP="004A6F70">
            <w:pPr>
              <w:pStyle w:val="TAC"/>
              <w:rPr>
                <w:rFonts w:eastAsia="新細明體"/>
              </w:rPr>
            </w:pPr>
            <w:r w:rsidRPr="00EF5447">
              <w:t>758</w:t>
            </w:r>
          </w:p>
        </w:tc>
        <w:tc>
          <w:tcPr>
            <w:tcW w:w="425" w:type="dxa"/>
            <w:tcBorders>
              <w:top w:val="single" w:sz="4" w:space="0" w:color="auto"/>
              <w:left w:val="nil"/>
              <w:bottom w:val="single" w:sz="4" w:space="0" w:color="auto"/>
              <w:right w:val="single" w:sz="4" w:space="0" w:color="auto"/>
            </w:tcBorders>
          </w:tcPr>
          <w:p w14:paraId="0639AC81"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6D9B962B" w14:textId="77777777" w:rsidR="0057478E" w:rsidRPr="00EF5447" w:rsidRDefault="0057478E" w:rsidP="004A6F70">
            <w:pPr>
              <w:pStyle w:val="TAC"/>
              <w:rPr>
                <w:rFonts w:eastAsia="新細明體"/>
              </w:rPr>
            </w:pPr>
            <w:r w:rsidRPr="00EF5447">
              <w:t>773</w:t>
            </w:r>
          </w:p>
        </w:tc>
        <w:tc>
          <w:tcPr>
            <w:tcW w:w="1276" w:type="dxa"/>
            <w:tcBorders>
              <w:top w:val="single" w:sz="4" w:space="0" w:color="auto"/>
              <w:left w:val="nil"/>
              <w:bottom w:val="single" w:sz="4" w:space="0" w:color="auto"/>
              <w:right w:val="single" w:sz="4" w:space="0" w:color="auto"/>
            </w:tcBorders>
          </w:tcPr>
          <w:p w14:paraId="04DCF080" w14:textId="77777777" w:rsidR="0057478E" w:rsidRPr="00EF5447" w:rsidRDefault="0057478E" w:rsidP="004A6F70">
            <w:pPr>
              <w:pStyle w:val="TAC"/>
              <w:rPr>
                <w:rFonts w:eastAsia="新細明體"/>
              </w:rPr>
            </w:pPr>
            <w:r w:rsidRPr="00EF5447">
              <w:t>-32</w:t>
            </w:r>
          </w:p>
        </w:tc>
        <w:tc>
          <w:tcPr>
            <w:tcW w:w="996" w:type="dxa"/>
            <w:tcBorders>
              <w:top w:val="single" w:sz="4" w:space="0" w:color="auto"/>
              <w:left w:val="nil"/>
              <w:bottom w:val="single" w:sz="4" w:space="0" w:color="auto"/>
              <w:right w:val="single" w:sz="4" w:space="0" w:color="auto"/>
            </w:tcBorders>
            <w:noWrap/>
          </w:tcPr>
          <w:p w14:paraId="2B03222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3242598F" w14:textId="77777777" w:rsidR="0057478E" w:rsidRPr="00EF5447" w:rsidRDefault="0057478E" w:rsidP="004A6F70">
            <w:pPr>
              <w:pStyle w:val="TAC"/>
              <w:rPr>
                <w:rFonts w:eastAsia="新細明體"/>
                <w:lang w:eastAsia="ko-KR"/>
              </w:rPr>
            </w:pPr>
            <w:r w:rsidRPr="00EF5447">
              <w:rPr>
                <w:lang w:eastAsia="ja-JP"/>
              </w:rPr>
              <w:t>5</w:t>
            </w:r>
          </w:p>
        </w:tc>
      </w:tr>
      <w:tr w:rsidR="0057478E" w:rsidRPr="00EF5447" w14:paraId="36E8F704" w14:textId="77777777" w:rsidTr="004A6F70">
        <w:trPr>
          <w:trHeight w:val="187"/>
          <w:jc w:val="center"/>
        </w:trPr>
        <w:tc>
          <w:tcPr>
            <w:tcW w:w="2163" w:type="dxa"/>
            <w:tcBorders>
              <w:left w:val="single" w:sz="4" w:space="0" w:color="auto"/>
              <w:right w:val="single" w:sz="4" w:space="0" w:color="auto"/>
            </w:tcBorders>
            <w:shd w:val="clear" w:color="auto" w:fill="auto"/>
          </w:tcPr>
          <w:p w14:paraId="64B991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074981"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89BA53E"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461F0B0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F6B44E"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266FE6F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DFD127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0B911B3" w14:textId="77777777" w:rsidR="0057478E" w:rsidRPr="00EF5447" w:rsidRDefault="0057478E" w:rsidP="004A6F70">
            <w:pPr>
              <w:pStyle w:val="TAC"/>
              <w:rPr>
                <w:lang w:eastAsia="ja-JP"/>
              </w:rPr>
            </w:pPr>
          </w:p>
        </w:tc>
      </w:tr>
      <w:tr w:rsidR="0057478E" w:rsidRPr="00EF5447" w14:paraId="6D343B0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59190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2169A5"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FDECBD0"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313DC1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9345A23"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872AB02"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21751B4"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13A64866" w14:textId="77777777" w:rsidR="0057478E" w:rsidRPr="00EF5447" w:rsidRDefault="0057478E" w:rsidP="004A6F70">
            <w:pPr>
              <w:pStyle w:val="TAC"/>
              <w:rPr>
                <w:lang w:eastAsia="ja-JP"/>
              </w:rPr>
            </w:pPr>
            <w:r w:rsidRPr="00EF5447">
              <w:rPr>
                <w:lang w:eastAsia="ja-JP"/>
              </w:rPr>
              <w:t>3</w:t>
            </w:r>
            <w:r w:rsidRPr="00EF5447">
              <w:t xml:space="preserve">, </w:t>
            </w:r>
            <w:r w:rsidRPr="00EF5447">
              <w:rPr>
                <w:lang w:eastAsia="ja-JP"/>
              </w:rPr>
              <w:t>9</w:t>
            </w:r>
          </w:p>
        </w:tc>
      </w:tr>
      <w:tr w:rsidR="0057478E" w:rsidRPr="00EF5447" w14:paraId="40164D9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7C8A049" w14:textId="77777777" w:rsidR="0057478E" w:rsidRPr="00EF5447" w:rsidRDefault="0057478E" w:rsidP="004A6F70">
            <w:pPr>
              <w:pStyle w:val="TAC"/>
              <w:rPr>
                <w:lang w:eastAsia="ja-JP"/>
              </w:rPr>
            </w:pPr>
            <w:r w:rsidRPr="00EF5447">
              <w:rPr>
                <w:lang w:eastAsia="zh-CN"/>
              </w:rPr>
              <w:t>DC_3_n34</w:t>
            </w:r>
          </w:p>
        </w:tc>
        <w:tc>
          <w:tcPr>
            <w:tcW w:w="2857" w:type="dxa"/>
            <w:tcBorders>
              <w:top w:val="single" w:sz="4" w:space="0" w:color="auto"/>
              <w:left w:val="nil"/>
              <w:bottom w:val="single" w:sz="4" w:space="0" w:color="auto"/>
              <w:right w:val="single" w:sz="4" w:space="0" w:color="auto"/>
            </w:tcBorders>
          </w:tcPr>
          <w:p w14:paraId="36B9BB01" w14:textId="77777777" w:rsidR="0057478E" w:rsidRPr="00EF5447" w:rsidRDefault="0057478E" w:rsidP="004A6F70">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0E47EED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A2103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54AF3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D3F69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9A84F6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8FA297C" w14:textId="77777777" w:rsidR="0057478E" w:rsidRPr="00EF5447" w:rsidRDefault="0057478E" w:rsidP="004A6F70">
            <w:pPr>
              <w:pStyle w:val="TAC"/>
              <w:rPr>
                <w:lang w:eastAsia="ja-JP"/>
              </w:rPr>
            </w:pPr>
          </w:p>
        </w:tc>
      </w:tr>
      <w:tr w:rsidR="0057478E" w:rsidRPr="00EF5447" w14:paraId="1EE8F65F" w14:textId="77777777" w:rsidTr="004A6F70">
        <w:trPr>
          <w:trHeight w:val="187"/>
          <w:jc w:val="center"/>
        </w:trPr>
        <w:tc>
          <w:tcPr>
            <w:tcW w:w="2163" w:type="dxa"/>
            <w:tcBorders>
              <w:left w:val="single" w:sz="4" w:space="0" w:color="auto"/>
              <w:right w:val="single" w:sz="4" w:space="0" w:color="auto"/>
            </w:tcBorders>
            <w:shd w:val="clear" w:color="auto" w:fill="auto"/>
          </w:tcPr>
          <w:p w14:paraId="32AB880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8D4249" w14:textId="77777777" w:rsidR="0057478E" w:rsidRPr="00EF5447" w:rsidRDefault="0057478E" w:rsidP="004A6F70">
            <w:pPr>
              <w:pStyle w:val="TAL"/>
              <w:rPr>
                <w:rFonts w:cs="Arial"/>
                <w:lang w:eastAsia="zh-CN"/>
              </w:rPr>
            </w:pPr>
            <w:r w:rsidRPr="00EF5447">
              <w:rPr>
                <w:rFonts w:cs="Arial"/>
                <w:lang w:eastAsia="zh-CN"/>
              </w:rPr>
              <w:t>E-UTRA Band 22, 42, 52</w:t>
            </w:r>
          </w:p>
          <w:p w14:paraId="3B34E601" w14:textId="77777777" w:rsidR="0057478E" w:rsidRPr="00EF5447" w:rsidRDefault="0057478E" w:rsidP="004A6F70">
            <w:pPr>
              <w:pStyle w:val="TAL"/>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7768750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5E5E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8499C9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091E4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7DC5AD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B9504E0" w14:textId="77777777" w:rsidR="0057478E" w:rsidRPr="00EF5447" w:rsidRDefault="0057478E" w:rsidP="004A6F70">
            <w:pPr>
              <w:pStyle w:val="TAC"/>
              <w:rPr>
                <w:lang w:eastAsia="ja-JP"/>
              </w:rPr>
            </w:pPr>
            <w:r w:rsidRPr="00EF5447">
              <w:t>2</w:t>
            </w:r>
          </w:p>
        </w:tc>
      </w:tr>
      <w:tr w:rsidR="0057478E" w:rsidRPr="00EF5447" w14:paraId="1246C970" w14:textId="77777777" w:rsidTr="004A6F70">
        <w:trPr>
          <w:trHeight w:val="187"/>
          <w:jc w:val="center"/>
        </w:trPr>
        <w:tc>
          <w:tcPr>
            <w:tcW w:w="2163" w:type="dxa"/>
            <w:tcBorders>
              <w:left w:val="single" w:sz="4" w:space="0" w:color="auto"/>
              <w:right w:val="single" w:sz="4" w:space="0" w:color="auto"/>
            </w:tcBorders>
            <w:shd w:val="clear" w:color="auto" w:fill="auto"/>
          </w:tcPr>
          <w:p w14:paraId="6A404AB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F7E3A46" w14:textId="77777777" w:rsidR="0057478E" w:rsidRPr="00EF5447" w:rsidRDefault="0057478E" w:rsidP="004A6F70">
            <w:pPr>
              <w:pStyle w:val="TAL"/>
            </w:pPr>
            <w:r w:rsidRPr="00EF5447">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688E5E5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C5A09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AFC10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8C745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4582F28"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615ED8C" w14:textId="77777777" w:rsidR="0057478E" w:rsidRPr="00EF5447" w:rsidRDefault="0057478E" w:rsidP="004A6F70">
            <w:pPr>
              <w:pStyle w:val="TAC"/>
              <w:rPr>
                <w:lang w:eastAsia="ja-JP"/>
              </w:rPr>
            </w:pPr>
            <w:r w:rsidRPr="00EF5447">
              <w:rPr>
                <w:lang w:eastAsia="zh-CN"/>
              </w:rPr>
              <w:t>5</w:t>
            </w:r>
          </w:p>
        </w:tc>
      </w:tr>
      <w:tr w:rsidR="0057478E" w:rsidRPr="00EF5447" w14:paraId="45FE252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AA7C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6F2255"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D8515F5"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65A8343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0E8F90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04A563F9"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7F8FB4F"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05CDDF5A" w14:textId="77777777" w:rsidR="0057478E" w:rsidRPr="00EF5447" w:rsidRDefault="0057478E" w:rsidP="004A6F70">
            <w:pPr>
              <w:pStyle w:val="TAC"/>
              <w:rPr>
                <w:lang w:eastAsia="ja-JP"/>
              </w:rPr>
            </w:pPr>
            <w:r w:rsidRPr="00EF5447">
              <w:rPr>
                <w:lang w:eastAsia="zh-CN"/>
              </w:rPr>
              <w:t>3</w:t>
            </w:r>
          </w:p>
        </w:tc>
      </w:tr>
      <w:tr w:rsidR="0057478E" w:rsidRPr="00EF5447" w14:paraId="405B572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1E468D7" w14:textId="77777777" w:rsidR="0057478E" w:rsidRPr="00EF5447" w:rsidRDefault="0057478E" w:rsidP="004A6F70">
            <w:pPr>
              <w:pStyle w:val="TAC"/>
              <w:rPr>
                <w:lang w:eastAsia="ja-JP"/>
              </w:rPr>
            </w:pPr>
            <w:r w:rsidRPr="00EF5447">
              <w:rPr>
                <w:lang w:eastAsia="zh-CN"/>
              </w:rPr>
              <w:t>DC_3_n38</w:t>
            </w:r>
          </w:p>
        </w:tc>
        <w:tc>
          <w:tcPr>
            <w:tcW w:w="2857" w:type="dxa"/>
            <w:tcBorders>
              <w:top w:val="single" w:sz="4" w:space="0" w:color="auto"/>
              <w:left w:val="nil"/>
              <w:bottom w:val="single" w:sz="4" w:space="0" w:color="auto"/>
              <w:right w:val="single" w:sz="4" w:space="0" w:color="auto"/>
            </w:tcBorders>
          </w:tcPr>
          <w:p w14:paraId="7296DCDD" w14:textId="77777777" w:rsidR="0057478E" w:rsidRPr="00EF5447" w:rsidRDefault="0057478E" w:rsidP="004A6F70">
            <w:pPr>
              <w:pStyle w:val="TAL"/>
            </w:pPr>
            <w:r w:rsidRPr="00EF5447">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20A4058B"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7577B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7DA51A"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733D48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A6DF39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270E45" w14:textId="77777777" w:rsidR="0057478E" w:rsidRPr="00EF5447" w:rsidRDefault="0057478E" w:rsidP="004A6F70">
            <w:pPr>
              <w:pStyle w:val="TAC"/>
              <w:rPr>
                <w:lang w:eastAsia="ja-JP"/>
              </w:rPr>
            </w:pPr>
          </w:p>
        </w:tc>
      </w:tr>
      <w:tr w:rsidR="0057478E" w:rsidRPr="00EF5447" w14:paraId="709EDAE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B2BC7E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A0434E" w14:textId="77777777" w:rsidR="0057478E" w:rsidRPr="00EF5447" w:rsidRDefault="0057478E" w:rsidP="004A6F70">
            <w:pPr>
              <w:pStyle w:val="TAL"/>
            </w:pPr>
            <w:r w:rsidRPr="00EF5447">
              <w:rPr>
                <w:rFonts w:cs="Arial"/>
              </w:rPr>
              <w:t>E-UTRA Band 22, 42</w:t>
            </w:r>
          </w:p>
        </w:tc>
        <w:tc>
          <w:tcPr>
            <w:tcW w:w="1093" w:type="dxa"/>
            <w:tcBorders>
              <w:top w:val="single" w:sz="4" w:space="0" w:color="auto"/>
              <w:left w:val="nil"/>
              <w:bottom w:val="single" w:sz="4" w:space="0" w:color="auto"/>
              <w:right w:val="single" w:sz="4" w:space="0" w:color="auto"/>
            </w:tcBorders>
          </w:tcPr>
          <w:p w14:paraId="0442DA2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B719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24DB07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78566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982AE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0B2A633" w14:textId="77777777" w:rsidR="0057478E" w:rsidRPr="00EF5447" w:rsidRDefault="0057478E" w:rsidP="004A6F70">
            <w:pPr>
              <w:pStyle w:val="TAC"/>
              <w:rPr>
                <w:lang w:eastAsia="ja-JP"/>
              </w:rPr>
            </w:pPr>
            <w:r w:rsidRPr="00EF5447">
              <w:t>2</w:t>
            </w:r>
          </w:p>
        </w:tc>
      </w:tr>
      <w:tr w:rsidR="0057478E" w:rsidRPr="00EF5447" w14:paraId="24BBBA2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940AABC" w14:textId="77777777" w:rsidR="0057478E" w:rsidRPr="00EF5447" w:rsidRDefault="0057478E" w:rsidP="004A6F70">
            <w:pPr>
              <w:pStyle w:val="TAC"/>
              <w:rPr>
                <w:lang w:eastAsia="ja-JP"/>
              </w:rPr>
            </w:pPr>
            <w:r w:rsidRPr="00EF5447">
              <w:rPr>
                <w:lang w:eastAsia="ja-JP"/>
              </w:rPr>
              <w:t>DC_3_n40</w:t>
            </w:r>
          </w:p>
        </w:tc>
        <w:tc>
          <w:tcPr>
            <w:tcW w:w="2857" w:type="dxa"/>
            <w:tcBorders>
              <w:top w:val="single" w:sz="4" w:space="0" w:color="auto"/>
              <w:left w:val="nil"/>
              <w:bottom w:val="single" w:sz="4" w:space="0" w:color="auto"/>
              <w:right w:val="single" w:sz="4" w:space="0" w:color="auto"/>
            </w:tcBorders>
          </w:tcPr>
          <w:p w14:paraId="60E2A777" w14:textId="77777777" w:rsidR="0057478E" w:rsidRPr="00EF5447" w:rsidRDefault="0057478E" w:rsidP="004A6F70">
            <w:pPr>
              <w:pStyle w:val="TAL"/>
              <w:rPr>
                <w:lang w:eastAsia="ja-JP"/>
              </w:rPr>
            </w:pPr>
            <w:r w:rsidRPr="00EF5447">
              <w:rPr>
                <w:lang w:eastAsia="ja-JP"/>
              </w:rPr>
              <w:t>E-UTRA Band 1, 5, 7, 8, 20, 26, 27, 28, 31, 32, 33, 34, 38, 39, 41, 43, 44. 45, 50, 51, 65, 67, 68, 69, 72, 73, 75, 76</w:t>
            </w:r>
          </w:p>
        </w:tc>
        <w:tc>
          <w:tcPr>
            <w:tcW w:w="1093" w:type="dxa"/>
            <w:tcBorders>
              <w:top w:val="single" w:sz="4" w:space="0" w:color="auto"/>
              <w:left w:val="nil"/>
              <w:bottom w:val="single" w:sz="4" w:space="0" w:color="auto"/>
              <w:right w:val="single" w:sz="4" w:space="0" w:color="auto"/>
            </w:tcBorders>
          </w:tcPr>
          <w:p w14:paraId="723F70C5"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6D62F07"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1D6E3F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BF3DB4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52F6817"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6B91086" w14:textId="77777777" w:rsidR="0057478E" w:rsidRPr="00EF5447" w:rsidRDefault="0057478E" w:rsidP="004A6F70">
            <w:pPr>
              <w:pStyle w:val="TAC"/>
              <w:rPr>
                <w:lang w:eastAsia="ja-JP"/>
              </w:rPr>
            </w:pPr>
          </w:p>
        </w:tc>
      </w:tr>
      <w:tr w:rsidR="0057478E" w:rsidRPr="00EF5447" w14:paraId="2794000C" w14:textId="77777777" w:rsidTr="004A6F70">
        <w:trPr>
          <w:trHeight w:val="187"/>
          <w:jc w:val="center"/>
        </w:trPr>
        <w:tc>
          <w:tcPr>
            <w:tcW w:w="2163" w:type="dxa"/>
            <w:tcBorders>
              <w:left w:val="single" w:sz="4" w:space="0" w:color="auto"/>
              <w:right w:val="single" w:sz="4" w:space="0" w:color="auto"/>
            </w:tcBorders>
            <w:shd w:val="clear" w:color="auto" w:fill="auto"/>
          </w:tcPr>
          <w:p w14:paraId="50E20D7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2C56A5"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3F04B070"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31F190E1"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1B4FD990"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15A2A46"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B14ABC6"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30EBDCB" w14:textId="77777777" w:rsidR="0057478E" w:rsidRPr="00EF5447" w:rsidRDefault="0057478E" w:rsidP="004A6F70">
            <w:pPr>
              <w:pStyle w:val="TAC"/>
              <w:rPr>
                <w:lang w:eastAsia="ja-JP"/>
              </w:rPr>
            </w:pPr>
            <w:r w:rsidRPr="00EF5447">
              <w:rPr>
                <w:lang w:eastAsia="zh-CN"/>
              </w:rPr>
              <w:t>5</w:t>
            </w:r>
          </w:p>
        </w:tc>
      </w:tr>
      <w:tr w:rsidR="0057478E" w:rsidRPr="00EF5447" w14:paraId="4F91C1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D2840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1FFF2B" w14:textId="77777777" w:rsidR="0057478E" w:rsidRPr="00EF5447" w:rsidRDefault="0057478E" w:rsidP="004A6F70">
            <w:pPr>
              <w:pStyle w:val="TAL"/>
              <w:rPr>
                <w:lang w:eastAsia="ja-JP"/>
              </w:rPr>
            </w:pPr>
            <w:r w:rsidRPr="00EF5447">
              <w:rPr>
                <w:lang w:eastAsia="ja-JP"/>
              </w:rPr>
              <w:t>E-UTRA Band 22, 42, 52</w:t>
            </w:r>
          </w:p>
        </w:tc>
        <w:tc>
          <w:tcPr>
            <w:tcW w:w="1093" w:type="dxa"/>
            <w:tcBorders>
              <w:top w:val="single" w:sz="4" w:space="0" w:color="auto"/>
              <w:left w:val="nil"/>
              <w:bottom w:val="single" w:sz="4" w:space="0" w:color="auto"/>
              <w:right w:val="single" w:sz="4" w:space="0" w:color="auto"/>
            </w:tcBorders>
          </w:tcPr>
          <w:p w14:paraId="5C8D13EC"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4235F4"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261C96BA"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1CF232E"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2856BB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382E4D7" w14:textId="77777777" w:rsidR="0057478E" w:rsidRPr="00EF5447" w:rsidRDefault="0057478E" w:rsidP="004A6F70">
            <w:pPr>
              <w:pStyle w:val="TAC"/>
              <w:rPr>
                <w:lang w:eastAsia="ja-JP"/>
              </w:rPr>
            </w:pPr>
            <w:r w:rsidRPr="00EF5447">
              <w:rPr>
                <w:lang w:eastAsia="zh-CN"/>
              </w:rPr>
              <w:t>2</w:t>
            </w:r>
          </w:p>
        </w:tc>
      </w:tr>
      <w:tr w:rsidR="0057478E" w:rsidRPr="00EF5447" w14:paraId="02286E2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5CB84AA" w14:textId="77777777" w:rsidR="0057478E" w:rsidRPr="00EF5447" w:rsidRDefault="0057478E" w:rsidP="004A6F70">
            <w:pPr>
              <w:pStyle w:val="TAC"/>
              <w:rPr>
                <w:lang w:eastAsia="zh-CN"/>
              </w:rPr>
            </w:pPr>
            <w:r w:rsidRPr="00EF5447">
              <w:rPr>
                <w:lang w:eastAsia="zh-CN"/>
              </w:rPr>
              <w:t>DC_3_n41,</w:t>
            </w:r>
          </w:p>
          <w:p w14:paraId="0BAD365E" w14:textId="77777777" w:rsidR="0057478E" w:rsidRPr="00EF5447" w:rsidRDefault="0057478E" w:rsidP="004A6F70">
            <w:pPr>
              <w:pStyle w:val="TAC"/>
              <w:rPr>
                <w:lang w:eastAsia="ja-JP"/>
              </w:rPr>
            </w:pPr>
            <w:r w:rsidRPr="00EF5447">
              <w:rPr>
                <w:lang w:eastAsia="zh-CN"/>
              </w:rPr>
              <w:t>DC_3_n80_ULSUP-TDM_n41</w:t>
            </w:r>
          </w:p>
        </w:tc>
        <w:tc>
          <w:tcPr>
            <w:tcW w:w="2857" w:type="dxa"/>
            <w:tcBorders>
              <w:top w:val="single" w:sz="4" w:space="0" w:color="auto"/>
              <w:left w:val="nil"/>
              <w:bottom w:val="single" w:sz="4" w:space="0" w:color="auto"/>
              <w:right w:val="single" w:sz="4" w:space="0" w:color="auto"/>
            </w:tcBorders>
          </w:tcPr>
          <w:p w14:paraId="0F0B6801" w14:textId="77777777" w:rsidR="0057478E" w:rsidRPr="00EF5447" w:rsidRDefault="0057478E" w:rsidP="004A6F70">
            <w:pPr>
              <w:pStyle w:val="TAL"/>
              <w:rPr>
                <w:lang w:eastAsia="ja-JP"/>
              </w:rPr>
            </w:pPr>
            <w:r w:rsidRPr="00EF5447">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43A19626" w14:textId="77777777" w:rsidR="0057478E" w:rsidRPr="00EF5447" w:rsidRDefault="0057478E" w:rsidP="004A6F70">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90A1AF4"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3B8D2BE" w14:textId="77777777" w:rsidR="0057478E" w:rsidRPr="00EF5447" w:rsidRDefault="0057478E" w:rsidP="004A6F70">
            <w:pPr>
              <w:pStyle w:val="TAC"/>
              <w:rPr>
                <w:lang w:eastAsia="zh-CN"/>
              </w:rPr>
            </w:pPr>
            <w:r w:rsidRPr="00EF5447">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4797D2A"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3C3B2A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5A9E7A5" w14:textId="77777777" w:rsidR="0057478E" w:rsidRPr="00EF5447" w:rsidRDefault="0057478E" w:rsidP="004A6F70">
            <w:pPr>
              <w:pStyle w:val="TAC"/>
              <w:rPr>
                <w:lang w:eastAsia="zh-CN"/>
              </w:rPr>
            </w:pPr>
          </w:p>
        </w:tc>
      </w:tr>
      <w:tr w:rsidR="0057478E" w:rsidRPr="00EF5447" w14:paraId="7A3D2A43" w14:textId="77777777" w:rsidTr="004A6F70">
        <w:trPr>
          <w:trHeight w:val="187"/>
          <w:jc w:val="center"/>
        </w:trPr>
        <w:tc>
          <w:tcPr>
            <w:tcW w:w="2163" w:type="dxa"/>
            <w:tcBorders>
              <w:left w:val="single" w:sz="4" w:space="0" w:color="auto"/>
              <w:right w:val="single" w:sz="4" w:space="0" w:color="auto"/>
            </w:tcBorders>
            <w:shd w:val="clear" w:color="auto" w:fill="auto"/>
          </w:tcPr>
          <w:p w14:paraId="64166D09" w14:textId="77777777" w:rsidR="0057478E" w:rsidRPr="00EF5447" w:rsidRDefault="0057478E" w:rsidP="004A6F70">
            <w:pPr>
              <w:pStyle w:val="TAC"/>
              <w:rPr>
                <w:lang w:eastAsia="zh-CN"/>
              </w:rPr>
            </w:pPr>
          </w:p>
        </w:tc>
        <w:tc>
          <w:tcPr>
            <w:tcW w:w="2857" w:type="dxa"/>
            <w:tcBorders>
              <w:top w:val="single" w:sz="4" w:space="0" w:color="auto"/>
              <w:left w:val="nil"/>
              <w:bottom w:val="single" w:sz="4" w:space="0" w:color="auto"/>
              <w:right w:val="single" w:sz="4" w:space="0" w:color="auto"/>
            </w:tcBorders>
          </w:tcPr>
          <w:p w14:paraId="4B61EC2E" w14:textId="77777777" w:rsidR="0057478E" w:rsidRPr="00EF5447" w:rsidRDefault="0057478E" w:rsidP="004A6F70">
            <w:pPr>
              <w:pStyle w:val="TAL"/>
              <w:rPr>
                <w:rFonts w:eastAsia="MS Mincho"/>
              </w:rPr>
            </w:pPr>
            <w:r w:rsidRPr="00EF5447">
              <w:t>E-UTRA Band 42, 52</w:t>
            </w:r>
          </w:p>
          <w:p w14:paraId="06AE7F80" w14:textId="77777777" w:rsidR="0057478E" w:rsidRPr="00EF5447" w:rsidRDefault="0057478E" w:rsidP="004A6F70">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6F5DFC5B"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3A72B5E"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3F3775D0"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DAF7D09"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05C9F41"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C566A69" w14:textId="77777777" w:rsidR="0057478E" w:rsidRPr="00EF5447" w:rsidRDefault="0057478E" w:rsidP="004A6F70">
            <w:pPr>
              <w:pStyle w:val="TAC"/>
              <w:rPr>
                <w:lang w:eastAsia="zh-CN"/>
              </w:rPr>
            </w:pPr>
            <w:r w:rsidRPr="00EF5447">
              <w:rPr>
                <w:lang w:eastAsia="zh-CN"/>
              </w:rPr>
              <w:t>2</w:t>
            </w:r>
          </w:p>
        </w:tc>
      </w:tr>
      <w:tr w:rsidR="0057478E" w:rsidRPr="00EF5447" w14:paraId="08A2E89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8B50A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6A25B3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D91C4BD" w14:textId="77777777" w:rsidR="0057478E" w:rsidRPr="00EF5447" w:rsidRDefault="0057478E" w:rsidP="004A6F70">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C35613F"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6E09EE1" w14:textId="77777777" w:rsidR="0057478E" w:rsidRPr="00EF5447" w:rsidRDefault="0057478E" w:rsidP="004A6F70">
            <w:pPr>
              <w:pStyle w:val="TAC"/>
              <w:rPr>
                <w:lang w:eastAsia="zh-CN"/>
              </w:rPr>
            </w:pPr>
            <w:r w:rsidRPr="00EF5447">
              <w:t>1915.7</w:t>
            </w:r>
          </w:p>
        </w:tc>
        <w:tc>
          <w:tcPr>
            <w:tcW w:w="1276" w:type="dxa"/>
            <w:tcBorders>
              <w:top w:val="single" w:sz="4" w:space="0" w:color="auto"/>
              <w:left w:val="nil"/>
              <w:bottom w:val="single" w:sz="4" w:space="0" w:color="auto"/>
              <w:right w:val="single" w:sz="4" w:space="0" w:color="auto"/>
            </w:tcBorders>
          </w:tcPr>
          <w:p w14:paraId="623BF447" w14:textId="77777777" w:rsidR="0057478E" w:rsidRPr="00EF5447" w:rsidRDefault="0057478E" w:rsidP="004A6F70">
            <w:pPr>
              <w:pStyle w:val="TAC"/>
              <w:rPr>
                <w:lang w:eastAsia="zh-CN"/>
              </w:rPr>
            </w:pPr>
            <w:r w:rsidRPr="00EF5447">
              <w:t>-41</w:t>
            </w:r>
          </w:p>
        </w:tc>
        <w:tc>
          <w:tcPr>
            <w:tcW w:w="996" w:type="dxa"/>
            <w:tcBorders>
              <w:top w:val="single" w:sz="4" w:space="0" w:color="auto"/>
              <w:left w:val="nil"/>
              <w:bottom w:val="single" w:sz="4" w:space="0" w:color="auto"/>
              <w:right w:val="single" w:sz="4" w:space="0" w:color="auto"/>
            </w:tcBorders>
            <w:noWrap/>
          </w:tcPr>
          <w:p w14:paraId="31174021" w14:textId="77777777" w:rsidR="0057478E" w:rsidRPr="00EF5447" w:rsidRDefault="0057478E" w:rsidP="004A6F70">
            <w:pPr>
              <w:pStyle w:val="TAC"/>
              <w:rPr>
                <w:lang w:eastAsia="zh-CN"/>
              </w:rPr>
            </w:pPr>
            <w:r w:rsidRPr="00EF5447">
              <w:t>0.3</w:t>
            </w:r>
          </w:p>
        </w:tc>
        <w:tc>
          <w:tcPr>
            <w:tcW w:w="1272" w:type="dxa"/>
            <w:tcBorders>
              <w:top w:val="single" w:sz="4" w:space="0" w:color="auto"/>
              <w:left w:val="nil"/>
              <w:bottom w:val="single" w:sz="4" w:space="0" w:color="auto"/>
              <w:right w:val="single" w:sz="4" w:space="0" w:color="auto"/>
            </w:tcBorders>
            <w:noWrap/>
          </w:tcPr>
          <w:p w14:paraId="640400E3" w14:textId="77777777" w:rsidR="0057478E" w:rsidRPr="00EF5447" w:rsidRDefault="0057478E" w:rsidP="004A6F70">
            <w:pPr>
              <w:pStyle w:val="TAC"/>
              <w:rPr>
                <w:lang w:eastAsia="zh-CN"/>
              </w:rPr>
            </w:pPr>
            <w:r w:rsidRPr="00EF5447">
              <w:t>3</w:t>
            </w:r>
          </w:p>
        </w:tc>
      </w:tr>
      <w:tr w:rsidR="0057478E" w:rsidRPr="00EF5447" w14:paraId="3CA2D15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CC0F64A" w14:textId="77777777" w:rsidR="0057478E" w:rsidRPr="00EF5447" w:rsidRDefault="0057478E" w:rsidP="004A6F70">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41B55923" w14:textId="77777777" w:rsidR="0057478E" w:rsidRPr="00EF5447" w:rsidRDefault="0057478E" w:rsidP="004A6F70">
            <w:pPr>
              <w:pStyle w:val="TAL"/>
              <w:rPr>
                <w:rFonts w:cs="Arial"/>
                <w:lang w:eastAsia="ja-JP"/>
              </w:rPr>
            </w:pPr>
            <w:r w:rsidRPr="00EF5447">
              <w:rPr>
                <w:rFonts w:cs="Arial"/>
              </w:rPr>
              <w:t>E-UTRA Band 5, 7, 8, 12, 13, 17, 18, 19, 20, 26, 27, 28, 29, 31, 38, 40, 41, 43, 44, 48, 52, 67, 68, 69, 72, 73</w:t>
            </w:r>
          </w:p>
        </w:tc>
        <w:tc>
          <w:tcPr>
            <w:tcW w:w="1093" w:type="dxa"/>
            <w:tcBorders>
              <w:top w:val="single" w:sz="4" w:space="0" w:color="auto"/>
              <w:left w:val="nil"/>
              <w:bottom w:val="single" w:sz="4" w:space="0" w:color="auto"/>
              <w:right w:val="single" w:sz="4" w:space="0" w:color="auto"/>
            </w:tcBorders>
          </w:tcPr>
          <w:p w14:paraId="65296F0D"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962FAD"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79AFAD2D" w14:textId="77777777" w:rsidR="0057478E" w:rsidRPr="00EF5447" w:rsidRDefault="0057478E" w:rsidP="004A6F70">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393936E"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2F8BC08C"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1F668FAE" w14:textId="77777777" w:rsidR="0057478E" w:rsidRPr="00EF5447" w:rsidRDefault="0057478E" w:rsidP="004A6F70">
            <w:pPr>
              <w:pStyle w:val="TAC"/>
              <w:rPr>
                <w:rFonts w:eastAsia="Yu Mincho"/>
              </w:rPr>
            </w:pPr>
          </w:p>
        </w:tc>
      </w:tr>
      <w:tr w:rsidR="0057478E" w:rsidRPr="00EF5447" w14:paraId="258561F7" w14:textId="77777777" w:rsidTr="004A6F70">
        <w:trPr>
          <w:trHeight w:val="187"/>
          <w:jc w:val="center"/>
        </w:trPr>
        <w:tc>
          <w:tcPr>
            <w:tcW w:w="2163" w:type="dxa"/>
            <w:tcBorders>
              <w:left w:val="single" w:sz="4" w:space="0" w:color="auto"/>
              <w:right w:val="single" w:sz="4" w:space="0" w:color="auto"/>
            </w:tcBorders>
            <w:shd w:val="clear" w:color="auto" w:fill="auto"/>
          </w:tcPr>
          <w:p w14:paraId="4D46BDB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E9FD83" w14:textId="77777777" w:rsidR="0057478E" w:rsidRPr="00EF5447" w:rsidRDefault="0057478E" w:rsidP="004A6F70">
            <w:pPr>
              <w:pStyle w:val="TAL"/>
              <w:rPr>
                <w:rFonts w:cs="Arial"/>
              </w:rPr>
            </w:pPr>
            <w:r w:rsidRPr="00EF5447">
              <w:rPr>
                <w:rFonts w:cs="Arial"/>
              </w:rPr>
              <w:t>E-UTRA Band 1, 2, 4, 33, 34, 39, 42, 65, 66</w:t>
            </w:r>
          </w:p>
          <w:p w14:paraId="04AF5C1E" w14:textId="77777777" w:rsidR="0057478E" w:rsidRPr="00EF5447" w:rsidRDefault="0057478E" w:rsidP="004A6F70">
            <w:pPr>
              <w:pStyle w:val="TAL"/>
              <w:rPr>
                <w:rFonts w:cs="Arial"/>
                <w:lang w:eastAsia="ja-JP"/>
              </w:rPr>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566D8FFD"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39B361"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74A35B3D" w14:textId="77777777" w:rsidR="0057478E" w:rsidRPr="00EF5447" w:rsidRDefault="0057478E" w:rsidP="004A6F70">
            <w:pPr>
              <w:pStyle w:val="TAC"/>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9F02C8B"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4DE9B43A"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19B3E5D8" w14:textId="77777777" w:rsidR="0057478E" w:rsidRPr="00EF5447" w:rsidRDefault="0057478E" w:rsidP="004A6F70">
            <w:pPr>
              <w:pStyle w:val="TAC"/>
              <w:rPr>
                <w:rFonts w:eastAsia="Yu Mincho"/>
              </w:rPr>
            </w:pPr>
            <w:r w:rsidRPr="00EF5447">
              <w:t>2</w:t>
            </w:r>
          </w:p>
        </w:tc>
      </w:tr>
      <w:tr w:rsidR="0057478E" w:rsidRPr="00EF5447" w14:paraId="0390CB8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0C1A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50059E" w14:textId="77777777" w:rsidR="0057478E" w:rsidRPr="00EF5447" w:rsidRDefault="0057478E" w:rsidP="004A6F70">
            <w:pPr>
              <w:pStyle w:val="TAL"/>
              <w:rPr>
                <w:rFonts w:cs="Arial"/>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8F44E47" w14:textId="77777777" w:rsidR="0057478E" w:rsidRPr="00EF5447" w:rsidRDefault="0057478E" w:rsidP="004A6F70">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1F6B9F09"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7EC0DA4F"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4783F1D3" w14:textId="77777777" w:rsidR="0057478E" w:rsidRPr="00EF5447" w:rsidRDefault="0057478E" w:rsidP="004A6F70">
            <w:pPr>
              <w:pStyle w:val="TAC"/>
              <w:rPr>
                <w:rFonts w:eastAsia="Yu Mincho"/>
              </w:rPr>
            </w:pPr>
            <w:r w:rsidRPr="00EF5447">
              <w:t>-41</w:t>
            </w:r>
          </w:p>
        </w:tc>
        <w:tc>
          <w:tcPr>
            <w:tcW w:w="996" w:type="dxa"/>
            <w:tcBorders>
              <w:top w:val="single" w:sz="4" w:space="0" w:color="auto"/>
              <w:left w:val="nil"/>
              <w:bottom w:val="single" w:sz="4" w:space="0" w:color="auto"/>
              <w:right w:val="single" w:sz="4" w:space="0" w:color="auto"/>
            </w:tcBorders>
            <w:noWrap/>
          </w:tcPr>
          <w:p w14:paraId="2BE0FF80" w14:textId="77777777" w:rsidR="0057478E" w:rsidRPr="00EF5447" w:rsidRDefault="0057478E" w:rsidP="004A6F70">
            <w:pPr>
              <w:pStyle w:val="TAC"/>
              <w:rPr>
                <w:rFonts w:eastAsia="Yu Mincho"/>
              </w:rPr>
            </w:pPr>
            <w:r w:rsidRPr="00EF5447">
              <w:t>0.3</w:t>
            </w:r>
          </w:p>
        </w:tc>
        <w:tc>
          <w:tcPr>
            <w:tcW w:w="1272" w:type="dxa"/>
            <w:tcBorders>
              <w:top w:val="single" w:sz="4" w:space="0" w:color="auto"/>
              <w:left w:val="nil"/>
              <w:bottom w:val="single" w:sz="4" w:space="0" w:color="auto"/>
              <w:right w:val="single" w:sz="4" w:space="0" w:color="auto"/>
            </w:tcBorders>
            <w:noWrap/>
          </w:tcPr>
          <w:p w14:paraId="71B68ECA" w14:textId="77777777" w:rsidR="0057478E" w:rsidRPr="00EF5447" w:rsidRDefault="0057478E" w:rsidP="004A6F70">
            <w:pPr>
              <w:pStyle w:val="TAC"/>
              <w:rPr>
                <w:rFonts w:eastAsia="Yu Mincho"/>
              </w:rPr>
            </w:pPr>
          </w:p>
        </w:tc>
      </w:tr>
      <w:tr w:rsidR="0057478E" w:rsidRPr="00EF5447" w14:paraId="12CC94F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4DDB6EA" w14:textId="77777777" w:rsidR="0057478E" w:rsidRPr="00EF5447" w:rsidRDefault="0057478E" w:rsidP="004A6F70">
            <w:pPr>
              <w:pStyle w:val="TAC"/>
              <w:rPr>
                <w:lang w:eastAsia="ja-JP"/>
              </w:rPr>
            </w:pPr>
            <w:r w:rsidRPr="00EF5447">
              <w:rPr>
                <w:lang w:eastAsia="ja-JP"/>
              </w:rPr>
              <w:t>DC_3_n51</w:t>
            </w:r>
          </w:p>
        </w:tc>
        <w:tc>
          <w:tcPr>
            <w:tcW w:w="2857" w:type="dxa"/>
            <w:tcBorders>
              <w:top w:val="single" w:sz="4" w:space="0" w:color="auto"/>
              <w:left w:val="nil"/>
              <w:bottom w:val="single" w:sz="4" w:space="0" w:color="auto"/>
              <w:right w:val="single" w:sz="4" w:space="0" w:color="auto"/>
            </w:tcBorders>
          </w:tcPr>
          <w:p w14:paraId="28BF0EEB" w14:textId="77777777" w:rsidR="0057478E" w:rsidRPr="00EF5447" w:rsidRDefault="0057478E" w:rsidP="004A6F70">
            <w:pPr>
              <w:pStyle w:val="TAL"/>
              <w:rPr>
                <w:lang w:eastAsia="ja-JP"/>
              </w:rPr>
            </w:pPr>
            <w:r w:rsidRPr="00EF5447">
              <w:rPr>
                <w:lang w:eastAsia="ja-JP"/>
              </w:rPr>
              <w:t>E-UTRA Band 7, 8, 12, 13, 17, 20, 27, 28, 31, 33, 38, 48, 67, 68, 69, 72, 73</w:t>
            </w:r>
          </w:p>
        </w:tc>
        <w:tc>
          <w:tcPr>
            <w:tcW w:w="1093" w:type="dxa"/>
            <w:tcBorders>
              <w:top w:val="single" w:sz="4" w:space="0" w:color="auto"/>
              <w:left w:val="nil"/>
              <w:bottom w:val="single" w:sz="4" w:space="0" w:color="auto"/>
              <w:right w:val="single" w:sz="4" w:space="0" w:color="auto"/>
            </w:tcBorders>
          </w:tcPr>
          <w:p w14:paraId="44AC140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8935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D2504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95DFBB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58FAD5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F901F2" w14:textId="77777777" w:rsidR="0057478E" w:rsidRPr="00EF5447" w:rsidRDefault="0057478E" w:rsidP="004A6F70">
            <w:pPr>
              <w:pStyle w:val="TAC"/>
              <w:rPr>
                <w:lang w:eastAsia="ja-JP"/>
              </w:rPr>
            </w:pPr>
          </w:p>
        </w:tc>
      </w:tr>
      <w:tr w:rsidR="0057478E" w:rsidRPr="00EF5447" w14:paraId="1B6B2B0D" w14:textId="77777777" w:rsidTr="004A6F70">
        <w:trPr>
          <w:trHeight w:val="187"/>
          <w:jc w:val="center"/>
        </w:trPr>
        <w:tc>
          <w:tcPr>
            <w:tcW w:w="2163" w:type="dxa"/>
            <w:tcBorders>
              <w:left w:val="single" w:sz="4" w:space="0" w:color="auto"/>
              <w:right w:val="single" w:sz="4" w:space="0" w:color="auto"/>
            </w:tcBorders>
            <w:shd w:val="clear" w:color="auto" w:fill="auto"/>
          </w:tcPr>
          <w:p w14:paraId="4D7C228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453124"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2F7B105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2EA06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CCCEEF"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E2B8B2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786395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51FD32" w14:textId="77777777" w:rsidR="0057478E" w:rsidRPr="00EF5447" w:rsidRDefault="0057478E" w:rsidP="004A6F70">
            <w:pPr>
              <w:pStyle w:val="TAC"/>
              <w:rPr>
                <w:lang w:eastAsia="ja-JP"/>
              </w:rPr>
            </w:pPr>
            <w:r w:rsidRPr="00EF5447">
              <w:t>5</w:t>
            </w:r>
          </w:p>
        </w:tc>
      </w:tr>
      <w:tr w:rsidR="0057478E" w:rsidRPr="00EF5447" w14:paraId="7A4FA30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5F5A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3021B2" w14:textId="77777777" w:rsidR="0057478E" w:rsidRPr="00EF5447" w:rsidRDefault="0057478E" w:rsidP="004A6F70">
            <w:pPr>
              <w:pStyle w:val="TAL"/>
              <w:rPr>
                <w:lang w:eastAsia="ja-JP"/>
              </w:rPr>
            </w:pPr>
            <w:r w:rsidRPr="00EF5447">
              <w:rPr>
                <w:lang w:eastAsia="ja-JP"/>
              </w:rPr>
              <w:t>E-UTRA Band 1, 5, 6, 22, 26, 30, 34, 36, 40, 41, 42, 43, 44, 46, 65, 71</w:t>
            </w:r>
          </w:p>
        </w:tc>
        <w:tc>
          <w:tcPr>
            <w:tcW w:w="1093" w:type="dxa"/>
            <w:tcBorders>
              <w:top w:val="single" w:sz="4" w:space="0" w:color="auto"/>
              <w:left w:val="nil"/>
              <w:bottom w:val="single" w:sz="4" w:space="0" w:color="auto"/>
              <w:right w:val="single" w:sz="4" w:space="0" w:color="auto"/>
            </w:tcBorders>
          </w:tcPr>
          <w:p w14:paraId="03897D3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9548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6074B59"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0E2441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35AE70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5D7B4B" w14:textId="77777777" w:rsidR="0057478E" w:rsidRPr="00EF5447" w:rsidRDefault="0057478E" w:rsidP="004A6F70">
            <w:pPr>
              <w:pStyle w:val="TAC"/>
              <w:rPr>
                <w:lang w:eastAsia="ja-JP"/>
              </w:rPr>
            </w:pPr>
            <w:r w:rsidRPr="00EF5447">
              <w:t>2</w:t>
            </w:r>
          </w:p>
        </w:tc>
      </w:tr>
      <w:tr w:rsidR="0057478E" w:rsidRPr="00EF5447" w14:paraId="57BD551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C2DC830" w14:textId="77777777" w:rsidR="0057478E" w:rsidRPr="00EF5447" w:rsidRDefault="0057478E" w:rsidP="004A6F70">
            <w:pPr>
              <w:pStyle w:val="TAC"/>
              <w:rPr>
                <w:lang w:eastAsia="ja-JP"/>
              </w:rPr>
            </w:pPr>
            <w:r w:rsidRPr="00EF5447">
              <w:rPr>
                <w:lang w:eastAsia="ja-JP"/>
              </w:rPr>
              <w:t>DC_3_n71</w:t>
            </w:r>
          </w:p>
        </w:tc>
        <w:tc>
          <w:tcPr>
            <w:tcW w:w="2857" w:type="dxa"/>
            <w:tcBorders>
              <w:top w:val="single" w:sz="4" w:space="0" w:color="auto"/>
              <w:left w:val="nil"/>
              <w:bottom w:val="single" w:sz="4" w:space="0" w:color="auto"/>
              <w:right w:val="single" w:sz="4" w:space="0" w:color="auto"/>
            </w:tcBorders>
          </w:tcPr>
          <w:p w14:paraId="6365C8DB" w14:textId="77777777" w:rsidR="0057478E" w:rsidRPr="00EF5447" w:rsidRDefault="0057478E" w:rsidP="004A6F70">
            <w:pPr>
              <w:pStyle w:val="TAL"/>
              <w:rPr>
                <w:lang w:eastAsia="ja-JP"/>
              </w:rPr>
            </w:pPr>
            <w:r w:rsidRPr="00EF5447">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52D75738"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A39DB2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8986E63" w14:textId="77777777" w:rsidR="0057478E" w:rsidRPr="00EF5447" w:rsidRDefault="0057478E" w:rsidP="004A6F70">
            <w:pPr>
              <w:pStyle w:val="TAC"/>
              <w:rPr>
                <w:rFonts w:eastAsia="Yu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ACF86E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67856C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1A666AA" w14:textId="77777777" w:rsidR="0057478E" w:rsidRPr="00EF5447" w:rsidRDefault="0057478E" w:rsidP="004A6F70">
            <w:pPr>
              <w:pStyle w:val="TAC"/>
            </w:pPr>
          </w:p>
        </w:tc>
      </w:tr>
      <w:tr w:rsidR="0057478E" w:rsidRPr="00EF5447" w14:paraId="0BCC80F0" w14:textId="77777777" w:rsidTr="004A6F70">
        <w:trPr>
          <w:trHeight w:val="187"/>
          <w:jc w:val="center"/>
        </w:trPr>
        <w:tc>
          <w:tcPr>
            <w:tcW w:w="2163" w:type="dxa"/>
            <w:tcBorders>
              <w:left w:val="single" w:sz="4" w:space="0" w:color="auto"/>
              <w:right w:val="single" w:sz="4" w:space="0" w:color="auto"/>
            </w:tcBorders>
            <w:shd w:val="clear" w:color="auto" w:fill="auto"/>
          </w:tcPr>
          <w:p w14:paraId="1575F1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CC0F43" w14:textId="77777777" w:rsidR="0057478E" w:rsidRPr="00EF5447" w:rsidRDefault="0057478E" w:rsidP="004A6F70">
            <w:pPr>
              <w:pStyle w:val="TAL"/>
              <w:rPr>
                <w:lang w:eastAsia="ja-JP"/>
              </w:rPr>
            </w:pPr>
            <w:r w:rsidRPr="00EF5447">
              <w:rPr>
                <w:rFonts w:cs="Arial"/>
              </w:rPr>
              <w:t>E-UTRA Band 41</w:t>
            </w:r>
          </w:p>
        </w:tc>
        <w:tc>
          <w:tcPr>
            <w:tcW w:w="1093" w:type="dxa"/>
            <w:tcBorders>
              <w:top w:val="single" w:sz="4" w:space="0" w:color="auto"/>
              <w:left w:val="nil"/>
              <w:bottom w:val="single" w:sz="4" w:space="0" w:color="auto"/>
              <w:right w:val="single" w:sz="4" w:space="0" w:color="auto"/>
            </w:tcBorders>
          </w:tcPr>
          <w:p w14:paraId="777259B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E90CF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A40647"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91867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3E077A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55BBF73" w14:textId="77777777" w:rsidR="0057478E" w:rsidRPr="00EF5447" w:rsidRDefault="0057478E" w:rsidP="004A6F70">
            <w:pPr>
              <w:pStyle w:val="TAC"/>
            </w:pPr>
            <w:r w:rsidRPr="00EF5447">
              <w:t>2</w:t>
            </w:r>
          </w:p>
        </w:tc>
      </w:tr>
      <w:tr w:rsidR="0057478E" w:rsidRPr="00EF5447" w14:paraId="6ED75F6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7B28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D5D0CA" w14:textId="77777777" w:rsidR="0057478E" w:rsidRPr="00EF5447" w:rsidRDefault="0057478E" w:rsidP="004A6F70">
            <w:pPr>
              <w:pStyle w:val="TAL"/>
              <w:rPr>
                <w:lang w:eastAsia="ja-JP"/>
              </w:rPr>
            </w:pPr>
            <w:r w:rsidRPr="00EF5447">
              <w:rPr>
                <w:rFonts w:cs="Arial"/>
              </w:rPr>
              <w:t>E-UTRA Band 3, 71</w:t>
            </w:r>
          </w:p>
        </w:tc>
        <w:tc>
          <w:tcPr>
            <w:tcW w:w="1093" w:type="dxa"/>
            <w:tcBorders>
              <w:top w:val="single" w:sz="4" w:space="0" w:color="auto"/>
              <w:left w:val="nil"/>
              <w:bottom w:val="single" w:sz="4" w:space="0" w:color="auto"/>
              <w:right w:val="single" w:sz="4" w:space="0" w:color="auto"/>
            </w:tcBorders>
          </w:tcPr>
          <w:p w14:paraId="0FB7CD3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47BB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F989C3" w14:textId="77777777" w:rsidR="0057478E" w:rsidRPr="00EF5447" w:rsidRDefault="0057478E" w:rsidP="004A6F70">
            <w:pPr>
              <w:pStyle w:val="TAC"/>
              <w:rPr>
                <w:rFonts w:eastAsia="Yu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26EAB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7071F1D"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7414A98" w14:textId="77777777" w:rsidR="0057478E" w:rsidRPr="00EF5447" w:rsidRDefault="0057478E" w:rsidP="004A6F70">
            <w:pPr>
              <w:pStyle w:val="TAC"/>
            </w:pPr>
            <w:r w:rsidRPr="00EF5447">
              <w:rPr>
                <w:lang w:eastAsia="zh-CN"/>
              </w:rPr>
              <w:t>5</w:t>
            </w:r>
          </w:p>
        </w:tc>
      </w:tr>
      <w:tr w:rsidR="0057478E" w:rsidRPr="00EF5447" w14:paraId="1182182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77365AE" w14:textId="77777777" w:rsidR="0057478E" w:rsidRPr="00EF5447" w:rsidRDefault="0057478E" w:rsidP="004A6F70">
            <w:pPr>
              <w:pStyle w:val="TAC"/>
              <w:rPr>
                <w:lang w:eastAsia="ja-JP"/>
              </w:rPr>
            </w:pPr>
            <w:r w:rsidRPr="00EF5447">
              <w:rPr>
                <w:lang w:eastAsia="ja-JP"/>
              </w:rPr>
              <w:t>DC_3_n77</w:t>
            </w:r>
          </w:p>
          <w:p w14:paraId="0110A2D9" w14:textId="77777777" w:rsidR="0057478E" w:rsidRPr="00EF5447" w:rsidRDefault="0057478E" w:rsidP="004A6F70">
            <w:pPr>
              <w:pStyle w:val="TAC"/>
              <w:rPr>
                <w:lang w:eastAsia="ja-JP"/>
              </w:rPr>
            </w:pPr>
            <w:r w:rsidRPr="00EF5447">
              <w:rPr>
                <w:lang w:eastAsia="ja-JP"/>
              </w:rPr>
              <w:t>DC_3_n80_ULSUP-TDM_n77</w:t>
            </w:r>
          </w:p>
        </w:tc>
        <w:tc>
          <w:tcPr>
            <w:tcW w:w="2857" w:type="dxa"/>
            <w:tcBorders>
              <w:top w:val="single" w:sz="4" w:space="0" w:color="auto"/>
              <w:left w:val="nil"/>
              <w:bottom w:val="single" w:sz="4" w:space="0" w:color="auto"/>
              <w:right w:val="single" w:sz="4" w:space="0" w:color="auto"/>
            </w:tcBorders>
          </w:tcPr>
          <w:p w14:paraId="7644221D" w14:textId="77777777" w:rsidR="0057478E" w:rsidRPr="00EF5447" w:rsidRDefault="0057478E" w:rsidP="004A6F70">
            <w:pPr>
              <w:pStyle w:val="TAL"/>
              <w:rPr>
                <w:lang w:eastAsia="ja-JP"/>
              </w:rPr>
            </w:pPr>
            <w:r w:rsidRPr="00EF5447">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2EDDB71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5927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88FF5E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D8AA1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402A0D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E0C8BE" w14:textId="77777777" w:rsidR="0057478E" w:rsidRPr="00EF5447" w:rsidRDefault="0057478E" w:rsidP="004A6F70">
            <w:pPr>
              <w:pStyle w:val="TAC"/>
              <w:rPr>
                <w:lang w:eastAsia="ja-JP"/>
              </w:rPr>
            </w:pPr>
          </w:p>
        </w:tc>
      </w:tr>
      <w:tr w:rsidR="0057478E" w:rsidRPr="00EF5447" w14:paraId="479D66F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6E5AF8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8C286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FF61CFB"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FC299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7963EA1"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69ED83E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7EAE1FB"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8EC2D94" w14:textId="77777777" w:rsidR="0057478E" w:rsidRPr="00EF5447" w:rsidRDefault="0057478E" w:rsidP="004A6F70">
            <w:pPr>
              <w:pStyle w:val="TAC"/>
              <w:rPr>
                <w:lang w:eastAsia="ja-JP"/>
              </w:rPr>
            </w:pPr>
            <w:r w:rsidRPr="00EF5447">
              <w:rPr>
                <w:lang w:eastAsia="ja-JP"/>
              </w:rPr>
              <w:t>3</w:t>
            </w:r>
          </w:p>
        </w:tc>
      </w:tr>
      <w:tr w:rsidR="0057478E" w:rsidRPr="00EF5447" w14:paraId="5D2BB2E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C8440FC" w14:textId="77777777" w:rsidR="0057478E" w:rsidRPr="00EF5447" w:rsidRDefault="0057478E" w:rsidP="004A6F70">
            <w:pPr>
              <w:pStyle w:val="TAC"/>
              <w:rPr>
                <w:lang w:eastAsia="ja-JP"/>
              </w:rPr>
            </w:pPr>
            <w:r w:rsidRPr="00EF5447">
              <w:rPr>
                <w:lang w:eastAsia="ja-JP"/>
              </w:rPr>
              <w:t>DC_3_n78</w:t>
            </w:r>
          </w:p>
          <w:p w14:paraId="78BDFE47" w14:textId="77777777" w:rsidR="0057478E" w:rsidRPr="00EF5447" w:rsidRDefault="0057478E" w:rsidP="004A6F70">
            <w:pPr>
              <w:pStyle w:val="TAC"/>
              <w:rPr>
                <w:lang w:eastAsia="ja-JP"/>
              </w:rPr>
            </w:pPr>
            <w:r w:rsidRPr="00EF5447">
              <w:rPr>
                <w:lang w:eastAsia="ja-JP"/>
              </w:rPr>
              <w:t>DC_3_n80_ULSUP-TDM_n78</w:t>
            </w:r>
          </w:p>
        </w:tc>
        <w:tc>
          <w:tcPr>
            <w:tcW w:w="2857" w:type="dxa"/>
            <w:tcBorders>
              <w:top w:val="single" w:sz="4" w:space="0" w:color="auto"/>
              <w:left w:val="nil"/>
              <w:bottom w:val="single" w:sz="4" w:space="0" w:color="auto"/>
              <w:right w:val="single" w:sz="4" w:space="0" w:color="auto"/>
            </w:tcBorders>
          </w:tcPr>
          <w:p w14:paraId="2BD0D804" w14:textId="77777777" w:rsidR="0057478E" w:rsidRPr="00EF5447" w:rsidRDefault="0057478E" w:rsidP="004A6F70">
            <w:pPr>
              <w:pStyle w:val="TAL"/>
              <w:rPr>
                <w:lang w:eastAsia="ja-JP"/>
              </w:rPr>
            </w:pPr>
            <w:r w:rsidRPr="00EF5447">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5FBCC6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DE233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FF93ED0"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EB588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AFF7E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BC62FFC" w14:textId="77777777" w:rsidR="0057478E" w:rsidRPr="00EF5447" w:rsidRDefault="0057478E" w:rsidP="004A6F70">
            <w:pPr>
              <w:pStyle w:val="TAC"/>
              <w:rPr>
                <w:lang w:eastAsia="ja-JP"/>
              </w:rPr>
            </w:pPr>
          </w:p>
        </w:tc>
      </w:tr>
      <w:tr w:rsidR="0057478E" w:rsidRPr="00EF5447" w14:paraId="0D5B683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07C533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9231E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F90AC81"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C369F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67F213D"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162AF143"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876517D"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E20DA17" w14:textId="77777777" w:rsidR="0057478E" w:rsidRPr="00EF5447" w:rsidRDefault="0057478E" w:rsidP="004A6F70">
            <w:pPr>
              <w:pStyle w:val="TAC"/>
              <w:rPr>
                <w:lang w:eastAsia="ja-JP"/>
              </w:rPr>
            </w:pPr>
            <w:r w:rsidRPr="00EF5447">
              <w:rPr>
                <w:lang w:eastAsia="ja-JP"/>
              </w:rPr>
              <w:t>3</w:t>
            </w:r>
          </w:p>
        </w:tc>
      </w:tr>
      <w:tr w:rsidR="0057478E" w:rsidRPr="00EF5447" w14:paraId="2FCD9BC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6BADBBB" w14:textId="77777777" w:rsidR="0057478E" w:rsidRPr="00EF5447" w:rsidRDefault="0057478E" w:rsidP="004A6F70">
            <w:pPr>
              <w:pStyle w:val="TAC"/>
              <w:rPr>
                <w:lang w:eastAsia="ja-JP"/>
              </w:rPr>
            </w:pPr>
            <w:r w:rsidRPr="00EF5447">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498C5A2B" w14:textId="77777777" w:rsidR="0057478E" w:rsidRPr="00EF5447" w:rsidRDefault="0057478E" w:rsidP="004A6F70">
            <w:pPr>
              <w:pStyle w:val="TAL"/>
              <w:rPr>
                <w:lang w:eastAsia="ja-JP"/>
              </w:rPr>
            </w:pPr>
            <w:r w:rsidRPr="00EF5447">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286BF72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F5F46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6ADEDB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850DD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0720B0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1E4F1C" w14:textId="77777777" w:rsidR="0057478E" w:rsidRPr="00EF5447" w:rsidRDefault="0057478E" w:rsidP="004A6F70">
            <w:pPr>
              <w:pStyle w:val="TAC"/>
              <w:rPr>
                <w:lang w:eastAsia="ja-JP"/>
              </w:rPr>
            </w:pPr>
          </w:p>
        </w:tc>
      </w:tr>
      <w:tr w:rsidR="0057478E" w:rsidRPr="00EF5447" w14:paraId="7A370A2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DEA48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5B549E" w14:textId="77777777" w:rsidR="0057478E" w:rsidRPr="00EF5447" w:rsidRDefault="0057478E" w:rsidP="004A6F70">
            <w:pPr>
              <w:pStyle w:val="TAL"/>
              <w:rPr>
                <w:lang w:eastAsia="ja-JP"/>
              </w:rPr>
            </w:pPr>
            <w:r w:rsidRPr="00EF5447">
              <w:rPr>
                <w:lang w:eastAsia="ja-JP"/>
              </w:rPr>
              <w:t>E-UTRA Band 42</w:t>
            </w:r>
          </w:p>
        </w:tc>
        <w:tc>
          <w:tcPr>
            <w:tcW w:w="1093" w:type="dxa"/>
            <w:tcBorders>
              <w:top w:val="single" w:sz="4" w:space="0" w:color="auto"/>
              <w:left w:val="nil"/>
              <w:bottom w:val="single" w:sz="4" w:space="0" w:color="auto"/>
              <w:right w:val="single" w:sz="4" w:space="0" w:color="auto"/>
            </w:tcBorders>
          </w:tcPr>
          <w:p w14:paraId="07CA0F7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EED9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AD92A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DDFA73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81F030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C43521" w14:textId="77777777" w:rsidR="0057478E" w:rsidRPr="00EF5447" w:rsidRDefault="0057478E" w:rsidP="004A6F70">
            <w:pPr>
              <w:pStyle w:val="TAC"/>
              <w:rPr>
                <w:lang w:eastAsia="ja-JP"/>
              </w:rPr>
            </w:pPr>
            <w:r w:rsidRPr="00EF5447">
              <w:t>2</w:t>
            </w:r>
          </w:p>
        </w:tc>
      </w:tr>
      <w:tr w:rsidR="0057478E" w:rsidRPr="00EF5447" w14:paraId="75F010E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C8C77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CB3F6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4C942F"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FDD9E4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40DBD0B"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E1A3221"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E01DB61"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849E556" w14:textId="77777777" w:rsidR="0057478E" w:rsidRPr="00EF5447" w:rsidRDefault="0057478E" w:rsidP="004A6F70">
            <w:pPr>
              <w:pStyle w:val="TAC"/>
            </w:pPr>
            <w:r w:rsidRPr="00EF5447">
              <w:rPr>
                <w:lang w:eastAsia="ja-JP"/>
              </w:rPr>
              <w:t>3</w:t>
            </w:r>
          </w:p>
        </w:tc>
      </w:tr>
      <w:tr w:rsidR="0057478E" w:rsidRPr="00EF5447" w14:paraId="0CDD8CD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5C6112B" w14:textId="77777777" w:rsidR="0057478E" w:rsidRPr="00EF5447" w:rsidRDefault="0057478E" w:rsidP="004A6F70">
            <w:pPr>
              <w:pStyle w:val="TAC"/>
              <w:rPr>
                <w:kern w:val="2"/>
                <w:lang w:eastAsia="zh-CN"/>
              </w:rPr>
            </w:pPr>
            <w:r w:rsidRPr="00EF5447">
              <w:rPr>
                <w:lang w:eastAsia="ja-JP"/>
              </w:rPr>
              <w:t>DC_3_n</w:t>
            </w:r>
            <w:r w:rsidRPr="00EF5447">
              <w:rPr>
                <w:lang w:eastAsia="zh-CN"/>
              </w:rPr>
              <w:t>82</w:t>
            </w:r>
          </w:p>
        </w:tc>
        <w:tc>
          <w:tcPr>
            <w:tcW w:w="2857" w:type="dxa"/>
            <w:tcBorders>
              <w:top w:val="single" w:sz="4" w:space="0" w:color="auto"/>
              <w:left w:val="nil"/>
              <w:bottom w:val="single" w:sz="4" w:space="0" w:color="auto"/>
              <w:right w:val="single" w:sz="4" w:space="0" w:color="auto"/>
            </w:tcBorders>
          </w:tcPr>
          <w:p w14:paraId="6A8D5398" w14:textId="77777777" w:rsidR="0057478E" w:rsidRPr="00EF5447" w:rsidRDefault="0057478E" w:rsidP="004A6F70">
            <w:pPr>
              <w:pStyle w:val="TAL"/>
              <w:rPr>
                <w:lang w:eastAsia="ja-JP"/>
              </w:rPr>
            </w:pPr>
            <w:r w:rsidRPr="00EF5447">
              <w:rPr>
                <w:lang w:eastAsia="ja-JP"/>
              </w:rPr>
              <w:t>E-UTRA Band 1, 3 7, 8, 20</w:t>
            </w:r>
            <w:r w:rsidRPr="00EF5447">
              <w:rPr>
                <w:lang w:eastAsia="ja-JP"/>
              </w:rPr>
              <w:t>，</w:t>
            </w:r>
            <w:r w:rsidRPr="00EF5447">
              <w:rPr>
                <w:lang w:eastAsia="ja-JP"/>
              </w:rPr>
              <w:t>22, 31, 32, 33, 34, 38, 40, 43, 50, 51, 65, 67, 68, 69, 72,74, 75, 76</w:t>
            </w:r>
          </w:p>
        </w:tc>
        <w:tc>
          <w:tcPr>
            <w:tcW w:w="1093" w:type="dxa"/>
            <w:tcBorders>
              <w:top w:val="single" w:sz="4" w:space="0" w:color="auto"/>
              <w:left w:val="nil"/>
              <w:bottom w:val="single" w:sz="4" w:space="0" w:color="auto"/>
              <w:right w:val="single" w:sz="4" w:space="0" w:color="auto"/>
            </w:tcBorders>
          </w:tcPr>
          <w:p w14:paraId="4ACCD82B"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8DBD51"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BA4A22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5ED377D"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8768C5B" w14:textId="77777777" w:rsidR="0057478E" w:rsidRPr="00EF5447" w:rsidRDefault="0057478E" w:rsidP="004A6F70">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6F33FA6" w14:textId="77777777" w:rsidR="0057478E" w:rsidRPr="00EF5447" w:rsidRDefault="0057478E" w:rsidP="004A6F70">
            <w:pPr>
              <w:pStyle w:val="TAC"/>
              <w:rPr>
                <w:lang w:eastAsia="ja-JP"/>
              </w:rPr>
            </w:pPr>
          </w:p>
        </w:tc>
      </w:tr>
      <w:tr w:rsidR="0057478E" w:rsidRPr="00EF5447" w14:paraId="5BCCE81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6FC24F" w14:textId="77777777" w:rsidR="0057478E" w:rsidRPr="00EF5447" w:rsidRDefault="0057478E" w:rsidP="004A6F70">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1C7E13C3" w14:textId="77777777" w:rsidR="0057478E" w:rsidRPr="00EF5447" w:rsidRDefault="0057478E" w:rsidP="004A6F70">
            <w:pPr>
              <w:pStyle w:val="TAL"/>
              <w:rPr>
                <w:lang w:eastAsia="ja-JP"/>
              </w:rPr>
            </w:pPr>
            <w:r w:rsidRPr="00EF5447">
              <w:rPr>
                <w:lang w:eastAsia="ja-JP"/>
              </w:rPr>
              <w:t>E-UTRA Band 42</w:t>
            </w:r>
          </w:p>
        </w:tc>
        <w:tc>
          <w:tcPr>
            <w:tcW w:w="1093" w:type="dxa"/>
            <w:tcBorders>
              <w:top w:val="single" w:sz="4" w:space="0" w:color="auto"/>
              <w:left w:val="nil"/>
              <w:bottom w:val="single" w:sz="4" w:space="0" w:color="auto"/>
              <w:right w:val="single" w:sz="4" w:space="0" w:color="auto"/>
            </w:tcBorders>
          </w:tcPr>
          <w:p w14:paraId="2BC8E91F"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A4167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2FEA2A8"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B2CF30"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FC33B34" w14:textId="77777777" w:rsidR="0057478E" w:rsidRPr="00EF5447" w:rsidRDefault="0057478E" w:rsidP="004A6F70">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FC320C4" w14:textId="77777777" w:rsidR="0057478E" w:rsidRPr="00EF5447" w:rsidRDefault="0057478E" w:rsidP="004A6F70">
            <w:pPr>
              <w:pStyle w:val="TAC"/>
              <w:rPr>
                <w:lang w:eastAsia="ja-JP"/>
              </w:rPr>
            </w:pPr>
            <w:r w:rsidRPr="00EF5447">
              <w:t>2</w:t>
            </w:r>
          </w:p>
        </w:tc>
      </w:tr>
      <w:tr w:rsidR="0057478E" w:rsidRPr="00EF5447" w14:paraId="7F1F440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EF112AC" w14:textId="77777777" w:rsidR="0057478E" w:rsidRPr="00EF5447" w:rsidRDefault="0057478E" w:rsidP="004A6F70">
            <w:pPr>
              <w:pStyle w:val="TAC"/>
              <w:rPr>
                <w:lang w:eastAsia="ja-JP"/>
              </w:rPr>
            </w:pPr>
            <w:r w:rsidRPr="00EF5447">
              <w:rPr>
                <w:kern w:val="2"/>
                <w:lang w:eastAsia="zh-CN"/>
              </w:rPr>
              <w:t>DC_3_n84</w:t>
            </w:r>
          </w:p>
        </w:tc>
        <w:tc>
          <w:tcPr>
            <w:tcW w:w="2857" w:type="dxa"/>
            <w:tcBorders>
              <w:top w:val="single" w:sz="4" w:space="0" w:color="auto"/>
              <w:left w:val="nil"/>
              <w:bottom w:val="single" w:sz="4" w:space="0" w:color="auto"/>
              <w:right w:val="single" w:sz="4" w:space="0" w:color="auto"/>
            </w:tcBorders>
          </w:tcPr>
          <w:p w14:paraId="61663988" w14:textId="77777777" w:rsidR="0057478E" w:rsidRPr="00EF5447" w:rsidRDefault="0057478E" w:rsidP="004A6F70">
            <w:pPr>
              <w:pStyle w:val="TAL"/>
              <w:rPr>
                <w:lang w:eastAsia="ja-JP"/>
              </w:rPr>
            </w:pPr>
            <w:r w:rsidRPr="00EF5447">
              <w:rPr>
                <w:lang w:eastAsia="ja-JP"/>
              </w:rPr>
              <w:t>E-UTRA Band 1, 5, 7, 8, 11, 18, 19, 20, 21, 26, 27, 28, 31, 32, 38, 40, 41, 43, 44, 45, 50, 51, 65, 67, 68, 69, 72, 73,74, 75, 76</w:t>
            </w:r>
          </w:p>
          <w:p w14:paraId="29BA0993"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610E06D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29806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2F095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87260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BC9B97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4DC3663" w14:textId="77777777" w:rsidR="0057478E" w:rsidRPr="00EF5447" w:rsidRDefault="0057478E" w:rsidP="004A6F70">
            <w:pPr>
              <w:pStyle w:val="TAC"/>
              <w:rPr>
                <w:lang w:eastAsia="ja-JP"/>
              </w:rPr>
            </w:pPr>
          </w:p>
        </w:tc>
      </w:tr>
      <w:tr w:rsidR="0057478E" w:rsidRPr="00EF5447" w14:paraId="2C6A8C9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D82FA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C9F3D4" w14:textId="77777777" w:rsidR="0057478E" w:rsidRPr="00EF5447" w:rsidRDefault="0057478E" w:rsidP="004A6F70">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629BF65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4637C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D6B4C4"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E1BD7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E2F28A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238142B" w14:textId="77777777" w:rsidR="0057478E" w:rsidRPr="00EF5447" w:rsidRDefault="0057478E" w:rsidP="004A6F70">
            <w:pPr>
              <w:pStyle w:val="TAC"/>
            </w:pPr>
            <w:r w:rsidRPr="00EF5447">
              <w:t>5</w:t>
            </w:r>
          </w:p>
        </w:tc>
      </w:tr>
      <w:tr w:rsidR="0057478E" w:rsidRPr="00EF5447" w14:paraId="1DE8344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EA1387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FF96AD" w14:textId="77777777" w:rsidR="0057478E" w:rsidRPr="00EF5447" w:rsidRDefault="0057478E" w:rsidP="004A6F70">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3D44513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EBF0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637ECD"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0464E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D9FBC9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413FD45" w14:textId="77777777" w:rsidR="0057478E" w:rsidRPr="00EF5447" w:rsidRDefault="0057478E" w:rsidP="004A6F70">
            <w:pPr>
              <w:pStyle w:val="TAC"/>
            </w:pPr>
            <w:r w:rsidRPr="00EF5447">
              <w:t>2</w:t>
            </w:r>
          </w:p>
        </w:tc>
      </w:tr>
      <w:tr w:rsidR="0057478E" w:rsidRPr="00EF5447" w14:paraId="76E53A98" w14:textId="77777777" w:rsidTr="004A6F70">
        <w:trPr>
          <w:trHeight w:val="187"/>
          <w:jc w:val="center"/>
        </w:trPr>
        <w:tc>
          <w:tcPr>
            <w:tcW w:w="2163" w:type="dxa"/>
            <w:tcBorders>
              <w:left w:val="single" w:sz="4" w:space="0" w:color="auto"/>
              <w:right w:val="single" w:sz="4" w:space="0" w:color="auto"/>
            </w:tcBorders>
            <w:shd w:val="clear" w:color="auto" w:fill="auto"/>
          </w:tcPr>
          <w:p w14:paraId="702A7D6E" w14:textId="77777777" w:rsidR="0057478E" w:rsidRPr="00EF5447" w:rsidRDefault="0057478E" w:rsidP="004A6F70">
            <w:pPr>
              <w:pStyle w:val="TAC"/>
              <w:rPr>
                <w:lang w:eastAsia="ja-JP"/>
              </w:rPr>
            </w:pPr>
            <w:r w:rsidRPr="00EF5447">
              <w:rPr>
                <w:lang w:eastAsia="fi-FI"/>
              </w:rPr>
              <w:t>DC_4_n2</w:t>
            </w:r>
          </w:p>
        </w:tc>
        <w:tc>
          <w:tcPr>
            <w:tcW w:w="2857" w:type="dxa"/>
            <w:tcBorders>
              <w:top w:val="single" w:sz="4" w:space="0" w:color="auto"/>
              <w:left w:val="nil"/>
              <w:bottom w:val="single" w:sz="4" w:space="0" w:color="auto"/>
              <w:right w:val="single" w:sz="4" w:space="0" w:color="auto"/>
            </w:tcBorders>
          </w:tcPr>
          <w:p w14:paraId="291AC58C" w14:textId="77777777" w:rsidR="0057478E" w:rsidRPr="00EF5447" w:rsidRDefault="0057478E" w:rsidP="004A6F70">
            <w:pPr>
              <w:pStyle w:val="TAL"/>
            </w:pPr>
            <w:r w:rsidRPr="00EF5447">
              <w:rPr>
                <w:lang w:eastAsia="fi-FI"/>
              </w:rPr>
              <w:t>E-UTRA Band 4, 5, 10, 12, 13, 14, 17, 22, 24, 26, 27, 28, 29, 30, 41, 50, 51, 53, 66, 70, 71, 74, 85</w:t>
            </w:r>
          </w:p>
        </w:tc>
        <w:tc>
          <w:tcPr>
            <w:tcW w:w="1093" w:type="dxa"/>
            <w:tcBorders>
              <w:top w:val="single" w:sz="4" w:space="0" w:color="auto"/>
              <w:left w:val="nil"/>
              <w:bottom w:val="single" w:sz="4" w:space="0" w:color="auto"/>
              <w:right w:val="single" w:sz="4" w:space="0" w:color="auto"/>
            </w:tcBorders>
          </w:tcPr>
          <w:p w14:paraId="0319449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68CED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D4B9BE"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1E6AD7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999FA1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31CE761" w14:textId="77777777" w:rsidR="0057478E" w:rsidRPr="00EF5447" w:rsidRDefault="0057478E" w:rsidP="004A6F70">
            <w:pPr>
              <w:pStyle w:val="TAC"/>
            </w:pPr>
          </w:p>
        </w:tc>
      </w:tr>
      <w:tr w:rsidR="0057478E" w:rsidRPr="00EF5447" w14:paraId="59776CB8" w14:textId="77777777" w:rsidTr="004A6F70">
        <w:trPr>
          <w:trHeight w:val="187"/>
          <w:jc w:val="center"/>
        </w:trPr>
        <w:tc>
          <w:tcPr>
            <w:tcW w:w="2163" w:type="dxa"/>
            <w:tcBorders>
              <w:left w:val="single" w:sz="4" w:space="0" w:color="auto"/>
              <w:right w:val="single" w:sz="4" w:space="0" w:color="auto"/>
            </w:tcBorders>
            <w:shd w:val="clear" w:color="auto" w:fill="auto"/>
          </w:tcPr>
          <w:p w14:paraId="5305C89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EC1328" w14:textId="77777777" w:rsidR="0057478E" w:rsidRPr="00EF5447" w:rsidRDefault="0057478E" w:rsidP="004A6F70">
            <w:pPr>
              <w:pStyle w:val="TAL"/>
            </w:pPr>
            <w:r w:rsidRPr="00EF5447">
              <w:rPr>
                <w:lang w:eastAsia="fi-FI"/>
              </w:rPr>
              <w:t>E-UTRA Band 2, 25</w:t>
            </w:r>
          </w:p>
        </w:tc>
        <w:tc>
          <w:tcPr>
            <w:tcW w:w="1093" w:type="dxa"/>
            <w:tcBorders>
              <w:top w:val="single" w:sz="4" w:space="0" w:color="auto"/>
              <w:left w:val="nil"/>
              <w:bottom w:val="single" w:sz="4" w:space="0" w:color="auto"/>
              <w:right w:val="single" w:sz="4" w:space="0" w:color="auto"/>
            </w:tcBorders>
          </w:tcPr>
          <w:p w14:paraId="3EA7AD03"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1A530DE" w14:textId="77777777" w:rsidR="0057478E" w:rsidRPr="00EF5447" w:rsidRDefault="0057478E" w:rsidP="004A6F70">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79509A3F"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43A6EC8" w14:textId="77777777" w:rsidR="0057478E" w:rsidRPr="00EF5447" w:rsidRDefault="0057478E" w:rsidP="004A6F70">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70B8A6ED" w14:textId="77777777" w:rsidR="0057478E" w:rsidRPr="00EF5447" w:rsidRDefault="0057478E" w:rsidP="004A6F70">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76E8BBBE" w14:textId="77777777" w:rsidR="0057478E" w:rsidRPr="00EF5447" w:rsidRDefault="0057478E" w:rsidP="004A6F70">
            <w:pPr>
              <w:pStyle w:val="TAC"/>
            </w:pPr>
            <w:r w:rsidRPr="00EF5447">
              <w:rPr>
                <w:rFonts w:eastAsia="Arial" w:cs="Arial"/>
                <w:lang w:eastAsia="ja-JP"/>
              </w:rPr>
              <w:t>5</w:t>
            </w:r>
          </w:p>
        </w:tc>
      </w:tr>
      <w:tr w:rsidR="0057478E" w:rsidRPr="00EF5447" w14:paraId="1141D1D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92C3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51E5B8" w14:textId="77777777" w:rsidR="0057478E" w:rsidRPr="00EF5447" w:rsidRDefault="0057478E" w:rsidP="004A6F70">
            <w:pPr>
              <w:pStyle w:val="TAL"/>
              <w:rPr>
                <w:lang w:eastAsia="fi-FI"/>
              </w:rPr>
            </w:pPr>
            <w:r w:rsidRPr="00EF5447">
              <w:rPr>
                <w:lang w:eastAsia="fi-FI"/>
              </w:rPr>
              <w:t>E-UTRA Band 42, 43,</w:t>
            </w:r>
          </w:p>
          <w:p w14:paraId="32E6CACA" w14:textId="77777777" w:rsidR="0057478E" w:rsidRPr="00EF5447" w:rsidRDefault="0057478E" w:rsidP="004A6F70">
            <w:pPr>
              <w:pStyle w:val="TAL"/>
            </w:pPr>
            <w:r w:rsidRPr="00EF5447">
              <w:rPr>
                <w:lang w:eastAsia="fi-FI"/>
              </w:rPr>
              <w:t>NR Band n77, n78</w:t>
            </w:r>
          </w:p>
        </w:tc>
        <w:tc>
          <w:tcPr>
            <w:tcW w:w="1093" w:type="dxa"/>
            <w:tcBorders>
              <w:top w:val="single" w:sz="4" w:space="0" w:color="auto"/>
              <w:left w:val="nil"/>
              <w:bottom w:val="single" w:sz="4" w:space="0" w:color="auto"/>
              <w:right w:val="single" w:sz="4" w:space="0" w:color="auto"/>
            </w:tcBorders>
          </w:tcPr>
          <w:p w14:paraId="5AFE8677"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797053" w14:textId="77777777" w:rsidR="0057478E" w:rsidRPr="00EF5447" w:rsidRDefault="0057478E" w:rsidP="004A6F70">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5AD70BF9"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6F337FC" w14:textId="77777777" w:rsidR="0057478E" w:rsidRPr="00EF5447" w:rsidRDefault="0057478E" w:rsidP="004A6F70">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3BB780EF" w14:textId="77777777" w:rsidR="0057478E" w:rsidRPr="00EF5447" w:rsidRDefault="0057478E" w:rsidP="004A6F70">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09DA281F" w14:textId="77777777" w:rsidR="0057478E" w:rsidRPr="00EF5447" w:rsidRDefault="0057478E" w:rsidP="004A6F70">
            <w:pPr>
              <w:pStyle w:val="TAC"/>
            </w:pPr>
            <w:r w:rsidRPr="00EF5447">
              <w:rPr>
                <w:rFonts w:eastAsia="Arial" w:cs="Arial"/>
                <w:lang w:eastAsia="ja-JP"/>
              </w:rPr>
              <w:t>2</w:t>
            </w:r>
          </w:p>
        </w:tc>
      </w:tr>
      <w:tr w:rsidR="0057478E" w:rsidRPr="00EF5447" w14:paraId="23BC565B" w14:textId="77777777" w:rsidTr="004A6F70">
        <w:trPr>
          <w:trHeight w:val="187"/>
          <w:jc w:val="center"/>
        </w:trPr>
        <w:tc>
          <w:tcPr>
            <w:tcW w:w="2163" w:type="dxa"/>
            <w:tcBorders>
              <w:left w:val="single" w:sz="4" w:space="0" w:color="auto"/>
              <w:right w:val="single" w:sz="4" w:space="0" w:color="auto"/>
            </w:tcBorders>
            <w:shd w:val="clear" w:color="auto" w:fill="auto"/>
          </w:tcPr>
          <w:p w14:paraId="251B7E12" w14:textId="77777777" w:rsidR="0057478E" w:rsidRPr="00EF5447" w:rsidRDefault="0057478E" w:rsidP="004A6F70">
            <w:pPr>
              <w:pStyle w:val="TAC"/>
              <w:rPr>
                <w:lang w:eastAsia="ja-JP"/>
              </w:rPr>
            </w:pPr>
            <w:r w:rsidRPr="00EF5447">
              <w:rPr>
                <w:lang w:eastAsia="zh-TW"/>
              </w:rPr>
              <w:t>DC_4_n5</w:t>
            </w:r>
          </w:p>
        </w:tc>
        <w:tc>
          <w:tcPr>
            <w:tcW w:w="2857" w:type="dxa"/>
            <w:tcBorders>
              <w:top w:val="single" w:sz="4" w:space="0" w:color="auto"/>
              <w:left w:val="nil"/>
              <w:bottom w:val="single" w:sz="4" w:space="0" w:color="auto"/>
              <w:right w:val="single" w:sz="4" w:space="0" w:color="auto"/>
            </w:tcBorders>
          </w:tcPr>
          <w:p w14:paraId="2AC03A07" w14:textId="77777777" w:rsidR="0057478E" w:rsidRPr="00EF5447" w:rsidRDefault="0057478E" w:rsidP="004A6F70">
            <w:pPr>
              <w:pStyle w:val="TAL"/>
            </w:pPr>
            <w:r w:rsidRPr="00EF5447">
              <w:rPr>
                <w:szCs w:val="18"/>
                <w:lang w:eastAsia="zh-CN"/>
              </w:rPr>
              <w:t>Bands 1, 2, 3, 4, 5, 6, 7, 8, 10, 12, 13, 14, 17, 24, 25, 28, 29, 30, 34, 38, 40, 43, 45, 50, 51, 65, 66, 70, 71, n71, 85, n257</w:t>
            </w:r>
          </w:p>
        </w:tc>
        <w:tc>
          <w:tcPr>
            <w:tcW w:w="1093" w:type="dxa"/>
            <w:tcBorders>
              <w:top w:val="single" w:sz="4" w:space="0" w:color="auto"/>
              <w:left w:val="nil"/>
              <w:bottom w:val="single" w:sz="4" w:space="0" w:color="auto"/>
              <w:right w:val="single" w:sz="4" w:space="0" w:color="auto"/>
            </w:tcBorders>
          </w:tcPr>
          <w:p w14:paraId="2B7EEEF1" w14:textId="77777777" w:rsidR="0057478E" w:rsidRPr="00EF5447" w:rsidRDefault="0057478E" w:rsidP="004A6F70">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A16992" w14:textId="77777777" w:rsidR="0057478E" w:rsidRPr="00EF5447" w:rsidRDefault="0057478E" w:rsidP="004A6F70">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2E5BCD99" w14:textId="77777777" w:rsidR="0057478E" w:rsidRPr="00EF5447" w:rsidRDefault="0057478E" w:rsidP="004A6F70">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2EB2BF8" w14:textId="77777777" w:rsidR="0057478E" w:rsidRPr="00EF5447" w:rsidRDefault="0057478E" w:rsidP="004A6F70">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63028436" w14:textId="77777777" w:rsidR="0057478E" w:rsidRPr="00EF5447" w:rsidRDefault="0057478E" w:rsidP="004A6F70">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7296F184" w14:textId="77777777" w:rsidR="0057478E" w:rsidRPr="00EF5447" w:rsidRDefault="0057478E" w:rsidP="004A6F70">
            <w:pPr>
              <w:pStyle w:val="TAC"/>
            </w:pPr>
          </w:p>
        </w:tc>
      </w:tr>
      <w:tr w:rsidR="0057478E" w:rsidRPr="00EF5447" w14:paraId="3BC1A6D1" w14:textId="77777777" w:rsidTr="004A6F70">
        <w:trPr>
          <w:trHeight w:val="187"/>
          <w:jc w:val="center"/>
        </w:trPr>
        <w:tc>
          <w:tcPr>
            <w:tcW w:w="2163" w:type="dxa"/>
            <w:tcBorders>
              <w:left w:val="single" w:sz="4" w:space="0" w:color="auto"/>
              <w:right w:val="single" w:sz="4" w:space="0" w:color="auto"/>
            </w:tcBorders>
            <w:shd w:val="clear" w:color="auto" w:fill="auto"/>
          </w:tcPr>
          <w:p w14:paraId="0B49AF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D36F67" w14:textId="77777777" w:rsidR="0057478E" w:rsidRPr="00EF5447" w:rsidRDefault="0057478E" w:rsidP="004A6F70">
            <w:pPr>
              <w:pStyle w:val="TAL"/>
            </w:pPr>
            <w:r w:rsidRPr="00EF5447">
              <w:rPr>
                <w:rFonts w:cs="Arial"/>
                <w:szCs w:val="18"/>
                <w:lang w:eastAsia="zh-CN"/>
              </w:rPr>
              <w:t>E-UTRA Band 26</w:t>
            </w:r>
          </w:p>
        </w:tc>
        <w:tc>
          <w:tcPr>
            <w:tcW w:w="1093" w:type="dxa"/>
            <w:tcBorders>
              <w:top w:val="single" w:sz="4" w:space="0" w:color="auto"/>
              <w:left w:val="nil"/>
              <w:bottom w:val="single" w:sz="4" w:space="0" w:color="auto"/>
              <w:right w:val="single" w:sz="4" w:space="0" w:color="auto"/>
            </w:tcBorders>
          </w:tcPr>
          <w:p w14:paraId="5E659284" w14:textId="77777777" w:rsidR="0057478E" w:rsidRPr="00EF5447" w:rsidRDefault="0057478E" w:rsidP="004A6F70">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79B2B275" w14:textId="77777777" w:rsidR="0057478E" w:rsidRPr="00EF5447" w:rsidRDefault="0057478E" w:rsidP="004A6F70">
            <w:pPr>
              <w:pStyle w:val="TAC"/>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577530E8" w14:textId="77777777" w:rsidR="0057478E" w:rsidRPr="00EF5447" w:rsidRDefault="0057478E" w:rsidP="004A6F70">
            <w:pPr>
              <w:pStyle w:val="TAC"/>
            </w:pPr>
            <w:r w:rsidRPr="00EF5447">
              <w:rPr>
                <w:rFonts w:cs="Arial"/>
                <w:szCs w:val="18"/>
              </w:rPr>
              <w:t>869</w:t>
            </w:r>
          </w:p>
        </w:tc>
        <w:tc>
          <w:tcPr>
            <w:tcW w:w="1276" w:type="dxa"/>
            <w:tcBorders>
              <w:top w:val="single" w:sz="4" w:space="0" w:color="auto"/>
              <w:left w:val="nil"/>
              <w:bottom w:val="single" w:sz="4" w:space="0" w:color="auto"/>
              <w:right w:val="single" w:sz="4" w:space="0" w:color="auto"/>
            </w:tcBorders>
          </w:tcPr>
          <w:p w14:paraId="45E21E9B" w14:textId="77777777" w:rsidR="0057478E" w:rsidRPr="00EF5447" w:rsidRDefault="0057478E" w:rsidP="004A6F70">
            <w:pPr>
              <w:pStyle w:val="TAC"/>
            </w:pPr>
            <w:r w:rsidRPr="00EF5447">
              <w:rPr>
                <w:rFonts w:cs="Arial"/>
                <w:szCs w:val="18"/>
              </w:rPr>
              <w:t>-27</w:t>
            </w:r>
          </w:p>
        </w:tc>
        <w:tc>
          <w:tcPr>
            <w:tcW w:w="996" w:type="dxa"/>
            <w:tcBorders>
              <w:top w:val="single" w:sz="4" w:space="0" w:color="auto"/>
              <w:left w:val="nil"/>
              <w:bottom w:val="single" w:sz="4" w:space="0" w:color="auto"/>
              <w:right w:val="single" w:sz="4" w:space="0" w:color="auto"/>
            </w:tcBorders>
            <w:noWrap/>
          </w:tcPr>
          <w:p w14:paraId="0EBCF07C" w14:textId="77777777" w:rsidR="0057478E" w:rsidRPr="00EF5447" w:rsidRDefault="0057478E" w:rsidP="004A6F70">
            <w:pPr>
              <w:pStyle w:val="TAC"/>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0162862A" w14:textId="77777777" w:rsidR="0057478E" w:rsidRPr="00EF5447" w:rsidRDefault="0057478E" w:rsidP="004A6F70">
            <w:pPr>
              <w:pStyle w:val="TAC"/>
            </w:pPr>
          </w:p>
        </w:tc>
      </w:tr>
      <w:tr w:rsidR="0057478E" w:rsidRPr="00EF5447" w14:paraId="017E6386" w14:textId="77777777" w:rsidTr="004A6F70">
        <w:trPr>
          <w:trHeight w:val="187"/>
          <w:jc w:val="center"/>
        </w:trPr>
        <w:tc>
          <w:tcPr>
            <w:tcW w:w="2163" w:type="dxa"/>
            <w:tcBorders>
              <w:left w:val="single" w:sz="4" w:space="0" w:color="auto"/>
              <w:right w:val="single" w:sz="4" w:space="0" w:color="auto"/>
            </w:tcBorders>
            <w:shd w:val="clear" w:color="auto" w:fill="auto"/>
          </w:tcPr>
          <w:p w14:paraId="0F29643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F55696" w14:textId="77777777" w:rsidR="0057478E" w:rsidRPr="00EF5447" w:rsidRDefault="0057478E" w:rsidP="004A6F70">
            <w:pPr>
              <w:pStyle w:val="TAL"/>
            </w:pPr>
            <w:r w:rsidRPr="00EF5447">
              <w:rPr>
                <w:szCs w:val="18"/>
                <w:lang w:eastAsia="zh-CN"/>
              </w:rPr>
              <w:t>Bands 41, 42, 48, 52</w:t>
            </w:r>
          </w:p>
        </w:tc>
        <w:tc>
          <w:tcPr>
            <w:tcW w:w="1093" w:type="dxa"/>
            <w:tcBorders>
              <w:top w:val="single" w:sz="4" w:space="0" w:color="auto"/>
              <w:left w:val="nil"/>
              <w:bottom w:val="single" w:sz="4" w:space="0" w:color="auto"/>
              <w:right w:val="single" w:sz="4" w:space="0" w:color="auto"/>
            </w:tcBorders>
          </w:tcPr>
          <w:p w14:paraId="7C078777" w14:textId="77777777" w:rsidR="0057478E" w:rsidRPr="00EF5447" w:rsidRDefault="0057478E" w:rsidP="004A6F70">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7E4CB4E" w14:textId="77777777" w:rsidR="0057478E" w:rsidRPr="00EF5447" w:rsidRDefault="0057478E" w:rsidP="004A6F70">
            <w:pPr>
              <w:pStyle w:val="TAC"/>
            </w:pPr>
            <w:r w:rsidRPr="00EF5447">
              <w:rPr>
                <w:szCs w:val="18"/>
                <w:lang w:eastAsia="zh-CN"/>
              </w:rPr>
              <w:t>-</w:t>
            </w:r>
          </w:p>
        </w:tc>
        <w:tc>
          <w:tcPr>
            <w:tcW w:w="851" w:type="dxa"/>
            <w:tcBorders>
              <w:top w:val="single" w:sz="4" w:space="0" w:color="auto"/>
              <w:left w:val="nil"/>
              <w:bottom w:val="single" w:sz="4" w:space="0" w:color="auto"/>
              <w:right w:val="single" w:sz="4" w:space="0" w:color="auto"/>
            </w:tcBorders>
          </w:tcPr>
          <w:p w14:paraId="2F58388B" w14:textId="77777777" w:rsidR="0057478E" w:rsidRPr="00EF5447" w:rsidRDefault="0057478E" w:rsidP="004A6F70">
            <w:pPr>
              <w:pStyle w:val="TAC"/>
            </w:pPr>
            <w:r w:rsidRPr="00EF5447">
              <w:rPr>
                <w:szCs w:val="18"/>
                <w:lang w:eastAsia="zh-CN"/>
              </w:rPr>
              <w:t>F</w:t>
            </w:r>
            <w:r w:rsidRPr="00EF5447">
              <w:rPr>
                <w:szCs w:val="18"/>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67DF1BA" w14:textId="77777777" w:rsidR="0057478E" w:rsidRPr="00EF5447" w:rsidRDefault="0057478E" w:rsidP="004A6F70">
            <w:pPr>
              <w:pStyle w:val="TAC"/>
            </w:pPr>
            <w:r w:rsidRPr="00EF5447">
              <w:rPr>
                <w:szCs w:val="18"/>
                <w:lang w:eastAsia="zh-CN"/>
              </w:rPr>
              <w:t>-50</w:t>
            </w:r>
          </w:p>
        </w:tc>
        <w:tc>
          <w:tcPr>
            <w:tcW w:w="996" w:type="dxa"/>
            <w:tcBorders>
              <w:top w:val="single" w:sz="4" w:space="0" w:color="auto"/>
              <w:left w:val="nil"/>
              <w:bottom w:val="single" w:sz="4" w:space="0" w:color="auto"/>
              <w:right w:val="single" w:sz="4" w:space="0" w:color="auto"/>
            </w:tcBorders>
            <w:noWrap/>
          </w:tcPr>
          <w:p w14:paraId="08AF667B" w14:textId="77777777" w:rsidR="0057478E" w:rsidRPr="00EF5447" w:rsidRDefault="0057478E" w:rsidP="004A6F70">
            <w:pPr>
              <w:pStyle w:val="TAC"/>
            </w:pPr>
            <w:r w:rsidRPr="00EF5447">
              <w:rPr>
                <w:szCs w:val="18"/>
                <w:lang w:eastAsia="zh-CN"/>
              </w:rPr>
              <w:t>1</w:t>
            </w:r>
          </w:p>
        </w:tc>
        <w:tc>
          <w:tcPr>
            <w:tcW w:w="1272" w:type="dxa"/>
            <w:tcBorders>
              <w:top w:val="single" w:sz="4" w:space="0" w:color="auto"/>
              <w:left w:val="nil"/>
              <w:bottom w:val="single" w:sz="4" w:space="0" w:color="auto"/>
              <w:right w:val="single" w:sz="4" w:space="0" w:color="auto"/>
            </w:tcBorders>
            <w:noWrap/>
          </w:tcPr>
          <w:p w14:paraId="4BFB4477" w14:textId="77777777" w:rsidR="0057478E" w:rsidRPr="00EF5447" w:rsidRDefault="0057478E" w:rsidP="004A6F70">
            <w:pPr>
              <w:pStyle w:val="TAC"/>
            </w:pPr>
            <w:r w:rsidRPr="00EF5447">
              <w:rPr>
                <w:szCs w:val="18"/>
                <w:lang w:eastAsia="zh-TW"/>
              </w:rPr>
              <w:t>2</w:t>
            </w:r>
          </w:p>
        </w:tc>
      </w:tr>
      <w:tr w:rsidR="0057478E" w:rsidRPr="00EF5447" w14:paraId="6EC75726" w14:textId="77777777" w:rsidTr="004A6F70">
        <w:trPr>
          <w:trHeight w:val="187"/>
          <w:jc w:val="center"/>
        </w:trPr>
        <w:tc>
          <w:tcPr>
            <w:tcW w:w="2163" w:type="dxa"/>
            <w:tcBorders>
              <w:left w:val="single" w:sz="4" w:space="0" w:color="auto"/>
              <w:right w:val="single" w:sz="4" w:space="0" w:color="auto"/>
            </w:tcBorders>
            <w:shd w:val="clear" w:color="auto" w:fill="auto"/>
          </w:tcPr>
          <w:p w14:paraId="68BCBA6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491B5A" w14:textId="77777777" w:rsidR="0057478E" w:rsidRPr="00EF5447" w:rsidRDefault="0057478E" w:rsidP="004A6F70">
            <w:pPr>
              <w:pStyle w:val="TAL"/>
            </w:pPr>
            <w:r w:rsidRPr="00EF5447">
              <w:rPr>
                <w:rFonts w:cs="Arial"/>
                <w:szCs w:val="18"/>
                <w:lang w:eastAsia="zh-CN"/>
              </w:rPr>
              <w:t xml:space="preserve">E-UTRA Band </w:t>
            </w:r>
            <w:r w:rsidRPr="00EF5447">
              <w:rPr>
                <w:rFonts w:cs="Arial"/>
                <w:szCs w:val="18"/>
                <w:lang w:eastAsia="ja-JP"/>
              </w:rPr>
              <w:t>18, 19</w:t>
            </w:r>
          </w:p>
        </w:tc>
        <w:tc>
          <w:tcPr>
            <w:tcW w:w="1093" w:type="dxa"/>
            <w:tcBorders>
              <w:top w:val="single" w:sz="4" w:space="0" w:color="auto"/>
              <w:left w:val="nil"/>
              <w:bottom w:val="single" w:sz="4" w:space="0" w:color="auto"/>
              <w:right w:val="single" w:sz="4" w:space="0" w:color="auto"/>
            </w:tcBorders>
          </w:tcPr>
          <w:p w14:paraId="2EAB27A2"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1C46D1" w14:textId="77777777" w:rsidR="0057478E" w:rsidRPr="00EF5447" w:rsidRDefault="0057478E" w:rsidP="004A6F70">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12D5BF62"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D1BC508" w14:textId="77777777" w:rsidR="0057478E" w:rsidRPr="00EF5447" w:rsidRDefault="0057478E" w:rsidP="004A6F70">
            <w:pPr>
              <w:pStyle w:val="TAC"/>
            </w:pPr>
            <w:r w:rsidRPr="00EF5447">
              <w:rPr>
                <w:rFonts w:cs="Arial"/>
                <w:szCs w:val="18"/>
                <w:lang w:eastAsia="ja-JP"/>
              </w:rPr>
              <w:t>-40</w:t>
            </w:r>
          </w:p>
        </w:tc>
        <w:tc>
          <w:tcPr>
            <w:tcW w:w="996" w:type="dxa"/>
            <w:tcBorders>
              <w:top w:val="single" w:sz="4" w:space="0" w:color="auto"/>
              <w:left w:val="nil"/>
              <w:bottom w:val="single" w:sz="4" w:space="0" w:color="auto"/>
              <w:right w:val="single" w:sz="4" w:space="0" w:color="auto"/>
            </w:tcBorders>
            <w:noWrap/>
          </w:tcPr>
          <w:p w14:paraId="1D6280C0" w14:textId="77777777" w:rsidR="0057478E" w:rsidRPr="00EF5447" w:rsidRDefault="0057478E" w:rsidP="004A6F70">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66F20C1B" w14:textId="77777777" w:rsidR="0057478E" w:rsidRPr="00EF5447" w:rsidRDefault="0057478E" w:rsidP="004A6F70">
            <w:pPr>
              <w:pStyle w:val="TAC"/>
            </w:pPr>
          </w:p>
        </w:tc>
      </w:tr>
      <w:tr w:rsidR="0057478E" w:rsidRPr="00EF5447" w14:paraId="12949C41" w14:textId="77777777" w:rsidTr="004A6F70">
        <w:trPr>
          <w:trHeight w:val="187"/>
          <w:jc w:val="center"/>
        </w:trPr>
        <w:tc>
          <w:tcPr>
            <w:tcW w:w="2163" w:type="dxa"/>
            <w:tcBorders>
              <w:left w:val="single" w:sz="4" w:space="0" w:color="auto"/>
              <w:right w:val="single" w:sz="4" w:space="0" w:color="auto"/>
            </w:tcBorders>
            <w:shd w:val="clear" w:color="auto" w:fill="auto"/>
          </w:tcPr>
          <w:p w14:paraId="706749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895CE8" w14:textId="77777777" w:rsidR="0057478E" w:rsidRPr="00EF5447" w:rsidRDefault="0057478E" w:rsidP="004A6F70">
            <w:pPr>
              <w:pStyle w:val="TAL"/>
            </w:pPr>
            <w:r w:rsidRPr="00EF5447">
              <w:rPr>
                <w:rFonts w:cs="Arial"/>
                <w:szCs w:val="18"/>
                <w:lang w:eastAsia="zh-CN"/>
              </w:rPr>
              <w:t xml:space="preserve">E-UTRA Band </w:t>
            </w:r>
            <w:r w:rsidRPr="00EF5447">
              <w:rPr>
                <w:rFonts w:cs="Arial"/>
                <w:szCs w:val="18"/>
                <w:lang w:eastAsia="ja-JP"/>
              </w:rPr>
              <w:t>11, 21</w:t>
            </w:r>
          </w:p>
        </w:tc>
        <w:tc>
          <w:tcPr>
            <w:tcW w:w="1093" w:type="dxa"/>
            <w:tcBorders>
              <w:top w:val="single" w:sz="4" w:space="0" w:color="auto"/>
              <w:left w:val="nil"/>
              <w:bottom w:val="single" w:sz="4" w:space="0" w:color="auto"/>
              <w:right w:val="single" w:sz="4" w:space="0" w:color="auto"/>
            </w:tcBorders>
          </w:tcPr>
          <w:p w14:paraId="41BDFDFB"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C56DE3" w14:textId="77777777" w:rsidR="0057478E" w:rsidRPr="00EF5447" w:rsidRDefault="0057478E" w:rsidP="004A6F70">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21155FEE" w14:textId="77777777" w:rsidR="0057478E" w:rsidRPr="00EF5447" w:rsidRDefault="0057478E" w:rsidP="004A6F70">
            <w:pPr>
              <w:pStyle w:val="TAC"/>
            </w:pPr>
            <w:r w:rsidRPr="00EF5447">
              <w:rPr>
                <w:rFonts w:cs="Arial"/>
                <w:szCs w:val="18"/>
                <w:lang w:eastAsia="ja-JP"/>
              </w:rPr>
              <w:t>F</w:t>
            </w:r>
            <w:r w:rsidRPr="00EF5447">
              <w:rPr>
                <w:rFonts w:cs="Arial"/>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C0DE55B" w14:textId="77777777" w:rsidR="0057478E" w:rsidRPr="00EF5447" w:rsidRDefault="0057478E" w:rsidP="004A6F70">
            <w:pPr>
              <w:pStyle w:val="TAC"/>
            </w:pPr>
            <w:r w:rsidRPr="00EF5447">
              <w:rPr>
                <w:rFonts w:cs="Arial"/>
                <w:szCs w:val="18"/>
                <w:lang w:eastAsia="ja-JP"/>
              </w:rPr>
              <w:t>-50</w:t>
            </w:r>
          </w:p>
        </w:tc>
        <w:tc>
          <w:tcPr>
            <w:tcW w:w="996" w:type="dxa"/>
            <w:tcBorders>
              <w:top w:val="single" w:sz="4" w:space="0" w:color="auto"/>
              <w:left w:val="nil"/>
              <w:bottom w:val="single" w:sz="4" w:space="0" w:color="auto"/>
              <w:right w:val="single" w:sz="4" w:space="0" w:color="auto"/>
            </w:tcBorders>
            <w:noWrap/>
          </w:tcPr>
          <w:p w14:paraId="4C24C13B" w14:textId="77777777" w:rsidR="0057478E" w:rsidRPr="00EF5447" w:rsidRDefault="0057478E" w:rsidP="004A6F70">
            <w:pPr>
              <w:pStyle w:val="TAC"/>
            </w:pPr>
            <w:r w:rsidRPr="00EF5447">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3915C0DC" w14:textId="77777777" w:rsidR="0057478E" w:rsidRPr="00EF5447" w:rsidRDefault="0057478E" w:rsidP="004A6F70">
            <w:pPr>
              <w:pStyle w:val="TAC"/>
            </w:pPr>
          </w:p>
        </w:tc>
      </w:tr>
      <w:tr w:rsidR="0057478E" w:rsidRPr="00EF5447" w14:paraId="140A1B7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3B256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16DEAB" w14:textId="77777777" w:rsidR="0057478E" w:rsidRPr="00EF5447" w:rsidRDefault="0057478E" w:rsidP="004A6F70">
            <w:pPr>
              <w:pStyle w:val="TAL"/>
            </w:pPr>
            <w:r w:rsidRPr="00EF5447">
              <w:rPr>
                <w:rFonts w:cs="Arial"/>
                <w:szCs w:val="18"/>
                <w:lang w:eastAsia="ja-JP"/>
              </w:rPr>
              <w:t>Frequency range</w:t>
            </w:r>
          </w:p>
        </w:tc>
        <w:tc>
          <w:tcPr>
            <w:tcW w:w="1093" w:type="dxa"/>
            <w:tcBorders>
              <w:top w:val="single" w:sz="4" w:space="0" w:color="auto"/>
              <w:left w:val="nil"/>
              <w:bottom w:val="single" w:sz="4" w:space="0" w:color="auto"/>
              <w:right w:val="single" w:sz="4" w:space="0" w:color="auto"/>
            </w:tcBorders>
          </w:tcPr>
          <w:p w14:paraId="5A6948CB" w14:textId="77777777" w:rsidR="0057478E" w:rsidRPr="00EF5447" w:rsidRDefault="0057478E" w:rsidP="004A6F70">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141A8B8F" w14:textId="77777777" w:rsidR="0057478E" w:rsidRPr="00EF5447" w:rsidRDefault="0057478E" w:rsidP="004A6F70">
            <w:pPr>
              <w:pStyle w:val="TAC"/>
            </w:pPr>
            <w:r w:rsidRPr="00EF5447">
              <w:rPr>
                <w:rFonts w:cs="Arial"/>
                <w:szCs w:val="18"/>
                <w:lang w:eastAsia="ja-JP"/>
              </w:rPr>
              <w:t>-</w:t>
            </w:r>
          </w:p>
        </w:tc>
        <w:tc>
          <w:tcPr>
            <w:tcW w:w="851" w:type="dxa"/>
            <w:tcBorders>
              <w:top w:val="single" w:sz="4" w:space="0" w:color="auto"/>
              <w:left w:val="nil"/>
              <w:bottom w:val="single" w:sz="4" w:space="0" w:color="auto"/>
              <w:right w:val="single" w:sz="4" w:space="0" w:color="auto"/>
            </w:tcBorders>
          </w:tcPr>
          <w:p w14:paraId="5968B16F" w14:textId="77777777" w:rsidR="0057478E" w:rsidRPr="00EF5447" w:rsidRDefault="0057478E" w:rsidP="004A6F70">
            <w:pPr>
              <w:pStyle w:val="TAC"/>
            </w:pPr>
            <w:r w:rsidRPr="00EF5447">
              <w:rPr>
                <w:rFonts w:cs="Arial"/>
                <w:szCs w:val="18"/>
                <w:lang w:eastAsia="ja-JP"/>
              </w:rPr>
              <w:t>1915.7</w:t>
            </w:r>
          </w:p>
        </w:tc>
        <w:tc>
          <w:tcPr>
            <w:tcW w:w="1276" w:type="dxa"/>
            <w:tcBorders>
              <w:top w:val="single" w:sz="4" w:space="0" w:color="auto"/>
              <w:left w:val="nil"/>
              <w:bottom w:val="single" w:sz="4" w:space="0" w:color="auto"/>
              <w:right w:val="single" w:sz="4" w:space="0" w:color="auto"/>
            </w:tcBorders>
          </w:tcPr>
          <w:p w14:paraId="206BC9EA" w14:textId="77777777" w:rsidR="0057478E" w:rsidRPr="00EF5447" w:rsidRDefault="0057478E" w:rsidP="004A6F70">
            <w:pPr>
              <w:pStyle w:val="TAC"/>
            </w:pPr>
            <w:r w:rsidRPr="00EF5447">
              <w:rPr>
                <w:rFonts w:cs="Arial"/>
                <w:szCs w:val="18"/>
                <w:lang w:eastAsia="ja-JP"/>
              </w:rPr>
              <w:t>-41</w:t>
            </w:r>
          </w:p>
        </w:tc>
        <w:tc>
          <w:tcPr>
            <w:tcW w:w="996" w:type="dxa"/>
            <w:tcBorders>
              <w:top w:val="single" w:sz="4" w:space="0" w:color="auto"/>
              <w:left w:val="nil"/>
              <w:bottom w:val="single" w:sz="4" w:space="0" w:color="auto"/>
              <w:right w:val="single" w:sz="4" w:space="0" w:color="auto"/>
            </w:tcBorders>
            <w:noWrap/>
          </w:tcPr>
          <w:p w14:paraId="622DE0A2" w14:textId="77777777" w:rsidR="0057478E" w:rsidRPr="00EF5447" w:rsidRDefault="0057478E" w:rsidP="004A6F70">
            <w:pPr>
              <w:pStyle w:val="TAC"/>
            </w:pPr>
            <w:r w:rsidRPr="00EF5447">
              <w:rPr>
                <w:rFonts w:cs="Arial"/>
                <w:szCs w:val="18"/>
                <w:lang w:eastAsia="ja-JP"/>
              </w:rPr>
              <w:t>0.3</w:t>
            </w:r>
          </w:p>
        </w:tc>
        <w:tc>
          <w:tcPr>
            <w:tcW w:w="1272" w:type="dxa"/>
            <w:tcBorders>
              <w:top w:val="single" w:sz="4" w:space="0" w:color="auto"/>
              <w:left w:val="nil"/>
              <w:bottom w:val="single" w:sz="4" w:space="0" w:color="auto"/>
              <w:right w:val="single" w:sz="4" w:space="0" w:color="auto"/>
            </w:tcBorders>
            <w:noWrap/>
          </w:tcPr>
          <w:p w14:paraId="150FA3C3" w14:textId="77777777" w:rsidR="0057478E" w:rsidRPr="00EF5447" w:rsidRDefault="0057478E" w:rsidP="004A6F70">
            <w:pPr>
              <w:pStyle w:val="TAC"/>
            </w:pPr>
            <w:r w:rsidRPr="00EF5447">
              <w:rPr>
                <w:rFonts w:cs="Arial"/>
                <w:szCs w:val="18"/>
                <w:lang w:eastAsia="zh-TW"/>
              </w:rPr>
              <w:t>3</w:t>
            </w:r>
          </w:p>
        </w:tc>
      </w:tr>
      <w:tr w:rsidR="0057478E" w:rsidRPr="00EF5447" w14:paraId="511DCD75" w14:textId="77777777" w:rsidTr="004A6F70">
        <w:trPr>
          <w:trHeight w:val="187"/>
          <w:jc w:val="center"/>
        </w:trPr>
        <w:tc>
          <w:tcPr>
            <w:tcW w:w="2163" w:type="dxa"/>
            <w:tcBorders>
              <w:left w:val="single" w:sz="4" w:space="0" w:color="auto"/>
              <w:right w:val="single" w:sz="4" w:space="0" w:color="auto"/>
            </w:tcBorders>
            <w:shd w:val="clear" w:color="auto" w:fill="auto"/>
          </w:tcPr>
          <w:p w14:paraId="62CBD9AD" w14:textId="77777777" w:rsidR="0057478E" w:rsidRPr="00EF5447" w:rsidRDefault="0057478E" w:rsidP="004A6F70">
            <w:pPr>
              <w:pStyle w:val="TAC"/>
              <w:rPr>
                <w:lang w:eastAsia="ja-JP"/>
              </w:rPr>
            </w:pPr>
            <w:r w:rsidRPr="00EF5447">
              <w:rPr>
                <w:lang w:eastAsia="zh-TW"/>
              </w:rPr>
              <w:t>DC_4_n7</w:t>
            </w:r>
          </w:p>
        </w:tc>
        <w:tc>
          <w:tcPr>
            <w:tcW w:w="2857" w:type="dxa"/>
            <w:tcBorders>
              <w:top w:val="single" w:sz="4" w:space="0" w:color="auto"/>
              <w:left w:val="nil"/>
              <w:bottom w:val="single" w:sz="4" w:space="0" w:color="auto"/>
              <w:right w:val="single" w:sz="4" w:space="0" w:color="auto"/>
            </w:tcBorders>
          </w:tcPr>
          <w:p w14:paraId="416AA5F4" w14:textId="77777777" w:rsidR="0057478E" w:rsidRPr="00EF5447" w:rsidRDefault="0057478E" w:rsidP="004A6F70">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336D4EE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78651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CAB1D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147AF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7BD251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461198" w14:textId="77777777" w:rsidR="0057478E" w:rsidRPr="00EF5447" w:rsidRDefault="0057478E" w:rsidP="004A6F70">
            <w:pPr>
              <w:pStyle w:val="TAC"/>
            </w:pPr>
          </w:p>
        </w:tc>
      </w:tr>
      <w:tr w:rsidR="0057478E" w:rsidRPr="00EF5447" w14:paraId="1523163A" w14:textId="77777777" w:rsidTr="004A6F70">
        <w:trPr>
          <w:trHeight w:val="187"/>
          <w:jc w:val="center"/>
        </w:trPr>
        <w:tc>
          <w:tcPr>
            <w:tcW w:w="2163" w:type="dxa"/>
            <w:tcBorders>
              <w:left w:val="single" w:sz="4" w:space="0" w:color="auto"/>
              <w:right w:val="single" w:sz="4" w:space="0" w:color="auto"/>
            </w:tcBorders>
            <w:shd w:val="clear" w:color="auto" w:fill="auto"/>
          </w:tcPr>
          <w:p w14:paraId="7F5FE82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5A1A87" w14:textId="77777777" w:rsidR="0057478E" w:rsidRPr="00EF5447" w:rsidRDefault="0057478E" w:rsidP="004A6F70">
            <w:pPr>
              <w:pStyle w:val="TAL"/>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4B87859"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EDB6DD" w14:textId="77777777" w:rsidR="0057478E" w:rsidRPr="00EF5447" w:rsidRDefault="0057478E" w:rsidP="004A6F70">
            <w:pPr>
              <w:pStyle w:val="TAC"/>
            </w:pPr>
            <w:r w:rsidRPr="00EF5447">
              <w:rPr>
                <w:rFonts w:eastAsia="Arial" w:cs="Arial"/>
                <w:lang w:eastAsia="ja-JP"/>
              </w:rPr>
              <w:t>-</w:t>
            </w:r>
          </w:p>
        </w:tc>
        <w:tc>
          <w:tcPr>
            <w:tcW w:w="851" w:type="dxa"/>
            <w:tcBorders>
              <w:top w:val="single" w:sz="4" w:space="0" w:color="auto"/>
              <w:left w:val="nil"/>
              <w:bottom w:val="single" w:sz="4" w:space="0" w:color="auto"/>
              <w:right w:val="single" w:sz="4" w:space="0" w:color="auto"/>
            </w:tcBorders>
          </w:tcPr>
          <w:p w14:paraId="618D0F87" w14:textId="77777777" w:rsidR="0057478E" w:rsidRPr="00EF5447" w:rsidRDefault="0057478E" w:rsidP="004A6F70">
            <w:pPr>
              <w:pStyle w:val="TAC"/>
            </w:pPr>
            <w:r w:rsidRPr="00EF5447">
              <w:rPr>
                <w:rFonts w:eastAsia="Arial" w:cs="Arial"/>
                <w:lang w:eastAsia="ja-JP"/>
              </w:rPr>
              <w:t>F</w:t>
            </w:r>
            <w:r w:rsidRPr="00EF5447">
              <w:rPr>
                <w:rFonts w:eastAsia="Arial" w:cs="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B99A6AD" w14:textId="77777777" w:rsidR="0057478E" w:rsidRPr="00EF5447" w:rsidRDefault="0057478E" w:rsidP="004A6F70">
            <w:pPr>
              <w:pStyle w:val="TAC"/>
            </w:pPr>
            <w:r w:rsidRPr="00EF5447">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tcPr>
          <w:p w14:paraId="509C259F" w14:textId="77777777" w:rsidR="0057478E" w:rsidRPr="00EF5447" w:rsidRDefault="0057478E" w:rsidP="004A6F70">
            <w:pPr>
              <w:pStyle w:val="TAC"/>
            </w:pPr>
            <w:r w:rsidRPr="00EF5447">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tcPr>
          <w:p w14:paraId="115C1876" w14:textId="77777777" w:rsidR="0057478E" w:rsidRPr="00EF5447" w:rsidRDefault="0057478E" w:rsidP="004A6F70">
            <w:pPr>
              <w:pStyle w:val="TAC"/>
            </w:pPr>
            <w:r w:rsidRPr="00EF5447">
              <w:rPr>
                <w:rFonts w:eastAsia="Arial" w:cs="Arial"/>
                <w:lang w:eastAsia="ja-JP"/>
              </w:rPr>
              <w:t>2</w:t>
            </w:r>
          </w:p>
        </w:tc>
      </w:tr>
      <w:tr w:rsidR="0057478E" w:rsidRPr="00EF5447" w14:paraId="159F03CF" w14:textId="77777777" w:rsidTr="004A6F70">
        <w:trPr>
          <w:trHeight w:val="187"/>
          <w:jc w:val="center"/>
        </w:trPr>
        <w:tc>
          <w:tcPr>
            <w:tcW w:w="2163" w:type="dxa"/>
            <w:tcBorders>
              <w:left w:val="single" w:sz="4" w:space="0" w:color="auto"/>
              <w:right w:val="single" w:sz="4" w:space="0" w:color="auto"/>
            </w:tcBorders>
            <w:shd w:val="clear" w:color="auto" w:fill="auto"/>
          </w:tcPr>
          <w:p w14:paraId="7E185AC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5E73FC"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D944451" w14:textId="77777777" w:rsidR="0057478E" w:rsidRPr="00EF5447" w:rsidRDefault="0057478E" w:rsidP="004A6F70">
            <w:pPr>
              <w:pStyle w:val="TAC"/>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4C0DB2FD"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4986C67" w14:textId="77777777" w:rsidR="0057478E" w:rsidRPr="00EF5447" w:rsidRDefault="0057478E" w:rsidP="004A6F70">
            <w:pPr>
              <w:pStyle w:val="TAC"/>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268372C0" w14:textId="77777777" w:rsidR="0057478E" w:rsidRPr="00EF5447" w:rsidRDefault="0057478E" w:rsidP="004A6F70">
            <w:pPr>
              <w:pStyle w:val="TAC"/>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1BD60698" w14:textId="77777777" w:rsidR="0057478E" w:rsidRPr="00EF5447" w:rsidRDefault="0057478E" w:rsidP="004A6F70">
            <w:pPr>
              <w:pStyle w:val="TAC"/>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7CC7BCB2" w14:textId="77777777" w:rsidR="0057478E" w:rsidRPr="00EF5447" w:rsidRDefault="0057478E" w:rsidP="004A6F70">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72432C6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61DB8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2F1D1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B7BAF6E" w14:textId="77777777" w:rsidR="0057478E" w:rsidRPr="00EF5447" w:rsidRDefault="0057478E" w:rsidP="004A6F70">
            <w:pPr>
              <w:pStyle w:val="TAC"/>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6305F204"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622623C" w14:textId="77777777" w:rsidR="0057478E" w:rsidRPr="00EF5447" w:rsidRDefault="0057478E" w:rsidP="004A6F70">
            <w:pPr>
              <w:pStyle w:val="TAC"/>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201F8F62" w14:textId="77777777" w:rsidR="0057478E" w:rsidRPr="00EF5447" w:rsidRDefault="0057478E" w:rsidP="004A6F70">
            <w:pPr>
              <w:pStyle w:val="TAC"/>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75CC788B" w14:textId="77777777" w:rsidR="0057478E" w:rsidRPr="00EF5447" w:rsidRDefault="0057478E" w:rsidP="004A6F70">
            <w:pPr>
              <w:pStyle w:val="TAC"/>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40395373" w14:textId="77777777" w:rsidR="0057478E" w:rsidRPr="00EF5447" w:rsidRDefault="0057478E" w:rsidP="004A6F70">
            <w:pPr>
              <w:pStyle w:val="TAC"/>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105076F2" w14:textId="77777777" w:rsidTr="004A6F70">
        <w:trPr>
          <w:trHeight w:val="187"/>
          <w:jc w:val="center"/>
        </w:trPr>
        <w:tc>
          <w:tcPr>
            <w:tcW w:w="2163" w:type="dxa"/>
            <w:tcBorders>
              <w:left w:val="single" w:sz="4" w:space="0" w:color="auto"/>
              <w:right w:val="single" w:sz="4" w:space="0" w:color="auto"/>
            </w:tcBorders>
            <w:shd w:val="clear" w:color="auto" w:fill="auto"/>
          </w:tcPr>
          <w:p w14:paraId="160C6702" w14:textId="77777777" w:rsidR="0057478E" w:rsidRPr="00EF5447" w:rsidRDefault="0057478E" w:rsidP="004A6F70">
            <w:pPr>
              <w:pStyle w:val="TAC"/>
              <w:rPr>
                <w:szCs w:val="18"/>
                <w:lang w:eastAsia="ja-JP"/>
              </w:rPr>
            </w:pPr>
            <w:r w:rsidRPr="00EF5447">
              <w:rPr>
                <w:szCs w:val="18"/>
                <w:lang w:eastAsia="fi-FI"/>
              </w:rPr>
              <w:t>DC_4_n28</w:t>
            </w:r>
          </w:p>
        </w:tc>
        <w:tc>
          <w:tcPr>
            <w:tcW w:w="2857" w:type="dxa"/>
            <w:tcBorders>
              <w:top w:val="single" w:sz="4" w:space="0" w:color="auto"/>
              <w:left w:val="nil"/>
              <w:bottom w:val="single" w:sz="4" w:space="0" w:color="auto"/>
              <w:right w:val="single" w:sz="4" w:space="0" w:color="auto"/>
            </w:tcBorders>
          </w:tcPr>
          <w:p w14:paraId="74D872B1" w14:textId="77777777" w:rsidR="0057478E" w:rsidRPr="00EF5447" w:rsidRDefault="0057478E" w:rsidP="004A6F70">
            <w:pPr>
              <w:pStyle w:val="TAL"/>
              <w:rPr>
                <w:szCs w:val="18"/>
              </w:rPr>
            </w:pPr>
            <w:r w:rsidRPr="00EF5447">
              <w:rPr>
                <w:szCs w:val="18"/>
              </w:rPr>
              <w:t xml:space="preserve">E-UTRA Band 2, 5, 7, 25, 26, 27, </w:t>
            </w:r>
            <w:r w:rsidRPr="00EF5447">
              <w:rPr>
                <w:szCs w:val="18"/>
                <w:lang w:eastAsia="ja-JP"/>
              </w:rPr>
              <w:t>38, 41</w:t>
            </w:r>
          </w:p>
        </w:tc>
        <w:tc>
          <w:tcPr>
            <w:tcW w:w="1093" w:type="dxa"/>
            <w:tcBorders>
              <w:top w:val="single" w:sz="4" w:space="0" w:color="auto"/>
              <w:left w:val="nil"/>
              <w:bottom w:val="single" w:sz="4" w:space="0" w:color="auto"/>
              <w:right w:val="single" w:sz="4" w:space="0" w:color="auto"/>
            </w:tcBorders>
          </w:tcPr>
          <w:p w14:paraId="2EB4EEA2" w14:textId="77777777" w:rsidR="0057478E" w:rsidRPr="00EF5447" w:rsidRDefault="0057478E" w:rsidP="004A6F70">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E3379E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47D907A2" w14:textId="77777777" w:rsidR="0057478E" w:rsidRPr="00EF5447" w:rsidRDefault="0057478E" w:rsidP="004A6F70">
            <w:pPr>
              <w:pStyle w:val="TAC"/>
              <w:rPr>
                <w:szCs w:val="18"/>
              </w:rPr>
            </w:pPr>
            <w:r w:rsidRPr="00EF5447">
              <w:rPr>
                <w:szCs w:val="18"/>
              </w:rPr>
              <w:t>F</w:t>
            </w:r>
            <w:r w:rsidRPr="00EF5447">
              <w:rPr>
                <w:szCs w:val="18"/>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C06B4FB" w14:textId="77777777" w:rsidR="0057478E" w:rsidRPr="00EF5447" w:rsidRDefault="0057478E" w:rsidP="004A6F70">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5859E6EF" w14:textId="77777777" w:rsidR="0057478E" w:rsidRPr="00EF5447" w:rsidRDefault="0057478E" w:rsidP="004A6F70">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0BFD5271" w14:textId="77777777" w:rsidR="0057478E" w:rsidRPr="00EF5447" w:rsidRDefault="0057478E" w:rsidP="004A6F70">
            <w:pPr>
              <w:pStyle w:val="TAC"/>
              <w:rPr>
                <w:szCs w:val="18"/>
              </w:rPr>
            </w:pPr>
          </w:p>
        </w:tc>
      </w:tr>
      <w:tr w:rsidR="0057478E" w:rsidRPr="00EF5447" w14:paraId="0B4ED0E3" w14:textId="77777777" w:rsidTr="004A6F70">
        <w:trPr>
          <w:trHeight w:val="187"/>
          <w:jc w:val="center"/>
        </w:trPr>
        <w:tc>
          <w:tcPr>
            <w:tcW w:w="2163" w:type="dxa"/>
            <w:tcBorders>
              <w:left w:val="single" w:sz="4" w:space="0" w:color="auto"/>
              <w:right w:val="single" w:sz="4" w:space="0" w:color="auto"/>
            </w:tcBorders>
            <w:shd w:val="clear" w:color="auto" w:fill="auto"/>
          </w:tcPr>
          <w:p w14:paraId="79EFD6BC"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010DECAD" w14:textId="77777777" w:rsidR="0057478E" w:rsidRPr="00EF5447" w:rsidRDefault="0057478E" w:rsidP="004A6F70">
            <w:pPr>
              <w:pStyle w:val="TAL"/>
              <w:rPr>
                <w:szCs w:val="18"/>
                <w:lang w:eastAsia="ko-KR"/>
              </w:rPr>
            </w:pPr>
            <w:r w:rsidRPr="00EF5447">
              <w:rPr>
                <w:szCs w:val="18"/>
              </w:rPr>
              <w:t>E-UTRA Band 4, 10, 42, 43,</w:t>
            </w:r>
            <w:r w:rsidRPr="00EF5447">
              <w:rPr>
                <w:szCs w:val="18"/>
                <w:lang w:eastAsia="ja-JP"/>
              </w:rPr>
              <w:t xml:space="preserve"> 50, 51, </w:t>
            </w:r>
            <w:r w:rsidRPr="00EF5447">
              <w:rPr>
                <w:szCs w:val="18"/>
              </w:rPr>
              <w:t>66, 74,</w:t>
            </w:r>
          </w:p>
          <w:p w14:paraId="0E3D5E6D" w14:textId="77777777" w:rsidR="0057478E" w:rsidRPr="00EF5447" w:rsidRDefault="0057478E" w:rsidP="004A6F70">
            <w:pPr>
              <w:pStyle w:val="TAL"/>
              <w:rPr>
                <w:szCs w:val="18"/>
              </w:rPr>
            </w:pPr>
            <w:r w:rsidRPr="00EF5447">
              <w:rPr>
                <w:szCs w:val="18"/>
                <w:lang w:eastAsia="ko-KR"/>
              </w:rPr>
              <w:t>NR band n77, n78</w:t>
            </w:r>
          </w:p>
        </w:tc>
        <w:tc>
          <w:tcPr>
            <w:tcW w:w="1093" w:type="dxa"/>
            <w:tcBorders>
              <w:top w:val="single" w:sz="4" w:space="0" w:color="auto"/>
              <w:left w:val="nil"/>
              <w:bottom w:val="single" w:sz="4" w:space="0" w:color="auto"/>
              <w:right w:val="single" w:sz="4" w:space="0" w:color="auto"/>
            </w:tcBorders>
          </w:tcPr>
          <w:p w14:paraId="635C2A34" w14:textId="77777777" w:rsidR="0057478E" w:rsidRPr="00EF5447" w:rsidRDefault="0057478E" w:rsidP="004A6F70">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1CBF17B" w14:textId="77777777" w:rsidR="0057478E" w:rsidRPr="00EF5447" w:rsidRDefault="0057478E" w:rsidP="004A6F70">
            <w:pPr>
              <w:pStyle w:val="TAC"/>
              <w:rPr>
                <w:szCs w:val="18"/>
              </w:rPr>
            </w:pPr>
            <w:r w:rsidRPr="00EF5447">
              <w:rPr>
                <w:rFonts w:cs="Arial"/>
                <w:szCs w:val="18"/>
              </w:rPr>
              <w:t>-</w:t>
            </w:r>
          </w:p>
        </w:tc>
        <w:tc>
          <w:tcPr>
            <w:tcW w:w="851" w:type="dxa"/>
            <w:tcBorders>
              <w:top w:val="single" w:sz="4" w:space="0" w:color="auto"/>
              <w:left w:val="nil"/>
              <w:bottom w:val="single" w:sz="4" w:space="0" w:color="auto"/>
              <w:right w:val="single" w:sz="4" w:space="0" w:color="auto"/>
            </w:tcBorders>
          </w:tcPr>
          <w:p w14:paraId="67FBE315" w14:textId="77777777" w:rsidR="0057478E" w:rsidRPr="00EF5447" w:rsidRDefault="0057478E" w:rsidP="004A6F70">
            <w:pPr>
              <w:pStyle w:val="TAC"/>
              <w:rPr>
                <w:szCs w:val="18"/>
              </w:rPr>
            </w:pPr>
            <w:r w:rsidRPr="00EF5447">
              <w:rPr>
                <w:rFonts w:cs="Arial"/>
                <w:szCs w:val="18"/>
              </w:rPr>
              <w:t>F</w:t>
            </w:r>
            <w:r w:rsidRPr="00EF5447">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45438FF2" w14:textId="77777777" w:rsidR="0057478E" w:rsidRPr="00EF5447" w:rsidRDefault="0057478E" w:rsidP="004A6F70">
            <w:pPr>
              <w:pStyle w:val="TAC"/>
              <w:rPr>
                <w:szCs w:val="18"/>
              </w:rPr>
            </w:pPr>
            <w:r w:rsidRPr="00EF5447">
              <w:rPr>
                <w:rFonts w:cs="Arial"/>
                <w:szCs w:val="18"/>
              </w:rPr>
              <w:t>-50</w:t>
            </w:r>
          </w:p>
        </w:tc>
        <w:tc>
          <w:tcPr>
            <w:tcW w:w="996" w:type="dxa"/>
            <w:tcBorders>
              <w:top w:val="single" w:sz="4" w:space="0" w:color="auto"/>
              <w:left w:val="nil"/>
              <w:bottom w:val="single" w:sz="4" w:space="0" w:color="auto"/>
              <w:right w:val="single" w:sz="4" w:space="0" w:color="auto"/>
            </w:tcBorders>
            <w:noWrap/>
          </w:tcPr>
          <w:p w14:paraId="4BF5FF4B" w14:textId="77777777" w:rsidR="0057478E" w:rsidRPr="00EF5447" w:rsidRDefault="0057478E" w:rsidP="004A6F70">
            <w:pPr>
              <w:pStyle w:val="TAC"/>
              <w:rPr>
                <w:szCs w:val="18"/>
              </w:rPr>
            </w:pPr>
            <w:r w:rsidRPr="00EF5447">
              <w:rPr>
                <w:rFonts w:cs="Arial"/>
                <w:szCs w:val="18"/>
              </w:rPr>
              <w:t>1</w:t>
            </w:r>
          </w:p>
        </w:tc>
        <w:tc>
          <w:tcPr>
            <w:tcW w:w="1272" w:type="dxa"/>
            <w:tcBorders>
              <w:top w:val="single" w:sz="4" w:space="0" w:color="auto"/>
              <w:left w:val="nil"/>
              <w:bottom w:val="single" w:sz="4" w:space="0" w:color="auto"/>
              <w:right w:val="single" w:sz="4" w:space="0" w:color="auto"/>
            </w:tcBorders>
            <w:noWrap/>
          </w:tcPr>
          <w:p w14:paraId="374FCBEB" w14:textId="77777777" w:rsidR="0057478E" w:rsidRPr="00EF5447" w:rsidRDefault="0057478E" w:rsidP="004A6F70">
            <w:pPr>
              <w:pStyle w:val="TAC"/>
              <w:rPr>
                <w:szCs w:val="18"/>
              </w:rPr>
            </w:pPr>
            <w:r w:rsidRPr="00EF5447">
              <w:rPr>
                <w:rFonts w:cs="Arial"/>
                <w:szCs w:val="18"/>
              </w:rPr>
              <w:t>2</w:t>
            </w:r>
          </w:p>
        </w:tc>
      </w:tr>
      <w:tr w:rsidR="0057478E" w:rsidRPr="00EF5447" w14:paraId="5458F990" w14:textId="77777777" w:rsidTr="004A6F70">
        <w:trPr>
          <w:trHeight w:val="187"/>
          <w:jc w:val="center"/>
        </w:trPr>
        <w:tc>
          <w:tcPr>
            <w:tcW w:w="2163" w:type="dxa"/>
            <w:tcBorders>
              <w:left w:val="single" w:sz="4" w:space="0" w:color="auto"/>
              <w:right w:val="single" w:sz="4" w:space="0" w:color="auto"/>
            </w:tcBorders>
            <w:shd w:val="clear" w:color="auto" w:fill="auto"/>
          </w:tcPr>
          <w:p w14:paraId="69B0581F"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2D319E4A"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63924E7A" w14:textId="77777777" w:rsidR="0057478E" w:rsidRPr="00EF5447" w:rsidRDefault="0057478E" w:rsidP="004A6F70">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7ED9971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7C86B927" w14:textId="77777777" w:rsidR="0057478E" w:rsidRPr="00EF5447" w:rsidRDefault="0057478E" w:rsidP="004A6F70">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5779FEFC" w14:textId="77777777" w:rsidR="0057478E" w:rsidRPr="00EF5447" w:rsidRDefault="0057478E" w:rsidP="004A6F70">
            <w:pPr>
              <w:pStyle w:val="TAC"/>
              <w:rPr>
                <w:szCs w:val="18"/>
              </w:rPr>
            </w:pPr>
            <w:r w:rsidRPr="00EF5447">
              <w:rPr>
                <w:szCs w:val="18"/>
              </w:rPr>
              <w:t>-42</w:t>
            </w:r>
          </w:p>
        </w:tc>
        <w:tc>
          <w:tcPr>
            <w:tcW w:w="996" w:type="dxa"/>
            <w:tcBorders>
              <w:top w:val="single" w:sz="4" w:space="0" w:color="auto"/>
              <w:left w:val="nil"/>
              <w:bottom w:val="single" w:sz="4" w:space="0" w:color="auto"/>
              <w:right w:val="single" w:sz="4" w:space="0" w:color="auto"/>
            </w:tcBorders>
            <w:noWrap/>
          </w:tcPr>
          <w:p w14:paraId="7E37E016" w14:textId="77777777" w:rsidR="0057478E" w:rsidRPr="00EF5447" w:rsidRDefault="0057478E" w:rsidP="004A6F70">
            <w:pPr>
              <w:pStyle w:val="TAC"/>
              <w:rPr>
                <w:szCs w:val="18"/>
              </w:rPr>
            </w:pPr>
            <w:r w:rsidRPr="00EF5447">
              <w:rPr>
                <w:szCs w:val="18"/>
              </w:rPr>
              <w:t>8</w:t>
            </w:r>
          </w:p>
        </w:tc>
        <w:tc>
          <w:tcPr>
            <w:tcW w:w="1272" w:type="dxa"/>
            <w:tcBorders>
              <w:top w:val="single" w:sz="4" w:space="0" w:color="auto"/>
              <w:left w:val="nil"/>
              <w:bottom w:val="single" w:sz="4" w:space="0" w:color="auto"/>
              <w:right w:val="single" w:sz="4" w:space="0" w:color="auto"/>
            </w:tcBorders>
            <w:noWrap/>
          </w:tcPr>
          <w:p w14:paraId="409CA454" w14:textId="77777777" w:rsidR="0057478E" w:rsidRPr="00EF5447" w:rsidRDefault="0057478E" w:rsidP="004A6F70">
            <w:pPr>
              <w:pStyle w:val="TAC"/>
              <w:rPr>
                <w:szCs w:val="18"/>
              </w:rPr>
            </w:pPr>
            <w:r w:rsidRPr="00EF5447">
              <w:rPr>
                <w:szCs w:val="18"/>
              </w:rPr>
              <w:t>5, 17</w:t>
            </w:r>
          </w:p>
        </w:tc>
      </w:tr>
      <w:tr w:rsidR="0057478E" w:rsidRPr="00EF5447" w14:paraId="3EC638CE" w14:textId="77777777" w:rsidTr="004A6F70">
        <w:trPr>
          <w:trHeight w:val="187"/>
          <w:jc w:val="center"/>
        </w:trPr>
        <w:tc>
          <w:tcPr>
            <w:tcW w:w="2163" w:type="dxa"/>
            <w:tcBorders>
              <w:left w:val="single" w:sz="4" w:space="0" w:color="auto"/>
              <w:right w:val="single" w:sz="4" w:space="0" w:color="auto"/>
            </w:tcBorders>
            <w:shd w:val="clear" w:color="auto" w:fill="auto"/>
          </w:tcPr>
          <w:p w14:paraId="746AFB5A"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47399711"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07654C42" w14:textId="77777777" w:rsidR="0057478E" w:rsidRPr="00EF5447" w:rsidRDefault="0057478E" w:rsidP="004A6F70">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542B34B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1892989E" w14:textId="77777777" w:rsidR="0057478E" w:rsidRPr="00EF5447" w:rsidRDefault="0057478E" w:rsidP="004A6F70">
            <w:pPr>
              <w:pStyle w:val="TAC"/>
              <w:rPr>
                <w:szCs w:val="18"/>
              </w:rPr>
            </w:pPr>
            <w:r w:rsidRPr="00EF5447">
              <w:rPr>
                <w:szCs w:val="18"/>
              </w:rPr>
              <w:t>710</w:t>
            </w:r>
          </w:p>
        </w:tc>
        <w:tc>
          <w:tcPr>
            <w:tcW w:w="1276" w:type="dxa"/>
            <w:tcBorders>
              <w:top w:val="single" w:sz="4" w:space="0" w:color="auto"/>
              <w:left w:val="nil"/>
              <w:bottom w:val="single" w:sz="4" w:space="0" w:color="auto"/>
              <w:right w:val="single" w:sz="4" w:space="0" w:color="auto"/>
            </w:tcBorders>
          </w:tcPr>
          <w:p w14:paraId="4AF59F18" w14:textId="77777777" w:rsidR="0057478E" w:rsidRPr="00EF5447" w:rsidRDefault="0057478E" w:rsidP="004A6F70">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4BE53050" w14:textId="77777777" w:rsidR="0057478E" w:rsidRPr="00EF5447" w:rsidRDefault="0057478E" w:rsidP="004A6F70">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327B49AD" w14:textId="77777777" w:rsidR="0057478E" w:rsidRPr="00EF5447" w:rsidRDefault="0057478E" w:rsidP="004A6F70">
            <w:pPr>
              <w:pStyle w:val="TAC"/>
              <w:rPr>
                <w:szCs w:val="18"/>
              </w:rPr>
            </w:pPr>
            <w:r w:rsidRPr="00EF5447">
              <w:rPr>
                <w:szCs w:val="18"/>
              </w:rPr>
              <w:t>14</w:t>
            </w:r>
          </w:p>
        </w:tc>
      </w:tr>
      <w:tr w:rsidR="0057478E" w:rsidRPr="00EF5447" w14:paraId="6EF38C1B" w14:textId="77777777" w:rsidTr="004A6F70">
        <w:trPr>
          <w:trHeight w:val="187"/>
          <w:jc w:val="center"/>
        </w:trPr>
        <w:tc>
          <w:tcPr>
            <w:tcW w:w="2163" w:type="dxa"/>
            <w:tcBorders>
              <w:left w:val="single" w:sz="4" w:space="0" w:color="auto"/>
              <w:right w:val="single" w:sz="4" w:space="0" w:color="auto"/>
            </w:tcBorders>
            <w:shd w:val="clear" w:color="auto" w:fill="auto"/>
          </w:tcPr>
          <w:p w14:paraId="557E1133"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6066AD9D"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5E1F42F0" w14:textId="77777777" w:rsidR="0057478E" w:rsidRPr="00EF5447" w:rsidRDefault="0057478E" w:rsidP="004A6F70">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7057E865"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777B6A84" w14:textId="77777777" w:rsidR="0057478E" w:rsidRPr="00EF5447" w:rsidRDefault="0057478E" w:rsidP="004A6F70">
            <w:pPr>
              <w:pStyle w:val="TAC"/>
              <w:rPr>
                <w:szCs w:val="18"/>
              </w:rPr>
            </w:pPr>
            <w:r w:rsidRPr="00EF5447">
              <w:rPr>
                <w:szCs w:val="18"/>
              </w:rPr>
              <w:t>694</w:t>
            </w:r>
          </w:p>
        </w:tc>
        <w:tc>
          <w:tcPr>
            <w:tcW w:w="1276" w:type="dxa"/>
            <w:tcBorders>
              <w:top w:val="single" w:sz="4" w:space="0" w:color="auto"/>
              <w:left w:val="nil"/>
              <w:bottom w:val="single" w:sz="4" w:space="0" w:color="auto"/>
              <w:right w:val="single" w:sz="4" w:space="0" w:color="auto"/>
            </w:tcBorders>
          </w:tcPr>
          <w:p w14:paraId="54B245A9" w14:textId="77777777" w:rsidR="0057478E" w:rsidRPr="00EF5447" w:rsidRDefault="0057478E" w:rsidP="004A6F70">
            <w:pPr>
              <w:pStyle w:val="TAC"/>
              <w:rPr>
                <w:szCs w:val="18"/>
              </w:rPr>
            </w:pPr>
            <w:r w:rsidRPr="00EF5447">
              <w:rPr>
                <w:szCs w:val="18"/>
              </w:rPr>
              <w:t>-26.2</w:t>
            </w:r>
          </w:p>
        </w:tc>
        <w:tc>
          <w:tcPr>
            <w:tcW w:w="996" w:type="dxa"/>
            <w:tcBorders>
              <w:top w:val="single" w:sz="4" w:space="0" w:color="auto"/>
              <w:left w:val="nil"/>
              <w:bottom w:val="single" w:sz="4" w:space="0" w:color="auto"/>
              <w:right w:val="single" w:sz="4" w:space="0" w:color="auto"/>
            </w:tcBorders>
            <w:noWrap/>
          </w:tcPr>
          <w:p w14:paraId="56273A09" w14:textId="77777777" w:rsidR="0057478E" w:rsidRPr="00EF5447" w:rsidRDefault="0057478E" w:rsidP="004A6F70">
            <w:pPr>
              <w:pStyle w:val="TAC"/>
              <w:rPr>
                <w:szCs w:val="18"/>
              </w:rPr>
            </w:pPr>
            <w:r w:rsidRPr="00EF5447">
              <w:rPr>
                <w:szCs w:val="18"/>
              </w:rPr>
              <w:t>6</w:t>
            </w:r>
          </w:p>
        </w:tc>
        <w:tc>
          <w:tcPr>
            <w:tcW w:w="1272" w:type="dxa"/>
            <w:tcBorders>
              <w:top w:val="single" w:sz="4" w:space="0" w:color="auto"/>
              <w:left w:val="nil"/>
              <w:bottom w:val="single" w:sz="4" w:space="0" w:color="auto"/>
              <w:right w:val="single" w:sz="4" w:space="0" w:color="auto"/>
            </w:tcBorders>
            <w:noWrap/>
          </w:tcPr>
          <w:p w14:paraId="39EA5CB6" w14:textId="77777777" w:rsidR="0057478E" w:rsidRPr="00EF5447" w:rsidRDefault="0057478E" w:rsidP="004A6F70">
            <w:pPr>
              <w:pStyle w:val="TAC"/>
              <w:rPr>
                <w:szCs w:val="18"/>
              </w:rPr>
            </w:pPr>
            <w:r w:rsidRPr="00EF5447">
              <w:rPr>
                <w:szCs w:val="18"/>
              </w:rPr>
              <w:t>5</w:t>
            </w:r>
          </w:p>
        </w:tc>
      </w:tr>
      <w:tr w:rsidR="0057478E" w:rsidRPr="00EF5447" w14:paraId="4621BC41" w14:textId="77777777" w:rsidTr="004A6F70">
        <w:trPr>
          <w:trHeight w:val="187"/>
          <w:jc w:val="center"/>
        </w:trPr>
        <w:tc>
          <w:tcPr>
            <w:tcW w:w="2163" w:type="dxa"/>
            <w:tcBorders>
              <w:left w:val="single" w:sz="4" w:space="0" w:color="auto"/>
              <w:right w:val="single" w:sz="4" w:space="0" w:color="auto"/>
            </w:tcBorders>
            <w:shd w:val="clear" w:color="auto" w:fill="auto"/>
          </w:tcPr>
          <w:p w14:paraId="1052C76C"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52B92505"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23CDFFCB" w14:textId="77777777" w:rsidR="0057478E" w:rsidRPr="00EF5447" w:rsidRDefault="0057478E" w:rsidP="004A6F70">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30DAD375"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55EEF8A2" w14:textId="77777777" w:rsidR="0057478E" w:rsidRPr="00EF5447" w:rsidRDefault="0057478E" w:rsidP="004A6F70">
            <w:pPr>
              <w:pStyle w:val="TAC"/>
              <w:rPr>
                <w:szCs w:val="18"/>
              </w:rPr>
            </w:pPr>
            <w:r w:rsidRPr="00EF5447">
              <w:rPr>
                <w:szCs w:val="18"/>
              </w:rPr>
              <w:t>773</w:t>
            </w:r>
          </w:p>
        </w:tc>
        <w:tc>
          <w:tcPr>
            <w:tcW w:w="1276" w:type="dxa"/>
            <w:tcBorders>
              <w:top w:val="single" w:sz="4" w:space="0" w:color="auto"/>
              <w:left w:val="nil"/>
              <w:bottom w:val="single" w:sz="4" w:space="0" w:color="auto"/>
              <w:right w:val="single" w:sz="4" w:space="0" w:color="auto"/>
            </w:tcBorders>
          </w:tcPr>
          <w:p w14:paraId="4BC5437B" w14:textId="77777777" w:rsidR="0057478E" w:rsidRPr="00EF5447" w:rsidRDefault="0057478E" w:rsidP="004A6F70">
            <w:pPr>
              <w:pStyle w:val="TAC"/>
              <w:rPr>
                <w:szCs w:val="18"/>
              </w:rPr>
            </w:pPr>
            <w:r w:rsidRPr="00EF5447">
              <w:rPr>
                <w:szCs w:val="18"/>
              </w:rPr>
              <w:t>-32</w:t>
            </w:r>
          </w:p>
        </w:tc>
        <w:tc>
          <w:tcPr>
            <w:tcW w:w="996" w:type="dxa"/>
            <w:tcBorders>
              <w:top w:val="single" w:sz="4" w:space="0" w:color="auto"/>
              <w:left w:val="nil"/>
              <w:bottom w:val="single" w:sz="4" w:space="0" w:color="auto"/>
              <w:right w:val="single" w:sz="4" w:space="0" w:color="auto"/>
            </w:tcBorders>
            <w:noWrap/>
          </w:tcPr>
          <w:p w14:paraId="69BA9D59" w14:textId="77777777" w:rsidR="0057478E" w:rsidRPr="00EF5447" w:rsidRDefault="0057478E" w:rsidP="004A6F70">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37334D1A" w14:textId="77777777" w:rsidR="0057478E" w:rsidRPr="00EF5447" w:rsidRDefault="0057478E" w:rsidP="004A6F70">
            <w:pPr>
              <w:pStyle w:val="TAC"/>
              <w:rPr>
                <w:szCs w:val="18"/>
              </w:rPr>
            </w:pPr>
            <w:r w:rsidRPr="00EF5447">
              <w:rPr>
                <w:szCs w:val="18"/>
              </w:rPr>
              <w:t>5</w:t>
            </w:r>
          </w:p>
        </w:tc>
      </w:tr>
      <w:tr w:rsidR="0057478E" w:rsidRPr="00EF5447" w14:paraId="4164FD8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3FF357" w14:textId="77777777" w:rsidR="0057478E" w:rsidRPr="00EF5447" w:rsidRDefault="0057478E" w:rsidP="004A6F70">
            <w:pPr>
              <w:pStyle w:val="TAC"/>
              <w:rPr>
                <w:szCs w:val="18"/>
                <w:lang w:eastAsia="ja-JP"/>
              </w:rPr>
            </w:pPr>
          </w:p>
        </w:tc>
        <w:tc>
          <w:tcPr>
            <w:tcW w:w="2857" w:type="dxa"/>
            <w:tcBorders>
              <w:top w:val="single" w:sz="4" w:space="0" w:color="auto"/>
              <w:left w:val="nil"/>
              <w:bottom w:val="single" w:sz="4" w:space="0" w:color="auto"/>
              <w:right w:val="single" w:sz="4" w:space="0" w:color="auto"/>
            </w:tcBorders>
          </w:tcPr>
          <w:p w14:paraId="0B670F66" w14:textId="77777777" w:rsidR="0057478E" w:rsidRPr="00EF5447" w:rsidRDefault="0057478E" w:rsidP="004A6F70">
            <w:pPr>
              <w:pStyle w:val="TAL"/>
              <w:rPr>
                <w:szCs w:val="18"/>
              </w:rPr>
            </w:pPr>
            <w:r w:rsidRPr="00EF5447">
              <w:rPr>
                <w:szCs w:val="18"/>
              </w:rPr>
              <w:t>Frequency range</w:t>
            </w:r>
          </w:p>
        </w:tc>
        <w:tc>
          <w:tcPr>
            <w:tcW w:w="1093" w:type="dxa"/>
            <w:tcBorders>
              <w:top w:val="single" w:sz="4" w:space="0" w:color="auto"/>
              <w:left w:val="nil"/>
              <w:bottom w:val="single" w:sz="4" w:space="0" w:color="auto"/>
              <w:right w:val="single" w:sz="4" w:space="0" w:color="auto"/>
            </w:tcBorders>
          </w:tcPr>
          <w:p w14:paraId="0BC677C7" w14:textId="77777777" w:rsidR="0057478E" w:rsidRPr="00EF5447" w:rsidRDefault="0057478E" w:rsidP="004A6F70">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57EDB7DA" w14:textId="77777777" w:rsidR="0057478E" w:rsidRPr="00EF5447" w:rsidRDefault="0057478E" w:rsidP="004A6F70">
            <w:pPr>
              <w:pStyle w:val="TAC"/>
              <w:rPr>
                <w:szCs w:val="18"/>
              </w:rPr>
            </w:pPr>
            <w:r w:rsidRPr="00EF5447">
              <w:rPr>
                <w:szCs w:val="18"/>
              </w:rPr>
              <w:t>-</w:t>
            </w:r>
          </w:p>
        </w:tc>
        <w:tc>
          <w:tcPr>
            <w:tcW w:w="851" w:type="dxa"/>
            <w:tcBorders>
              <w:top w:val="single" w:sz="4" w:space="0" w:color="auto"/>
              <w:left w:val="nil"/>
              <w:bottom w:val="single" w:sz="4" w:space="0" w:color="auto"/>
              <w:right w:val="single" w:sz="4" w:space="0" w:color="auto"/>
            </w:tcBorders>
          </w:tcPr>
          <w:p w14:paraId="55B306A1" w14:textId="77777777" w:rsidR="0057478E" w:rsidRPr="00EF5447" w:rsidRDefault="0057478E" w:rsidP="004A6F70">
            <w:pPr>
              <w:pStyle w:val="TAC"/>
              <w:rPr>
                <w:szCs w:val="18"/>
              </w:rPr>
            </w:pPr>
            <w:r w:rsidRPr="00EF5447">
              <w:rPr>
                <w:szCs w:val="18"/>
              </w:rPr>
              <w:t>803</w:t>
            </w:r>
          </w:p>
        </w:tc>
        <w:tc>
          <w:tcPr>
            <w:tcW w:w="1276" w:type="dxa"/>
            <w:tcBorders>
              <w:top w:val="single" w:sz="4" w:space="0" w:color="auto"/>
              <w:left w:val="nil"/>
              <w:bottom w:val="single" w:sz="4" w:space="0" w:color="auto"/>
              <w:right w:val="single" w:sz="4" w:space="0" w:color="auto"/>
            </w:tcBorders>
          </w:tcPr>
          <w:p w14:paraId="50121F8F" w14:textId="77777777" w:rsidR="0057478E" w:rsidRPr="00EF5447" w:rsidRDefault="0057478E" w:rsidP="004A6F70">
            <w:pPr>
              <w:pStyle w:val="TAC"/>
              <w:rPr>
                <w:szCs w:val="18"/>
              </w:rPr>
            </w:pPr>
            <w:r w:rsidRPr="00EF5447">
              <w:rPr>
                <w:szCs w:val="18"/>
              </w:rPr>
              <w:t>-50</w:t>
            </w:r>
          </w:p>
        </w:tc>
        <w:tc>
          <w:tcPr>
            <w:tcW w:w="996" w:type="dxa"/>
            <w:tcBorders>
              <w:top w:val="single" w:sz="4" w:space="0" w:color="auto"/>
              <w:left w:val="nil"/>
              <w:bottom w:val="single" w:sz="4" w:space="0" w:color="auto"/>
              <w:right w:val="single" w:sz="4" w:space="0" w:color="auto"/>
            </w:tcBorders>
            <w:noWrap/>
          </w:tcPr>
          <w:p w14:paraId="62519F51" w14:textId="77777777" w:rsidR="0057478E" w:rsidRPr="00EF5447" w:rsidRDefault="0057478E" w:rsidP="004A6F70">
            <w:pPr>
              <w:pStyle w:val="TAC"/>
              <w:rPr>
                <w:szCs w:val="18"/>
              </w:rPr>
            </w:pPr>
            <w:r w:rsidRPr="00EF5447">
              <w:rPr>
                <w:szCs w:val="18"/>
              </w:rPr>
              <w:t>1</w:t>
            </w:r>
          </w:p>
        </w:tc>
        <w:tc>
          <w:tcPr>
            <w:tcW w:w="1272" w:type="dxa"/>
            <w:tcBorders>
              <w:top w:val="single" w:sz="4" w:space="0" w:color="auto"/>
              <w:left w:val="nil"/>
              <w:bottom w:val="single" w:sz="4" w:space="0" w:color="auto"/>
              <w:right w:val="single" w:sz="4" w:space="0" w:color="auto"/>
            </w:tcBorders>
            <w:noWrap/>
          </w:tcPr>
          <w:p w14:paraId="7059D59E" w14:textId="77777777" w:rsidR="0057478E" w:rsidRPr="00EF5447" w:rsidRDefault="0057478E" w:rsidP="004A6F70">
            <w:pPr>
              <w:pStyle w:val="TAC"/>
              <w:rPr>
                <w:szCs w:val="18"/>
              </w:rPr>
            </w:pPr>
          </w:p>
        </w:tc>
      </w:tr>
      <w:tr w:rsidR="0057478E" w:rsidRPr="00EF5447" w14:paraId="6C40F22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A5E992D" w14:textId="77777777" w:rsidR="0057478E" w:rsidRPr="00EF5447" w:rsidRDefault="0057478E" w:rsidP="004A6F70">
            <w:pPr>
              <w:pStyle w:val="TAC"/>
              <w:rPr>
                <w:lang w:eastAsia="ja-JP"/>
              </w:rPr>
            </w:pPr>
            <w:r w:rsidRPr="00EF5447">
              <w:rPr>
                <w:lang w:eastAsia="fi-FI"/>
              </w:rPr>
              <w:t>DC_4_n38</w:t>
            </w:r>
          </w:p>
        </w:tc>
        <w:tc>
          <w:tcPr>
            <w:tcW w:w="2857" w:type="dxa"/>
            <w:tcBorders>
              <w:top w:val="single" w:sz="4" w:space="0" w:color="auto"/>
              <w:left w:val="nil"/>
              <w:bottom w:val="single" w:sz="4" w:space="0" w:color="auto"/>
              <w:right w:val="single" w:sz="4" w:space="0" w:color="auto"/>
            </w:tcBorders>
          </w:tcPr>
          <w:p w14:paraId="7A274696" w14:textId="77777777" w:rsidR="0057478E" w:rsidRPr="00EF5447" w:rsidRDefault="0057478E" w:rsidP="004A6F70">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4FCBD044"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901B09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0DFB226"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0C21ED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226F3E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68BDAA" w14:textId="77777777" w:rsidR="0057478E" w:rsidRPr="00EF5447" w:rsidRDefault="0057478E" w:rsidP="004A6F70">
            <w:pPr>
              <w:pStyle w:val="TAC"/>
            </w:pPr>
          </w:p>
        </w:tc>
      </w:tr>
      <w:tr w:rsidR="0057478E" w:rsidRPr="00EF5447" w14:paraId="56C8E36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97D43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B5CFA5" w14:textId="77777777" w:rsidR="0057478E" w:rsidRPr="00EF5447" w:rsidRDefault="0057478E" w:rsidP="004A6F70">
            <w:pPr>
              <w:pStyle w:val="TAL"/>
            </w:pPr>
            <w:r w:rsidRPr="00EF5447">
              <w:t>E-UTRA Band</w:t>
            </w:r>
            <w:r w:rsidRPr="00EF5447">
              <w:rPr>
                <w:lang w:eastAsia="zh-CN"/>
              </w:rPr>
              <w:t xml:space="preserve"> 42</w:t>
            </w:r>
          </w:p>
        </w:tc>
        <w:tc>
          <w:tcPr>
            <w:tcW w:w="1093" w:type="dxa"/>
            <w:tcBorders>
              <w:top w:val="single" w:sz="4" w:space="0" w:color="auto"/>
              <w:left w:val="nil"/>
              <w:bottom w:val="single" w:sz="4" w:space="0" w:color="auto"/>
              <w:right w:val="single" w:sz="4" w:space="0" w:color="auto"/>
            </w:tcBorders>
          </w:tcPr>
          <w:p w14:paraId="0AEBE29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60285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F8BD5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8498B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FE42DE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C0E973" w14:textId="77777777" w:rsidR="0057478E" w:rsidRPr="00EF5447" w:rsidRDefault="0057478E" w:rsidP="004A6F70">
            <w:pPr>
              <w:pStyle w:val="TAC"/>
            </w:pPr>
            <w:r w:rsidRPr="00EF5447">
              <w:t>2</w:t>
            </w:r>
          </w:p>
        </w:tc>
      </w:tr>
      <w:tr w:rsidR="0057478E" w:rsidRPr="00EF5447" w14:paraId="1C5C1A8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3C7CACA" w14:textId="77777777" w:rsidR="0057478E" w:rsidRPr="00EF5447" w:rsidRDefault="0057478E" w:rsidP="004A6F70">
            <w:pPr>
              <w:pStyle w:val="TAC"/>
              <w:rPr>
                <w:lang w:eastAsia="ja-JP"/>
              </w:rPr>
            </w:pPr>
            <w:r w:rsidRPr="00EF5447">
              <w:rPr>
                <w:lang w:eastAsia="fi-FI"/>
              </w:rPr>
              <w:t>DC_4_n41</w:t>
            </w:r>
          </w:p>
        </w:tc>
        <w:tc>
          <w:tcPr>
            <w:tcW w:w="2857" w:type="dxa"/>
            <w:tcBorders>
              <w:top w:val="single" w:sz="4" w:space="0" w:color="auto"/>
              <w:left w:val="nil"/>
              <w:bottom w:val="single" w:sz="4" w:space="0" w:color="auto"/>
              <w:right w:val="single" w:sz="4" w:space="0" w:color="auto"/>
            </w:tcBorders>
          </w:tcPr>
          <w:p w14:paraId="52BB9D52" w14:textId="77777777" w:rsidR="0057478E" w:rsidRPr="00EF5447" w:rsidRDefault="0057478E" w:rsidP="004A6F70">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24, 25, 26, 27, 28, 29, 30, </w:t>
            </w:r>
            <w:r w:rsidRPr="00EF5447">
              <w:rPr>
                <w:lang w:eastAsia="ja-JP"/>
              </w:rPr>
              <w:t xml:space="preserve">48, </w:t>
            </w:r>
            <w:r w:rsidRPr="00EF5447">
              <w:t xml:space="preserve">50, 51, 66, 70, 71, </w:t>
            </w:r>
            <w:r w:rsidRPr="00EF5447">
              <w:rPr>
                <w:lang w:eastAsia="ja-JP"/>
              </w:rPr>
              <w:t>74, 85</w:t>
            </w:r>
          </w:p>
        </w:tc>
        <w:tc>
          <w:tcPr>
            <w:tcW w:w="1093" w:type="dxa"/>
            <w:tcBorders>
              <w:top w:val="single" w:sz="4" w:space="0" w:color="auto"/>
              <w:left w:val="nil"/>
              <w:bottom w:val="single" w:sz="4" w:space="0" w:color="auto"/>
              <w:right w:val="single" w:sz="4" w:space="0" w:color="auto"/>
            </w:tcBorders>
          </w:tcPr>
          <w:p w14:paraId="028F2909"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25F45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1C9989"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3AF00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4169BB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260F321" w14:textId="77777777" w:rsidR="0057478E" w:rsidRPr="00EF5447" w:rsidRDefault="0057478E" w:rsidP="004A6F70">
            <w:pPr>
              <w:pStyle w:val="TAC"/>
            </w:pPr>
          </w:p>
        </w:tc>
      </w:tr>
      <w:tr w:rsidR="0057478E" w:rsidRPr="00EF5447" w14:paraId="5215797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47333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2867411" w14:textId="77777777" w:rsidR="0057478E" w:rsidRPr="00EF5447" w:rsidRDefault="0057478E" w:rsidP="004A6F70">
            <w:pPr>
              <w:pStyle w:val="TAL"/>
              <w:rPr>
                <w:lang w:eastAsia="zh-CN"/>
              </w:rPr>
            </w:pPr>
            <w:r w:rsidRPr="00EF5447">
              <w:t>E-UTRA Band</w:t>
            </w:r>
            <w:r w:rsidRPr="00EF5447">
              <w:rPr>
                <w:lang w:eastAsia="zh-CN"/>
              </w:rPr>
              <w:t xml:space="preserve"> 42,</w:t>
            </w:r>
          </w:p>
          <w:p w14:paraId="1B1F7EA1" w14:textId="77777777" w:rsidR="0057478E" w:rsidRPr="00EF5447" w:rsidRDefault="0057478E" w:rsidP="004A6F70">
            <w:pPr>
              <w:pStyle w:val="TAL"/>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2249A0C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A9FEA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D9A6ED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89BB7E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E9F10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1CF8B08" w14:textId="77777777" w:rsidR="0057478E" w:rsidRPr="00EF5447" w:rsidRDefault="0057478E" w:rsidP="004A6F70">
            <w:pPr>
              <w:pStyle w:val="TAC"/>
            </w:pPr>
            <w:r w:rsidRPr="00EF5447">
              <w:t>2</w:t>
            </w:r>
          </w:p>
        </w:tc>
      </w:tr>
      <w:tr w:rsidR="0057478E" w:rsidRPr="00EF5447" w14:paraId="379314F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CE18F9E" w14:textId="77777777" w:rsidR="0057478E" w:rsidRPr="00EF5447" w:rsidRDefault="0057478E" w:rsidP="004A6F70">
            <w:pPr>
              <w:pStyle w:val="TAC"/>
              <w:rPr>
                <w:lang w:eastAsia="ja-JP"/>
              </w:rPr>
            </w:pPr>
            <w:r w:rsidRPr="00EF5447">
              <w:rPr>
                <w:lang w:eastAsia="fi-FI"/>
              </w:rPr>
              <w:t>DC_4_n78</w:t>
            </w:r>
          </w:p>
        </w:tc>
        <w:tc>
          <w:tcPr>
            <w:tcW w:w="2857" w:type="dxa"/>
            <w:tcBorders>
              <w:top w:val="single" w:sz="4" w:space="0" w:color="auto"/>
              <w:left w:val="nil"/>
              <w:right w:val="single" w:sz="4" w:space="0" w:color="auto"/>
            </w:tcBorders>
          </w:tcPr>
          <w:p w14:paraId="144F5B85" w14:textId="77777777" w:rsidR="0057478E" w:rsidRPr="00EF5447" w:rsidRDefault="0057478E" w:rsidP="004A6F70">
            <w:pPr>
              <w:pStyle w:val="TAL"/>
            </w:pPr>
            <w:r w:rsidRPr="00EF5447">
              <w:t xml:space="preserve">E-UTRA Band </w:t>
            </w:r>
            <w:r w:rsidRPr="00EF5447">
              <w:rPr>
                <w:lang w:eastAsia="zh-CN"/>
              </w:rPr>
              <w:t>5</w:t>
            </w:r>
            <w:r w:rsidRPr="00EF5447">
              <w:t>, 7, 26, 28, 41</w:t>
            </w:r>
          </w:p>
        </w:tc>
        <w:tc>
          <w:tcPr>
            <w:tcW w:w="1093" w:type="dxa"/>
            <w:tcBorders>
              <w:top w:val="single" w:sz="4" w:space="0" w:color="auto"/>
              <w:left w:val="nil"/>
              <w:right w:val="single" w:sz="4" w:space="0" w:color="auto"/>
            </w:tcBorders>
          </w:tcPr>
          <w:p w14:paraId="4376BCDB"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3D37F899"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2748D3A9"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right w:val="single" w:sz="4" w:space="0" w:color="auto"/>
            </w:tcBorders>
          </w:tcPr>
          <w:p w14:paraId="2FECB836"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2763C3D7"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395CC8E0" w14:textId="77777777" w:rsidR="0057478E" w:rsidRPr="00EF5447" w:rsidRDefault="0057478E" w:rsidP="004A6F70">
            <w:pPr>
              <w:pStyle w:val="TAC"/>
              <w:rPr>
                <w:lang w:eastAsia="ja-JP"/>
              </w:rPr>
            </w:pPr>
          </w:p>
        </w:tc>
      </w:tr>
      <w:tr w:rsidR="0057478E" w:rsidRPr="00EF5447" w14:paraId="5C000DB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09713AE"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5_n2</w:t>
            </w:r>
          </w:p>
        </w:tc>
        <w:tc>
          <w:tcPr>
            <w:tcW w:w="2857" w:type="dxa"/>
            <w:tcBorders>
              <w:top w:val="single" w:sz="4" w:space="0" w:color="auto"/>
              <w:left w:val="nil"/>
              <w:bottom w:val="single" w:sz="4" w:space="0" w:color="auto"/>
              <w:right w:val="single" w:sz="4" w:space="0" w:color="auto"/>
            </w:tcBorders>
          </w:tcPr>
          <w:p w14:paraId="5EDAC18B" w14:textId="77777777" w:rsidR="0057478E" w:rsidRPr="00EF5447" w:rsidRDefault="0057478E" w:rsidP="004A6F70">
            <w:pPr>
              <w:pStyle w:val="TAL"/>
              <w:rPr>
                <w:lang w:eastAsia="ja-JP"/>
              </w:rPr>
            </w:pPr>
            <w:r w:rsidRPr="00EF5447">
              <w:t>E-UTRA Band</w:t>
            </w:r>
            <w:r w:rsidRPr="00EF5447">
              <w:rPr>
                <w:lang w:eastAsia="ja-JP"/>
              </w:rPr>
              <w:t xml:space="preserve"> 4, 5, 12, 13, 14, 17, 24, 28, 29, 30, 42, 50, 51, 53, 66, 70, 71, 74, 85</w:t>
            </w:r>
          </w:p>
        </w:tc>
        <w:tc>
          <w:tcPr>
            <w:tcW w:w="1093" w:type="dxa"/>
            <w:tcBorders>
              <w:top w:val="single" w:sz="4" w:space="0" w:color="auto"/>
              <w:left w:val="nil"/>
              <w:bottom w:val="single" w:sz="4" w:space="0" w:color="auto"/>
              <w:right w:val="single" w:sz="4" w:space="0" w:color="auto"/>
            </w:tcBorders>
          </w:tcPr>
          <w:p w14:paraId="093FC85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F5791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3325C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3CDC3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4DA230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F7E5141" w14:textId="77777777" w:rsidR="0057478E" w:rsidRPr="00EF5447" w:rsidRDefault="0057478E" w:rsidP="004A6F70">
            <w:pPr>
              <w:pStyle w:val="TAC"/>
              <w:rPr>
                <w:lang w:eastAsia="ja-JP"/>
              </w:rPr>
            </w:pPr>
          </w:p>
        </w:tc>
      </w:tr>
      <w:tr w:rsidR="0057478E" w:rsidRPr="00EF5447" w14:paraId="6F955210" w14:textId="77777777" w:rsidTr="004A6F70">
        <w:trPr>
          <w:trHeight w:val="187"/>
          <w:jc w:val="center"/>
        </w:trPr>
        <w:tc>
          <w:tcPr>
            <w:tcW w:w="2163" w:type="dxa"/>
            <w:tcBorders>
              <w:left w:val="single" w:sz="4" w:space="0" w:color="auto"/>
              <w:right w:val="single" w:sz="4" w:space="0" w:color="auto"/>
            </w:tcBorders>
            <w:shd w:val="clear" w:color="auto" w:fill="auto"/>
          </w:tcPr>
          <w:p w14:paraId="091C17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CBDA45"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488134E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D73F5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A6842A"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2290DA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BFCD98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E326D3A" w14:textId="77777777" w:rsidR="0057478E" w:rsidRPr="00EF5447" w:rsidRDefault="0057478E" w:rsidP="004A6F70">
            <w:pPr>
              <w:pStyle w:val="TAC"/>
            </w:pPr>
            <w:r w:rsidRPr="00EF5447">
              <w:rPr>
                <w:lang w:eastAsia="ja-JP"/>
              </w:rPr>
              <w:t>5</w:t>
            </w:r>
          </w:p>
        </w:tc>
      </w:tr>
      <w:tr w:rsidR="0057478E" w:rsidRPr="00EF5447" w14:paraId="4869C0B6" w14:textId="77777777" w:rsidTr="004A6F70">
        <w:trPr>
          <w:trHeight w:val="187"/>
          <w:jc w:val="center"/>
        </w:trPr>
        <w:tc>
          <w:tcPr>
            <w:tcW w:w="2163" w:type="dxa"/>
            <w:tcBorders>
              <w:left w:val="single" w:sz="4" w:space="0" w:color="auto"/>
              <w:right w:val="single" w:sz="4" w:space="0" w:color="auto"/>
            </w:tcBorders>
            <w:shd w:val="clear" w:color="auto" w:fill="auto"/>
          </w:tcPr>
          <w:p w14:paraId="4E7A23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B97069" w14:textId="77777777" w:rsidR="0057478E" w:rsidRPr="00EF5447" w:rsidRDefault="0057478E" w:rsidP="004A6F70">
            <w:pPr>
              <w:pStyle w:val="TAL"/>
              <w:rPr>
                <w:lang w:eastAsia="ja-JP"/>
              </w:rPr>
            </w:pPr>
            <w:r w:rsidRPr="00EF5447">
              <w:t>NR Band n2</w:t>
            </w:r>
          </w:p>
        </w:tc>
        <w:tc>
          <w:tcPr>
            <w:tcW w:w="1093" w:type="dxa"/>
            <w:tcBorders>
              <w:top w:val="single" w:sz="4" w:space="0" w:color="auto"/>
              <w:left w:val="nil"/>
              <w:bottom w:val="single" w:sz="4" w:space="0" w:color="auto"/>
              <w:right w:val="single" w:sz="4" w:space="0" w:color="auto"/>
            </w:tcBorders>
          </w:tcPr>
          <w:p w14:paraId="6B1A3DD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C2545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2975BB"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96334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C3A8C1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D1DB9B3" w14:textId="77777777" w:rsidR="0057478E" w:rsidRPr="00EF5447" w:rsidRDefault="0057478E" w:rsidP="004A6F70">
            <w:pPr>
              <w:pStyle w:val="TAC"/>
            </w:pPr>
            <w:r w:rsidRPr="00EF5447">
              <w:rPr>
                <w:lang w:eastAsia="ja-JP"/>
              </w:rPr>
              <w:t>5</w:t>
            </w:r>
          </w:p>
        </w:tc>
      </w:tr>
      <w:tr w:rsidR="0057478E" w:rsidRPr="00EF5447" w14:paraId="5002A73E" w14:textId="77777777" w:rsidTr="004A6F70">
        <w:trPr>
          <w:trHeight w:val="187"/>
          <w:jc w:val="center"/>
        </w:trPr>
        <w:tc>
          <w:tcPr>
            <w:tcW w:w="2163" w:type="dxa"/>
            <w:tcBorders>
              <w:left w:val="single" w:sz="4" w:space="0" w:color="auto"/>
              <w:right w:val="single" w:sz="4" w:space="0" w:color="auto"/>
            </w:tcBorders>
            <w:shd w:val="clear" w:color="auto" w:fill="auto"/>
          </w:tcPr>
          <w:p w14:paraId="1C12DC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A3C186" w14:textId="77777777" w:rsidR="0057478E" w:rsidRPr="00EF5447" w:rsidRDefault="0057478E" w:rsidP="004A6F70">
            <w:pPr>
              <w:pStyle w:val="TAL"/>
              <w:rPr>
                <w:lang w:eastAsia="ja-JP"/>
              </w:rPr>
            </w:pPr>
            <w:r w:rsidRPr="00EF5447">
              <w:rPr>
                <w:lang w:eastAsia="zh-CN"/>
              </w:rPr>
              <w:t>E-UTRA Band 26</w:t>
            </w:r>
          </w:p>
        </w:tc>
        <w:tc>
          <w:tcPr>
            <w:tcW w:w="1093" w:type="dxa"/>
            <w:tcBorders>
              <w:top w:val="single" w:sz="4" w:space="0" w:color="auto"/>
              <w:left w:val="nil"/>
              <w:bottom w:val="single" w:sz="4" w:space="0" w:color="auto"/>
              <w:right w:val="single" w:sz="4" w:space="0" w:color="auto"/>
            </w:tcBorders>
          </w:tcPr>
          <w:p w14:paraId="17440348"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273E8D3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5BC4954" w14:textId="77777777" w:rsidR="0057478E" w:rsidRPr="00EF5447" w:rsidRDefault="0057478E" w:rsidP="004A6F70">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4355E6E5"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5187AEB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D458B6C" w14:textId="77777777" w:rsidR="0057478E" w:rsidRPr="00EF5447" w:rsidRDefault="0057478E" w:rsidP="004A6F70">
            <w:pPr>
              <w:pStyle w:val="TAC"/>
            </w:pPr>
          </w:p>
        </w:tc>
      </w:tr>
      <w:tr w:rsidR="0057478E" w:rsidRPr="00EF5447" w14:paraId="288FC63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0D6DCC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E07D4F" w14:textId="77777777" w:rsidR="0057478E" w:rsidRPr="00EF5447" w:rsidRDefault="0057478E" w:rsidP="004A6F70">
            <w:pPr>
              <w:pStyle w:val="TAL"/>
              <w:rPr>
                <w:lang w:eastAsia="ja-JP"/>
              </w:rPr>
            </w:pPr>
            <w:r w:rsidRPr="00EF5447">
              <w:rPr>
                <w:lang w:eastAsia="zh-CN"/>
              </w:rPr>
              <w:t>E-UTRA Band 41</w:t>
            </w:r>
            <w:r w:rsidRPr="00EF5447">
              <w:rPr>
                <w:lang w:eastAsia="ja-JP"/>
              </w:rPr>
              <w:t>, 43,</w:t>
            </w:r>
          </w:p>
          <w:p w14:paraId="48341052"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106304B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B89BA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39025A"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1C33F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502CC4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76353BA" w14:textId="77777777" w:rsidR="0057478E" w:rsidRPr="00EF5447" w:rsidRDefault="0057478E" w:rsidP="004A6F70">
            <w:pPr>
              <w:pStyle w:val="TAC"/>
            </w:pPr>
            <w:r w:rsidRPr="00EF5447">
              <w:t>2</w:t>
            </w:r>
          </w:p>
        </w:tc>
      </w:tr>
      <w:tr w:rsidR="0057478E" w:rsidRPr="00EF5447" w14:paraId="375EB1A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EB2DB15" w14:textId="77777777" w:rsidR="0057478E" w:rsidRPr="00EF5447" w:rsidRDefault="0057478E" w:rsidP="004A6F70">
            <w:pPr>
              <w:pStyle w:val="TAC"/>
              <w:rPr>
                <w:lang w:eastAsia="ja-JP"/>
              </w:rPr>
            </w:pPr>
            <w:r w:rsidRPr="00EF5447">
              <w:rPr>
                <w:lang w:eastAsia="ja-JP"/>
              </w:rPr>
              <w:t>DC_5_n7</w:t>
            </w:r>
          </w:p>
        </w:tc>
        <w:tc>
          <w:tcPr>
            <w:tcW w:w="2857" w:type="dxa"/>
            <w:tcBorders>
              <w:top w:val="single" w:sz="4" w:space="0" w:color="auto"/>
              <w:left w:val="nil"/>
              <w:bottom w:val="single" w:sz="4" w:space="0" w:color="auto"/>
              <w:right w:val="single" w:sz="4" w:space="0" w:color="auto"/>
            </w:tcBorders>
          </w:tcPr>
          <w:p w14:paraId="1E8B7E96" w14:textId="77777777" w:rsidR="0057478E" w:rsidRPr="00EF5447" w:rsidRDefault="0057478E" w:rsidP="004A6F70">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093" w:type="dxa"/>
            <w:tcBorders>
              <w:top w:val="single" w:sz="4" w:space="0" w:color="auto"/>
              <w:left w:val="nil"/>
              <w:bottom w:val="single" w:sz="4" w:space="0" w:color="auto"/>
              <w:right w:val="single" w:sz="4" w:space="0" w:color="auto"/>
            </w:tcBorders>
          </w:tcPr>
          <w:p w14:paraId="6883FEA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E504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7EA58F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638C7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0F91E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25E5138" w14:textId="77777777" w:rsidR="0057478E" w:rsidRPr="00EF5447" w:rsidRDefault="0057478E" w:rsidP="004A6F70">
            <w:pPr>
              <w:pStyle w:val="TAC"/>
              <w:rPr>
                <w:lang w:eastAsia="ja-JP"/>
              </w:rPr>
            </w:pPr>
          </w:p>
        </w:tc>
      </w:tr>
      <w:tr w:rsidR="0057478E" w:rsidRPr="00EF5447" w14:paraId="571FE48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6D130A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2433A5F" w14:textId="77777777" w:rsidR="0057478E" w:rsidRPr="00EF5447" w:rsidRDefault="0057478E" w:rsidP="004A6F70">
            <w:pPr>
              <w:pStyle w:val="TAL"/>
              <w:rPr>
                <w:rFonts w:cs="Arial"/>
                <w:lang w:eastAsia="zh-CN"/>
              </w:rPr>
            </w:pPr>
            <w:r w:rsidRPr="00EF5447">
              <w:rPr>
                <w:rFonts w:cs="Arial"/>
              </w:rPr>
              <w:t>E-UTRA Band 52</w:t>
            </w:r>
          </w:p>
          <w:p w14:paraId="48233CF5" w14:textId="77777777" w:rsidR="0057478E" w:rsidRPr="00EF5447" w:rsidRDefault="0057478E" w:rsidP="004A6F70">
            <w:pPr>
              <w:pStyle w:val="TAL"/>
              <w:rPr>
                <w:lang w:eastAsia="ja-JP"/>
              </w:rPr>
            </w:pPr>
            <w:r w:rsidRPr="00EF5447">
              <w:rPr>
                <w:rFonts w:cs="Arial"/>
                <w:lang w:eastAsia="ja-JP"/>
              </w:rPr>
              <w:t>NR Band n77, n78</w:t>
            </w:r>
          </w:p>
        </w:tc>
        <w:tc>
          <w:tcPr>
            <w:tcW w:w="1093" w:type="dxa"/>
            <w:tcBorders>
              <w:top w:val="single" w:sz="4" w:space="0" w:color="auto"/>
              <w:left w:val="nil"/>
              <w:bottom w:val="single" w:sz="4" w:space="0" w:color="auto"/>
              <w:right w:val="single" w:sz="4" w:space="0" w:color="auto"/>
            </w:tcBorders>
          </w:tcPr>
          <w:p w14:paraId="0AE652C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036D7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8B7D1F"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4BD0A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490479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178396" w14:textId="77777777" w:rsidR="0057478E" w:rsidRPr="00EF5447" w:rsidRDefault="0057478E" w:rsidP="004A6F70">
            <w:pPr>
              <w:pStyle w:val="TAC"/>
            </w:pPr>
            <w:r w:rsidRPr="00EF5447">
              <w:t>2</w:t>
            </w:r>
          </w:p>
        </w:tc>
      </w:tr>
      <w:tr w:rsidR="0057478E" w:rsidRPr="00EF5447" w14:paraId="6CDD866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8E59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056F90" w14:textId="77777777" w:rsidR="0057478E" w:rsidRPr="00EF5447" w:rsidRDefault="0057478E" w:rsidP="004A6F70">
            <w:pPr>
              <w:pStyle w:val="TAL"/>
              <w:rPr>
                <w:lang w:eastAsia="ja-JP"/>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4095B9F5"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4B0BD34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B449FE" w14:textId="77777777" w:rsidR="0057478E" w:rsidRPr="00EF5447" w:rsidRDefault="0057478E" w:rsidP="004A6F70">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628765E5"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7F5CED1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B015318" w14:textId="77777777" w:rsidR="0057478E" w:rsidRPr="00EF5447" w:rsidRDefault="0057478E" w:rsidP="004A6F70">
            <w:pPr>
              <w:pStyle w:val="TAC"/>
            </w:pPr>
          </w:p>
        </w:tc>
      </w:tr>
      <w:tr w:rsidR="0057478E" w:rsidRPr="00EF5447" w14:paraId="770212A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978F5B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77CD4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F0B7F3B"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471CAAC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CFE640" w14:textId="77777777" w:rsidR="0057478E" w:rsidRPr="00EF5447" w:rsidRDefault="0057478E" w:rsidP="004A6F70">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0FC0FA86"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79578EEA"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F12959A" w14:textId="77777777" w:rsidR="0057478E" w:rsidRPr="00EF5447" w:rsidRDefault="0057478E" w:rsidP="004A6F70">
            <w:pPr>
              <w:pStyle w:val="TAC"/>
            </w:pPr>
            <w:r w:rsidRPr="00EF5447">
              <w:t>5, 7, 6</w:t>
            </w:r>
          </w:p>
        </w:tc>
      </w:tr>
      <w:tr w:rsidR="0057478E" w:rsidRPr="00EF5447" w14:paraId="5C0EC76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5937F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A11028"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BF597D1"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67CDD2C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1B78A0" w14:textId="77777777" w:rsidR="0057478E" w:rsidRPr="00EF5447" w:rsidRDefault="0057478E" w:rsidP="004A6F70">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5EEF80A5"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252710B6"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6B8D6A1" w14:textId="77777777" w:rsidR="0057478E" w:rsidRPr="00EF5447" w:rsidRDefault="0057478E" w:rsidP="004A6F70">
            <w:pPr>
              <w:pStyle w:val="TAC"/>
            </w:pPr>
            <w:r w:rsidRPr="00EF5447">
              <w:t>5, 7, 6</w:t>
            </w:r>
          </w:p>
        </w:tc>
      </w:tr>
      <w:tr w:rsidR="0057478E" w:rsidRPr="00EF5447" w14:paraId="6841D14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E0406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6E6EDA"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9F6E00"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7D4BB07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BBCD2F7" w14:textId="77777777" w:rsidR="0057478E" w:rsidRPr="00EF5447" w:rsidRDefault="0057478E" w:rsidP="004A6F70">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75F62791"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F58DDB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3E68A9" w14:textId="77777777" w:rsidR="0057478E" w:rsidRPr="00EF5447" w:rsidRDefault="0057478E" w:rsidP="004A6F70">
            <w:pPr>
              <w:pStyle w:val="TAC"/>
            </w:pPr>
            <w:r w:rsidRPr="00EF5447">
              <w:t>5, 14</w:t>
            </w:r>
          </w:p>
        </w:tc>
      </w:tr>
      <w:tr w:rsidR="0057478E" w:rsidRPr="00EF5447" w14:paraId="44A9B8A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0060E8C" w14:textId="77777777" w:rsidR="0057478E" w:rsidRPr="00EF5447" w:rsidRDefault="0057478E" w:rsidP="004A6F70">
            <w:pPr>
              <w:pStyle w:val="TAC"/>
              <w:rPr>
                <w:lang w:eastAsia="zh-TW"/>
              </w:rPr>
            </w:pPr>
            <w:r w:rsidRPr="00EF5447">
              <w:rPr>
                <w:lang w:eastAsia="ja-JP"/>
              </w:rPr>
              <w:t>DC</w:t>
            </w:r>
            <w:r w:rsidRPr="00EF5447">
              <w:t>_5_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4368D977" w14:textId="77777777" w:rsidR="0057478E" w:rsidRPr="00EF5447" w:rsidRDefault="0057478E" w:rsidP="004A6F70">
            <w:pPr>
              <w:pStyle w:val="TAL"/>
              <w:rPr>
                <w:rFonts w:cs="Arial"/>
              </w:rPr>
            </w:pPr>
            <w:r w:rsidRPr="00EF5447">
              <w:rPr>
                <w:lang w:eastAsia="ja-JP"/>
              </w:rPr>
              <w:t>E-UTRA Band 2, 5, 13, 14, 17, 24, 25, 26, 30, 42, 43, 50, 51, 71, 74</w:t>
            </w:r>
          </w:p>
        </w:tc>
        <w:tc>
          <w:tcPr>
            <w:tcW w:w="1093" w:type="dxa"/>
            <w:tcBorders>
              <w:top w:val="single" w:sz="4" w:space="0" w:color="auto"/>
              <w:left w:val="nil"/>
              <w:bottom w:val="single" w:sz="4" w:space="0" w:color="auto"/>
              <w:right w:val="single" w:sz="4" w:space="0" w:color="auto"/>
            </w:tcBorders>
          </w:tcPr>
          <w:p w14:paraId="286B847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C4D79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D8E9A7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C870F7"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EA29450"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E20A011" w14:textId="77777777" w:rsidR="0057478E" w:rsidRPr="00EF5447" w:rsidRDefault="0057478E" w:rsidP="004A6F70">
            <w:pPr>
              <w:pStyle w:val="TAC"/>
            </w:pPr>
          </w:p>
        </w:tc>
      </w:tr>
      <w:tr w:rsidR="0057478E" w:rsidRPr="00EF5447" w14:paraId="0633E31C" w14:textId="77777777" w:rsidTr="004A6F70">
        <w:trPr>
          <w:trHeight w:val="187"/>
          <w:jc w:val="center"/>
        </w:trPr>
        <w:tc>
          <w:tcPr>
            <w:tcW w:w="2163" w:type="dxa"/>
            <w:tcBorders>
              <w:left w:val="single" w:sz="4" w:space="0" w:color="auto"/>
              <w:right w:val="single" w:sz="4" w:space="0" w:color="auto"/>
            </w:tcBorders>
            <w:shd w:val="clear" w:color="auto" w:fill="auto"/>
          </w:tcPr>
          <w:p w14:paraId="3E1E41C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CE37FA" w14:textId="77777777" w:rsidR="0057478E" w:rsidRPr="00EF5447" w:rsidRDefault="0057478E" w:rsidP="004A6F70">
            <w:pPr>
              <w:pStyle w:val="TAL"/>
              <w:rPr>
                <w:lang w:eastAsia="ja-JP"/>
              </w:rPr>
            </w:pPr>
            <w:r w:rsidRPr="00EF5447">
              <w:rPr>
                <w:lang w:eastAsia="ja-JP"/>
              </w:rPr>
              <w:t>E-UTRA Bands 4, 41, 48, 66, 70,</w:t>
            </w:r>
          </w:p>
          <w:p w14:paraId="67462CA3" w14:textId="77777777" w:rsidR="0057478E" w:rsidRPr="00EF5447" w:rsidRDefault="0057478E" w:rsidP="004A6F70">
            <w:pPr>
              <w:pStyle w:val="TAL"/>
              <w:rPr>
                <w:rFonts w:cs="Arial"/>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A2B599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197AD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88A09F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ACC7E9"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97DE932"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E67FBCE" w14:textId="77777777" w:rsidR="0057478E" w:rsidRPr="00EF5447" w:rsidRDefault="0057478E" w:rsidP="004A6F70">
            <w:pPr>
              <w:pStyle w:val="TAC"/>
            </w:pPr>
            <w:r w:rsidRPr="00EF5447">
              <w:rPr>
                <w:lang w:eastAsia="ko-KR"/>
              </w:rPr>
              <w:t>2</w:t>
            </w:r>
          </w:p>
        </w:tc>
      </w:tr>
      <w:tr w:rsidR="0057478E" w:rsidRPr="00EF5447" w14:paraId="3DABB27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9C516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EBF15F" w14:textId="77777777" w:rsidR="0057478E" w:rsidRPr="00EF5447" w:rsidRDefault="0057478E" w:rsidP="004A6F70">
            <w:pPr>
              <w:pStyle w:val="TAL"/>
              <w:rPr>
                <w:rFonts w:cs="Arial"/>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4897CD9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B7BC8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DC76AB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56D89C"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CC0C47F"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A3EFE39" w14:textId="77777777" w:rsidR="0057478E" w:rsidRPr="00EF5447" w:rsidRDefault="0057478E" w:rsidP="004A6F70">
            <w:pPr>
              <w:pStyle w:val="TAC"/>
            </w:pPr>
            <w:r w:rsidRPr="00EF5447">
              <w:rPr>
                <w:lang w:eastAsia="ko-KR"/>
              </w:rPr>
              <w:t>5</w:t>
            </w:r>
          </w:p>
        </w:tc>
      </w:tr>
      <w:tr w:rsidR="0057478E" w:rsidRPr="00EF5447" w14:paraId="5D646ED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EEB40D2" w14:textId="77777777" w:rsidR="0057478E" w:rsidRPr="00EF5447" w:rsidRDefault="0057478E" w:rsidP="004A6F70">
            <w:pPr>
              <w:pStyle w:val="TAC"/>
              <w:rPr>
                <w:lang w:eastAsia="zh-TW"/>
              </w:rPr>
            </w:pPr>
            <w:r w:rsidRPr="00EF5447">
              <w:rPr>
                <w:lang w:eastAsia="ja-JP"/>
              </w:rPr>
              <w:t>DC</w:t>
            </w:r>
            <w:r w:rsidRPr="00EF5447">
              <w:t>_5_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2222A935" w14:textId="77777777" w:rsidR="0057478E" w:rsidRPr="00EF5447" w:rsidRDefault="0057478E" w:rsidP="004A6F70">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26C225E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34EBF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4DC69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C8507E"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FC4DB93"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E285C29" w14:textId="77777777" w:rsidR="0057478E" w:rsidRPr="00EF5447" w:rsidRDefault="0057478E" w:rsidP="004A6F70">
            <w:pPr>
              <w:pStyle w:val="TAC"/>
            </w:pPr>
          </w:p>
        </w:tc>
      </w:tr>
      <w:tr w:rsidR="0057478E" w:rsidRPr="00EF5447" w14:paraId="1AD3009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FD98D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BDDE678" w14:textId="77777777" w:rsidR="0057478E" w:rsidRPr="00EF5447" w:rsidRDefault="0057478E" w:rsidP="004A6F70">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093" w:type="dxa"/>
            <w:tcBorders>
              <w:top w:val="single" w:sz="4" w:space="0" w:color="auto"/>
              <w:left w:val="nil"/>
              <w:bottom w:val="single" w:sz="4" w:space="0" w:color="auto"/>
              <w:right w:val="single" w:sz="4" w:space="0" w:color="auto"/>
            </w:tcBorders>
          </w:tcPr>
          <w:p w14:paraId="1ADF6C6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4F5B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7534E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7B7D1A"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1A7B199A"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F91E389" w14:textId="77777777" w:rsidR="0057478E" w:rsidRPr="00EF5447" w:rsidRDefault="0057478E" w:rsidP="004A6F70">
            <w:pPr>
              <w:pStyle w:val="TAC"/>
            </w:pPr>
            <w:r w:rsidRPr="00EF5447">
              <w:rPr>
                <w:lang w:eastAsia="ko-KR"/>
              </w:rPr>
              <w:t>2</w:t>
            </w:r>
          </w:p>
        </w:tc>
      </w:tr>
      <w:tr w:rsidR="0057478E" w:rsidRPr="00EF5447" w14:paraId="5C3F047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BCBA55C" w14:textId="77777777" w:rsidR="0057478E" w:rsidRPr="00EF5447" w:rsidRDefault="0057478E" w:rsidP="004A6F70">
            <w:pPr>
              <w:pStyle w:val="TAC"/>
              <w:rPr>
                <w:lang w:eastAsia="ja-JP"/>
              </w:rPr>
            </w:pPr>
            <w:r w:rsidRPr="00EF5447">
              <w:rPr>
                <w:lang w:eastAsia="ja-JP"/>
              </w:rPr>
              <w:t>DC_5_n40</w:t>
            </w:r>
          </w:p>
        </w:tc>
        <w:tc>
          <w:tcPr>
            <w:tcW w:w="2857" w:type="dxa"/>
            <w:tcBorders>
              <w:top w:val="single" w:sz="4" w:space="0" w:color="auto"/>
              <w:left w:val="nil"/>
              <w:bottom w:val="single" w:sz="4" w:space="0" w:color="auto"/>
              <w:right w:val="single" w:sz="4" w:space="0" w:color="auto"/>
            </w:tcBorders>
          </w:tcPr>
          <w:p w14:paraId="3E938CD8" w14:textId="77777777" w:rsidR="0057478E" w:rsidRPr="00EF5447" w:rsidRDefault="0057478E" w:rsidP="004A6F70">
            <w:pPr>
              <w:pStyle w:val="TAL"/>
              <w:rPr>
                <w:lang w:eastAsia="ja-JP"/>
              </w:rPr>
            </w:pPr>
            <w:r w:rsidRPr="00EF5447">
              <w:rPr>
                <w:lang w:eastAsia="ja-JP"/>
              </w:rPr>
              <w:t>E-UTRA Band 1, 3, 5, 7, 8, 28, 31, 34, 38, 42, 43, 45, 65, 73</w:t>
            </w:r>
          </w:p>
        </w:tc>
        <w:tc>
          <w:tcPr>
            <w:tcW w:w="1093" w:type="dxa"/>
            <w:tcBorders>
              <w:top w:val="single" w:sz="4" w:space="0" w:color="auto"/>
              <w:left w:val="nil"/>
              <w:bottom w:val="single" w:sz="4" w:space="0" w:color="auto"/>
              <w:right w:val="single" w:sz="4" w:space="0" w:color="auto"/>
            </w:tcBorders>
          </w:tcPr>
          <w:p w14:paraId="3D8F0CD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EB794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9974D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2404D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5DB8B4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27BA394" w14:textId="77777777" w:rsidR="0057478E" w:rsidRPr="00EF5447" w:rsidRDefault="0057478E" w:rsidP="004A6F70">
            <w:pPr>
              <w:pStyle w:val="TAC"/>
              <w:rPr>
                <w:lang w:eastAsia="ja-JP"/>
              </w:rPr>
            </w:pPr>
          </w:p>
        </w:tc>
      </w:tr>
      <w:tr w:rsidR="0057478E" w:rsidRPr="00EF5447" w14:paraId="0EA4971D" w14:textId="77777777" w:rsidTr="004A6F70">
        <w:trPr>
          <w:trHeight w:val="187"/>
          <w:jc w:val="center"/>
        </w:trPr>
        <w:tc>
          <w:tcPr>
            <w:tcW w:w="2163" w:type="dxa"/>
            <w:tcBorders>
              <w:left w:val="single" w:sz="4" w:space="0" w:color="auto"/>
              <w:right w:val="single" w:sz="4" w:space="0" w:color="auto"/>
            </w:tcBorders>
            <w:shd w:val="clear" w:color="auto" w:fill="auto"/>
          </w:tcPr>
          <w:p w14:paraId="789AF65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BE93F6B"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6E32E793" w14:textId="77777777" w:rsidR="0057478E" w:rsidRPr="00EF5447" w:rsidRDefault="0057478E" w:rsidP="004A6F70">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31EAEE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C8FD4D" w14:textId="77777777" w:rsidR="0057478E" w:rsidRPr="00EF5447" w:rsidRDefault="0057478E" w:rsidP="004A6F70">
            <w:pPr>
              <w:pStyle w:val="TAC"/>
            </w:pPr>
            <w:r w:rsidRPr="00EF5447">
              <w:rPr>
                <w:lang w:eastAsia="ko-KR"/>
              </w:rPr>
              <w:t>869</w:t>
            </w:r>
          </w:p>
        </w:tc>
        <w:tc>
          <w:tcPr>
            <w:tcW w:w="1276" w:type="dxa"/>
            <w:tcBorders>
              <w:top w:val="single" w:sz="4" w:space="0" w:color="auto"/>
              <w:left w:val="nil"/>
              <w:bottom w:val="single" w:sz="4" w:space="0" w:color="auto"/>
              <w:right w:val="single" w:sz="4" w:space="0" w:color="auto"/>
            </w:tcBorders>
          </w:tcPr>
          <w:p w14:paraId="65AA2D91" w14:textId="77777777" w:rsidR="0057478E" w:rsidRPr="00EF5447" w:rsidRDefault="0057478E" w:rsidP="004A6F70">
            <w:pPr>
              <w:pStyle w:val="TAC"/>
              <w:rPr>
                <w:lang w:eastAsia="ja-JP"/>
              </w:rPr>
            </w:pPr>
            <w:r w:rsidRPr="00EF5447">
              <w:t>-</w:t>
            </w:r>
            <w:r w:rsidRPr="00EF5447">
              <w:rPr>
                <w:lang w:eastAsia="ko-KR"/>
              </w:rPr>
              <w:t>27</w:t>
            </w:r>
          </w:p>
        </w:tc>
        <w:tc>
          <w:tcPr>
            <w:tcW w:w="996" w:type="dxa"/>
            <w:tcBorders>
              <w:top w:val="single" w:sz="4" w:space="0" w:color="auto"/>
              <w:left w:val="nil"/>
              <w:bottom w:val="single" w:sz="4" w:space="0" w:color="auto"/>
              <w:right w:val="single" w:sz="4" w:space="0" w:color="auto"/>
            </w:tcBorders>
            <w:noWrap/>
          </w:tcPr>
          <w:p w14:paraId="4CA2EF2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1BDEFC8" w14:textId="77777777" w:rsidR="0057478E" w:rsidRPr="00EF5447" w:rsidRDefault="0057478E" w:rsidP="004A6F70">
            <w:pPr>
              <w:pStyle w:val="TAC"/>
              <w:rPr>
                <w:lang w:eastAsia="ja-JP"/>
              </w:rPr>
            </w:pPr>
          </w:p>
        </w:tc>
      </w:tr>
      <w:tr w:rsidR="0057478E" w:rsidRPr="00EF5447" w14:paraId="34A2306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45E3A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3AD595" w14:textId="77777777" w:rsidR="0057478E" w:rsidRPr="00EF5447" w:rsidRDefault="0057478E" w:rsidP="004A6F70">
            <w:pPr>
              <w:pStyle w:val="TAL"/>
              <w:rPr>
                <w:lang w:eastAsia="ja-JP"/>
              </w:rPr>
            </w:pPr>
            <w:r w:rsidRPr="00EF5447">
              <w:rPr>
                <w:lang w:eastAsia="ja-JP"/>
              </w:rPr>
              <w:t>E-UTRA Band 41, 52</w:t>
            </w:r>
          </w:p>
        </w:tc>
        <w:tc>
          <w:tcPr>
            <w:tcW w:w="1093" w:type="dxa"/>
            <w:tcBorders>
              <w:top w:val="single" w:sz="4" w:space="0" w:color="auto"/>
              <w:left w:val="nil"/>
              <w:bottom w:val="single" w:sz="4" w:space="0" w:color="auto"/>
              <w:right w:val="single" w:sz="4" w:space="0" w:color="auto"/>
            </w:tcBorders>
          </w:tcPr>
          <w:p w14:paraId="2320882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13FD8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3F2418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C943F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742409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3B4A81D" w14:textId="77777777" w:rsidR="0057478E" w:rsidRPr="00EF5447" w:rsidRDefault="0057478E" w:rsidP="004A6F70">
            <w:pPr>
              <w:pStyle w:val="TAC"/>
              <w:rPr>
                <w:lang w:eastAsia="ja-JP"/>
              </w:rPr>
            </w:pPr>
          </w:p>
        </w:tc>
      </w:tr>
      <w:tr w:rsidR="0057478E" w:rsidRPr="00EF5447" w14:paraId="358894C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D27F7BF" w14:textId="77777777" w:rsidR="0057478E" w:rsidRPr="00EF5447" w:rsidRDefault="0057478E" w:rsidP="004A6F70">
            <w:pPr>
              <w:pStyle w:val="TAC"/>
              <w:rPr>
                <w:lang w:eastAsia="ja-JP"/>
              </w:rPr>
            </w:pPr>
            <w:r w:rsidRPr="00EF5447">
              <w:rPr>
                <w:lang w:eastAsia="ja-JP"/>
              </w:rPr>
              <w:t>DC_5_n48</w:t>
            </w:r>
          </w:p>
        </w:tc>
        <w:tc>
          <w:tcPr>
            <w:tcW w:w="2857" w:type="dxa"/>
            <w:tcBorders>
              <w:top w:val="single" w:sz="4" w:space="0" w:color="auto"/>
              <w:left w:val="nil"/>
              <w:bottom w:val="single" w:sz="4" w:space="0" w:color="auto"/>
              <w:right w:val="single" w:sz="4" w:space="0" w:color="auto"/>
            </w:tcBorders>
          </w:tcPr>
          <w:p w14:paraId="11583ECB" w14:textId="77777777" w:rsidR="0057478E" w:rsidRPr="00EF5447" w:rsidRDefault="0057478E" w:rsidP="004A6F70">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016DB48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B2B2F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89BD5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30F28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D58CB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8460F7" w14:textId="77777777" w:rsidR="0057478E" w:rsidRPr="00EF5447" w:rsidRDefault="0057478E" w:rsidP="004A6F70">
            <w:pPr>
              <w:pStyle w:val="TAC"/>
              <w:rPr>
                <w:lang w:eastAsia="zh-CN"/>
              </w:rPr>
            </w:pPr>
          </w:p>
        </w:tc>
      </w:tr>
      <w:tr w:rsidR="0057478E" w:rsidRPr="00EF5447" w14:paraId="2ABDB2C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3C1A2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7329FC" w14:textId="77777777" w:rsidR="0057478E" w:rsidRPr="00EF5447" w:rsidRDefault="0057478E" w:rsidP="004A6F70">
            <w:pPr>
              <w:pStyle w:val="TAL"/>
              <w:rPr>
                <w:lang w:eastAsia="ja-JP"/>
              </w:rPr>
            </w:pPr>
            <w:r w:rsidRPr="00EF5447">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4B1E9125"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6EB3282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A188010" w14:textId="77777777" w:rsidR="0057478E" w:rsidRPr="00EF5447" w:rsidRDefault="0057478E" w:rsidP="004A6F70">
            <w:pPr>
              <w:pStyle w:val="TAC"/>
            </w:pPr>
            <w:r w:rsidRPr="00EF5447">
              <w:t>869</w:t>
            </w:r>
          </w:p>
        </w:tc>
        <w:tc>
          <w:tcPr>
            <w:tcW w:w="1276" w:type="dxa"/>
            <w:tcBorders>
              <w:top w:val="single" w:sz="4" w:space="0" w:color="auto"/>
              <w:left w:val="nil"/>
              <w:bottom w:val="single" w:sz="4" w:space="0" w:color="auto"/>
              <w:right w:val="single" w:sz="4" w:space="0" w:color="auto"/>
            </w:tcBorders>
          </w:tcPr>
          <w:p w14:paraId="48F5D7A1"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1A5E11F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E3AF02" w14:textId="77777777" w:rsidR="0057478E" w:rsidRPr="00EF5447" w:rsidRDefault="0057478E" w:rsidP="004A6F70">
            <w:pPr>
              <w:pStyle w:val="TAC"/>
              <w:rPr>
                <w:lang w:eastAsia="zh-CN"/>
              </w:rPr>
            </w:pPr>
          </w:p>
        </w:tc>
      </w:tr>
      <w:tr w:rsidR="0057478E" w:rsidRPr="00EF5447" w14:paraId="3F562CF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7F2D1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F2A8AD" w14:textId="77777777" w:rsidR="0057478E" w:rsidRPr="00EF5447" w:rsidRDefault="0057478E" w:rsidP="004A6F70">
            <w:pPr>
              <w:pStyle w:val="TAL"/>
              <w:rPr>
                <w:lang w:eastAsia="ja-JP"/>
              </w:rPr>
            </w:pPr>
            <w:r w:rsidRPr="00EF5447">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773DA0F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55968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87B73C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14A95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AB1AD7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D57E0C1" w14:textId="77777777" w:rsidR="0057478E" w:rsidRPr="00EF5447" w:rsidRDefault="0057478E" w:rsidP="004A6F70">
            <w:pPr>
              <w:pStyle w:val="TAC"/>
              <w:rPr>
                <w:lang w:eastAsia="zh-CN"/>
              </w:rPr>
            </w:pPr>
            <w:r w:rsidRPr="00EF5447">
              <w:t>2</w:t>
            </w:r>
          </w:p>
        </w:tc>
      </w:tr>
      <w:tr w:rsidR="0057478E" w:rsidRPr="00EF5447" w14:paraId="58E8D18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8090727" w14:textId="77777777" w:rsidR="0057478E" w:rsidRPr="00EF5447" w:rsidRDefault="0057478E" w:rsidP="004A6F70">
            <w:pPr>
              <w:pStyle w:val="TAC"/>
              <w:rPr>
                <w:lang w:eastAsia="ja-JP"/>
              </w:rPr>
            </w:pPr>
            <w:r w:rsidRPr="00EF5447">
              <w:rPr>
                <w:lang w:eastAsia="ja-JP"/>
              </w:rPr>
              <w:t>DC_5_n66</w:t>
            </w:r>
          </w:p>
        </w:tc>
        <w:tc>
          <w:tcPr>
            <w:tcW w:w="2857" w:type="dxa"/>
            <w:tcBorders>
              <w:top w:val="single" w:sz="4" w:space="0" w:color="auto"/>
              <w:left w:val="nil"/>
              <w:bottom w:val="single" w:sz="4" w:space="0" w:color="auto"/>
              <w:right w:val="single" w:sz="4" w:space="0" w:color="auto"/>
            </w:tcBorders>
          </w:tcPr>
          <w:p w14:paraId="3D645F2D" w14:textId="77777777" w:rsidR="0057478E" w:rsidRPr="00EF5447" w:rsidRDefault="0057478E" w:rsidP="004A6F70">
            <w:pPr>
              <w:pStyle w:val="TAL"/>
              <w:rPr>
                <w:lang w:eastAsia="ja-JP"/>
              </w:rPr>
            </w:pPr>
            <w:r w:rsidRPr="00EF5447">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4EA40C6D"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67D8B97"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960D91A"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3758B98"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F791532"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232EE3E0" w14:textId="77777777" w:rsidR="0057478E" w:rsidRPr="00EF5447" w:rsidRDefault="0057478E" w:rsidP="004A6F70">
            <w:pPr>
              <w:pStyle w:val="TAC"/>
              <w:rPr>
                <w:lang w:eastAsia="ja-JP"/>
              </w:rPr>
            </w:pPr>
          </w:p>
        </w:tc>
      </w:tr>
      <w:tr w:rsidR="0057478E" w:rsidRPr="00EF5447" w14:paraId="3874D3D3" w14:textId="77777777" w:rsidTr="004A6F70">
        <w:trPr>
          <w:trHeight w:val="187"/>
          <w:jc w:val="center"/>
        </w:trPr>
        <w:tc>
          <w:tcPr>
            <w:tcW w:w="2163" w:type="dxa"/>
            <w:tcBorders>
              <w:left w:val="single" w:sz="4" w:space="0" w:color="auto"/>
              <w:right w:val="single" w:sz="4" w:space="0" w:color="auto"/>
            </w:tcBorders>
            <w:shd w:val="clear" w:color="auto" w:fill="auto"/>
          </w:tcPr>
          <w:p w14:paraId="76BA267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638770"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2B4FC19C" w14:textId="77777777" w:rsidR="0057478E" w:rsidRPr="00EF5447" w:rsidRDefault="0057478E" w:rsidP="004A6F70">
            <w:pPr>
              <w:pStyle w:val="TAC"/>
            </w:pPr>
            <w:r w:rsidRPr="00EF5447">
              <w:t>859</w:t>
            </w:r>
          </w:p>
        </w:tc>
        <w:tc>
          <w:tcPr>
            <w:tcW w:w="425" w:type="dxa"/>
            <w:tcBorders>
              <w:top w:val="single" w:sz="4" w:space="0" w:color="auto"/>
              <w:left w:val="nil"/>
              <w:bottom w:val="single" w:sz="4" w:space="0" w:color="auto"/>
              <w:right w:val="single" w:sz="4" w:space="0" w:color="auto"/>
            </w:tcBorders>
          </w:tcPr>
          <w:p w14:paraId="2DC3430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6F05192" w14:textId="77777777" w:rsidR="0057478E" w:rsidRPr="00EF5447" w:rsidRDefault="0057478E" w:rsidP="004A6F70">
            <w:pPr>
              <w:pStyle w:val="TAC"/>
              <w:rPr>
                <w:rStyle w:val="TALCar"/>
                <w:rFonts w:cs="Arial"/>
                <w:szCs w:val="18"/>
              </w:rPr>
            </w:pPr>
            <w:r w:rsidRPr="00EF5447">
              <w:t>869</w:t>
            </w:r>
          </w:p>
        </w:tc>
        <w:tc>
          <w:tcPr>
            <w:tcW w:w="1276" w:type="dxa"/>
            <w:tcBorders>
              <w:top w:val="single" w:sz="4" w:space="0" w:color="auto"/>
              <w:left w:val="nil"/>
              <w:bottom w:val="single" w:sz="4" w:space="0" w:color="auto"/>
              <w:right w:val="single" w:sz="4" w:space="0" w:color="auto"/>
            </w:tcBorders>
          </w:tcPr>
          <w:p w14:paraId="3C760D94" w14:textId="77777777" w:rsidR="0057478E" w:rsidRPr="00EF5447" w:rsidRDefault="0057478E" w:rsidP="004A6F70">
            <w:pPr>
              <w:pStyle w:val="TAC"/>
            </w:pPr>
            <w:r w:rsidRPr="00EF5447">
              <w:t>-27</w:t>
            </w:r>
          </w:p>
        </w:tc>
        <w:tc>
          <w:tcPr>
            <w:tcW w:w="996" w:type="dxa"/>
            <w:tcBorders>
              <w:top w:val="single" w:sz="4" w:space="0" w:color="auto"/>
              <w:left w:val="nil"/>
              <w:bottom w:val="single" w:sz="4" w:space="0" w:color="auto"/>
              <w:right w:val="single" w:sz="4" w:space="0" w:color="auto"/>
            </w:tcBorders>
            <w:noWrap/>
          </w:tcPr>
          <w:p w14:paraId="17F3C1C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D5EC9E8" w14:textId="77777777" w:rsidR="0057478E" w:rsidRPr="00EF5447" w:rsidRDefault="0057478E" w:rsidP="004A6F70">
            <w:pPr>
              <w:pStyle w:val="TAC"/>
            </w:pPr>
          </w:p>
        </w:tc>
      </w:tr>
      <w:tr w:rsidR="0057478E" w:rsidRPr="00EF5447" w14:paraId="6AF46A1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EF19F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C34005" w14:textId="77777777" w:rsidR="0057478E" w:rsidRPr="00EF5447" w:rsidRDefault="0057478E" w:rsidP="004A6F70">
            <w:pPr>
              <w:pStyle w:val="TAL"/>
              <w:rPr>
                <w:lang w:eastAsia="ja-JP"/>
              </w:rPr>
            </w:pPr>
            <w:r w:rsidRPr="00EF5447">
              <w:rPr>
                <w:lang w:eastAsia="ja-JP"/>
              </w:rPr>
              <w:t>E-UTRA Band 41, 42, 48, 52,</w:t>
            </w:r>
          </w:p>
          <w:p w14:paraId="447BB0E5"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583E1A0E"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7A7542"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1F14D94" w14:textId="77777777" w:rsidR="0057478E" w:rsidRPr="00EF5447" w:rsidRDefault="0057478E" w:rsidP="004A6F70">
            <w:pPr>
              <w:pStyle w:val="TAC"/>
              <w:rPr>
                <w:rStyle w:val="TALCar"/>
                <w:rFonts w:cs="Arial"/>
                <w:szCs w:val="18"/>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139F020"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6BDA86E"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4F375A0" w14:textId="77777777" w:rsidR="0057478E" w:rsidRPr="00EF5447" w:rsidRDefault="0057478E" w:rsidP="004A6F70">
            <w:pPr>
              <w:pStyle w:val="TAC"/>
            </w:pPr>
            <w:r w:rsidRPr="00EF5447">
              <w:rPr>
                <w:lang w:eastAsia="zh-CN"/>
              </w:rPr>
              <w:t>2</w:t>
            </w:r>
          </w:p>
        </w:tc>
      </w:tr>
      <w:tr w:rsidR="0057478E" w:rsidRPr="00EF5447" w14:paraId="58DAB75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D96F4EF" w14:textId="77777777" w:rsidR="0057478E" w:rsidRPr="00EF5447" w:rsidRDefault="0057478E" w:rsidP="004A6F70">
            <w:pPr>
              <w:pStyle w:val="TAC"/>
              <w:rPr>
                <w:lang w:eastAsia="ja-JP"/>
              </w:rPr>
            </w:pPr>
            <w:r w:rsidRPr="00EF5447">
              <w:rPr>
                <w:lang w:eastAsia="ja-JP"/>
              </w:rPr>
              <w:t>DC_5_n</w:t>
            </w:r>
            <w:r w:rsidRPr="00EF5447">
              <w:rPr>
                <w:lang w:eastAsia="zh-CN"/>
              </w:rPr>
              <w:t>71</w:t>
            </w:r>
          </w:p>
        </w:tc>
        <w:tc>
          <w:tcPr>
            <w:tcW w:w="2857" w:type="dxa"/>
            <w:tcBorders>
              <w:top w:val="single" w:sz="4" w:space="0" w:color="auto"/>
              <w:left w:val="nil"/>
              <w:bottom w:val="single" w:sz="4" w:space="0" w:color="auto"/>
              <w:right w:val="single" w:sz="4" w:space="0" w:color="auto"/>
            </w:tcBorders>
          </w:tcPr>
          <w:p w14:paraId="633F42F9" w14:textId="77777777" w:rsidR="0057478E" w:rsidRPr="00EF5447" w:rsidRDefault="0057478E" w:rsidP="004A6F70">
            <w:pPr>
              <w:pStyle w:val="TAL"/>
              <w:rPr>
                <w:lang w:eastAsia="ja-JP"/>
              </w:rPr>
            </w:pPr>
            <w:r w:rsidRPr="00EF5447">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0CF9359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8A4B6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77BB54B"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E6AFE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FF7DAF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298BEC1" w14:textId="77777777" w:rsidR="0057478E" w:rsidRPr="00EF5447" w:rsidRDefault="0057478E" w:rsidP="004A6F70">
            <w:pPr>
              <w:pStyle w:val="TAC"/>
              <w:rPr>
                <w:lang w:eastAsia="ja-JP"/>
              </w:rPr>
            </w:pPr>
          </w:p>
        </w:tc>
      </w:tr>
      <w:tr w:rsidR="0057478E" w:rsidRPr="00EF5447" w14:paraId="6A135791" w14:textId="77777777" w:rsidTr="004A6F70">
        <w:trPr>
          <w:trHeight w:val="187"/>
          <w:jc w:val="center"/>
        </w:trPr>
        <w:tc>
          <w:tcPr>
            <w:tcW w:w="2163" w:type="dxa"/>
            <w:tcBorders>
              <w:left w:val="single" w:sz="4" w:space="0" w:color="auto"/>
              <w:right w:val="single" w:sz="4" w:space="0" w:color="auto"/>
            </w:tcBorders>
            <w:shd w:val="clear" w:color="auto" w:fill="auto"/>
          </w:tcPr>
          <w:p w14:paraId="59B8A4E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9A1386" w14:textId="77777777" w:rsidR="0057478E" w:rsidRPr="00EF5447" w:rsidRDefault="0057478E" w:rsidP="004A6F70">
            <w:pPr>
              <w:pStyle w:val="TAL"/>
              <w:rPr>
                <w:lang w:eastAsia="ja-JP"/>
              </w:rPr>
            </w:pPr>
            <w:r w:rsidRPr="00EF5447">
              <w:rPr>
                <w:lang w:eastAsia="ja-JP"/>
              </w:rPr>
              <w:t>E-UTRA Band 2, 25, 41, 70,</w:t>
            </w:r>
          </w:p>
          <w:p w14:paraId="00EBAF9C"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CBCA26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B016A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D60D43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B9FE8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8662B8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2A0B383" w14:textId="77777777" w:rsidR="0057478E" w:rsidRPr="00EF5447" w:rsidRDefault="0057478E" w:rsidP="004A6F70">
            <w:pPr>
              <w:pStyle w:val="TAC"/>
              <w:rPr>
                <w:lang w:eastAsia="ja-JP"/>
              </w:rPr>
            </w:pPr>
            <w:r w:rsidRPr="00EF5447">
              <w:t>2</w:t>
            </w:r>
          </w:p>
        </w:tc>
      </w:tr>
      <w:tr w:rsidR="0057478E" w:rsidRPr="00EF5447" w14:paraId="3845C75D" w14:textId="77777777" w:rsidTr="004A6F70">
        <w:trPr>
          <w:trHeight w:val="187"/>
          <w:jc w:val="center"/>
        </w:trPr>
        <w:tc>
          <w:tcPr>
            <w:tcW w:w="2163" w:type="dxa"/>
            <w:tcBorders>
              <w:left w:val="single" w:sz="4" w:space="0" w:color="auto"/>
              <w:right w:val="single" w:sz="4" w:space="0" w:color="auto"/>
            </w:tcBorders>
            <w:shd w:val="clear" w:color="auto" w:fill="auto"/>
          </w:tcPr>
          <w:p w14:paraId="031351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2EA8CA" w14:textId="77777777" w:rsidR="0057478E" w:rsidRPr="00EF5447" w:rsidRDefault="0057478E" w:rsidP="004A6F70">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740DFC1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8BE8D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D71A4FB"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BD2EF39" w14:textId="77777777" w:rsidR="0057478E" w:rsidRPr="00EF5447" w:rsidRDefault="0057478E" w:rsidP="004A6F70">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663046D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1A2D39" w14:textId="77777777" w:rsidR="0057478E" w:rsidRPr="00EF5447" w:rsidRDefault="0057478E" w:rsidP="004A6F70">
            <w:pPr>
              <w:pStyle w:val="TAC"/>
              <w:rPr>
                <w:lang w:eastAsia="ja-JP"/>
              </w:rPr>
            </w:pPr>
            <w:r w:rsidRPr="00EF5447">
              <w:t>5</w:t>
            </w:r>
          </w:p>
        </w:tc>
      </w:tr>
      <w:tr w:rsidR="0057478E" w:rsidRPr="00EF5447" w14:paraId="6434A45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FE04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02EB7A" w14:textId="77777777" w:rsidR="0057478E" w:rsidRPr="00EF5447" w:rsidRDefault="0057478E" w:rsidP="004A6F70">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661059E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55975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A9B7C5C"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FE9F2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82C6AD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B0AB0FC" w14:textId="77777777" w:rsidR="0057478E" w:rsidRPr="00EF5447" w:rsidRDefault="0057478E" w:rsidP="004A6F70">
            <w:pPr>
              <w:pStyle w:val="TAC"/>
              <w:rPr>
                <w:lang w:eastAsia="ja-JP"/>
              </w:rPr>
            </w:pPr>
            <w:r w:rsidRPr="00EF5447">
              <w:t>5</w:t>
            </w:r>
          </w:p>
        </w:tc>
      </w:tr>
      <w:tr w:rsidR="0057478E" w:rsidRPr="00EF5447" w14:paraId="6D527549" w14:textId="77777777" w:rsidTr="004A6F70">
        <w:trPr>
          <w:trHeight w:val="187"/>
          <w:jc w:val="center"/>
        </w:trPr>
        <w:tc>
          <w:tcPr>
            <w:tcW w:w="2163" w:type="dxa"/>
            <w:tcBorders>
              <w:left w:val="single" w:sz="4" w:space="0" w:color="auto"/>
              <w:right w:val="single" w:sz="4" w:space="0" w:color="auto"/>
            </w:tcBorders>
            <w:shd w:val="clear" w:color="auto" w:fill="auto"/>
          </w:tcPr>
          <w:p w14:paraId="52907923" w14:textId="77777777" w:rsidR="0057478E" w:rsidRPr="00EF5447" w:rsidRDefault="0057478E" w:rsidP="004A6F70">
            <w:pPr>
              <w:pStyle w:val="TAC"/>
              <w:rPr>
                <w:lang w:eastAsia="ja-JP"/>
              </w:rPr>
            </w:pPr>
            <w:r w:rsidRPr="00EF5447">
              <w:rPr>
                <w:lang w:eastAsia="zh-CN"/>
              </w:rPr>
              <w:t>DC</w:t>
            </w:r>
            <w:r w:rsidRPr="00EF5447">
              <w:rPr>
                <w:lang w:eastAsia="ja-JP"/>
              </w:rPr>
              <w:t>_5_n77</w:t>
            </w:r>
          </w:p>
        </w:tc>
        <w:tc>
          <w:tcPr>
            <w:tcW w:w="2857" w:type="dxa"/>
            <w:tcBorders>
              <w:top w:val="single" w:sz="4" w:space="0" w:color="auto"/>
              <w:left w:val="nil"/>
              <w:bottom w:val="single" w:sz="4" w:space="0" w:color="auto"/>
              <w:right w:val="single" w:sz="4" w:space="0" w:color="auto"/>
            </w:tcBorders>
          </w:tcPr>
          <w:p w14:paraId="0B841905" w14:textId="77777777" w:rsidR="0057478E" w:rsidRPr="00EF5447" w:rsidRDefault="0057478E" w:rsidP="004A6F70">
            <w:pPr>
              <w:pStyle w:val="TAL"/>
              <w:rPr>
                <w:lang w:eastAsia="zh-CN"/>
              </w:rPr>
            </w:pPr>
            <w:r w:rsidRPr="00EF5447">
              <w:t>E-UTRA Band 2, 4, 12, 13, 14, 17, 25, 26, 28, 29, 30,  65, 66, 70, 71</w:t>
            </w:r>
          </w:p>
        </w:tc>
        <w:tc>
          <w:tcPr>
            <w:tcW w:w="1093" w:type="dxa"/>
            <w:tcBorders>
              <w:top w:val="single" w:sz="4" w:space="0" w:color="auto"/>
              <w:left w:val="nil"/>
              <w:bottom w:val="single" w:sz="4" w:space="0" w:color="auto"/>
              <w:right w:val="single" w:sz="4" w:space="0" w:color="auto"/>
            </w:tcBorders>
          </w:tcPr>
          <w:p w14:paraId="65C09E7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8C50A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6FE5E6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778391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A32C62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E892BE" w14:textId="77777777" w:rsidR="0057478E" w:rsidRPr="00EF5447" w:rsidRDefault="0057478E" w:rsidP="004A6F70">
            <w:pPr>
              <w:pStyle w:val="TAC"/>
            </w:pPr>
          </w:p>
        </w:tc>
      </w:tr>
      <w:tr w:rsidR="0057478E" w:rsidRPr="00EF5447" w14:paraId="6EBEFF06" w14:textId="77777777" w:rsidTr="004A6F70">
        <w:trPr>
          <w:trHeight w:val="187"/>
          <w:jc w:val="center"/>
        </w:trPr>
        <w:tc>
          <w:tcPr>
            <w:tcW w:w="2163" w:type="dxa"/>
            <w:tcBorders>
              <w:left w:val="single" w:sz="4" w:space="0" w:color="auto"/>
              <w:right w:val="single" w:sz="4" w:space="0" w:color="auto"/>
            </w:tcBorders>
            <w:shd w:val="clear" w:color="auto" w:fill="auto"/>
          </w:tcPr>
          <w:p w14:paraId="0F6A71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9C77C1" w14:textId="77777777" w:rsidR="0057478E" w:rsidRPr="00EF5447" w:rsidRDefault="0057478E" w:rsidP="004A6F70">
            <w:pPr>
              <w:pStyle w:val="TAL"/>
              <w:rPr>
                <w:lang w:eastAsia="zh-CN"/>
              </w:rPr>
            </w:pPr>
            <w:r w:rsidRPr="00EF5447">
              <w:rPr>
                <w:lang w:eastAsia="zh-CN"/>
              </w:rPr>
              <w:t>E-UTRA Band 41</w:t>
            </w:r>
          </w:p>
        </w:tc>
        <w:tc>
          <w:tcPr>
            <w:tcW w:w="1093" w:type="dxa"/>
            <w:tcBorders>
              <w:top w:val="single" w:sz="4" w:space="0" w:color="auto"/>
              <w:left w:val="nil"/>
              <w:bottom w:val="single" w:sz="4" w:space="0" w:color="auto"/>
              <w:right w:val="single" w:sz="4" w:space="0" w:color="auto"/>
            </w:tcBorders>
          </w:tcPr>
          <w:p w14:paraId="6AAAD60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E14C6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3D789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47286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DE57CB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7EF3487" w14:textId="77777777" w:rsidR="0057478E" w:rsidRPr="00EF5447" w:rsidRDefault="0057478E" w:rsidP="004A6F70">
            <w:pPr>
              <w:pStyle w:val="TAC"/>
            </w:pPr>
            <w:r w:rsidRPr="00EF5447">
              <w:t>2</w:t>
            </w:r>
          </w:p>
        </w:tc>
      </w:tr>
      <w:tr w:rsidR="0057478E" w:rsidRPr="00EF5447" w14:paraId="5565415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4A7D2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B0BB5B" w14:textId="77777777" w:rsidR="0057478E" w:rsidRPr="00EF5447" w:rsidRDefault="0057478E" w:rsidP="004A6F70">
            <w:pPr>
              <w:pStyle w:val="TAL"/>
              <w:rPr>
                <w:lang w:eastAsia="zh-CN"/>
              </w:rPr>
            </w:pPr>
            <w:r w:rsidRPr="00EF5447">
              <w:t>Frequency range</w:t>
            </w:r>
          </w:p>
        </w:tc>
        <w:tc>
          <w:tcPr>
            <w:tcW w:w="1093" w:type="dxa"/>
            <w:tcBorders>
              <w:top w:val="single" w:sz="4" w:space="0" w:color="auto"/>
              <w:left w:val="nil"/>
              <w:bottom w:val="single" w:sz="4" w:space="0" w:color="auto"/>
              <w:right w:val="single" w:sz="4" w:space="0" w:color="auto"/>
            </w:tcBorders>
          </w:tcPr>
          <w:p w14:paraId="7B1058A3" w14:textId="77777777" w:rsidR="0057478E" w:rsidRPr="00EF5447" w:rsidRDefault="0057478E" w:rsidP="004A6F70">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3D256977"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5F4BC4A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78C362D9"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7AB42387"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6BC3E641" w14:textId="77777777" w:rsidR="0057478E" w:rsidRPr="00EF5447" w:rsidRDefault="0057478E" w:rsidP="004A6F70">
            <w:pPr>
              <w:pStyle w:val="TAC"/>
            </w:pPr>
            <w:r w:rsidRPr="00EF5447">
              <w:t>3</w:t>
            </w:r>
          </w:p>
        </w:tc>
      </w:tr>
      <w:tr w:rsidR="0057478E" w:rsidRPr="00EF5447" w14:paraId="22F76B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887F4C8" w14:textId="77777777" w:rsidR="0057478E" w:rsidRPr="00EF5447" w:rsidRDefault="0057478E" w:rsidP="004A6F70">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857" w:type="dxa"/>
            <w:tcBorders>
              <w:top w:val="single" w:sz="4" w:space="0" w:color="auto"/>
              <w:left w:val="nil"/>
              <w:bottom w:val="single" w:sz="4" w:space="0" w:color="auto"/>
              <w:right w:val="single" w:sz="4" w:space="0" w:color="auto"/>
            </w:tcBorders>
          </w:tcPr>
          <w:p w14:paraId="02C65827" w14:textId="77777777" w:rsidR="0057478E" w:rsidRPr="00EF5447" w:rsidRDefault="0057478E" w:rsidP="004A6F70">
            <w:pPr>
              <w:pStyle w:val="TAL"/>
              <w:rPr>
                <w:lang w:eastAsia="ja-JP"/>
              </w:rPr>
            </w:pPr>
            <w:r w:rsidRPr="00EF5447">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0E308C30" w14:textId="77777777" w:rsidR="0057478E" w:rsidRPr="00EF5447" w:rsidRDefault="0057478E" w:rsidP="004A6F70">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77ED3DF" w14:textId="77777777" w:rsidR="0057478E" w:rsidRPr="00EF5447" w:rsidRDefault="0057478E" w:rsidP="004A6F70">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5792F8F6" w14:textId="77777777" w:rsidR="0057478E" w:rsidRPr="00EF5447" w:rsidRDefault="0057478E" w:rsidP="004A6F70">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C65E563" w14:textId="77777777" w:rsidR="0057478E" w:rsidRPr="00EF5447" w:rsidRDefault="0057478E" w:rsidP="004A6F70">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2C1DCFA6" w14:textId="77777777" w:rsidR="0057478E" w:rsidRPr="00EF5447" w:rsidRDefault="0057478E" w:rsidP="004A6F70">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0EB3CE20" w14:textId="77777777" w:rsidR="0057478E" w:rsidRPr="00EF5447" w:rsidRDefault="0057478E" w:rsidP="004A6F70">
            <w:pPr>
              <w:pStyle w:val="TAC"/>
              <w:rPr>
                <w:lang w:eastAsia="ja-JP"/>
              </w:rPr>
            </w:pPr>
          </w:p>
        </w:tc>
      </w:tr>
      <w:tr w:rsidR="0057478E" w:rsidRPr="00EF5447" w14:paraId="67049140" w14:textId="77777777" w:rsidTr="004A6F70">
        <w:trPr>
          <w:trHeight w:val="187"/>
          <w:jc w:val="center"/>
        </w:trPr>
        <w:tc>
          <w:tcPr>
            <w:tcW w:w="2163" w:type="dxa"/>
            <w:tcBorders>
              <w:left w:val="single" w:sz="4" w:space="0" w:color="auto"/>
              <w:right w:val="single" w:sz="4" w:space="0" w:color="auto"/>
            </w:tcBorders>
            <w:shd w:val="clear" w:color="auto" w:fill="auto"/>
          </w:tcPr>
          <w:p w14:paraId="08E9D1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0B1162"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7CA68223" w14:textId="77777777" w:rsidR="0057478E" w:rsidRPr="00EF5447" w:rsidRDefault="0057478E" w:rsidP="004A6F70">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1ADB78FF" w14:textId="77777777" w:rsidR="0057478E" w:rsidRPr="00EF5447" w:rsidRDefault="0057478E" w:rsidP="004A6F70">
            <w:pPr>
              <w:pStyle w:val="TAC"/>
            </w:pPr>
            <w:r w:rsidRPr="00EF5447">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70BD80E9" w14:textId="77777777" w:rsidR="0057478E" w:rsidRPr="00EF5447" w:rsidRDefault="0057478E" w:rsidP="004A6F70">
            <w:pPr>
              <w:pStyle w:val="TAC"/>
            </w:pPr>
            <w:r w:rsidRPr="00EF5447">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31076647" w14:textId="77777777" w:rsidR="0057478E" w:rsidRPr="00EF5447" w:rsidRDefault="0057478E" w:rsidP="004A6F70">
            <w:pPr>
              <w:pStyle w:val="TAC"/>
              <w:rPr>
                <w:lang w:eastAsia="ja-JP"/>
              </w:rPr>
            </w:pPr>
            <w:r w:rsidRPr="00EF5447">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03EB808C" w14:textId="77777777" w:rsidR="0057478E" w:rsidRPr="00EF5447" w:rsidRDefault="0057478E" w:rsidP="004A6F70">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CAF2AA9" w14:textId="77777777" w:rsidR="0057478E" w:rsidRPr="00EF5447" w:rsidRDefault="0057478E" w:rsidP="004A6F70">
            <w:pPr>
              <w:pStyle w:val="TAC"/>
              <w:rPr>
                <w:lang w:eastAsia="ja-JP"/>
              </w:rPr>
            </w:pPr>
          </w:p>
        </w:tc>
      </w:tr>
      <w:tr w:rsidR="0057478E" w:rsidRPr="00EF5447" w14:paraId="615E1AE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4527D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915D937" w14:textId="77777777" w:rsidR="0057478E" w:rsidRPr="00EF5447" w:rsidRDefault="0057478E" w:rsidP="004A6F70">
            <w:pPr>
              <w:pStyle w:val="TAL"/>
              <w:rPr>
                <w:lang w:eastAsia="ja-JP"/>
              </w:rPr>
            </w:pPr>
            <w:r w:rsidRPr="00EF5447">
              <w:rPr>
                <w:lang w:eastAsia="ja-JP"/>
              </w:rPr>
              <w:t>E-UTRA Band 41</w:t>
            </w:r>
          </w:p>
        </w:tc>
        <w:tc>
          <w:tcPr>
            <w:tcW w:w="1093" w:type="dxa"/>
            <w:tcBorders>
              <w:top w:val="single" w:sz="4" w:space="0" w:color="auto"/>
              <w:left w:val="nil"/>
              <w:bottom w:val="single" w:sz="4" w:space="0" w:color="auto"/>
              <w:right w:val="single" w:sz="4" w:space="0" w:color="auto"/>
            </w:tcBorders>
          </w:tcPr>
          <w:p w14:paraId="163AEDB9" w14:textId="77777777" w:rsidR="0057478E" w:rsidRPr="00EF5447" w:rsidRDefault="0057478E" w:rsidP="004A6F70">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BE8468" w14:textId="77777777" w:rsidR="0057478E" w:rsidRPr="00EF5447" w:rsidRDefault="0057478E" w:rsidP="004A6F70">
            <w:pPr>
              <w:pStyle w:val="TAC"/>
            </w:pPr>
            <w:r w:rsidRPr="00EF5447">
              <w:rPr>
                <w:kern w:val="2"/>
                <w:lang w:eastAsia="zh-CN"/>
              </w:rPr>
              <w:t>-</w:t>
            </w:r>
          </w:p>
        </w:tc>
        <w:tc>
          <w:tcPr>
            <w:tcW w:w="851" w:type="dxa"/>
            <w:tcBorders>
              <w:top w:val="single" w:sz="4" w:space="0" w:color="auto"/>
              <w:left w:val="nil"/>
              <w:bottom w:val="single" w:sz="4" w:space="0" w:color="auto"/>
              <w:right w:val="single" w:sz="4" w:space="0" w:color="auto"/>
            </w:tcBorders>
          </w:tcPr>
          <w:p w14:paraId="40EA7E72" w14:textId="77777777" w:rsidR="0057478E" w:rsidRPr="00EF5447" w:rsidRDefault="0057478E" w:rsidP="004A6F70">
            <w:pPr>
              <w:pStyle w:val="TAC"/>
            </w:pPr>
            <w:r w:rsidRPr="00EF5447">
              <w:rPr>
                <w:kern w:val="2"/>
                <w:lang w:eastAsia="zh-CN"/>
              </w:rPr>
              <w:t>F</w:t>
            </w:r>
            <w:r w:rsidRPr="00EF5447">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F01AE35" w14:textId="77777777" w:rsidR="0057478E" w:rsidRPr="00EF5447" w:rsidRDefault="0057478E" w:rsidP="004A6F70">
            <w:pPr>
              <w:pStyle w:val="TAC"/>
              <w:rPr>
                <w:lang w:eastAsia="ja-JP"/>
              </w:rPr>
            </w:pPr>
            <w:r w:rsidRPr="00EF5447">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7E851C70" w14:textId="77777777" w:rsidR="0057478E" w:rsidRPr="00EF5447" w:rsidRDefault="0057478E" w:rsidP="004A6F70">
            <w:pPr>
              <w:pStyle w:val="TAC"/>
              <w:rPr>
                <w:lang w:eastAsia="ja-JP"/>
              </w:rPr>
            </w:pPr>
            <w:r w:rsidRPr="00EF5447">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53A0F830" w14:textId="77777777" w:rsidR="0057478E" w:rsidRPr="00EF5447" w:rsidRDefault="0057478E" w:rsidP="004A6F70">
            <w:pPr>
              <w:pStyle w:val="TAC"/>
              <w:rPr>
                <w:lang w:eastAsia="ja-JP"/>
              </w:rPr>
            </w:pPr>
            <w:r w:rsidRPr="00EF5447">
              <w:rPr>
                <w:rFonts w:eastAsia="Malgun Gothic"/>
                <w:kern w:val="2"/>
                <w:lang w:eastAsia="ko-KR"/>
              </w:rPr>
              <w:t>7</w:t>
            </w:r>
          </w:p>
        </w:tc>
      </w:tr>
      <w:tr w:rsidR="0057478E" w:rsidRPr="00EF5447" w14:paraId="3140014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3A3AF2" w14:textId="77777777" w:rsidR="0057478E" w:rsidRPr="00EF5447" w:rsidRDefault="0057478E" w:rsidP="004A6F70">
            <w:pPr>
              <w:pStyle w:val="TAC"/>
              <w:rPr>
                <w:lang w:eastAsia="ja-JP"/>
              </w:rPr>
            </w:pPr>
            <w:r w:rsidRPr="00EF5447">
              <w:rPr>
                <w:lang w:eastAsia="ja-JP"/>
              </w:rPr>
              <w:t>DC_5_n</w:t>
            </w:r>
            <w:r w:rsidRPr="00EF5447">
              <w:rPr>
                <w:lang w:eastAsia="zh-CN"/>
              </w:rPr>
              <w:t>79</w:t>
            </w:r>
          </w:p>
        </w:tc>
        <w:tc>
          <w:tcPr>
            <w:tcW w:w="2857" w:type="dxa"/>
            <w:tcBorders>
              <w:top w:val="single" w:sz="4" w:space="0" w:color="auto"/>
              <w:left w:val="nil"/>
              <w:bottom w:val="single" w:sz="4" w:space="0" w:color="auto"/>
              <w:right w:val="single" w:sz="4" w:space="0" w:color="auto"/>
            </w:tcBorders>
          </w:tcPr>
          <w:p w14:paraId="3EF456DE" w14:textId="77777777" w:rsidR="0057478E" w:rsidRPr="00EF5447" w:rsidRDefault="0057478E" w:rsidP="004A6F70">
            <w:pPr>
              <w:pStyle w:val="TAL"/>
              <w:rPr>
                <w:lang w:eastAsia="ja-JP"/>
              </w:rPr>
            </w:pPr>
            <w:r w:rsidRPr="00EF5447">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3EB54D5A"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655335"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635E61A"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C96915"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5D12B37" w14:textId="77777777" w:rsidR="0057478E" w:rsidRPr="00EF5447" w:rsidRDefault="0057478E" w:rsidP="004A6F70">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47395A1" w14:textId="77777777" w:rsidR="0057478E" w:rsidRPr="00EF5447" w:rsidRDefault="0057478E" w:rsidP="004A6F70">
            <w:pPr>
              <w:pStyle w:val="TAC"/>
              <w:rPr>
                <w:rFonts w:eastAsia="Malgun Gothic"/>
                <w:kern w:val="2"/>
                <w:lang w:eastAsia="ko-KR"/>
              </w:rPr>
            </w:pPr>
          </w:p>
        </w:tc>
      </w:tr>
      <w:tr w:rsidR="0057478E" w:rsidRPr="00EF5447" w14:paraId="1D390434" w14:textId="77777777" w:rsidTr="004A6F70">
        <w:trPr>
          <w:trHeight w:val="187"/>
          <w:jc w:val="center"/>
        </w:trPr>
        <w:tc>
          <w:tcPr>
            <w:tcW w:w="2163" w:type="dxa"/>
            <w:tcBorders>
              <w:left w:val="single" w:sz="4" w:space="0" w:color="auto"/>
              <w:right w:val="single" w:sz="4" w:space="0" w:color="auto"/>
            </w:tcBorders>
            <w:shd w:val="clear" w:color="auto" w:fill="auto"/>
          </w:tcPr>
          <w:p w14:paraId="7F7CE43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4B13E0" w14:textId="77777777" w:rsidR="0057478E" w:rsidRPr="00EF5447" w:rsidRDefault="0057478E" w:rsidP="004A6F70">
            <w:pPr>
              <w:pStyle w:val="TAL"/>
              <w:rPr>
                <w:lang w:eastAsia="ja-JP"/>
              </w:rPr>
            </w:pPr>
            <w:r w:rsidRPr="00EF5447">
              <w:rPr>
                <w:lang w:eastAsia="ja-JP"/>
              </w:rPr>
              <w:t>E-UTRA Band 26</w:t>
            </w:r>
          </w:p>
        </w:tc>
        <w:tc>
          <w:tcPr>
            <w:tcW w:w="1093" w:type="dxa"/>
            <w:tcBorders>
              <w:top w:val="single" w:sz="4" w:space="0" w:color="auto"/>
              <w:left w:val="nil"/>
              <w:bottom w:val="single" w:sz="4" w:space="0" w:color="auto"/>
              <w:right w:val="single" w:sz="4" w:space="0" w:color="auto"/>
            </w:tcBorders>
          </w:tcPr>
          <w:p w14:paraId="5C465DC0" w14:textId="77777777" w:rsidR="0057478E" w:rsidRPr="00EF5447" w:rsidRDefault="0057478E" w:rsidP="004A6F70">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128785D0" w14:textId="77777777" w:rsidR="0057478E" w:rsidRPr="00EF5447" w:rsidRDefault="0057478E" w:rsidP="004A6F70">
            <w:pPr>
              <w:pStyle w:val="TAC"/>
              <w:rPr>
                <w:kern w:val="2"/>
                <w:lang w:eastAsia="zh-CN"/>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4254816" w14:textId="77777777" w:rsidR="0057478E" w:rsidRPr="00EF5447" w:rsidRDefault="0057478E" w:rsidP="004A6F70">
            <w:pPr>
              <w:pStyle w:val="TAC"/>
              <w:rPr>
                <w:kern w:val="2"/>
                <w:lang w:eastAsia="zh-CN"/>
              </w:rPr>
            </w:pPr>
            <w:r w:rsidRPr="00EF5447">
              <w:rPr>
                <w:lang w:eastAsia="ja-JP"/>
              </w:rPr>
              <w:t>869</w:t>
            </w:r>
          </w:p>
        </w:tc>
        <w:tc>
          <w:tcPr>
            <w:tcW w:w="1276" w:type="dxa"/>
            <w:tcBorders>
              <w:top w:val="single" w:sz="4" w:space="0" w:color="auto"/>
              <w:left w:val="nil"/>
              <w:bottom w:val="single" w:sz="4" w:space="0" w:color="auto"/>
              <w:right w:val="single" w:sz="4" w:space="0" w:color="auto"/>
            </w:tcBorders>
          </w:tcPr>
          <w:p w14:paraId="554B77CA" w14:textId="77777777" w:rsidR="0057478E" w:rsidRPr="00EF5447" w:rsidRDefault="0057478E" w:rsidP="004A6F70">
            <w:pPr>
              <w:pStyle w:val="TAC"/>
              <w:rPr>
                <w:rFonts w:eastAsia="Malgun Gothic"/>
                <w:kern w:val="2"/>
                <w:lang w:eastAsia="ko-KR"/>
              </w:rPr>
            </w:pPr>
            <w:r w:rsidRPr="00EF5447">
              <w:rPr>
                <w:lang w:eastAsia="ja-JP"/>
              </w:rPr>
              <w:t>-27</w:t>
            </w:r>
          </w:p>
        </w:tc>
        <w:tc>
          <w:tcPr>
            <w:tcW w:w="996" w:type="dxa"/>
            <w:tcBorders>
              <w:top w:val="single" w:sz="4" w:space="0" w:color="auto"/>
              <w:left w:val="nil"/>
              <w:bottom w:val="single" w:sz="4" w:space="0" w:color="auto"/>
              <w:right w:val="single" w:sz="4" w:space="0" w:color="auto"/>
            </w:tcBorders>
            <w:noWrap/>
          </w:tcPr>
          <w:p w14:paraId="4B3F6DB4" w14:textId="77777777" w:rsidR="0057478E" w:rsidRPr="00EF5447" w:rsidRDefault="0057478E" w:rsidP="004A6F70">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B606CC1" w14:textId="77777777" w:rsidR="0057478E" w:rsidRPr="00EF5447" w:rsidRDefault="0057478E" w:rsidP="004A6F70">
            <w:pPr>
              <w:pStyle w:val="TAC"/>
              <w:rPr>
                <w:rFonts w:eastAsia="Malgun Gothic"/>
                <w:kern w:val="2"/>
                <w:lang w:eastAsia="ko-KR"/>
              </w:rPr>
            </w:pPr>
          </w:p>
        </w:tc>
      </w:tr>
      <w:tr w:rsidR="0057478E" w:rsidRPr="00EF5447" w14:paraId="533D655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F62FB6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54A22D" w14:textId="77777777" w:rsidR="0057478E" w:rsidRPr="00EF5447" w:rsidRDefault="0057478E" w:rsidP="004A6F70">
            <w:pPr>
              <w:pStyle w:val="TAL"/>
              <w:rPr>
                <w:lang w:eastAsia="ja-JP"/>
              </w:rPr>
            </w:pPr>
            <w:r w:rsidRPr="00EF5447">
              <w:rPr>
                <w:lang w:eastAsia="ja-JP"/>
              </w:rPr>
              <w:t>Bands 41, 52</w:t>
            </w:r>
          </w:p>
        </w:tc>
        <w:tc>
          <w:tcPr>
            <w:tcW w:w="1093" w:type="dxa"/>
            <w:tcBorders>
              <w:top w:val="single" w:sz="4" w:space="0" w:color="auto"/>
              <w:left w:val="nil"/>
              <w:bottom w:val="single" w:sz="4" w:space="0" w:color="auto"/>
              <w:right w:val="single" w:sz="4" w:space="0" w:color="auto"/>
            </w:tcBorders>
          </w:tcPr>
          <w:p w14:paraId="60DE4B72"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014FF9"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C65E218"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9F7601"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F7EE28C" w14:textId="77777777" w:rsidR="0057478E" w:rsidRPr="00EF5447" w:rsidRDefault="0057478E" w:rsidP="004A6F70">
            <w:pPr>
              <w:pStyle w:val="TAC"/>
              <w:rPr>
                <w:rFonts w:eastAsia="Malgun Gothic"/>
                <w:kern w:val="2"/>
                <w:lang w:eastAsia="ko-KR"/>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1C5FB0F" w14:textId="77777777" w:rsidR="0057478E" w:rsidRPr="00EF5447" w:rsidRDefault="0057478E" w:rsidP="004A6F70">
            <w:pPr>
              <w:pStyle w:val="TAC"/>
              <w:rPr>
                <w:rFonts w:eastAsia="Malgun Gothic"/>
                <w:kern w:val="2"/>
                <w:lang w:eastAsia="ko-KR"/>
              </w:rPr>
            </w:pPr>
            <w:r w:rsidRPr="00EF5447">
              <w:rPr>
                <w:lang w:eastAsia="ja-JP"/>
              </w:rPr>
              <w:t>2</w:t>
            </w:r>
          </w:p>
        </w:tc>
      </w:tr>
      <w:tr w:rsidR="0057478E" w:rsidRPr="00EF5447" w14:paraId="27922C9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5665E73" w14:textId="77777777" w:rsidR="0057478E" w:rsidRPr="00EF5447" w:rsidRDefault="0057478E" w:rsidP="004A6F70">
            <w:pPr>
              <w:pStyle w:val="TAC"/>
              <w:rPr>
                <w:lang w:eastAsia="ja-JP"/>
              </w:rPr>
            </w:pPr>
            <w:r w:rsidRPr="00EF5447">
              <w:rPr>
                <w:lang w:eastAsia="ja-JP"/>
              </w:rPr>
              <w:t>DC_7_n1</w:t>
            </w:r>
          </w:p>
        </w:tc>
        <w:tc>
          <w:tcPr>
            <w:tcW w:w="2857" w:type="dxa"/>
            <w:tcBorders>
              <w:top w:val="single" w:sz="4" w:space="0" w:color="auto"/>
              <w:left w:val="nil"/>
              <w:bottom w:val="single" w:sz="4" w:space="0" w:color="auto"/>
              <w:right w:val="single" w:sz="4" w:space="0" w:color="auto"/>
            </w:tcBorders>
          </w:tcPr>
          <w:p w14:paraId="73424E6C" w14:textId="77777777" w:rsidR="0057478E" w:rsidRPr="00EF5447" w:rsidRDefault="0057478E" w:rsidP="004A6F70">
            <w:pPr>
              <w:pStyle w:val="TAL"/>
              <w:rPr>
                <w:lang w:eastAsia="ja-JP"/>
              </w:rPr>
            </w:pPr>
            <w:r w:rsidRPr="00EF5447">
              <w:t>Band 1, 5, 7, 8, 20, 22, 26, 27, 28, 31,32, 40, 42, 43</w:t>
            </w:r>
            <w:r w:rsidRPr="00EF5447">
              <w:rPr>
                <w:lang w:eastAsia="ja-JP"/>
              </w:rPr>
              <w:t>, 50, 51, 52, 65</w:t>
            </w:r>
            <w:r w:rsidRPr="00EF5447">
              <w:t>, 67, 72</w:t>
            </w:r>
            <w:r w:rsidRPr="00EF5447">
              <w:rPr>
                <w:lang w:eastAsia="ja-JP"/>
              </w:rPr>
              <w:t>, 74</w:t>
            </w:r>
            <w:r w:rsidRPr="00EF5447">
              <w:t>, 75, 76, n78,n79</w:t>
            </w:r>
          </w:p>
        </w:tc>
        <w:tc>
          <w:tcPr>
            <w:tcW w:w="1093" w:type="dxa"/>
            <w:tcBorders>
              <w:top w:val="single" w:sz="4" w:space="0" w:color="auto"/>
              <w:left w:val="nil"/>
              <w:bottom w:val="single" w:sz="4" w:space="0" w:color="auto"/>
              <w:right w:val="single" w:sz="4" w:space="0" w:color="auto"/>
            </w:tcBorders>
          </w:tcPr>
          <w:p w14:paraId="51C76DC2"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CA944D"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78A82C3B"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B5C0C0"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5B0868D"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026B247" w14:textId="77777777" w:rsidR="0057478E" w:rsidRPr="00EF5447" w:rsidRDefault="0057478E" w:rsidP="004A6F70">
            <w:pPr>
              <w:pStyle w:val="TAC"/>
              <w:rPr>
                <w:rFonts w:eastAsia="Malgun Gothic"/>
                <w:kern w:val="2"/>
                <w:lang w:eastAsia="ko-KR"/>
              </w:rPr>
            </w:pPr>
          </w:p>
        </w:tc>
      </w:tr>
      <w:tr w:rsidR="0057478E" w:rsidRPr="00EF5447" w14:paraId="16F11BF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DC4FA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DD91DA" w14:textId="77777777" w:rsidR="0057478E" w:rsidRPr="00EF5447" w:rsidRDefault="0057478E" w:rsidP="004A6F70">
            <w:pPr>
              <w:pStyle w:val="TAL"/>
              <w:rPr>
                <w:lang w:eastAsia="ja-JP"/>
              </w:rPr>
            </w:pPr>
            <w:r w:rsidRPr="00EF5447">
              <w:t>band n77</w:t>
            </w:r>
          </w:p>
        </w:tc>
        <w:tc>
          <w:tcPr>
            <w:tcW w:w="1093" w:type="dxa"/>
            <w:tcBorders>
              <w:top w:val="single" w:sz="4" w:space="0" w:color="auto"/>
              <w:left w:val="nil"/>
              <w:bottom w:val="single" w:sz="4" w:space="0" w:color="auto"/>
              <w:right w:val="single" w:sz="4" w:space="0" w:color="auto"/>
            </w:tcBorders>
          </w:tcPr>
          <w:p w14:paraId="67313F25"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505E75"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1449D8D"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5CE50B"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6CBA106"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CED4EB3" w14:textId="77777777" w:rsidR="0057478E" w:rsidRPr="00EF5447" w:rsidRDefault="0057478E" w:rsidP="004A6F70">
            <w:pPr>
              <w:pStyle w:val="TAC"/>
              <w:rPr>
                <w:rFonts w:eastAsia="Malgun Gothic"/>
                <w:kern w:val="2"/>
                <w:lang w:eastAsia="ko-KR"/>
              </w:rPr>
            </w:pPr>
            <w:r w:rsidRPr="00EF5447">
              <w:rPr>
                <w:lang w:eastAsia="zh-CN"/>
              </w:rPr>
              <w:t>2</w:t>
            </w:r>
          </w:p>
        </w:tc>
      </w:tr>
      <w:tr w:rsidR="0057478E" w:rsidRPr="00EF5447" w14:paraId="1C2B1E57" w14:textId="77777777" w:rsidTr="004A6F70">
        <w:trPr>
          <w:trHeight w:val="187"/>
          <w:jc w:val="center"/>
        </w:trPr>
        <w:tc>
          <w:tcPr>
            <w:tcW w:w="2163" w:type="dxa"/>
            <w:tcBorders>
              <w:left w:val="single" w:sz="4" w:space="0" w:color="auto"/>
              <w:right w:val="single" w:sz="4" w:space="0" w:color="auto"/>
            </w:tcBorders>
            <w:shd w:val="clear" w:color="auto" w:fill="auto"/>
          </w:tcPr>
          <w:p w14:paraId="3ACAC4F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FF4448E" w14:textId="77777777" w:rsidR="0057478E" w:rsidRPr="00EF5447" w:rsidRDefault="0057478E" w:rsidP="004A6F70">
            <w:pPr>
              <w:pStyle w:val="TAL"/>
              <w:rPr>
                <w:lang w:eastAsia="ja-JP"/>
              </w:rPr>
            </w:pPr>
            <w:r w:rsidRPr="00EF5447">
              <w:t>band 3, 34</w:t>
            </w:r>
          </w:p>
        </w:tc>
        <w:tc>
          <w:tcPr>
            <w:tcW w:w="1093" w:type="dxa"/>
            <w:tcBorders>
              <w:top w:val="single" w:sz="4" w:space="0" w:color="auto"/>
              <w:left w:val="nil"/>
              <w:bottom w:val="single" w:sz="4" w:space="0" w:color="auto"/>
              <w:right w:val="single" w:sz="4" w:space="0" w:color="auto"/>
            </w:tcBorders>
          </w:tcPr>
          <w:p w14:paraId="28F6ADDD"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78CC8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74C3230"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2E23AB"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521B34D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8C79850" w14:textId="77777777" w:rsidR="0057478E" w:rsidRPr="00EF5447" w:rsidRDefault="0057478E" w:rsidP="004A6F70">
            <w:pPr>
              <w:pStyle w:val="TAC"/>
              <w:rPr>
                <w:rFonts w:eastAsia="Malgun Gothic"/>
                <w:kern w:val="2"/>
                <w:lang w:eastAsia="ko-KR"/>
              </w:rPr>
            </w:pPr>
            <w:r w:rsidRPr="00EF5447">
              <w:t>5</w:t>
            </w:r>
          </w:p>
        </w:tc>
      </w:tr>
      <w:tr w:rsidR="0057478E" w:rsidRPr="00EF5447" w14:paraId="33663334" w14:textId="77777777" w:rsidTr="004A6F70">
        <w:trPr>
          <w:trHeight w:val="187"/>
          <w:jc w:val="center"/>
        </w:trPr>
        <w:tc>
          <w:tcPr>
            <w:tcW w:w="2163" w:type="dxa"/>
            <w:tcBorders>
              <w:left w:val="single" w:sz="4" w:space="0" w:color="auto"/>
              <w:right w:val="single" w:sz="4" w:space="0" w:color="auto"/>
            </w:tcBorders>
            <w:shd w:val="clear" w:color="auto" w:fill="auto"/>
          </w:tcPr>
          <w:p w14:paraId="3D37AB0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A8E09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8BCF1C6" w14:textId="77777777" w:rsidR="0057478E" w:rsidRPr="00EF5447" w:rsidRDefault="0057478E" w:rsidP="004A6F70">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43940881" w14:textId="77777777" w:rsidR="0057478E" w:rsidRPr="00EF5447" w:rsidRDefault="0057478E" w:rsidP="004A6F70">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211712F5" w14:textId="77777777" w:rsidR="0057478E" w:rsidRPr="00EF5447" w:rsidRDefault="0057478E" w:rsidP="004A6F70">
            <w:pPr>
              <w:pStyle w:val="TAC"/>
              <w:rPr>
                <w:kern w:val="2"/>
                <w:lang w:eastAsia="zh-CN"/>
              </w:rPr>
            </w:pPr>
            <w:r w:rsidRPr="00EF5447">
              <w:t>1895</w:t>
            </w:r>
          </w:p>
        </w:tc>
        <w:tc>
          <w:tcPr>
            <w:tcW w:w="1276" w:type="dxa"/>
            <w:tcBorders>
              <w:top w:val="single" w:sz="4" w:space="0" w:color="auto"/>
              <w:left w:val="nil"/>
              <w:bottom w:val="single" w:sz="4" w:space="0" w:color="auto"/>
              <w:right w:val="single" w:sz="4" w:space="0" w:color="auto"/>
            </w:tcBorders>
          </w:tcPr>
          <w:p w14:paraId="0D3F0F88"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474395A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06D1A2FB" w14:textId="77777777" w:rsidR="0057478E" w:rsidRPr="00EF5447" w:rsidRDefault="0057478E" w:rsidP="004A6F70">
            <w:pPr>
              <w:pStyle w:val="TAC"/>
              <w:rPr>
                <w:rFonts w:eastAsia="Malgun Gothic"/>
                <w:kern w:val="2"/>
                <w:lang w:eastAsia="ko-KR"/>
              </w:rPr>
            </w:pPr>
            <w:r w:rsidRPr="00EF5447">
              <w:t>5,16</w:t>
            </w:r>
          </w:p>
        </w:tc>
      </w:tr>
      <w:tr w:rsidR="0057478E" w:rsidRPr="00EF5447" w14:paraId="584E4FB2" w14:textId="77777777" w:rsidTr="004A6F70">
        <w:trPr>
          <w:trHeight w:val="187"/>
          <w:jc w:val="center"/>
        </w:trPr>
        <w:tc>
          <w:tcPr>
            <w:tcW w:w="2163" w:type="dxa"/>
            <w:tcBorders>
              <w:left w:val="single" w:sz="4" w:space="0" w:color="auto"/>
              <w:right w:val="single" w:sz="4" w:space="0" w:color="auto"/>
            </w:tcBorders>
            <w:shd w:val="clear" w:color="auto" w:fill="auto"/>
          </w:tcPr>
          <w:p w14:paraId="72C7185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FCF81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C6D018" w14:textId="77777777" w:rsidR="0057478E" w:rsidRPr="00EF5447" w:rsidRDefault="0057478E" w:rsidP="004A6F70">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2729E99C" w14:textId="77777777" w:rsidR="0057478E" w:rsidRPr="00EF5447" w:rsidRDefault="0057478E" w:rsidP="004A6F70">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0DF3C4B1" w14:textId="77777777" w:rsidR="0057478E" w:rsidRPr="00EF5447" w:rsidRDefault="0057478E" w:rsidP="004A6F70">
            <w:pPr>
              <w:pStyle w:val="TAC"/>
              <w:rPr>
                <w:kern w:val="2"/>
                <w:lang w:eastAsia="zh-CN"/>
              </w:rPr>
            </w:pPr>
            <w:r w:rsidRPr="00EF5447">
              <w:t>1915</w:t>
            </w:r>
          </w:p>
        </w:tc>
        <w:tc>
          <w:tcPr>
            <w:tcW w:w="1276" w:type="dxa"/>
            <w:tcBorders>
              <w:top w:val="single" w:sz="4" w:space="0" w:color="auto"/>
              <w:left w:val="nil"/>
              <w:bottom w:val="single" w:sz="4" w:space="0" w:color="auto"/>
              <w:right w:val="single" w:sz="4" w:space="0" w:color="auto"/>
            </w:tcBorders>
          </w:tcPr>
          <w:p w14:paraId="5BCD648F"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7197ACDF"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62CFC891" w14:textId="77777777" w:rsidR="0057478E" w:rsidRPr="00EF5447" w:rsidRDefault="0057478E" w:rsidP="004A6F70">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57478E" w:rsidRPr="00EF5447" w14:paraId="7CB8BAD5" w14:textId="77777777" w:rsidTr="004A6F70">
        <w:trPr>
          <w:trHeight w:val="187"/>
          <w:jc w:val="center"/>
        </w:trPr>
        <w:tc>
          <w:tcPr>
            <w:tcW w:w="2163" w:type="dxa"/>
            <w:tcBorders>
              <w:left w:val="single" w:sz="4" w:space="0" w:color="auto"/>
              <w:right w:val="single" w:sz="4" w:space="0" w:color="auto"/>
            </w:tcBorders>
            <w:shd w:val="clear" w:color="auto" w:fill="auto"/>
          </w:tcPr>
          <w:p w14:paraId="4F54448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D5688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C17BE17" w14:textId="77777777" w:rsidR="0057478E" w:rsidRPr="00EF5447" w:rsidRDefault="0057478E" w:rsidP="004A6F70">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05E430EE" w14:textId="77777777" w:rsidR="0057478E" w:rsidRPr="00EF5447" w:rsidRDefault="0057478E" w:rsidP="004A6F70">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1E35D342" w14:textId="77777777" w:rsidR="0057478E" w:rsidRPr="00EF5447" w:rsidRDefault="0057478E" w:rsidP="004A6F70">
            <w:pPr>
              <w:pStyle w:val="TAC"/>
              <w:rPr>
                <w:kern w:val="2"/>
                <w:lang w:eastAsia="zh-CN"/>
              </w:rPr>
            </w:pPr>
            <w:r w:rsidRPr="00EF5447">
              <w:t>1920</w:t>
            </w:r>
          </w:p>
        </w:tc>
        <w:tc>
          <w:tcPr>
            <w:tcW w:w="1276" w:type="dxa"/>
            <w:tcBorders>
              <w:top w:val="single" w:sz="4" w:space="0" w:color="auto"/>
              <w:left w:val="nil"/>
              <w:bottom w:val="single" w:sz="4" w:space="0" w:color="auto"/>
              <w:right w:val="single" w:sz="4" w:space="0" w:color="auto"/>
            </w:tcBorders>
          </w:tcPr>
          <w:p w14:paraId="11F658AE"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32B4CC8D"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5D17FFAF" w14:textId="77777777" w:rsidR="0057478E" w:rsidRPr="00EF5447" w:rsidRDefault="0057478E" w:rsidP="004A6F70">
            <w:pPr>
              <w:pStyle w:val="TAC"/>
              <w:rPr>
                <w:rFonts w:eastAsia="Malgun Gothic"/>
                <w:kern w:val="2"/>
                <w:lang w:eastAsia="ko-KR"/>
              </w:rPr>
            </w:pPr>
            <w:r w:rsidRPr="00EF5447">
              <w:t>5, 7,16</w:t>
            </w:r>
          </w:p>
        </w:tc>
      </w:tr>
      <w:tr w:rsidR="0057478E" w:rsidRPr="00EF5447" w14:paraId="0F642369" w14:textId="77777777" w:rsidTr="004A6F70">
        <w:trPr>
          <w:trHeight w:val="187"/>
          <w:jc w:val="center"/>
        </w:trPr>
        <w:tc>
          <w:tcPr>
            <w:tcW w:w="2163" w:type="dxa"/>
            <w:tcBorders>
              <w:left w:val="single" w:sz="4" w:space="0" w:color="auto"/>
              <w:right w:val="single" w:sz="4" w:space="0" w:color="auto"/>
            </w:tcBorders>
            <w:shd w:val="clear" w:color="auto" w:fill="auto"/>
          </w:tcPr>
          <w:p w14:paraId="55E46A8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D86FB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842F782"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C1DEDE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33C68D3"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0F8E1915"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5964F778"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1176A351" w14:textId="77777777" w:rsidR="0057478E" w:rsidRPr="00EF5447" w:rsidRDefault="0057478E" w:rsidP="004A6F70">
            <w:pPr>
              <w:pStyle w:val="TAC"/>
              <w:rPr>
                <w:rFonts w:eastAsia="Malgun Gothic"/>
                <w:kern w:val="2"/>
                <w:lang w:eastAsia="ko-KR"/>
              </w:rPr>
            </w:pPr>
            <w:r w:rsidRPr="00EF5447">
              <w:t>5, 6, 7</w:t>
            </w:r>
          </w:p>
        </w:tc>
      </w:tr>
      <w:tr w:rsidR="0057478E" w:rsidRPr="00EF5447" w14:paraId="42D182E9" w14:textId="77777777" w:rsidTr="004A6F70">
        <w:trPr>
          <w:trHeight w:val="187"/>
          <w:jc w:val="center"/>
        </w:trPr>
        <w:tc>
          <w:tcPr>
            <w:tcW w:w="2163" w:type="dxa"/>
            <w:tcBorders>
              <w:left w:val="single" w:sz="4" w:space="0" w:color="auto"/>
              <w:right w:val="single" w:sz="4" w:space="0" w:color="auto"/>
            </w:tcBorders>
            <w:shd w:val="clear" w:color="auto" w:fill="auto"/>
          </w:tcPr>
          <w:p w14:paraId="0FAF237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F0B8D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9F0E34E"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94D0C31"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BD97A02"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412A8022"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1682774A"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6270AAE" w14:textId="77777777" w:rsidR="0057478E" w:rsidRPr="00EF5447" w:rsidRDefault="0057478E" w:rsidP="004A6F70">
            <w:pPr>
              <w:pStyle w:val="TAC"/>
              <w:rPr>
                <w:rFonts w:eastAsia="Malgun Gothic"/>
                <w:kern w:val="2"/>
                <w:lang w:eastAsia="ko-KR"/>
              </w:rPr>
            </w:pPr>
            <w:r w:rsidRPr="00EF5447">
              <w:t>5, 6, 7</w:t>
            </w:r>
          </w:p>
        </w:tc>
      </w:tr>
      <w:tr w:rsidR="0057478E" w:rsidRPr="00EF5447" w14:paraId="5CF9915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980C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1E74C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9736E15"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6C52E967"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3D10316"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447047C5"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227E362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EF0F526" w14:textId="77777777" w:rsidR="0057478E" w:rsidRPr="00EF5447" w:rsidRDefault="0057478E" w:rsidP="004A6F70">
            <w:pPr>
              <w:pStyle w:val="TAC"/>
              <w:rPr>
                <w:rFonts w:eastAsia="Malgun Gothic"/>
                <w:kern w:val="2"/>
                <w:lang w:eastAsia="ko-KR"/>
              </w:rPr>
            </w:pPr>
            <w:r w:rsidRPr="00EF5447">
              <w:t>5, 6</w:t>
            </w:r>
          </w:p>
        </w:tc>
      </w:tr>
      <w:tr w:rsidR="0057478E" w:rsidRPr="00EF5447" w14:paraId="5D2713B1" w14:textId="77777777" w:rsidTr="004A6F70">
        <w:trPr>
          <w:trHeight w:val="187"/>
          <w:jc w:val="center"/>
        </w:trPr>
        <w:tc>
          <w:tcPr>
            <w:tcW w:w="2163" w:type="dxa"/>
            <w:tcBorders>
              <w:left w:val="single" w:sz="4" w:space="0" w:color="auto"/>
              <w:right w:val="single" w:sz="4" w:space="0" w:color="auto"/>
            </w:tcBorders>
            <w:shd w:val="clear" w:color="auto" w:fill="auto"/>
          </w:tcPr>
          <w:p w14:paraId="6D4A7F77" w14:textId="77777777" w:rsidR="0057478E" w:rsidRPr="00EF5447" w:rsidRDefault="0057478E" w:rsidP="004A6F70">
            <w:pPr>
              <w:pStyle w:val="TAC"/>
              <w:rPr>
                <w:lang w:eastAsia="ja-JP"/>
              </w:rPr>
            </w:pPr>
            <w:r w:rsidRPr="00EF5447">
              <w:rPr>
                <w:lang w:eastAsia="zh-TW"/>
              </w:rPr>
              <w:t>DC_7_n2</w:t>
            </w:r>
          </w:p>
        </w:tc>
        <w:tc>
          <w:tcPr>
            <w:tcW w:w="2857" w:type="dxa"/>
            <w:tcBorders>
              <w:top w:val="single" w:sz="4" w:space="0" w:color="auto"/>
              <w:left w:val="nil"/>
              <w:bottom w:val="single" w:sz="4" w:space="0" w:color="auto"/>
              <w:right w:val="single" w:sz="4" w:space="0" w:color="auto"/>
            </w:tcBorders>
          </w:tcPr>
          <w:p w14:paraId="5E08DA89" w14:textId="77777777" w:rsidR="0057478E" w:rsidRPr="00EF5447" w:rsidRDefault="0057478E" w:rsidP="004A6F70">
            <w:pPr>
              <w:pStyle w:val="TAL"/>
            </w:pPr>
            <w:r w:rsidRPr="00EF5447">
              <w:t>E-UTRA Band 4, 5, 7, 10, 12, 13, 14, 17, 26, 27, 28, 29, 30, 42, 50, 51, 66, 74, 85</w:t>
            </w:r>
          </w:p>
        </w:tc>
        <w:tc>
          <w:tcPr>
            <w:tcW w:w="1093" w:type="dxa"/>
            <w:tcBorders>
              <w:top w:val="single" w:sz="4" w:space="0" w:color="auto"/>
              <w:left w:val="nil"/>
              <w:bottom w:val="single" w:sz="4" w:space="0" w:color="auto"/>
              <w:right w:val="single" w:sz="4" w:space="0" w:color="auto"/>
            </w:tcBorders>
          </w:tcPr>
          <w:p w14:paraId="14B49F9A"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705B84A6"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01FCCCDE"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A4C1E2A"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52E0FF8"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43277E5A" w14:textId="77777777" w:rsidR="0057478E" w:rsidRPr="00EF5447" w:rsidRDefault="0057478E" w:rsidP="004A6F70">
            <w:pPr>
              <w:pStyle w:val="TAC"/>
            </w:pPr>
          </w:p>
        </w:tc>
      </w:tr>
      <w:tr w:rsidR="0057478E" w:rsidRPr="00EF5447" w14:paraId="0E47E14A" w14:textId="77777777" w:rsidTr="004A6F70">
        <w:trPr>
          <w:trHeight w:val="187"/>
          <w:jc w:val="center"/>
        </w:trPr>
        <w:tc>
          <w:tcPr>
            <w:tcW w:w="2163" w:type="dxa"/>
            <w:tcBorders>
              <w:left w:val="single" w:sz="4" w:space="0" w:color="auto"/>
              <w:right w:val="single" w:sz="4" w:space="0" w:color="auto"/>
            </w:tcBorders>
            <w:shd w:val="clear" w:color="auto" w:fill="auto"/>
          </w:tcPr>
          <w:p w14:paraId="3F2B54B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C5D4A57" w14:textId="77777777" w:rsidR="0057478E" w:rsidRPr="00EF5447" w:rsidRDefault="0057478E" w:rsidP="004A6F70">
            <w:pPr>
              <w:pStyle w:val="TAL"/>
            </w:pPr>
            <w:r w:rsidRPr="00EF5447">
              <w:t>E-UTRA Band 43</w:t>
            </w:r>
          </w:p>
        </w:tc>
        <w:tc>
          <w:tcPr>
            <w:tcW w:w="1093" w:type="dxa"/>
            <w:tcBorders>
              <w:top w:val="single" w:sz="4" w:space="0" w:color="auto"/>
              <w:left w:val="nil"/>
              <w:bottom w:val="single" w:sz="4" w:space="0" w:color="auto"/>
              <w:right w:val="single" w:sz="4" w:space="0" w:color="auto"/>
            </w:tcBorders>
          </w:tcPr>
          <w:p w14:paraId="21F9DA5A"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93A7428"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286E49F"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2BFD632E"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2D2B720"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8C8112D" w14:textId="77777777" w:rsidR="0057478E" w:rsidRPr="00EF5447" w:rsidRDefault="0057478E" w:rsidP="004A6F70">
            <w:pPr>
              <w:pStyle w:val="TAC"/>
            </w:pPr>
            <w:r w:rsidRPr="00EF5447">
              <w:rPr>
                <w:rFonts w:cs="Arial"/>
              </w:rPr>
              <w:t>2</w:t>
            </w:r>
          </w:p>
        </w:tc>
      </w:tr>
      <w:tr w:rsidR="0057478E" w:rsidRPr="00EF5447" w14:paraId="5846A364" w14:textId="77777777" w:rsidTr="004A6F70">
        <w:trPr>
          <w:trHeight w:val="187"/>
          <w:jc w:val="center"/>
        </w:trPr>
        <w:tc>
          <w:tcPr>
            <w:tcW w:w="2163" w:type="dxa"/>
            <w:tcBorders>
              <w:left w:val="single" w:sz="4" w:space="0" w:color="auto"/>
              <w:right w:val="single" w:sz="4" w:space="0" w:color="auto"/>
            </w:tcBorders>
            <w:shd w:val="clear" w:color="auto" w:fill="auto"/>
          </w:tcPr>
          <w:p w14:paraId="769A83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B7EC90" w14:textId="77777777" w:rsidR="0057478E" w:rsidRPr="00EF5447" w:rsidRDefault="0057478E" w:rsidP="004A6F70">
            <w:pPr>
              <w:pStyle w:val="TAL"/>
            </w:pPr>
            <w:r w:rsidRPr="00EF5447">
              <w:t>E-UTRA band 2</w:t>
            </w:r>
          </w:p>
        </w:tc>
        <w:tc>
          <w:tcPr>
            <w:tcW w:w="1093" w:type="dxa"/>
            <w:tcBorders>
              <w:top w:val="single" w:sz="4" w:space="0" w:color="auto"/>
              <w:left w:val="nil"/>
              <w:bottom w:val="single" w:sz="4" w:space="0" w:color="auto"/>
              <w:right w:val="single" w:sz="4" w:space="0" w:color="auto"/>
            </w:tcBorders>
          </w:tcPr>
          <w:p w14:paraId="4AFB1193"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CDE1643"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0F08C45C"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E61C3DA"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67A37881"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0552E5CD" w14:textId="77777777" w:rsidR="0057478E" w:rsidRPr="00EF5447" w:rsidRDefault="0057478E" w:rsidP="004A6F70">
            <w:pPr>
              <w:pStyle w:val="TAC"/>
            </w:pPr>
          </w:p>
        </w:tc>
      </w:tr>
      <w:tr w:rsidR="0057478E" w:rsidRPr="00EF5447" w14:paraId="5150F04A" w14:textId="77777777" w:rsidTr="004A6F70">
        <w:trPr>
          <w:trHeight w:val="187"/>
          <w:jc w:val="center"/>
        </w:trPr>
        <w:tc>
          <w:tcPr>
            <w:tcW w:w="2163" w:type="dxa"/>
            <w:tcBorders>
              <w:left w:val="single" w:sz="4" w:space="0" w:color="auto"/>
              <w:right w:val="single" w:sz="4" w:space="0" w:color="auto"/>
            </w:tcBorders>
            <w:shd w:val="clear" w:color="auto" w:fill="auto"/>
          </w:tcPr>
          <w:p w14:paraId="28F71CD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19C14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61815C9" w14:textId="77777777" w:rsidR="0057478E" w:rsidRPr="00EF5447" w:rsidRDefault="0057478E" w:rsidP="004A6F70">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35088FD2"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4822FED" w14:textId="77777777" w:rsidR="0057478E" w:rsidRPr="00EF5447" w:rsidRDefault="0057478E" w:rsidP="004A6F70">
            <w:pPr>
              <w:pStyle w:val="TAC"/>
            </w:pPr>
            <w:r w:rsidRPr="00EF5447">
              <w:rPr>
                <w:rFonts w:cs="Arial"/>
              </w:rPr>
              <w:t>2575</w:t>
            </w:r>
          </w:p>
        </w:tc>
        <w:tc>
          <w:tcPr>
            <w:tcW w:w="1276" w:type="dxa"/>
            <w:tcBorders>
              <w:top w:val="single" w:sz="4" w:space="0" w:color="auto"/>
              <w:left w:val="nil"/>
              <w:bottom w:val="single" w:sz="4" w:space="0" w:color="auto"/>
              <w:right w:val="single" w:sz="4" w:space="0" w:color="auto"/>
            </w:tcBorders>
          </w:tcPr>
          <w:p w14:paraId="31755943" w14:textId="77777777" w:rsidR="0057478E" w:rsidRPr="00EF5447" w:rsidRDefault="0057478E" w:rsidP="004A6F70">
            <w:pPr>
              <w:pStyle w:val="TAC"/>
            </w:pPr>
            <w:r w:rsidRPr="00EF5447">
              <w:rPr>
                <w:rFonts w:cs="Arial"/>
              </w:rPr>
              <w:t>1.6</w:t>
            </w:r>
          </w:p>
        </w:tc>
        <w:tc>
          <w:tcPr>
            <w:tcW w:w="996" w:type="dxa"/>
            <w:tcBorders>
              <w:top w:val="single" w:sz="4" w:space="0" w:color="auto"/>
              <w:left w:val="nil"/>
              <w:bottom w:val="single" w:sz="4" w:space="0" w:color="auto"/>
              <w:right w:val="single" w:sz="4" w:space="0" w:color="auto"/>
            </w:tcBorders>
            <w:noWrap/>
          </w:tcPr>
          <w:p w14:paraId="7DEE21B9" w14:textId="77777777" w:rsidR="0057478E" w:rsidRPr="00EF5447" w:rsidRDefault="0057478E" w:rsidP="004A6F70">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3390B3DD" w14:textId="77777777" w:rsidR="0057478E" w:rsidRPr="00EF5447" w:rsidRDefault="0057478E" w:rsidP="004A6F70">
            <w:pPr>
              <w:pStyle w:val="TAC"/>
            </w:pPr>
            <w:r w:rsidRPr="00EF5447">
              <w:rPr>
                <w:rFonts w:cs="Arial"/>
              </w:rPr>
              <w:t>5, 6, 7</w:t>
            </w:r>
          </w:p>
        </w:tc>
      </w:tr>
      <w:tr w:rsidR="0057478E" w:rsidRPr="00EF5447" w14:paraId="3672E8BE" w14:textId="77777777" w:rsidTr="004A6F70">
        <w:trPr>
          <w:trHeight w:val="187"/>
          <w:jc w:val="center"/>
        </w:trPr>
        <w:tc>
          <w:tcPr>
            <w:tcW w:w="2163" w:type="dxa"/>
            <w:tcBorders>
              <w:left w:val="single" w:sz="4" w:space="0" w:color="auto"/>
              <w:right w:val="single" w:sz="4" w:space="0" w:color="auto"/>
            </w:tcBorders>
            <w:shd w:val="clear" w:color="auto" w:fill="auto"/>
          </w:tcPr>
          <w:p w14:paraId="291F19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3196A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E6D2F13" w14:textId="77777777" w:rsidR="0057478E" w:rsidRPr="00EF5447" w:rsidRDefault="0057478E" w:rsidP="004A6F70">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6DB3E4C2"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295BE63B" w14:textId="77777777" w:rsidR="0057478E" w:rsidRPr="00EF5447" w:rsidRDefault="0057478E" w:rsidP="004A6F70">
            <w:pPr>
              <w:pStyle w:val="TAC"/>
            </w:pPr>
            <w:r w:rsidRPr="00EF5447">
              <w:rPr>
                <w:rFonts w:cs="Arial"/>
              </w:rPr>
              <w:t>2595</w:t>
            </w:r>
          </w:p>
        </w:tc>
        <w:tc>
          <w:tcPr>
            <w:tcW w:w="1276" w:type="dxa"/>
            <w:tcBorders>
              <w:top w:val="single" w:sz="4" w:space="0" w:color="auto"/>
              <w:left w:val="nil"/>
              <w:bottom w:val="single" w:sz="4" w:space="0" w:color="auto"/>
              <w:right w:val="single" w:sz="4" w:space="0" w:color="auto"/>
            </w:tcBorders>
          </w:tcPr>
          <w:p w14:paraId="459C33BC" w14:textId="77777777" w:rsidR="0057478E" w:rsidRPr="00EF5447" w:rsidRDefault="0057478E" w:rsidP="004A6F70">
            <w:pPr>
              <w:pStyle w:val="TAC"/>
            </w:pPr>
            <w:r w:rsidRPr="00EF5447">
              <w:rPr>
                <w:rFonts w:cs="Arial"/>
              </w:rPr>
              <w:t>-15.5</w:t>
            </w:r>
          </w:p>
        </w:tc>
        <w:tc>
          <w:tcPr>
            <w:tcW w:w="996" w:type="dxa"/>
            <w:tcBorders>
              <w:top w:val="single" w:sz="4" w:space="0" w:color="auto"/>
              <w:left w:val="nil"/>
              <w:bottom w:val="single" w:sz="4" w:space="0" w:color="auto"/>
              <w:right w:val="single" w:sz="4" w:space="0" w:color="auto"/>
            </w:tcBorders>
            <w:noWrap/>
          </w:tcPr>
          <w:p w14:paraId="14798605" w14:textId="77777777" w:rsidR="0057478E" w:rsidRPr="00EF5447" w:rsidRDefault="0057478E" w:rsidP="004A6F70">
            <w:pPr>
              <w:pStyle w:val="TAC"/>
            </w:pPr>
            <w:r w:rsidRPr="00EF5447">
              <w:rPr>
                <w:rFonts w:cs="Arial"/>
              </w:rPr>
              <w:t>5</w:t>
            </w:r>
          </w:p>
        </w:tc>
        <w:tc>
          <w:tcPr>
            <w:tcW w:w="1272" w:type="dxa"/>
            <w:tcBorders>
              <w:top w:val="single" w:sz="4" w:space="0" w:color="auto"/>
              <w:left w:val="nil"/>
              <w:bottom w:val="single" w:sz="4" w:space="0" w:color="auto"/>
              <w:right w:val="single" w:sz="4" w:space="0" w:color="auto"/>
            </w:tcBorders>
            <w:noWrap/>
          </w:tcPr>
          <w:p w14:paraId="151735AD" w14:textId="77777777" w:rsidR="0057478E" w:rsidRPr="00EF5447" w:rsidRDefault="0057478E" w:rsidP="004A6F70">
            <w:pPr>
              <w:pStyle w:val="TAC"/>
            </w:pPr>
            <w:r w:rsidRPr="00EF5447">
              <w:rPr>
                <w:rFonts w:cs="Arial"/>
              </w:rPr>
              <w:t>5, 6, 7</w:t>
            </w:r>
          </w:p>
        </w:tc>
      </w:tr>
      <w:tr w:rsidR="0057478E" w:rsidRPr="00EF5447" w14:paraId="031D057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57920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89B138"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8607E4C" w14:textId="77777777" w:rsidR="0057478E" w:rsidRPr="00EF5447" w:rsidRDefault="0057478E" w:rsidP="004A6F70">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78D9F1FD"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5C256295" w14:textId="77777777" w:rsidR="0057478E" w:rsidRPr="00EF5447" w:rsidRDefault="0057478E" w:rsidP="004A6F70">
            <w:pPr>
              <w:pStyle w:val="TAC"/>
            </w:pPr>
            <w:r w:rsidRPr="00EF5447">
              <w:rPr>
                <w:rFonts w:cs="Arial"/>
              </w:rPr>
              <w:t>2620</w:t>
            </w:r>
          </w:p>
        </w:tc>
        <w:tc>
          <w:tcPr>
            <w:tcW w:w="1276" w:type="dxa"/>
            <w:tcBorders>
              <w:top w:val="single" w:sz="4" w:space="0" w:color="auto"/>
              <w:left w:val="nil"/>
              <w:bottom w:val="single" w:sz="4" w:space="0" w:color="auto"/>
              <w:right w:val="single" w:sz="4" w:space="0" w:color="auto"/>
            </w:tcBorders>
          </w:tcPr>
          <w:p w14:paraId="2143C8B8" w14:textId="77777777" w:rsidR="0057478E" w:rsidRPr="00EF5447" w:rsidRDefault="0057478E" w:rsidP="004A6F70">
            <w:pPr>
              <w:pStyle w:val="TAC"/>
            </w:pPr>
            <w:r w:rsidRPr="00EF5447">
              <w:rPr>
                <w:rFonts w:cs="Arial"/>
              </w:rPr>
              <w:t>-40</w:t>
            </w:r>
          </w:p>
        </w:tc>
        <w:tc>
          <w:tcPr>
            <w:tcW w:w="996" w:type="dxa"/>
            <w:tcBorders>
              <w:top w:val="single" w:sz="4" w:space="0" w:color="auto"/>
              <w:left w:val="nil"/>
              <w:bottom w:val="single" w:sz="4" w:space="0" w:color="auto"/>
              <w:right w:val="single" w:sz="4" w:space="0" w:color="auto"/>
            </w:tcBorders>
            <w:noWrap/>
          </w:tcPr>
          <w:p w14:paraId="40780579"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776C980" w14:textId="77777777" w:rsidR="0057478E" w:rsidRPr="00EF5447" w:rsidRDefault="0057478E" w:rsidP="004A6F70">
            <w:pPr>
              <w:pStyle w:val="TAC"/>
            </w:pPr>
            <w:r w:rsidRPr="00EF5447">
              <w:rPr>
                <w:rFonts w:cs="Arial"/>
              </w:rPr>
              <w:t>5, 6</w:t>
            </w:r>
          </w:p>
        </w:tc>
      </w:tr>
      <w:tr w:rsidR="0057478E" w:rsidRPr="00EF5447" w14:paraId="214BD65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B67C1DC" w14:textId="77777777" w:rsidR="0057478E" w:rsidRPr="00EF5447" w:rsidRDefault="0057478E" w:rsidP="004A6F70">
            <w:pPr>
              <w:pStyle w:val="TAC"/>
              <w:rPr>
                <w:lang w:eastAsia="ja-JP"/>
              </w:rPr>
            </w:pPr>
            <w:r w:rsidRPr="00EF5447">
              <w:rPr>
                <w:lang w:eastAsia="ja-JP"/>
              </w:rPr>
              <w:t>DC_7_n3</w:t>
            </w:r>
          </w:p>
        </w:tc>
        <w:tc>
          <w:tcPr>
            <w:tcW w:w="2857" w:type="dxa"/>
            <w:tcBorders>
              <w:top w:val="single" w:sz="4" w:space="0" w:color="auto"/>
              <w:left w:val="nil"/>
              <w:bottom w:val="single" w:sz="4" w:space="0" w:color="auto"/>
              <w:right w:val="single" w:sz="4" w:space="0" w:color="auto"/>
            </w:tcBorders>
          </w:tcPr>
          <w:p w14:paraId="2684D2AB" w14:textId="77777777" w:rsidR="0057478E" w:rsidRPr="00EF5447" w:rsidRDefault="0057478E" w:rsidP="004A6F70">
            <w:pPr>
              <w:pStyle w:val="TAL"/>
            </w:pPr>
            <w:r w:rsidRPr="00EF5447">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5092A800"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43FA4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BE64C8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12370D"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0ED6B210"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D79B619" w14:textId="77777777" w:rsidR="0057478E" w:rsidRPr="00EF5447" w:rsidRDefault="0057478E" w:rsidP="004A6F70">
            <w:pPr>
              <w:pStyle w:val="TAC"/>
              <w:rPr>
                <w:rFonts w:eastAsia="Malgun Gothic"/>
                <w:kern w:val="2"/>
                <w:lang w:eastAsia="ko-KR"/>
              </w:rPr>
            </w:pPr>
          </w:p>
        </w:tc>
      </w:tr>
      <w:tr w:rsidR="0057478E" w:rsidRPr="00EF5447" w14:paraId="76FCB403" w14:textId="77777777" w:rsidTr="004A6F70">
        <w:trPr>
          <w:trHeight w:val="187"/>
          <w:jc w:val="center"/>
        </w:trPr>
        <w:tc>
          <w:tcPr>
            <w:tcW w:w="2163" w:type="dxa"/>
            <w:tcBorders>
              <w:left w:val="single" w:sz="4" w:space="0" w:color="auto"/>
              <w:right w:val="single" w:sz="4" w:space="0" w:color="auto"/>
            </w:tcBorders>
            <w:shd w:val="clear" w:color="auto" w:fill="auto"/>
          </w:tcPr>
          <w:p w14:paraId="7569B73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3A6B85B" w14:textId="77777777" w:rsidR="0057478E" w:rsidRPr="00EF5447" w:rsidRDefault="0057478E" w:rsidP="004A6F70">
            <w:pPr>
              <w:pStyle w:val="TAL"/>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5DFB732B"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127E190F"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A93FF29"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AB08FE6"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128D59C0"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3B8E381" w14:textId="77777777" w:rsidR="0057478E" w:rsidRPr="00EF5447" w:rsidRDefault="0057478E" w:rsidP="004A6F70">
            <w:pPr>
              <w:pStyle w:val="TAC"/>
              <w:rPr>
                <w:rFonts w:eastAsia="Malgun Gothic"/>
                <w:kern w:val="2"/>
                <w:lang w:eastAsia="ko-KR"/>
              </w:rPr>
            </w:pPr>
            <w:r w:rsidRPr="00EF5447">
              <w:rPr>
                <w:lang w:eastAsia="ko-KR"/>
              </w:rPr>
              <w:t>5</w:t>
            </w:r>
          </w:p>
        </w:tc>
      </w:tr>
      <w:tr w:rsidR="0057478E" w:rsidRPr="00EF5447" w14:paraId="53AC25BA" w14:textId="77777777" w:rsidTr="004A6F70">
        <w:trPr>
          <w:trHeight w:val="187"/>
          <w:jc w:val="center"/>
        </w:trPr>
        <w:tc>
          <w:tcPr>
            <w:tcW w:w="2163" w:type="dxa"/>
            <w:tcBorders>
              <w:left w:val="single" w:sz="4" w:space="0" w:color="auto"/>
              <w:right w:val="single" w:sz="4" w:space="0" w:color="auto"/>
            </w:tcBorders>
            <w:shd w:val="clear" w:color="auto" w:fill="auto"/>
          </w:tcPr>
          <w:p w14:paraId="5792C35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5D8C65" w14:textId="77777777" w:rsidR="0057478E" w:rsidRPr="00EF5447" w:rsidRDefault="0057478E" w:rsidP="004A6F70">
            <w:pPr>
              <w:pStyle w:val="TAL"/>
              <w:rPr>
                <w:lang w:eastAsia="ja-JP"/>
              </w:rPr>
            </w:pPr>
            <w:r w:rsidRPr="00EF5447">
              <w:rPr>
                <w:lang w:eastAsia="ja-JP"/>
              </w:rPr>
              <w:t>E-UTRA band 22, 42, 52</w:t>
            </w:r>
          </w:p>
          <w:p w14:paraId="03DFCEB8" w14:textId="77777777" w:rsidR="0057478E" w:rsidRPr="00EF5447" w:rsidRDefault="0057478E" w:rsidP="004A6F70">
            <w:pPr>
              <w:pStyle w:val="TAL"/>
            </w:pPr>
            <w:r w:rsidRPr="00EF5447">
              <w:rPr>
                <w:lang w:eastAsia="ja-JP"/>
              </w:rPr>
              <w:t>NR band n78, n77</w:t>
            </w:r>
          </w:p>
        </w:tc>
        <w:tc>
          <w:tcPr>
            <w:tcW w:w="1093" w:type="dxa"/>
            <w:tcBorders>
              <w:top w:val="single" w:sz="4" w:space="0" w:color="auto"/>
              <w:left w:val="nil"/>
              <w:bottom w:val="single" w:sz="4" w:space="0" w:color="auto"/>
              <w:right w:val="single" w:sz="4" w:space="0" w:color="auto"/>
            </w:tcBorders>
          </w:tcPr>
          <w:p w14:paraId="3C0A1C05"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AE1C7FA"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2C1ABB1" w14:textId="77777777" w:rsidR="0057478E" w:rsidRPr="00EF5447" w:rsidRDefault="0057478E" w:rsidP="004A6F70">
            <w:pPr>
              <w:pStyle w:val="TAC"/>
              <w:rPr>
                <w:kern w:val="2"/>
                <w:lang w:eastAsia="zh-C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0AE49878"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EB9EE1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3DF0A30E" w14:textId="77777777" w:rsidR="0057478E" w:rsidRPr="00EF5447" w:rsidRDefault="0057478E" w:rsidP="004A6F70">
            <w:pPr>
              <w:pStyle w:val="TAC"/>
              <w:rPr>
                <w:rFonts w:eastAsia="Malgun Gothic"/>
                <w:kern w:val="2"/>
                <w:lang w:eastAsia="ko-KR"/>
              </w:rPr>
            </w:pPr>
            <w:r w:rsidRPr="00EF5447">
              <w:rPr>
                <w:lang w:eastAsia="ko-KR"/>
              </w:rPr>
              <w:t>2</w:t>
            </w:r>
          </w:p>
        </w:tc>
      </w:tr>
      <w:tr w:rsidR="0057478E" w:rsidRPr="00EF5447" w14:paraId="74918203" w14:textId="77777777" w:rsidTr="004A6F70">
        <w:trPr>
          <w:trHeight w:val="187"/>
          <w:jc w:val="center"/>
        </w:trPr>
        <w:tc>
          <w:tcPr>
            <w:tcW w:w="2163" w:type="dxa"/>
            <w:tcBorders>
              <w:left w:val="single" w:sz="4" w:space="0" w:color="auto"/>
              <w:right w:val="single" w:sz="4" w:space="0" w:color="auto"/>
            </w:tcBorders>
            <w:shd w:val="clear" w:color="auto" w:fill="auto"/>
          </w:tcPr>
          <w:p w14:paraId="0E30420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614714"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AF0A9DF" w14:textId="77777777" w:rsidR="0057478E" w:rsidRPr="00EF5447" w:rsidRDefault="0057478E" w:rsidP="004A6F70">
            <w:pPr>
              <w:pStyle w:val="TAC"/>
              <w:rPr>
                <w:kern w:val="2"/>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DB1C786"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8402EBB" w14:textId="77777777" w:rsidR="0057478E" w:rsidRPr="00EF5447" w:rsidRDefault="0057478E" w:rsidP="004A6F70">
            <w:pPr>
              <w:pStyle w:val="TAC"/>
              <w:rPr>
                <w:kern w:val="2"/>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714D879C"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4658570B"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46102613" w14:textId="77777777" w:rsidR="0057478E" w:rsidRPr="00EF5447" w:rsidRDefault="0057478E" w:rsidP="004A6F70">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7478E" w:rsidRPr="00EF5447" w14:paraId="0EED4275" w14:textId="77777777" w:rsidTr="004A6F70">
        <w:trPr>
          <w:trHeight w:val="187"/>
          <w:jc w:val="center"/>
        </w:trPr>
        <w:tc>
          <w:tcPr>
            <w:tcW w:w="2163" w:type="dxa"/>
            <w:tcBorders>
              <w:left w:val="single" w:sz="4" w:space="0" w:color="auto"/>
              <w:right w:val="single" w:sz="4" w:space="0" w:color="auto"/>
            </w:tcBorders>
            <w:shd w:val="clear" w:color="auto" w:fill="auto"/>
          </w:tcPr>
          <w:p w14:paraId="0D35A88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8DF04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64762A2" w14:textId="77777777" w:rsidR="0057478E" w:rsidRPr="00EF5447" w:rsidRDefault="0057478E" w:rsidP="004A6F70">
            <w:pPr>
              <w:pStyle w:val="TAC"/>
              <w:rPr>
                <w:kern w:val="2"/>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7B9F92FA"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3D66E84" w14:textId="77777777" w:rsidR="0057478E" w:rsidRPr="00EF5447" w:rsidRDefault="0057478E" w:rsidP="004A6F70">
            <w:pPr>
              <w:pStyle w:val="TAC"/>
              <w:rPr>
                <w:kern w:val="2"/>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445A94CC"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620B1D97"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5F7B0EA2" w14:textId="77777777" w:rsidR="0057478E" w:rsidRPr="00EF5447" w:rsidRDefault="0057478E" w:rsidP="004A6F70">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57478E" w:rsidRPr="00EF5447" w14:paraId="159287B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1B41A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B31BAF"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939C4E4" w14:textId="77777777" w:rsidR="0057478E" w:rsidRPr="00EF5447" w:rsidRDefault="0057478E" w:rsidP="004A6F70">
            <w:pPr>
              <w:pStyle w:val="TAC"/>
              <w:rPr>
                <w:kern w:val="2"/>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18434123" w14:textId="77777777" w:rsidR="0057478E" w:rsidRPr="00EF5447" w:rsidRDefault="0057478E" w:rsidP="004A6F70">
            <w:pPr>
              <w:pStyle w:val="TAC"/>
              <w:rPr>
                <w:kern w:val="2"/>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7269B2D" w14:textId="77777777" w:rsidR="0057478E" w:rsidRPr="00EF5447" w:rsidRDefault="0057478E" w:rsidP="004A6F70">
            <w:pPr>
              <w:pStyle w:val="TAC"/>
              <w:rPr>
                <w:kern w:val="2"/>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4F1C07C8"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016355D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AE17000" w14:textId="77777777" w:rsidR="0057478E" w:rsidRPr="00EF5447" w:rsidRDefault="0057478E" w:rsidP="004A6F70">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57478E" w:rsidRPr="00EF5447" w14:paraId="57825ED6"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16E5DDD" w14:textId="77777777" w:rsidR="0057478E" w:rsidRPr="00EF5447" w:rsidRDefault="0057478E" w:rsidP="004A6F70">
            <w:pPr>
              <w:pStyle w:val="TAC"/>
              <w:rPr>
                <w:lang w:eastAsia="ja-JP"/>
              </w:rPr>
            </w:pPr>
            <w:r w:rsidRPr="00EF5447">
              <w:rPr>
                <w:lang w:eastAsia="ja-JP"/>
              </w:rPr>
              <w:t>DC_7_n5</w:t>
            </w:r>
          </w:p>
        </w:tc>
        <w:tc>
          <w:tcPr>
            <w:tcW w:w="2857" w:type="dxa"/>
            <w:tcBorders>
              <w:top w:val="single" w:sz="4" w:space="0" w:color="auto"/>
              <w:left w:val="nil"/>
              <w:bottom w:val="single" w:sz="4" w:space="0" w:color="auto"/>
              <w:right w:val="single" w:sz="4" w:space="0" w:color="auto"/>
            </w:tcBorders>
          </w:tcPr>
          <w:p w14:paraId="7213B8F4" w14:textId="77777777" w:rsidR="0057478E" w:rsidRPr="00EF5447" w:rsidRDefault="0057478E" w:rsidP="004A6F70">
            <w:pPr>
              <w:pStyle w:val="TAL"/>
            </w:pPr>
            <w:r w:rsidRPr="00EF5447">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79AB6864"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D0B8F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555BB12"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F6705E"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D417CEB"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4623B1B" w14:textId="77777777" w:rsidR="0057478E" w:rsidRPr="00EF5447" w:rsidRDefault="0057478E" w:rsidP="004A6F70">
            <w:pPr>
              <w:pStyle w:val="TAC"/>
              <w:rPr>
                <w:rFonts w:eastAsia="Malgun Gothic"/>
                <w:kern w:val="2"/>
                <w:lang w:eastAsia="ko-KR"/>
              </w:rPr>
            </w:pPr>
          </w:p>
        </w:tc>
      </w:tr>
      <w:tr w:rsidR="0057478E" w:rsidRPr="00EF5447" w14:paraId="448A8C7F" w14:textId="77777777" w:rsidTr="004A6F70">
        <w:trPr>
          <w:trHeight w:val="187"/>
          <w:jc w:val="center"/>
        </w:trPr>
        <w:tc>
          <w:tcPr>
            <w:tcW w:w="2163" w:type="dxa"/>
            <w:tcBorders>
              <w:left w:val="single" w:sz="4" w:space="0" w:color="auto"/>
              <w:right w:val="single" w:sz="4" w:space="0" w:color="auto"/>
            </w:tcBorders>
            <w:shd w:val="clear" w:color="auto" w:fill="auto"/>
          </w:tcPr>
          <w:p w14:paraId="3F7D24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E9D257" w14:textId="77777777" w:rsidR="0057478E" w:rsidRPr="00EF5447" w:rsidRDefault="0057478E" w:rsidP="004A6F70">
            <w:pPr>
              <w:pStyle w:val="TAL"/>
            </w:pPr>
            <w:r w:rsidRPr="00EF5447">
              <w:t>E-UTRA Band 52</w:t>
            </w:r>
          </w:p>
          <w:p w14:paraId="2B372E6C" w14:textId="77777777" w:rsidR="0057478E" w:rsidRPr="00EF5447" w:rsidRDefault="0057478E" w:rsidP="004A6F70">
            <w:pPr>
              <w:pStyle w:val="TAL"/>
            </w:pPr>
            <w:r w:rsidRPr="00EF5447">
              <w:t>NR Band n77, n78</w:t>
            </w:r>
          </w:p>
        </w:tc>
        <w:tc>
          <w:tcPr>
            <w:tcW w:w="1093" w:type="dxa"/>
            <w:tcBorders>
              <w:top w:val="single" w:sz="4" w:space="0" w:color="auto"/>
              <w:left w:val="nil"/>
              <w:bottom w:val="single" w:sz="4" w:space="0" w:color="auto"/>
              <w:right w:val="single" w:sz="4" w:space="0" w:color="auto"/>
            </w:tcBorders>
          </w:tcPr>
          <w:p w14:paraId="7EFC9E67"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55C5F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198419D"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19F64F"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440AF91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4037ACA" w14:textId="77777777" w:rsidR="0057478E" w:rsidRPr="00EF5447" w:rsidRDefault="0057478E" w:rsidP="004A6F70">
            <w:pPr>
              <w:pStyle w:val="TAC"/>
              <w:rPr>
                <w:rFonts w:eastAsia="Malgun Gothic"/>
                <w:kern w:val="2"/>
                <w:lang w:eastAsia="ko-KR"/>
              </w:rPr>
            </w:pPr>
            <w:r w:rsidRPr="00EF5447">
              <w:t>2</w:t>
            </w:r>
          </w:p>
        </w:tc>
      </w:tr>
      <w:tr w:rsidR="0057478E" w:rsidRPr="00EF5447" w14:paraId="6708185A" w14:textId="77777777" w:rsidTr="004A6F70">
        <w:trPr>
          <w:trHeight w:val="187"/>
          <w:jc w:val="center"/>
        </w:trPr>
        <w:tc>
          <w:tcPr>
            <w:tcW w:w="2163" w:type="dxa"/>
            <w:tcBorders>
              <w:left w:val="single" w:sz="4" w:space="0" w:color="auto"/>
              <w:right w:val="single" w:sz="4" w:space="0" w:color="auto"/>
            </w:tcBorders>
            <w:shd w:val="clear" w:color="auto" w:fill="auto"/>
          </w:tcPr>
          <w:p w14:paraId="123CBA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C6F7B3"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2196D69"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548737C0"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2729C16"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61DAE1F0"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251AAE3F"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0B9B7C9C" w14:textId="77777777" w:rsidR="0057478E" w:rsidRPr="00EF5447" w:rsidRDefault="0057478E" w:rsidP="004A6F70">
            <w:pPr>
              <w:pStyle w:val="TAC"/>
              <w:rPr>
                <w:rFonts w:eastAsia="Malgun Gothic"/>
                <w:kern w:val="2"/>
                <w:lang w:eastAsia="ko-KR"/>
              </w:rPr>
            </w:pPr>
            <w:r w:rsidRPr="00EF5447">
              <w:t>5, 7, 6</w:t>
            </w:r>
          </w:p>
        </w:tc>
      </w:tr>
      <w:tr w:rsidR="0057478E" w:rsidRPr="00EF5447" w14:paraId="399C2645" w14:textId="77777777" w:rsidTr="004A6F70">
        <w:trPr>
          <w:trHeight w:val="187"/>
          <w:jc w:val="center"/>
        </w:trPr>
        <w:tc>
          <w:tcPr>
            <w:tcW w:w="2163" w:type="dxa"/>
            <w:tcBorders>
              <w:left w:val="single" w:sz="4" w:space="0" w:color="auto"/>
              <w:right w:val="single" w:sz="4" w:space="0" w:color="auto"/>
            </w:tcBorders>
            <w:shd w:val="clear" w:color="auto" w:fill="auto"/>
          </w:tcPr>
          <w:p w14:paraId="3C9B30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B0D415"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2C4F742"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794E5958"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DC671EA"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510CFC0B"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7A2E0A42"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534C8521" w14:textId="77777777" w:rsidR="0057478E" w:rsidRPr="00EF5447" w:rsidRDefault="0057478E" w:rsidP="004A6F70">
            <w:pPr>
              <w:pStyle w:val="TAC"/>
              <w:rPr>
                <w:rFonts w:eastAsia="Malgun Gothic"/>
                <w:kern w:val="2"/>
                <w:lang w:eastAsia="ko-KR"/>
              </w:rPr>
            </w:pPr>
            <w:r w:rsidRPr="00EF5447">
              <w:t>5, 7, 6</w:t>
            </w:r>
          </w:p>
        </w:tc>
      </w:tr>
      <w:tr w:rsidR="0057478E" w:rsidRPr="00EF5447" w14:paraId="36C0EC1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674F26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F83D18D"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F0AE54A"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00B2446"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67B437B"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21D8AC6A"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105B131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0F8E048" w14:textId="77777777" w:rsidR="0057478E" w:rsidRPr="00EF5447" w:rsidRDefault="0057478E" w:rsidP="004A6F70">
            <w:pPr>
              <w:pStyle w:val="TAC"/>
              <w:rPr>
                <w:rFonts w:eastAsia="Malgun Gothic"/>
                <w:kern w:val="2"/>
                <w:lang w:eastAsia="ko-KR"/>
              </w:rPr>
            </w:pPr>
            <w:r w:rsidRPr="00EF5447">
              <w:t>5, 14</w:t>
            </w:r>
          </w:p>
        </w:tc>
      </w:tr>
      <w:tr w:rsidR="0057478E" w:rsidRPr="00EF5447" w14:paraId="480DE48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22E2891" w14:textId="77777777" w:rsidR="0057478E" w:rsidRPr="00EF5447" w:rsidRDefault="0057478E" w:rsidP="004A6F70">
            <w:pPr>
              <w:pStyle w:val="TAC"/>
              <w:rPr>
                <w:lang w:eastAsia="zh-TW"/>
              </w:rPr>
            </w:pPr>
            <w:bookmarkStart w:id="636" w:name="OLE_LINK32"/>
            <w:r w:rsidRPr="00EF5447">
              <w:rPr>
                <w:lang w:eastAsia="fi-FI"/>
              </w:rPr>
              <w:t>DC_7_n8</w:t>
            </w:r>
            <w:bookmarkEnd w:id="636"/>
          </w:p>
        </w:tc>
        <w:tc>
          <w:tcPr>
            <w:tcW w:w="2857" w:type="dxa"/>
            <w:tcBorders>
              <w:top w:val="single" w:sz="4" w:space="0" w:color="auto"/>
              <w:left w:val="nil"/>
              <w:bottom w:val="single" w:sz="4" w:space="0" w:color="auto"/>
              <w:right w:val="single" w:sz="4" w:space="0" w:color="auto"/>
            </w:tcBorders>
          </w:tcPr>
          <w:p w14:paraId="5FD6FFF7" w14:textId="77777777" w:rsidR="0057478E" w:rsidRPr="00EF5447" w:rsidRDefault="0057478E" w:rsidP="004A6F70">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093" w:type="dxa"/>
            <w:tcBorders>
              <w:top w:val="single" w:sz="4" w:space="0" w:color="auto"/>
              <w:left w:val="nil"/>
              <w:bottom w:val="single" w:sz="4" w:space="0" w:color="auto"/>
              <w:right w:val="single" w:sz="4" w:space="0" w:color="auto"/>
            </w:tcBorders>
          </w:tcPr>
          <w:p w14:paraId="562696E6"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177CC2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E08CEE"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08B2AE0"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35F8B7DB"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1B2164A" w14:textId="77777777" w:rsidR="0057478E" w:rsidRPr="00EF5447" w:rsidRDefault="0057478E" w:rsidP="004A6F70">
            <w:pPr>
              <w:pStyle w:val="TAC"/>
              <w:rPr>
                <w:rFonts w:eastAsia="Malgun Gothic"/>
                <w:kern w:val="2"/>
                <w:lang w:eastAsia="ko-KR"/>
              </w:rPr>
            </w:pPr>
          </w:p>
        </w:tc>
      </w:tr>
      <w:tr w:rsidR="0057478E" w:rsidRPr="00EF5447" w14:paraId="4D84870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80512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A24FFF" w14:textId="77777777" w:rsidR="0057478E" w:rsidRPr="00EF5447" w:rsidRDefault="0057478E" w:rsidP="004A6F70">
            <w:pPr>
              <w:pStyle w:val="TAL"/>
              <w:rPr>
                <w:rFonts w:cs="Arial"/>
                <w:lang w:eastAsia="zh-CN"/>
              </w:rPr>
            </w:pPr>
            <w:r w:rsidRPr="00EF5447">
              <w:rPr>
                <w:rFonts w:cs="Arial"/>
              </w:rPr>
              <w:t>E-UTRA band 3, 7, 22, 42, 43</w:t>
            </w:r>
            <w:r w:rsidRPr="00EF5447">
              <w:rPr>
                <w:rFonts w:cs="Arial"/>
                <w:lang w:eastAsia="zh-CN"/>
              </w:rPr>
              <w:t>, 52</w:t>
            </w:r>
          </w:p>
          <w:p w14:paraId="4EE3D1A3" w14:textId="77777777" w:rsidR="0057478E" w:rsidRPr="00EF5447" w:rsidRDefault="0057478E" w:rsidP="004A6F70">
            <w:pPr>
              <w:pStyle w:val="TAL"/>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14EE388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FC47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63C934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EBFC0B"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430EA44"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3981C5B" w14:textId="77777777" w:rsidR="0057478E" w:rsidRPr="00EF5447" w:rsidRDefault="0057478E" w:rsidP="004A6F70">
            <w:pPr>
              <w:pStyle w:val="TAC"/>
              <w:rPr>
                <w:rFonts w:eastAsia="Malgun Gothic"/>
                <w:kern w:val="2"/>
                <w:lang w:eastAsia="ko-KR"/>
              </w:rPr>
            </w:pPr>
            <w:r w:rsidRPr="00EF5447">
              <w:t>2</w:t>
            </w:r>
          </w:p>
        </w:tc>
      </w:tr>
      <w:tr w:rsidR="0057478E" w:rsidRPr="00EF5447" w14:paraId="63F5593B"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03D0BA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F600E1" w14:textId="77777777" w:rsidR="0057478E" w:rsidRPr="00EF5447" w:rsidRDefault="0057478E" w:rsidP="004A6F70">
            <w:pPr>
              <w:pStyle w:val="TAL"/>
            </w:pPr>
            <w:r w:rsidRPr="00EF5447">
              <w:rPr>
                <w:rFonts w:cs="Arial"/>
              </w:rPr>
              <w:t>E-UTRA Band 8</w:t>
            </w:r>
          </w:p>
        </w:tc>
        <w:tc>
          <w:tcPr>
            <w:tcW w:w="1093" w:type="dxa"/>
            <w:tcBorders>
              <w:top w:val="single" w:sz="4" w:space="0" w:color="auto"/>
              <w:left w:val="nil"/>
              <w:bottom w:val="single" w:sz="4" w:space="0" w:color="auto"/>
              <w:right w:val="single" w:sz="4" w:space="0" w:color="auto"/>
            </w:tcBorders>
          </w:tcPr>
          <w:p w14:paraId="288C9C8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5D59A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94461F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6FDAFD"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130D899"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9F26ABA" w14:textId="77777777" w:rsidR="0057478E" w:rsidRPr="00EF5447" w:rsidRDefault="0057478E" w:rsidP="004A6F70">
            <w:pPr>
              <w:pStyle w:val="TAC"/>
              <w:rPr>
                <w:rFonts w:eastAsia="Malgun Gothic"/>
                <w:kern w:val="2"/>
                <w:lang w:eastAsia="ko-KR"/>
              </w:rPr>
            </w:pPr>
            <w:r w:rsidRPr="00EF5447">
              <w:t>5</w:t>
            </w:r>
          </w:p>
        </w:tc>
      </w:tr>
      <w:tr w:rsidR="0057478E" w:rsidRPr="00EF5447" w14:paraId="6D7A7A1B"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66D096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0F37A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2D7873E"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316C33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FFED59"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5B4125E1" w14:textId="77777777" w:rsidR="0057478E" w:rsidRPr="00EF5447" w:rsidRDefault="0057478E" w:rsidP="004A6F70">
            <w:pPr>
              <w:pStyle w:val="TAC"/>
              <w:rPr>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6D570B91" w14:textId="77777777" w:rsidR="0057478E" w:rsidRPr="00EF5447" w:rsidRDefault="0057478E" w:rsidP="004A6F70">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3F63A9EB" w14:textId="77777777" w:rsidR="0057478E" w:rsidRPr="00EF5447" w:rsidRDefault="0057478E" w:rsidP="004A6F70">
            <w:pPr>
              <w:pStyle w:val="TAC"/>
              <w:rPr>
                <w:rFonts w:eastAsia="Malgun Gothic"/>
                <w:kern w:val="2"/>
                <w:lang w:eastAsia="ko-KR"/>
              </w:rPr>
            </w:pPr>
            <w:r w:rsidRPr="00EF5447">
              <w:t>5, 6, 7</w:t>
            </w:r>
          </w:p>
        </w:tc>
      </w:tr>
      <w:tr w:rsidR="0057478E" w:rsidRPr="00EF5447" w14:paraId="68F7698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EAB40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D8BDBC" w14:textId="77777777" w:rsidR="0057478E" w:rsidRPr="00EF5447" w:rsidRDefault="0057478E" w:rsidP="004A6F70">
            <w:pPr>
              <w:pStyle w:val="TAL"/>
            </w:pPr>
            <w:bookmarkStart w:id="637" w:name="OLE_LINK37"/>
            <w:r w:rsidRPr="00EF5447">
              <w:t>Frequency range</w:t>
            </w:r>
            <w:bookmarkEnd w:id="637"/>
          </w:p>
        </w:tc>
        <w:tc>
          <w:tcPr>
            <w:tcW w:w="1093" w:type="dxa"/>
            <w:tcBorders>
              <w:top w:val="single" w:sz="4" w:space="0" w:color="auto"/>
              <w:left w:val="nil"/>
              <w:bottom w:val="single" w:sz="4" w:space="0" w:color="auto"/>
              <w:right w:val="single" w:sz="4" w:space="0" w:color="auto"/>
            </w:tcBorders>
          </w:tcPr>
          <w:p w14:paraId="47F3C4F1"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6DD71DC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09D4489"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5C5B2A4A" w14:textId="77777777" w:rsidR="0057478E" w:rsidRPr="00EF5447" w:rsidRDefault="0057478E" w:rsidP="004A6F70">
            <w:pPr>
              <w:pStyle w:val="TAC"/>
              <w:rPr>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30722FBA" w14:textId="77777777" w:rsidR="0057478E" w:rsidRPr="00EF5447" w:rsidRDefault="0057478E" w:rsidP="004A6F70">
            <w:pPr>
              <w:pStyle w:val="TAC"/>
              <w:rPr>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279DBA0E" w14:textId="77777777" w:rsidR="0057478E" w:rsidRPr="00EF5447" w:rsidRDefault="0057478E" w:rsidP="004A6F70">
            <w:pPr>
              <w:pStyle w:val="TAC"/>
              <w:rPr>
                <w:rFonts w:eastAsia="Malgun Gothic"/>
                <w:kern w:val="2"/>
                <w:lang w:eastAsia="ko-KR"/>
              </w:rPr>
            </w:pPr>
            <w:r w:rsidRPr="00EF5447">
              <w:t>5, 6, 7</w:t>
            </w:r>
          </w:p>
        </w:tc>
      </w:tr>
      <w:tr w:rsidR="0057478E" w:rsidRPr="00EF5447" w14:paraId="49AF3E7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697391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2767FFA"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7185218"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3B1226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48D28C"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7EC22B0F" w14:textId="77777777" w:rsidR="0057478E" w:rsidRPr="00EF5447" w:rsidRDefault="0057478E" w:rsidP="004A6F70">
            <w:pPr>
              <w:pStyle w:val="TAC"/>
              <w:rPr>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79FAD55B"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6D80E74" w14:textId="77777777" w:rsidR="0057478E" w:rsidRPr="00EF5447" w:rsidRDefault="0057478E" w:rsidP="004A6F70">
            <w:pPr>
              <w:pStyle w:val="TAC"/>
              <w:rPr>
                <w:rFonts w:eastAsia="Malgun Gothic"/>
                <w:kern w:val="2"/>
                <w:lang w:eastAsia="ko-KR"/>
              </w:rPr>
            </w:pPr>
            <w:r w:rsidRPr="00EF5447">
              <w:t>5, 6</w:t>
            </w:r>
          </w:p>
        </w:tc>
      </w:tr>
      <w:tr w:rsidR="0057478E" w:rsidRPr="00EF5447" w14:paraId="3B33B8B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2FD7D7A" w14:textId="77777777" w:rsidR="0057478E" w:rsidRPr="00EF5447" w:rsidRDefault="0057478E" w:rsidP="004A6F70">
            <w:pPr>
              <w:pStyle w:val="TAC"/>
              <w:rPr>
                <w:lang w:eastAsia="ja-JP"/>
              </w:rPr>
            </w:pPr>
            <w:r w:rsidRPr="00EF5447">
              <w:rPr>
                <w:lang w:eastAsia="zh-TW"/>
              </w:rPr>
              <w:t>DC_7_n20</w:t>
            </w:r>
          </w:p>
        </w:tc>
        <w:tc>
          <w:tcPr>
            <w:tcW w:w="2857" w:type="dxa"/>
            <w:tcBorders>
              <w:top w:val="single" w:sz="4" w:space="0" w:color="auto"/>
              <w:left w:val="nil"/>
              <w:bottom w:val="single" w:sz="4" w:space="0" w:color="auto"/>
              <w:right w:val="single" w:sz="4" w:space="0" w:color="auto"/>
            </w:tcBorders>
          </w:tcPr>
          <w:p w14:paraId="31C3AE60" w14:textId="77777777" w:rsidR="0057478E" w:rsidRPr="00EF5447" w:rsidRDefault="0057478E" w:rsidP="004A6F70">
            <w:pPr>
              <w:pStyle w:val="TAL"/>
            </w:pPr>
            <w:r w:rsidRPr="00EF5447">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B0578C9"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F77DA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9D3AB4"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E1D199"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432BBFC"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5962B7D8" w14:textId="77777777" w:rsidR="0057478E" w:rsidRPr="00EF5447" w:rsidRDefault="0057478E" w:rsidP="004A6F70">
            <w:pPr>
              <w:pStyle w:val="TAC"/>
              <w:rPr>
                <w:rFonts w:eastAsia="Malgun Gothic"/>
                <w:kern w:val="2"/>
                <w:lang w:eastAsia="ko-KR"/>
              </w:rPr>
            </w:pPr>
          </w:p>
        </w:tc>
      </w:tr>
      <w:tr w:rsidR="0057478E" w:rsidRPr="00EF5447" w14:paraId="31B12BE3" w14:textId="77777777" w:rsidTr="004A6F70">
        <w:trPr>
          <w:trHeight w:val="187"/>
          <w:jc w:val="center"/>
        </w:trPr>
        <w:tc>
          <w:tcPr>
            <w:tcW w:w="2163" w:type="dxa"/>
            <w:tcBorders>
              <w:left w:val="single" w:sz="4" w:space="0" w:color="auto"/>
              <w:right w:val="single" w:sz="4" w:space="0" w:color="auto"/>
            </w:tcBorders>
            <w:shd w:val="clear" w:color="auto" w:fill="auto"/>
          </w:tcPr>
          <w:p w14:paraId="4A41A60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8C7107" w14:textId="77777777" w:rsidR="0057478E" w:rsidRPr="00EF5447" w:rsidRDefault="0057478E" w:rsidP="004A6F70">
            <w:pPr>
              <w:pStyle w:val="TAL"/>
              <w:rPr>
                <w:lang w:eastAsia="ja-JP"/>
              </w:rPr>
            </w:pPr>
            <w:r w:rsidRPr="00EF5447">
              <w:rPr>
                <w:lang w:eastAsia="ja-JP"/>
              </w:rPr>
              <w:t>E-UTRA Band 42, 52</w:t>
            </w:r>
          </w:p>
          <w:p w14:paraId="4DD902BE" w14:textId="77777777" w:rsidR="0057478E" w:rsidRPr="00EF5447" w:rsidRDefault="0057478E" w:rsidP="004A6F70">
            <w:pPr>
              <w:pStyle w:val="TAL"/>
            </w:pPr>
            <w:r w:rsidRPr="00EF5447">
              <w:rPr>
                <w:lang w:eastAsia="ja-JP"/>
              </w:rPr>
              <w:t>NR band n78, n77</w:t>
            </w:r>
          </w:p>
        </w:tc>
        <w:tc>
          <w:tcPr>
            <w:tcW w:w="1093" w:type="dxa"/>
            <w:tcBorders>
              <w:top w:val="single" w:sz="4" w:space="0" w:color="auto"/>
              <w:left w:val="nil"/>
              <w:bottom w:val="single" w:sz="4" w:space="0" w:color="auto"/>
              <w:right w:val="single" w:sz="4" w:space="0" w:color="auto"/>
            </w:tcBorders>
          </w:tcPr>
          <w:p w14:paraId="194B0DC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5BCA6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70C61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6BE66D"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0A73B26D" w14:textId="77777777" w:rsidR="0057478E" w:rsidRPr="00EF5447" w:rsidRDefault="0057478E" w:rsidP="004A6F70">
            <w:pPr>
              <w:pStyle w:val="TAC"/>
              <w:rPr>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390B660" w14:textId="77777777" w:rsidR="0057478E" w:rsidRPr="00EF5447" w:rsidRDefault="0057478E" w:rsidP="004A6F70">
            <w:pPr>
              <w:pStyle w:val="TAC"/>
              <w:rPr>
                <w:rFonts w:eastAsia="Malgun Gothic"/>
                <w:kern w:val="2"/>
                <w:lang w:eastAsia="ko-KR"/>
              </w:rPr>
            </w:pPr>
            <w:r w:rsidRPr="00EF5447">
              <w:t>2</w:t>
            </w:r>
          </w:p>
        </w:tc>
      </w:tr>
      <w:tr w:rsidR="0057478E" w:rsidRPr="00EF5447" w14:paraId="621312E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ED60F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AE5BE4" w14:textId="77777777" w:rsidR="0057478E" w:rsidRPr="00EF5447" w:rsidRDefault="0057478E" w:rsidP="004A6F70">
            <w:pPr>
              <w:pStyle w:val="TAL"/>
            </w:pPr>
            <w:r w:rsidRPr="00EF5447">
              <w:rPr>
                <w:rFonts w:cs="Arial"/>
              </w:rPr>
              <w:t>E-UTRA Band 20</w:t>
            </w:r>
          </w:p>
        </w:tc>
        <w:tc>
          <w:tcPr>
            <w:tcW w:w="1093" w:type="dxa"/>
            <w:tcBorders>
              <w:top w:val="single" w:sz="4" w:space="0" w:color="auto"/>
              <w:left w:val="nil"/>
              <w:bottom w:val="single" w:sz="4" w:space="0" w:color="auto"/>
              <w:right w:val="single" w:sz="4" w:space="0" w:color="auto"/>
            </w:tcBorders>
          </w:tcPr>
          <w:p w14:paraId="29082A7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131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E3FBE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437395" w14:textId="77777777" w:rsidR="0057478E" w:rsidRPr="00EF5447" w:rsidRDefault="0057478E" w:rsidP="004A6F70">
            <w:pPr>
              <w:pStyle w:val="TAC"/>
              <w:rPr>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11B5EA7B" w14:textId="77777777" w:rsidR="0057478E" w:rsidRPr="00EF5447" w:rsidRDefault="0057478E" w:rsidP="004A6F70">
            <w:pPr>
              <w:pStyle w:val="TAC"/>
              <w:rPr>
                <w:lang w:eastAsia="ko-KR"/>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AF131E0" w14:textId="77777777" w:rsidR="0057478E" w:rsidRPr="00EF5447" w:rsidRDefault="0057478E" w:rsidP="004A6F70">
            <w:pPr>
              <w:pStyle w:val="TAC"/>
              <w:rPr>
                <w:rFonts w:eastAsia="Malgun Gothic"/>
                <w:kern w:val="2"/>
                <w:lang w:eastAsia="ko-KR"/>
              </w:rPr>
            </w:pPr>
            <w:r w:rsidRPr="00EF5447">
              <w:rPr>
                <w:lang w:eastAsia="zh-CN"/>
              </w:rPr>
              <w:t>5</w:t>
            </w:r>
          </w:p>
        </w:tc>
      </w:tr>
      <w:tr w:rsidR="0057478E" w:rsidRPr="00EF5447" w14:paraId="0BF06A86"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0C8E80F" w14:textId="77777777" w:rsidR="0057478E" w:rsidRPr="00EF5447" w:rsidRDefault="0057478E" w:rsidP="004A6F70">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857" w:type="dxa"/>
            <w:tcBorders>
              <w:top w:val="single" w:sz="4" w:space="0" w:color="auto"/>
              <w:left w:val="nil"/>
              <w:bottom w:val="single" w:sz="4" w:space="0" w:color="auto"/>
              <w:right w:val="single" w:sz="4" w:space="0" w:color="auto"/>
            </w:tcBorders>
          </w:tcPr>
          <w:p w14:paraId="067B4D83" w14:textId="77777777" w:rsidR="0057478E" w:rsidRPr="00EF5447" w:rsidRDefault="0057478E" w:rsidP="004A6F70">
            <w:pPr>
              <w:pStyle w:val="TAL"/>
              <w:rPr>
                <w:lang w:eastAsia="ja-JP"/>
              </w:rPr>
            </w:pPr>
            <w:r w:rsidRPr="00EF5447">
              <w:t>E-UTRA Band</w:t>
            </w:r>
            <w:r w:rsidRPr="00EF5447">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435947B2"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205ED7"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BE33C85"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9568B2" w14:textId="77777777" w:rsidR="0057478E" w:rsidRPr="00EF5447" w:rsidRDefault="0057478E" w:rsidP="004A6F70">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9DE5F36" w14:textId="77777777" w:rsidR="0057478E" w:rsidRPr="00EF5447" w:rsidRDefault="0057478E" w:rsidP="004A6F70">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2F77FD9" w14:textId="77777777" w:rsidR="0057478E" w:rsidRPr="00EF5447" w:rsidRDefault="0057478E" w:rsidP="004A6F70">
            <w:pPr>
              <w:pStyle w:val="TAC"/>
              <w:rPr>
                <w:rFonts w:eastAsia="Malgun Gothic"/>
                <w:kern w:val="2"/>
                <w:lang w:eastAsia="ko-KR"/>
              </w:rPr>
            </w:pPr>
          </w:p>
        </w:tc>
      </w:tr>
      <w:tr w:rsidR="0057478E" w:rsidRPr="00EF5447" w14:paraId="45E975B4" w14:textId="77777777" w:rsidTr="004A6F70">
        <w:trPr>
          <w:trHeight w:val="187"/>
          <w:jc w:val="center"/>
        </w:trPr>
        <w:tc>
          <w:tcPr>
            <w:tcW w:w="2163" w:type="dxa"/>
            <w:tcBorders>
              <w:left w:val="single" w:sz="4" w:space="0" w:color="auto"/>
              <w:right w:val="single" w:sz="4" w:space="0" w:color="auto"/>
            </w:tcBorders>
            <w:shd w:val="clear" w:color="auto" w:fill="auto"/>
          </w:tcPr>
          <w:p w14:paraId="21333D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BC88B5" w14:textId="77777777" w:rsidR="0057478E" w:rsidRPr="00EF5447" w:rsidRDefault="0057478E" w:rsidP="004A6F70">
            <w:pPr>
              <w:pStyle w:val="TAL"/>
              <w:rPr>
                <w:lang w:eastAsia="ko-KR"/>
              </w:rPr>
            </w:pPr>
            <w:r w:rsidRPr="00EF5447">
              <w:t>E-UTRA Band</w:t>
            </w:r>
            <w:r w:rsidRPr="00EF5447">
              <w:rPr>
                <w:lang w:eastAsia="ko-KR"/>
              </w:rPr>
              <w:t xml:space="preserve"> 1, </w:t>
            </w:r>
            <w:r w:rsidRPr="00EF5447">
              <w:rPr>
                <w:lang w:eastAsia="ja-JP"/>
              </w:rPr>
              <w:t xml:space="preserve">4, </w:t>
            </w:r>
            <w:r w:rsidRPr="00EF5447">
              <w:rPr>
                <w:lang w:eastAsia="ko-KR"/>
              </w:rPr>
              <w:t>42, 43</w:t>
            </w:r>
            <w:r w:rsidRPr="00EF5447">
              <w:rPr>
                <w:lang w:eastAsia="ja-JP"/>
              </w:rPr>
              <w:t xml:space="preserve">, 50, </w:t>
            </w:r>
            <w:r w:rsidRPr="00EF5447">
              <w:rPr>
                <w:rFonts w:cs="Arial"/>
                <w:lang w:eastAsia="ja-JP"/>
              </w:rPr>
              <w:t xml:space="preserve">51, </w:t>
            </w:r>
            <w:r w:rsidRPr="00EF5447">
              <w:rPr>
                <w:lang w:eastAsia="ja-JP"/>
              </w:rPr>
              <w:t>65, 66, 74, 75, 76</w:t>
            </w:r>
          </w:p>
          <w:p w14:paraId="6CD5554D" w14:textId="77777777" w:rsidR="0057478E" w:rsidRPr="00EF5447" w:rsidRDefault="0057478E" w:rsidP="004A6F70">
            <w:pPr>
              <w:pStyle w:val="TAL"/>
              <w:rPr>
                <w:lang w:eastAsia="ja-JP"/>
              </w:rPr>
            </w:pPr>
            <w:r w:rsidRPr="00EF5447">
              <w:rPr>
                <w:lang w:eastAsia="ko-KR"/>
              </w:rPr>
              <w:t>NR band n78</w:t>
            </w:r>
          </w:p>
        </w:tc>
        <w:tc>
          <w:tcPr>
            <w:tcW w:w="1093" w:type="dxa"/>
            <w:tcBorders>
              <w:top w:val="single" w:sz="4" w:space="0" w:color="auto"/>
              <w:left w:val="nil"/>
              <w:bottom w:val="single" w:sz="4" w:space="0" w:color="auto"/>
              <w:right w:val="single" w:sz="4" w:space="0" w:color="auto"/>
            </w:tcBorders>
          </w:tcPr>
          <w:p w14:paraId="4F366B19"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B78F4C"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E01420F"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4FFF35" w14:textId="77777777" w:rsidR="0057478E" w:rsidRPr="00EF5447" w:rsidRDefault="0057478E" w:rsidP="004A6F70">
            <w:pPr>
              <w:pStyle w:val="TAC"/>
              <w:rPr>
                <w:rFonts w:eastAsia="Malgun Gothic"/>
                <w:kern w:val="2"/>
                <w:lang w:eastAsia="ko-KR"/>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4FE7236" w14:textId="77777777" w:rsidR="0057478E" w:rsidRPr="00EF5447" w:rsidRDefault="0057478E" w:rsidP="004A6F70">
            <w:pPr>
              <w:pStyle w:val="TAC"/>
              <w:rPr>
                <w:rFonts w:eastAsia="Malgun Gothic"/>
                <w:kern w:val="2"/>
                <w:lang w:eastAsia="ko-KR"/>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0707948" w14:textId="77777777" w:rsidR="0057478E" w:rsidRPr="00EF5447" w:rsidRDefault="0057478E" w:rsidP="004A6F70">
            <w:pPr>
              <w:pStyle w:val="TAC"/>
              <w:rPr>
                <w:rFonts w:eastAsia="Malgun Gothic"/>
                <w:kern w:val="2"/>
                <w:lang w:eastAsia="ko-KR"/>
              </w:rPr>
            </w:pPr>
            <w:r w:rsidRPr="00EF5447">
              <w:rPr>
                <w:lang w:eastAsia="ko-KR"/>
              </w:rPr>
              <w:t>2</w:t>
            </w:r>
          </w:p>
        </w:tc>
      </w:tr>
      <w:tr w:rsidR="0057478E" w:rsidRPr="00EF5447" w14:paraId="6C413FFD" w14:textId="77777777" w:rsidTr="004A6F70">
        <w:trPr>
          <w:trHeight w:val="187"/>
          <w:jc w:val="center"/>
        </w:trPr>
        <w:tc>
          <w:tcPr>
            <w:tcW w:w="2163" w:type="dxa"/>
            <w:tcBorders>
              <w:left w:val="single" w:sz="4" w:space="0" w:color="auto"/>
              <w:right w:val="single" w:sz="4" w:space="0" w:color="auto"/>
            </w:tcBorders>
            <w:shd w:val="clear" w:color="auto" w:fill="auto"/>
          </w:tcPr>
          <w:p w14:paraId="28555D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E61D95" w14:textId="77777777" w:rsidR="0057478E" w:rsidRPr="00EF5447" w:rsidRDefault="0057478E" w:rsidP="004A6F70">
            <w:pPr>
              <w:pStyle w:val="TAL"/>
              <w:rPr>
                <w:lang w:eastAsia="ja-JP"/>
              </w:rPr>
            </w:pPr>
            <w:r w:rsidRPr="00EF5447">
              <w:rPr>
                <w:lang w:eastAsia="ko-KR"/>
              </w:rPr>
              <w:t>E-UTRA band 1</w:t>
            </w:r>
          </w:p>
        </w:tc>
        <w:tc>
          <w:tcPr>
            <w:tcW w:w="1093" w:type="dxa"/>
            <w:tcBorders>
              <w:top w:val="single" w:sz="4" w:space="0" w:color="auto"/>
              <w:left w:val="nil"/>
              <w:bottom w:val="single" w:sz="4" w:space="0" w:color="auto"/>
              <w:right w:val="single" w:sz="4" w:space="0" w:color="auto"/>
            </w:tcBorders>
          </w:tcPr>
          <w:p w14:paraId="3009E114"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0C912A"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2B29A40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860A49"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6C4594BE"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44683189" w14:textId="77777777" w:rsidR="0057478E" w:rsidRPr="00EF5447" w:rsidRDefault="0057478E" w:rsidP="004A6F70">
            <w:pPr>
              <w:pStyle w:val="TAC"/>
              <w:rPr>
                <w:rFonts w:eastAsia="Malgun Gothic"/>
                <w:kern w:val="2"/>
                <w:lang w:eastAsia="ko-KR"/>
              </w:rPr>
            </w:pPr>
            <w:r w:rsidRPr="00EF5447">
              <w:rPr>
                <w:lang w:eastAsia="ko-KR"/>
              </w:rPr>
              <w:t>9, 10</w:t>
            </w:r>
          </w:p>
        </w:tc>
      </w:tr>
      <w:tr w:rsidR="0057478E" w:rsidRPr="00EF5447" w14:paraId="04A35EFE" w14:textId="77777777" w:rsidTr="004A6F70">
        <w:trPr>
          <w:trHeight w:val="187"/>
          <w:jc w:val="center"/>
        </w:trPr>
        <w:tc>
          <w:tcPr>
            <w:tcW w:w="2163" w:type="dxa"/>
            <w:tcBorders>
              <w:left w:val="single" w:sz="4" w:space="0" w:color="auto"/>
              <w:right w:val="single" w:sz="4" w:space="0" w:color="auto"/>
            </w:tcBorders>
            <w:shd w:val="clear" w:color="auto" w:fill="auto"/>
          </w:tcPr>
          <w:p w14:paraId="1E40CA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9F482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79F736F" w14:textId="77777777" w:rsidR="0057478E" w:rsidRPr="00EF5447" w:rsidRDefault="0057478E" w:rsidP="004A6F70">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5B1C2172"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13BEE20" w14:textId="77777777" w:rsidR="0057478E" w:rsidRPr="00EF5447" w:rsidRDefault="0057478E" w:rsidP="004A6F70">
            <w:pPr>
              <w:pStyle w:val="TAC"/>
              <w:rPr>
                <w:kern w:val="2"/>
                <w:lang w:eastAsia="zh-CN"/>
              </w:rPr>
            </w:pPr>
            <w:r w:rsidRPr="00EF5447">
              <w:t>773</w:t>
            </w:r>
          </w:p>
        </w:tc>
        <w:tc>
          <w:tcPr>
            <w:tcW w:w="1276" w:type="dxa"/>
            <w:tcBorders>
              <w:top w:val="single" w:sz="4" w:space="0" w:color="auto"/>
              <w:left w:val="nil"/>
              <w:bottom w:val="single" w:sz="4" w:space="0" w:color="auto"/>
              <w:right w:val="single" w:sz="4" w:space="0" w:color="auto"/>
            </w:tcBorders>
          </w:tcPr>
          <w:p w14:paraId="532B280D" w14:textId="77777777" w:rsidR="0057478E" w:rsidRPr="00EF5447" w:rsidRDefault="0057478E" w:rsidP="004A6F70">
            <w:pPr>
              <w:pStyle w:val="TAC"/>
              <w:rPr>
                <w:rFonts w:eastAsia="Malgun Gothic"/>
                <w:kern w:val="2"/>
                <w:lang w:eastAsia="ko-KR"/>
              </w:rPr>
            </w:pPr>
            <w:r w:rsidRPr="00EF5447">
              <w:t>-32</w:t>
            </w:r>
          </w:p>
        </w:tc>
        <w:tc>
          <w:tcPr>
            <w:tcW w:w="996" w:type="dxa"/>
            <w:tcBorders>
              <w:top w:val="single" w:sz="4" w:space="0" w:color="auto"/>
              <w:left w:val="nil"/>
              <w:bottom w:val="single" w:sz="4" w:space="0" w:color="auto"/>
              <w:right w:val="single" w:sz="4" w:space="0" w:color="auto"/>
            </w:tcBorders>
            <w:noWrap/>
          </w:tcPr>
          <w:p w14:paraId="39AC602D"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24F275F1" w14:textId="77777777" w:rsidR="0057478E" w:rsidRPr="00EF5447" w:rsidRDefault="0057478E" w:rsidP="004A6F70">
            <w:pPr>
              <w:pStyle w:val="TAC"/>
              <w:rPr>
                <w:rFonts w:eastAsia="Malgun Gothic"/>
                <w:kern w:val="2"/>
                <w:lang w:eastAsia="ko-KR"/>
              </w:rPr>
            </w:pPr>
            <w:r w:rsidRPr="00EF5447">
              <w:rPr>
                <w:lang w:eastAsia="ko-KR"/>
              </w:rPr>
              <w:t>5</w:t>
            </w:r>
          </w:p>
        </w:tc>
      </w:tr>
      <w:tr w:rsidR="0057478E" w:rsidRPr="00EF5447" w14:paraId="40A7B857" w14:textId="77777777" w:rsidTr="004A6F70">
        <w:trPr>
          <w:trHeight w:val="187"/>
          <w:jc w:val="center"/>
        </w:trPr>
        <w:tc>
          <w:tcPr>
            <w:tcW w:w="2163" w:type="dxa"/>
            <w:tcBorders>
              <w:left w:val="single" w:sz="4" w:space="0" w:color="auto"/>
              <w:right w:val="single" w:sz="4" w:space="0" w:color="auto"/>
            </w:tcBorders>
            <w:shd w:val="clear" w:color="auto" w:fill="auto"/>
          </w:tcPr>
          <w:p w14:paraId="0A7FF1D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96DAE7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FCA80D1" w14:textId="77777777" w:rsidR="0057478E" w:rsidRPr="00EF5447" w:rsidRDefault="0057478E" w:rsidP="004A6F70">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6BCA241"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0DA9404E" w14:textId="77777777" w:rsidR="0057478E" w:rsidRPr="00EF5447" w:rsidRDefault="0057478E" w:rsidP="004A6F70">
            <w:pPr>
              <w:pStyle w:val="TAC"/>
              <w:rPr>
                <w:kern w:val="2"/>
                <w:lang w:eastAsia="zh-CN"/>
              </w:rPr>
            </w:pPr>
            <w:r w:rsidRPr="00EF5447">
              <w:t>803</w:t>
            </w:r>
          </w:p>
        </w:tc>
        <w:tc>
          <w:tcPr>
            <w:tcW w:w="1276" w:type="dxa"/>
            <w:tcBorders>
              <w:top w:val="single" w:sz="4" w:space="0" w:color="auto"/>
              <w:left w:val="nil"/>
              <w:bottom w:val="single" w:sz="4" w:space="0" w:color="auto"/>
              <w:right w:val="single" w:sz="4" w:space="0" w:color="auto"/>
            </w:tcBorders>
          </w:tcPr>
          <w:p w14:paraId="311495A7" w14:textId="77777777" w:rsidR="0057478E" w:rsidRPr="00EF5447" w:rsidRDefault="0057478E" w:rsidP="004A6F70">
            <w:pPr>
              <w:pStyle w:val="TAC"/>
              <w:rPr>
                <w:rFonts w:eastAsia="Malgun Gothic"/>
                <w:kern w:val="2"/>
                <w:lang w:eastAsia="ko-KR"/>
              </w:rPr>
            </w:pPr>
            <w:r w:rsidRPr="00EF5447">
              <w:t>-50</w:t>
            </w:r>
          </w:p>
        </w:tc>
        <w:tc>
          <w:tcPr>
            <w:tcW w:w="996" w:type="dxa"/>
            <w:tcBorders>
              <w:top w:val="single" w:sz="4" w:space="0" w:color="auto"/>
              <w:left w:val="nil"/>
              <w:bottom w:val="single" w:sz="4" w:space="0" w:color="auto"/>
              <w:right w:val="single" w:sz="4" w:space="0" w:color="auto"/>
            </w:tcBorders>
            <w:noWrap/>
          </w:tcPr>
          <w:p w14:paraId="7DBDECAC"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7A2D8DD9" w14:textId="77777777" w:rsidR="0057478E" w:rsidRPr="00EF5447" w:rsidRDefault="0057478E" w:rsidP="004A6F70">
            <w:pPr>
              <w:pStyle w:val="TAC"/>
              <w:rPr>
                <w:rFonts w:eastAsia="Malgun Gothic"/>
                <w:kern w:val="2"/>
                <w:lang w:eastAsia="ko-KR"/>
              </w:rPr>
            </w:pPr>
          </w:p>
        </w:tc>
      </w:tr>
      <w:tr w:rsidR="0057478E" w:rsidRPr="00EF5447" w14:paraId="744708EA" w14:textId="77777777" w:rsidTr="004A6F70">
        <w:trPr>
          <w:trHeight w:val="187"/>
          <w:jc w:val="center"/>
        </w:trPr>
        <w:tc>
          <w:tcPr>
            <w:tcW w:w="2163" w:type="dxa"/>
            <w:tcBorders>
              <w:left w:val="single" w:sz="4" w:space="0" w:color="auto"/>
              <w:right w:val="single" w:sz="4" w:space="0" w:color="auto"/>
            </w:tcBorders>
            <w:shd w:val="clear" w:color="auto" w:fill="auto"/>
          </w:tcPr>
          <w:p w14:paraId="7D57BA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A7D71F"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6F49468"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FEE32F3"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40254D99"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721EBEB2"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2086A3E2"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6849DA42" w14:textId="77777777" w:rsidR="0057478E" w:rsidRPr="00EF5447" w:rsidRDefault="0057478E" w:rsidP="004A6F70">
            <w:pPr>
              <w:pStyle w:val="TAC"/>
              <w:rPr>
                <w:rFonts w:eastAsia="Malgun Gothic"/>
                <w:kern w:val="2"/>
                <w:lang w:eastAsia="ko-KR"/>
              </w:rPr>
            </w:pPr>
            <w:r w:rsidRPr="00EF5447">
              <w:t xml:space="preserve">5, 6, </w:t>
            </w:r>
            <w:r w:rsidRPr="00EF5447">
              <w:rPr>
                <w:lang w:eastAsia="ko-KR"/>
              </w:rPr>
              <w:t>7</w:t>
            </w:r>
          </w:p>
        </w:tc>
      </w:tr>
      <w:tr w:rsidR="0057478E" w:rsidRPr="00EF5447" w14:paraId="6CD72FCD" w14:textId="77777777" w:rsidTr="004A6F70">
        <w:trPr>
          <w:trHeight w:val="187"/>
          <w:jc w:val="center"/>
        </w:trPr>
        <w:tc>
          <w:tcPr>
            <w:tcW w:w="2163" w:type="dxa"/>
            <w:tcBorders>
              <w:left w:val="single" w:sz="4" w:space="0" w:color="auto"/>
              <w:right w:val="single" w:sz="4" w:space="0" w:color="auto"/>
            </w:tcBorders>
            <w:shd w:val="clear" w:color="auto" w:fill="auto"/>
          </w:tcPr>
          <w:p w14:paraId="642DEB4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A7B66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D0E067B"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E1B6DD5"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D51535A"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63F78EC4"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2B2CE4C6" w14:textId="77777777" w:rsidR="0057478E" w:rsidRPr="00EF5447" w:rsidRDefault="0057478E" w:rsidP="004A6F70">
            <w:pPr>
              <w:pStyle w:val="TAC"/>
              <w:rPr>
                <w:rFonts w:eastAsia="Malgun Gothic"/>
                <w:kern w:val="2"/>
                <w:lang w:eastAsia="ko-KR"/>
              </w:rPr>
            </w:pPr>
            <w:r w:rsidRPr="00EF5447">
              <w:t>5</w:t>
            </w:r>
          </w:p>
        </w:tc>
        <w:tc>
          <w:tcPr>
            <w:tcW w:w="1272" w:type="dxa"/>
            <w:tcBorders>
              <w:top w:val="single" w:sz="4" w:space="0" w:color="auto"/>
              <w:left w:val="nil"/>
              <w:bottom w:val="single" w:sz="4" w:space="0" w:color="auto"/>
              <w:right w:val="single" w:sz="4" w:space="0" w:color="auto"/>
            </w:tcBorders>
            <w:noWrap/>
          </w:tcPr>
          <w:p w14:paraId="74514529" w14:textId="77777777" w:rsidR="0057478E" w:rsidRPr="00EF5447" w:rsidRDefault="0057478E" w:rsidP="004A6F70">
            <w:pPr>
              <w:pStyle w:val="TAC"/>
              <w:rPr>
                <w:rFonts w:eastAsia="Malgun Gothic"/>
                <w:kern w:val="2"/>
                <w:lang w:eastAsia="ko-KR"/>
              </w:rPr>
            </w:pPr>
            <w:r w:rsidRPr="00EF5447">
              <w:t>5, 6, 7</w:t>
            </w:r>
          </w:p>
        </w:tc>
      </w:tr>
      <w:tr w:rsidR="0057478E" w:rsidRPr="00EF5447" w14:paraId="317311A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651B9B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4D9CA2"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47ECAD2"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7F379734"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2B09995"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1C00ADFE"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611F99FA" w14:textId="77777777" w:rsidR="0057478E" w:rsidRPr="00EF5447" w:rsidRDefault="0057478E" w:rsidP="004A6F70">
            <w:pPr>
              <w:pStyle w:val="TAC"/>
              <w:rPr>
                <w:rFonts w:eastAsia="Malgun Gothic"/>
                <w:kern w:val="2"/>
                <w:lang w:eastAsia="ko-KR"/>
              </w:rPr>
            </w:pPr>
            <w:r w:rsidRPr="00EF5447">
              <w:t>1</w:t>
            </w:r>
          </w:p>
        </w:tc>
        <w:tc>
          <w:tcPr>
            <w:tcW w:w="1272" w:type="dxa"/>
            <w:tcBorders>
              <w:top w:val="single" w:sz="4" w:space="0" w:color="auto"/>
              <w:left w:val="nil"/>
              <w:bottom w:val="single" w:sz="4" w:space="0" w:color="auto"/>
              <w:right w:val="single" w:sz="4" w:space="0" w:color="auto"/>
            </w:tcBorders>
            <w:noWrap/>
          </w:tcPr>
          <w:p w14:paraId="1462E836" w14:textId="77777777" w:rsidR="0057478E" w:rsidRPr="00EF5447" w:rsidRDefault="0057478E" w:rsidP="004A6F70">
            <w:pPr>
              <w:pStyle w:val="TAC"/>
              <w:rPr>
                <w:rFonts w:eastAsia="Malgun Gothic"/>
                <w:kern w:val="2"/>
                <w:lang w:eastAsia="ko-KR"/>
              </w:rPr>
            </w:pPr>
            <w:r w:rsidRPr="00EF5447">
              <w:t xml:space="preserve">5, </w:t>
            </w:r>
            <w:r w:rsidRPr="00EF5447">
              <w:rPr>
                <w:lang w:eastAsia="ko-KR"/>
              </w:rPr>
              <w:t>6</w:t>
            </w:r>
          </w:p>
        </w:tc>
      </w:tr>
      <w:tr w:rsidR="0057478E" w:rsidRPr="00EF5447" w14:paraId="7CA90A9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679B3DA" w14:textId="77777777" w:rsidR="0057478E" w:rsidRPr="00EF5447" w:rsidRDefault="0057478E" w:rsidP="004A6F70">
            <w:pPr>
              <w:pStyle w:val="TAC"/>
              <w:rPr>
                <w:lang w:eastAsia="ja-JP"/>
              </w:rPr>
            </w:pPr>
            <w:r w:rsidRPr="00EF5447">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5F566CC" w14:textId="77777777" w:rsidR="0057478E" w:rsidRPr="00EF5447" w:rsidRDefault="0057478E" w:rsidP="004A6F70">
            <w:pPr>
              <w:pStyle w:val="TAL"/>
            </w:pPr>
            <w:r w:rsidRPr="00EF5447">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5275673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05914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9A34B0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8122B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D1E30B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A3F6240" w14:textId="77777777" w:rsidR="0057478E" w:rsidRPr="00EF5447" w:rsidRDefault="0057478E" w:rsidP="004A6F70">
            <w:pPr>
              <w:pStyle w:val="TAC"/>
            </w:pPr>
          </w:p>
        </w:tc>
      </w:tr>
      <w:tr w:rsidR="0057478E" w:rsidRPr="00EF5447" w14:paraId="2DE1CB44" w14:textId="77777777" w:rsidTr="004A6F70">
        <w:trPr>
          <w:trHeight w:val="187"/>
          <w:jc w:val="center"/>
        </w:trPr>
        <w:tc>
          <w:tcPr>
            <w:tcW w:w="2163" w:type="dxa"/>
            <w:tcBorders>
              <w:left w:val="single" w:sz="4" w:space="0" w:color="auto"/>
              <w:right w:val="single" w:sz="4" w:space="0" w:color="auto"/>
            </w:tcBorders>
            <w:shd w:val="clear" w:color="auto" w:fill="auto"/>
          </w:tcPr>
          <w:p w14:paraId="7C0723E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FA57C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7061993"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401003A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690332"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74AC73B8"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6E062E4"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93E80D9" w14:textId="77777777" w:rsidR="0057478E" w:rsidRPr="00EF5447" w:rsidRDefault="0057478E" w:rsidP="004A6F70">
            <w:pPr>
              <w:pStyle w:val="TAC"/>
            </w:pPr>
            <w:r w:rsidRPr="00EF5447">
              <w:t>5, 6, 7</w:t>
            </w:r>
          </w:p>
        </w:tc>
      </w:tr>
      <w:tr w:rsidR="0057478E" w:rsidRPr="00EF5447" w14:paraId="252F2350" w14:textId="77777777" w:rsidTr="004A6F70">
        <w:trPr>
          <w:trHeight w:val="187"/>
          <w:jc w:val="center"/>
        </w:trPr>
        <w:tc>
          <w:tcPr>
            <w:tcW w:w="2163" w:type="dxa"/>
            <w:tcBorders>
              <w:left w:val="single" w:sz="4" w:space="0" w:color="auto"/>
              <w:right w:val="single" w:sz="4" w:space="0" w:color="auto"/>
            </w:tcBorders>
            <w:shd w:val="clear" w:color="auto" w:fill="auto"/>
          </w:tcPr>
          <w:p w14:paraId="4A3FBF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A83C3E"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31BD071"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0D18688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6FB978"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652B1F09"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2529295"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4CE30B2" w14:textId="77777777" w:rsidR="0057478E" w:rsidRPr="00EF5447" w:rsidRDefault="0057478E" w:rsidP="004A6F70">
            <w:pPr>
              <w:pStyle w:val="TAC"/>
            </w:pPr>
            <w:r w:rsidRPr="00EF5447">
              <w:t>5, 6, 7</w:t>
            </w:r>
          </w:p>
        </w:tc>
      </w:tr>
      <w:tr w:rsidR="0057478E" w:rsidRPr="00EF5447" w14:paraId="4580D3C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6A77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6E8FA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B899744"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087CDB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0C07DA"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1D960A1E"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00EE52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7A1B93" w14:textId="77777777" w:rsidR="0057478E" w:rsidRPr="00EF5447" w:rsidRDefault="0057478E" w:rsidP="004A6F70">
            <w:pPr>
              <w:pStyle w:val="TAC"/>
            </w:pPr>
            <w:r w:rsidRPr="00EF5447">
              <w:t>5, 6</w:t>
            </w:r>
          </w:p>
        </w:tc>
      </w:tr>
      <w:tr w:rsidR="0057478E" w:rsidRPr="00EF5447" w14:paraId="205A60D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A488EF7" w14:textId="77777777" w:rsidR="0057478E" w:rsidRPr="00EF5447" w:rsidRDefault="0057478E" w:rsidP="004A6F70">
            <w:pPr>
              <w:pStyle w:val="TAC"/>
              <w:rPr>
                <w:lang w:eastAsia="ja-JP"/>
              </w:rPr>
            </w:pPr>
            <w:r w:rsidRPr="00EF5447">
              <w:rPr>
                <w:lang w:eastAsia="ja-JP"/>
              </w:rPr>
              <w:t>DC_7_n51</w:t>
            </w:r>
          </w:p>
        </w:tc>
        <w:tc>
          <w:tcPr>
            <w:tcW w:w="2857" w:type="dxa"/>
            <w:tcBorders>
              <w:top w:val="single" w:sz="4" w:space="0" w:color="auto"/>
              <w:left w:val="nil"/>
              <w:bottom w:val="single" w:sz="4" w:space="0" w:color="auto"/>
              <w:right w:val="single" w:sz="4" w:space="0" w:color="auto"/>
            </w:tcBorders>
          </w:tcPr>
          <w:p w14:paraId="4CA1A399" w14:textId="77777777" w:rsidR="0057478E" w:rsidRPr="00EF5447" w:rsidRDefault="0057478E" w:rsidP="004A6F70">
            <w:pPr>
              <w:pStyle w:val="TAL"/>
              <w:rPr>
                <w:lang w:eastAsia="ja-JP"/>
              </w:rPr>
            </w:pPr>
            <w:r w:rsidRPr="00EF5447">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700E06C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28386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095F9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9A46A2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38985F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E5B4EA" w14:textId="77777777" w:rsidR="0057478E" w:rsidRPr="00EF5447" w:rsidRDefault="0057478E" w:rsidP="004A6F70">
            <w:pPr>
              <w:pStyle w:val="TAC"/>
              <w:rPr>
                <w:lang w:eastAsia="ja-JP"/>
              </w:rPr>
            </w:pPr>
          </w:p>
        </w:tc>
      </w:tr>
      <w:tr w:rsidR="0057478E" w:rsidRPr="00EF5447" w14:paraId="26874488" w14:textId="77777777" w:rsidTr="004A6F70">
        <w:trPr>
          <w:trHeight w:val="187"/>
          <w:jc w:val="center"/>
        </w:trPr>
        <w:tc>
          <w:tcPr>
            <w:tcW w:w="2163" w:type="dxa"/>
            <w:tcBorders>
              <w:left w:val="single" w:sz="4" w:space="0" w:color="auto"/>
              <w:right w:val="single" w:sz="4" w:space="0" w:color="auto"/>
            </w:tcBorders>
            <w:shd w:val="clear" w:color="auto" w:fill="auto"/>
          </w:tcPr>
          <w:p w14:paraId="46418D8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DFCFE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436E865"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397E359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DBE0D1" w14:textId="77777777" w:rsidR="0057478E" w:rsidRPr="00EF5447" w:rsidRDefault="0057478E" w:rsidP="004A6F70">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434C736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66F479E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BF58F4C" w14:textId="77777777" w:rsidR="0057478E" w:rsidRPr="00EF5447" w:rsidRDefault="0057478E" w:rsidP="004A6F70">
            <w:pPr>
              <w:pStyle w:val="TAC"/>
            </w:pPr>
            <w:r w:rsidRPr="00EF5447">
              <w:t>5, 7, 16</w:t>
            </w:r>
          </w:p>
        </w:tc>
      </w:tr>
      <w:tr w:rsidR="0057478E" w:rsidRPr="00EF5447" w14:paraId="5D233B8D" w14:textId="77777777" w:rsidTr="004A6F70">
        <w:trPr>
          <w:trHeight w:val="187"/>
          <w:jc w:val="center"/>
        </w:trPr>
        <w:tc>
          <w:tcPr>
            <w:tcW w:w="2163" w:type="dxa"/>
            <w:tcBorders>
              <w:left w:val="single" w:sz="4" w:space="0" w:color="auto"/>
              <w:right w:val="single" w:sz="4" w:space="0" w:color="auto"/>
            </w:tcBorders>
            <w:shd w:val="clear" w:color="auto" w:fill="auto"/>
          </w:tcPr>
          <w:p w14:paraId="2E5CDA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4258D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57FC2F"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7972987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504E79" w14:textId="77777777" w:rsidR="0057478E" w:rsidRPr="00EF5447" w:rsidRDefault="0057478E" w:rsidP="004A6F70">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6FDF3CD0"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22CF4FE"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71BF90CF" w14:textId="77777777" w:rsidR="0057478E" w:rsidRPr="00EF5447" w:rsidRDefault="0057478E" w:rsidP="004A6F70">
            <w:pPr>
              <w:pStyle w:val="TAC"/>
            </w:pPr>
            <w:r w:rsidRPr="00EF5447">
              <w:t>5, 7, 16</w:t>
            </w:r>
          </w:p>
        </w:tc>
      </w:tr>
      <w:tr w:rsidR="0057478E" w:rsidRPr="00EF5447" w14:paraId="66B567FB" w14:textId="77777777" w:rsidTr="004A6F70">
        <w:trPr>
          <w:trHeight w:val="187"/>
          <w:jc w:val="center"/>
        </w:trPr>
        <w:tc>
          <w:tcPr>
            <w:tcW w:w="2163" w:type="dxa"/>
            <w:tcBorders>
              <w:left w:val="single" w:sz="4" w:space="0" w:color="auto"/>
              <w:right w:val="single" w:sz="4" w:space="0" w:color="auto"/>
            </w:tcBorders>
            <w:shd w:val="clear" w:color="auto" w:fill="auto"/>
          </w:tcPr>
          <w:p w14:paraId="2BB06E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A99B13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5301C70"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01BFDAE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83D2D60" w14:textId="77777777" w:rsidR="0057478E" w:rsidRPr="00EF5447" w:rsidRDefault="0057478E" w:rsidP="004A6F70">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1E029FD6"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65BA84B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F818418" w14:textId="77777777" w:rsidR="0057478E" w:rsidRPr="00EF5447" w:rsidRDefault="0057478E" w:rsidP="004A6F70">
            <w:pPr>
              <w:pStyle w:val="TAC"/>
            </w:pPr>
            <w:r w:rsidRPr="00EF5447">
              <w:t>5</w:t>
            </w:r>
          </w:p>
        </w:tc>
      </w:tr>
      <w:tr w:rsidR="0057478E" w:rsidRPr="00EF5447" w14:paraId="3ABCA1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62EB2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E48212" w14:textId="77777777" w:rsidR="0057478E" w:rsidRPr="00EF5447" w:rsidRDefault="0057478E" w:rsidP="004A6F70">
            <w:pPr>
              <w:pStyle w:val="TAL"/>
              <w:rPr>
                <w:lang w:eastAsia="ja-JP"/>
              </w:rPr>
            </w:pPr>
            <w:r w:rsidRPr="00EF5447">
              <w:rPr>
                <w:lang w:eastAsia="ja-JP"/>
              </w:rPr>
              <w:t>E-UTRA Band 1, 4, 12, 13, 14, 17, 20, 22, 23, 27, 28, 29, 42, 43, 44, 46, 65, 66, 67, 68</w:t>
            </w:r>
          </w:p>
          <w:p w14:paraId="0A5EE840" w14:textId="77777777" w:rsidR="0057478E" w:rsidRPr="00EF5447" w:rsidRDefault="0057478E" w:rsidP="004A6F70">
            <w:pPr>
              <w:pStyle w:val="TAL"/>
              <w:rPr>
                <w:lang w:eastAsia="ja-JP"/>
              </w:rPr>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76008E74"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E65E29E"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75B37F38"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2246D8D" w14:textId="77777777" w:rsidR="0057478E" w:rsidRPr="00EF5447" w:rsidRDefault="0057478E" w:rsidP="004A6F70">
            <w:pPr>
              <w:pStyle w:val="TAC"/>
              <w:rPr>
                <w:lang w:eastAsia="ja-JP"/>
              </w:rPr>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4A8B6468" w14:textId="77777777" w:rsidR="0057478E" w:rsidRPr="00EF5447" w:rsidRDefault="0057478E" w:rsidP="004A6F70">
            <w:pPr>
              <w:pStyle w:val="TAC"/>
              <w:rPr>
                <w:lang w:eastAsia="ja-JP"/>
              </w:rPr>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6097CDBC" w14:textId="77777777" w:rsidR="0057478E" w:rsidRPr="00EF5447" w:rsidRDefault="0057478E" w:rsidP="004A6F70">
            <w:pPr>
              <w:pStyle w:val="TAC"/>
              <w:rPr>
                <w:lang w:eastAsia="ja-JP"/>
              </w:rPr>
            </w:pPr>
            <w:r w:rsidRPr="00EF5447">
              <w:rPr>
                <w:rFonts w:eastAsia="Yu Mincho"/>
              </w:rPr>
              <w:t>2</w:t>
            </w:r>
          </w:p>
        </w:tc>
      </w:tr>
      <w:tr w:rsidR="0057478E" w:rsidRPr="00EF5447" w14:paraId="44345D1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19ED73F" w14:textId="77777777" w:rsidR="0057478E" w:rsidRPr="00EF5447" w:rsidRDefault="0057478E" w:rsidP="004A6F70">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857" w:type="dxa"/>
            <w:tcBorders>
              <w:top w:val="single" w:sz="4" w:space="0" w:color="auto"/>
              <w:left w:val="nil"/>
              <w:bottom w:val="single" w:sz="4" w:space="0" w:color="auto"/>
              <w:right w:val="single" w:sz="4" w:space="0" w:color="auto"/>
            </w:tcBorders>
          </w:tcPr>
          <w:p w14:paraId="75B48D82" w14:textId="77777777" w:rsidR="0057478E" w:rsidRPr="00EF5447" w:rsidRDefault="0057478E" w:rsidP="004A6F70">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2AA5BDB9" w14:textId="77777777" w:rsidR="0057478E" w:rsidRPr="00EF5447" w:rsidRDefault="0057478E" w:rsidP="004A6F70">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6C21AC" w14:textId="77777777" w:rsidR="0057478E" w:rsidRPr="00EF5447" w:rsidRDefault="0057478E" w:rsidP="004A6F70">
            <w:pPr>
              <w:pStyle w:val="TAC"/>
              <w:rPr>
                <w:rFonts w:eastAsia="Yu Mincho"/>
              </w:rPr>
            </w:pPr>
            <w:r w:rsidRPr="00EF5447">
              <w:t>-</w:t>
            </w:r>
          </w:p>
        </w:tc>
        <w:tc>
          <w:tcPr>
            <w:tcW w:w="851" w:type="dxa"/>
            <w:tcBorders>
              <w:top w:val="single" w:sz="4" w:space="0" w:color="auto"/>
              <w:left w:val="nil"/>
              <w:bottom w:val="single" w:sz="4" w:space="0" w:color="auto"/>
              <w:right w:val="single" w:sz="4" w:space="0" w:color="auto"/>
            </w:tcBorders>
          </w:tcPr>
          <w:p w14:paraId="5654978E" w14:textId="77777777" w:rsidR="0057478E" w:rsidRPr="00EF5447" w:rsidRDefault="0057478E" w:rsidP="004A6F70">
            <w:pPr>
              <w:pStyle w:val="TAC"/>
              <w:rPr>
                <w:rFonts w:eastAsia="Yu Mincho"/>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646F4C9" w14:textId="77777777" w:rsidR="0057478E" w:rsidRPr="00EF5447" w:rsidRDefault="0057478E" w:rsidP="004A6F70">
            <w:pPr>
              <w:pStyle w:val="TAC"/>
              <w:rPr>
                <w:rFonts w:eastAsia="Yu Mincho"/>
              </w:rPr>
            </w:pPr>
            <w:r w:rsidRPr="00EF5447">
              <w:t>-50</w:t>
            </w:r>
          </w:p>
        </w:tc>
        <w:tc>
          <w:tcPr>
            <w:tcW w:w="996" w:type="dxa"/>
            <w:tcBorders>
              <w:top w:val="single" w:sz="4" w:space="0" w:color="auto"/>
              <w:left w:val="nil"/>
              <w:bottom w:val="single" w:sz="4" w:space="0" w:color="auto"/>
              <w:right w:val="single" w:sz="4" w:space="0" w:color="auto"/>
            </w:tcBorders>
            <w:noWrap/>
          </w:tcPr>
          <w:p w14:paraId="6B298075" w14:textId="77777777" w:rsidR="0057478E" w:rsidRPr="00EF5447" w:rsidRDefault="0057478E" w:rsidP="004A6F70">
            <w:pPr>
              <w:pStyle w:val="TAC"/>
              <w:rPr>
                <w:rFonts w:eastAsia="Yu Mincho"/>
              </w:rPr>
            </w:pPr>
            <w:r w:rsidRPr="00EF5447">
              <w:t>1</w:t>
            </w:r>
          </w:p>
        </w:tc>
        <w:tc>
          <w:tcPr>
            <w:tcW w:w="1272" w:type="dxa"/>
            <w:tcBorders>
              <w:top w:val="single" w:sz="4" w:space="0" w:color="auto"/>
              <w:left w:val="nil"/>
              <w:bottom w:val="single" w:sz="4" w:space="0" w:color="auto"/>
              <w:right w:val="single" w:sz="4" w:space="0" w:color="auto"/>
            </w:tcBorders>
            <w:noWrap/>
          </w:tcPr>
          <w:p w14:paraId="3232069C" w14:textId="77777777" w:rsidR="0057478E" w:rsidRPr="00EF5447" w:rsidRDefault="0057478E" w:rsidP="004A6F70">
            <w:pPr>
              <w:pStyle w:val="TAC"/>
              <w:rPr>
                <w:rFonts w:eastAsia="Yu Mincho"/>
              </w:rPr>
            </w:pPr>
          </w:p>
        </w:tc>
      </w:tr>
      <w:tr w:rsidR="0057478E" w:rsidRPr="00EF5447" w14:paraId="60C393BF" w14:textId="77777777" w:rsidTr="004A6F70">
        <w:trPr>
          <w:trHeight w:val="187"/>
          <w:jc w:val="center"/>
        </w:trPr>
        <w:tc>
          <w:tcPr>
            <w:tcW w:w="2163" w:type="dxa"/>
            <w:tcBorders>
              <w:left w:val="single" w:sz="4" w:space="0" w:color="auto"/>
              <w:right w:val="single" w:sz="4" w:space="0" w:color="auto"/>
            </w:tcBorders>
            <w:shd w:val="clear" w:color="auto" w:fill="auto"/>
          </w:tcPr>
          <w:p w14:paraId="27E54EE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11735A" w14:textId="77777777" w:rsidR="0057478E" w:rsidRPr="00EF5447" w:rsidRDefault="0057478E" w:rsidP="004A6F70">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6F82FF56" w14:textId="77777777" w:rsidR="0057478E" w:rsidRPr="00EF5447" w:rsidRDefault="0057478E" w:rsidP="004A6F70">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8A7690" w14:textId="77777777" w:rsidR="0057478E" w:rsidRPr="00EF5447" w:rsidRDefault="0057478E" w:rsidP="004A6F70">
            <w:pPr>
              <w:pStyle w:val="TAC"/>
              <w:rPr>
                <w:rFonts w:eastAsia="Yu Mincho"/>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4DF33094" w14:textId="77777777" w:rsidR="0057478E" w:rsidRPr="00EF5447" w:rsidRDefault="0057478E" w:rsidP="004A6F70">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59B7570" w14:textId="77777777" w:rsidR="0057478E" w:rsidRPr="00EF5447" w:rsidRDefault="0057478E" w:rsidP="004A6F70">
            <w:pPr>
              <w:pStyle w:val="TAC"/>
              <w:rPr>
                <w:rFonts w:eastAsia="Yu Mincho"/>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7F4EABB" w14:textId="77777777" w:rsidR="0057478E" w:rsidRPr="00EF5447" w:rsidRDefault="0057478E" w:rsidP="004A6F70">
            <w:pPr>
              <w:pStyle w:val="TAC"/>
              <w:rPr>
                <w:rFonts w:eastAsia="Yu Mincho"/>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9DDE5BE" w14:textId="77777777" w:rsidR="0057478E" w:rsidRPr="00EF5447" w:rsidRDefault="0057478E" w:rsidP="004A6F70">
            <w:pPr>
              <w:pStyle w:val="TAC"/>
              <w:rPr>
                <w:rFonts w:eastAsia="Yu Mincho"/>
              </w:rPr>
            </w:pPr>
            <w:r w:rsidRPr="00EF5447">
              <w:rPr>
                <w:rFonts w:eastAsia="Arial"/>
                <w:lang w:eastAsia="ja-JP"/>
              </w:rPr>
              <w:t>2</w:t>
            </w:r>
          </w:p>
        </w:tc>
      </w:tr>
      <w:tr w:rsidR="0057478E" w:rsidRPr="00EF5447" w14:paraId="7B25445F" w14:textId="77777777" w:rsidTr="004A6F70">
        <w:trPr>
          <w:trHeight w:val="187"/>
          <w:jc w:val="center"/>
        </w:trPr>
        <w:tc>
          <w:tcPr>
            <w:tcW w:w="2163" w:type="dxa"/>
            <w:tcBorders>
              <w:left w:val="single" w:sz="4" w:space="0" w:color="auto"/>
              <w:right w:val="single" w:sz="4" w:space="0" w:color="auto"/>
            </w:tcBorders>
            <w:shd w:val="clear" w:color="auto" w:fill="auto"/>
          </w:tcPr>
          <w:p w14:paraId="4A07EB8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E3EF3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F5CE1E7" w14:textId="77777777" w:rsidR="0057478E" w:rsidRPr="00EF5447" w:rsidRDefault="0057478E" w:rsidP="004A6F70">
            <w:pPr>
              <w:pStyle w:val="TAC"/>
              <w:rPr>
                <w:rFonts w:eastAsia="Yu Mincho"/>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69533B59" w14:textId="77777777" w:rsidR="0057478E" w:rsidRPr="00EF5447" w:rsidRDefault="0057478E" w:rsidP="004A6F70">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918BCC5" w14:textId="77777777" w:rsidR="0057478E" w:rsidRPr="00EF5447" w:rsidRDefault="0057478E" w:rsidP="004A6F70">
            <w:pPr>
              <w:pStyle w:val="TAC"/>
              <w:rPr>
                <w:rFonts w:eastAsia="Yu Mincho"/>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050E9994" w14:textId="77777777" w:rsidR="0057478E" w:rsidRPr="00EF5447" w:rsidRDefault="0057478E" w:rsidP="004A6F70">
            <w:pPr>
              <w:pStyle w:val="TAC"/>
              <w:rPr>
                <w:rFonts w:eastAsia="Yu Mincho"/>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1C26653C" w14:textId="77777777" w:rsidR="0057478E" w:rsidRPr="00EF5447" w:rsidRDefault="0057478E" w:rsidP="004A6F70">
            <w:pPr>
              <w:pStyle w:val="TAC"/>
              <w:rPr>
                <w:rFonts w:eastAsia="Yu Mincho"/>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0806778E" w14:textId="77777777" w:rsidR="0057478E" w:rsidRPr="00EF5447" w:rsidRDefault="0057478E" w:rsidP="004A6F70">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62207637" w14:textId="77777777" w:rsidTr="004A6F70">
        <w:trPr>
          <w:trHeight w:val="187"/>
          <w:jc w:val="center"/>
        </w:trPr>
        <w:tc>
          <w:tcPr>
            <w:tcW w:w="2163" w:type="dxa"/>
            <w:tcBorders>
              <w:left w:val="single" w:sz="4" w:space="0" w:color="auto"/>
              <w:right w:val="single" w:sz="4" w:space="0" w:color="auto"/>
            </w:tcBorders>
            <w:shd w:val="clear" w:color="auto" w:fill="auto"/>
          </w:tcPr>
          <w:p w14:paraId="5FBCDC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B6ED0A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5468084" w14:textId="77777777" w:rsidR="0057478E" w:rsidRPr="00EF5447" w:rsidRDefault="0057478E" w:rsidP="004A6F70">
            <w:pPr>
              <w:pStyle w:val="TAC"/>
              <w:rPr>
                <w:rFonts w:eastAsia="Yu Mincho"/>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4CBCFB21" w14:textId="77777777" w:rsidR="0057478E" w:rsidRPr="00EF5447" w:rsidRDefault="0057478E" w:rsidP="004A6F70">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8FAFD27" w14:textId="77777777" w:rsidR="0057478E" w:rsidRPr="00EF5447" w:rsidRDefault="0057478E" w:rsidP="004A6F70">
            <w:pPr>
              <w:pStyle w:val="TAC"/>
              <w:rPr>
                <w:rFonts w:eastAsia="Yu Mincho"/>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1FCE84AE" w14:textId="77777777" w:rsidR="0057478E" w:rsidRPr="00EF5447" w:rsidRDefault="0057478E" w:rsidP="004A6F70">
            <w:pPr>
              <w:pStyle w:val="TAC"/>
              <w:rPr>
                <w:rFonts w:eastAsia="Yu Mincho"/>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50C4D3F0" w14:textId="77777777" w:rsidR="0057478E" w:rsidRPr="00EF5447" w:rsidRDefault="0057478E" w:rsidP="004A6F70">
            <w:pPr>
              <w:pStyle w:val="TAC"/>
              <w:rPr>
                <w:rFonts w:eastAsia="Yu Mincho"/>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2A037807" w14:textId="77777777" w:rsidR="0057478E" w:rsidRPr="00EF5447" w:rsidRDefault="0057478E" w:rsidP="004A6F70">
            <w:pPr>
              <w:pStyle w:val="TAC"/>
              <w:rPr>
                <w:rFonts w:eastAsia="Yu Mincho"/>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3567E4E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63F5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C90BB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ED41D69" w14:textId="77777777" w:rsidR="0057478E" w:rsidRPr="00EF5447" w:rsidRDefault="0057478E" w:rsidP="004A6F70">
            <w:pPr>
              <w:pStyle w:val="TAC"/>
              <w:rPr>
                <w:rFonts w:eastAsia="Yu Mincho"/>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2A79377D" w14:textId="77777777" w:rsidR="0057478E" w:rsidRPr="00EF5447" w:rsidRDefault="0057478E" w:rsidP="004A6F70">
            <w:pPr>
              <w:pStyle w:val="TAC"/>
              <w:rPr>
                <w:rFonts w:eastAsia="Yu Mincho"/>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7527115" w14:textId="77777777" w:rsidR="0057478E" w:rsidRPr="00EF5447" w:rsidRDefault="0057478E" w:rsidP="004A6F70">
            <w:pPr>
              <w:pStyle w:val="TAC"/>
              <w:rPr>
                <w:rFonts w:eastAsia="Yu Mincho"/>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00C8EEBA" w14:textId="77777777" w:rsidR="0057478E" w:rsidRPr="00EF5447" w:rsidRDefault="0057478E" w:rsidP="004A6F70">
            <w:pPr>
              <w:pStyle w:val="TAC"/>
              <w:rPr>
                <w:rFonts w:eastAsia="Yu Mincho"/>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377AFC9C" w14:textId="77777777" w:rsidR="0057478E" w:rsidRPr="00EF5447" w:rsidRDefault="0057478E" w:rsidP="004A6F70">
            <w:pPr>
              <w:pStyle w:val="TAC"/>
              <w:rPr>
                <w:rFonts w:eastAsia="Yu Mincho"/>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0439B881" w14:textId="77777777" w:rsidR="0057478E" w:rsidRPr="00EF5447" w:rsidRDefault="0057478E" w:rsidP="004A6F70">
            <w:pPr>
              <w:pStyle w:val="TAC"/>
              <w:rPr>
                <w:rFonts w:eastAsia="Yu Mincho"/>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37DD10A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DC59363" w14:textId="77777777" w:rsidR="0057478E" w:rsidRPr="00EF5447" w:rsidRDefault="0057478E" w:rsidP="004A6F70">
            <w:pPr>
              <w:pStyle w:val="TAC"/>
              <w:rPr>
                <w:lang w:eastAsia="ja-JP"/>
              </w:rPr>
            </w:pPr>
            <w:r w:rsidRPr="00EF5447">
              <w:rPr>
                <w:lang w:eastAsia="ja-JP"/>
              </w:rPr>
              <w:t>DC_7_n71</w:t>
            </w:r>
          </w:p>
        </w:tc>
        <w:tc>
          <w:tcPr>
            <w:tcW w:w="2857" w:type="dxa"/>
            <w:tcBorders>
              <w:top w:val="single" w:sz="4" w:space="0" w:color="auto"/>
              <w:left w:val="nil"/>
              <w:bottom w:val="single" w:sz="4" w:space="0" w:color="auto"/>
              <w:right w:val="single" w:sz="4" w:space="0" w:color="auto"/>
            </w:tcBorders>
          </w:tcPr>
          <w:p w14:paraId="4FB42783" w14:textId="77777777" w:rsidR="0057478E" w:rsidRPr="00EF5447" w:rsidRDefault="0057478E" w:rsidP="004A6F70">
            <w:pPr>
              <w:pStyle w:val="TAL"/>
              <w:rPr>
                <w:lang w:eastAsia="ja-JP"/>
              </w:rPr>
            </w:pPr>
            <w:r w:rsidRPr="00EF5447">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4D5CB1D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E87F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6534E9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FC0AA6" w14:textId="77777777" w:rsidR="0057478E" w:rsidRPr="00EF5447" w:rsidRDefault="0057478E" w:rsidP="004A6F70">
            <w:pPr>
              <w:pStyle w:val="TAC"/>
              <w:rPr>
                <w:lang w:eastAsia="ja-JP"/>
              </w:rPr>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54313076" w14:textId="77777777" w:rsidR="0057478E" w:rsidRPr="00EF5447" w:rsidRDefault="0057478E" w:rsidP="004A6F70">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E1CF482" w14:textId="77777777" w:rsidR="0057478E" w:rsidRPr="00EF5447" w:rsidRDefault="0057478E" w:rsidP="004A6F70">
            <w:pPr>
              <w:pStyle w:val="TAC"/>
              <w:rPr>
                <w:lang w:eastAsia="ja-JP"/>
              </w:rPr>
            </w:pPr>
          </w:p>
        </w:tc>
      </w:tr>
      <w:tr w:rsidR="0057478E" w:rsidRPr="00EF5447" w14:paraId="428F6F5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6D54A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8EB386" w14:textId="77777777" w:rsidR="0057478E" w:rsidRPr="00EF5447" w:rsidRDefault="0057478E" w:rsidP="004A6F70">
            <w:pPr>
              <w:pStyle w:val="TAL"/>
              <w:rPr>
                <w:lang w:eastAsia="ja-JP"/>
              </w:rPr>
            </w:pPr>
            <w:r w:rsidRPr="00EF5447">
              <w:rPr>
                <w:lang w:eastAsia="ja-JP"/>
              </w:rPr>
              <w:t>E-UTRA Band 2, 70</w:t>
            </w:r>
          </w:p>
        </w:tc>
        <w:tc>
          <w:tcPr>
            <w:tcW w:w="1093" w:type="dxa"/>
            <w:tcBorders>
              <w:top w:val="single" w:sz="4" w:space="0" w:color="auto"/>
              <w:left w:val="nil"/>
              <w:bottom w:val="single" w:sz="4" w:space="0" w:color="auto"/>
              <w:right w:val="single" w:sz="4" w:space="0" w:color="auto"/>
            </w:tcBorders>
          </w:tcPr>
          <w:p w14:paraId="1089E49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131E3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7B0803"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EF2160"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33E021E3"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880DC47" w14:textId="77777777" w:rsidR="0057478E" w:rsidRPr="00EF5447" w:rsidRDefault="0057478E" w:rsidP="004A6F70">
            <w:pPr>
              <w:pStyle w:val="TAC"/>
            </w:pPr>
            <w:r w:rsidRPr="00EF5447">
              <w:rPr>
                <w:rFonts w:eastAsia="MS Mincho"/>
              </w:rPr>
              <w:t>2</w:t>
            </w:r>
          </w:p>
        </w:tc>
      </w:tr>
      <w:tr w:rsidR="0057478E" w:rsidRPr="00EF5447" w14:paraId="4F93CCE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3AEB3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3086C3" w14:textId="77777777" w:rsidR="0057478E" w:rsidRPr="00EF5447" w:rsidRDefault="0057478E" w:rsidP="004A6F70">
            <w:pPr>
              <w:pStyle w:val="TAL"/>
              <w:rPr>
                <w:lang w:eastAsia="ja-JP"/>
              </w:rPr>
            </w:pPr>
            <w:r w:rsidRPr="00EF5447">
              <w:rPr>
                <w:lang w:eastAsia="ja-JP"/>
              </w:rPr>
              <w:t>E-UTRA Band 29</w:t>
            </w:r>
          </w:p>
        </w:tc>
        <w:tc>
          <w:tcPr>
            <w:tcW w:w="1093" w:type="dxa"/>
            <w:tcBorders>
              <w:top w:val="single" w:sz="4" w:space="0" w:color="auto"/>
              <w:left w:val="nil"/>
              <w:bottom w:val="single" w:sz="4" w:space="0" w:color="auto"/>
              <w:right w:val="single" w:sz="4" w:space="0" w:color="auto"/>
            </w:tcBorders>
          </w:tcPr>
          <w:p w14:paraId="50AEAB2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9AA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2B94DF"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FB04CE" w14:textId="77777777" w:rsidR="0057478E" w:rsidRPr="00EF5447" w:rsidRDefault="0057478E" w:rsidP="004A6F70">
            <w:pPr>
              <w:pStyle w:val="TAC"/>
            </w:pPr>
            <w:r w:rsidRPr="00EF5447">
              <w:rPr>
                <w:rFonts w:eastAsia="MS Mincho"/>
              </w:rPr>
              <w:t>-38</w:t>
            </w:r>
          </w:p>
        </w:tc>
        <w:tc>
          <w:tcPr>
            <w:tcW w:w="996" w:type="dxa"/>
            <w:tcBorders>
              <w:top w:val="single" w:sz="4" w:space="0" w:color="auto"/>
              <w:left w:val="nil"/>
              <w:bottom w:val="single" w:sz="4" w:space="0" w:color="auto"/>
              <w:right w:val="single" w:sz="4" w:space="0" w:color="auto"/>
            </w:tcBorders>
            <w:noWrap/>
          </w:tcPr>
          <w:p w14:paraId="1CF42BDA"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5E431BF1" w14:textId="77777777" w:rsidR="0057478E" w:rsidRPr="00EF5447" w:rsidRDefault="0057478E" w:rsidP="004A6F70">
            <w:pPr>
              <w:pStyle w:val="TAC"/>
            </w:pPr>
            <w:r w:rsidRPr="00EF5447">
              <w:rPr>
                <w:rFonts w:eastAsia="MS Mincho"/>
              </w:rPr>
              <w:t>5</w:t>
            </w:r>
          </w:p>
        </w:tc>
      </w:tr>
      <w:tr w:rsidR="0057478E" w:rsidRPr="00EF5447" w14:paraId="0C1010D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428D0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DD21E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A697D32" w14:textId="77777777" w:rsidR="0057478E" w:rsidRPr="00EF5447" w:rsidRDefault="0057478E" w:rsidP="004A6F70">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BF4B371"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6594CC71" w14:textId="77777777" w:rsidR="0057478E" w:rsidRPr="00EF5447" w:rsidRDefault="0057478E" w:rsidP="004A6F70">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1873F574" w14:textId="77777777" w:rsidR="0057478E" w:rsidRPr="00EF5447" w:rsidRDefault="0057478E" w:rsidP="004A6F70">
            <w:pPr>
              <w:pStyle w:val="TAC"/>
            </w:pPr>
            <w:r w:rsidRPr="00EF5447">
              <w:rPr>
                <w:rFonts w:eastAsia="MS Mincho"/>
              </w:rPr>
              <w:t>1.6</w:t>
            </w:r>
          </w:p>
        </w:tc>
        <w:tc>
          <w:tcPr>
            <w:tcW w:w="996" w:type="dxa"/>
            <w:tcBorders>
              <w:top w:val="single" w:sz="4" w:space="0" w:color="auto"/>
              <w:left w:val="nil"/>
              <w:bottom w:val="single" w:sz="4" w:space="0" w:color="auto"/>
              <w:right w:val="single" w:sz="4" w:space="0" w:color="auto"/>
            </w:tcBorders>
            <w:noWrap/>
          </w:tcPr>
          <w:p w14:paraId="339C13EC" w14:textId="77777777" w:rsidR="0057478E" w:rsidRPr="00EF5447" w:rsidRDefault="0057478E" w:rsidP="004A6F70">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05B501BB" w14:textId="77777777" w:rsidR="0057478E" w:rsidRPr="00EF5447" w:rsidRDefault="0057478E" w:rsidP="004A6F70">
            <w:pPr>
              <w:pStyle w:val="TAC"/>
            </w:pPr>
            <w:r w:rsidRPr="00EF5447">
              <w:t xml:space="preserve">5, 6, </w:t>
            </w:r>
            <w:r w:rsidRPr="00EF5447">
              <w:rPr>
                <w:lang w:eastAsia="ko-KR"/>
              </w:rPr>
              <w:t>7</w:t>
            </w:r>
          </w:p>
        </w:tc>
      </w:tr>
      <w:tr w:rsidR="0057478E" w:rsidRPr="00EF5447" w14:paraId="680182C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F63D5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FE0E6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47B84A6" w14:textId="77777777" w:rsidR="0057478E" w:rsidRPr="00EF5447" w:rsidRDefault="0057478E" w:rsidP="004A6F70">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619C981D"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F847922" w14:textId="77777777" w:rsidR="0057478E" w:rsidRPr="00EF5447" w:rsidRDefault="0057478E" w:rsidP="004A6F70">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2827FD12" w14:textId="77777777" w:rsidR="0057478E" w:rsidRPr="00EF5447" w:rsidRDefault="0057478E" w:rsidP="004A6F70">
            <w:pPr>
              <w:pStyle w:val="TAC"/>
            </w:pPr>
            <w:r w:rsidRPr="00EF5447">
              <w:rPr>
                <w:rFonts w:eastAsia="MS Mincho"/>
              </w:rPr>
              <w:t>-15.5</w:t>
            </w:r>
          </w:p>
        </w:tc>
        <w:tc>
          <w:tcPr>
            <w:tcW w:w="996" w:type="dxa"/>
            <w:tcBorders>
              <w:top w:val="single" w:sz="4" w:space="0" w:color="auto"/>
              <w:left w:val="nil"/>
              <w:bottom w:val="single" w:sz="4" w:space="0" w:color="auto"/>
              <w:right w:val="single" w:sz="4" w:space="0" w:color="auto"/>
            </w:tcBorders>
            <w:noWrap/>
          </w:tcPr>
          <w:p w14:paraId="21246EB6" w14:textId="77777777" w:rsidR="0057478E" w:rsidRPr="00EF5447" w:rsidRDefault="0057478E" w:rsidP="004A6F70">
            <w:pPr>
              <w:pStyle w:val="TAC"/>
            </w:pPr>
            <w:r w:rsidRPr="00EF5447">
              <w:rPr>
                <w:rFonts w:eastAsia="MS Mincho"/>
              </w:rPr>
              <w:t>5</w:t>
            </w:r>
          </w:p>
        </w:tc>
        <w:tc>
          <w:tcPr>
            <w:tcW w:w="1272" w:type="dxa"/>
            <w:tcBorders>
              <w:top w:val="single" w:sz="4" w:space="0" w:color="auto"/>
              <w:left w:val="nil"/>
              <w:bottom w:val="single" w:sz="4" w:space="0" w:color="auto"/>
              <w:right w:val="single" w:sz="4" w:space="0" w:color="auto"/>
            </w:tcBorders>
            <w:noWrap/>
          </w:tcPr>
          <w:p w14:paraId="0DB8076C" w14:textId="77777777" w:rsidR="0057478E" w:rsidRPr="00EF5447" w:rsidRDefault="0057478E" w:rsidP="004A6F70">
            <w:pPr>
              <w:pStyle w:val="TAC"/>
            </w:pPr>
            <w:r w:rsidRPr="00EF5447">
              <w:t>5, 6, 7</w:t>
            </w:r>
          </w:p>
        </w:tc>
      </w:tr>
      <w:tr w:rsidR="0057478E" w:rsidRPr="00EF5447" w14:paraId="621EC03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D026C7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074A0E"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FB09923" w14:textId="77777777" w:rsidR="0057478E" w:rsidRPr="00EF5447" w:rsidRDefault="0057478E" w:rsidP="004A6F70">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04EF80FA"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7333AAB5" w14:textId="77777777" w:rsidR="0057478E" w:rsidRPr="00EF5447" w:rsidRDefault="0057478E" w:rsidP="004A6F70">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2028C692" w14:textId="77777777" w:rsidR="0057478E" w:rsidRPr="00EF5447" w:rsidRDefault="0057478E" w:rsidP="004A6F70">
            <w:pPr>
              <w:pStyle w:val="TAC"/>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5756A4FB"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32041823" w14:textId="77777777" w:rsidR="0057478E" w:rsidRPr="00EF5447" w:rsidRDefault="0057478E" w:rsidP="004A6F70">
            <w:pPr>
              <w:pStyle w:val="TAC"/>
            </w:pPr>
            <w:r w:rsidRPr="00EF5447">
              <w:t xml:space="preserve">5, </w:t>
            </w:r>
            <w:r w:rsidRPr="00EF5447">
              <w:rPr>
                <w:lang w:eastAsia="ko-KR"/>
              </w:rPr>
              <w:t>6</w:t>
            </w:r>
          </w:p>
        </w:tc>
      </w:tr>
      <w:tr w:rsidR="0057478E" w:rsidRPr="00EF5447" w14:paraId="46B5A42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0C10573" w14:textId="77777777" w:rsidR="0057478E" w:rsidRPr="00EF5447" w:rsidRDefault="0057478E" w:rsidP="004A6F70">
            <w:pPr>
              <w:pStyle w:val="TAC"/>
              <w:rPr>
                <w:lang w:eastAsia="ja-JP"/>
              </w:rPr>
            </w:pPr>
            <w:r w:rsidRPr="00EF5447">
              <w:rPr>
                <w:lang w:eastAsia="ja-JP"/>
              </w:rPr>
              <w:t>DC_7_n77</w:t>
            </w:r>
          </w:p>
        </w:tc>
        <w:tc>
          <w:tcPr>
            <w:tcW w:w="2857" w:type="dxa"/>
            <w:tcBorders>
              <w:top w:val="single" w:sz="4" w:space="0" w:color="auto"/>
              <w:left w:val="nil"/>
              <w:bottom w:val="single" w:sz="4" w:space="0" w:color="auto"/>
              <w:right w:val="single" w:sz="4" w:space="0" w:color="auto"/>
            </w:tcBorders>
          </w:tcPr>
          <w:p w14:paraId="17FAF634" w14:textId="77777777" w:rsidR="0057478E" w:rsidRPr="00EF5447" w:rsidRDefault="0057478E" w:rsidP="004A6F70">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11C3F22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2E4E3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7A56D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63247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279D9E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7A8EDC0" w14:textId="77777777" w:rsidR="0057478E" w:rsidRPr="00EF5447" w:rsidRDefault="0057478E" w:rsidP="004A6F70">
            <w:pPr>
              <w:pStyle w:val="TAC"/>
              <w:rPr>
                <w:lang w:eastAsia="ja-JP"/>
              </w:rPr>
            </w:pPr>
          </w:p>
        </w:tc>
      </w:tr>
      <w:tr w:rsidR="0057478E" w:rsidRPr="00EF5447" w14:paraId="1332A48E" w14:textId="77777777" w:rsidTr="004A6F70">
        <w:trPr>
          <w:trHeight w:val="187"/>
          <w:jc w:val="center"/>
        </w:trPr>
        <w:tc>
          <w:tcPr>
            <w:tcW w:w="2163" w:type="dxa"/>
            <w:tcBorders>
              <w:left w:val="single" w:sz="4" w:space="0" w:color="auto"/>
              <w:right w:val="single" w:sz="4" w:space="0" w:color="auto"/>
            </w:tcBorders>
            <w:shd w:val="clear" w:color="auto" w:fill="auto"/>
          </w:tcPr>
          <w:p w14:paraId="4166A4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CE829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7443A1"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6153457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9DA99F" w14:textId="77777777" w:rsidR="0057478E" w:rsidRPr="00EF5447" w:rsidRDefault="0057478E" w:rsidP="004A6F70">
            <w:pPr>
              <w:pStyle w:val="TAC"/>
              <w:rPr>
                <w:rStyle w:val="TALCar"/>
                <w:rFonts w:cs="Arial"/>
                <w:szCs w:val="18"/>
              </w:rPr>
            </w:pPr>
            <w:r w:rsidRPr="00EF5447">
              <w:t>2575</w:t>
            </w:r>
          </w:p>
        </w:tc>
        <w:tc>
          <w:tcPr>
            <w:tcW w:w="1276" w:type="dxa"/>
            <w:tcBorders>
              <w:top w:val="single" w:sz="4" w:space="0" w:color="auto"/>
              <w:left w:val="nil"/>
              <w:bottom w:val="single" w:sz="4" w:space="0" w:color="auto"/>
              <w:right w:val="single" w:sz="4" w:space="0" w:color="auto"/>
            </w:tcBorders>
          </w:tcPr>
          <w:p w14:paraId="0581111B"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379F234" w14:textId="77777777" w:rsidR="0057478E" w:rsidRPr="00EF5447" w:rsidRDefault="0057478E" w:rsidP="004A6F70">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384D93FA" w14:textId="77777777" w:rsidR="0057478E" w:rsidRPr="00EF5447" w:rsidRDefault="0057478E" w:rsidP="004A6F70">
            <w:pPr>
              <w:pStyle w:val="TAC"/>
            </w:pPr>
            <w:r w:rsidRPr="00EF5447">
              <w:rPr>
                <w:rFonts w:eastAsia="Malgun Gothic"/>
                <w:lang w:eastAsia="ko-KR"/>
              </w:rPr>
              <w:t>5, 6, 7</w:t>
            </w:r>
          </w:p>
        </w:tc>
      </w:tr>
      <w:tr w:rsidR="0057478E" w:rsidRPr="00EF5447" w14:paraId="3A732543" w14:textId="77777777" w:rsidTr="004A6F70">
        <w:trPr>
          <w:trHeight w:val="187"/>
          <w:jc w:val="center"/>
        </w:trPr>
        <w:tc>
          <w:tcPr>
            <w:tcW w:w="2163" w:type="dxa"/>
            <w:tcBorders>
              <w:left w:val="single" w:sz="4" w:space="0" w:color="auto"/>
              <w:right w:val="single" w:sz="4" w:space="0" w:color="auto"/>
            </w:tcBorders>
            <w:shd w:val="clear" w:color="auto" w:fill="auto"/>
          </w:tcPr>
          <w:p w14:paraId="18DFA1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6320B7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8EDF632"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3C0AB79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317353" w14:textId="77777777" w:rsidR="0057478E" w:rsidRPr="00EF5447" w:rsidRDefault="0057478E" w:rsidP="004A6F70">
            <w:pPr>
              <w:pStyle w:val="TAC"/>
              <w:rPr>
                <w:rStyle w:val="TALCar"/>
                <w:rFonts w:cs="Arial"/>
                <w:szCs w:val="18"/>
              </w:rPr>
            </w:pPr>
            <w:r w:rsidRPr="00EF5447">
              <w:t>2595</w:t>
            </w:r>
          </w:p>
        </w:tc>
        <w:tc>
          <w:tcPr>
            <w:tcW w:w="1276" w:type="dxa"/>
            <w:tcBorders>
              <w:top w:val="single" w:sz="4" w:space="0" w:color="auto"/>
              <w:left w:val="nil"/>
              <w:bottom w:val="single" w:sz="4" w:space="0" w:color="auto"/>
              <w:right w:val="single" w:sz="4" w:space="0" w:color="auto"/>
            </w:tcBorders>
          </w:tcPr>
          <w:p w14:paraId="3E21E05D"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34A925E2" w14:textId="77777777" w:rsidR="0057478E" w:rsidRPr="00EF5447" w:rsidRDefault="0057478E" w:rsidP="004A6F70">
            <w:pPr>
              <w:pStyle w:val="TAC"/>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81F0E44" w14:textId="77777777" w:rsidR="0057478E" w:rsidRPr="00EF5447" w:rsidRDefault="0057478E" w:rsidP="004A6F70">
            <w:pPr>
              <w:pStyle w:val="TAC"/>
            </w:pPr>
            <w:r w:rsidRPr="00EF5447">
              <w:rPr>
                <w:rFonts w:eastAsia="Malgun Gothic"/>
                <w:lang w:eastAsia="ko-KR"/>
              </w:rPr>
              <w:t>5, 6, 7</w:t>
            </w:r>
          </w:p>
        </w:tc>
      </w:tr>
      <w:tr w:rsidR="0057478E" w:rsidRPr="00EF5447" w14:paraId="27F8128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695E0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48C81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2323318"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2ADECD6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7BA0CB" w14:textId="77777777" w:rsidR="0057478E" w:rsidRPr="00EF5447" w:rsidRDefault="0057478E" w:rsidP="004A6F70">
            <w:pPr>
              <w:pStyle w:val="TAC"/>
              <w:rPr>
                <w:rStyle w:val="TALCar"/>
                <w:rFonts w:cs="Arial"/>
                <w:szCs w:val="18"/>
              </w:rPr>
            </w:pPr>
            <w:r w:rsidRPr="00EF5447">
              <w:t>2620</w:t>
            </w:r>
          </w:p>
        </w:tc>
        <w:tc>
          <w:tcPr>
            <w:tcW w:w="1276" w:type="dxa"/>
            <w:tcBorders>
              <w:top w:val="single" w:sz="4" w:space="0" w:color="auto"/>
              <w:left w:val="nil"/>
              <w:bottom w:val="single" w:sz="4" w:space="0" w:color="auto"/>
              <w:right w:val="single" w:sz="4" w:space="0" w:color="auto"/>
            </w:tcBorders>
          </w:tcPr>
          <w:p w14:paraId="61D46F8D"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DC84BF7" w14:textId="77777777" w:rsidR="0057478E" w:rsidRPr="00EF5447" w:rsidRDefault="0057478E" w:rsidP="004A6F70">
            <w:pPr>
              <w:pStyle w:val="TAC"/>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7817111A" w14:textId="77777777" w:rsidR="0057478E" w:rsidRPr="00EF5447" w:rsidRDefault="0057478E" w:rsidP="004A6F70">
            <w:pPr>
              <w:pStyle w:val="TAC"/>
            </w:pPr>
            <w:r w:rsidRPr="00EF5447">
              <w:rPr>
                <w:rFonts w:eastAsia="Malgun Gothic"/>
                <w:lang w:eastAsia="ko-KR"/>
              </w:rPr>
              <w:t>5, 6</w:t>
            </w:r>
          </w:p>
        </w:tc>
      </w:tr>
      <w:tr w:rsidR="0057478E" w:rsidRPr="00EF5447" w14:paraId="1ADDDB3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EA7C4F" w14:textId="77777777" w:rsidR="0057478E" w:rsidRPr="00EF5447" w:rsidRDefault="0057478E" w:rsidP="004A6F70">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857" w:type="dxa"/>
            <w:tcBorders>
              <w:top w:val="single" w:sz="4" w:space="0" w:color="auto"/>
              <w:left w:val="nil"/>
              <w:bottom w:val="single" w:sz="4" w:space="0" w:color="auto"/>
              <w:right w:val="single" w:sz="4" w:space="0" w:color="auto"/>
            </w:tcBorders>
          </w:tcPr>
          <w:p w14:paraId="28AFCB4D" w14:textId="77777777" w:rsidR="0057478E" w:rsidRPr="00EF5447" w:rsidRDefault="0057478E" w:rsidP="004A6F70">
            <w:pPr>
              <w:pStyle w:val="TAL"/>
              <w:rPr>
                <w:lang w:eastAsia="ja-JP"/>
              </w:rPr>
            </w:pPr>
            <w:r w:rsidRPr="00EF5447">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7B171253" w14:textId="77777777" w:rsidR="0057478E" w:rsidRPr="00EF5447" w:rsidRDefault="0057478E" w:rsidP="004A6F70">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26F3B0"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545F7264" w14:textId="77777777" w:rsidR="0057478E" w:rsidRPr="00EF5447" w:rsidRDefault="0057478E" w:rsidP="004A6F70">
            <w:pPr>
              <w:pStyle w:val="TAC"/>
              <w:rPr>
                <w:kern w:val="2"/>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B43CCB" w14:textId="77777777" w:rsidR="0057478E" w:rsidRPr="00EF5447" w:rsidRDefault="0057478E" w:rsidP="004A6F70">
            <w:pPr>
              <w:pStyle w:val="TAC"/>
              <w:rPr>
                <w:rFonts w:eastAsia="Malgun Gothic"/>
                <w:kern w:val="2"/>
                <w:lang w:eastAsia="ko-KR"/>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98D291D" w14:textId="77777777" w:rsidR="0057478E" w:rsidRPr="00EF5447" w:rsidRDefault="0057478E" w:rsidP="004A6F70">
            <w:pPr>
              <w:pStyle w:val="TAC"/>
              <w:rPr>
                <w:rFonts w:eastAsia="Malgun Gothic"/>
                <w:kern w:val="2"/>
                <w:lang w:eastAsia="ko-KR"/>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76F10A2" w14:textId="77777777" w:rsidR="0057478E" w:rsidRPr="00EF5447" w:rsidRDefault="0057478E" w:rsidP="004A6F70">
            <w:pPr>
              <w:pStyle w:val="TAC"/>
              <w:rPr>
                <w:rFonts w:eastAsia="Malgun Gothic"/>
                <w:kern w:val="2"/>
                <w:lang w:eastAsia="ko-KR"/>
              </w:rPr>
            </w:pPr>
          </w:p>
        </w:tc>
      </w:tr>
      <w:tr w:rsidR="0057478E" w:rsidRPr="00EF5447" w14:paraId="28A306DD" w14:textId="77777777" w:rsidTr="004A6F70">
        <w:trPr>
          <w:trHeight w:val="187"/>
          <w:jc w:val="center"/>
        </w:trPr>
        <w:tc>
          <w:tcPr>
            <w:tcW w:w="2163" w:type="dxa"/>
            <w:tcBorders>
              <w:left w:val="single" w:sz="4" w:space="0" w:color="auto"/>
              <w:right w:val="single" w:sz="4" w:space="0" w:color="auto"/>
            </w:tcBorders>
            <w:shd w:val="clear" w:color="auto" w:fill="auto"/>
          </w:tcPr>
          <w:p w14:paraId="4C2E8D1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E77E3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BE24CDD" w14:textId="77777777" w:rsidR="0057478E" w:rsidRPr="00EF5447" w:rsidRDefault="0057478E" w:rsidP="004A6F70">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73AB934C"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183EC2B9" w14:textId="77777777" w:rsidR="0057478E" w:rsidRPr="00EF5447" w:rsidRDefault="0057478E" w:rsidP="004A6F70">
            <w:pPr>
              <w:pStyle w:val="TAC"/>
              <w:rPr>
                <w:kern w:val="2"/>
                <w:lang w:eastAsia="zh-CN"/>
              </w:rPr>
            </w:pPr>
            <w:r w:rsidRPr="00EF5447">
              <w:t>2575</w:t>
            </w:r>
          </w:p>
        </w:tc>
        <w:tc>
          <w:tcPr>
            <w:tcW w:w="1276" w:type="dxa"/>
            <w:tcBorders>
              <w:top w:val="single" w:sz="4" w:space="0" w:color="auto"/>
              <w:left w:val="nil"/>
              <w:bottom w:val="single" w:sz="4" w:space="0" w:color="auto"/>
              <w:right w:val="single" w:sz="4" w:space="0" w:color="auto"/>
            </w:tcBorders>
          </w:tcPr>
          <w:p w14:paraId="3AC0ED47" w14:textId="77777777" w:rsidR="0057478E" w:rsidRPr="00EF5447" w:rsidRDefault="0057478E" w:rsidP="004A6F70">
            <w:pPr>
              <w:pStyle w:val="TAC"/>
              <w:rPr>
                <w:rFonts w:eastAsia="Malgun Gothic"/>
                <w:kern w:val="2"/>
                <w:lang w:eastAsia="ko-KR"/>
              </w:rPr>
            </w:pPr>
            <w:r w:rsidRPr="00EF5447">
              <w:t>+1.6</w:t>
            </w:r>
          </w:p>
        </w:tc>
        <w:tc>
          <w:tcPr>
            <w:tcW w:w="996" w:type="dxa"/>
            <w:tcBorders>
              <w:top w:val="single" w:sz="4" w:space="0" w:color="auto"/>
              <w:left w:val="nil"/>
              <w:bottom w:val="single" w:sz="4" w:space="0" w:color="auto"/>
              <w:right w:val="single" w:sz="4" w:space="0" w:color="auto"/>
            </w:tcBorders>
            <w:noWrap/>
          </w:tcPr>
          <w:p w14:paraId="165B8DDE" w14:textId="77777777" w:rsidR="0057478E" w:rsidRPr="00EF5447" w:rsidRDefault="0057478E" w:rsidP="004A6F70">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515E45A7" w14:textId="77777777" w:rsidR="0057478E" w:rsidRPr="00EF5447" w:rsidRDefault="0057478E" w:rsidP="004A6F70">
            <w:pPr>
              <w:pStyle w:val="TAC"/>
              <w:rPr>
                <w:rFonts w:eastAsia="Malgun Gothic"/>
                <w:kern w:val="2"/>
                <w:lang w:eastAsia="ko-KR"/>
              </w:rPr>
            </w:pPr>
            <w:r w:rsidRPr="00EF5447">
              <w:rPr>
                <w:rFonts w:eastAsia="Malgun Gothic"/>
                <w:lang w:eastAsia="ko-KR"/>
              </w:rPr>
              <w:t>5, 6, 7</w:t>
            </w:r>
          </w:p>
        </w:tc>
      </w:tr>
      <w:tr w:rsidR="0057478E" w:rsidRPr="00EF5447" w14:paraId="24DC14A5" w14:textId="77777777" w:rsidTr="004A6F70">
        <w:trPr>
          <w:trHeight w:val="187"/>
          <w:jc w:val="center"/>
        </w:trPr>
        <w:tc>
          <w:tcPr>
            <w:tcW w:w="2163" w:type="dxa"/>
            <w:tcBorders>
              <w:left w:val="single" w:sz="4" w:space="0" w:color="auto"/>
              <w:right w:val="single" w:sz="4" w:space="0" w:color="auto"/>
            </w:tcBorders>
            <w:shd w:val="clear" w:color="auto" w:fill="auto"/>
          </w:tcPr>
          <w:p w14:paraId="114B150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87308C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024CCEE" w14:textId="77777777" w:rsidR="0057478E" w:rsidRPr="00EF5447" w:rsidRDefault="0057478E" w:rsidP="004A6F70">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5ED68BFE"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67C57EB1" w14:textId="77777777" w:rsidR="0057478E" w:rsidRPr="00EF5447" w:rsidRDefault="0057478E" w:rsidP="004A6F70">
            <w:pPr>
              <w:pStyle w:val="TAC"/>
              <w:rPr>
                <w:kern w:val="2"/>
                <w:lang w:eastAsia="zh-CN"/>
              </w:rPr>
            </w:pPr>
            <w:r w:rsidRPr="00EF5447">
              <w:t>2595</w:t>
            </w:r>
          </w:p>
        </w:tc>
        <w:tc>
          <w:tcPr>
            <w:tcW w:w="1276" w:type="dxa"/>
            <w:tcBorders>
              <w:top w:val="single" w:sz="4" w:space="0" w:color="auto"/>
              <w:left w:val="nil"/>
              <w:bottom w:val="single" w:sz="4" w:space="0" w:color="auto"/>
              <w:right w:val="single" w:sz="4" w:space="0" w:color="auto"/>
            </w:tcBorders>
          </w:tcPr>
          <w:p w14:paraId="1E9A29F7" w14:textId="77777777" w:rsidR="0057478E" w:rsidRPr="00EF5447" w:rsidRDefault="0057478E" w:rsidP="004A6F70">
            <w:pPr>
              <w:pStyle w:val="TAC"/>
              <w:rPr>
                <w:rFonts w:eastAsia="Malgun Gothic"/>
                <w:kern w:val="2"/>
                <w:lang w:eastAsia="ko-KR"/>
              </w:rPr>
            </w:pPr>
            <w:r w:rsidRPr="00EF5447">
              <w:t>-15.5</w:t>
            </w:r>
          </w:p>
        </w:tc>
        <w:tc>
          <w:tcPr>
            <w:tcW w:w="996" w:type="dxa"/>
            <w:tcBorders>
              <w:top w:val="single" w:sz="4" w:space="0" w:color="auto"/>
              <w:left w:val="nil"/>
              <w:bottom w:val="single" w:sz="4" w:space="0" w:color="auto"/>
              <w:right w:val="single" w:sz="4" w:space="0" w:color="auto"/>
            </w:tcBorders>
            <w:noWrap/>
          </w:tcPr>
          <w:p w14:paraId="1B489E28" w14:textId="77777777" w:rsidR="0057478E" w:rsidRPr="00EF5447" w:rsidRDefault="0057478E" w:rsidP="004A6F70">
            <w:pPr>
              <w:pStyle w:val="TAC"/>
              <w:rPr>
                <w:rFonts w:eastAsia="Malgun Gothic"/>
                <w:kern w:val="2"/>
                <w:lang w:eastAsia="ko-KR"/>
              </w:rPr>
            </w:pPr>
            <w:r w:rsidRPr="00EF5447">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4BE82B90" w14:textId="77777777" w:rsidR="0057478E" w:rsidRPr="00EF5447" w:rsidRDefault="0057478E" w:rsidP="004A6F70">
            <w:pPr>
              <w:pStyle w:val="TAC"/>
              <w:rPr>
                <w:rFonts w:eastAsia="Malgun Gothic"/>
                <w:kern w:val="2"/>
                <w:lang w:eastAsia="ko-KR"/>
              </w:rPr>
            </w:pPr>
            <w:r w:rsidRPr="00EF5447">
              <w:rPr>
                <w:rFonts w:eastAsia="Malgun Gothic"/>
                <w:lang w:eastAsia="ko-KR"/>
              </w:rPr>
              <w:t>5, 6, 7</w:t>
            </w:r>
          </w:p>
        </w:tc>
      </w:tr>
      <w:tr w:rsidR="0057478E" w:rsidRPr="00EF5447" w14:paraId="7AC99FA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10D5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2EB088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B449A3" w14:textId="77777777" w:rsidR="0057478E" w:rsidRPr="00EF5447" w:rsidRDefault="0057478E" w:rsidP="004A6F70">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879DD70" w14:textId="77777777" w:rsidR="0057478E" w:rsidRPr="00EF5447" w:rsidRDefault="0057478E" w:rsidP="004A6F70">
            <w:pPr>
              <w:pStyle w:val="TAC"/>
              <w:rPr>
                <w:kern w:val="2"/>
                <w:lang w:eastAsia="zh-CN"/>
              </w:rPr>
            </w:pPr>
            <w:r w:rsidRPr="00EF5447">
              <w:t>-</w:t>
            </w:r>
          </w:p>
        </w:tc>
        <w:tc>
          <w:tcPr>
            <w:tcW w:w="851" w:type="dxa"/>
            <w:tcBorders>
              <w:top w:val="single" w:sz="4" w:space="0" w:color="auto"/>
              <w:left w:val="nil"/>
              <w:bottom w:val="single" w:sz="4" w:space="0" w:color="auto"/>
              <w:right w:val="single" w:sz="4" w:space="0" w:color="auto"/>
            </w:tcBorders>
          </w:tcPr>
          <w:p w14:paraId="3630E8D4" w14:textId="77777777" w:rsidR="0057478E" w:rsidRPr="00EF5447" w:rsidRDefault="0057478E" w:rsidP="004A6F70">
            <w:pPr>
              <w:pStyle w:val="TAC"/>
              <w:rPr>
                <w:kern w:val="2"/>
                <w:lang w:eastAsia="zh-CN"/>
              </w:rPr>
            </w:pPr>
            <w:r w:rsidRPr="00EF5447">
              <w:t>2620</w:t>
            </w:r>
          </w:p>
        </w:tc>
        <w:tc>
          <w:tcPr>
            <w:tcW w:w="1276" w:type="dxa"/>
            <w:tcBorders>
              <w:top w:val="single" w:sz="4" w:space="0" w:color="auto"/>
              <w:left w:val="nil"/>
              <w:bottom w:val="single" w:sz="4" w:space="0" w:color="auto"/>
              <w:right w:val="single" w:sz="4" w:space="0" w:color="auto"/>
            </w:tcBorders>
          </w:tcPr>
          <w:p w14:paraId="0D60F060" w14:textId="77777777" w:rsidR="0057478E" w:rsidRPr="00EF5447" w:rsidRDefault="0057478E" w:rsidP="004A6F70">
            <w:pPr>
              <w:pStyle w:val="TAC"/>
              <w:rPr>
                <w:rFonts w:eastAsia="Malgun Gothic"/>
                <w:kern w:val="2"/>
                <w:lang w:eastAsia="ko-KR"/>
              </w:rPr>
            </w:pPr>
            <w:r w:rsidRPr="00EF5447">
              <w:t>-40</w:t>
            </w:r>
          </w:p>
        </w:tc>
        <w:tc>
          <w:tcPr>
            <w:tcW w:w="996" w:type="dxa"/>
            <w:tcBorders>
              <w:top w:val="single" w:sz="4" w:space="0" w:color="auto"/>
              <w:left w:val="nil"/>
              <w:bottom w:val="single" w:sz="4" w:space="0" w:color="auto"/>
              <w:right w:val="single" w:sz="4" w:space="0" w:color="auto"/>
            </w:tcBorders>
            <w:noWrap/>
          </w:tcPr>
          <w:p w14:paraId="5AF240CE" w14:textId="77777777" w:rsidR="0057478E" w:rsidRPr="00EF5447" w:rsidRDefault="0057478E" w:rsidP="004A6F70">
            <w:pPr>
              <w:pStyle w:val="TAC"/>
              <w:rPr>
                <w:rFonts w:eastAsia="Malgun Gothic"/>
                <w:kern w:val="2"/>
                <w:lang w:eastAsia="ko-KR"/>
              </w:rPr>
            </w:pPr>
            <w:r w:rsidRPr="00EF5447">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1AAD05F1" w14:textId="77777777" w:rsidR="0057478E" w:rsidRPr="00EF5447" w:rsidRDefault="0057478E" w:rsidP="004A6F70">
            <w:pPr>
              <w:pStyle w:val="TAC"/>
              <w:rPr>
                <w:rFonts w:eastAsia="Malgun Gothic"/>
                <w:kern w:val="2"/>
                <w:lang w:eastAsia="ko-KR"/>
              </w:rPr>
            </w:pPr>
            <w:r w:rsidRPr="00EF5447">
              <w:rPr>
                <w:rFonts w:eastAsia="Malgun Gothic"/>
                <w:lang w:eastAsia="ko-KR"/>
              </w:rPr>
              <w:t>5, 6</w:t>
            </w:r>
          </w:p>
        </w:tc>
      </w:tr>
      <w:tr w:rsidR="0057478E" w:rsidRPr="00EF5447" w14:paraId="6E3FCEC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3FDBC5B" w14:textId="77777777" w:rsidR="0057478E" w:rsidRPr="00EF5447" w:rsidRDefault="0057478E" w:rsidP="004A6F70">
            <w:pPr>
              <w:pStyle w:val="TAC"/>
              <w:rPr>
                <w:lang w:eastAsia="ja-JP"/>
              </w:rPr>
            </w:pPr>
            <w:r w:rsidRPr="00EF5447">
              <w:rPr>
                <w:lang w:eastAsia="ja-JP"/>
              </w:rPr>
              <w:t>DC_8_n1</w:t>
            </w:r>
          </w:p>
        </w:tc>
        <w:tc>
          <w:tcPr>
            <w:tcW w:w="2857" w:type="dxa"/>
            <w:tcBorders>
              <w:top w:val="single" w:sz="4" w:space="0" w:color="auto"/>
              <w:left w:val="nil"/>
              <w:bottom w:val="single" w:sz="4" w:space="0" w:color="auto"/>
              <w:right w:val="single" w:sz="4" w:space="0" w:color="auto"/>
            </w:tcBorders>
          </w:tcPr>
          <w:p w14:paraId="582FB304" w14:textId="77777777" w:rsidR="0057478E" w:rsidRPr="00EF5447" w:rsidRDefault="0057478E" w:rsidP="004A6F70">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38F396F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F44F6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965CE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7634B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6D1895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F8E3979" w14:textId="77777777" w:rsidR="0057478E" w:rsidRPr="00EF5447" w:rsidRDefault="0057478E" w:rsidP="004A6F70">
            <w:pPr>
              <w:pStyle w:val="TAC"/>
              <w:rPr>
                <w:lang w:eastAsia="ja-JP"/>
              </w:rPr>
            </w:pPr>
          </w:p>
        </w:tc>
      </w:tr>
      <w:tr w:rsidR="0057478E" w:rsidRPr="00EF5447" w14:paraId="24390437" w14:textId="77777777" w:rsidTr="004A6F70">
        <w:trPr>
          <w:trHeight w:val="187"/>
          <w:jc w:val="center"/>
        </w:trPr>
        <w:tc>
          <w:tcPr>
            <w:tcW w:w="2163" w:type="dxa"/>
            <w:tcBorders>
              <w:left w:val="single" w:sz="4" w:space="0" w:color="auto"/>
              <w:right w:val="single" w:sz="4" w:space="0" w:color="auto"/>
            </w:tcBorders>
            <w:shd w:val="clear" w:color="auto" w:fill="auto"/>
          </w:tcPr>
          <w:p w14:paraId="20EC20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966D77" w14:textId="77777777" w:rsidR="0057478E" w:rsidRPr="00EF5447" w:rsidRDefault="0057478E" w:rsidP="004A6F70">
            <w:pPr>
              <w:pStyle w:val="TAL"/>
              <w:rPr>
                <w:lang w:eastAsia="zh-CN"/>
              </w:rPr>
            </w:pPr>
            <w:r w:rsidRPr="00EF5447">
              <w:t>E-UTRA band 3, 7, 22, 41, 42, 43</w:t>
            </w:r>
            <w:r w:rsidRPr="00EF5447">
              <w:rPr>
                <w:lang w:eastAsia="ja-JP"/>
              </w:rPr>
              <w:t>, 52</w:t>
            </w:r>
          </w:p>
          <w:p w14:paraId="2EF2206F"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19D310A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319CD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75AF8AF"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03593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381A45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89601D" w14:textId="77777777" w:rsidR="0057478E" w:rsidRPr="00EF5447" w:rsidRDefault="0057478E" w:rsidP="004A6F70">
            <w:pPr>
              <w:pStyle w:val="TAC"/>
            </w:pPr>
            <w:r w:rsidRPr="00EF5447">
              <w:t>2</w:t>
            </w:r>
          </w:p>
        </w:tc>
      </w:tr>
      <w:tr w:rsidR="0057478E" w:rsidRPr="00EF5447" w14:paraId="39BF57B3" w14:textId="77777777" w:rsidTr="004A6F70">
        <w:trPr>
          <w:trHeight w:val="187"/>
          <w:jc w:val="center"/>
        </w:trPr>
        <w:tc>
          <w:tcPr>
            <w:tcW w:w="2163" w:type="dxa"/>
            <w:tcBorders>
              <w:left w:val="single" w:sz="4" w:space="0" w:color="auto"/>
              <w:right w:val="single" w:sz="4" w:space="0" w:color="auto"/>
            </w:tcBorders>
            <w:shd w:val="clear" w:color="auto" w:fill="auto"/>
          </w:tcPr>
          <w:p w14:paraId="3A6376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D8ACEB" w14:textId="77777777" w:rsidR="0057478E" w:rsidRPr="00EF5447" w:rsidRDefault="0057478E" w:rsidP="004A6F70">
            <w:pPr>
              <w:pStyle w:val="TAL"/>
              <w:rPr>
                <w:lang w:eastAsia="ja-JP"/>
              </w:rPr>
            </w:pPr>
            <w:r w:rsidRPr="00EF5447">
              <w:t>E-UTRA Band 1, 8, 34</w:t>
            </w:r>
          </w:p>
        </w:tc>
        <w:tc>
          <w:tcPr>
            <w:tcW w:w="1093" w:type="dxa"/>
            <w:tcBorders>
              <w:top w:val="single" w:sz="4" w:space="0" w:color="auto"/>
              <w:left w:val="nil"/>
              <w:bottom w:val="single" w:sz="4" w:space="0" w:color="auto"/>
              <w:right w:val="single" w:sz="4" w:space="0" w:color="auto"/>
            </w:tcBorders>
          </w:tcPr>
          <w:p w14:paraId="576E612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91EE5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711290"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1E1F66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4B7A4D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43AAB02" w14:textId="77777777" w:rsidR="0057478E" w:rsidRPr="00EF5447" w:rsidRDefault="0057478E" w:rsidP="004A6F70">
            <w:pPr>
              <w:pStyle w:val="TAC"/>
            </w:pPr>
            <w:r w:rsidRPr="00EF5447">
              <w:t>5</w:t>
            </w:r>
          </w:p>
        </w:tc>
      </w:tr>
      <w:tr w:rsidR="0057478E" w:rsidRPr="00EF5447" w14:paraId="45A86FAE" w14:textId="77777777" w:rsidTr="004A6F70">
        <w:trPr>
          <w:trHeight w:val="187"/>
          <w:jc w:val="center"/>
        </w:trPr>
        <w:tc>
          <w:tcPr>
            <w:tcW w:w="2163" w:type="dxa"/>
            <w:tcBorders>
              <w:left w:val="single" w:sz="4" w:space="0" w:color="auto"/>
              <w:right w:val="single" w:sz="4" w:space="0" w:color="auto"/>
            </w:tcBorders>
            <w:shd w:val="clear" w:color="auto" w:fill="auto"/>
          </w:tcPr>
          <w:p w14:paraId="7C943E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1D5243"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25E9B09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27E83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305817E"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4598F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A0AF01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0A85A99" w14:textId="77777777" w:rsidR="0057478E" w:rsidRPr="00EF5447" w:rsidRDefault="0057478E" w:rsidP="004A6F70">
            <w:pPr>
              <w:pStyle w:val="TAC"/>
            </w:pPr>
            <w:r w:rsidRPr="00EF5447">
              <w:t>12</w:t>
            </w:r>
          </w:p>
        </w:tc>
      </w:tr>
      <w:tr w:rsidR="0057478E" w:rsidRPr="00EF5447" w14:paraId="587FF438" w14:textId="77777777" w:rsidTr="004A6F70">
        <w:trPr>
          <w:trHeight w:val="187"/>
          <w:jc w:val="center"/>
        </w:trPr>
        <w:tc>
          <w:tcPr>
            <w:tcW w:w="2163" w:type="dxa"/>
            <w:tcBorders>
              <w:left w:val="single" w:sz="4" w:space="0" w:color="auto"/>
              <w:right w:val="single" w:sz="4" w:space="0" w:color="auto"/>
            </w:tcBorders>
            <w:shd w:val="clear" w:color="auto" w:fill="auto"/>
          </w:tcPr>
          <w:p w14:paraId="69D146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92D8E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897405A"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6D8C85E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F9B427" w14:textId="77777777" w:rsidR="0057478E" w:rsidRPr="00EF5447" w:rsidRDefault="0057478E" w:rsidP="004A6F70">
            <w:pPr>
              <w:pStyle w:val="TAC"/>
              <w:rPr>
                <w:rStyle w:val="TALCar"/>
                <w:rFonts w:cs="Arial"/>
                <w:szCs w:val="18"/>
              </w:rPr>
            </w:pPr>
            <w:r w:rsidRPr="00EF5447">
              <w:t>890</w:t>
            </w:r>
          </w:p>
        </w:tc>
        <w:tc>
          <w:tcPr>
            <w:tcW w:w="1276" w:type="dxa"/>
            <w:tcBorders>
              <w:top w:val="single" w:sz="4" w:space="0" w:color="auto"/>
              <w:left w:val="nil"/>
              <w:bottom w:val="single" w:sz="4" w:space="0" w:color="auto"/>
              <w:right w:val="single" w:sz="4" w:space="0" w:color="auto"/>
            </w:tcBorders>
          </w:tcPr>
          <w:p w14:paraId="00810FB8"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244A74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D18FA1" w14:textId="77777777" w:rsidR="0057478E" w:rsidRPr="00EF5447" w:rsidRDefault="0057478E" w:rsidP="004A6F70">
            <w:pPr>
              <w:pStyle w:val="TAC"/>
            </w:pPr>
            <w:r w:rsidRPr="00EF5447">
              <w:t>5, 12</w:t>
            </w:r>
          </w:p>
        </w:tc>
      </w:tr>
      <w:tr w:rsidR="0057478E" w:rsidRPr="00EF5447" w14:paraId="28B132D6" w14:textId="77777777" w:rsidTr="004A6F70">
        <w:trPr>
          <w:trHeight w:val="187"/>
          <w:jc w:val="center"/>
        </w:trPr>
        <w:tc>
          <w:tcPr>
            <w:tcW w:w="2163" w:type="dxa"/>
            <w:tcBorders>
              <w:left w:val="single" w:sz="4" w:space="0" w:color="auto"/>
              <w:right w:val="single" w:sz="4" w:space="0" w:color="auto"/>
            </w:tcBorders>
            <w:shd w:val="clear" w:color="auto" w:fill="auto"/>
          </w:tcPr>
          <w:p w14:paraId="3FC8F5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76F5C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DBF50E5"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6F8F4239"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65EC6729" w14:textId="77777777" w:rsidR="0057478E" w:rsidRPr="00EF5447" w:rsidRDefault="0057478E" w:rsidP="004A6F70">
            <w:pPr>
              <w:pStyle w:val="TAC"/>
              <w:rPr>
                <w:rStyle w:val="TALCar"/>
                <w:rFonts w:cs="Arial"/>
                <w:szCs w:val="18"/>
              </w:rPr>
            </w:pPr>
            <w:r w:rsidRPr="00EF5447">
              <w:t>1895</w:t>
            </w:r>
          </w:p>
        </w:tc>
        <w:tc>
          <w:tcPr>
            <w:tcW w:w="1276" w:type="dxa"/>
            <w:tcBorders>
              <w:top w:val="single" w:sz="4" w:space="0" w:color="auto"/>
              <w:left w:val="nil"/>
              <w:bottom w:val="single" w:sz="4" w:space="0" w:color="auto"/>
              <w:right w:val="single" w:sz="4" w:space="0" w:color="auto"/>
            </w:tcBorders>
          </w:tcPr>
          <w:p w14:paraId="393E83CF"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E5375F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2E14F6F" w14:textId="77777777" w:rsidR="0057478E" w:rsidRPr="00EF5447" w:rsidRDefault="0057478E" w:rsidP="004A6F70">
            <w:pPr>
              <w:pStyle w:val="TAC"/>
            </w:pPr>
            <w:r w:rsidRPr="00EF5447">
              <w:t>5, 16</w:t>
            </w:r>
          </w:p>
        </w:tc>
      </w:tr>
      <w:tr w:rsidR="0057478E" w:rsidRPr="00EF5447" w14:paraId="5E036F7A" w14:textId="77777777" w:rsidTr="004A6F70">
        <w:trPr>
          <w:trHeight w:val="187"/>
          <w:jc w:val="center"/>
        </w:trPr>
        <w:tc>
          <w:tcPr>
            <w:tcW w:w="2163" w:type="dxa"/>
            <w:tcBorders>
              <w:left w:val="single" w:sz="4" w:space="0" w:color="auto"/>
              <w:right w:val="single" w:sz="4" w:space="0" w:color="auto"/>
            </w:tcBorders>
            <w:shd w:val="clear" w:color="auto" w:fill="auto"/>
          </w:tcPr>
          <w:p w14:paraId="30F8099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94DB7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7B5515C"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51FEEF11"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C26454E" w14:textId="77777777" w:rsidR="0057478E" w:rsidRPr="00EF5447" w:rsidRDefault="0057478E" w:rsidP="004A6F70">
            <w:pPr>
              <w:pStyle w:val="TAC"/>
              <w:rPr>
                <w:rStyle w:val="TALCar"/>
                <w:rFonts w:cs="Arial"/>
                <w:szCs w:val="18"/>
              </w:rPr>
            </w:pPr>
            <w:r w:rsidRPr="00EF5447">
              <w:t>1915</w:t>
            </w:r>
          </w:p>
        </w:tc>
        <w:tc>
          <w:tcPr>
            <w:tcW w:w="1276" w:type="dxa"/>
            <w:tcBorders>
              <w:top w:val="single" w:sz="4" w:space="0" w:color="auto"/>
              <w:left w:val="nil"/>
              <w:bottom w:val="single" w:sz="4" w:space="0" w:color="auto"/>
              <w:right w:val="single" w:sz="4" w:space="0" w:color="auto"/>
            </w:tcBorders>
          </w:tcPr>
          <w:p w14:paraId="233D8AEB"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0B071B16"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AA6D9EF" w14:textId="77777777" w:rsidR="0057478E" w:rsidRPr="00EF5447" w:rsidRDefault="0057478E" w:rsidP="004A6F70">
            <w:pPr>
              <w:pStyle w:val="TAC"/>
            </w:pPr>
            <w:r w:rsidRPr="00EF5447">
              <w:t>5, 7, 16</w:t>
            </w:r>
          </w:p>
        </w:tc>
      </w:tr>
      <w:tr w:rsidR="0057478E" w:rsidRPr="00EF5447" w14:paraId="0492B46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4D88A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40F2F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0B5DE1F"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6C1736C8"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519D8998" w14:textId="77777777" w:rsidR="0057478E" w:rsidRPr="00EF5447" w:rsidRDefault="0057478E" w:rsidP="004A6F70">
            <w:pPr>
              <w:pStyle w:val="TAC"/>
              <w:rPr>
                <w:rStyle w:val="TALCar"/>
                <w:rFonts w:cs="Arial"/>
                <w:szCs w:val="18"/>
              </w:rPr>
            </w:pPr>
            <w:r w:rsidRPr="00EF5447">
              <w:t>1920</w:t>
            </w:r>
          </w:p>
        </w:tc>
        <w:tc>
          <w:tcPr>
            <w:tcW w:w="1276" w:type="dxa"/>
            <w:tcBorders>
              <w:top w:val="single" w:sz="4" w:space="0" w:color="auto"/>
              <w:left w:val="nil"/>
              <w:bottom w:val="single" w:sz="4" w:space="0" w:color="auto"/>
              <w:right w:val="single" w:sz="4" w:space="0" w:color="auto"/>
            </w:tcBorders>
          </w:tcPr>
          <w:p w14:paraId="23B47EA3"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5E6AF4B3"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83A6DCA" w14:textId="77777777" w:rsidR="0057478E" w:rsidRPr="00EF5447" w:rsidRDefault="0057478E" w:rsidP="004A6F70">
            <w:pPr>
              <w:pStyle w:val="TAC"/>
            </w:pPr>
            <w:r w:rsidRPr="00EF5447">
              <w:t>5, 7, 16</w:t>
            </w:r>
          </w:p>
        </w:tc>
      </w:tr>
      <w:tr w:rsidR="0057478E" w:rsidRPr="00EF5447" w14:paraId="28904422" w14:textId="77777777" w:rsidTr="004A6F70">
        <w:trPr>
          <w:trHeight w:val="187"/>
          <w:jc w:val="center"/>
        </w:trPr>
        <w:tc>
          <w:tcPr>
            <w:tcW w:w="2163" w:type="dxa"/>
            <w:tcBorders>
              <w:left w:val="single" w:sz="4" w:space="0" w:color="auto"/>
              <w:right w:val="single" w:sz="4" w:space="0" w:color="auto"/>
            </w:tcBorders>
            <w:shd w:val="clear" w:color="auto" w:fill="auto"/>
          </w:tcPr>
          <w:p w14:paraId="0B1F9AFA" w14:textId="77777777" w:rsidR="0057478E" w:rsidRPr="00EF5447" w:rsidRDefault="0057478E" w:rsidP="004A6F70">
            <w:pPr>
              <w:pStyle w:val="TAC"/>
              <w:rPr>
                <w:lang w:eastAsia="ja-JP"/>
              </w:rPr>
            </w:pPr>
            <w:r w:rsidRPr="00EF5447">
              <w:rPr>
                <w:lang w:eastAsia="ja-JP"/>
              </w:rPr>
              <w:t>DC</w:t>
            </w:r>
            <w:r w:rsidRPr="00EF5447">
              <w:rPr>
                <w:rFonts w:eastAsia="MS Mincho"/>
              </w:rPr>
              <w:t>_8_</w:t>
            </w:r>
            <w:r w:rsidRPr="00EF5447">
              <w:rPr>
                <w:lang w:eastAsia="ja-JP"/>
              </w:rPr>
              <w:t>n2</w:t>
            </w:r>
          </w:p>
        </w:tc>
        <w:tc>
          <w:tcPr>
            <w:tcW w:w="2857" w:type="dxa"/>
            <w:tcBorders>
              <w:top w:val="single" w:sz="4" w:space="0" w:color="auto"/>
              <w:left w:val="nil"/>
              <w:bottom w:val="single" w:sz="4" w:space="0" w:color="auto"/>
              <w:right w:val="single" w:sz="4" w:space="0" w:color="auto"/>
            </w:tcBorders>
          </w:tcPr>
          <w:p w14:paraId="56892E34" w14:textId="77777777" w:rsidR="0057478E" w:rsidRPr="00EF5447" w:rsidRDefault="0057478E" w:rsidP="004A6F70">
            <w:pPr>
              <w:pStyle w:val="TAL"/>
            </w:pPr>
            <w:r w:rsidRPr="00EF5447">
              <w:t>E-UTRA Band</w:t>
            </w:r>
            <w:r w:rsidRPr="00EF5447">
              <w:rPr>
                <w:lang w:eastAsia="ja-JP"/>
              </w:rPr>
              <w:t xml:space="preserve"> 2, 8, 28, 50, 51, 74</w:t>
            </w:r>
          </w:p>
        </w:tc>
        <w:tc>
          <w:tcPr>
            <w:tcW w:w="1093" w:type="dxa"/>
            <w:tcBorders>
              <w:top w:val="single" w:sz="4" w:space="0" w:color="auto"/>
              <w:left w:val="nil"/>
              <w:bottom w:val="single" w:sz="4" w:space="0" w:color="auto"/>
              <w:right w:val="single" w:sz="4" w:space="0" w:color="auto"/>
            </w:tcBorders>
          </w:tcPr>
          <w:p w14:paraId="67BE625F"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DD0BC6B" w14:textId="77777777" w:rsidR="0057478E" w:rsidRPr="00EF5447" w:rsidRDefault="0057478E" w:rsidP="004A6F70">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1BD9098C"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70500DEF" w14:textId="77777777" w:rsidR="0057478E" w:rsidRPr="00EF5447" w:rsidRDefault="0057478E" w:rsidP="004A6F70">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4A336E01" w14:textId="77777777" w:rsidR="0057478E" w:rsidRPr="00EF5447" w:rsidRDefault="0057478E" w:rsidP="004A6F70">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320FF0A9" w14:textId="77777777" w:rsidR="0057478E" w:rsidRPr="00EF5447" w:rsidRDefault="0057478E" w:rsidP="004A6F70">
            <w:pPr>
              <w:pStyle w:val="TAC"/>
            </w:pPr>
          </w:p>
        </w:tc>
      </w:tr>
      <w:tr w:rsidR="0057478E" w:rsidRPr="00EF5447" w14:paraId="11EAE7B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92A3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A27B9D" w14:textId="77777777" w:rsidR="0057478E" w:rsidRPr="00EF5447" w:rsidRDefault="0057478E" w:rsidP="004A6F70">
            <w:pPr>
              <w:pStyle w:val="TAL"/>
            </w:pPr>
            <w:r w:rsidRPr="00EF5447">
              <w:t>E-UTRA Band 41, 42, 43</w:t>
            </w:r>
          </w:p>
        </w:tc>
        <w:tc>
          <w:tcPr>
            <w:tcW w:w="1093" w:type="dxa"/>
            <w:tcBorders>
              <w:top w:val="single" w:sz="4" w:space="0" w:color="auto"/>
              <w:left w:val="nil"/>
              <w:bottom w:val="single" w:sz="4" w:space="0" w:color="auto"/>
              <w:right w:val="single" w:sz="4" w:space="0" w:color="auto"/>
            </w:tcBorders>
          </w:tcPr>
          <w:p w14:paraId="416CF9D8"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0CB9BC12" w14:textId="77777777" w:rsidR="0057478E" w:rsidRPr="00EF5447" w:rsidRDefault="0057478E" w:rsidP="004A6F70">
            <w:pPr>
              <w:pStyle w:val="TAC"/>
            </w:pPr>
            <w:r w:rsidRPr="00EF5447">
              <w:rPr>
                <w:rFonts w:eastAsia="MS Mincho"/>
                <w:szCs w:val="16"/>
              </w:rPr>
              <w:t>-</w:t>
            </w:r>
          </w:p>
        </w:tc>
        <w:tc>
          <w:tcPr>
            <w:tcW w:w="851" w:type="dxa"/>
            <w:tcBorders>
              <w:top w:val="single" w:sz="4" w:space="0" w:color="auto"/>
              <w:left w:val="nil"/>
              <w:bottom w:val="single" w:sz="4" w:space="0" w:color="auto"/>
              <w:right w:val="single" w:sz="4" w:space="0" w:color="auto"/>
            </w:tcBorders>
          </w:tcPr>
          <w:p w14:paraId="4C70C7E5" w14:textId="77777777" w:rsidR="0057478E" w:rsidRPr="00EF5447" w:rsidRDefault="0057478E" w:rsidP="004A6F70">
            <w:pPr>
              <w:pStyle w:val="TAC"/>
            </w:pPr>
            <w:r w:rsidRPr="00EF5447">
              <w:rPr>
                <w:rFonts w:eastAsia="MS Mincho"/>
                <w:szCs w:val="16"/>
              </w:rPr>
              <w:t>F</w:t>
            </w:r>
            <w:r w:rsidRPr="00EF5447">
              <w:rPr>
                <w:rFonts w:eastAsia="MS Mincho"/>
                <w:szCs w:val="16"/>
                <w:vertAlign w:val="subscript"/>
              </w:rPr>
              <w:t>DL_high</w:t>
            </w:r>
          </w:p>
        </w:tc>
        <w:tc>
          <w:tcPr>
            <w:tcW w:w="1276" w:type="dxa"/>
            <w:tcBorders>
              <w:top w:val="single" w:sz="4" w:space="0" w:color="auto"/>
              <w:left w:val="nil"/>
              <w:bottom w:val="single" w:sz="4" w:space="0" w:color="auto"/>
              <w:right w:val="single" w:sz="4" w:space="0" w:color="auto"/>
            </w:tcBorders>
          </w:tcPr>
          <w:p w14:paraId="1DB16F5D" w14:textId="77777777" w:rsidR="0057478E" w:rsidRPr="00EF5447" w:rsidRDefault="0057478E" w:rsidP="004A6F70">
            <w:pPr>
              <w:pStyle w:val="TAC"/>
            </w:pPr>
            <w:r w:rsidRPr="00EF5447">
              <w:rPr>
                <w:rFonts w:eastAsia="MS Mincho"/>
                <w:szCs w:val="16"/>
              </w:rPr>
              <w:t>-50</w:t>
            </w:r>
          </w:p>
        </w:tc>
        <w:tc>
          <w:tcPr>
            <w:tcW w:w="996" w:type="dxa"/>
            <w:tcBorders>
              <w:top w:val="single" w:sz="4" w:space="0" w:color="auto"/>
              <w:left w:val="nil"/>
              <w:bottom w:val="single" w:sz="4" w:space="0" w:color="auto"/>
              <w:right w:val="single" w:sz="4" w:space="0" w:color="auto"/>
            </w:tcBorders>
            <w:noWrap/>
          </w:tcPr>
          <w:p w14:paraId="3B0A0E17" w14:textId="77777777" w:rsidR="0057478E" w:rsidRPr="00EF5447" w:rsidRDefault="0057478E" w:rsidP="004A6F70">
            <w:pPr>
              <w:pStyle w:val="TAC"/>
            </w:pPr>
            <w:r w:rsidRPr="00EF5447">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0BCB50E4" w14:textId="77777777" w:rsidR="0057478E" w:rsidRPr="00EF5447" w:rsidRDefault="0057478E" w:rsidP="004A6F70">
            <w:pPr>
              <w:pStyle w:val="TAC"/>
            </w:pPr>
            <w:r w:rsidRPr="00EF5447">
              <w:rPr>
                <w:rFonts w:eastAsia="MS Mincho"/>
                <w:szCs w:val="16"/>
                <w:lang w:eastAsia="ja-JP"/>
              </w:rPr>
              <w:t>2</w:t>
            </w:r>
          </w:p>
        </w:tc>
      </w:tr>
      <w:tr w:rsidR="0057478E" w:rsidRPr="00EF5447" w14:paraId="68B656F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BC80363" w14:textId="77777777" w:rsidR="0057478E" w:rsidRPr="00EF5447" w:rsidRDefault="0057478E" w:rsidP="004A6F70">
            <w:pPr>
              <w:pStyle w:val="TAC"/>
              <w:rPr>
                <w:lang w:eastAsia="ja-JP"/>
              </w:rPr>
            </w:pPr>
            <w:r w:rsidRPr="00EF5447">
              <w:rPr>
                <w:lang w:eastAsia="ja-JP"/>
              </w:rPr>
              <w:t>DC_8_n3</w:t>
            </w:r>
          </w:p>
        </w:tc>
        <w:tc>
          <w:tcPr>
            <w:tcW w:w="2857" w:type="dxa"/>
            <w:tcBorders>
              <w:top w:val="single" w:sz="4" w:space="0" w:color="auto"/>
              <w:left w:val="nil"/>
              <w:bottom w:val="single" w:sz="4" w:space="0" w:color="auto"/>
              <w:right w:val="single" w:sz="4" w:space="0" w:color="auto"/>
            </w:tcBorders>
          </w:tcPr>
          <w:p w14:paraId="4336D7BD" w14:textId="77777777" w:rsidR="0057478E" w:rsidRPr="00EF5447" w:rsidRDefault="0057478E" w:rsidP="004A6F70">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29FF415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7B15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CFF455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813F07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FFD31F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F71B841" w14:textId="77777777" w:rsidR="0057478E" w:rsidRPr="00EF5447" w:rsidRDefault="0057478E" w:rsidP="004A6F70">
            <w:pPr>
              <w:pStyle w:val="TAC"/>
              <w:rPr>
                <w:lang w:eastAsia="ja-JP"/>
              </w:rPr>
            </w:pPr>
          </w:p>
        </w:tc>
      </w:tr>
      <w:tr w:rsidR="0057478E" w:rsidRPr="00EF5447" w14:paraId="0C0BE928" w14:textId="77777777" w:rsidTr="004A6F70">
        <w:trPr>
          <w:trHeight w:val="187"/>
          <w:jc w:val="center"/>
        </w:trPr>
        <w:tc>
          <w:tcPr>
            <w:tcW w:w="2163" w:type="dxa"/>
            <w:tcBorders>
              <w:left w:val="single" w:sz="4" w:space="0" w:color="auto"/>
              <w:right w:val="single" w:sz="4" w:space="0" w:color="auto"/>
            </w:tcBorders>
            <w:shd w:val="clear" w:color="auto" w:fill="auto"/>
          </w:tcPr>
          <w:p w14:paraId="3632911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F570B4" w14:textId="77777777" w:rsidR="0057478E" w:rsidRPr="00EF5447" w:rsidRDefault="0057478E" w:rsidP="004A6F70">
            <w:pPr>
              <w:pStyle w:val="TAL"/>
              <w:rPr>
                <w:lang w:eastAsia="ja-JP"/>
              </w:rPr>
            </w:pPr>
            <w:r w:rsidRPr="00EF5447">
              <w:t xml:space="preserve">E-UTRA band </w:t>
            </w:r>
            <w:r w:rsidRPr="00EF5447">
              <w:rPr>
                <w:rFonts w:cs="Arial"/>
              </w:rPr>
              <w:t xml:space="preserve">3, </w:t>
            </w:r>
            <w:r w:rsidRPr="00EF5447">
              <w:t>8</w:t>
            </w:r>
          </w:p>
        </w:tc>
        <w:tc>
          <w:tcPr>
            <w:tcW w:w="1093" w:type="dxa"/>
            <w:tcBorders>
              <w:top w:val="single" w:sz="4" w:space="0" w:color="auto"/>
              <w:left w:val="nil"/>
              <w:bottom w:val="single" w:sz="4" w:space="0" w:color="auto"/>
              <w:right w:val="single" w:sz="4" w:space="0" w:color="auto"/>
            </w:tcBorders>
          </w:tcPr>
          <w:p w14:paraId="7EF1968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529DEB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52DCFE"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F4B81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A463C1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37B4B7D" w14:textId="77777777" w:rsidR="0057478E" w:rsidRPr="00EF5447" w:rsidRDefault="0057478E" w:rsidP="004A6F70">
            <w:pPr>
              <w:pStyle w:val="TAC"/>
            </w:pPr>
            <w:r w:rsidRPr="00EF5447">
              <w:t>2, 5</w:t>
            </w:r>
          </w:p>
        </w:tc>
      </w:tr>
      <w:tr w:rsidR="0057478E" w:rsidRPr="00EF5447" w14:paraId="3936D091" w14:textId="77777777" w:rsidTr="004A6F70">
        <w:trPr>
          <w:trHeight w:val="187"/>
          <w:jc w:val="center"/>
        </w:trPr>
        <w:tc>
          <w:tcPr>
            <w:tcW w:w="2163" w:type="dxa"/>
            <w:tcBorders>
              <w:left w:val="single" w:sz="4" w:space="0" w:color="auto"/>
              <w:right w:val="single" w:sz="4" w:space="0" w:color="auto"/>
            </w:tcBorders>
            <w:shd w:val="clear" w:color="auto" w:fill="auto"/>
          </w:tcPr>
          <w:p w14:paraId="3FFC68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4EDA9E"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5925C96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AD0EE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215F27"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4C2D9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B7DCC3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0FB246" w14:textId="77777777" w:rsidR="0057478E" w:rsidRPr="00EF5447" w:rsidRDefault="0057478E" w:rsidP="004A6F70">
            <w:pPr>
              <w:pStyle w:val="TAC"/>
            </w:pPr>
            <w:r w:rsidRPr="00EF5447">
              <w:t>12</w:t>
            </w:r>
          </w:p>
        </w:tc>
      </w:tr>
      <w:tr w:rsidR="0057478E" w:rsidRPr="00EF5447" w14:paraId="15FF5126" w14:textId="77777777" w:rsidTr="004A6F70">
        <w:trPr>
          <w:trHeight w:val="187"/>
          <w:jc w:val="center"/>
        </w:trPr>
        <w:tc>
          <w:tcPr>
            <w:tcW w:w="2163" w:type="dxa"/>
            <w:tcBorders>
              <w:left w:val="single" w:sz="4" w:space="0" w:color="auto"/>
              <w:right w:val="single" w:sz="4" w:space="0" w:color="auto"/>
            </w:tcBorders>
            <w:shd w:val="clear" w:color="auto" w:fill="auto"/>
          </w:tcPr>
          <w:p w14:paraId="06EC19C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AA6A01F" w14:textId="77777777" w:rsidR="0057478E" w:rsidRPr="00EF5447" w:rsidRDefault="0057478E" w:rsidP="004A6F70">
            <w:pPr>
              <w:pStyle w:val="TAL"/>
              <w:rPr>
                <w:lang w:eastAsia="zh-CN"/>
              </w:rPr>
            </w:pPr>
            <w:r w:rsidRPr="00EF5447">
              <w:t>E-UTRA band 7, 22, 41, 42, 43, 52</w:t>
            </w:r>
          </w:p>
          <w:p w14:paraId="55598626"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667C452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76ECB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5635397"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E8A830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2D2503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95CBE5A" w14:textId="77777777" w:rsidR="0057478E" w:rsidRPr="00EF5447" w:rsidRDefault="0057478E" w:rsidP="004A6F70">
            <w:pPr>
              <w:pStyle w:val="TAC"/>
            </w:pPr>
            <w:r w:rsidRPr="00EF5447">
              <w:t>2</w:t>
            </w:r>
          </w:p>
        </w:tc>
      </w:tr>
      <w:tr w:rsidR="0057478E" w:rsidRPr="00EF5447" w14:paraId="7A7E71AF" w14:textId="77777777" w:rsidTr="004A6F70">
        <w:trPr>
          <w:trHeight w:val="187"/>
          <w:jc w:val="center"/>
        </w:trPr>
        <w:tc>
          <w:tcPr>
            <w:tcW w:w="2163" w:type="dxa"/>
            <w:tcBorders>
              <w:left w:val="single" w:sz="4" w:space="0" w:color="auto"/>
              <w:right w:val="single" w:sz="4" w:space="0" w:color="auto"/>
            </w:tcBorders>
            <w:shd w:val="clear" w:color="auto" w:fill="auto"/>
          </w:tcPr>
          <w:p w14:paraId="7ED8D9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0D7A0F"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0107389"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122CF95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65EBF3" w14:textId="77777777" w:rsidR="0057478E" w:rsidRPr="00EF5447" w:rsidRDefault="0057478E" w:rsidP="004A6F70">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7B19A801"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24F171D"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F368AFA" w14:textId="77777777" w:rsidR="0057478E" w:rsidRPr="00EF5447" w:rsidRDefault="0057478E" w:rsidP="004A6F70">
            <w:pPr>
              <w:pStyle w:val="TAC"/>
            </w:pPr>
            <w:r w:rsidRPr="00EF5447">
              <w:t>3.12</w:t>
            </w:r>
          </w:p>
        </w:tc>
      </w:tr>
      <w:tr w:rsidR="0057478E" w:rsidRPr="00EF5447" w14:paraId="17D9F3F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FDC30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46F810"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6A74E23"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1B6D63C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E9921E1" w14:textId="77777777" w:rsidR="0057478E" w:rsidRPr="00EF5447" w:rsidRDefault="0057478E" w:rsidP="004A6F70">
            <w:pPr>
              <w:pStyle w:val="TAC"/>
              <w:rPr>
                <w:rStyle w:val="TALCar"/>
                <w:rFonts w:cs="Arial"/>
                <w:szCs w:val="18"/>
              </w:rPr>
            </w:pPr>
            <w:r w:rsidRPr="00EF5447">
              <w:t>89</w:t>
            </w:r>
            <w:r w:rsidRPr="00EF5447">
              <w:rPr>
                <w:lang w:eastAsia="ja-JP"/>
              </w:rPr>
              <w:t>0</w:t>
            </w:r>
          </w:p>
        </w:tc>
        <w:tc>
          <w:tcPr>
            <w:tcW w:w="1276" w:type="dxa"/>
            <w:tcBorders>
              <w:top w:val="single" w:sz="4" w:space="0" w:color="auto"/>
              <w:left w:val="nil"/>
              <w:bottom w:val="single" w:sz="4" w:space="0" w:color="auto"/>
              <w:right w:val="single" w:sz="4" w:space="0" w:color="auto"/>
            </w:tcBorders>
          </w:tcPr>
          <w:p w14:paraId="63B5A01C" w14:textId="77777777" w:rsidR="0057478E" w:rsidRPr="00EF5447" w:rsidRDefault="0057478E" w:rsidP="004A6F70">
            <w:pPr>
              <w:pStyle w:val="TAC"/>
            </w:pPr>
            <w:r w:rsidRPr="00EF5447">
              <w:t>-4</w:t>
            </w:r>
            <w:r w:rsidRPr="00EF5447">
              <w:rPr>
                <w:lang w:eastAsia="ja-JP"/>
              </w:rPr>
              <w:t>0</w:t>
            </w:r>
          </w:p>
        </w:tc>
        <w:tc>
          <w:tcPr>
            <w:tcW w:w="996" w:type="dxa"/>
            <w:tcBorders>
              <w:top w:val="single" w:sz="4" w:space="0" w:color="auto"/>
              <w:left w:val="nil"/>
              <w:bottom w:val="single" w:sz="4" w:space="0" w:color="auto"/>
              <w:right w:val="single" w:sz="4" w:space="0" w:color="auto"/>
            </w:tcBorders>
            <w:noWrap/>
          </w:tcPr>
          <w:p w14:paraId="49CC372D"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6D8D7E" w14:textId="77777777" w:rsidR="0057478E" w:rsidRPr="00EF5447" w:rsidRDefault="0057478E" w:rsidP="004A6F70">
            <w:pPr>
              <w:pStyle w:val="TAC"/>
            </w:pPr>
            <w:r w:rsidRPr="00EF5447">
              <w:t>5. 12</w:t>
            </w:r>
          </w:p>
        </w:tc>
      </w:tr>
      <w:tr w:rsidR="0057478E" w:rsidRPr="00EF5447" w14:paraId="74D15BAA" w14:textId="77777777" w:rsidTr="004A6F70">
        <w:trPr>
          <w:trHeight w:val="187"/>
          <w:jc w:val="center"/>
        </w:trPr>
        <w:tc>
          <w:tcPr>
            <w:tcW w:w="2163" w:type="dxa"/>
            <w:tcBorders>
              <w:left w:val="single" w:sz="4" w:space="0" w:color="auto"/>
              <w:right w:val="single" w:sz="4" w:space="0" w:color="auto"/>
            </w:tcBorders>
            <w:shd w:val="clear" w:color="auto" w:fill="auto"/>
          </w:tcPr>
          <w:p w14:paraId="1F701DE0" w14:textId="77777777" w:rsidR="0057478E" w:rsidRPr="00EF5447" w:rsidRDefault="0057478E" w:rsidP="004A6F70">
            <w:pPr>
              <w:pStyle w:val="TAC"/>
              <w:rPr>
                <w:lang w:eastAsia="zh-TW"/>
              </w:rPr>
            </w:pPr>
            <w:r w:rsidRPr="00EF5447">
              <w:rPr>
                <w:lang w:eastAsia="fi-FI"/>
              </w:rPr>
              <w:t>DC_8_n7</w:t>
            </w:r>
          </w:p>
        </w:tc>
        <w:tc>
          <w:tcPr>
            <w:tcW w:w="2857" w:type="dxa"/>
            <w:tcBorders>
              <w:top w:val="single" w:sz="4" w:space="0" w:color="auto"/>
              <w:left w:val="nil"/>
              <w:bottom w:val="single" w:sz="4" w:space="0" w:color="auto"/>
              <w:right w:val="single" w:sz="4" w:space="0" w:color="auto"/>
            </w:tcBorders>
          </w:tcPr>
          <w:p w14:paraId="2B36CC21" w14:textId="77777777" w:rsidR="0057478E" w:rsidRPr="00EF5447" w:rsidRDefault="0057478E" w:rsidP="004A6F70">
            <w:pPr>
              <w:pStyle w:val="TAL"/>
            </w:pPr>
            <w:r w:rsidRPr="00EF5447">
              <w:t>E-UTRA Band 1, 2, 3, 4, 5, 7, 8, 10, 12, 13, 14, 17, 20, 22, 26, 27, 28, 29, 30, 31, 32, 33, 34, 40, 42, 43, 45, 50, 51, 52, 65, 66, 67, 68, 69, 72, 73, 74, 75, 76, 85,</w:t>
            </w:r>
          </w:p>
        </w:tc>
        <w:tc>
          <w:tcPr>
            <w:tcW w:w="1093" w:type="dxa"/>
            <w:tcBorders>
              <w:top w:val="single" w:sz="4" w:space="0" w:color="auto"/>
              <w:left w:val="nil"/>
              <w:bottom w:val="single" w:sz="4" w:space="0" w:color="auto"/>
              <w:right w:val="single" w:sz="4" w:space="0" w:color="auto"/>
            </w:tcBorders>
          </w:tcPr>
          <w:p w14:paraId="7041D8D7"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9289B8E"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15E45C59"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74B779ED"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3DCD70C2"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0D6B9F77" w14:textId="77777777" w:rsidR="0057478E" w:rsidRPr="00EF5447" w:rsidRDefault="0057478E" w:rsidP="004A6F70">
            <w:pPr>
              <w:pStyle w:val="TAC"/>
            </w:pPr>
          </w:p>
        </w:tc>
      </w:tr>
      <w:tr w:rsidR="0057478E" w:rsidRPr="00EF5447" w14:paraId="7DE61B2D" w14:textId="77777777" w:rsidTr="004A6F70">
        <w:trPr>
          <w:trHeight w:val="187"/>
          <w:jc w:val="center"/>
        </w:trPr>
        <w:tc>
          <w:tcPr>
            <w:tcW w:w="2163" w:type="dxa"/>
            <w:tcBorders>
              <w:left w:val="single" w:sz="4" w:space="0" w:color="auto"/>
              <w:right w:val="single" w:sz="4" w:space="0" w:color="auto"/>
            </w:tcBorders>
            <w:shd w:val="clear" w:color="auto" w:fill="auto"/>
          </w:tcPr>
          <w:p w14:paraId="1EB674E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AEB9C6" w14:textId="77777777" w:rsidR="0057478E" w:rsidRPr="00EF5447" w:rsidRDefault="0057478E" w:rsidP="004A6F70">
            <w:pPr>
              <w:pStyle w:val="TAL"/>
              <w:rPr>
                <w:lang w:eastAsia="zh-CN"/>
              </w:rPr>
            </w:pPr>
            <w:r w:rsidRPr="00EF5447">
              <w:t>E-UTRA band 3, 7, 22, 41, 42, 43, 52</w:t>
            </w:r>
          </w:p>
          <w:p w14:paraId="4219B932" w14:textId="77777777" w:rsidR="0057478E" w:rsidRPr="00EF5447" w:rsidRDefault="0057478E" w:rsidP="004A6F70">
            <w:pPr>
              <w:pStyle w:val="TAL"/>
            </w:pPr>
            <w:r w:rsidRPr="00EF5447">
              <w:t xml:space="preserve">NR Band n77, </w:t>
            </w:r>
            <w:r w:rsidRPr="00EF5447">
              <w:rPr>
                <w:lang w:eastAsia="zh-CN"/>
              </w:rPr>
              <w:t xml:space="preserve">n78, </w:t>
            </w:r>
            <w:r w:rsidRPr="00EF5447">
              <w:t>n79</w:t>
            </w:r>
          </w:p>
        </w:tc>
        <w:tc>
          <w:tcPr>
            <w:tcW w:w="1093" w:type="dxa"/>
            <w:tcBorders>
              <w:top w:val="single" w:sz="4" w:space="0" w:color="auto"/>
              <w:left w:val="nil"/>
              <w:bottom w:val="single" w:sz="4" w:space="0" w:color="auto"/>
              <w:right w:val="single" w:sz="4" w:space="0" w:color="auto"/>
            </w:tcBorders>
          </w:tcPr>
          <w:p w14:paraId="6FE28BF4"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611FF2D8"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1B43531"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196961C9"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7AD90C58"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73BB923D" w14:textId="77777777" w:rsidR="0057478E" w:rsidRPr="00EF5447" w:rsidRDefault="0057478E" w:rsidP="004A6F70">
            <w:pPr>
              <w:pStyle w:val="TAC"/>
            </w:pPr>
            <w:r w:rsidRPr="00EF5447">
              <w:rPr>
                <w:rFonts w:cs="Arial"/>
                <w:szCs w:val="16"/>
              </w:rPr>
              <w:t>2</w:t>
            </w:r>
          </w:p>
        </w:tc>
      </w:tr>
      <w:tr w:rsidR="0057478E" w:rsidRPr="00EF5447" w14:paraId="4E80E920" w14:textId="77777777" w:rsidTr="004A6F70">
        <w:trPr>
          <w:trHeight w:val="187"/>
          <w:jc w:val="center"/>
        </w:trPr>
        <w:tc>
          <w:tcPr>
            <w:tcW w:w="2163" w:type="dxa"/>
            <w:tcBorders>
              <w:left w:val="single" w:sz="4" w:space="0" w:color="auto"/>
              <w:right w:val="single" w:sz="4" w:space="0" w:color="auto"/>
            </w:tcBorders>
            <w:shd w:val="clear" w:color="auto" w:fill="auto"/>
          </w:tcPr>
          <w:p w14:paraId="7FAD98A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C598D4" w14:textId="77777777" w:rsidR="0057478E" w:rsidRPr="00EF5447" w:rsidRDefault="0057478E" w:rsidP="004A6F70">
            <w:pPr>
              <w:pStyle w:val="TAL"/>
            </w:pPr>
            <w:r w:rsidRPr="00EF5447">
              <w:t>E-UTRA Band 8</w:t>
            </w:r>
          </w:p>
        </w:tc>
        <w:tc>
          <w:tcPr>
            <w:tcW w:w="1093" w:type="dxa"/>
            <w:tcBorders>
              <w:top w:val="single" w:sz="4" w:space="0" w:color="auto"/>
              <w:left w:val="nil"/>
              <w:bottom w:val="single" w:sz="4" w:space="0" w:color="auto"/>
              <w:right w:val="single" w:sz="4" w:space="0" w:color="auto"/>
            </w:tcBorders>
          </w:tcPr>
          <w:p w14:paraId="5484E158"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8C5CF21"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7A7D685"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6CDD6243"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040F9C27"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65E648BA" w14:textId="77777777" w:rsidR="0057478E" w:rsidRPr="00EF5447" w:rsidRDefault="0057478E" w:rsidP="004A6F70">
            <w:pPr>
              <w:pStyle w:val="TAC"/>
            </w:pPr>
            <w:r w:rsidRPr="00EF5447">
              <w:rPr>
                <w:rFonts w:cs="Arial"/>
                <w:szCs w:val="16"/>
              </w:rPr>
              <w:t>5</w:t>
            </w:r>
          </w:p>
        </w:tc>
      </w:tr>
      <w:tr w:rsidR="0057478E" w:rsidRPr="00EF5447" w14:paraId="18E1521E" w14:textId="77777777" w:rsidTr="004A6F70">
        <w:trPr>
          <w:trHeight w:val="187"/>
          <w:jc w:val="center"/>
        </w:trPr>
        <w:tc>
          <w:tcPr>
            <w:tcW w:w="2163" w:type="dxa"/>
            <w:tcBorders>
              <w:left w:val="single" w:sz="4" w:space="0" w:color="auto"/>
              <w:right w:val="single" w:sz="4" w:space="0" w:color="auto"/>
            </w:tcBorders>
            <w:shd w:val="clear" w:color="auto" w:fill="auto"/>
          </w:tcPr>
          <w:p w14:paraId="427C5D7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1BA80E"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180AEF8A"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6943B6D"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2FB8AA94"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5A74AB7B"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48E384F8"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5B70FE86" w14:textId="77777777" w:rsidR="0057478E" w:rsidRPr="00EF5447" w:rsidRDefault="0057478E" w:rsidP="004A6F70">
            <w:pPr>
              <w:pStyle w:val="TAC"/>
            </w:pPr>
            <w:r w:rsidRPr="00EF5447">
              <w:rPr>
                <w:rFonts w:cs="Arial"/>
                <w:szCs w:val="16"/>
              </w:rPr>
              <w:t>12</w:t>
            </w:r>
          </w:p>
        </w:tc>
      </w:tr>
      <w:tr w:rsidR="0057478E" w:rsidRPr="00EF5447" w14:paraId="21DF7168" w14:textId="77777777" w:rsidTr="004A6F70">
        <w:trPr>
          <w:trHeight w:val="187"/>
          <w:jc w:val="center"/>
        </w:trPr>
        <w:tc>
          <w:tcPr>
            <w:tcW w:w="2163" w:type="dxa"/>
            <w:tcBorders>
              <w:left w:val="single" w:sz="4" w:space="0" w:color="auto"/>
              <w:right w:val="single" w:sz="4" w:space="0" w:color="auto"/>
            </w:tcBorders>
            <w:shd w:val="clear" w:color="auto" w:fill="auto"/>
          </w:tcPr>
          <w:p w14:paraId="171810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4D5D1D"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FF9EA4A" w14:textId="77777777" w:rsidR="0057478E" w:rsidRPr="00EF5447" w:rsidRDefault="0057478E" w:rsidP="004A6F70">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119E0109"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759A7C2D" w14:textId="77777777" w:rsidR="0057478E" w:rsidRPr="00EF5447" w:rsidRDefault="0057478E" w:rsidP="004A6F70">
            <w:pPr>
              <w:pStyle w:val="TAC"/>
            </w:pPr>
            <w:r w:rsidRPr="00EF5447">
              <w:rPr>
                <w:rFonts w:cs="Arial"/>
                <w:szCs w:val="16"/>
              </w:rPr>
              <w:t>890</w:t>
            </w:r>
          </w:p>
        </w:tc>
        <w:tc>
          <w:tcPr>
            <w:tcW w:w="1276" w:type="dxa"/>
            <w:tcBorders>
              <w:top w:val="single" w:sz="4" w:space="0" w:color="auto"/>
              <w:left w:val="nil"/>
              <w:bottom w:val="single" w:sz="4" w:space="0" w:color="auto"/>
              <w:right w:val="single" w:sz="4" w:space="0" w:color="auto"/>
            </w:tcBorders>
          </w:tcPr>
          <w:p w14:paraId="429AB63F" w14:textId="77777777" w:rsidR="0057478E" w:rsidRPr="00EF5447" w:rsidRDefault="0057478E" w:rsidP="004A6F70">
            <w:pPr>
              <w:pStyle w:val="TAC"/>
            </w:pPr>
            <w:r w:rsidRPr="00EF5447">
              <w:rPr>
                <w:rFonts w:cs="Arial"/>
                <w:szCs w:val="16"/>
              </w:rPr>
              <w:t>-40</w:t>
            </w:r>
          </w:p>
        </w:tc>
        <w:tc>
          <w:tcPr>
            <w:tcW w:w="996" w:type="dxa"/>
            <w:tcBorders>
              <w:top w:val="single" w:sz="4" w:space="0" w:color="auto"/>
              <w:left w:val="nil"/>
              <w:bottom w:val="single" w:sz="4" w:space="0" w:color="auto"/>
              <w:right w:val="single" w:sz="4" w:space="0" w:color="auto"/>
            </w:tcBorders>
            <w:noWrap/>
          </w:tcPr>
          <w:p w14:paraId="444E57F1" w14:textId="77777777" w:rsidR="0057478E" w:rsidRPr="00EF5447" w:rsidRDefault="0057478E" w:rsidP="004A6F70">
            <w:pPr>
              <w:pStyle w:val="TAC"/>
              <w:rPr>
                <w:lang w:eastAsia="ja-JP"/>
              </w:rPr>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0C909637" w14:textId="77777777" w:rsidR="0057478E" w:rsidRPr="00EF5447" w:rsidRDefault="0057478E" w:rsidP="004A6F70">
            <w:pPr>
              <w:pStyle w:val="TAC"/>
            </w:pPr>
            <w:r w:rsidRPr="00EF5447">
              <w:rPr>
                <w:rFonts w:cs="Arial"/>
                <w:szCs w:val="16"/>
              </w:rPr>
              <w:t>5, 12</w:t>
            </w:r>
          </w:p>
        </w:tc>
      </w:tr>
      <w:tr w:rsidR="0057478E" w:rsidRPr="00EF5447" w14:paraId="757EFD2A" w14:textId="77777777" w:rsidTr="004A6F70">
        <w:trPr>
          <w:trHeight w:val="187"/>
          <w:jc w:val="center"/>
        </w:trPr>
        <w:tc>
          <w:tcPr>
            <w:tcW w:w="2163" w:type="dxa"/>
            <w:tcBorders>
              <w:left w:val="single" w:sz="4" w:space="0" w:color="auto"/>
              <w:right w:val="single" w:sz="4" w:space="0" w:color="auto"/>
            </w:tcBorders>
            <w:shd w:val="clear" w:color="auto" w:fill="auto"/>
          </w:tcPr>
          <w:p w14:paraId="140E69D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FE31E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DCCF628" w14:textId="77777777" w:rsidR="0057478E" w:rsidRPr="00EF5447" w:rsidRDefault="0057478E" w:rsidP="004A6F70">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7B0C3FCF"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1FF8DBE4" w14:textId="77777777" w:rsidR="0057478E" w:rsidRPr="00EF5447" w:rsidRDefault="0057478E" w:rsidP="004A6F70">
            <w:pPr>
              <w:pStyle w:val="TAC"/>
            </w:pPr>
            <w:r w:rsidRPr="00EF5447">
              <w:rPr>
                <w:rFonts w:cs="Arial"/>
                <w:szCs w:val="16"/>
              </w:rPr>
              <w:t>1915.7</w:t>
            </w:r>
          </w:p>
        </w:tc>
        <w:tc>
          <w:tcPr>
            <w:tcW w:w="1276" w:type="dxa"/>
            <w:tcBorders>
              <w:top w:val="single" w:sz="4" w:space="0" w:color="auto"/>
              <w:left w:val="nil"/>
              <w:bottom w:val="single" w:sz="4" w:space="0" w:color="auto"/>
              <w:right w:val="single" w:sz="4" w:space="0" w:color="auto"/>
            </w:tcBorders>
          </w:tcPr>
          <w:p w14:paraId="29187EB0" w14:textId="77777777" w:rsidR="0057478E" w:rsidRPr="00EF5447" w:rsidRDefault="0057478E" w:rsidP="004A6F70">
            <w:pPr>
              <w:pStyle w:val="TAC"/>
            </w:pPr>
            <w:r w:rsidRPr="00EF5447">
              <w:rPr>
                <w:rFonts w:cs="Arial"/>
                <w:szCs w:val="16"/>
              </w:rPr>
              <w:t>-41</w:t>
            </w:r>
          </w:p>
        </w:tc>
        <w:tc>
          <w:tcPr>
            <w:tcW w:w="996" w:type="dxa"/>
            <w:tcBorders>
              <w:top w:val="single" w:sz="4" w:space="0" w:color="auto"/>
              <w:left w:val="nil"/>
              <w:bottom w:val="single" w:sz="4" w:space="0" w:color="auto"/>
              <w:right w:val="single" w:sz="4" w:space="0" w:color="auto"/>
            </w:tcBorders>
            <w:noWrap/>
          </w:tcPr>
          <w:p w14:paraId="2BC0FD01" w14:textId="77777777" w:rsidR="0057478E" w:rsidRPr="00EF5447" w:rsidRDefault="0057478E" w:rsidP="004A6F70">
            <w:pPr>
              <w:pStyle w:val="TAC"/>
              <w:rPr>
                <w:lang w:eastAsia="ja-JP"/>
              </w:rPr>
            </w:pPr>
            <w:r w:rsidRPr="00EF5447">
              <w:rPr>
                <w:rFonts w:cs="Arial"/>
                <w:szCs w:val="16"/>
              </w:rPr>
              <w:t>0.3</w:t>
            </w:r>
          </w:p>
        </w:tc>
        <w:tc>
          <w:tcPr>
            <w:tcW w:w="1272" w:type="dxa"/>
            <w:tcBorders>
              <w:top w:val="single" w:sz="4" w:space="0" w:color="auto"/>
              <w:left w:val="nil"/>
              <w:bottom w:val="single" w:sz="4" w:space="0" w:color="auto"/>
              <w:right w:val="single" w:sz="4" w:space="0" w:color="auto"/>
            </w:tcBorders>
            <w:noWrap/>
          </w:tcPr>
          <w:p w14:paraId="25B6EBC0" w14:textId="77777777" w:rsidR="0057478E" w:rsidRPr="00EF5447" w:rsidRDefault="0057478E" w:rsidP="004A6F70">
            <w:pPr>
              <w:pStyle w:val="TAC"/>
            </w:pPr>
            <w:r w:rsidRPr="00EF5447">
              <w:rPr>
                <w:rFonts w:cs="Arial"/>
                <w:szCs w:val="16"/>
              </w:rPr>
              <w:t>3, 12</w:t>
            </w:r>
          </w:p>
        </w:tc>
      </w:tr>
      <w:tr w:rsidR="0057478E" w:rsidRPr="00EF5447" w14:paraId="050D3631" w14:textId="77777777" w:rsidTr="004A6F70">
        <w:trPr>
          <w:trHeight w:val="187"/>
          <w:jc w:val="center"/>
        </w:trPr>
        <w:tc>
          <w:tcPr>
            <w:tcW w:w="2163" w:type="dxa"/>
            <w:tcBorders>
              <w:left w:val="single" w:sz="4" w:space="0" w:color="auto"/>
              <w:right w:val="single" w:sz="4" w:space="0" w:color="auto"/>
            </w:tcBorders>
            <w:shd w:val="clear" w:color="auto" w:fill="auto"/>
          </w:tcPr>
          <w:p w14:paraId="23C31A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EF109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45C1892" w14:textId="77777777" w:rsidR="0057478E" w:rsidRPr="00EF5447" w:rsidRDefault="0057478E" w:rsidP="004A6F70">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5C2756DA"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6C3BE3C7" w14:textId="77777777" w:rsidR="0057478E" w:rsidRPr="00EF5447" w:rsidRDefault="0057478E" w:rsidP="004A6F70">
            <w:pPr>
              <w:pStyle w:val="TAC"/>
            </w:pPr>
            <w:r w:rsidRPr="00EF5447">
              <w:rPr>
                <w:szCs w:val="16"/>
              </w:rPr>
              <w:t>2575</w:t>
            </w:r>
          </w:p>
        </w:tc>
        <w:tc>
          <w:tcPr>
            <w:tcW w:w="1276" w:type="dxa"/>
            <w:tcBorders>
              <w:top w:val="single" w:sz="4" w:space="0" w:color="auto"/>
              <w:left w:val="nil"/>
              <w:bottom w:val="single" w:sz="4" w:space="0" w:color="auto"/>
              <w:right w:val="single" w:sz="4" w:space="0" w:color="auto"/>
            </w:tcBorders>
          </w:tcPr>
          <w:p w14:paraId="509E296D" w14:textId="77777777" w:rsidR="0057478E" w:rsidRPr="00EF5447" w:rsidRDefault="0057478E" w:rsidP="004A6F70">
            <w:pPr>
              <w:pStyle w:val="TAC"/>
            </w:pPr>
            <w:r w:rsidRPr="00EF5447">
              <w:rPr>
                <w:szCs w:val="16"/>
              </w:rPr>
              <w:t>+1.6</w:t>
            </w:r>
          </w:p>
        </w:tc>
        <w:tc>
          <w:tcPr>
            <w:tcW w:w="996" w:type="dxa"/>
            <w:tcBorders>
              <w:top w:val="single" w:sz="4" w:space="0" w:color="auto"/>
              <w:left w:val="nil"/>
              <w:bottom w:val="single" w:sz="4" w:space="0" w:color="auto"/>
              <w:right w:val="single" w:sz="4" w:space="0" w:color="auto"/>
            </w:tcBorders>
            <w:noWrap/>
          </w:tcPr>
          <w:p w14:paraId="5EA8163C" w14:textId="77777777" w:rsidR="0057478E" w:rsidRPr="00EF5447" w:rsidRDefault="0057478E" w:rsidP="004A6F70">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7169DB41" w14:textId="77777777" w:rsidR="0057478E" w:rsidRPr="00EF5447" w:rsidRDefault="0057478E" w:rsidP="004A6F70">
            <w:pPr>
              <w:pStyle w:val="TAC"/>
            </w:pPr>
            <w:r w:rsidRPr="00EF5447">
              <w:rPr>
                <w:szCs w:val="16"/>
              </w:rPr>
              <w:t>5, 6, 7</w:t>
            </w:r>
          </w:p>
        </w:tc>
      </w:tr>
      <w:tr w:rsidR="0057478E" w:rsidRPr="00EF5447" w14:paraId="180F9719" w14:textId="77777777" w:rsidTr="004A6F70">
        <w:trPr>
          <w:trHeight w:val="187"/>
          <w:jc w:val="center"/>
        </w:trPr>
        <w:tc>
          <w:tcPr>
            <w:tcW w:w="2163" w:type="dxa"/>
            <w:tcBorders>
              <w:left w:val="single" w:sz="4" w:space="0" w:color="auto"/>
              <w:right w:val="single" w:sz="4" w:space="0" w:color="auto"/>
            </w:tcBorders>
            <w:shd w:val="clear" w:color="auto" w:fill="auto"/>
          </w:tcPr>
          <w:p w14:paraId="66E4A6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DD1ED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9F5D056" w14:textId="77777777" w:rsidR="0057478E" w:rsidRPr="00EF5447" w:rsidRDefault="0057478E" w:rsidP="004A6F70">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66465B2A"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34245810" w14:textId="77777777" w:rsidR="0057478E" w:rsidRPr="00EF5447" w:rsidRDefault="0057478E" w:rsidP="004A6F70">
            <w:pPr>
              <w:pStyle w:val="TAC"/>
            </w:pPr>
            <w:r w:rsidRPr="00EF5447">
              <w:rPr>
                <w:szCs w:val="16"/>
              </w:rPr>
              <w:t>2595</w:t>
            </w:r>
          </w:p>
        </w:tc>
        <w:tc>
          <w:tcPr>
            <w:tcW w:w="1276" w:type="dxa"/>
            <w:tcBorders>
              <w:top w:val="single" w:sz="4" w:space="0" w:color="auto"/>
              <w:left w:val="nil"/>
              <w:bottom w:val="single" w:sz="4" w:space="0" w:color="auto"/>
              <w:right w:val="single" w:sz="4" w:space="0" w:color="auto"/>
            </w:tcBorders>
          </w:tcPr>
          <w:p w14:paraId="715336AD" w14:textId="77777777" w:rsidR="0057478E" w:rsidRPr="00EF5447" w:rsidRDefault="0057478E" w:rsidP="004A6F70">
            <w:pPr>
              <w:pStyle w:val="TAC"/>
            </w:pPr>
            <w:r w:rsidRPr="00EF5447">
              <w:rPr>
                <w:szCs w:val="16"/>
              </w:rPr>
              <w:t>-15.5</w:t>
            </w:r>
          </w:p>
        </w:tc>
        <w:tc>
          <w:tcPr>
            <w:tcW w:w="996" w:type="dxa"/>
            <w:tcBorders>
              <w:top w:val="single" w:sz="4" w:space="0" w:color="auto"/>
              <w:left w:val="nil"/>
              <w:bottom w:val="single" w:sz="4" w:space="0" w:color="auto"/>
              <w:right w:val="single" w:sz="4" w:space="0" w:color="auto"/>
            </w:tcBorders>
            <w:noWrap/>
          </w:tcPr>
          <w:p w14:paraId="20657506" w14:textId="77777777" w:rsidR="0057478E" w:rsidRPr="00EF5447" w:rsidRDefault="0057478E" w:rsidP="004A6F70">
            <w:pPr>
              <w:pStyle w:val="TAC"/>
              <w:rPr>
                <w:lang w:eastAsia="ja-JP"/>
              </w:rPr>
            </w:pPr>
            <w:r w:rsidRPr="00EF5447">
              <w:rPr>
                <w:szCs w:val="16"/>
              </w:rPr>
              <w:t>5</w:t>
            </w:r>
          </w:p>
        </w:tc>
        <w:tc>
          <w:tcPr>
            <w:tcW w:w="1272" w:type="dxa"/>
            <w:tcBorders>
              <w:top w:val="single" w:sz="4" w:space="0" w:color="auto"/>
              <w:left w:val="nil"/>
              <w:bottom w:val="single" w:sz="4" w:space="0" w:color="auto"/>
              <w:right w:val="single" w:sz="4" w:space="0" w:color="auto"/>
            </w:tcBorders>
            <w:noWrap/>
          </w:tcPr>
          <w:p w14:paraId="6F47297D" w14:textId="77777777" w:rsidR="0057478E" w:rsidRPr="00EF5447" w:rsidRDefault="0057478E" w:rsidP="004A6F70">
            <w:pPr>
              <w:pStyle w:val="TAC"/>
            </w:pPr>
            <w:r w:rsidRPr="00EF5447">
              <w:rPr>
                <w:szCs w:val="16"/>
              </w:rPr>
              <w:t>5, 6, 7</w:t>
            </w:r>
          </w:p>
        </w:tc>
      </w:tr>
      <w:tr w:rsidR="0057478E" w:rsidRPr="00EF5447" w14:paraId="04F7CBD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2469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E2090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E813CEB" w14:textId="77777777" w:rsidR="0057478E" w:rsidRPr="00EF5447" w:rsidRDefault="0057478E" w:rsidP="004A6F70">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5F0AC216"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3AC4A11B" w14:textId="77777777" w:rsidR="0057478E" w:rsidRPr="00EF5447" w:rsidRDefault="0057478E" w:rsidP="004A6F70">
            <w:pPr>
              <w:pStyle w:val="TAC"/>
            </w:pPr>
            <w:r w:rsidRPr="00EF5447">
              <w:rPr>
                <w:szCs w:val="16"/>
              </w:rPr>
              <w:t>2620</w:t>
            </w:r>
          </w:p>
        </w:tc>
        <w:tc>
          <w:tcPr>
            <w:tcW w:w="1276" w:type="dxa"/>
            <w:tcBorders>
              <w:top w:val="single" w:sz="4" w:space="0" w:color="auto"/>
              <w:left w:val="nil"/>
              <w:bottom w:val="single" w:sz="4" w:space="0" w:color="auto"/>
              <w:right w:val="single" w:sz="4" w:space="0" w:color="auto"/>
            </w:tcBorders>
          </w:tcPr>
          <w:p w14:paraId="24655DDB" w14:textId="77777777" w:rsidR="0057478E" w:rsidRPr="00EF5447" w:rsidRDefault="0057478E" w:rsidP="004A6F70">
            <w:pPr>
              <w:pStyle w:val="TAC"/>
            </w:pPr>
            <w:r w:rsidRPr="00EF5447">
              <w:rPr>
                <w:szCs w:val="16"/>
              </w:rPr>
              <w:t>-40</w:t>
            </w:r>
          </w:p>
        </w:tc>
        <w:tc>
          <w:tcPr>
            <w:tcW w:w="996" w:type="dxa"/>
            <w:tcBorders>
              <w:top w:val="single" w:sz="4" w:space="0" w:color="auto"/>
              <w:left w:val="nil"/>
              <w:bottom w:val="single" w:sz="4" w:space="0" w:color="auto"/>
              <w:right w:val="single" w:sz="4" w:space="0" w:color="auto"/>
            </w:tcBorders>
            <w:noWrap/>
          </w:tcPr>
          <w:p w14:paraId="5FCE5440" w14:textId="77777777" w:rsidR="0057478E" w:rsidRPr="00EF5447" w:rsidRDefault="0057478E" w:rsidP="004A6F70">
            <w:pPr>
              <w:pStyle w:val="TAC"/>
              <w:rPr>
                <w:lang w:eastAsia="ja-JP"/>
              </w:rPr>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09831636" w14:textId="77777777" w:rsidR="0057478E" w:rsidRPr="00EF5447" w:rsidRDefault="0057478E" w:rsidP="004A6F70">
            <w:pPr>
              <w:pStyle w:val="TAC"/>
            </w:pPr>
            <w:r w:rsidRPr="00EF5447">
              <w:rPr>
                <w:szCs w:val="16"/>
              </w:rPr>
              <w:t>5, 6</w:t>
            </w:r>
          </w:p>
        </w:tc>
      </w:tr>
      <w:tr w:rsidR="0057478E" w:rsidRPr="00EF5447" w14:paraId="52D26AF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154CA9B" w14:textId="77777777" w:rsidR="0057478E" w:rsidRPr="00EF5447" w:rsidRDefault="0057478E" w:rsidP="004A6F70">
            <w:pPr>
              <w:pStyle w:val="TAC"/>
              <w:rPr>
                <w:lang w:eastAsia="ja-JP"/>
              </w:rPr>
            </w:pPr>
            <w:r w:rsidRPr="00EF5447">
              <w:rPr>
                <w:lang w:eastAsia="ja-JP"/>
              </w:rPr>
              <w:t>DC_7_n80</w:t>
            </w:r>
          </w:p>
        </w:tc>
        <w:tc>
          <w:tcPr>
            <w:tcW w:w="2857" w:type="dxa"/>
            <w:tcBorders>
              <w:top w:val="single" w:sz="4" w:space="0" w:color="auto"/>
              <w:left w:val="nil"/>
              <w:bottom w:val="single" w:sz="4" w:space="0" w:color="auto"/>
              <w:right w:val="single" w:sz="4" w:space="0" w:color="auto"/>
            </w:tcBorders>
          </w:tcPr>
          <w:p w14:paraId="1CED76AD" w14:textId="77777777" w:rsidR="0057478E" w:rsidRPr="00EF5447" w:rsidRDefault="0057478E" w:rsidP="004A6F70">
            <w:pPr>
              <w:pStyle w:val="TAL"/>
              <w:rPr>
                <w:lang w:eastAsia="ja-JP"/>
              </w:rPr>
            </w:pPr>
            <w:r w:rsidRPr="00EF5447">
              <w:rPr>
                <w:lang w:eastAsia="ja-JP"/>
              </w:rPr>
              <w:t>E-UTRA Band 1, 5, 7, 8, 20, 26, 27, 28, 31, 32, 33, 34, 40, 43, 50, 51, 65, 67, 68, 72, 74, 75, 76.</w:t>
            </w:r>
          </w:p>
          <w:p w14:paraId="5CEE8092"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44C743F2"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2B866BC3"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EE0F14D" w14:textId="77777777" w:rsidR="0057478E" w:rsidRPr="00EF5447" w:rsidRDefault="0057478E" w:rsidP="004A6F70">
            <w:pPr>
              <w:pStyle w:val="TAC"/>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696128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651B30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74E52FC" w14:textId="77777777" w:rsidR="0057478E" w:rsidRPr="00EF5447" w:rsidRDefault="0057478E" w:rsidP="004A6F70">
            <w:pPr>
              <w:pStyle w:val="TAC"/>
              <w:rPr>
                <w:lang w:eastAsia="ja-JP"/>
              </w:rPr>
            </w:pPr>
          </w:p>
        </w:tc>
      </w:tr>
      <w:tr w:rsidR="0057478E" w:rsidRPr="00EF5447" w14:paraId="7DB65BC9" w14:textId="77777777" w:rsidTr="004A6F70">
        <w:trPr>
          <w:trHeight w:val="187"/>
          <w:jc w:val="center"/>
        </w:trPr>
        <w:tc>
          <w:tcPr>
            <w:tcW w:w="2163" w:type="dxa"/>
            <w:tcBorders>
              <w:left w:val="single" w:sz="4" w:space="0" w:color="auto"/>
              <w:right w:val="single" w:sz="4" w:space="0" w:color="auto"/>
            </w:tcBorders>
            <w:shd w:val="clear" w:color="auto" w:fill="auto"/>
          </w:tcPr>
          <w:p w14:paraId="6D5F0C6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6CAB5A" w14:textId="77777777" w:rsidR="0057478E" w:rsidRPr="00EF5447" w:rsidRDefault="0057478E" w:rsidP="004A6F70">
            <w:pPr>
              <w:pStyle w:val="TAL"/>
              <w:rPr>
                <w:lang w:eastAsia="ja-JP"/>
              </w:rPr>
            </w:pPr>
            <w:r w:rsidRPr="00EF5447">
              <w:rPr>
                <w:lang w:eastAsia="ja-JP"/>
              </w:rPr>
              <w:t>E-UTRA Band 3</w:t>
            </w:r>
          </w:p>
        </w:tc>
        <w:tc>
          <w:tcPr>
            <w:tcW w:w="1093" w:type="dxa"/>
            <w:tcBorders>
              <w:top w:val="single" w:sz="4" w:space="0" w:color="auto"/>
              <w:left w:val="nil"/>
              <w:bottom w:val="single" w:sz="4" w:space="0" w:color="auto"/>
              <w:right w:val="single" w:sz="4" w:space="0" w:color="auto"/>
            </w:tcBorders>
          </w:tcPr>
          <w:p w14:paraId="4DF6A257"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09BECD2F"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7D234ED" w14:textId="77777777" w:rsidR="0057478E" w:rsidRPr="00EF5447" w:rsidRDefault="0057478E" w:rsidP="004A6F70">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5645526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C77C97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A796220" w14:textId="77777777" w:rsidR="0057478E" w:rsidRPr="00EF5447" w:rsidRDefault="0057478E" w:rsidP="004A6F70">
            <w:pPr>
              <w:pStyle w:val="TAC"/>
            </w:pPr>
            <w:r w:rsidRPr="00EF5447">
              <w:t>5</w:t>
            </w:r>
          </w:p>
        </w:tc>
      </w:tr>
      <w:tr w:rsidR="0057478E" w:rsidRPr="00EF5447" w14:paraId="5486B69D" w14:textId="77777777" w:rsidTr="004A6F70">
        <w:trPr>
          <w:trHeight w:val="187"/>
          <w:jc w:val="center"/>
        </w:trPr>
        <w:tc>
          <w:tcPr>
            <w:tcW w:w="2163" w:type="dxa"/>
            <w:tcBorders>
              <w:left w:val="single" w:sz="4" w:space="0" w:color="auto"/>
              <w:right w:val="single" w:sz="4" w:space="0" w:color="auto"/>
            </w:tcBorders>
            <w:shd w:val="clear" w:color="auto" w:fill="auto"/>
          </w:tcPr>
          <w:p w14:paraId="57EC190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8896FB" w14:textId="77777777" w:rsidR="0057478E" w:rsidRPr="00EF5447" w:rsidRDefault="0057478E" w:rsidP="004A6F70">
            <w:pPr>
              <w:pStyle w:val="TAL"/>
              <w:rPr>
                <w:lang w:eastAsia="ja-JP"/>
              </w:rPr>
            </w:pPr>
            <w:r w:rsidRPr="00EF5447">
              <w:rPr>
                <w:lang w:eastAsia="ja-JP"/>
              </w:rPr>
              <w:t>E-UTRA Band 22, 42,</w:t>
            </w:r>
          </w:p>
          <w:p w14:paraId="6E14DD91"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31850155" w14:textId="77777777" w:rsidR="0057478E" w:rsidRPr="00EF5447" w:rsidRDefault="0057478E" w:rsidP="004A6F70">
            <w:pPr>
              <w:pStyle w:val="TAC"/>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5690E4E2"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FA98520" w14:textId="77777777" w:rsidR="0057478E" w:rsidRPr="00EF5447" w:rsidRDefault="0057478E" w:rsidP="004A6F70">
            <w:pPr>
              <w:pStyle w:val="TAC"/>
              <w:rPr>
                <w:rStyle w:val="TALCar"/>
                <w:rFonts w:cs="Arial"/>
                <w:szCs w:val="18"/>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7564D9F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90BB60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153BD02" w14:textId="77777777" w:rsidR="0057478E" w:rsidRPr="00EF5447" w:rsidRDefault="0057478E" w:rsidP="004A6F70">
            <w:pPr>
              <w:pStyle w:val="TAC"/>
            </w:pPr>
            <w:r w:rsidRPr="00EF5447">
              <w:t>2</w:t>
            </w:r>
          </w:p>
        </w:tc>
      </w:tr>
      <w:tr w:rsidR="0057478E" w:rsidRPr="00EF5447" w14:paraId="03A80F13" w14:textId="77777777" w:rsidTr="004A6F70">
        <w:trPr>
          <w:trHeight w:val="187"/>
          <w:jc w:val="center"/>
        </w:trPr>
        <w:tc>
          <w:tcPr>
            <w:tcW w:w="2163" w:type="dxa"/>
            <w:tcBorders>
              <w:left w:val="single" w:sz="4" w:space="0" w:color="auto"/>
              <w:right w:val="single" w:sz="4" w:space="0" w:color="auto"/>
            </w:tcBorders>
            <w:shd w:val="clear" w:color="auto" w:fill="auto"/>
          </w:tcPr>
          <w:p w14:paraId="4F188A6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82D52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5373DE9" w14:textId="77777777" w:rsidR="0057478E" w:rsidRPr="00EF5447" w:rsidRDefault="0057478E" w:rsidP="004A6F70">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134EF547"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57247245" w14:textId="77777777" w:rsidR="0057478E" w:rsidRPr="00EF5447" w:rsidRDefault="0057478E" w:rsidP="004A6F70">
            <w:pPr>
              <w:pStyle w:val="TAC"/>
              <w:rPr>
                <w:rStyle w:val="TALCar"/>
                <w:rFonts w:cs="Arial"/>
                <w:szCs w:val="18"/>
              </w:rPr>
            </w:pPr>
            <w:r w:rsidRPr="00EF5447">
              <w:rPr>
                <w:rFonts w:eastAsia="MS Mincho"/>
              </w:rPr>
              <w:t>2575</w:t>
            </w:r>
          </w:p>
        </w:tc>
        <w:tc>
          <w:tcPr>
            <w:tcW w:w="1276" w:type="dxa"/>
            <w:tcBorders>
              <w:top w:val="single" w:sz="4" w:space="0" w:color="auto"/>
              <w:left w:val="nil"/>
              <w:bottom w:val="single" w:sz="4" w:space="0" w:color="auto"/>
              <w:right w:val="single" w:sz="4" w:space="0" w:color="auto"/>
            </w:tcBorders>
          </w:tcPr>
          <w:p w14:paraId="2C4093DD"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475541C"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428934E" w14:textId="77777777" w:rsidR="0057478E" w:rsidRPr="00EF5447" w:rsidRDefault="0057478E" w:rsidP="004A6F70">
            <w:pPr>
              <w:pStyle w:val="TAC"/>
            </w:pPr>
            <w:r w:rsidRPr="00EF5447">
              <w:t>5, 6, 7</w:t>
            </w:r>
          </w:p>
        </w:tc>
      </w:tr>
      <w:tr w:rsidR="0057478E" w:rsidRPr="00EF5447" w14:paraId="58E0D18A" w14:textId="77777777" w:rsidTr="004A6F70">
        <w:trPr>
          <w:trHeight w:val="187"/>
          <w:jc w:val="center"/>
        </w:trPr>
        <w:tc>
          <w:tcPr>
            <w:tcW w:w="2163" w:type="dxa"/>
            <w:tcBorders>
              <w:left w:val="single" w:sz="4" w:space="0" w:color="auto"/>
              <w:right w:val="single" w:sz="4" w:space="0" w:color="auto"/>
            </w:tcBorders>
            <w:shd w:val="clear" w:color="auto" w:fill="auto"/>
          </w:tcPr>
          <w:p w14:paraId="6157096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112C9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4E81A63" w14:textId="77777777" w:rsidR="0057478E" w:rsidRPr="00EF5447" w:rsidRDefault="0057478E" w:rsidP="004A6F70">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7748FBAA"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5EB8F56" w14:textId="77777777" w:rsidR="0057478E" w:rsidRPr="00EF5447" w:rsidRDefault="0057478E" w:rsidP="004A6F70">
            <w:pPr>
              <w:pStyle w:val="TAC"/>
              <w:rPr>
                <w:rStyle w:val="TALCar"/>
                <w:rFonts w:cs="Arial"/>
                <w:szCs w:val="18"/>
              </w:rPr>
            </w:pPr>
            <w:r w:rsidRPr="00EF5447">
              <w:rPr>
                <w:rFonts w:eastAsia="MS Mincho"/>
              </w:rPr>
              <w:t>2595</w:t>
            </w:r>
          </w:p>
        </w:tc>
        <w:tc>
          <w:tcPr>
            <w:tcW w:w="1276" w:type="dxa"/>
            <w:tcBorders>
              <w:top w:val="single" w:sz="4" w:space="0" w:color="auto"/>
              <w:left w:val="nil"/>
              <w:bottom w:val="single" w:sz="4" w:space="0" w:color="auto"/>
              <w:right w:val="single" w:sz="4" w:space="0" w:color="auto"/>
            </w:tcBorders>
          </w:tcPr>
          <w:p w14:paraId="78E6A357"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3153D49"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0DCFCF4" w14:textId="77777777" w:rsidR="0057478E" w:rsidRPr="00EF5447" w:rsidRDefault="0057478E" w:rsidP="004A6F70">
            <w:pPr>
              <w:pStyle w:val="TAC"/>
            </w:pPr>
            <w:r w:rsidRPr="00EF5447">
              <w:t>5, 6, 7</w:t>
            </w:r>
          </w:p>
        </w:tc>
      </w:tr>
      <w:tr w:rsidR="0057478E" w:rsidRPr="00EF5447" w14:paraId="6E8FF08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D37E1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99F65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48CB009" w14:textId="77777777" w:rsidR="0057478E" w:rsidRPr="00EF5447" w:rsidRDefault="0057478E" w:rsidP="004A6F70">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044A4534"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304DA000" w14:textId="77777777" w:rsidR="0057478E" w:rsidRPr="00EF5447" w:rsidRDefault="0057478E" w:rsidP="004A6F70">
            <w:pPr>
              <w:pStyle w:val="TAC"/>
              <w:rPr>
                <w:rStyle w:val="TALCar"/>
                <w:rFonts w:cs="Arial"/>
                <w:szCs w:val="18"/>
              </w:rPr>
            </w:pPr>
            <w:r w:rsidRPr="00EF5447">
              <w:rPr>
                <w:rFonts w:eastAsia="MS Mincho"/>
              </w:rPr>
              <w:t>2620</w:t>
            </w:r>
          </w:p>
        </w:tc>
        <w:tc>
          <w:tcPr>
            <w:tcW w:w="1276" w:type="dxa"/>
            <w:tcBorders>
              <w:top w:val="single" w:sz="4" w:space="0" w:color="auto"/>
              <w:left w:val="nil"/>
              <w:bottom w:val="single" w:sz="4" w:space="0" w:color="auto"/>
              <w:right w:val="single" w:sz="4" w:space="0" w:color="auto"/>
            </w:tcBorders>
          </w:tcPr>
          <w:p w14:paraId="2CFFFE1D"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73C4576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5A0573" w14:textId="77777777" w:rsidR="0057478E" w:rsidRPr="00EF5447" w:rsidRDefault="0057478E" w:rsidP="004A6F70">
            <w:pPr>
              <w:pStyle w:val="TAC"/>
            </w:pPr>
            <w:r w:rsidRPr="00EF5447">
              <w:t>5, 6</w:t>
            </w:r>
          </w:p>
        </w:tc>
      </w:tr>
      <w:tr w:rsidR="0057478E" w:rsidRPr="00EF5447" w14:paraId="3C0E886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30A7C00" w14:textId="77777777" w:rsidR="0057478E" w:rsidRPr="00EF5447" w:rsidRDefault="0057478E" w:rsidP="004A6F70">
            <w:pPr>
              <w:pStyle w:val="TAC"/>
              <w:rPr>
                <w:lang w:eastAsia="ja-JP"/>
              </w:rPr>
            </w:pPr>
            <w:r w:rsidRPr="00EF5447">
              <w:rPr>
                <w:lang w:eastAsia="ja-JP"/>
              </w:rPr>
              <w:t>DC_8_n20</w:t>
            </w:r>
          </w:p>
        </w:tc>
        <w:tc>
          <w:tcPr>
            <w:tcW w:w="2857" w:type="dxa"/>
            <w:tcBorders>
              <w:top w:val="single" w:sz="4" w:space="0" w:color="auto"/>
              <w:left w:val="nil"/>
              <w:bottom w:val="single" w:sz="4" w:space="0" w:color="auto"/>
              <w:right w:val="single" w:sz="4" w:space="0" w:color="auto"/>
            </w:tcBorders>
          </w:tcPr>
          <w:p w14:paraId="6443DEA5" w14:textId="77777777" w:rsidR="0057478E" w:rsidRPr="00EF5447" w:rsidRDefault="0057478E" w:rsidP="004A6F70">
            <w:pPr>
              <w:pStyle w:val="TAL"/>
              <w:rPr>
                <w:lang w:eastAsia="ja-JP"/>
              </w:rPr>
            </w:pPr>
            <w:r w:rsidRPr="00EF5447">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1AC14732" w14:textId="77777777" w:rsidR="0057478E" w:rsidRPr="00EF5447" w:rsidRDefault="0057478E" w:rsidP="004A6F70">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D5082F"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1EA79D56" w14:textId="77777777" w:rsidR="0057478E" w:rsidRPr="00EF5447" w:rsidRDefault="0057478E" w:rsidP="004A6F70">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F4BB0C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5CA8A0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61E1B6A" w14:textId="77777777" w:rsidR="0057478E" w:rsidRPr="00EF5447" w:rsidRDefault="0057478E" w:rsidP="004A6F70">
            <w:pPr>
              <w:pStyle w:val="TAC"/>
            </w:pPr>
          </w:p>
        </w:tc>
      </w:tr>
      <w:tr w:rsidR="0057478E" w:rsidRPr="00EF5447" w14:paraId="2818EF91" w14:textId="77777777" w:rsidTr="004A6F70">
        <w:trPr>
          <w:trHeight w:val="187"/>
          <w:jc w:val="center"/>
        </w:trPr>
        <w:tc>
          <w:tcPr>
            <w:tcW w:w="2163" w:type="dxa"/>
            <w:tcBorders>
              <w:left w:val="single" w:sz="4" w:space="0" w:color="auto"/>
              <w:right w:val="single" w:sz="4" w:space="0" w:color="auto"/>
            </w:tcBorders>
            <w:shd w:val="clear" w:color="auto" w:fill="auto"/>
          </w:tcPr>
          <w:p w14:paraId="14948C0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1CD8905" w14:textId="77777777" w:rsidR="0057478E" w:rsidRPr="00EF5447" w:rsidRDefault="0057478E" w:rsidP="004A6F70">
            <w:pPr>
              <w:pStyle w:val="TAL"/>
              <w:rPr>
                <w:lang w:eastAsia="ja-JP"/>
              </w:rPr>
            </w:pPr>
            <w:r w:rsidRPr="00EF5447">
              <w:rPr>
                <w:lang w:eastAsia="ja-JP"/>
              </w:rPr>
              <w:t>E-UTRA Band 3, 7, 22, 38, 42, 43, 52, 69</w:t>
            </w:r>
          </w:p>
          <w:p w14:paraId="650E446E"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6F6411F7" w14:textId="77777777" w:rsidR="0057478E" w:rsidRPr="00EF5447" w:rsidRDefault="0057478E" w:rsidP="004A6F70">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D12210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B8AADFC" w14:textId="77777777" w:rsidR="0057478E" w:rsidRPr="00EF5447" w:rsidRDefault="0057478E" w:rsidP="004A6F70">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2419AA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9D6C71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A1AA8E" w14:textId="77777777" w:rsidR="0057478E" w:rsidRPr="00EF5447" w:rsidRDefault="0057478E" w:rsidP="004A6F70">
            <w:pPr>
              <w:pStyle w:val="TAC"/>
            </w:pPr>
            <w:r w:rsidRPr="00EF5447">
              <w:rPr>
                <w:lang w:eastAsia="zh-CN"/>
              </w:rPr>
              <w:t>2</w:t>
            </w:r>
          </w:p>
        </w:tc>
      </w:tr>
      <w:tr w:rsidR="0057478E" w:rsidRPr="00EF5447" w14:paraId="727DB3FD" w14:textId="77777777" w:rsidTr="004A6F70">
        <w:trPr>
          <w:trHeight w:val="187"/>
          <w:jc w:val="center"/>
        </w:trPr>
        <w:tc>
          <w:tcPr>
            <w:tcW w:w="2163" w:type="dxa"/>
            <w:tcBorders>
              <w:left w:val="single" w:sz="4" w:space="0" w:color="auto"/>
              <w:right w:val="single" w:sz="4" w:space="0" w:color="auto"/>
            </w:tcBorders>
            <w:shd w:val="clear" w:color="auto" w:fill="auto"/>
          </w:tcPr>
          <w:p w14:paraId="5FAB49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92B789D" w14:textId="77777777" w:rsidR="0057478E" w:rsidRPr="00EF5447" w:rsidRDefault="0057478E" w:rsidP="004A6F70">
            <w:pPr>
              <w:pStyle w:val="TAL"/>
              <w:rPr>
                <w:lang w:eastAsia="ja-JP"/>
              </w:rPr>
            </w:pPr>
            <w:r w:rsidRPr="00EF5447">
              <w:rPr>
                <w:lang w:eastAsia="ja-JP"/>
              </w:rPr>
              <w:t>E-UTRA Band 8, 20</w:t>
            </w:r>
          </w:p>
        </w:tc>
        <w:tc>
          <w:tcPr>
            <w:tcW w:w="1093" w:type="dxa"/>
            <w:tcBorders>
              <w:top w:val="single" w:sz="4" w:space="0" w:color="auto"/>
              <w:left w:val="nil"/>
              <w:bottom w:val="single" w:sz="4" w:space="0" w:color="auto"/>
              <w:right w:val="single" w:sz="4" w:space="0" w:color="auto"/>
            </w:tcBorders>
          </w:tcPr>
          <w:p w14:paraId="23BEFF78" w14:textId="77777777" w:rsidR="0057478E" w:rsidRPr="00EF5447" w:rsidRDefault="0057478E" w:rsidP="004A6F70">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5B6FAA"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5BD7BB20" w14:textId="77777777" w:rsidR="0057478E" w:rsidRPr="00EF5447" w:rsidRDefault="0057478E" w:rsidP="004A6F70">
            <w:pPr>
              <w:pStyle w:val="TAC"/>
              <w:rPr>
                <w:rFonts w:eastAsia="MS Mincho"/>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E32A9E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AC85E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D9A460A" w14:textId="77777777" w:rsidR="0057478E" w:rsidRPr="00EF5447" w:rsidRDefault="0057478E" w:rsidP="004A6F70">
            <w:pPr>
              <w:pStyle w:val="TAC"/>
            </w:pPr>
            <w:r w:rsidRPr="00EF5447">
              <w:rPr>
                <w:lang w:eastAsia="zh-CN"/>
              </w:rPr>
              <w:t>5</w:t>
            </w:r>
          </w:p>
        </w:tc>
      </w:tr>
      <w:tr w:rsidR="0057478E" w:rsidRPr="00EF5447" w14:paraId="0CCF410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6EE04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9DF474"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1B7F3FD" w14:textId="77777777" w:rsidR="0057478E" w:rsidRPr="00EF5447" w:rsidRDefault="0057478E" w:rsidP="004A6F70">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917EF53"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64528C2" w14:textId="77777777" w:rsidR="0057478E" w:rsidRPr="00EF5447" w:rsidRDefault="0057478E" w:rsidP="004A6F70">
            <w:pPr>
              <w:pStyle w:val="TAC"/>
              <w:rPr>
                <w:rFonts w:eastAsia="MS Mincho"/>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63959A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130C72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546C65" w14:textId="77777777" w:rsidR="0057478E" w:rsidRPr="00EF5447" w:rsidRDefault="0057478E" w:rsidP="004A6F70">
            <w:pPr>
              <w:pStyle w:val="TAC"/>
            </w:pPr>
          </w:p>
        </w:tc>
      </w:tr>
      <w:tr w:rsidR="0057478E" w:rsidRPr="00EF5447" w14:paraId="784047D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5FD67EF" w14:textId="77777777" w:rsidR="0057478E" w:rsidRPr="00EF5447" w:rsidRDefault="0057478E" w:rsidP="004A6F70">
            <w:pPr>
              <w:pStyle w:val="TAC"/>
              <w:rPr>
                <w:lang w:eastAsia="ja-JP"/>
              </w:rPr>
            </w:pPr>
            <w:r w:rsidRPr="00EF5447">
              <w:rPr>
                <w:lang w:eastAsia="ja-JP"/>
              </w:rPr>
              <w:t>DC_8_n28</w:t>
            </w:r>
          </w:p>
        </w:tc>
        <w:tc>
          <w:tcPr>
            <w:tcW w:w="2857" w:type="dxa"/>
            <w:tcBorders>
              <w:top w:val="single" w:sz="4" w:space="0" w:color="auto"/>
              <w:left w:val="nil"/>
              <w:bottom w:val="single" w:sz="4" w:space="0" w:color="auto"/>
              <w:right w:val="single" w:sz="4" w:space="0" w:color="auto"/>
            </w:tcBorders>
          </w:tcPr>
          <w:p w14:paraId="6588E183" w14:textId="77777777" w:rsidR="0057478E" w:rsidRPr="00EF5447" w:rsidRDefault="0057478E" w:rsidP="004A6F70">
            <w:pPr>
              <w:pStyle w:val="TAL"/>
              <w:rPr>
                <w:lang w:eastAsia="ja-JP"/>
              </w:rPr>
            </w:pPr>
            <w:r w:rsidRPr="00EF5447">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4F404671"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FDB2D72" w14:textId="77777777" w:rsidR="0057478E" w:rsidRPr="00EF5447" w:rsidRDefault="0057478E" w:rsidP="004A6F70">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66B6ACC"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1ECDBAB"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16B3F482"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10B7DA59" w14:textId="77777777" w:rsidR="0057478E" w:rsidRPr="00EF5447" w:rsidRDefault="0057478E" w:rsidP="004A6F70">
            <w:pPr>
              <w:pStyle w:val="TAC"/>
            </w:pPr>
          </w:p>
        </w:tc>
      </w:tr>
      <w:tr w:rsidR="0057478E" w:rsidRPr="00EF5447" w14:paraId="2BB77282" w14:textId="77777777" w:rsidTr="004A6F70">
        <w:trPr>
          <w:trHeight w:val="187"/>
          <w:jc w:val="center"/>
        </w:trPr>
        <w:tc>
          <w:tcPr>
            <w:tcW w:w="2163" w:type="dxa"/>
            <w:tcBorders>
              <w:left w:val="single" w:sz="4" w:space="0" w:color="auto"/>
              <w:right w:val="single" w:sz="4" w:space="0" w:color="auto"/>
            </w:tcBorders>
            <w:shd w:val="clear" w:color="auto" w:fill="auto"/>
          </w:tcPr>
          <w:p w14:paraId="5512110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24EDE0" w14:textId="77777777" w:rsidR="0057478E" w:rsidRPr="00EF5447" w:rsidRDefault="0057478E" w:rsidP="004A6F70">
            <w:pPr>
              <w:pStyle w:val="TAL"/>
              <w:rPr>
                <w:rFonts w:cs="Arial"/>
                <w:lang w:eastAsia="zh-CN"/>
              </w:rPr>
            </w:pPr>
            <w:r w:rsidRPr="00EF5447">
              <w:rPr>
                <w:rFonts w:cs="Arial"/>
              </w:rPr>
              <w:t xml:space="preserve">E-UTRA band 3, 7, 22, </w:t>
            </w:r>
            <w:r w:rsidRPr="00EF5447">
              <w:rPr>
                <w:rFonts w:eastAsia="MS Mincho" w:cs="Arial"/>
              </w:rPr>
              <w:t xml:space="preserve">41, </w:t>
            </w:r>
            <w:r w:rsidRPr="00EF5447">
              <w:rPr>
                <w:rFonts w:cs="Arial"/>
              </w:rPr>
              <w:t xml:space="preserve">42, 43, </w:t>
            </w:r>
            <w:r w:rsidRPr="00EF5447">
              <w:rPr>
                <w:rFonts w:eastAsia="MS Mincho" w:cs="Arial"/>
              </w:rPr>
              <w:t>50, 51, 65, 73, 74, 75, 76</w:t>
            </w:r>
          </w:p>
          <w:p w14:paraId="70C66F28" w14:textId="77777777" w:rsidR="0057478E" w:rsidRPr="00EF5447" w:rsidRDefault="0057478E" w:rsidP="004A6F70">
            <w:pPr>
              <w:pStyle w:val="TAL"/>
              <w:rPr>
                <w:lang w:eastAsia="ja-JP"/>
              </w:rPr>
            </w:pPr>
            <w:r w:rsidRPr="00EF5447">
              <w:t xml:space="preserve">NR Band n77, </w:t>
            </w:r>
            <w:r w:rsidRPr="00EF5447">
              <w:rPr>
                <w:lang w:eastAsia="zh-CN"/>
              </w:rPr>
              <w:t>n78, n79</w:t>
            </w:r>
          </w:p>
        </w:tc>
        <w:tc>
          <w:tcPr>
            <w:tcW w:w="1093" w:type="dxa"/>
            <w:tcBorders>
              <w:top w:val="single" w:sz="4" w:space="0" w:color="auto"/>
              <w:left w:val="nil"/>
              <w:bottom w:val="single" w:sz="4" w:space="0" w:color="auto"/>
              <w:right w:val="single" w:sz="4" w:space="0" w:color="auto"/>
            </w:tcBorders>
          </w:tcPr>
          <w:p w14:paraId="07A347FF"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0DBBD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FEC9F92"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B263C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DAB9F6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C0F8D95" w14:textId="77777777" w:rsidR="0057478E" w:rsidRPr="00EF5447" w:rsidRDefault="0057478E" w:rsidP="004A6F70">
            <w:pPr>
              <w:pStyle w:val="TAC"/>
            </w:pPr>
            <w:r w:rsidRPr="00EF5447">
              <w:t>2</w:t>
            </w:r>
          </w:p>
        </w:tc>
      </w:tr>
      <w:tr w:rsidR="0057478E" w:rsidRPr="00EF5447" w14:paraId="750CC2C7" w14:textId="77777777" w:rsidTr="004A6F70">
        <w:trPr>
          <w:trHeight w:val="187"/>
          <w:jc w:val="center"/>
        </w:trPr>
        <w:tc>
          <w:tcPr>
            <w:tcW w:w="2163" w:type="dxa"/>
            <w:tcBorders>
              <w:left w:val="single" w:sz="4" w:space="0" w:color="auto"/>
              <w:right w:val="single" w:sz="4" w:space="0" w:color="auto"/>
            </w:tcBorders>
            <w:shd w:val="clear" w:color="auto" w:fill="auto"/>
          </w:tcPr>
          <w:p w14:paraId="37B0B5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4010A1" w14:textId="77777777" w:rsidR="0057478E" w:rsidRPr="00EF5447" w:rsidRDefault="0057478E" w:rsidP="004A6F70">
            <w:pPr>
              <w:pStyle w:val="TAL"/>
              <w:rPr>
                <w:lang w:eastAsia="ja-JP"/>
              </w:rPr>
            </w:pPr>
            <w:r w:rsidRPr="00EF5447">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61CAA78F"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8B0632"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0E797F90"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1F7128"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F44EE0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26DB02E" w14:textId="77777777" w:rsidR="0057478E" w:rsidRPr="00EF5447" w:rsidRDefault="0057478E" w:rsidP="004A6F70">
            <w:pPr>
              <w:pStyle w:val="TAC"/>
            </w:pPr>
            <w:r w:rsidRPr="00EF5447">
              <w:t>2, 9, 11</w:t>
            </w:r>
          </w:p>
        </w:tc>
      </w:tr>
      <w:tr w:rsidR="0057478E" w:rsidRPr="00EF5447" w14:paraId="67A159F9" w14:textId="77777777" w:rsidTr="004A6F70">
        <w:trPr>
          <w:trHeight w:val="187"/>
          <w:jc w:val="center"/>
        </w:trPr>
        <w:tc>
          <w:tcPr>
            <w:tcW w:w="2163" w:type="dxa"/>
            <w:tcBorders>
              <w:left w:val="single" w:sz="4" w:space="0" w:color="auto"/>
              <w:right w:val="single" w:sz="4" w:space="0" w:color="auto"/>
            </w:tcBorders>
            <w:shd w:val="clear" w:color="auto" w:fill="auto"/>
          </w:tcPr>
          <w:p w14:paraId="059946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4214101" w14:textId="77777777" w:rsidR="0057478E" w:rsidRPr="00EF5447" w:rsidRDefault="0057478E" w:rsidP="004A6F70">
            <w:pPr>
              <w:pStyle w:val="TAL"/>
              <w:rPr>
                <w:lang w:eastAsia="ja-JP"/>
              </w:rPr>
            </w:pPr>
            <w:r w:rsidRPr="00EF5447">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6AC7ACDC"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93F6A89" w14:textId="77777777" w:rsidR="0057478E" w:rsidRPr="00EF5447" w:rsidRDefault="0057478E" w:rsidP="004A6F70">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0E6D1EC"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21047DE"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15A1D02A"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BBB9DCA" w14:textId="77777777" w:rsidR="0057478E" w:rsidRPr="00EF5447" w:rsidRDefault="0057478E" w:rsidP="004A6F70">
            <w:pPr>
              <w:pStyle w:val="TAC"/>
            </w:pPr>
            <w:r w:rsidRPr="00EF5447">
              <w:rPr>
                <w:rFonts w:eastAsia="Times New Roman"/>
              </w:rPr>
              <w:t>5</w:t>
            </w:r>
          </w:p>
        </w:tc>
      </w:tr>
      <w:tr w:rsidR="0057478E" w:rsidRPr="00EF5447" w14:paraId="285B11FB" w14:textId="77777777" w:rsidTr="004A6F70">
        <w:trPr>
          <w:trHeight w:val="187"/>
          <w:jc w:val="center"/>
        </w:trPr>
        <w:tc>
          <w:tcPr>
            <w:tcW w:w="2163" w:type="dxa"/>
            <w:tcBorders>
              <w:left w:val="single" w:sz="4" w:space="0" w:color="auto"/>
              <w:right w:val="single" w:sz="4" w:space="0" w:color="auto"/>
            </w:tcBorders>
            <w:shd w:val="clear" w:color="auto" w:fill="auto"/>
          </w:tcPr>
          <w:p w14:paraId="34058E9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3BBDE6" w14:textId="77777777" w:rsidR="0057478E" w:rsidRPr="00EF5447" w:rsidRDefault="0057478E" w:rsidP="004A6F70">
            <w:pPr>
              <w:pStyle w:val="TAL"/>
              <w:rPr>
                <w:lang w:eastAsia="ja-JP"/>
              </w:rPr>
            </w:pPr>
            <w:r w:rsidRPr="00EF5447">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12F0FD3E"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2300173" w14:textId="77777777" w:rsidR="0057478E" w:rsidRPr="00EF5447" w:rsidRDefault="0057478E" w:rsidP="004A6F70">
            <w:pPr>
              <w:pStyle w:val="TAC"/>
              <w:rPr>
                <w:rFonts w:eastAsia="MS Mincho"/>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46B46F05" w14:textId="77777777" w:rsidR="0057478E" w:rsidRPr="00EF5447" w:rsidRDefault="0057478E" w:rsidP="004A6F70">
            <w:pPr>
              <w:pStyle w:val="TAC"/>
              <w:rPr>
                <w:rFonts w:eastAsia="MS Mincho"/>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313EF48" w14:textId="77777777" w:rsidR="0057478E" w:rsidRPr="00EF5447" w:rsidRDefault="0057478E" w:rsidP="004A6F70">
            <w:pPr>
              <w:pStyle w:val="TAC"/>
            </w:pPr>
            <w:r w:rsidRPr="00EF5447">
              <w:rPr>
                <w:rFonts w:eastAsia="MS Mincho"/>
              </w:rPr>
              <w:t>-50</w:t>
            </w:r>
          </w:p>
        </w:tc>
        <w:tc>
          <w:tcPr>
            <w:tcW w:w="996" w:type="dxa"/>
            <w:tcBorders>
              <w:top w:val="single" w:sz="4" w:space="0" w:color="auto"/>
              <w:left w:val="nil"/>
              <w:bottom w:val="single" w:sz="4" w:space="0" w:color="auto"/>
              <w:right w:val="single" w:sz="4" w:space="0" w:color="auto"/>
            </w:tcBorders>
            <w:noWrap/>
          </w:tcPr>
          <w:p w14:paraId="7ECF562C" w14:textId="77777777" w:rsidR="0057478E" w:rsidRPr="00EF5447" w:rsidRDefault="0057478E" w:rsidP="004A6F70">
            <w:pPr>
              <w:pStyle w:val="TAC"/>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7329DEF3" w14:textId="77777777" w:rsidR="0057478E" w:rsidRPr="00EF5447" w:rsidRDefault="0057478E" w:rsidP="004A6F70">
            <w:pPr>
              <w:pStyle w:val="TAC"/>
            </w:pPr>
            <w:r w:rsidRPr="00EF5447">
              <w:rPr>
                <w:rFonts w:eastAsia="Times New Roman"/>
              </w:rPr>
              <w:t>9, 10, 12</w:t>
            </w:r>
          </w:p>
        </w:tc>
      </w:tr>
      <w:tr w:rsidR="0057478E" w:rsidRPr="00EF5447" w14:paraId="4E70480A" w14:textId="77777777" w:rsidTr="004A6F70">
        <w:trPr>
          <w:trHeight w:val="187"/>
          <w:jc w:val="center"/>
        </w:trPr>
        <w:tc>
          <w:tcPr>
            <w:tcW w:w="2163" w:type="dxa"/>
            <w:tcBorders>
              <w:left w:val="single" w:sz="4" w:space="0" w:color="auto"/>
              <w:right w:val="single" w:sz="4" w:space="0" w:color="auto"/>
            </w:tcBorders>
            <w:shd w:val="clear" w:color="auto" w:fill="auto"/>
          </w:tcPr>
          <w:p w14:paraId="48CD8DD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C7722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E7253F3" w14:textId="77777777" w:rsidR="0057478E" w:rsidRPr="00EF5447" w:rsidRDefault="0057478E" w:rsidP="004A6F70">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30B63B4"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36FC9C60" w14:textId="77777777" w:rsidR="0057478E" w:rsidRPr="00EF5447" w:rsidRDefault="0057478E" w:rsidP="004A6F70">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1407DA42"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0C4CBF1E"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774C8AA8" w14:textId="77777777" w:rsidR="0057478E" w:rsidRPr="00EF5447" w:rsidRDefault="0057478E" w:rsidP="004A6F70">
            <w:pPr>
              <w:pStyle w:val="TAC"/>
            </w:pPr>
            <w:r w:rsidRPr="00EF5447">
              <w:t>5, 17</w:t>
            </w:r>
          </w:p>
        </w:tc>
      </w:tr>
      <w:tr w:rsidR="0057478E" w:rsidRPr="00EF5447" w14:paraId="5D11B0EA" w14:textId="77777777" w:rsidTr="004A6F70">
        <w:trPr>
          <w:trHeight w:val="187"/>
          <w:jc w:val="center"/>
        </w:trPr>
        <w:tc>
          <w:tcPr>
            <w:tcW w:w="2163" w:type="dxa"/>
            <w:tcBorders>
              <w:left w:val="single" w:sz="4" w:space="0" w:color="auto"/>
              <w:right w:val="single" w:sz="4" w:space="0" w:color="auto"/>
            </w:tcBorders>
            <w:shd w:val="clear" w:color="auto" w:fill="auto"/>
          </w:tcPr>
          <w:p w14:paraId="44888E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E1395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C61FE32" w14:textId="77777777" w:rsidR="0057478E" w:rsidRPr="00EF5447" w:rsidRDefault="0057478E" w:rsidP="004A6F70">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0661AF77"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C951FE6" w14:textId="77777777" w:rsidR="0057478E" w:rsidRPr="00EF5447" w:rsidRDefault="0057478E" w:rsidP="004A6F70">
            <w:pPr>
              <w:pStyle w:val="TAC"/>
              <w:rPr>
                <w:rFonts w:eastAsia="MS Mincho"/>
              </w:rPr>
            </w:pPr>
            <w:r w:rsidRPr="00EF5447">
              <w:t>710</w:t>
            </w:r>
          </w:p>
        </w:tc>
        <w:tc>
          <w:tcPr>
            <w:tcW w:w="1276" w:type="dxa"/>
            <w:tcBorders>
              <w:top w:val="single" w:sz="4" w:space="0" w:color="auto"/>
              <w:left w:val="nil"/>
              <w:bottom w:val="single" w:sz="4" w:space="0" w:color="auto"/>
              <w:right w:val="single" w:sz="4" w:space="0" w:color="auto"/>
            </w:tcBorders>
          </w:tcPr>
          <w:p w14:paraId="2FF5B92F"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0CE1905"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DA2793A" w14:textId="77777777" w:rsidR="0057478E" w:rsidRPr="00EF5447" w:rsidRDefault="0057478E" w:rsidP="004A6F70">
            <w:pPr>
              <w:pStyle w:val="TAC"/>
            </w:pPr>
            <w:r w:rsidRPr="00EF5447">
              <w:t>14</w:t>
            </w:r>
          </w:p>
        </w:tc>
      </w:tr>
      <w:tr w:rsidR="0057478E" w:rsidRPr="00EF5447" w14:paraId="0AAF76F6" w14:textId="77777777" w:rsidTr="004A6F70">
        <w:trPr>
          <w:trHeight w:val="187"/>
          <w:jc w:val="center"/>
        </w:trPr>
        <w:tc>
          <w:tcPr>
            <w:tcW w:w="2163" w:type="dxa"/>
            <w:tcBorders>
              <w:left w:val="single" w:sz="4" w:space="0" w:color="auto"/>
              <w:right w:val="single" w:sz="4" w:space="0" w:color="auto"/>
            </w:tcBorders>
            <w:shd w:val="clear" w:color="auto" w:fill="auto"/>
          </w:tcPr>
          <w:p w14:paraId="0ABCD6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978104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E14C4D0" w14:textId="77777777" w:rsidR="0057478E" w:rsidRPr="00EF5447" w:rsidRDefault="0057478E" w:rsidP="004A6F70">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5DCF3DA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727DCEB7" w14:textId="77777777" w:rsidR="0057478E" w:rsidRPr="00EF5447" w:rsidRDefault="0057478E" w:rsidP="004A6F70">
            <w:pPr>
              <w:pStyle w:val="TAC"/>
              <w:rPr>
                <w:rFonts w:eastAsia="MS Mincho"/>
              </w:rPr>
            </w:pPr>
            <w:r w:rsidRPr="00EF5447">
              <w:t>694</w:t>
            </w:r>
          </w:p>
        </w:tc>
        <w:tc>
          <w:tcPr>
            <w:tcW w:w="1276" w:type="dxa"/>
            <w:tcBorders>
              <w:top w:val="single" w:sz="4" w:space="0" w:color="auto"/>
              <w:left w:val="nil"/>
              <w:bottom w:val="single" w:sz="4" w:space="0" w:color="auto"/>
              <w:right w:val="single" w:sz="4" w:space="0" w:color="auto"/>
            </w:tcBorders>
          </w:tcPr>
          <w:p w14:paraId="5F703D83"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FF4AE51"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18D05091" w14:textId="77777777" w:rsidR="0057478E" w:rsidRPr="00EF5447" w:rsidRDefault="0057478E" w:rsidP="004A6F70">
            <w:pPr>
              <w:pStyle w:val="TAC"/>
            </w:pPr>
            <w:r w:rsidRPr="00EF5447">
              <w:t>5</w:t>
            </w:r>
          </w:p>
        </w:tc>
      </w:tr>
      <w:tr w:rsidR="0057478E" w:rsidRPr="00EF5447" w14:paraId="64CF087C" w14:textId="77777777" w:rsidTr="004A6F70">
        <w:trPr>
          <w:trHeight w:val="187"/>
          <w:jc w:val="center"/>
        </w:trPr>
        <w:tc>
          <w:tcPr>
            <w:tcW w:w="2163" w:type="dxa"/>
            <w:tcBorders>
              <w:left w:val="single" w:sz="4" w:space="0" w:color="auto"/>
              <w:right w:val="single" w:sz="4" w:space="0" w:color="auto"/>
            </w:tcBorders>
            <w:shd w:val="clear" w:color="auto" w:fill="auto"/>
          </w:tcPr>
          <w:p w14:paraId="08737C4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72AEF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7B016E6" w14:textId="77777777" w:rsidR="0057478E" w:rsidRPr="00EF5447" w:rsidRDefault="0057478E" w:rsidP="004A6F70">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796B3A1C"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21A14C18" w14:textId="77777777" w:rsidR="0057478E" w:rsidRPr="00EF5447" w:rsidRDefault="0057478E" w:rsidP="004A6F70">
            <w:pPr>
              <w:pStyle w:val="TAC"/>
              <w:rPr>
                <w:rFonts w:eastAsia="MS Mincho"/>
              </w:rPr>
            </w:pPr>
            <w:r w:rsidRPr="00EF5447">
              <w:t>773</w:t>
            </w:r>
          </w:p>
        </w:tc>
        <w:tc>
          <w:tcPr>
            <w:tcW w:w="1276" w:type="dxa"/>
            <w:tcBorders>
              <w:top w:val="single" w:sz="4" w:space="0" w:color="auto"/>
              <w:left w:val="nil"/>
              <w:bottom w:val="single" w:sz="4" w:space="0" w:color="auto"/>
              <w:right w:val="single" w:sz="4" w:space="0" w:color="auto"/>
            </w:tcBorders>
          </w:tcPr>
          <w:p w14:paraId="43F0FB60"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0EE876B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71FAA25" w14:textId="77777777" w:rsidR="0057478E" w:rsidRPr="00EF5447" w:rsidRDefault="0057478E" w:rsidP="004A6F70">
            <w:pPr>
              <w:pStyle w:val="TAC"/>
            </w:pPr>
            <w:r w:rsidRPr="00EF5447">
              <w:t>5</w:t>
            </w:r>
          </w:p>
        </w:tc>
      </w:tr>
      <w:tr w:rsidR="0057478E" w:rsidRPr="00EF5447" w14:paraId="6A8A35D7" w14:textId="77777777" w:rsidTr="004A6F70">
        <w:trPr>
          <w:trHeight w:val="187"/>
          <w:jc w:val="center"/>
        </w:trPr>
        <w:tc>
          <w:tcPr>
            <w:tcW w:w="2163" w:type="dxa"/>
            <w:tcBorders>
              <w:left w:val="single" w:sz="4" w:space="0" w:color="auto"/>
              <w:right w:val="single" w:sz="4" w:space="0" w:color="auto"/>
            </w:tcBorders>
            <w:shd w:val="clear" w:color="auto" w:fill="auto"/>
          </w:tcPr>
          <w:p w14:paraId="75855BF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8268B5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9BC7CD2" w14:textId="77777777" w:rsidR="0057478E" w:rsidRPr="00EF5447" w:rsidRDefault="0057478E" w:rsidP="004A6F70">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6F0D5390"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D4B9BE5" w14:textId="77777777" w:rsidR="0057478E" w:rsidRPr="00EF5447" w:rsidRDefault="0057478E" w:rsidP="004A6F70">
            <w:pPr>
              <w:pStyle w:val="TAC"/>
              <w:rPr>
                <w:rFonts w:eastAsia="MS Mincho"/>
              </w:rPr>
            </w:pPr>
            <w:r w:rsidRPr="00EF5447">
              <w:t>803</w:t>
            </w:r>
          </w:p>
        </w:tc>
        <w:tc>
          <w:tcPr>
            <w:tcW w:w="1276" w:type="dxa"/>
            <w:tcBorders>
              <w:top w:val="single" w:sz="4" w:space="0" w:color="auto"/>
              <w:left w:val="nil"/>
              <w:bottom w:val="single" w:sz="4" w:space="0" w:color="auto"/>
              <w:right w:val="single" w:sz="4" w:space="0" w:color="auto"/>
            </w:tcBorders>
          </w:tcPr>
          <w:p w14:paraId="08A87F4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278D9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F70195F" w14:textId="77777777" w:rsidR="0057478E" w:rsidRPr="00EF5447" w:rsidRDefault="0057478E" w:rsidP="004A6F70">
            <w:pPr>
              <w:pStyle w:val="TAC"/>
            </w:pPr>
          </w:p>
        </w:tc>
      </w:tr>
      <w:tr w:rsidR="0057478E" w:rsidRPr="00EF5447" w14:paraId="43E4C22E" w14:textId="77777777" w:rsidTr="004A6F70">
        <w:trPr>
          <w:trHeight w:val="187"/>
          <w:jc w:val="center"/>
        </w:trPr>
        <w:tc>
          <w:tcPr>
            <w:tcW w:w="2163" w:type="dxa"/>
            <w:tcBorders>
              <w:left w:val="single" w:sz="4" w:space="0" w:color="auto"/>
              <w:right w:val="single" w:sz="4" w:space="0" w:color="auto"/>
            </w:tcBorders>
            <w:shd w:val="clear" w:color="auto" w:fill="auto"/>
          </w:tcPr>
          <w:p w14:paraId="53405B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F9F13B" w14:textId="77777777" w:rsidR="0057478E" w:rsidRPr="00EF5447" w:rsidRDefault="0057478E" w:rsidP="004A6F70">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1DA840BF" w14:textId="77777777" w:rsidR="0057478E" w:rsidRPr="00EF5447" w:rsidRDefault="0057478E" w:rsidP="004A6F70">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5AC8B0D5"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034C63A" w14:textId="77777777" w:rsidR="0057478E" w:rsidRPr="00EF5447" w:rsidRDefault="0057478E" w:rsidP="004A6F70">
            <w:pPr>
              <w:pStyle w:val="TAC"/>
              <w:rPr>
                <w:rFonts w:eastAsia="MS Mincho"/>
              </w:rPr>
            </w:pPr>
            <w:r w:rsidRPr="00EF5447">
              <w:t>890</w:t>
            </w:r>
          </w:p>
        </w:tc>
        <w:tc>
          <w:tcPr>
            <w:tcW w:w="1276" w:type="dxa"/>
            <w:tcBorders>
              <w:top w:val="single" w:sz="4" w:space="0" w:color="auto"/>
              <w:left w:val="nil"/>
              <w:bottom w:val="single" w:sz="4" w:space="0" w:color="auto"/>
              <w:right w:val="single" w:sz="4" w:space="0" w:color="auto"/>
            </w:tcBorders>
          </w:tcPr>
          <w:p w14:paraId="63A579A8"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E39130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9BA3B9" w14:textId="77777777" w:rsidR="0057478E" w:rsidRPr="00EF5447" w:rsidRDefault="0057478E" w:rsidP="004A6F70">
            <w:pPr>
              <w:pStyle w:val="TAC"/>
            </w:pPr>
            <w:r w:rsidRPr="00EF5447">
              <w:t>5, 12</w:t>
            </w:r>
          </w:p>
        </w:tc>
      </w:tr>
      <w:tr w:rsidR="0057478E" w:rsidRPr="00EF5447" w14:paraId="5B293E9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FA2D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DB49DC7" w14:textId="77777777" w:rsidR="0057478E" w:rsidRPr="00EF5447" w:rsidRDefault="0057478E" w:rsidP="004A6F70">
            <w:pPr>
              <w:pStyle w:val="TAL"/>
              <w:rPr>
                <w:lang w:eastAsia="ja-JP"/>
              </w:rPr>
            </w:pPr>
            <w:r w:rsidRPr="00EF5447">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2515A88C" w14:textId="77777777" w:rsidR="0057478E" w:rsidRPr="00EF5447" w:rsidRDefault="0057478E" w:rsidP="004A6F70">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4AEFC0C0"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6AC260EF" w14:textId="77777777" w:rsidR="0057478E" w:rsidRPr="00EF5447" w:rsidRDefault="0057478E" w:rsidP="004A6F70">
            <w:pPr>
              <w:pStyle w:val="TAC"/>
              <w:rPr>
                <w:rFonts w:eastAsia="MS Mincho"/>
              </w:rPr>
            </w:pPr>
            <w:r w:rsidRPr="00EF5447">
              <w:t>1915.7</w:t>
            </w:r>
          </w:p>
        </w:tc>
        <w:tc>
          <w:tcPr>
            <w:tcW w:w="1276" w:type="dxa"/>
            <w:tcBorders>
              <w:top w:val="single" w:sz="4" w:space="0" w:color="auto"/>
              <w:left w:val="nil"/>
              <w:bottom w:val="single" w:sz="4" w:space="0" w:color="auto"/>
              <w:right w:val="single" w:sz="4" w:space="0" w:color="auto"/>
            </w:tcBorders>
          </w:tcPr>
          <w:p w14:paraId="3E0DB333"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2EA08777"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F79B533" w14:textId="77777777" w:rsidR="0057478E" w:rsidRPr="00EF5447" w:rsidRDefault="0057478E" w:rsidP="004A6F70">
            <w:pPr>
              <w:pStyle w:val="TAC"/>
            </w:pPr>
            <w:r w:rsidRPr="00EF5447">
              <w:t>3, 9, 12</w:t>
            </w:r>
          </w:p>
        </w:tc>
      </w:tr>
      <w:tr w:rsidR="0057478E" w:rsidRPr="00EF5447" w14:paraId="75D618D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8540C1D" w14:textId="77777777" w:rsidR="0057478E" w:rsidRPr="00EF5447" w:rsidRDefault="0057478E" w:rsidP="004A6F70">
            <w:pPr>
              <w:pStyle w:val="TAC"/>
              <w:rPr>
                <w:lang w:eastAsia="zh-TW"/>
              </w:rPr>
            </w:pPr>
            <w:r w:rsidRPr="00EF5447">
              <w:rPr>
                <w:lang w:eastAsia="zh-CN"/>
              </w:rPr>
              <w:t>DC_8_n34</w:t>
            </w:r>
          </w:p>
        </w:tc>
        <w:tc>
          <w:tcPr>
            <w:tcW w:w="2857" w:type="dxa"/>
            <w:tcBorders>
              <w:top w:val="single" w:sz="4" w:space="0" w:color="auto"/>
              <w:left w:val="nil"/>
              <w:bottom w:val="single" w:sz="4" w:space="0" w:color="auto"/>
              <w:right w:val="single" w:sz="4" w:space="0" w:color="auto"/>
            </w:tcBorders>
          </w:tcPr>
          <w:p w14:paraId="2B6190C6" w14:textId="77777777" w:rsidR="0057478E" w:rsidRPr="00EF5447" w:rsidRDefault="0057478E" w:rsidP="004A6F70">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58FBC66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F772C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8FA09F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5D16E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D43A0E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67FF491" w14:textId="77777777" w:rsidR="0057478E" w:rsidRPr="00EF5447" w:rsidRDefault="0057478E" w:rsidP="004A6F70">
            <w:pPr>
              <w:pStyle w:val="TAC"/>
            </w:pPr>
          </w:p>
        </w:tc>
      </w:tr>
      <w:tr w:rsidR="0057478E" w:rsidRPr="00EF5447" w14:paraId="22976CF6" w14:textId="77777777" w:rsidTr="004A6F70">
        <w:trPr>
          <w:trHeight w:val="187"/>
          <w:jc w:val="center"/>
        </w:trPr>
        <w:tc>
          <w:tcPr>
            <w:tcW w:w="2163" w:type="dxa"/>
            <w:tcBorders>
              <w:left w:val="single" w:sz="4" w:space="0" w:color="auto"/>
              <w:right w:val="single" w:sz="4" w:space="0" w:color="auto"/>
            </w:tcBorders>
            <w:shd w:val="clear" w:color="auto" w:fill="auto"/>
          </w:tcPr>
          <w:p w14:paraId="3183085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E368D8" w14:textId="77777777" w:rsidR="0057478E" w:rsidRPr="00EF5447" w:rsidRDefault="0057478E" w:rsidP="004A6F70">
            <w:pPr>
              <w:pStyle w:val="TAL"/>
              <w:rPr>
                <w:rFonts w:cs="Arial"/>
                <w:lang w:eastAsia="zh-CN"/>
              </w:rPr>
            </w:pPr>
            <w:r w:rsidRPr="00EF5447">
              <w:rPr>
                <w:rFonts w:cs="Arial"/>
                <w:lang w:eastAsia="zh-CN"/>
              </w:rPr>
              <w:t>E-UTRA Band 3, 7, 22, 41, 42, 43, 52</w:t>
            </w:r>
          </w:p>
          <w:p w14:paraId="5139D047" w14:textId="77777777" w:rsidR="0057478E" w:rsidRPr="00EF5447" w:rsidRDefault="0057478E" w:rsidP="004A6F70">
            <w:pPr>
              <w:pStyle w:val="TAL"/>
              <w:rPr>
                <w:rFonts w:eastAsia="MS Mincho" w:cs="Arial"/>
              </w:rPr>
            </w:pPr>
            <w:r w:rsidRPr="00EF5447">
              <w:rPr>
                <w:rFonts w:cs="Arial"/>
                <w:lang w:eastAsia="zh-CN"/>
              </w:rPr>
              <w:t>NR Band n78, n79</w:t>
            </w:r>
          </w:p>
        </w:tc>
        <w:tc>
          <w:tcPr>
            <w:tcW w:w="1093" w:type="dxa"/>
            <w:tcBorders>
              <w:top w:val="single" w:sz="4" w:space="0" w:color="auto"/>
              <w:left w:val="nil"/>
              <w:bottom w:val="single" w:sz="4" w:space="0" w:color="auto"/>
              <w:right w:val="single" w:sz="4" w:space="0" w:color="auto"/>
            </w:tcBorders>
          </w:tcPr>
          <w:p w14:paraId="31F81B4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3AF9F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95232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7314A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4ECBB4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D8DCB2" w14:textId="77777777" w:rsidR="0057478E" w:rsidRPr="00EF5447" w:rsidRDefault="0057478E" w:rsidP="004A6F70">
            <w:pPr>
              <w:pStyle w:val="TAC"/>
            </w:pPr>
            <w:r w:rsidRPr="00EF5447">
              <w:t>2</w:t>
            </w:r>
          </w:p>
        </w:tc>
      </w:tr>
      <w:tr w:rsidR="0057478E" w:rsidRPr="00EF5447" w14:paraId="25CFBA7C" w14:textId="77777777" w:rsidTr="004A6F70">
        <w:trPr>
          <w:trHeight w:val="187"/>
          <w:jc w:val="center"/>
        </w:trPr>
        <w:tc>
          <w:tcPr>
            <w:tcW w:w="2163" w:type="dxa"/>
            <w:tcBorders>
              <w:left w:val="single" w:sz="4" w:space="0" w:color="auto"/>
              <w:right w:val="single" w:sz="4" w:space="0" w:color="auto"/>
            </w:tcBorders>
            <w:shd w:val="clear" w:color="auto" w:fill="auto"/>
          </w:tcPr>
          <w:p w14:paraId="263BDA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2B1540" w14:textId="77777777" w:rsidR="0057478E" w:rsidRPr="00EF5447" w:rsidRDefault="0057478E" w:rsidP="004A6F70">
            <w:pPr>
              <w:pStyle w:val="TAL"/>
              <w:rPr>
                <w:rFonts w:eastAsia="MS Mincho" w:cs="Arial"/>
              </w:rPr>
            </w:pPr>
            <w:r w:rsidRPr="00EF5447">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4CDB111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2C6FB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C65B5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AB7B6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3AA64AE"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AE53283" w14:textId="77777777" w:rsidR="0057478E" w:rsidRPr="00EF5447" w:rsidRDefault="0057478E" w:rsidP="004A6F70">
            <w:pPr>
              <w:pStyle w:val="TAC"/>
            </w:pPr>
            <w:r w:rsidRPr="00EF5447">
              <w:rPr>
                <w:lang w:eastAsia="zh-CN"/>
              </w:rPr>
              <w:t>5</w:t>
            </w:r>
          </w:p>
        </w:tc>
      </w:tr>
      <w:tr w:rsidR="0057478E" w:rsidRPr="00EF5447" w14:paraId="463FF741" w14:textId="77777777" w:rsidTr="004A6F70">
        <w:trPr>
          <w:trHeight w:val="187"/>
          <w:jc w:val="center"/>
        </w:trPr>
        <w:tc>
          <w:tcPr>
            <w:tcW w:w="2163" w:type="dxa"/>
            <w:tcBorders>
              <w:left w:val="single" w:sz="4" w:space="0" w:color="auto"/>
              <w:right w:val="single" w:sz="4" w:space="0" w:color="auto"/>
            </w:tcBorders>
            <w:shd w:val="clear" w:color="auto" w:fill="auto"/>
          </w:tcPr>
          <w:p w14:paraId="2D31FA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5BE184" w14:textId="77777777" w:rsidR="0057478E" w:rsidRPr="00EF5447" w:rsidRDefault="0057478E" w:rsidP="004A6F70">
            <w:pPr>
              <w:pStyle w:val="TAL"/>
              <w:rPr>
                <w:rFonts w:eastAsia="MS Mincho" w:cs="Arial"/>
              </w:rPr>
            </w:pPr>
            <w:r w:rsidRPr="00EF5447">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6CE76FB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B6064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1B347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B9C52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2CD3AEA"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65A035F" w14:textId="77777777" w:rsidR="0057478E" w:rsidRPr="00EF5447" w:rsidRDefault="0057478E" w:rsidP="004A6F70">
            <w:pPr>
              <w:pStyle w:val="TAC"/>
            </w:pPr>
            <w:r w:rsidRPr="00EF5447">
              <w:rPr>
                <w:lang w:eastAsia="zh-CN"/>
              </w:rPr>
              <w:t>12</w:t>
            </w:r>
          </w:p>
        </w:tc>
      </w:tr>
      <w:tr w:rsidR="0057478E" w:rsidRPr="00EF5447" w14:paraId="05A5C031" w14:textId="77777777" w:rsidTr="004A6F70">
        <w:trPr>
          <w:trHeight w:val="187"/>
          <w:jc w:val="center"/>
        </w:trPr>
        <w:tc>
          <w:tcPr>
            <w:tcW w:w="2163" w:type="dxa"/>
            <w:tcBorders>
              <w:left w:val="single" w:sz="4" w:space="0" w:color="auto"/>
              <w:right w:val="single" w:sz="4" w:space="0" w:color="auto"/>
            </w:tcBorders>
            <w:shd w:val="clear" w:color="auto" w:fill="auto"/>
          </w:tcPr>
          <w:p w14:paraId="1EFD44B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42F57A" w14:textId="77777777" w:rsidR="0057478E" w:rsidRPr="00EF5447" w:rsidRDefault="0057478E" w:rsidP="004A6F70">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4D03BF6"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639922E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DD169F"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30B97A4D"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69599B6"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436CEBB" w14:textId="77777777" w:rsidR="0057478E" w:rsidRPr="00EF5447" w:rsidRDefault="0057478E" w:rsidP="004A6F70">
            <w:pPr>
              <w:pStyle w:val="TAC"/>
            </w:pPr>
            <w:r w:rsidRPr="00EF5447">
              <w:rPr>
                <w:lang w:eastAsia="zh-CN"/>
              </w:rPr>
              <w:t>3, 12</w:t>
            </w:r>
          </w:p>
        </w:tc>
      </w:tr>
      <w:tr w:rsidR="0057478E" w:rsidRPr="00EF5447" w14:paraId="3CFC593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2CACCA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18F222" w14:textId="77777777" w:rsidR="0057478E" w:rsidRPr="00EF5447" w:rsidRDefault="0057478E" w:rsidP="004A6F70">
            <w:pPr>
              <w:pStyle w:val="TAL"/>
              <w:rPr>
                <w:rFonts w:eastAsia="MS Mincho"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D0E04A7"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2DD54FB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5FD92C" w14:textId="77777777" w:rsidR="0057478E" w:rsidRPr="00EF5447" w:rsidRDefault="0057478E" w:rsidP="004A6F70">
            <w:pPr>
              <w:pStyle w:val="TAC"/>
            </w:pPr>
            <w:r w:rsidRPr="00EF5447">
              <w:t>890</w:t>
            </w:r>
          </w:p>
        </w:tc>
        <w:tc>
          <w:tcPr>
            <w:tcW w:w="1276" w:type="dxa"/>
            <w:tcBorders>
              <w:top w:val="single" w:sz="4" w:space="0" w:color="auto"/>
              <w:left w:val="nil"/>
              <w:bottom w:val="single" w:sz="4" w:space="0" w:color="auto"/>
              <w:right w:val="single" w:sz="4" w:space="0" w:color="auto"/>
            </w:tcBorders>
          </w:tcPr>
          <w:p w14:paraId="571B67F1"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16F653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98BA316" w14:textId="77777777" w:rsidR="0057478E" w:rsidRPr="00EF5447" w:rsidRDefault="0057478E" w:rsidP="004A6F70">
            <w:pPr>
              <w:pStyle w:val="TAC"/>
            </w:pPr>
            <w:r w:rsidRPr="00EF5447">
              <w:t xml:space="preserve">5, </w:t>
            </w:r>
            <w:r w:rsidRPr="00EF5447">
              <w:rPr>
                <w:lang w:eastAsia="zh-CN"/>
              </w:rPr>
              <w:t>12</w:t>
            </w:r>
          </w:p>
        </w:tc>
      </w:tr>
      <w:tr w:rsidR="0057478E" w:rsidRPr="00EF5447" w14:paraId="1D26C9D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7F82F42" w14:textId="77777777" w:rsidR="0057478E" w:rsidRPr="00EF5447" w:rsidRDefault="0057478E" w:rsidP="004A6F70">
            <w:pPr>
              <w:pStyle w:val="TAC"/>
              <w:rPr>
                <w:lang w:eastAsia="ja-JP"/>
              </w:rPr>
            </w:pPr>
            <w:r w:rsidRPr="00EF5447">
              <w:rPr>
                <w:lang w:eastAsia="ja-JP"/>
              </w:rPr>
              <w:t>DC_8_n39</w:t>
            </w:r>
          </w:p>
        </w:tc>
        <w:tc>
          <w:tcPr>
            <w:tcW w:w="2857" w:type="dxa"/>
            <w:tcBorders>
              <w:top w:val="single" w:sz="4" w:space="0" w:color="auto"/>
              <w:left w:val="nil"/>
              <w:bottom w:val="single" w:sz="4" w:space="0" w:color="auto"/>
              <w:right w:val="single" w:sz="4" w:space="0" w:color="auto"/>
            </w:tcBorders>
          </w:tcPr>
          <w:p w14:paraId="4739D65C" w14:textId="77777777" w:rsidR="0057478E" w:rsidRPr="00EF5447" w:rsidRDefault="0057478E" w:rsidP="004A6F70">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093" w:type="dxa"/>
            <w:tcBorders>
              <w:top w:val="single" w:sz="4" w:space="0" w:color="auto"/>
              <w:left w:val="nil"/>
              <w:bottom w:val="single" w:sz="4" w:space="0" w:color="auto"/>
              <w:right w:val="single" w:sz="4" w:space="0" w:color="auto"/>
            </w:tcBorders>
          </w:tcPr>
          <w:p w14:paraId="10E16A08"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AD69E2"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41C3C6B0"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EAA21A3"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FD91992" w14:textId="77777777" w:rsidR="0057478E" w:rsidRPr="00EF5447" w:rsidRDefault="0057478E" w:rsidP="004A6F70">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6B6C816" w14:textId="77777777" w:rsidR="0057478E" w:rsidRPr="00EF5447" w:rsidRDefault="0057478E" w:rsidP="004A6F70">
            <w:pPr>
              <w:pStyle w:val="TAC"/>
            </w:pPr>
          </w:p>
        </w:tc>
      </w:tr>
      <w:tr w:rsidR="0057478E" w:rsidRPr="00EF5447" w14:paraId="02C578E1" w14:textId="77777777" w:rsidTr="004A6F70">
        <w:trPr>
          <w:trHeight w:val="187"/>
          <w:jc w:val="center"/>
        </w:trPr>
        <w:tc>
          <w:tcPr>
            <w:tcW w:w="2163" w:type="dxa"/>
            <w:tcBorders>
              <w:left w:val="single" w:sz="4" w:space="0" w:color="auto"/>
              <w:right w:val="single" w:sz="4" w:space="0" w:color="auto"/>
            </w:tcBorders>
            <w:shd w:val="clear" w:color="auto" w:fill="auto"/>
          </w:tcPr>
          <w:p w14:paraId="741ADC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997DE8" w14:textId="77777777" w:rsidR="0057478E" w:rsidRPr="00EF5447" w:rsidRDefault="0057478E" w:rsidP="004A6F70">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2C800E04" w14:textId="77777777" w:rsidR="0057478E" w:rsidRPr="00EF5447" w:rsidRDefault="0057478E" w:rsidP="004A6F70">
            <w:pPr>
              <w:pStyle w:val="TAL"/>
              <w:rPr>
                <w:lang w:eastAsia="ja-JP"/>
              </w:rPr>
            </w:pPr>
            <w:r w:rsidRPr="00EF5447">
              <w:rPr>
                <w:lang w:eastAsia="zh-CN"/>
              </w:rPr>
              <w:t>NR Band n77, n78, n79</w:t>
            </w:r>
          </w:p>
        </w:tc>
        <w:tc>
          <w:tcPr>
            <w:tcW w:w="1093" w:type="dxa"/>
            <w:tcBorders>
              <w:top w:val="single" w:sz="4" w:space="0" w:color="auto"/>
              <w:left w:val="nil"/>
              <w:bottom w:val="single" w:sz="4" w:space="0" w:color="auto"/>
              <w:right w:val="single" w:sz="4" w:space="0" w:color="auto"/>
            </w:tcBorders>
          </w:tcPr>
          <w:p w14:paraId="47A67609"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0B1527" w14:textId="77777777" w:rsidR="0057478E" w:rsidRPr="00EF5447" w:rsidRDefault="0057478E" w:rsidP="004A6F70">
            <w:pPr>
              <w:pStyle w:val="TAC"/>
              <w:rPr>
                <w:rFonts w:eastAsia="MS Mincho"/>
              </w:rPr>
            </w:pPr>
            <w:r w:rsidRPr="00EF5447">
              <w:t>-</w:t>
            </w:r>
          </w:p>
        </w:tc>
        <w:tc>
          <w:tcPr>
            <w:tcW w:w="851" w:type="dxa"/>
            <w:tcBorders>
              <w:top w:val="single" w:sz="4" w:space="0" w:color="auto"/>
              <w:left w:val="nil"/>
              <w:bottom w:val="single" w:sz="4" w:space="0" w:color="auto"/>
              <w:right w:val="single" w:sz="4" w:space="0" w:color="auto"/>
            </w:tcBorders>
          </w:tcPr>
          <w:p w14:paraId="3C3769DC"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4E4FDF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FEF5C19" w14:textId="77777777" w:rsidR="0057478E" w:rsidRPr="00EF5447" w:rsidRDefault="0057478E" w:rsidP="004A6F70">
            <w:pPr>
              <w:pStyle w:val="TAC"/>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CACF87C" w14:textId="77777777" w:rsidR="0057478E" w:rsidRPr="00EF5447" w:rsidRDefault="0057478E" w:rsidP="004A6F70">
            <w:pPr>
              <w:pStyle w:val="TAC"/>
            </w:pPr>
            <w:r w:rsidRPr="00EF5447">
              <w:rPr>
                <w:lang w:eastAsia="ja-JP"/>
              </w:rPr>
              <w:t>2</w:t>
            </w:r>
          </w:p>
        </w:tc>
      </w:tr>
      <w:tr w:rsidR="0057478E" w:rsidRPr="00EF5447" w14:paraId="3514AC2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BAFC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6EB28D" w14:textId="77777777" w:rsidR="0057478E" w:rsidRPr="00EF5447" w:rsidRDefault="0057478E" w:rsidP="004A6F70">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093" w:type="dxa"/>
            <w:tcBorders>
              <w:top w:val="single" w:sz="4" w:space="0" w:color="auto"/>
              <w:left w:val="nil"/>
              <w:bottom w:val="single" w:sz="4" w:space="0" w:color="auto"/>
              <w:right w:val="single" w:sz="4" w:space="0" w:color="auto"/>
            </w:tcBorders>
          </w:tcPr>
          <w:p w14:paraId="1DC4B732" w14:textId="77777777" w:rsidR="0057478E" w:rsidRPr="00EF5447" w:rsidRDefault="0057478E" w:rsidP="004A6F70">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B4C931" w14:textId="77777777" w:rsidR="0057478E" w:rsidRPr="00EF5447" w:rsidRDefault="0057478E" w:rsidP="004A6F70">
            <w:pPr>
              <w:pStyle w:val="TAC"/>
              <w:rPr>
                <w:rFonts w:eastAsia="MS Mincho"/>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8970FFB" w14:textId="77777777" w:rsidR="0057478E" w:rsidRPr="00EF5447" w:rsidRDefault="0057478E" w:rsidP="004A6F70">
            <w:pPr>
              <w:pStyle w:val="TAC"/>
              <w:rPr>
                <w:rFonts w:eastAsia="MS Mincho"/>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4CC5FB" w14:textId="77777777" w:rsidR="0057478E" w:rsidRPr="00EF5447" w:rsidRDefault="0057478E" w:rsidP="004A6F70">
            <w:pPr>
              <w:pStyle w:val="TAC"/>
            </w:pPr>
            <w:r w:rsidRPr="00EF5447">
              <w:rPr>
                <w:lang w:eastAsia="ja-JP"/>
              </w:rPr>
              <w:t>-</w:t>
            </w: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7A54180E"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72BC441" w14:textId="77777777" w:rsidR="0057478E" w:rsidRPr="00EF5447" w:rsidRDefault="0057478E" w:rsidP="004A6F70">
            <w:pPr>
              <w:pStyle w:val="TAC"/>
            </w:pPr>
            <w:r w:rsidRPr="00EF5447">
              <w:rPr>
                <w:lang w:eastAsia="zh-CN"/>
              </w:rPr>
              <w:t>5</w:t>
            </w:r>
          </w:p>
        </w:tc>
      </w:tr>
      <w:tr w:rsidR="0057478E" w:rsidRPr="00EF5447" w14:paraId="09424DA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51C68DE" w14:textId="77777777" w:rsidR="0057478E" w:rsidRPr="00EF5447" w:rsidRDefault="0057478E" w:rsidP="004A6F70">
            <w:pPr>
              <w:pStyle w:val="TAC"/>
              <w:rPr>
                <w:lang w:eastAsia="ja-JP"/>
              </w:rPr>
            </w:pPr>
            <w:r w:rsidRPr="00EF5447">
              <w:rPr>
                <w:lang w:eastAsia="ja-JP"/>
              </w:rPr>
              <w:t>DC_8_n40</w:t>
            </w:r>
          </w:p>
        </w:tc>
        <w:tc>
          <w:tcPr>
            <w:tcW w:w="2857" w:type="dxa"/>
            <w:tcBorders>
              <w:top w:val="single" w:sz="4" w:space="0" w:color="auto"/>
              <w:left w:val="nil"/>
              <w:bottom w:val="single" w:sz="4" w:space="0" w:color="auto"/>
              <w:right w:val="single" w:sz="4" w:space="0" w:color="auto"/>
            </w:tcBorders>
          </w:tcPr>
          <w:p w14:paraId="5DF008A7" w14:textId="77777777" w:rsidR="0057478E" w:rsidRPr="00EF5447" w:rsidRDefault="0057478E" w:rsidP="004A6F70">
            <w:pPr>
              <w:pStyle w:val="TAL"/>
              <w:rPr>
                <w:lang w:eastAsia="ja-JP"/>
              </w:rPr>
            </w:pPr>
            <w:r w:rsidRPr="00EF5447">
              <w:rPr>
                <w:lang w:eastAsia="ja-JP"/>
              </w:rPr>
              <w:t>E-UTRA Band 1, 20,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5C88E02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0D4C0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B2AAA6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D7B63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476276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D3A3DE" w14:textId="77777777" w:rsidR="0057478E" w:rsidRPr="00EF5447" w:rsidRDefault="0057478E" w:rsidP="004A6F70">
            <w:pPr>
              <w:pStyle w:val="TAC"/>
              <w:rPr>
                <w:lang w:eastAsia="ja-JP"/>
              </w:rPr>
            </w:pPr>
          </w:p>
        </w:tc>
      </w:tr>
      <w:tr w:rsidR="0057478E" w:rsidRPr="00EF5447" w14:paraId="003C83CD" w14:textId="77777777" w:rsidTr="004A6F70">
        <w:trPr>
          <w:trHeight w:val="187"/>
          <w:jc w:val="center"/>
        </w:trPr>
        <w:tc>
          <w:tcPr>
            <w:tcW w:w="2163" w:type="dxa"/>
            <w:tcBorders>
              <w:left w:val="single" w:sz="4" w:space="0" w:color="auto"/>
              <w:right w:val="single" w:sz="4" w:space="0" w:color="auto"/>
            </w:tcBorders>
            <w:shd w:val="clear" w:color="auto" w:fill="auto"/>
          </w:tcPr>
          <w:p w14:paraId="4FA89BA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688680" w14:textId="77777777" w:rsidR="0057478E" w:rsidRPr="00EF5447" w:rsidRDefault="0057478E" w:rsidP="004A6F70">
            <w:pPr>
              <w:pStyle w:val="TAL"/>
              <w:rPr>
                <w:lang w:eastAsia="ja-JP"/>
              </w:rPr>
            </w:pPr>
            <w:r w:rsidRPr="00EF5447">
              <w:rPr>
                <w:lang w:eastAsia="ja-JP"/>
              </w:rPr>
              <w:t>E-UTRA Band 3, 7, 22, 41, 42, 43, 52</w:t>
            </w:r>
          </w:p>
        </w:tc>
        <w:tc>
          <w:tcPr>
            <w:tcW w:w="1093" w:type="dxa"/>
            <w:tcBorders>
              <w:top w:val="single" w:sz="4" w:space="0" w:color="auto"/>
              <w:left w:val="nil"/>
              <w:bottom w:val="single" w:sz="4" w:space="0" w:color="auto"/>
              <w:right w:val="single" w:sz="4" w:space="0" w:color="auto"/>
            </w:tcBorders>
          </w:tcPr>
          <w:p w14:paraId="4EFCA9C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090F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C91748D"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31213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ED4D6B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3EBF45" w14:textId="77777777" w:rsidR="0057478E" w:rsidRPr="00EF5447" w:rsidRDefault="0057478E" w:rsidP="004A6F70">
            <w:pPr>
              <w:pStyle w:val="TAC"/>
            </w:pPr>
            <w:r w:rsidRPr="00EF5447">
              <w:t>2</w:t>
            </w:r>
          </w:p>
        </w:tc>
      </w:tr>
      <w:tr w:rsidR="0057478E" w:rsidRPr="00EF5447" w14:paraId="6673B06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98F8C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8C078B" w14:textId="77777777" w:rsidR="0057478E" w:rsidRPr="00EF5447" w:rsidRDefault="0057478E" w:rsidP="004A6F70">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2E0A11E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5E6D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AC7CE8" w14:textId="77777777" w:rsidR="0057478E" w:rsidRPr="00EF5447" w:rsidRDefault="0057478E" w:rsidP="004A6F70">
            <w:pPr>
              <w:pStyle w:val="TAC"/>
              <w:rPr>
                <w:rStyle w:val="TALCar"/>
                <w:rFonts w:cs="Arial"/>
                <w:szCs w:val="18"/>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C40BFA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B0433D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B44B8D6" w14:textId="77777777" w:rsidR="0057478E" w:rsidRPr="00EF5447" w:rsidRDefault="0057478E" w:rsidP="004A6F70">
            <w:pPr>
              <w:pStyle w:val="TAC"/>
            </w:pPr>
            <w:r w:rsidRPr="00EF5447">
              <w:t>5</w:t>
            </w:r>
          </w:p>
        </w:tc>
      </w:tr>
      <w:tr w:rsidR="0057478E" w:rsidRPr="00EF5447" w14:paraId="0A06ED0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431DE8" w14:textId="77777777" w:rsidR="0057478E" w:rsidRPr="00EF5447" w:rsidRDefault="0057478E" w:rsidP="004A6F70">
            <w:pPr>
              <w:pStyle w:val="TAC"/>
              <w:rPr>
                <w:lang w:eastAsia="ja-JP"/>
              </w:rPr>
            </w:pPr>
            <w:r w:rsidRPr="00EF5447">
              <w:rPr>
                <w:lang w:eastAsia="ja-JP"/>
              </w:rPr>
              <w:t>DC_8_n41,</w:t>
            </w:r>
          </w:p>
          <w:p w14:paraId="4CDF39DA" w14:textId="77777777" w:rsidR="0057478E" w:rsidRPr="00EF5447" w:rsidRDefault="0057478E" w:rsidP="004A6F70">
            <w:pPr>
              <w:pStyle w:val="TAC"/>
              <w:rPr>
                <w:lang w:eastAsia="ja-JP"/>
              </w:rPr>
            </w:pPr>
            <w:r w:rsidRPr="00EF5447">
              <w:rPr>
                <w:lang w:eastAsia="ja-JP"/>
              </w:rPr>
              <w:t>DC_8_n81_ULSUP-TDM_n41</w:t>
            </w:r>
          </w:p>
        </w:tc>
        <w:tc>
          <w:tcPr>
            <w:tcW w:w="2857" w:type="dxa"/>
            <w:tcBorders>
              <w:top w:val="single" w:sz="4" w:space="0" w:color="auto"/>
              <w:left w:val="nil"/>
              <w:bottom w:val="single" w:sz="4" w:space="0" w:color="auto"/>
              <w:right w:val="single" w:sz="4" w:space="0" w:color="auto"/>
            </w:tcBorders>
          </w:tcPr>
          <w:p w14:paraId="2ABB41AE" w14:textId="77777777" w:rsidR="0057478E" w:rsidRPr="00EF5447" w:rsidRDefault="0057478E" w:rsidP="004A6F70">
            <w:pPr>
              <w:pStyle w:val="TAL"/>
              <w:rPr>
                <w:lang w:eastAsia="ja-JP"/>
              </w:rPr>
            </w:pPr>
            <w:r w:rsidRPr="00EF5447">
              <w:rPr>
                <w:lang w:eastAsia="ja-JP"/>
              </w:rPr>
              <w:t xml:space="preserve">E-UTRA Band 1, </w:t>
            </w:r>
            <w:r w:rsidRPr="00EF5447">
              <w:t xml:space="preserve">11, 21, </w:t>
            </w:r>
            <w:r w:rsidRPr="00EF5447">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6CD36FB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72F3C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2FF5A8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940FE8E"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D725DA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780FA15" w14:textId="77777777" w:rsidR="0057478E" w:rsidRPr="00EF5447" w:rsidRDefault="0057478E" w:rsidP="004A6F70">
            <w:pPr>
              <w:pStyle w:val="TAC"/>
              <w:rPr>
                <w:rFonts w:eastAsia="Yu Mincho"/>
                <w:lang w:eastAsia="ja-JP"/>
              </w:rPr>
            </w:pPr>
          </w:p>
        </w:tc>
      </w:tr>
      <w:tr w:rsidR="0057478E" w:rsidRPr="00EF5447" w14:paraId="73540F50" w14:textId="77777777" w:rsidTr="004A6F70">
        <w:trPr>
          <w:trHeight w:val="187"/>
          <w:jc w:val="center"/>
        </w:trPr>
        <w:tc>
          <w:tcPr>
            <w:tcW w:w="2163" w:type="dxa"/>
            <w:tcBorders>
              <w:left w:val="single" w:sz="4" w:space="0" w:color="auto"/>
              <w:right w:val="single" w:sz="4" w:space="0" w:color="auto"/>
            </w:tcBorders>
            <w:shd w:val="clear" w:color="auto" w:fill="auto"/>
          </w:tcPr>
          <w:p w14:paraId="46C08AA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94D3DB" w14:textId="77777777" w:rsidR="0057478E" w:rsidRPr="00EF5447" w:rsidRDefault="0057478E" w:rsidP="004A6F70">
            <w:pPr>
              <w:pStyle w:val="TAL"/>
              <w:rPr>
                <w:lang w:eastAsia="ja-JP"/>
              </w:rPr>
            </w:pPr>
            <w:r w:rsidRPr="00EF5447">
              <w:rPr>
                <w:lang w:eastAsia="ja-JP"/>
              </w:rPr>
              <w:t>E-UTRA band 3, 42, 52</w:t>
            </w:r>
          </w:p>
          <w:p w14:paraId="5F905D8F" w14:textId="77777777" w:rsidR="0057478E" w:rsidRPr="00EF5447" w:rsidRDefault="0057478E" w:rsidP="004A6F70">
            <w:pPr>
              <w:pStyle w:val="TAL"/>
              <w:rPr>
                <w:lang w:eastAsia="ja-JP"/>
              </w:rPr>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4062317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102EA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1DB35C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ABF7F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D54167E"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EFCB38" w14:textId="77777777" w:rsidR="0057478E" w:rsidRPr="00EF5447" w:rsidRDefault="0057478E" w:rsidP="004A6F70">
            <w:pPr>
              <w:pStyle w:val="TAC"/>
              <w:rPr>
                <w:rFonts w:eastAsia="Yu Mincho"/>
                <w:lang w:eastAsia="ja-JP"/>
              </w:rPr>
            </w:pPr>
            <w:r w:rsidRPr="00EF5447">
              <w:rPr>
                <w:lang w:eastAsia="ja-JP"/>
              </w:rPr>
              <w:t>2</w:t>
            </w:r>
          </w:p>
        </w:tc>
      </w:tr>
      <w:tr w:rsidR="0057478E" w:rsidRPr="00EF5447" w14:paraId="2468BD75" w14:textId="77777777" w:rsidTr="004A6F70">
        <w:trPr>
          <w:trHeight w:val="187"/>
          <w:jc w:val="center"/>
        </w:trPr>
        <w:tc>
          <w:tcPr>
            <w:tcW w:w="2163" w:type="dxa"/>
            <w:tcBorders>
              <w:left w:val="single" w:sz="4" w:space="0" w:color="auto"/>
              <w:right w:val="single" w:sz="4" w:space="0" w:color="auto"/>
            </w:tcBorders>
            <w:shd w:val="clear" w:color="auto" w:fill="auto"/>
          </w:tcPr>
          <w:p w14:paraId="7ADC668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560342" w14:textId="77777777" w:rsidR="0057478E" w:rsidRPr="00EF5447" w:rsidRDefault="0057478E" w:rsidP="004A6F70">
            <w:pPr>
              <w:pStyle w:val="TAL"/>
              <w:rPr>
                <w:lang w:eastAsia="ja-JP"/>
              </w:rPr>
            </w:pPr>
            <w:r w:rsidRPr="00EF5447">
              <w:rPr>
                <w:lang w:eastAsia="ja-JP"/>
              </w:rPr>
              <w:t>E-UTRA Band 8</w:t>
            </w:r>
          </w:p>
        </w:tc>
        <w:tc>
          <w:tcPr>
            <w:tcW w:w="1093" w:type="dxa"/>
            <w:tcBorders>
              <w:top w:val="single" w:sz="4" w:space="0" w:color="auto"/>
              <w:left w:val="nil"/>
              <w:bottom w:val="single" w:sz="4" w:space="0" w:color="auto"/>
              <w:right w:val="single" w:sz="4" w:space="0" w:color="auto"/>
            </w:tcBorders>
          </w:tcPr>
          <w:p w14:paraId="22C8006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C51C6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DF8E3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5F6B95"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BAF154A"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6D0696A" w14:textId="77777777" w:rsidR="0057478E" w:rsidRPr="00EF5447" w:rsidRDefault="0057478E" w:rsidP="004A6F70">
            <w:pPr>
              <w:pStyle w:val="TAC"/>
              <w:rPr>
                <w:rFonts w:eastAsia="Yu Mincho"/>
                <w:lang w:eastAsia="ja-JP"/>
              </w:rPr>
            </w:pPr>
            <w:r w:rsidRPr="00EF5447">
              <w:rPr>
                <w:lang w:eastAsia="ja-JP"/>
              </w:rPr>
              <w:t>5</w:t>
            </w:r>
          </w:p>
        </w:tc>
      </w:tr>
      <w:tr w:rsidR="0057478E" w:rsidRPr="00EF5447" w14:paraId="25709D6A" w14:textId="77777777" w:rsidTr="004A6F70">
        <w:trPr>
          <w:trHeight w:val="187"/>
          <w:jc w:val="center"/>
        </w:trPr>
        <w:tc>
          <w:tcPr>
            <w:tcW w:w="2163" w:type="dxa"/>
            <w:tcBorders>
              <w:left w:val="single" w:sz="4" w:space="0" w:color="auto"/>
              <w:right w:val="single" w:sz="4" w:space="0" w:color="auto"/>
            </w:tcBorders>
            <w:shd w:val="clear" w:color="auto" w:fill="auto"/>
          </w:tcPr>
          <w:p w14:paraId="613902F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330F2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8D81937" w14:textId="77777777" w:rsidR="0057478E" w:rsidRPr="00EF5447" w:rsidRDefault="0057478E" w:rsidP="004A6F70">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554C1D9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18C036" w14:textId="77777777" w:rsidR="0057478E" w:rsidRPr="00EF5447" w:rsidRDefault="0057478E" w:rsidP="004A6F70">
            <w:pPr>
              <w:pStyle w:val="TAC"/>
            </w:pPr>
            <w:r w:rsidRPr="00EF5447">
              <w:rPr>
                <w:lang w:eastAsia="ja-JP"/>
              </w:rPr>
              <w:t>890</w:t>
            </w:r>
          </w:p>
        </w:tc>
        <w:tc>
          <w:tcPr>
            <w:tcW w:w="1276" w:type="dxa"/>
            <w:tcBorders>
              <w:top w:val="single" w:sz="4" w:space="0" w:color="auto"/>
              <w:left w:val="nil"/>
              <w:bottom w:val="single" w:sz="4" w:space="0" w:color="auto"/>
              <w:right w:val="single" w:sz="4" w:space="0" w:color="auto"/>
            </w:tcBorders>
          </w:tcPr>
          <w:p w14:paraId="2492CFF4" w14:textId="77777777" w:rsidR="0057478E" w:rsidRPr="00EF5447" w:rsidRDefault="0057478E" w:rsidP="004A6F70">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2F40928B"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B429C3C" w14:textId="77777777" w:rsidR="0057478E" w:rsidRPr="00EF5447" w:rsidRDefault="0057478E" w:rsidP="004A6F70">
            <w:pPr>
              <w:pStyle w:val="TAC"/>
              <w:rPr>
                <w:rFonts w:eastAsia="Yu Mincho"/>
                <w:lang w:eastAsia="ja-JP"/>
              </w:rPr>
            </w:pPr>
            <w:r w:rsidRPr="00EF5447">
              <w:rPr>
                <w:lang w:eastAsia="ja-JP"/>
              </w:rPr>
              <w:t>5, 12</w:t>
            </w:r>
          </w:p>
        </w:tc>
      </w:tr>
      <w:tr w:rsidR="0057478E" w:rsidRPr="00EF5447" w14:paraId="1F39F6F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53A96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96893E"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A1BEB9D"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C2AA293"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AABD89D" w14:textId="77777777" w:rsidR="0057478E" w:rsidRPr="00EF5447" w:rsidRDefault="0057478E" w:rsidP="004A6F70">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6DA1D892"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4FE5B90"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D0B8D56" w14:textId="77777777" w:rsidR="0057478E" w:rsidRPr="00EF5447" w:rsidRDefault="0057478E" w:rsidP="004A6F70">
            <w:pPr>
              <w:pStyle w:val="TAC"/>
              <w:rPr>
                <w:rFonts w:eastAsia="Yu Mincho"/>
                <w:lang w:eastAsia="ja-JP"/>
              </w:rPr>
            </w:pPr>
            <w:r w:rsidRPr="00EF5447">
              <w:rPr>
                <w:lang w:eastAsia="ja-JP"/>
              </w:rPr>
              <w:t>3</w:t>
            </w:r>
          </w:p>
        </w:tc>
      </w:tr>
      <w:tr w:rsidR="0057478E" w:rsidRPr="00EF5447" w14:paraId="557C8AA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DC4D3C1" w14:textId="77777777" w:rsidR="0057478E" w:rsidRPr="00EF5447" w:rsidRDefault="0057478E" w:rsidP="004A6F70">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52FC3B0D" w14:textId="77777777" w:rsidR="0057478E" w:rsidRPr="00EF5447" w:rsidRDefault="0057478E" w:rsidP="004A6F70">
            <w:pPr>
              <w:pStyle w:val="TAL"/>
              <w:rPr>
                <w:lang w:eastAsia="ja-JP"/>
              </w:rPr>
            </w:pPr>
            <w:r w:rsidRPr="00EF5447">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31723472" w14:textId="77777777" w:rsidR="0057478E" w:rsidRPr="00EF5447" w:rsidRDefault="0057478E" w:rsidP="004A6F70">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52C146" w14:textId="77777777" w:rsidR="0057478E" w:rsidRPr="00EF5447" w:rsidRDefault="0057478E" w:rsidP="004A6F70">
            <w:pPr>
              <w:pStyle w:val="TAC"/>
              <w:rPr>
                <w:lang w:eastAsia="ja-JP"/>
              </w:rPr>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2CD5553" w14:textId="77777777" w:rsidR="0057478E" w:rsidRPr="00EF5447" w:rsidRDefault="0057478E" w:rsidP="004A6F70">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A4F2227"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8DDF335"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C80535" w14:textId="77777777" w:rsidR="0057478E" w:rsidRPr="00EF5447" w:rsidRDefault="0057478E" w:rsidP="004A6F70">
            <w:pPr>
              <w:pStyle w:val="TAC"/>
              <w:rPr>
                <w:lang w:eastAsia="ja-JP"/>
              </w:rPr>
            </w:pPr>
          </w:p>
        </w:tc>
      </w:tr>
      <w:tr w:rsidR="0057478E" w:rsidRPr="00EF5447" w14:paraId="64A2917E" w14:textId="77777777" w:rsidTr="004A6F70">
        <w:trPr>
          <w:trHeight w:val="187"/>
          <w:jc w:val="center"/>
        </w:trPr>
        <w:tc>
          <w:tcPr>
            <w:tcW w:w="2163" w:type="dxa"/>
            <w:tcBorders>
              <w:left w:val="single" w:sz="4" w:space="0" w:color="auto"/>
              <w:right w:val="single" w:sz="4" w:space="0" w:color="auto"/>
            </w:tcBorders>
            <w:shd w:val="clear" w:color="auto" w:fill="auto"/>
          </w:tcPr>
          <w:p w14:paraId="25DF548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BA7332" w14:textId="77777777" w:rsidR="0057478E" w:rsidRPr="00EF5447" w:rsidRDefault="0057478E" w:rsidP="004A6F70">
            <w:pPr>
              <w:pStyle w:val="TAL"/>
              <w:rPr>
                <w:lang w:eastAsia="ja-JP"/>
              </w:rPr>
            </w:pPr>
            <w:r w:rsidRPr="00EF5447">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22E208D4"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4796151" w14:textId="77777777" w:rsidR="0057478E" w:rsidRPr="00EF5447" w:rsidRDefault="0057478E" w:rsidP="004A6F70">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F973206"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666E299"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410004A"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E808B3" w14:textId="77777777" w:rsidR="0057478E" w:rsidRPr="00EF5447" w:rsidRDefault="0057478E" w:rsidP="004A6F70">
            <w:pPr>
              <w:pStyle w:val="TAC"/>
              <w:rPr>
                <w:lang w:eastAsia="ja-JP"/>
              </w:rPr>
            </w:pPr>
            <w:r w:rsidRPr="00EF5447">
              <w:rPr>
                <w:rFonts w:eastAsia="Times New Roman"/>
                <w:lang w:eastAsia="ja-JP"/>
              </w:rPr>
              <w:t>2</w:t>
            </w:r>
          </w:p>
        </w:tc>
      </w:tr>
      <w:tr w:rsidR="0057478E" w:rsidRPr="00EF5447" w14:paraId="064BE3AF" w14:textId="77777777" w:rsidTr="004A6F70">
        <w:trPr>
          <w:trHeight w:val="187"/>
          <w:jc w:val="center"/>
        </w:trPr>
        <w:tc>
          <w:tcPr>
            <w:tcW w:w="2163" w:type="dxa"/>
            <w:tcBorders>
              <w:left w:val="single" w:sz="4" w:space="0" w:color="auto"/>
              <w:right w:val="single" w:sz="4" w:space="0" w:color="auto"/>
            </w:tcBorders>
            <w:shd w:val="clear" w:color="auto" w:fill="auto"/>
          </w:tcPr>
          <w:p w14:paraId="4BB4802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A4B819" w14:textId="77777777" w:rsidR="0057478E" w:rsidRPr="00EF5447" w:rsidRDefault="0057478E" w:rsidP="004A6F70">
            <w:pPr>
              <w:pStyle w:val="TAL"/>
              <w:rPr>
                <w:lang w:eastAsia="ja-JP"/>
              </w:rPr>
            </w:pPr>
            <w:r w:rsidRPr="00EF5447">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58377ACF"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6F4E55" w14:textId="77777777" w:rsidR="0057478E" w:rsidRPr="00EF5447" w:rsidRDefault="0057478E" w:rsidP="004A6F70">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01D0BBD"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5582AFA"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758015"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0BF4F24" w14:textId="77777777" w:rsidR="0057478E" w:rsidRPr="00EF5447" w:rsidRDefault="0057478E" w:rsidP="004A6F70">
            <w:pPr>
              <w:pStyle w:val="TAC"/>
              <w:rPr>
                <w:lang w:eastAsia="ja-JP"/>
              </w:rPr>
            </w:pPr>
            <w:r w:rsidRPr="00EF5447">
              <w:rPr>
                <w:rFonts w:eastAsia="Times New Roman"/>
                <w:lang w:eastAsia="ja-JP"/>
              </w:rPr>
              <w:t>5</w:t>
            </w:r>
          </w:p>
        </w:tc>
      </w:tr>
      <w:tr w:rsidR="0057478E" w:rsidRPr="00EF5447" w14:paraId="640E3A18" w14:textId="77777777" w:rsidTr="004A6F70">
        <w:trPr>
          <w:trHeight w:val="187"/>
          <w:jc w:val="center"/>
        </w:trPr>
        <w:tc>
          <w:tcPr>
            <w:tcW w:w="2163" w:type="dxa"/>
            <w:tcBorders>
              <w:left w:val="single" w:sz="4" w:space="0" w:color="auto"/>
              <w:right w:val="single" w:sz="4" w:space="0" w:color="auto"/>
            </w:tcBorders>
            <w:shd w:val="clear" w:color="auto" w:fill="auto"/>
          </w:tcPr>
          <w:p w14:paraId="286A6E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22662A" w14:textId="77777777" w:rsidR="0057478E" w:rsidRPr="00EF5447" w:rsidRDefault="0057478E" w:rsidP="004A6F70">
            <w:pPr>
              <w:pStyle w:val="TAL"/>
              <w:rPr>
                <w:lang w:eastAsia="ja-JP"/>
              </w:rPr>
            </w:pPr>
            <w:r w:rsidRPr="00EF5447">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40B606AA"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22A8472" w14:textId="77777777" w:rsidR="0057478E" w:rsidRPr="00EF5447" w:rsidRDefault="0057478E" w:rsidP="004A6F70">
            <w:pPr>
              <w:pStyle w:val="TAC"/>
            </w:pPr>
            <w:r w:rsidRPr="00EF5447">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5427D757" w14:textId="77777777" w:rsidR="0057478E" w:rsidRPr="00EF5447" w:rsidRDefault="0057478E" w:rsidP="004A6F70">
            <w:pPr>
              <w:pStyle w:val="TAC"/>
            </w:pPr>
            <w:r w:rsidRPr="00EF5447">
              <w:rPr>
                <w:rFonts w:eastAsia="Times New Roman"/>
                <w:lang w:eastAsia="ja-JP"/>
              </w:rPr>
              <w:t>F</w:t>
            </w:r>
            <w:r w:rsidRPr="00EF5447">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77CFADA"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0B0334B"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2ACA3A1" w14:textId="77777777" w:rsidR="0057478E" w:rsidRPr="00EF5447" w:rsidRDefault="0057478E" w:rsidP="004A6F70">
            <w:pPr>
              <w:pStyle w:val="TAC"/>
              <w:rPr>
                <w:lang w:eastAsia="ja-JP"/>
              </w:rPr>
            </w:pPr>
            <w:r w:rsidRPr="00EF5447">
              <w:rPr>
                <w:rFonts w:eastAsia="Times New Roman"/>
                <w:lang w:eastAsia="ja-JP"/>
              </w:rPr>
              <w:t>12</w:t>
            </w:r>
          </w:p>
        </w:tc>
      </w:tr>
      <w:tr w:rsidR="0057478E" w:rsidRPr="00EF5447" w14:paraId="2B66BE51" w14:textId="77777777" w:rsidTr="004A6F70">
        <w:trPr>
          <w:trHeight w:val="187"/>
          <w:jc w:val="center"/>
        </w:trPr>
        <w:tc>
          <w:tcPr>
            <w:tcW w:w="2163" w:type="dxa"/>
            <w:tcBorders>
              <w:left w:val="single" w:sz="4" w:space="0" w:color="auto"/>
              <w:right w:val="single" w:sz="4" w:space="0" w:color="auto"/>
            </w:tcBorders>
            <w:shd w:val="clear" w:color="auto" w:fill="auto"/>
          </w:tcPr>
          <w:p w14:paraId="10D7860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73EB109"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B1A79F6" w14:textId="77777777" w:rsidR="0057478E" w:rsidRPr="00EF5447" w:rsidRDefault="0057478E" w:rsidP="004A6F70">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41C5CE73"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5C8DE3D3" w14:textId="77777777" w:rsidR="0057478E" w:rsidRPr="00EF5447" w:rsidRDefault="0057478E" w:rsidP="004A6F70">
            <w:pPr>
              <w:pStyle w:val="TAC"/>
            </w:pPr>
            <w:r w:rsidRPr="00EF5447">
              <w:rPr>
                <w:rFonts w:eastAsia="MS Mincho"/>
              </w:rPr>
              <w:t>890</w:t>
            </w:r>
          </w:p>
        </w:tc>
        <w:tc>
          <w:tcPr>
            <w:tcW w:w="1276" w:type="dxa"/>
            <w:tcBorders>
              <w:top w:val="single" w:sz="4" w:space="0" w:color="auto"/>
              <w:left w:val="nil"/>
              <w:bottom w:val="single" w:sz="4" w:space="0" w:color="auto"/>
              <w:right w:val="single" w:sz="4" w:space="0" w:color="auto"/>
            </w:tcBorders>
          </w:tcPr>
          <w:p w14:paraId="4A69EB85" w14:textId="77777777" w:rsidR="0057478E" w:rsidRPr="00EF5447" w:rsidRDefault="0057478E" w:rsidP="004A6F70">
            <w:pPr>
              <w:pStyle w:val="TAC"/>
              <w:rPr>
                <w:lang w:eastAsia="ja-JP"/>
              </w:rPr>
            </w:pPr>
            <w:r w:rsidRPr="00EF5447">
              <w:rPr>
                <w:rFonts w:eastAsia="MS Mincho"/>
              </w:rPr>
              <w:t>-40</w:t>
            </w:r>
          </w:p>
        </w:tc>
        <w:tc>
          <w:tcPr>
            <w:tcW w:w="996" w:type="dxa"/>
            <w:tcBorders>
              <w:top w:val="single" w:sz="4" w:space="0" w:color="auto"/>
              <w:left w:val="nil"/>
              <w:bottom w:val="single" w:sz="4" w:space="0" w:color="auto"/>
              <w:right w:val="single" w:sz="4" w:space="0" w:color="auto"/>
            </w:tcBorders>
            <w:noWrap/>
          </w:tcPr>
          <w:p w14:paraId="5C7D2D4C" w14:textId="77777777" w:rsidR="0057478E" w:rsidRPr="00EF5447" w:rsidRDefault="0057478E" w:rsidP="004A6F70">
            <w:pPr>
              <w:pStyle w:val="TAC"/>
              <w:rPr>
                <w:lang w:eastAsia="ja-JP"/>
              </w:rPr>
            </w:pPr>
            <w:r w:rsidRPr="00EF5447">
              <w:rPr>
                <w:rFonts w:eastAsia="MS Mincho"/>
              </w:rPr>
              <w:t>1</w:t>
            </w:r>
          </w:p>
        </w:tc>
        <w:tc>
          <w:tcPr>
            <w:tcW w:w="1272" w:type="dxa"/>
            <w:tcBorders>
              <w:top w:val="single" w:sz="4" w:space="0" w:color="auto"/>
              <w:left w:val="nil"/>
              <w:bottom w:val="single" w:sz="4" w:space="0" w:color="auto"/>
              <w:right w:val="single" w:sz="4" w:space="0" w:color="auto"/>
            </w:tcBorders>
            <w:noWrap/>
          </w:tcPr>
          <w:p w14:paraId="493FB099" w14:textId="77777777" w:rsidR="0057478E" w:rsidRPr="00EF5447" w:rsidRDefault="0057478E" w:rsidP="004A6F70">
            <w:pPr>
              <w:pStyle w:val="TAC"/>
              <w:rPr>
                <w:lang w:eastAsia="ja-JP"/>
              </w:rPr>
            </w:pPr>
            <w:r w:rsidRPr="00EF5447">
              <w:rPr>
                <w:rFonts w:eastAsia="MS Mincho"/>
              </w:rPr>
              <w:t>5, 12</w:t>
            </w:r>
          </w:p>
        </w:tc>
      </w:tr>
      <w:tr w:rsidR="0057478E" w:rsidRPr="00EF5447" w14:paraId="3DCF802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9FF00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C75A9C"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BEC035D" w14:textId="77777777" w:rsidR="0057478E" w:rsidRPr="00EF5447" w:rsidRDefault="0057478E" w:rsidP="004A6F70">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0849E7D2"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164F1F62" w14:textId="77777777" w:rsidR="0057478E" w:rsidRPr="00EF5447" w:rsidRDefault="0057478E" w:rsidP="004A6F70">
            <w:pPr>
              <w:pStyle w:val="TAC"/>
            </w:pPr>
            <w:r w:rsidRPr="00EF5447">
              <w:rPr>
                <w:rFonts w:eastAsia="MS Mincho"/>
              </w:rPr>
              <w:t>1915.7</w:t>
            </w:r>
          </w:p>
        </w:tc>
        <w:tc>
          <w:tcPr>
            <w:tcW w:w="1276" w:type="dxa"/>
            <w:tcBorders>
              <w:top w:val="single" w:sz="4" w:space="0" w:color="auto"/>
              <w:left w:val="nil"/>
              <w:bottom w:val="single" w:sz="4" w:space="0" w:color="auto"/>
              <w:right w:val="single" w:sz="4" w:space="0" w:color="auto"/>
            </w:tcBorders>
          </w:tcPr>
          <w:p w14:paraId="7473C000" w14:textId="77777777" w:rsidR="0057478E" w:rsidRPr="00EF5447" w:rsidRDefault="0057478E" w:rsidP="004A6F70">
            <w:pPr>
              <w:pStyle w:val="TAC"/>
              <w:rPr>
                <w:lang w:eastAsia="ja-JP"/>
              </w:rPr>
            </w:pPr>
            <w:r w:rsidRPr="00EF5447">
              <w:rPr>
                <w:rFonts w:eastAsia="MS Mincho"/>
              </w:rPr>
              <w:t>-41</w:t>
            </w:r>
          </w:p>
        </w:tc>
        <w:tc>
          <w:tcPr>
            <w:tcW w:w="996" w:type="dxa"/>
            <w:tcBorders>
              <w:top w:val="single" w:sz="4" w:space="0" w:color="auto"/>
              <w:left w:val="nil"/>
              <w:bottom w:val="single" w:sz="4" w:space="0" w:color="auto"/>
              <w:right w:val="single" w:sz="4" w:space="0" w:color="auto"/>
            </w:tcBorders>
            <w:noWrap/>
          </w:tcPr>
          <w:p w14:paraId="1799B232" w14:textId="77777777" w:rsidR="0057478E" w:rsidRPr="00EF5447" w:rsidRDefault="0057478E" w:rsidP="004A6F70">
            <w:pPr>
              <w:pStyle w:val="TAC"/>
              <w:rPr>
                <w:lang w:eastAsia="ja-JP"/>
              </w:rPr>
            </w:pPr>
            <w:r w:rsidRPr="00EF5447">
              <w:rPr>
                <w:rFonts w:eastAsia="MS Mincho"/>
              </w:rPr>
              <w:t>0.3</w:t>
            </w:r>
          </w:p>
        </w:tc>
        <w:tc>
          <w:tcPr>
            <w:tcW w:w="1272" w:type="dxa"/>
            <w:tcBorders>
              <w:top w:val="single" w:sz="4" w:space="0" w:color="auto"/>
              <w:left w:val="nil"/>
              <w:bottom w:val="single" w:sz="4" w:space="0" w:color="auto"/>
              <w:right w:val="single" w:sz="4" w:space="0" w:color="auto"/>
            </w:tcBorders>
            <w:noWrap/>
          </w:tcPr>
          <w:p w14:paraId="7E55D4BE" w14:textId="77777777" w:rsidR="0057478E" w:rsidRPr="00EF5447" w:rsidRDefault="0057478E" w:rsidP="004A6F70">
            <w:pPr>
              <w:pStyle w:val="TAC"/>
              <w:rPr>
                <w:lang w:eastAsia="ja-JP"/>
              </w:rPr>
            </w:pPr>
            <w:r w:rsidRPr="00EF5447">
              <w:rPr>
                <w:rFonts w:eastAsia="MS Mincho"/>
              </w:rPr>
              <w:t>3, 12</w:t>
            </w:r>
          </w:p>
        </w:tc>
      </w:tr>
      <w:tr w:rsidR="0057478E" w:rsidRPr="00EF5447" w14:paraId="3B95DDD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C7406D9" w14:textId="77777777" w:rsidR="0057478E" w:rsidRPr="00EF5447" w:rsidRDefault="0057478E" w:rsidP="004A6F70">
            <w:pPr>
              <w:pStyle w:val="TAC"/>
            </w:pPr>
            <w:r w:rsidRPr="00EF5447">
              <w:t>DC_8_n78</w:t>
            </w:r>
          </w:p>
          <w:p w14:paraId="6A3792E3" w14:textId="77777777" w:rsidR="0057478E" w:rsidRPr="00EF5447" w:rsidRDefault="0057478E" w:rsidP="004A6F70">
            <w:pPr>
              <w:pStyle w:val="TAC"/>
            </w:pPr>
            <w:r w:rsidRPr="00EF5447">
              <w:t>DC_8_n81_ULSUP-TDM_n78</w:t>
            </w:r>
            <w:r w:rsidRPr="00EF5447" w:rsidDel="00EF27A2">
              <w:t xml:space="preserve"> </w:t>
            </w:r>
          </w:p>
        </w:tc>
        <w:tc>
          <w:tcPr>
            <w:tcW w:w="2857" w:type="dxa"/>
            <w:tcBorders>
              <w:top w:val="single" w:sz="4" w:space="0" w:color="auto"/>
              <w:left w:val="nil"/>
              <w:bottom w:val="single" w:sz="4" w:space="0" w:color="auto"/>
              <w:right w:val="single" w:sz="4" w:space="0" w:color="auto"/>
            </w:tcBorders>
          </w:tcPr>
          <w:p w14:paraId="710B096B" w14:textId="77777777" w:rsidR="0057478E" w:rsidRPr="00EF5447" w:rsidRDefault="0057478E" w:rsidP="004A6F70">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093" w:type="dxa"/>
            <w:tcBorders>
              <w:top w:val="single" w:sz="4" w:space="0" w:color="auto"/>
              <w:left w:val="nil"/>
              <w:bottom w:val="single" w:sz="4" w:space="0" w:color="auto"/>
              <w:right w:val="single" w:sz="4" w:space="0" w:color="auto"/>
            </w:tcBorders>
          </w:tcPr>
          <w:p w14:paraId="4F7550D8"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2AB5BCA"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62ED2EBF"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4027317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AA1D1D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CFCDC21" w14:textId="77777777" w:rsidR="0057478E" w:rsidRPr="00EF5447" w:rsidRDefault="0057478E" w:rsidP="004A6F70">
            <w:pPr>
              <w:pStyle w:val="TAC"/>
              <w:rPr>
                <w:lang w:eastAsia="ja-JP"/>
              </w:rPr>
            </w:pPr>
          </w:p>
        </w:tc>
      </w:tr>
      <w:tr w:rsidR="0057478E" w:rsidRPr="00EF5447" w14:paraId="52F88868" w14:textId="77777777" w:rsidTr="004A6F70">
        <w:trPr>
          <w:trHeight w:val="187"/>
          <w:jc w:val="center"/>
        </w:trPr>
        <w:tc>
          <w:tcPr>
            <w:tcW w:w="2163" w:type="dxa"/>
            <w:tcBorders>
              <w:left w:val="single" w:sz="4" w:space="0" w:color="auto"/>
              <w:right w:val="single" w:sz="4" w:space="0" w:color="auto"/>
            </w:tcBorders>
            <w:shd w:val="clear" w:color="auto" w:fill="auto"/>
          </w:tcPr>
          <w:p w14:paraId="7F6B7044"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57BEDCA2" w14:textId="77777777" w:rsidR="0057478E" w:rsidRPr="00EF5447" w:rsidRDefault="0057478E" w:rsidP="004A6F70">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093" w:type="dxa"/>
            <w:tcBorders>
              <w:top w:val="single" w:sz="4" w:space="0" w:color="auto"/>
              <w:left w:val="nil"/>
              <w:bottom w:val="single" w:sz="4" w:space="0" w:color="auto"/>
              <w:right w:val="single" w:sz="4" w:space="0" w:color="auto"/>
            </w:tcBorders>
          </w:tcPr>
          <w:p w14:paraId="50231D79"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E2E9700"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C63D85C"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D6FF08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A6C34B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42FA5CE" w14:textId="77777777" w:rsidR="0057478E" w:rsidRPr="00EF5447" w:rsidRDefault="0057478E" w:rsidP="004A6F70">
            <w:pPr>
              <w:pStyle w:val="TAC"/>
              <w:rPr>
                <w:lang w:eastAsia="ja-JP"/>
              </w:rPr>
            </w:pPr>
            <w:r w:rsidRPr="00EF5447">
              <w:rPr>
                <w:lang w:eastAsia="ja-JP"/>
              </w:rPr>
              <w:t>2</w:t>
            </w:r>
          </w:p>
        </w:tc>
      </w:tr>
      <w:tr w:rsidR="0057478E" w:rsidRPr="00EF5447" w14:paraId="196DEE38" w14:textId="77777777" w:rsidTr="004A6F70">
        <w:trPr>
          <w:trHeight w:val="187"/>
          <w:jc w:val="center"/>
        </w:trPr>
        <w:tc>
          <w:tcPr>
            <w:tcW w:w="2163" w:type="dxa"/>
            <w:tcBorders>
              <w:left w:val="single" w:sz="4" w:space="0" w:color="auto"/>
              <w:right w:val="single" w:sz="4" w:space="0" w:color="auto"/>
            </w:tcBorders>
            <w:shd w:val="clear" w:color="auto" w:fill="auto"/>
          </w:tcPr>
          <w:p w14:paraId="2395DCF1"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749D740" w14:textId="77777777" w:rsidR="0057478E" w:rsidRPr="00EF5447" w:rsidRDefault="0057478E" w:rsidP="004A6F70">
            <w:pPr>
              <w:pStyle w:val="TAL"/>
              <w:rPr>
                <w:rFonts w:eastAsia="Times New Roman"/>
              </w:rPr>
            </w:pPr>
            <w:r w:rsidRPr="00EF5447">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76D399F3"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EC5E81A"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79660BC7"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ADEC56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F48FBC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DEFF3F0" w14:textId="77777777" w:rsidR="0057478E" w:rsidRPr="00EF5447" w:rsidRDefault="0057478E" w:rsidP="004A6F70">
            <w:pPr>
              <w:pStyle w:val="TAC"/>
              <w:rPr>
                <w:lang w:eastAsia="ja-JP"/>
              </w:rPr>
            </w:pPr>
            <w:r w:rsidRPr="00EF5447">
              <w:t>5</w:t>
            </w:r>
          </w:p>
        </w:tc>
      </w:tr>
      <w:tr w:rsidR="0057478E" w:rsidRPr="00EF5447" w14:paraId="6A9986E3" w14:textId="77777777" w:rsidTr="004A6F70">
        <w:trPr>
          <w:trHeight w:val="187"/>
          <w:jc w:val="center"/>
        </w:trPr>
        <w:tc>
          <w:tcPr>
            <w:tcW w:w="2163" w:type="dxa"/>
            <w:tcBorders>
              <w:left w:val="single" w:sz="4" w:space="0" w:color="auto"/>
              <w:right w:val="single" w:sz="4" w:space="0" w:color="auto"/>
            </w:tcBorders>
            <w:shd w:val="clear" w:color="auto" w:fill="auto"/>
          </w:tcPr>
          <w:p w14:paraId="29589E61"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7C0C661" w14:textId="77777777" w:rsidR="0057478E" w:rsidRPr="00EF5447" w:rsidRDefault="0057478E" w:rsidP="004A6F70">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49875A98"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8AB4D83"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EC981B2"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3813AB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FB763E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97FE5A3" w14:textId="77777777" w:rsidR="0057478E" w:rsidRPr="00EF5447" w:rsidRDefault="0057478E" w:rsidP="004A6F70">
            <w:pPr>
              <w:pStyle w:val="TAC"/>
              <w:rPr>
                <w:lang w:eastAsia="ja-JP"/>
              </w:rPr>
            </w:pPr>
            <w:r w:rsidRPr="00EF5447">
              <w:rPr>
                <w:lang w:eastAsia="ja-JP"/>
              </w:rPr>
              <w:t>12</w:t>
            </w:r>
          </w:p>
        </w:tc>
      </w:tr>
      <w:tr w:rsidR="0057478E" w:rsidRPr="00EF5447" w14:paraId="7EDDC6D2" w14:textId="77777777" w:rsidTr="004A6F70">
        <w:trPr>
          <w:trHeight w:val="187"/>
          <w:jc w:val="center"/>
        </w:trPr>
        <w:tc>
          <w:tcPr>
            <w:tcW w:w="2163" w:type="dxa"/>
            <w:tcBorders>
              <w:left w:val="single" w:sz="4" w:space="0" w:color="auto"/>
              <w:right w:val="single" w:sz="4" w:space="0" w:color="auto"/>
            </w:tcBorders>
            <w:shd w:val="clear" w:color="auto" w:fill="auto"/>
          </w:tcPr>
          <w:p w14:paraId="1ED8A927"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8DE0C3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878C05"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6013875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3BE141" w14:textId="77777777" w:rsidR="0057478E" w:rsidRPr="00EF5447" w:rsidRDefault="0057478E" w:rsidP="004A6F70">
            <w:pPr>
              <w:pStyle w:val="TAC"/>
            </w:pPr>
            <w:r w:rsidRPr="00EF5447">
              <w:t>890</w:t>
            </w:r>
          </w:p>
        </w:tc>
        <w:tc>
          <w:tcPr>
            <w:tcW w:w="1276" w:type="dxa"/>
            <w:tcBorders>
              <w:top w:val="single" w:sz="4" w:space="0" w:color="auto"/>
              <w:left w:val="nil"/>
              <w:bottom w:val="single" w:sz="4" w:space="0" w:color="auto"/>
              <w:right w:val="single" w:sz="4" w:space="0" w:color="auto"/>
            </w:tcBorders>
          </w:tcPr>
          <w:p w14:paraId="5C3D73D9"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3C9221A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20D024" w14:textId="77777777" w:rsidR="0057478E" w:rsidRPr="00EF5447" w:rsidRDefault="0057478E" w:rsidP="004A6F70">
            <w:pPr>
              <w:pStyle w:val="TAC"/>
              <w:rPr>
                <w:lang w:eastAsia="ja-JP"/>
              </w:rPr>
            </w:pPr>
            <w:r w:rsidRPr="00EF5447">
              <w:rPr>
                <w:lang w:eastAsia="ja-JP"/>
              </w:rPr>
              <w:t>5, 12</w:t>
            </w:r>
          </w:p>
        </w:tc>
      </w:tr>
      <w:tr w:rsidR="0057478E" w:rsidRPr="00EF5447" w14:paraId="1E4C65D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216D03"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65FD65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5AEC808"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5D3CC17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D77F1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C32CB41"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33AC3DE0"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71CE9C3B" w14:textId="77777777" w:rsidR="0057478E" w:rsidRPr="00EF5447" w:rsidRDefault="0057478E" w:rsidP="004A6F70">
            <w:pPr>
              <w:pStyle w:val="TAC"/>
              <w:rPr>
                <w:lang w:eastAsia="ja-JP"/>
              </w:rPr>
            </w:pPr>
            <w:r w:rsidRPr="00EF5447">
              <w:rPr>
                <w:lang w:eastAsia="zh-CN"/>
              </w:rPr>
              <w:t>3, 12</w:t>
            </w:r>
          </w:p>
        </w:tc>
      </w:tr>
      <w:tr w:rsidR="0057478E" w:rsidRPr="00EF5447" w14:paraId="4E3AE60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3EAC96E" w14:textId="77777777" w:rsidR="0057478E" w:rsidRPr="00EF5447" w:rsidRDefault="0057478E" w:rsidP="004A6F70">
            <w:pPr>
              <w:pStyle w:val="TAC"/>
            </w:pPr>
            <w:r w:rsidRPr="00EF5447">
              <w:t>DC_8_n79</w:t>
            </w:r>
          </w:p>
          <w:p w14:paraId="113E7E3F" w14:textId="77777777" w:rsidR="0057478E" w:rsidRPr="00EF5447" w:rsidRDefault="0057478E" w:rsidP="004A6F70">
            <w:pPr>
              <w:pStyle w:val="TAC"/>
            </w:pPr>
            <w:r w:rsidRPr="00EF5447">
              <w:t xml:space="preserve">DC_8_n81_ULSUP-TDM_n79 </w:t>
            </w:r>
          </w:p>
        </w:tc>
        <w:tc>
          <w:tcPr>
            <w:tcW w:w="2857" w:type="dxa"/>
            <w:tcBorders>
              <w:top w:val="single" w:sz="4" w:space="0" w:color="auto"/>
              <w:left w:val="nil"/>
              <w:bottom w:val="single" w:sz="4" w:space="0" w:color="auto"/>
              <w:right w:val="single" w:sz="4" w:space="0" w:color="auto"/>
            </w:tcBorders>
          </w:tcPr>
          <w:p w14:paraId="257DDEFA" w14:textId="77777777" w:rsidR="0057478E" w:rsidRPr="00EF5447" w:rsidRDefault="0057478E" w:rsidP="004A6F70">
            <w:pPr>
              <w:pStyle w:val="TAL"/>
              <w:rPr>
                <w:lang w:eastAsia="ja-JP"/>
              </w:rPr>
            </w:pPr>
            <w:r w:rsidRPr="00EF5447">
              <w:rPr>
                <w:rFonts w:eastAsia="Times New Roman"/>
              </w:rPr>
              <w:t xml:space="preserve">E-UTRA Band </w:t>
            </w:r>
            <w:r w:rsidRPr="00EF5447">
              <w:rPr>
                <w:lang w:eastAsia="zh-CN"/>
              </w:rPr>
              <w:t>1, 8, 28, 34, 39, 40, 65, 74</w:t>
            </w:r>
          </w:p>
        </w:tc>
        <w:tc>
          <w:tcPr>
            <w:tcW w:w="1093" w:type="dxa"/>
            <w:tcBorders>
              <w:top w:val="single" w:sz="4" w:space="0" w:color="auto"/>
              <w:left w:val="nil"/>
              <w:bottom w:val="single" w:sz="4" w:space="0" w:color="auto"/>
              <w:right w:val="single" w:sz="4" w:space="0" w:color="auto"/>
            </w:tcBorders>
          </w:tcPr>
          <w:p w14:paraId="68DFD71D"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E4C5983"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212D89A"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80C2F8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6887F5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897ADA" w14:textId="77777777" w:rsidR="0057478E" w:rsidRPr="00EF5447" w:rsidRDefault="0057478E" w:rsidP="004A6F70">
            <w:pPr>
              <w:pStyle w:val="TAC"/>
              <w:rPr>
                <w:lang w:eastAsia="ja-JP"/>
              </w:rPr>
            </w:pPr>
          </w:p>
        </w:tc>
      </w:tr>
      <w:tr w:rsidR="0057478E" w:rsidRPr="00EF5447" w14:paraId="40C56B60" w14:textId="77777777" w:rsidTr="004A6F70">
        <w:trPr>
          <w:trHeight w:val="187"/>
          <w:jc w:val="center"/>
        </w:trPr>
        <w:tc>
          <w:tcPr>
            <w:tcW w:w="2163" w:type="dxa"/>
            <w:tcBorders>
              <w:left w:val="single" w:sz="4" w:space="0" w:color="auto"/>
              <w:right w:val="single" w:sz="4" w:space="0" w:color="auto"/>
            </w:tcBorders>
            <w:shd w:val="clear" w:color="auto" w:fill="auto"/>
          </w:tcPr>
          <w:p w14:paraId="44972C2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85A1F1" w14:textId="77777777" w:rsidR="0057478E" w:rsidRPr="00EF5447" w:rsidRDefault="0057478E" w:rsidP="004A6F70">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093" w:type="dxa"/>
            <w:tcBorders>
              <w:top w:val="single" w:sz="4" w:space="0" w:color="auto"/>
              <w:left w:val="nil"/>
              <w:bottom w:val="single" w:sz="4" w:space="0" w:color="auto"/>
              <w:right w:val="single" w:sz="4" w:space="0" w:color="auto"/>
            </w:tcBorders>
          </w:tcPr>
          <w:p w14:paraId="7FA28937"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9770E20"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0765A0F1"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0DC03A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3862B0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2CF524" w14:textId="77777777" w:rsidR="0057478E" w:rsidRPr="00EF5447" w:rsidRDefault="0057478E" w:rsidP="004A6F70">
            <w:pPr>
              <w:pStyle w:val="TAC"/>
              <w:rPr>
                <w:lang w:eastAsia="ja-JP"/>
              </w:rPr>
            </w:pPr>
            <w:r w:rsidRPr="00EF5447">
              <w:rPr>
                <w:lang w:eastAsia="ja-JP"/>
              </w:rPr>
              <w:t>2</w:t>
            </w:r>
          </w:p>
        </w:tc>
      </w:tr>
      <w:tr w:rsidR="0057478E" w:rsidRPr="00EF5447" w14:paraId="03A2FF2D" w14:textId="77777777" w:rsidTr="004A6F70">
        <w:trPr>
          <w:trHeight w:val="187"/>
          <w:jc w:val="center"/>
        </w:trPr>
        <w:tc>
          <w:tcPr>
            <w:tcW w:w="2163" w:type="dxa"/>
            <w:tcBorders>
              <w:left w:val="single" w:sz="4" w:space="0" w:color="auto"/>
              <w:right w:val="single" w:sz="4" w:space="0" w:color="auto"/>
            </w:tcBorders>
            <w:shd w:val="clear" w:color="auto" w:fill="auto"/>
          </w:tcPr>
          <w:p w14:paraId="70B521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FC403D7" w14:textId="77777777" w:rsidR="0057478E" w:rsidRPr="00EF5447" w:rsidRDefault="0057478E" w:rsidP="004A6F70">
            <w:pPr>
              <w:pStyle w:val="TAL"/>
              <w:rPr>
                <w:lang w:eastAsia="ja-JP"/>
              </w:rPr>
            </w:pPr>
            <w:r w:rsidRPr="00EF5447">
              <w:rPr>
                <w:rFonts w:eastAsia="Times New Roman"/>
              </w:rPr>
              <w:t xml:space="preserve">E-UTRA Band </w:t>
            </w:r>
            <w:r w:rsidRPr="00EF5447">
              <w:rPr>
                <w:lang w:eastAsia="ja-JP"/>
              </w:rPr>
              <w:t>11, 21</w:t>
            </w:r>
          </w:p>
        </w:tc>
        <w:tc>
          <w:tcPr>
            <w:tcW w:w="1093" w:type="dxa"/>
            <w:tcBorders>
              <w:top w:val="single" w:sz="4" w:space="0" w:color="auto"/>
              <w:left w:val="nil"/>
              <w:bottom w:val="single" w:sz="4" w:space="0" w:color="auto"/>
              <w:right w:val="single" w:sz="4" w:space="0" w:color="auto"/>
            </w:tcBorders>
          </w:tcPr>
          <w:p w14:paraId="4DD432D6"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0AF0C97"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3682D652"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464DCF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C7E772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AAEEC10" w14:textId="77777777" w:rsidR="0057478E" w:rsidRPr="00EF5447" w:rsidRDefault="0057478E" w:rsidP="004A6F70">
            <w:pPr>
              <w:pStyle w:val="TAC"/>
              <w:rPr>
                <w:lang w:eastAsia="ja-JP"/>
              </w:rPr>
            </w:pPr>
            <w:r w:rsidRPr="00EF5447">
              <w:rPr>
                <w:lang w:eastAsia="ja-JP"/>
              </w:rPr>
              <w:t>12</w:t>
            </w:r>
          </w:p>
        </w:tc>
      </w:tr>
      <w:tr w:rsidR="0057478E" w:rsidRPr="00EF5447" w14:paraId="0BE5E791" w14:textId="77777777" w:rsidTr="004A6F70">
        <w:trPr>
          <w:trHeight w:val="187"/>
          <w:jc w:val="center"/>
        </w:trPr>
        <w:tc>
          <w:tcPr>
            <w:tcW w:w="2163" w:type="dxa"/>
            <w:tcBorders>
              <w:left w:val="single" w:sz="4" w:space="0" w:color="auto"/>
              <w:right w:val="single" w:sz="4" w:space="0" w:color="auto"/>
            </w:tcBorders>
            <w:shd w:val="clear" w:color="auto" w:fill="auto"/>
          </w:tcPr>
          <w:p w14:paraId="1F2421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1CDED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69E5765" w14:textId="77777777" w:rsidR="0057478E" w:rsidRPr="00EF5447" w:rsidRDefault="0057478E" w:rsidP="004A6F70">
            <w:pPr>
              <w:pStyle w:val="TAC"/>
            </w:pPr>
            <w:r w:rsidRPr="00EF5447">
              <w:t>860</w:t>
            </w:r>
          </w:p>
        </w:tc>
        <w:tc>
          <w:tcPr>
            <w:tcW w:w="425" w:type="dxa"/>
            <w:tcBorders>
              <w:top w:val="single" w:sz="4" w:space="0" w:color="auto"/>
              <w:left w:val="nil"/>
              <w:bottom w:val="single" w:sz="4" w:space="0" w:color="auto"/>
              <w:right w:val="single" w:sz="4" w:space="0" w:color="auto"/>
            </w:tcBorders>
          </w:tcPr>
          <w:p w14:paraId="538B7D6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955DB37" w14:textId="77777777" w:rsidR="0057478E" w:rsidRPr="00EF5447" w:rsidRDefault="0057478E" w:rsidP="004A6F70">
            <w:pPr>
              <w:pStyle w:val="TAC"/>
            </w:pPr>
            <w:r w:rsidRPr="00EF5447">
              <w:t>890</w:t>
            </w:r>
          </w:p>
        </w:tc>
        <w:tc>
          <w:tcPr>
            <w:tcW w:w="1276" w:type="dxa"/>
            <w:tcBorders>
              <w:top w:val="single" w:sz="4" w:space="0" w:color="auto"/>
              <w:left w:val="nil"/>
              <w:bottom w:val="single" w:sz="4" w:space="0" w:color="auto"/>
              <w:right w:val="single" w:sz="4" w:space="0" w:color="auto"/>
            </w:tcBorders>
          </w:tcPr>
          <w:p w14:paraId="5DC792D0"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4C581A7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AFD20F3" w14:textId="77777777" w:rsidR="0057478E" w:rsidRPr="00EF5447" w:rsidRDefault="0057478E" w:rsidP="004A6F70">
            <w:pPr>
              <w:pStyle w:val="TAC"/>
              <w:rPr>
                <w:lang w:eastAsia="ja-JP"/>
              </w:rPr>
            </w:pPr>
            <w:r w:rsidRPr="00EF5447">
              <w:rPr>
                <w:lang w:eastAsia="ja-JP"/>
              </w:rPr>
              <w:t>5, 12</w:t>
            </w:r>
          </w:p>
        </w:tc>
      </w:tr>
      <w:tr w:rsidR="0057478E" w:rsidRPr="00EF5447" w14:paraId="67750E4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F15E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CAB544" w14:textId="77777777" w:rsidR="0057478E" w:rsidRPr="00EF5447" w:rsidRDefault="0057478E" w:rsidP="004A6F70">
            <w:pPr>
              <w:pStyle w:val="TAL"/>
              <w:rPr>
                <w:rFonts w:eastAsia="Times New Roman"/>
              </w:rPr>
            </w:pPr>
            <w:r w:rsidRPr="00EF5447">
              <w:t>Frequency range</w:t>
            </w:r>
          </w:p>
        </w:tc>
        <w:tc>
          <w:tcPr>
            <w:tcW w:w="1093" w:type="dxa"/>
            <w:tcBorders>
              <w:top w:val="single" w:sz="4" w:space="0" w:color="auto"/>
              <w:left w:val="nil"/>
              <w:bottom w:val="single" w:sz="4" w:space="0" w:color="auto"/>
              <w:right w:val="single" w:sz="4" w:space="0" w:color="auto"/>
            </w:tcBorders>
          </w:tcPr>
          <w:p w14:paraId="1E98F368" w14:textId="77777777" w:rsidR="0057478E" w:rsidRPr="00EF5447" w:rsidRDefault="0057478E" w:rsidP="004A6F70">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6CBEA070"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81DE9B6" w14:textId="77777777" w:rsidR="0057478E" w:rsidRPr="00EF5447" w:rsidRDefault="0057478E" w:rsidP="004A6F70">
            <w:pPr>
              <w:pStyle w:val="TAC"/>
              <w:rPr>
                <w:rFonts w:eastAsia="Times New Roman"/>
              </w:rPr>
            </w:pPr>
            <w:r w:rsidRPr="00EF5447">
              <w:t>1915.7</w:t>
            </w:r>
          </w:p>
        </w:tc>
        <w:tc>
          <w:tcPr>
            <w:tcW w:w="1276" w:type="dxa"/>
            <w:tcBorders>
              <w:top w:val="single" w:sz="4" w:space="0" w:color="auto"/>
              <w:left w:val="nil"/>
              <w:bottom w:val="single" w:sz="4" w:space="0" w:color="auto"/>
              <w:right w:val="single" w:sz="4" w:space="0" w:color="auto"/>
            </w:tcBorders>
          </w:tcPr>
          <w:p w14:paraId="5E9BE33A"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1D69086E"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1752E10" w14:textId="77777777" w:rsidR="0057478E" w:rsidRPr="00EF5447" w:rsidRDefault="0057478E" w:rsidP="004A6F70">
            <w:pPr>
              <w:pStyle w:val="TAC"/>
              <w:rPr>
                <w:lang w:eastAsia="ja-JP"/>
              </w:rPr>
            </w:pPr>
            <w:r w:rsidRPr="00EF5447">
              <w:rPr>
                <w:lang w:eastAsia="zh-CN"/>
              </w:rPr>
              <w:t>3</w:t>
            </w:r>
          </w:p>
        </w:tc>
      </w:tr>
      <w:tr w:rsidR="0057478E" w:rsidRPr="00EF5447" w14:paraId="748D547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0B28ECB" w14:textId="77777777" w:rsidR="0057478E" w:rsidRPr="00EF5447" w:rsidRDefault="0057478E" w:rsidP="004A6F70">
            <w:pPr>
              <w:pStyle w:val="TAC"/>
              <w:rPr>
                <w:lang w:eastAsia="ja-JP"/>
              </w:rPr>
            </w:pPr>
            <w:r w:rsidRPr="00EF5447">
              <w:rPr>
                <w:lang w:eastAsia="ja-JP"/>
              </w:rPr>
              <w:t>DC_8_n80</w:t>
            </w:r>
          </w:p>
        </w:tc>
        <w:tc>
          <w:tcPr>
            <w:tcW w:w="2857" w:type="dxa"/>
            <w:tcBorders>
              <w:top w:val="single" w:sz="4" w:space="0" w:color="auto"/>
              <w:left w:val="nil"/>
              <w:bottom w:val="single" w:sz="4" w:space="0" w:color="auto"/>
              <w:right w:val="single" w:sz="4" w:space="0" w:color="auto"/>
            </w:tcBorders>
          </w:tcPr>
          <w:p w14:paraId="2D1CCE06" w14:textId="77777777" w:rsidR="0057478E" w:rsidRPr="00EF5447" w:rsidRDefault="0057478E" w:rsidP="004A6F70">
            <w:pPr>
              <w:pStyle w:val="TAL"/>
              <w:rPr>
                <w:lang w:eastAsia="ja-JP"/>
              </w:rPr>
            </w:pPr>
            <w:r w:rsidRPr="00EF5447">
              <w:rPr>
                <w:lang w:eastAsia="ja-JP"/>
              </w:rPr>
              <w:t>E-UTRA Band 1, 20, 28, 31, 32, 33, 34, 38, 39, 40, 45, 50, 51, 65, 67, 68, 69, 72, 73, 74, 75, 76</w:t>
            </w:r>
          </w:p>
          <w:p w14:paraId="45189292"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5ABBD57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F800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44A85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FC18F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D563DA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0890B90" w14:textId="77777777" w:rsidR="0057478E" w:rsidRPr="00EF5447" w:rsidRDefault="0057478E" w:rsidP="004A6F70">
            <w:pPr>
              <w:pStyle w:val="TAC"/>
              <w:rPr>
                <w:lang w:eastAsia="zh-CN"/>
              </w:rPr>
            </w:pPr>
          </w:p>
        </w:tc>
      </w:tr>
      <w:tr w:rsidR="0057478E" w:rsidRPr="00EF5447" w14:paraId="00DFBD98" w14:textId="77777777" w:rsidTr="004A6F70">
        <w:trPr>
          <w:trHeight w:val="187"/>
          <w:jc w:val="center"/>
        </w:trPr>
        <w:tc>
          <w:tcPr>
            <w:tcW w:w="2163" w:type="dxa"/>
            <w:tcBorders>
              <w:left w:val="single" w:sz="4" w:space="0" w:color="auto"/>
              <w:right w:val="single" w:sz="4" w:space="0" w:color="auto"/>
            </w:tcBorders>
            <w:shd w:val="clear" w:color="auto" w:fill="auto"/>
          </w:tcPr>
          <w:p w14:paraId="6CEF8D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0FF58B" w14:textId="77777777" w:rsidR="0057478E" w:rsidRPr="00EF5447" w:rsidRDefault="0057478E" w:rsidP="004A6F70">
            <w:pPr>
              <w:pStyle w:val="TAL"/>
            </w:pPr>
            <w:r w:rsidRPr="00EF5447">
              <w:t>E-UTRA Band 3, 8</w:t>
            </w:r>
          </w:p>
        </w:tc>
        <w:tc>
          <w:tcPr>
            <w:tcW w:w="1093" w:type="dxa"/>
            <w:tcBorders>
              <w:top w:val="single" w:sz="4" w:space="0" w:color="auto"/>
              <w:left w:val="nil"/>
              <w:bottom w:val="single" w:sz="4" w:space="0" w:color="auto"/>
              <w:right w:val="single" w:sz="4" w:space="0" w:color="auto"/>
            </w:tcBorders>
          </w:tcPr>
          <w:p w14:paraId="284BA29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A99DE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1B63F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D795E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9DE90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026B6C" w14:textId="77777777" w:rsidR="0057478E" w:rsidRPr="00EF5447" w:rsidRDefault="0057478E" w:rsidP="004A6F70">
            <w:pPr>
              <w:pStyle w:val="TAC"/>
              <w:rPr>
                <w:lang w:eastAsia="zh-CN"/>
              </w:rPr>
            </w:pPr>
            <w:r w:rsidRPr="00EF5447">
              <w:t>5</w:t>
            </w:r>
          </w:p>
        </w:tc>
      </w:tr>
      <w:tr w:rsidR="0057478E" w:rsidRPr="00EF5447" w14:paraId="52DDB8F2" w14:textId="77777777" w:rsidTr="004A6F70">
        <w:trPr>
          <w:trHeight w:val="187"/>
          <w:jc w:val="center"/>
        </w:trPr>
        <w:tc>
          <w:tcPr>
            <w:tcW w:w="2163" w:type="dxa"/>
            <w:tcBorders>
              <w:left w:val="single" w:sz="4" w:space="0" w:color="auto"/>
              <w:right w:val="single" w:sz="4" w:space="0" w:color="auto"/>
            </w:tcBorders>
            <w:shd w:val="clear" w:color="auto" w:fill="auto"/>
          </w:tcPr>
          <w:p w14:paraId="22791B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3042CA" w14:textId="77777777" w:rsidR="0057478E" w:rsidRPr="00EF5447" w:rsidRDefault="0057478E" w:rsidP="004A6F70">
            <w:pPr>
              <w:pStyle w:val="TAL"/>
              <w:rPr>
                <w:lang w:eastAsia="ja-JP"/>
              </w:rPr>
            </w:pPr>
            <w:r w:rsidRPr="00EF5447">
              <w:rPr>
                <w:lang w:eastAsia="ja-JP"/>
              </w:rPr>
              <w:t>E-UTRA Band 3, 7, 22, 41, 42, 43, 52</w:t>
            </w:r>
          </w:p>
          <w:p w14:paraId="257F0482" w14:textId="77777777" w:rsidR="0057478E" w:rsidRPr="00EF5447" w:rsidRDefault="0057478E" w:rsidP="004A6F70">
            <w:pPr>
              <w:pStyle w:val="TAL"/>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14DCA52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B810D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36BA1A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2537B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5D8571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791790C" w14:textId="77777777" w:rsidR="0057478E" w:rsidRPr="00EF5447" w:rsidRDefault="0057478E" w:rsidP="004A6F70">
            <w:pPr>
              <w:pStyle w:val="TAC"/>
              <w:rPr>
                <w:lang w:eastAsia="zh-CN"/>
              </w:rPr>
            </w:pPr>
            <w:r w:rsidRPr="00EF5447">
              <w:t>2</w:t>
            </w:r>
          </w:p>
        </w:tc>
      </w:tr>
      <w:tr w:rsidR="0057478E" w:rsidRPr="00EF5447" w14:paraId="354AAB91" w14:textId="77777777" w:rsidTr="004A6F70">
        <w:trPr>
          <w:trHeight w:val="187"/>
          <w:jc w:val="center"/>
        </w:trPr>
        <w:tc>
          <w:tcPr>
            <w:tcW w:w="2163" w:type="dxa"/>
            <w:tcBorders>
              <w:left w:val="single" w:sz="4" w:space="0" w:color="auto"/>
              <w:right w:val="single" w:sz="4" w:space="0" w:color="auto"/>
            </w:tcBorders>
            <w:shd w:val="clear" w:color="auto" w:fill="auto"/>
          </w:tcPr>
          <w:p w14:paraId="1F0CF1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A74582" w14:textId="77777777" w:rsidR="0057478E" w:rsidRPr="00EF5447" w:rsidRDefault="0057478E" w:rsidP="004A6F70">
            <w:pPr>
              <w:pStyle w:val="TAL"/>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02227C1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FF85D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8BDD91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3DB48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844485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E98C1AC" w14:textId="77777777" w:rsidR="0057478E" w:rsidRPr="00EF5447" w:rsidRDefault="0057478E" w:rsidP="004A6F70">
            <w:pPr>
              <w:pStyle w:val="TAC"/>
              <w:rPr>
                <w:lang w:eastAsia="zh-CN"/>
              </w:rPr>
            </w:pPr>
            <w:r w:rsidRPr="00EF5447">
              <w:t>13</w:t>
            </w:r>
          </w:p>
        </w:tc>
      </w:tr>
      <w:tr w:rsidR="0057478E" w:rsidRPr="00EF5447" w14:paraId="7D5AC18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A4A97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0671F5"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64E862B"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2D7DE20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1543E04"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7DC10BF"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07B3B70"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2A41F8A" w14:textId="77777777" w:rsidR="0057478E" w:rsidRPr="00EF5447" w:rsidRDefault="0057478E" w:rsidP="004A6F70">
            <w:pPr>
              <w:pStyle w:val="TAC"/>
              <w:rPr>
                <w:lang w:eastAsia="zh-CN"/>
              </w:rPr>
            </w:pPr>
            <w:r w:rsidRPr="00EF5447">
              <w:t>3</w:t>
            </w:r>
          </w:p>
        </w:tc>
      </w:tr>
      <w:tr w:rsidR="0057478E" w:rsidRPr="00EF5447" w14:paraId="546B674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DBF546D" w14:textId="77777777" w:rsidR="0057478E" w:rsidRPr="00EF5447" w:rsidRDefault="0057478E" w:rsidP="004A6F70">
            <w:pPr>
              <w:pStyle w:val="TAC"/>
              <w:rPr>
                <w:lang w:eastAsia="ja-JP"/>
              </w:rPr>
            </w:pPr>
            <w:r w:rsidRPr="00EF5447">
              <w:rPr>
                <w:lang w:eastAsia="ja-JP"/>
              </w:rPr>
              <w:t>DC_8A_93A_ULSUP-TDM,</w:t>
            </w:r>
          </w:p>
          <w:p w14:paraId="5016A127" w14:textId="77777777" w:rsidR="0057478E" w:rsidRPr="00EF5447" w:rsidRDefault="0057478E" w:rsidP="004A6F70">
            <w:pPr>
              <w:pStyle w:val="TAC"/>
              <w:rPr>
                <w:lang w:eastAsia="ja-JP"/>
              </w:rPr>
            </w:pPr>
            <w:r w:rsidRPr="00EF5447">
              <w:rPr>
                <w:lang w:eastAsia="ja-JP"/>
              </w:rPr>
              <w:t>DC_8A_94A_ULSUP-TDM</w:t>
            </w:r>
          </w:p>
        </w:tc>
        <w:tc>
          <w:tcPr>
            <w:tcW w:w="2857" w:type="dxa"/>
            <w:tcBorders>
              <w:top w:val="single" w:sz="4" w:space="0" w:color="auto"/>
              <w:left w:val="nil"/>
              <w:right w:val="single" w:sz="4" w:space="0" w:color="auto"/>
            </w:tcBorders>
          </w:tcPr>
          <w:p w14:paraId="0F3140EB" w14:textId="77777777" w:rsidR="0057478E" w:rsidRPr="00EF5447" w:rsidRDefault="0057478E" w:rsidP="004A6F70">
            <w:pPr>
              <w:pStyle w:val="TAL"/>
            </w:pPr>
            <w:r w:rsidRPr="00EF5447">
              <w:t>E-UTRA Band 1, 20, 28, 31, 32, 33, 34, 38, 39, 40, 45, 50, 51, 65, 67, 68, 69, 72, 73, 74, 75, 76</w:t>
            </w:r>
          </w:p>
        </w:tc>
        <w:tc>
          <w:tcPr>
            <w:tcW w:w="1093" w:type="dxa"/>
            <w:tcBorders>
              <w:top w:val="single" w:sz="4" w:space="0" w:color="auto"/>
              <w:left w:val="nil"/>
              <w:right w:val="single" w:sz="4" w:space="0" w:color="auto"/>
            </w:tcBorders>
          </w:tcPr>
          <w:p w14:paraId="6F94327D" w14:textId="77777777" w:rsidR="0057478E" w:rsidRPr="00EF5447" w:rsidRDefault="0057478E" w:rsidP="004A6F70">
            <w:pPr>
              <w:pStyle w:val="TAC"/>
            </w:pPr>
            <w:r w:rsidRPr="00EF5447">
              <w:t>F</w:t>
            </w:r>
            <w:r w:rsidRPr="00EF5447">
              <w:rPr>
                <w:vertAlign w:val="subscript"/>
              </w:rPr>
              <w:t>DL_low</w:t>
            </w:r>
          </w:p>
          <w:p w14:paraId="2361CB5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79C19719" w14:textId="77777777" w:rsidR="0057478E" w:rsidRPr="00EF5447" w:rsidRDefault="0057478E" w:rsidP="004A6F70">
            <w:pPr>
              <w:pStyle w:val="TAC"/>
            </w:pPr>
            <w:r w:rsidRPr="00EF5447">
              <w:t>-</w:t>
            </w:r>
          </w:p>
          <w:p w14:paraId="12CE8E86"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193E68A6" w14:textId="77777777" w:rsidR="0057478E" w:rsidRPr="00EF5447" w:rsidRDefault="0057478E" w:rsidP="004A6F70">
            <w:pPr>
              <w:pStyle w:val="TAC"/>
            </w:pPr>
            <w:r w:rsidRPr="00EF5447">
              <w:t>F</w:t>
            </w:r>
            <w:r w:rsidRPr="00EF5447">
              <w:rPr>
                <w:vertAlign w:val="subscript"/>
              </w:rPr>
              <w:t>DL_high</w:t>
            </w:r>
          </w:p>
          <w:p w14:paraId="0A41641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09A9EAFA" w14:textId="77777777" w:rsidR="0057478E" w:rsidRPr="00EF5447" w:rsidRDefault="0057478E" w:rsidP="004A6F70">
            <w:pPr>
              <w:pStyle w:val="TAC"/>
              <w:rPr>
                <w:lang w:eastAsia="ja-JP"/>
              </w:rPr>
            </w:pPr>
            <w:r w:rsidRPr="00EF5447">
              <w:t>-50</w:t>
            </w:r>
          </w:p>
          <w:p w14:paraId="56A82EC5" w14:textId="77777777" w:rsidR="0057478E" w:rsidRPr="00EF5447" w:rsidRDefault="0057478E" w:rsidP="004A6F70">
            <w:pPr>
              <w:pStyle w:val="TAC"/>
              <w:rPr>
                <w:lang w:eastAsia="ja-JP"/>
              </w:rPr>
            </w:pPr>
            <w:r w:rsidRPr="00EF5447">
              <w:t>-50</w:t>
            </w:r>
          </w:p>
        </w:tc>
        <w:tc>
          <w:tcPr>
            <w:tcW w:w="996" w:type="dxa"/>
            <w:tcBorders>
              <w:top w:val="single" w:sz="4" w:space="0" w:color="auto"/>
              <w:left w:val="nil"/>
              <w:right w:val="single" w:sz="4" w:space="0" w:color="auto"/>
            </w:tcBorders>
            <w:noWrap/>
          </w:tcPr>
          <w:p w14:paraId="0D170D04" w14:textId="77777777" w:rsidR="0057478E" w:rsidRPr="00EF5447" w:rsidRDefault="0057478E" w:rsidP="004A6F70">
            <w:pPr>
              <w:pStyle w:val="TAC"/>
              <w:rPr>
                <w:lang w:eastAsia="ja-JP"/>
              </w:rPr>
            </w:pPr>
            <w:r w:rsidRPr="00EF5447">
              <w:t>1</w:t>
            </w:r>
          </w:p>
          <w:p w14:paraId="485B16F0" w14:textId="77777777" w:rsidR="0057478E" w:rsidRPr="00EF5447" w:rsidRDefault="0057478E" w:rsidP="004A6F70">
            <w:pPr>
              <w:pStyle w:val="TAC"/>
              <w:rPr>
                <w:lang w:eastAsia="ja-JP"/>
              </w:rPr>
            </w:pPr>
            <w:r w:rsidRPr="00EF5447">
              <w:t>1</w:t>
            </w:r>
          </w:p>
        </w:tc>
        <w:tc>
          <w:tcPr>
            <w:tcW w:w="1272" w:type="dxa"/>
            <w:tcBorders>
              <w:top w:val="single" w:sz="4" w:space="0" w:color="auto"/>
              <w:left w:val="nil"/>
              <w:right w:val="single" w:sz="4" w:space="0" w:color="auto"/>
            </w:tcBorders>
            <w:noWrap/>
          </w:tcPr>
          <w:p w14:paraId="698BCFC6" w14:textId="77777777" w:rsidR="0057478E" w:rsidRPr="00EF5447" w:rsidRDefault="0057478E" w:rsidP="004A6F70">
            <w:pPr>
              <w:pStyle w:val="TAC"/>
              <w:rPr>
                <w:lang w:eastAsia="zh-CN"/>
              </w:rPr>
            </w:pPr>
          </w:p>
          <w:p w14:paraId="33AECFEC" w14:textId="77777777" w:rsidR="0057478E" w:rsidRPr="00EF5447" w:rsidRDefault="0057478E" w:rsidP="004A6F70">
            <w:pPr>
              <w:pStyle w:val="TAC"/>
              <w:rPr>
                <w:lang w:eastAsia="zh-CN"/>
              </w:rPr>
            </w:pPr>
            <w:r w:rsidRPr="00EF5447">
              <w:t>2</w:t>
            </w:r>
          </w:p>
        </w:tc>
      </w:tr>
      <w:tr w:rsidR="0057478E" w:rsidRPr="00EF5447" w14:paraId="30C463F0" w14:textId="77777777" w:rsidTr="004A6F70">
        <w:trPr>
          <w:trHeight w:val="187"/>
          <w:jc w:val="center"/>
        </w:trPr>
        <w:tc>
          <w:tcPr>
            <w:tcW w:w="2163" w:type="dxa"/>
            <w:tcBorders>
              <w:left w:val="single" w:sz="4" w:space="0" w:color="auto"/>
              <w:right w:val="single" w:sz="4" w:space="0" w:color="auto"/>
            </w:tcBorders>
            <w:shd w:val="clear" w:color="auto" w:fill="auto"/>
          </w:tcPr>
          <w:p w14:paraId="3765E0C4" w14:textId="77777777" w:rsidR="0057478E" w:rsidRPr="00EF5447" w:rsidRDefault="0057478E" w:rsidP="004A6F70">
            <w:pPr>
              <w:pStyle w:val="TAC"/>
              <w:rPr>
                <w:lang w:eastAsia="ja-JP"/>
              </w:rPr>
            </w:pPr>
          </w:p>
        </w:tc>
        <w:tc>
          <w:tcPr>
            <w:tcW w:w="2857" w:type="dxa"/>
            <w:tcBorders>
              <w:top w:val="single" w:sz="4" w:space="0" w:color="auto"/>
              <w:left w:val="nil"/>
              <w:right w:val="single" w:sz="4" w:space="0" w:color="auto"/>
            </w:tcBorders>
          </w:tcPr>
          <w:p w14:paraId="5A6C8E1A" w14:textId="77777777" w:rsidR="0057478E" w:rsidRPr="00EF5447" w:rsidRDefault="0057478E" w:rsidP="004A6F70">
            <w:pPr>
              <w:pStyle w:val="TAL"/>
            </w:pPr>
            <w:r w:rsidRPr="00EF5447">
              <w:t>E-UTRA band  3, 7, 22, 41, 42, 43, 52,</w:t>
            </w:r>
          </w:p>
          <w:p w14:paraId="11945F8D" w14:textId="77777777" w:rsidR="0057478E" w:rsidRPr="00EF5447" w:rsidRDefault="0057478E" w:rsidP="004A6F70">
            <w:pPr>
              <w:pStyle w:val="TAL"/>
            </w:pPr>
            <w:r w:rsidRPr="00EF5447">
              <w:t>NR Band n77, n78</w:t>
            </w:r>
          </w:p>
        </w:tc>
        <w:tc>
          <w:tcPr>
            <w:tcW w:w="1093" w:type="dxa"/>
            <w:tcBorders>
              <w:top w:val="single" w:sz="4" w:space="0" w:color="auto"/>
              <w:left w:val="nil"/>
              <w:right w:val="single" w:sz="4" w:space="0" w:color="auto"/>
            </w:tcBorders>
          </w:tcPr>
          <w:p w14:paraId="0422717A" w14:textId="77777777" w:rsidR="0057478E" w:rsidRPr="00EF5447" w:rsidRDefault="0057478E" w:rsidP="004A6F70">
            <w:pPr>
              <w:pStyle w:val="TAC"/>
            </w:pPr>
            <w:r w:rsidRPr="00EF5447">
              <w:t>F</w:t>
            </w:r>
            <w:r w:rsidRPr="00EF5447">
              <w:rPr>
                <w:vertAlign w:val="subscript"/>
              </w:rPr>
              <w:t>DL_low</w:t>
            </w:r>
          </w:p>
          <w:p w14:paraId="3868133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BB5D9CF" w14:textId="77777777" w:rsidR="0057478E" w:rsidRPr="00EF5447" w:rsidRDefault="0057478E" w:rsidP="004A6F70">
            <w:pPr>
              <w:pStyle w:val="TAC"/>
            </w:pPr>
            <w:r w:rsidRPr="00EF5447">
              <w:t>-</w:t>
            </w:r>
          </w:p>
          <w:p w14:paraId="5A718FD9"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51A853C5" w14:textId="77777777" w:rsidR="0057478E" w:rsidRPr="00EF5447" w:rsidRDefault="0057478E" w:rsidP="004A6F70">
            <w:pPr>
              <w:pStyle w:val="TAC"/>
            </w:pPr>
            <w:r w:rsidRPr="00EF5447">
              <w:t>F</w:t>
            </w:r>
            <w:r w:rsidRPr="00EF5447">
              <w:rPr>
                <w:vertAlign w:val="subscript"/>
              </w:rPr>
              <w:t>DL_high</w:t>
            </w:r>
          </w:p>
          <w:p w14:paraId="41A2818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12503DDD" w14:textId="77777777" w:rsidR="0057478E" w:rsidRPr="00EF5447" w:rsidRDefault="0057478E" w:rsidP="004A6F70">
            <w:pPr>
              <w:pStyle w:val="TAC"/>
              <w:rPr>
                <w:lang w:eastAsia="ja-JP"/>
              </w:rPr>
            </w:pPr>
            <w:r w:rsidRPr="00EF5447">
              <w:t>-50</w:t>
            </w:r>
          </w:p>
          <w:p w14:paraId="2B61F9A3" w14:textId="77777777" w:rsidR="0057478E" w:rsidRPr="00EF5447" w:rsidRDefault="0057478E" w:rsidP="004A6F70">
            <w:pPr>
              <w:pStyle w:val="TAC"/>
              <w:rPr>
                <w:lang w:eastAsia="ja-JP"/>
              </w:rPr>
            </w:pPr>
            <w:r w:rsidRPr="00EF5447">
              <w:t>-50</w:t>
            </w:r>
          </w:p>
        </w:tc>
        <w:tc>
          <w:tcPr>
            <w:tcW w:w="996" w:type="dxa"/>
            <w:tcBorders>
              <w:top w:val="single" w:sz="4" w:space="0" w:color="auto"/>
              <w:left w:val="nil"/>
              <w:right w:val="single" w:sz="4" w:space="0" w:color="auto"/>
            </w:tcBorders>
            <w:noWrap/>
          </w:tcPr>
          <w:p w14:paraId="68B2BE73" w14:textId="77777777" w:rsidR="0057478E" w:rsidRPr="00EF5447" w:rsidRDefault="0057478E" w:rsidP="004A6F70">
            <w:pPr>
              <w:pStyle w:val="TAC"/>
              <w:rPr>
                <w:lang w:eastAsia="ja-JP"/>
              </w:rPr>
            </w:pPr>
            <w:r w:rsidRPr="00EF5447">
              <w:t>1</w:t>
            </w:r>
          </w:p>
          <w:p w14:paraId="2C41329F" w14:textId="77777777" w:rsidR="0057478E" w:rsidRPr="00EF5447" w:rsidRDefault="0057478E" w:rsidP="004A6F70">
            <w:pPr>
              <w:pStyle w:val="TAC"/>
              <w:rPr>
                <w:lang w:eastAsia="ja-JP"/>
              </w:rPr>
            </w:pPr>
            <w:r w:rsidRPr="00EF5447">
              <w:t>1</w:t>
            </w:r>
          </w:p>
        </w:tc>
        <w:tc>
          <w:tcPr>
            <w:tcW w:w="1272" w:type="dxa"/>
            <w:tcBorders>
              <w:top w:val="single" w:sz="4" w:space="0" w:color="auto"/>
              <w:left w:val="nil"/>
              <w:right w:val="single" w:sz="4" w:space="0" w:color="auto"/>
            </w:tcBorders>
            <w:noWrap/>
          </w:tcPr>
          <w:p w14:paraId="5C3FC65E" w14:textId="77777777" w:rsidR="0057478E" w:rsidRPr="00EF5447" w:rsidRDefault="0057478E" w:rsidP="004A6F70">
            <w:pPr>
              <w:pStyle w:val="TAC"/>
              <w:rPr>
                <w:lang w:eastAsia="zh-CN"/>
              </w:rPr>
            </w:pPr>
            <w:r w:rsidRPr="00EF5447">
              <w:t>5</w:t>
            </w:r>
          </w:p>
          <w:p w14:paraId="15A9DE5D" w14:textId="77777777" w:rsidR="0057478E" w:rsidRPr="00EF5447" w:rsidRDefault="0057478E" w:rsidP="004A6F70">
            <w:pPr>
              <w:pStyle w:val="TAC"/>
              <w:rPr>
                <w:lang w:eastAsia="zh-CN"/>
              </w:rPr>
            </w:pPr>
          </w:p>
        </w:tc>
      </w:tr>
      <w:tr w:rsidR="0057478E" w:rsidRPr="00EF5447" w14:paraId="6553FBC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3AB2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F0CA8E" w14:textId="77777777" w:rsidR="0057478E" w:rsidRPr="00EF5447" w:rsidRDefault="0057478E" w:rsidP="004A6F70">
            <w:pPr>
              <w:pStyle w:val="TAL"/>
            </w:pPr>
            <w:r w:rsidRPr="00EF5447">
              <w:t>E-UTRA 8</w:t>
            </w:r>
          </w:p>
        </w:tc>
        <w:tc>
          <w:tcPr>
            <w:tcW w:w="1093" w:type="dxa"/>
            <w:tcBorders>
              <w:top w:val="single" w:sz="4" w:space="0" w:color="auto"/>
              <w:left w:val="nil"/>
              <w:bottom w:val="single" w:sz="4" w:space="0" w:color="auto"/>
              <w:right w:val="single" w:sz="4" w:space="0" w:color="auto"/>
            </w:tcBorders>
          </w:tcPr>
          <w:p w14:paraId="3F978A2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9C72A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3E6709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7B26F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1932CE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62E327E" w14:textId="77777777" w:rsidR="0057478E" w:rsidRPr="00EF5447" w:rsidRDefault="0057478E" w:rsidP="004A6F70">
            <w:pPr>
              <w:pStyle w:val="TAC"/>
              <w:rPr>
                <w:lang w:eastAsia="zh-CN"/>
              </w:rPr>
            </w:pPr>
            <w:r w:rsidRPr="00EF5447">
              <w:t>2</w:t>
            </w:r>
          </w:p>
        </w:tc>
      </w:tr>
      <w:tr w:rsidR="0057478E" w:rsidRPr="00EF5447" w14:paraId="0E43B3F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1EF6380" w14:textId="77777777" w:rsidR="0057478E" w:rsidRPr="00EF5447" w:rsidRDefault="0057478E" w:rsidP="004A6F70">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857" w:type="dxa"/>
            <w:tcBorders>
              <w:top w:val="single" w:sz="4" w:space="0" w:color="auto"/>
              <w:left w:val="nil"/>
              <w:bottom w:val="single" w:sz="4" w:space="0" w:color="auto"/>
              <w:right w:val="single" w:sz="4" w:space="0" w:color="auto"/>
            </w:tcBorders>
          </w:tcPr>
          <w:p w14:paraId="37C90DA7" w14:textId="77777777" w:rsidR="0057478E" w:rsidRPr="00EF5447" w:rsidRDefault="0057478E" w:rsidP="004A6F70">
            <w:pPr>
              <w:pStyle w:val="TAL"/>
              <w:rPr>
                <w:rFonts w:cs="Arial"/>
              </w:rPr>
            </w:pPr>
            <w:r w:rsidRPr="00EF5447">
              <w:rPr>
                <w:rFonts w:cs="Arial"/>
              </w:rPr>
              <w:t>E-UTRA Band 1, 11, 18, 19, 21, 28, 34, 65</w:t>
            </w:r>
          </w:p>
          <w:p w14:paraId="371D8594" w14:textId="77777777" w:rsidR="0057478E" w:rsidRPr="00EF5447" w:rsidRDefault="0057478E" w:rsidP="004A6F70">
            <w:pPr>
              <w:pStyle w:val="TAL"/>
            </w:pPr>
            <w:r w:rsidRPr="00EF5447">
              <w:rPr>
                <w:rFonts w:cs="Arial"/>
              </w:rPr>
              <w:t>NR band n79</w:t>
            </w:r>
          </w:p>
        </w:tc>
        <w:tc>
          <w:tcPr>
            <w:tcW w:w="1093" w:type="dxa"/>
            <w:tcBorders>
              <w:top w:val="single" w:sz="4" w:space="0" w:color="auto"/>
              <w:left w:val="nil"/>
              <w:bottom w:val="single" w:sz="4" w:space="0" w:color="auto"/>
              <w:right w:val="single" w:sz="4" w:space="0" w:color="auto"/>
            </w:tcBorders>
          </w:tcPr>
          <w:p w14:paraId="029A444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B070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A89753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623EC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20E5D6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C22632E" w14:textId="77777777" w:rsidR="0057478E" w:rsidRPr="00EF5447" w:rsidRDefault="0057478E" w:rsidP="004A6F70">
            <w:pPr>
              <w:pStyle w:val="TAC"/>
              <w:rPr>
                <w:lang w:eastAsia="zh-CN"/>
              </w:rPr>
            </w:pPr>
          </w:p>
        </w:tc>
      </w:tr>
      <w:tr w:rsidR="0057478E" w:rsidRPr="00EF5447" w14:paraId="51029B47" w14:textId="77777777" w:rsidTr="004A6F70">
        <w:trPr>
          <w:trHeight w:val="187"/>
          <w:jc w:val="center"/>
        </w:trPr>
        <w:tc>
          <w:tcPr>
            <w:tcW w:w="2163" w:type="dxa"/>
            <w:tcBorders>
              <w:left w:val="single" w:sz="4" w:space="0" w:color="auto"/>
              <w:right w:val="single" w:sz="4" w:space="0" w:color="auto"/>
            </w:tcBorders>
            <w:shd w:val="clear" w:color="auto" w:fill="auto"/>
          </w:tcPr>
          <w:p w14:paraId="565C56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7381E1" w14:textId="77777777" w:rsidR="0057478E" w:rsidRPr="00EF5447" w:rsidRDefault="0057478E" w:rsidP="004A6F70">
            <w:pPr>
              <w:pStyle w:val="TAL"/>
            </w:pPr>
            <w:r w:rsidRPr="00EF5447">
              <w:rPr>
                <w:rFonts w:cs="Arial"/>
              </w:rPr>
              <w:t>E-UTRA band 3</w:t>
            </w:r>
          </w:p>
        </w:tc>
        <w:tc>
          <w:tcPr>
            <w:tcW w:w="1093" w:type="dxa"/>
            <w:tcBorders>
              <w:top w:val="single" w:sz="4" w:space="0" w:color="auto"/>
              <w:left w:val="nil"/>
              <w:bottom w:val="single" w:sz="4" w:space="0" w:color="auto"/>
              <w:right w:val="single" w:sz="4" w:space="0" w:color="auto"/>
            </w:tcBorders>
          </w:tcPr>
          <w:p w14:paraId="7D4A5B1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95971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DD117A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854F8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48395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FCDB0C0" w14:textId="77777777" w:rsidR="0057478E" w:rsidRPr="00EF5447" w:rsidRDefault="0057478E" w:rsidP="004A6F70">
            <w:pPr>
              <w:pStyle w:val="TAC"/>
              <w:rPr>
                <w:lang w:eastAsia="zh-CN"/>
              </w:rPr>
            </w:pPr>
            <w:r w:rsidRPr="00EF5447">
              <w:t>5</w:t>
            </w:r>
          </w:p>
        </w:tc>
      </w:tr>
      <w:tr w:rsidR="0057478E" w:rsidRPr="00EF5447" w14:paraId="65FE6EA6" w14:textId="77777777" w:rsidTr="004A6F70">
        <w:trPr>
          <w:trHeight w:val="187"/>
          <w:jc w:val="center"/>
        </w:trPr>
        <w:tc>
          <w:tcPr>
            <w:tcW w:w="2163" w:type="dxa"/>
            <w:tcBorders>
              <w:left w:val="single" w:sz="4" w:space="0" w:color="auto"/>
              <w:right w:val="single" w:sz="4" w:space="0" w:color="auto"/>
            </w:tcBorders>
            <w:shd w:val="clear" w:color="auto" w:fill="auto"/>
          </w:tcPr>
          <w:p w14:paraId="6C0BD15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6B4C61" w14:textId="77777777" w:rsidR="0057478E" w:rsidRPr="00EF5447" w:rsidRDefault="0057478E" w:rsidP="004A6F70">
            <w:pPr>
              <w:pStyle w:val="TAL"/>
              <w:rPr>
                <w:rFonts w:cs="Arial"/>
              </w:rPr>
            </w:pPr>
            <w:r w:rsidRPr="00EF5447">
              <w:rPr>
                <w:rFonts w:cs="Arial"/>
              </w:rPr>
              <w:t>E-UTRA Band 42</w:t>
            </w:r>
          </w:p>
          <w:p w14:paraId="5B5DE141" w14:textId="77777777" w:rsidR="0057478E" w:rsidRPr="00EF5447" w:rsidRDefault="0057478E" w:rsidP="004A6F70">
            <w:pPr>
              <w:pStyle w:val="TAL"/>
            </w:pPr>
            <w:r w:rsidRPr="00EF5447">
              <w:rPr>
                <w:rFonts w:cs="Arial"/>
              </w:rPr>
              <w:t>NR band n77, n78</w:t>
            </w:r>
          </w:p>
        </w:tc>
        <w:tc>
          <w:tcPr>
            <w:tcW w:w="1093" w:type="dxa"/>
            <w:tcBorders>
              <w:top w:val="single" w:sz="4" w:space="0" w:color="auto"/>
              <w:left w:val="nil"/>
              <w:bottom w:val="single" w:sz="4" w:space="0" w:color="auto"/>
              <w:right w:val="single" w:sz="4" w:space="0" w:color="auto"/>
            </w:tcBorders>
          </w:tcPr>
          <w:p w14:paraId="3B97676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66F71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B22264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823C52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F4FC5C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26273BA" w14:textId="77777777" w:rsidR="0057478E" w:rsidRPr="00EF5447" w:rsidRDefault="0057478E" w:rsidP="004A6F70">
            <w:pPr>
              <w:pStyle w:val="TAC"/>
              <w:rPr>
                <w:lang w:eastAsia="zh-CN"/>
              </w:rPr>
            </w:pPr>
            <w:r w:rsidRPr="00EF5447">
              <w:t>2</w:t>
            </w:r>
          </w:p>
        </w:tc>
      </w:tr>
      <w:tr w:rsidR="0057478E" w:rsidRPr="00EF5447" w14:paraId="19681347" w14:textId="77777777" w:rsidTr="004A6F70">
        <w:trPr>
          <w:trHeight w:val="187"/>
          <w:jc w:val="center"/>
        </w:trPr>
        <w:tc>
          <w:tcPr>
            <w:tcW w:w="2163" w:type="dxa"/>
            <w:tcBorders>
              <w:left w:val="single" w:sz="4" w:space="0" w:color="auto"/>
              <w:right w:val="single" w:sz="4" w:space="0" w:color="auto"/>
            </w:tcBorders>
            <w:shd w:val="clear" w:color="auto" w:fill="auto"/>
          </w:tcPr>
          <w:p w14:paraId="6CE7CC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9BDC3B"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D5C8598" w14:textId="77777777" w:rsidR="0057478E" w:rsidRPr="00EF5447" w:rsidRDefault="0057478E" w:rsidP="004A6F70">
            <w:pPr>
              <w:pStyle w:val="TAC"/>
            </w:pPr>
            <w:r w:rsidRPr="00EF5447">
              <w:t>945</w:t>
            </w:r>
          </w:p>
        </w:tc>
        <w:tc>
          <w:tcPr>
            <w:tcW w:w="425" w:type="dxa"/>
            <w:tcBorders>
              <w:top w:val="single" w:sz="4" w:space="0" w:color="auto"/>
              <w:left w:val="nil"/>
              <w:bottom w:val="single" w:sz="4" w:space="0" w:color="auto"/>
              <w:right w:val="single" w:sz="4" w:space="0" w:color="auto"/>
            </w:tcBorders>
          </w:tcPr>
          <w:p w14:paraId="417E00F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F80163" w14:textId="77777777" w:rsidR="0057478E" w:rsidRPr="00EF5447" w:rsidRDefault="0057478E" w:rsidP="004A6F70">
            <w:pPr>
              <w:pStyle w:val="TAC"/>
            </w:pPr>
            <w:r w:rsidRPr="00EF5447">
              <w:t>960</w:t>
            </w:r>
          </w:p>
        </w:tc>
        <w:tc>
          <w:tcPr>
            <w:tcW w:w="1276" w:type="dxa"/>
            <w:tcBorders>
              <w:top w:val="single" w:sz="4" w:space="0" w:color="auto"/>
              <w:left w:val="nil"/>
              <w:bottom w:val="single" w:sz="4" w:space="0" w:color="auto"/>
              <w:right w:val="single" w:sz="4" w:space="0" w:color="auto"/>
            </w:tcBorders>
          </w:tcPr>
          <w:p w14:paraId="5A59FDE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6E063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CF26060" w14:textId="77777777" w:rsidR="0057478E" w:rsidRPr="00EF5447" w:rsidRDefault="0057478E" w:rsidP="004A6F70">
            <w:pPr>
              <w:pStyle w:val="TAC"/>
              <w:rPr>
                <w:lang w:eastAsia="zh-CN"/>
              </w:rPr>
            </w:pPr>
          </w:p>
        </w:tc>
      </w:tr>
      <w:tr w:rsidR="0057478E" w:rsidRPr="00EF5447" w14:paraId="44EF5E21" w14:textId="77777777" w:rsidTr="004A6F70">
        <w:trPr>
          <w:trHeight w:val="187"/>
          <w:jc w:val="center"/>
        </w:trPr>
        <w:tc>
          <w:tcPr>
            <w:tcW w:w="2163" w:type="dxa"/>
            <w:tcBorders>
              <w:left w:val="single" w:sz="4" w:space="0" w:color="auto"/>
              <w:right w:val="single" w:sz="4" w:space="0" w:color="auto"/>
            </w:tcBorders>
            <w:shd w:val="clear" w:color="auto" w:fill="auto"/>
          </w:tcPr>
          <w:p w14:paraId="48B83A7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A71555"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AEA49A0"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1917609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0E2003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692EF2A7"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491FE51B"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67A520FC" w14:textId="77777777" w:rsidR="0057478E" w:rsidRPr="00EF5447" w:rsidRDefault="0057478E" w:rsidP="004A6F70">
            <w:pPr>
              <w:pStyle w:val="TAC"/>
              <w:rPr>
                <w:lang w:eastAsia="zh-CN"/>
              </w:rPr>
            </w:pPr>
            <w:r w:rsidRPr="00EF5447">
              <w:t>3</w:t>
            </w:r>
          </w:p>
        </w:tc>
      </w:tr>
      <w:tr w:rsidR="0057478E" w:rsidRPr="00EF5447" w14:paraId="521721C5" w14:textId="77777777" w:rsidTr="004A6F70">
        <w:trPr>
          <w:trHeight w:val="187"/>
          <w:jc w:val="center"/>
        </w:trPr>
        <w:tc>
          <w:tcPr>
            <w:tcW w:w="2163" w:type="dxa"/>
            <w:tcBorders>
              <w:left w:val="single" w:sz="4" w:space="0" w:color="auto"/>
              <w:right w:val="single" w:sz="4" w:space="0" w:color="auto"/>
            </w:tcBorders>
            <w:shd w:val="clear" w:color="auto" w:fill="auto"/>
          </w:tcPr>
          <w:p w14:paraId="2DFAF8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0D98D4"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4ACAF24" w14:textId="77777777" w:rsidR="0057478E" w:rsidRPr="00EF5447" w:rsidRDefault="0057478E" w:rsidP="004A6F70">
            <w:pPr>
              <w:pStyle w:val="TAC"/>
            </w:pPr>
            <w:r w:rsidRPr="00EF5447">
              <w:t>2545</w:t>
            </w:r>
          </w:p>
        </w:tc>
        <w:tc>
          <w:tcPr>
            <w:tcW w:w="425" w:type="dxa"/>
            <w:tcBorders>
              <w:top w:val="single" w:sz="4" w:space="0" w:color="auto"/>
              <w:left w:val="nil"/>
              <w:bottom w:val="single" w:sz="4" w:space="0" w:color="auto"/>
              <w:right w:val="single" w:sz="4" w:space="0" w:color="auto"/>
            </w:tcBorders>
          </w:tcPr>
          <w:p w14:paraId="1FC7E5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C6B3C5"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2BEB7A6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C3F2E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4B2D57" w14:textId="77777777" w:rsidR="0057478E" w:rsidRPr="00EF5447" w:rsidRDefault="0057478E" w:rsidP="004A6F70">
            <w:pPr>
              <w:pStyle w:val="TAC"/>
              <w:rPr>
                <w:lang w:eastAsia="zh-CN"/>
              </w:rPr>
            </w:pPr>
          </w:p>
        </w:tc>
      </w:tr>
      <w:tr w:rsidR="0057478E" w:rsidRPr="00EF5447" w14:paraId="02182F1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77612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D5EB4E"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BB0F1A5"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3E33066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68997DA" w14:textId="77777777" w:rsidR="0057478E" w:rsidRPr="00EF5447" w:rsidRDefault="0057478E" w:rsidP="004A6F70">
            <w:pPr>
              <w:pStyle w:val="TAC"/>
            </w:pPr>
            <w:r w:rsidRPr="00EF5447">
              <w:t>2645</w:t>
            </w:r>
          </w:p>
        </w:tc>
        <w:tc>
          <w:tcPr>
            <w:tcW w:w="1276" w:type="dxa"/>
            <w:tcBorders>
              <w:top w:val="single" w:sz="4" w:space="0" w:color="auto"/>
              <w:left w:val="nil"/>
              <w:bottom w:val="single" w:sz="4" w:space="0" w:color="auto"/>
              <w:right w:val="single" w:sz="4" w:space="0" w:color="auto"/>
            </w:tcBorders>
          </w:tcPr>
          <w:p w14:paraId="2793586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B2D82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A1A6818" w14:textId="77777777" w:rsidR="0057478E" w:rsidRPr="00EF5447" w:rsidRDefault="0057478E" w:rsidP="004A6F70">
            <w:pPr>
              <w:pStyle w:val="TAC"/>
              <w:rPr>
                <w:lang w:eastAsia="zh-CN"/>
              </w:rPr>
            </w:pPr>
          </w:p>
        </w:tc>
      </w:tr>
      <w:tr w:rsidR="0057478E" w:rsidRPr="00EF5447" w14:paraId="1251A72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4D38568" w14:textId="77777777" w:rsidR="0057478E" w:rsidRPr="00EF5447" w:rsidRDefault="0057478E" w:rsidP="004A6F70">
            <w:pPr>
              <w:pStyle w:val="TAC"/>
              <w:rPr>
                <w:lang w:eastAsia="ja-JP"/>
              </w:rPr>
            </w:pPr>
            <w:r w:rsidRPr="00EF5447">
              <w:rPr>
                <w:lang w:eastAsia="ja-JP"/>
              </w:rPr>
              <w:t>DC_11_n28</w:t>
            </w:r>
          </w:p>
        </w:tc>
        <w:tc>
          <w:tcPr>
            <w:tcW w:w="2857" w:type="dxa"/>
            <w:tcBorders>
              <w:top w:val="single" w:sz="4" w:space="0" w:color="auto"/>
              <w:left w:val="nil"/>
              <w:bottom w:val="single" w:sz="4" w:space="0" w:color="auto"/>
              <w:right w:val="single" w:sz="4" w:space="0" w:color="auto"/>
            </w:tcBorders>
          </w:tcPr>
          <w:p w14:paraId="71B1D0E1" w14:textId="77777777" w:rsidR="0057478E" w:rsidRPr="00EF5447" w:rsidRDefault="0057478E" w:rsidP="004A6F70">
            <w:pPr>
              <w:pStyle w:val="TAL"/>
              <w:rPr>
                <w:rFonts w:eastAsia="MS Mincho" w:cs="Arial"/>
                <w:lang w:eastAsia="zh-TW"/>
              </w:rPr>
            </w:pPr>
            <w:r w:rsidRPr="00EF5447">
              <w:rPr>
                <w:rFonts w:eastAsia="MS Mincho" w:cs="Arial"/>
                <w:lang w:eastAsia="zh-TW"/>
              </w:rPr>
              <w:t>E-UTRA Band 3, 18, 19, 34</w:t>
            </w:r>
          </w:p>
          <w:p w14:paraId="4DA74072" w14:textId="77777777" w:rsidR="0057478E" w:rsidRPr="00EF5447" w:rsidRDefault="0057478E" w:rsidP="004A6F70">
            <w:pPr>
              <w:pStyle w:val="TAL"/>
            </w:pPr>
            <w:r w:rsidRPr="00EF5447">
              <w:rPr>
                <w:rFonts w:eastAsia="MS Mincho" w:cs="Arial"/>
                <w:lang w:eastAsia="zh-TW"/>
              </w:rPr>
              <w:t>NR band n79</w:t>
            </w:r>
          </w:p>
        </w:tc>
        <w:tc>
          <w:tcPr>
            <w:tcW w:w="1093" w:type="dxa"/>
            <w:tcBorders>
              <w:top w:val="single" w:sz="4" w:space="0" w:color="auto"/>
              <w:left w:val="nil"/>
              <w:bottom w:val="single" w:sz="4" w:space="0" w:color="auto"/>
              <w:right w:val="single" w:sz="4" w:space="0" w:color="auto"/>
            </w:tcBorders>
          </w:tcPr>
          <w:p w14:paraId="2460473B"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C9978E7"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6C000EC"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4EF030C1"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F8B3FD7"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C1D123E" w14:textId="77777777" w:rsidR="0057478E" w:rsidRPr="00EF5447" w:rsidRDefault="0057478E" w:rsidP="004A6F70">
            <w:pPr>
              <w:pStyle w:val="TAC"/>
              <w:rPr>
                <w:lang w:eastAsia="zh-CN"/>
              </w:rPr>
            </w:pPr>
          </w:p>
        </w:tc>
      </w:tr>
      <w:tr w:rsidR="0057478E" w:rsidRPr="00EF5447" w14:paraId="379F9543" w14:textId="77777777" w:rsidTr="004A6F70">
        <w:trPr>
          <w:trHeight w:val="187"/>
          <w:jc w:val="center"/>
        </w:trPr>
        <w:tc>
          <w:tcPr>
            <w:tcW w:w="2163" w:type="dxa"/>
            <w:tcBorders>
              <w:left w:val="single" w:sz="4" w:space="0" w:color="auto"/>
              <w:right w:val="single" w:sz="4" w:space="0" w:color="auto"/>
            </w:tcBorders>
            <w:shd w:val="clear" w:color="auto" w:fill="auto"/>
          </w:tcPr>
          <w:p w14:paraId="618703D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AC6765" w14:textId="77777777" w:rsidR="0057478E" w:rsidRPr="00EF5447" w:rsidRDefault="0057478E" w:rsidP="004A6F70">
            <w:pPr>
              <w:pStyle w:val="TAL"/>
              <w:rPr>
                <w:rFonts w:eastAsia="MS Mincho" w:cs="Arial"/>
                <w:lang w:eastAsia="zh-TW"/>
              </w:rPr>
            </w:pPr>
            <w:r w:rsidRPr="00EF5447">
              <w:rPr>
                <w:rFonts w:eastAsia="MS Mincho" w:cs="Arial"/>
                <w:lang w:eastAsia="zh-TW"/>
              </w:rPr>
              <w:t>E-UTRA band 1, 42, 65, 74</w:t>
            </w:r>
          </w:p>
          <w:p w14:paraId="580737F3" w14:textId="77777777" w:rsidR="0057478E" w:rsidRPr="00EF5447" w:rsidRDefault="0057478E" w:rsidP="004A6F70">
            <w:pPr>
              <w:pStyle w:val="TAL"/>
            </w:pPr>
            <w:r w:rsidRPr="00EF5447">
              <w:rPr>
                <w:rFonts w:eastAsia="MS Mincho" w:cs="Arial"/>
                <w:lang w:eastAsia="zh-TW"/>
              </w:rPr>
              <w:t>NR band n77, n78</w:t>
            </w:r>
          </w:p>
        </w:tc>
        <w:tc>
          <w:tcPr>
            <w:tcW w:w="1093" w:type="dxa"/>
            <w:tcBorders>
              <w:top w:val="single" w:sz="4" w:space="0" w:color="auto"/>
              <w:left w:val="nil"/>
              <w:bottom w:val="single" w:sz="4" w:space="0" w:color="auto"/>
              <w:right w:val="single" w:sz="4" w:space="0" w:color="auto"/>
            </w:tcBorders>
          </w:tcPr>
          <w:p w14:paraId="27FA5034"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8E39615"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019080"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7D11556A"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D06B853"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5DA0286" w14:textId="77777777" w:rsidR="0057478E" w:rsidRPr="00EF5447" w:rsidRDefault="0057478E" w:rsidP="004A6F70">
            <w:pPr>
              <w:pStyle w:val="TAC"/>
              <w:rPr>
                <w:lang w:eastAsia="zh-CN"/>
              </w:rPr>
            </w:pPr>
            <w:r w:rsidRPr="00EF5447">
              <w:rPr>
                <w:rFonts w:eastAsia="MS Mincho"/>
                <w:lang w:eastAsia="zh-TW"/>
              </w:rPr>
              <w:t>2</w:t>
            </w:r>
          </w:p>
        </w:tc>
      </w:tr>
      <w:tr w:rsidR="0057478E" w:rsidRPr="00EF5447" w14:paraId="075BF539" w14:textId="77777777" w:rsidTr="004A6F70">
        <w:trPr>
          <w:trHeight w:val="187"/>
          <w:jc w:val="center"/>
        </w:trPr>
        <w:tc>
          <w:tcPr>
            <w:tcW w:w="2163" w:type="dxa"/>
            <w:tcBorders>
              <w:left w:val="single" w:sz="4" w:space="0" w:color="auto"/>
              <w:right w:val="single" w:sz="4" w:space="0" w:color="auto"/>
            </w:tcBorders>
            <w:shd w:val="clear" w:color="auto" w:fill="auto"/>
          </w:tcPr>
          <w:p w14:paraId="002E093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24C067" w14:textId="77777777" w:rsidR="0057478E" w:rsidRPr="00EF5447" w:rsidRDefault="0057478E" w:rsidP="004A6F70">
            <w:pPr>
              <w:pStyle w:val="TAL"/>
            </w:pPr>
            <w:r w:rsidRPr="00EF5447">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79F5EA16"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A223ED2"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ED0E205"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E7BAA96"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94C355B"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BA79716" w14:textId="77777777" w:rsidR="0057478E" w:rsidRPr="00EF5447" w:rsidRDefault="0057478E" w:rsidP="004A6F70">
            <w:pPr>
              <w:pStyle w:val="TAC"/>
              <w:rPr>
                <w:lang w:eastAsia="zh-CN"/>
              </w:rPr>
            </w:pPr>
            <w:r w:rsidRPr="00EF5447">
              <w:rPr>
                <w:rFonts w:eastAsia="MS Mincho"/>
                <w:lang w:eastAsia="zh-TW"/>
              </w:rPr>
              <w:t>9, 11</w:t>
            </w:r>
          </w:p>
        </w:tc>
      </w:tr>
      <w:tr w:rsidR="0057478E" w:rsidRPr="00EF5447" w14:paraId="3C84E773" w14:textId="77777777" w:rsidTr="004A6F70">
        <w:trPr>
          <w:trHeight w:val="187"/>
          <w:jc w:val="center"/>
        </w:trPr>
        <w:tc>
          <w:tcPr>
            <w:tcW w:w="2163" w:type="dxa"/>
            <w:tcBorders>
              <w:left w:val="single" w:sz="4" w:space="0" w:color="auto"/>
              <w:right w:val="single" w:sz="4" w:space="0" w:color="auto"/>
            </w:tcBorders>
            <w:shd w:val="clear" w:color="auto" w:fill="auto"/>
          </w:tcPr>
          <w:p w14:paraId="6DDB31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F75810" w14:textId="77777777" w:rsidR="0057478E" w:rsidRPr="00EF5447" w:rsidRDefault="0057478E" w:rsidP="004A6F70">
            <w:pPr>
              <w:pStyle w:val="TAL"/>
            </w:pPr>
            <w:r w:rsidRPr="00EF5447">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07FA187C"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208A0924"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A8D777A" w14:textId="77777777" w:rsidR="0057478E" w:rsidRPr="00EF5447" w:rsidRDefault="0057478E" w:rsidP="004A6F70">
            <w:pPr>
              <w:pStyle w:val="TAC"/>
            </w:pPr>
            <w:r w:rsidRPr="00EF5447">
              <w:rPr>
                <w:rFonts w:eastAsia="MS Mincho"/>
                <w:lang w:eastAsia="zh-TW"/>
              </w:rPr>
              <w:t>F</w:t>
            </w:r>
            <w:r w:rsidRPr="00EF5447">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502D7583"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B01F588"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5356589" w14:textId="77777777" w:rsidR="0057478E" w:rsidRPr="00EF5447" w:rsidRDefault="0057478E" w:rsidP="004A6F70">
            <w:pPr>
              <w:pStyle w:val="TAC"/>
              <w:rPr>
                <w:lang w:eastAsia="zh-CN"/>
              </w:rPr>
            </w:pPr>
            <w:r w:rsidRPr="00EF5447">
              <w:rPr>
                <w:rFonts w:eastAsia="MS Mincho"/>
                <w:lang w:eastAsia="zh-TW"/>
              </w:rPr>
              <w:t>9, 10</w:t>
            </w:r>
          </w:p>
        </w:tc>
      </w:tr>
      <w:tr w:rsidR="0057478E" w:rsidRPr="00EF5447" w14:paraId="022C0350" w14:textId="77777777" w:rsidTr="004A6F70">
        <w:trPr>
          <w:trHeight w:val="187"/>
          <w:jc w:val="center"/>
        </w:trPr>
        <w:tc>
          <w:tcPr>
            <w:tcW w:w="2163" w:type="dxa"/>
            <w:tcBorders>
              <w:left w:val="single" w:sz="4" w:space="0" w:color="auto"/>
              <w:right w:val="single" w:sz="4" w:space="0" w:color="auto"/>
            </w:tcBorders>
            <w:shd w:val="clear" w:color="auto" w:fill="auto"/>
          </w:tcPr>
          <w:p w14:paraId="51B006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9031456"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363003DB" w14:textId="77777777" w:rsidR="0057478E" w:rsidRPr="00EF5447" w:rsidRDefault="0057478E" w:rsidP="004A6F70">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6B10AF83"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A2A3550" w14:textId="77777777" w:rsidR="0057478E" w:rsidRPr="00EF5447" w:rsidRDefault="0057478E" w:rsidP="004A6F70">
            <w:pPr>
              <w:pStyle w:val="TAC"/>
            </w:pPr>
            <w:r w:rsidRPr="00EF5447">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404C40AA" w14:textId="77777777" w:rsidR="0057478E" w:rsidRPr="00EF5447" w:rsidRDefault="0057478E" w:rsidP="004A6F70">
            <w:pPr>
              <w:pStyle w:val="TAC"/>
              <w:rPr>
                <w:lang w:eastAsia="ja-JP"/>
              </w:rPr>
            </w:pPr>
            <w:r w:rsidRPr="00EF5447">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48598450" w14:textId="77777777" w:rsidR="0057478E" w:rsidRPr="00EF5447" w:rsidRDefault="0057478E" w:rsidP="004A6F70">
            <w:pPr>
              <w:pStyle w:val="TAC"/>
              <w:rPr>
                <w:lang w:eastAsia="ja-JP"/>
              </w:rPr>
            </w:pPr>
            <w:r w:rsidRPr="00EF5447">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2D35C0A3" w14:textId="77777777" w:rsidR="0057478E" w:rsidRPr="00EF5447" w:rsidRDefault="0057478E" w:rsidP="004A6F70">
            <w:pPr>
              <w:pStyle w:val="TAC"/>
              <w:rPr>
                <w:lang w:eastAsia="zh-CN"/>
              </w:rPr>
            </w:pPr>
            <w:r w:rsidRPr="00EF5447">
              <w:rPr>
                <w:rFonts w:eastAsia="MS Mincho"/>
                <w:lang w:eastAsia="zh-TW"/>
              </w:rPr>
              <w:t>14</w:t>
            </w:r>
          </w:p>
        </w:tc>
      </w:tr>
      <w:tr w:rsidR="0057478E" w:rsidRPr="00EF5447" w14:paraId="30DC9629" w14:textId="77777777" w:rsidTr="004A6F70">
        <w:trPr>
          <w:trHeight w:val="187"/>
          <w:jc w:val="center"/>
        </w:trPr>
        <w:tc>
          <w:tcPr>
            <w:tcW w:w="2163" w:type="dxa"/>
            <w:tcBorders>
              <w:left w:val="single" w:sz="4" w:space="0" w:color="auto"/>
              <w:right w:val="single" w:sz="4" w:space="0" w:color="auto"/>
            </w:tcBorders>
            <w:shd w:val="clear" w:color="auto" w:fill="auto"/>
          </w:tcPr>
          <w:p w14:paraId="6D87BC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4CBE57"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A2EBBBE" w14:textId="77777777" w:rsidR="0057478E" w:rsidRPr="00EF5447" w:rsidRDefault="0057478E" w:rsidP="004A6F70">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0DE51AFA"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948B014" w14:textId="77777777" w:rsidR="0057478E" w:rsidRPr="00EF5447" w:rsidRDefault="0057478E" w:rsidP="004A6F70">
            <w:pPr>
              <w:pStyle w:val="TAC"/>
            </w:pPr>
            <w:r w:rsidRPr="00EF5447">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6497BF23"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C8C93AF"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80A5E9E" w14:textId="77777777" w:rsidR="0057478E" w:rsidRPr="00EF5447" w:rsidRDefault="0057478E" w:rsidP="004A6F70">
            <w:pPr>
              <w:pStyle w:val="TAC"/>
              <w:rPr>
                <w:lang w:eastAsia="zh-CN"/>
              </w:rPr>
            </w:pPr>
          </w:p>
        </w:tc>
      </w:tr>
      <w:tr w:rsidR="0057478E" w:rsidRPr="00EF5447" w14:paraId="60A82108" w14:textId="77777777" w:rsidTr="004A6F70">
        <w:trPr>
          <w:trHeight w:val="187"/>
          <w:jc w:val="center"/>
        </w:trPr>
        <w:tc>
          <w:tcPr>
            <w:tcW w:w="2163" w:type="dxa"/>
            <w:tcBorders>
              <w:left w:val="single" w:sz="4" w:space="0" w:color="auto"/>
              <w:right w:val="single" w:sz="4" w:space="0" w:color="auto"/>
            </w:tcBorders>
            <w:shd w:val="clear" w:color="auto" w:fill="auto"/>
          </w:tcPr>
          <w:p w14:paraId="197976A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CA3471"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F4AC757" w14:textId="77777777" w:rsidR="0057478E" w:rsidRPr="00EF5447" w:rsidRDefault="0057478E" w:rsidP="004A6F70">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52CE2AD9"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A4EA34B" w14:textId="77777777" w:rsidR="0057478E" w:rsidRPr="00EF5447" w:rsidRDefault="0057478E" w:rsidP="004A6F70">
            <w:pPr>
              <w:pStyle w:val="TAC"/>
            </w:pPr>
            <w:r w:rsidRPr="00EF5447">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45DB53A1"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0A242A19"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86FB60F" w14:textId="77777777" w:rsidR="0057478E" w:rsidRPr="00EF5447" w:rsidRDefault="0057478E" w:rsidP="004A6F70">
            <w:pPr>
              <w:pStyle w:val="TAC"/>
              <w:rPr>
                <w:lang w:eastAsia="zh-CN"/>
              </w:rPr>
            </w:pPr>
          </w:p>
        </w:tc>
      </w:tr>
      <w:tr w:rsidR="0057478E" w:rsidRPr="00EF5447" w14:paraId="78C30A9C" w14:textId="77777777" w:rsidTr="004A6F70">
        <w:trPr>
          <w:trHeight w:val="187"/>
          <w:jc w:val="center"/>
        </w:trPr>
        <w:tc>
          <w:tcPr>
            <w:tcW w:w="2163" w:type="dxa"/>
            <w:tcBorders>
              <w:left w:val="single" w:sz="4" w:space="0" w:color="auto"/>
              <w:right w:val="single" w:sz="4" w:space="0" w:color="auto"/>
            </w:tcBorders>
            <w:shd w:val="clear" w:color="auto" w:fill="auto"/>
          </w:tcPr>
          <w:p w14:paraId="2D0829F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3EBE73"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5B1D13D3" w14:textId="77777777" w:rsidR="0057478E" w:rsidRPr="00EF5447" w:rsidRDefault="0057478E" w:rsidP="004A6F70">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058E5B86"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159DD4D" w14:textId="77777777" w:rsidR="0057478E" w:rsidRPr="00EF5447" w:rsidRDefault="0057478E" w:rsidP="004A6F70">
            <w:pPr>
              <w:pStyle w:val="TAC"/>
            </w:pPr>
            <w:r w:rsidRPr="00EF5447">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2F8BA09A" w14:textId="77777777" w:rsidR="0057478E" w:rsidRPr="00EF5447" w:rsidRDefault="0057478E" w:rsidP="004A6F70">
            <w:pPr>
              <w:pStyle w:val="TAC"/>
              <w:rPr>
                <w:lang w:eastAsia="ja-JP"/>
              </w:rPr>
            </w:pPr>
            <w:r w:rsidRPr="00EF5447">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1A9CEE51" w14:textId="77777777" w:rsidR="0057478E" w:rsidRPr="00EF5447" w:rsidRDefault="0057478E" w:rsidP="004A6F70">
            <w:pPr>
              <w:pStyle w:val="TAC"/>
              <w:rPr>
                <w:lang w:eastAsia="ja-JP"/>
              </w:rPr>
            </w:pPr>
            <w:r w:rsidRPr="00EF5447">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116F6003" w14:textId="77777777" w:rsidR="0057478E" w:rsidRPr="00EF5447" w:rsidRDefault="0057478E" w:rsidP="004A6F70">
            <w:pPr>
              <w:pStyle w:val="TAC"/>
              <w:rPr>
                <w:lang w:eastAsia="zh-CN"/>
              </w:rPr>
            </w:pPr>
            <w:r w:rsidRPr="00EF5447">
              <w:rPr>
                <w:lang w:eastAsia="zh-TW"/>
              </w:rPr>
              <w:t>3</w:t>
            </w:r>
            <w:r w:rsidRPr="00EF5447">
              <w:rPr>
                <w:rFonts w:eastAsia="MS Mincho"/>
                <w:lang w:eastAsia="zh-TW"/>
              </w:rPr>
              <w:t>, 9</w:t>
            </w:r>
          </w:p>
        </w:tc>
      </w:tr>
      <w:tr w:rsidR="0057478E" w:rsidRPr="00EF5447" w14:paraId="07ED320C" w14:textId="77777777" w:rsidTr="004A6F70">
        <w:trPr>
          <w:trHeight w:val="187"/>
          <w:jc w:val="center"/>
        </w:trPr>
        <w:tc>
          <w:tcPr>
            <w:tcW w:w="2163" w:type="dxa"/>
            <w:tcBorders>
              <w:left w:val="single" w:sz="4" w:space="0" w:color="auto"/>
              <w:right w:val="single" w:sz="4" w:space="0" w:color="auto"/>
            </w:tcBorders>
            <w:shd w:val="clear" w:color="auto" w:fill="auto"/>
          </w:tcPr>
          <w:p w14:paraId="6D7AF3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D717D2"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6B98F74" w14:textId="77777777" w:rsidR="0057478E" w:rsidRPr="00EF5447" w:rsidRDefault="0057478E" w:rsidP="004A6F70">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47C14FDF"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220C3B" w14:textId="77777777" w:rsidR="0057478E" w:rsidRPr="00EF5447" w:rsidRDefault="0057478E" w:rsidP="004A6F70">
            <w:pPr>
              <w:pStyle w:val="TAC"/>
            </w:pPr>
            <w:r w:rsidRPr="00EF5447">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5B3C14B0"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AF29B4D"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83C9A03" w14:textId="77777777" w:rsidR="0057478E" w:rsidRPr="00EF5447" w:rsidRDefault="0057478E" w:rsidP="004A6F70">
            <w:pPr>
              <w:pStyle w:val="TAC"/>
              <w:rPr>
                <w:lang w:eastAsia="zh-CN"/>
              </w:rPr>
            </w:pPr>
          </w:p>
        </w:tc>
      </w:tr>
      <w:tr w:rsidR="0057478E" w:rsidRPr="00EF5447" w14:paraId="25A6670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A5986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D3868C" w14:textId="77777777" w:rsidR="0057478E" w:rsidRPr="00EF5447" w:rsidRDefault="0057478E" w:rsidP="004A6F70">
            <w:pPr>
              <w:pStyle w:val="TAL"/>
            </w:pPr>
            <w:r w:rsidRPr="00EF5447">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5DD8360" w14:textId="77777777" w:rsidR="0057478E" w:rsidRPr="00EF5447" w:rsidRDefault="0057478E" w:rsidP="004A6F70">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3E05BD89" w14:textId="77777777" w:rsidR="0057478E" w:rsidRPr="00EF5447" w:rsidRDefault="0057478E" w:rsidP="004A6F70">
            <w:pPr>
              <w:pStyle w:val="TAC"/>
            </w:pPr>
            <w:r w:rsidRPr="00EF5447">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7D450B6E" w14:textId="77777777" w:rsidR="0057478E" w:rsidRPr="00EF5447" w:rsidRDefault="0057478E" w:rsidP="004A6F70">
            <w:pPr>
              <w:pStyle w:val="TAC"/>
            </w:pPr>
            <w:r w:rsidRPr="00EF5447">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5CD472EB" w14:textId="77777777" w:rsidR="0057478E" w:rsidRPr="00EF5447" w:rsidRDefault="0057478E" w:rsidP="004A6F70">
            <w:pPr>
              <w:pStyle w:val="TAC"/>
              <w:rPr>
                <w:lang w:eastAsia="ja-JP"/>
              </w:rPr>
            </w:pPr>
            <w:r w:rsidRPr="00EF5447">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D499A3B" w14:textId="77777777" w:rsidR="0057478E" w:rsidRPr="00EF5447" w:rsidRDefault="0057478E" w:rsidP="004A6F70">
            <w:pPr>
              <w:pStyle w:val="TAC"/>
              <w:rPr>
                <w:lang w:eastAsia="ja-JP"/>
              </w:rPr>
            </w:pPr>
            <w:r w:rsidRPr="00EF5447">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BAEA2BF" w14:textId="77777777" w:rsidR="0057478E" w:rsidRPr="00EF5447" w:rsidRDefault="0057478E" w:rsidP="004A6F70">
            <w:pPr>
              <w:pStyle w:val="TAC"/>
              <w:rPr>
                <w:lang w:eastAsia="zh-CN"/>
              </w:rPr>
            </w:pPr>
          </w:p>
        </w:tc>
      </w:tr>
      <w:tr w:rsidR="0057478E" w:rsidRPr="00EF5447" w14:paraId="43EEAB9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BCA87AC" w14:textId="77777777" w:rsidR="0057478E" w:rsidRPr="00EF5447" w:rsidRDefault="0057478E" w:rsidP="004A6F70">
            <w:pPr>
              <w:pStyle w:val="TAC"/>
              <w:rPr>
                <w:lang w:eastAsia="ja-JP"/>
              </w:rPr>
            </w:pPr>
            <w:r w:rsidRPr="00EF5447">
              <w:rPr>
                <w:lang w:eastAsia="ja-JP"/>
              </w:rPr>
              <w:t>DC_11_n77</w:t>
            </w:r>
          </w:p>
        </w:tc>
        <w:tc>
          <w:tcPr>
            <w:tcW w:w="2857" w:type="dxa"/>
            <w:tcBorders>
              <w:top w:val="single" w:sz="4" w:space="0" w:color="auto"/>
              <w:left w:val="nil"/>
              <w:bottom w:val="single" w:sz="4" w:space="0" w:color="auto"/>
              <w:right w:val="single" w:sz="4" w:space="0" w:color="auto"/>
            </w:tcBorders>
          </w:tcPr>
          <w:p w14:paraId="23C3CA6C" w14:textId="77777777" w:rsidR="0057478E" w:rsidRPr="00EF5447" w:rsidRDefault="0057478E" w:rsidP="004A6F70">
            <w:pPr>
              <w:pStyle w:val="TAL"/>
            </w:pPr>
            <w:r w:rsidRPr="00EF5447">
              <w:t xml:space="preserve">E-UTRA Band </w:t>
            </w:r>
            <w:r w:rsidRPr="00EF5447">
              <w:rPr>
                <w:lang w:eastAsia="ja-JP"/>
              </w:rPr>
              <w:t>1, 3, 18, 19, 28, 34, 65</w:t>
            </w:r>
          </w:p>
        </w:tc>
        <w:tc>
          <w:tcPr>
            <w:tcW w:w="1093" w:type="dxa"/>
            <w:tcBorders>
              <w:top w:val="single" w:sz="4" w:space="0" w:color="auto"/>
              <w:left w:val="nil"/>
              <w:bottom w:val="single" w:sz="4" w:space="0" w:color="auto"/>
              <w:right w:val="single" w:sz="4" w:space="0" w:color="auto"/>
            </w:tcBorders>
          </w:tcPr>
          <w:p w14:paraId="29394B4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0AC0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84442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375500"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BC4A9C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2B13943" w14:textId="77777777" w:rsidR="0057478E" w:rsidRPr="00EF5447" w:rsidRDefault="0057478E" w:rsidP="004A6F70">
            <w:pPr>
              <w:pStyle w:val="TAC"/>
              <w:rPr>
                <w:lang w:eastAsia="zh-CN"/>
              </w:rPr>
            </w:pPr>
          </w:p>
        </w:tc>
      </w:tr>
      <w:tr w:rsidR="0057478E" w:rsidRPr="00EF5447" w14:paraId="2824BC2D" w14:textId="77777777" w:rsidTr="004A6F70">
        <w:trPr>
          <w:trHeight w:val="187"/>
          <w:jc w:val="center"/>
        </w:trPr>
        <w:tc>
          <w:tcPr>
            <w:tcW w:w="2163" w:type="dxa"/>
            <w:tcBorders>
              <w:left w:val="single" w:sz="4" w:space="0" w:color="auto"/>
              <w:right w:val="single" w:sz="4" w:space="0" w:color="auto"/>
            </w:tcBorders>
            <w:shd w:val="clear" w:color="auto" w:fill="auto"/>
          </w:tcPr>
          <w:p w14:paraId="363A6B9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3D891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5C13B62"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10FD42E"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74B9751"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09F8D785"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A70C72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3943792" w14:textId="77777777" w:rsidR="0057478E" w:rsidRPr="00EF5447" w:rsidRDefault="0057478E" w:rsidP="004A6F70">
            <w:pPr>
              <w:pStyle w:val="TAC"/>
              <w:rPr>
                <w:lang w:eastAsia="zh-CN"/>
              </w:rPr>
            </w:pPr>
          </w:p>
        </w:tc>
      </w:tr>
      <w:tr w:rsidR="0057478E" w:rsidRPr="00EF5447" w14:paraId="18D93D5E" w14:textId="77777777" w:rsidTr="004A6F70">
        <w:trPr>
          <w:trHeight w:val="187"/>
          <w:jc w:val="center"/>
        </w:trPr>
        <w:tc>
          <w:tcPr>
            <w:tcW w:w="2163" w:type="dxa"/>
            <w:tcBorders>
              <w:left w:val="single" w:sz="4" w:space="0" w:color="auto"/>
              <w:right w:val="single" w:sz="4" w:space="0" w:color="auto"/>
            </w:tcBorders>
            <w:shd w:val="clear" w:color="auto" w:fill="auto"/>
          </w:tcPr>
          <w:p w14:paraId="2453BF8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E8365A"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679E207"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CE0FD6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658671"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17E3A832"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3B8457B"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F4E45D2" w14:textId="77777777" w:rsidR="0057478E" w:rsidRPr="00EF5447" w:rsidRDefault="0057478E" w:rsidP="004A6F70">
            <w:pPr>
              <w:pStyle w:val="TAC"/>
              <w:rPr>
                <w:lang w:eastAsia="zh-CN"/>
              </w:rPr>
            </w:pPr>
            <w:r w:rsidRPr="00EF5447">
              <w:rPr>
                <w:lang w:eastAsia="ja-JP"/>
              </w:rPr>
              <w:t>3</w:t>
            </w:r>
          </w:p>
        </w:tc>
      </w:tr>
      <w:tr w:rsidR="0057478E" w:rsidRPr="00EF5447" w14:paraId="3E8FC42F" w14:textId="77777777" w:rsidTr="004A6F70">
        <w:trPr>
          <w:trHeight w:val="187"/>
          <w:jc w:val="center"/>
        </w:trPr>
        <w:tc>
          <w:tcPr>
            <w:tcW w:w="2163" w:type="dxa"/>
            <w:tcBorders>
              <w:left w:val="single" w:sz="4" w:space="0" w:color="auto"/>
              <w:right w:val="single" w:sz="4" w:space="0" w:color="auto"/>
            </w:tcBorders>
            <w:shd w:val="clear" w:color="auto" w:fill="auto"/>
          </w:tcPr>
          <w:p w14:paraId="6113FB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6B145E4"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D30D0C"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0A881AA"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B833DB6"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4E3389F"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C000CD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8FA8A12" w14:textId="77777777" w:rsidR="0057478E" w:rsidRPr="00EF5447" w:rsidRDefault="0057478E" w:rsidP="004A6F70">
            <w:pPr>
              <w:pStyle w:val="TAC"/>
              <w:rPr>
                <w:lang w:eastAsia="zh-CN"/>
              </w:rPr>
            </w:pPr>
          </w:p>
        </w:tc>
      </w:tr>
      <w:tr w:rsidR="0057478E" w:rsidRPr="00EF5447" w14:paraId="5D4E4B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660B6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D131F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1766A48"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6D823A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CDD5D51"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6351D27A"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5047B4B"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7FAD872" w14:textId="77777777" w:rsidR="0057478E" w:rsidRPr="00EF5447" w:rsidRDefault="0057478E" w:rsidP="004A6F70">
            <w:pPr>
              <w:pStyle w:val="TAC"/>
              <w:rPr>
                <w:lang w:eastAsia="zh-CN"/>
              </w:rPr>
            </w:pPr>
          </w:p>
        </w:tc>
      </w:tr>
      <w:tr w:rsidR="0057478E" w:rsidRPr="00EF5447" w14:paraId="27B99A5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FC5A95D" w14:textId="77777777" w:rsidR="0057478E" w:rsidRPr="00EF5447" w:rsidRDefault="0057478E" w:rsidP="004A6F70">
            <w:pPr>
              <w:pStyle w:val="TAC"/>
              <w:rPr>
                <w:lang w:eastAsia="ja-JP"/>
              </w:rPr>
            </w:pPr>
            <w:r w:rsidRPr="00EF5447">
              <w:rPr>
                <w:lang w:eastAsia="ja-JP"/>
              </w:rPr>
              <w:t>DC_11_n78</w:t>
            </w:r>
          </w:p>
        </w:tc>
        <w:tc>
          <w:tcPr>
            <w:tcW w:w="2857" w:type="dxa"/>
            <w:tcBorders>
              <w:top w:val="single" w:sz="4" w:space="0" w:color="auto"/>
              <w:left w:val="nil"/>
              <w:bottom w:val="single" w:sz="4" w:space="0" w:color="auto"/>
              <w:right w:val="single" w:sz="4" w:space="0" w:color="auto"/>
            </w:tcBorders>
          </w:tcPr>
          <w:p w14:paraId="7CFF0BB4" w14:textId="77777777" w:rsidR="0057478E" w:rsidRPr="00EF5447" w:rsidRDefault="0057478E" w:rsidP="004A6F70">
            <w:pPr>
              <w:pStyle w:val="TAL"/>
            </w:pPr>
            <w:r w:rsidRPr="00EF5447">
              <w:t xml:space="preserve">E-UTRA Band </w:t>
            </w:r>
            <w:r w:rsidRPr="00EF5447">
              <w:rPr>
                <w:lang w:eastAsia="ja-JP"/>
              </w:rPr>
              <w:t>1, 3, 18, 19, 28, 34, 65</w:t>
            </w:r>
          </w:p>
        </w:tc>
        <w:tc>
          <w:tcPr>
            <w:tcW w:w="1093" w:type="dxa"/>
            <w:tcBorders>
              <w:top w:val="single" w:sz="4" w:space="0" w:color="auto"/>
              <w:left w:val="nil"/>
              <w:bottom w:val="single" w:sz="4" w:space="0" w:color="auto"/>
              <w:right w:val="single" w:sz="4" w:space="0" w:color="auto"/>
            </w:tcBorders>
          </w:tcPr>
          <w:p w14:paraId="5F70FE1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CF877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8C263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A3B55E"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271D4BB"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3FACDE4" w14:textId="77777777" w:rsidR="0057478E" w:rsidRPr="00EF5447" w:rsidRDefault="0057478E" w:rsidP="004A6F70">
            <w:pPr>
              <w:pStyle w:val="TAC"/>
              <w:rPr>
                <w:lang w:eastAsia="zh-CN"/>
              </w:rPr>
            </w:pPr>
          </w:p>
        </w:tc>
      </w:tr>
      <w:tr w:rsidR="0057478E" w:rsidRPr="00EF5447" w14:paraId="3B6C213B" w14:textId="77777777" w:rsidTr="004A6F70">
        <w:trPr>
          <w:trHeight w:val="187"/>
          <w:jc w:val="center"/>
        </w:trPr>
        <w:tc>
          <w:tcPr>
            <w:tcW w:w="2163" w:type="dxa"/>
            <w:tcBorders>
              <w:left w:val="single" w:sz="4" w:space="0" w:color="auto"/>
              <w:right w:val="single" w:sz="4" w:space="0" w:color="auto"/>
            </w:tcBorders>
            <w:shd w:val="clear" w:color="auto" w:fill="auto"/>
          </w:tcPr>
          <w:p w14:paraId="1663E0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9F5B8F"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C884208"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25A18E1"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5793FC2"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78FF561"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8C56679"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7F920CD" w14:textId="77777777" w:rsidR="0057478E" w:rsidRPr="00EF5447" w:rsidRDefault="0057478E" w:rsidP="004A6F70">
            <w:pPr>
              <w:pStyle w:val="TAC"/>
              <w:rPr>
                <w:lang w:eastAsia="zh-CN"/>
              </w:rPr>
            </w:pPr>
          </w:p>
        </w:tc>
      </w:tr>
      <w:tr w:rsidR="0057478E" w:rsidRPr="00EF5447" w14:paraId="35804958" w14:textId="77777777" w:rsidTr="004A6F70">
        <w:trPr>
          <w:trHeight w:val="187"/>
          <w:jc w:val="center"/>
        </w:trPr>
        <w:tc>
          <w:tcPr>
            <w:tcW w:w="2163" w:type="dxa"/>
            <w:tcBorders>
              <w:left w:val="single" w:sz="4" w:space="0" w:color="auto"/>
              <w:right w:val="single" w:sz="4" w:space="0" w:color="auto"/>
            </w:tcBorders>
            <w:shd w:val="clear" w:color="auto" w:fill="auto"/>
          </w:tcPr>
          <w:p w14:paraId="3E4396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1E6CE9E"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E9148EE"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6A7C1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CC5B26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759CED8"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B60FB80"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29D3ED6" w14:textId="77777777" w:rsidR="0057478E" w:rsidRPr="00EF5447" w:rsidRDefault="0057478E" w:rsidP="004A6F70">
            <w:pPr>
              <w:pStyle w:val="TAC"/>
              <w:rPr>
                <w:lang w:eastAsia="zh-CN"/>
              </w:rPr>
            </w:pPr>
            <w:r w:rsidRPr="00EF5447">
              <w:rPr>
                <w:lang w:eastAsia="ja-JP"/>
              </w:rPr>
              <w:t>3</w:t>
            </w:r>
          </w:p>
        </w:tc>
      </w:tr>
      <w:tr w:rsidR="0057478E" w:rsidRPr="00EF5447" w14:paraId="0D7E0EAB" w14:textId="77777777" w:rsidTr="004A6F70">
        <w:trPr>
          <w:trHeight w:val="187"/>
          <w:jc w:val="center"/>
        </w:trPr>
        <w:tc>
          <w:tcPr>
            <w:tcW w:w="2163" w:type="dxa"/>
            <w:tcBorders>
              <w:left w:val="single" w:sz="4" w:space="0" w:color="auto"/>
              <w:right w:val="single" w:sz="4" w:space="0" w:color="auto"/>
            </w:tcBorders>
            <w:shd w:val="clear" w:color="auto" w:fill="auto"/>
          </w:tcPr>
          <w:p w14:paraId="158A984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FF9C9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269E9F"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9A0373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2723AA6"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340E911"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C3A0731"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932D0B8" w14:textId="77777777" w:rsidR="0057478E" w:rsidRPr="00EF5447" w:rsidRDefault="0057478E" w:rsidP="004A6F70">
            <w:pPr>
              <w:pStyle w:val="TAC"/>
              <w:rPr>
                <w:lang w:eastAsia="zh-CN"/>
              </w:rPr>
            </w:pPr>
          </w:p>
        </w:tc>
      </w:tr>
      <w:tr w:rsidR="0057478E" w:rsidRPr="00EF5447" w14:paraId="74C899F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05783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4E16B09"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D413AF"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103EB2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E60208F"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78CE0A6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72066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86BA5E9" w14:textId="77777777" w:rsidR="0057478E" w:rsidRPr="00EF5447" w:rsidRDefault="0057478E" w:rsidP="004A6F70">
            <w:pPr>
              <w:pStyle w:val="TAC"/>
              <w:rPr>
                <w:lang w:eastAsia="zh-CN"/>
              </w:rPr>
            </w:pPr>
          </w:p>
        </w:tc>
      </w:tr>
      <w:tr w:rsidR="0057478E" w:rsidRPr="00EF5447" w14:paraId="473D0C6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EC8372E" w14:textId="77777777" w:rsidR="0057478E" w:rsidRPr="00EF5447" w:rsidRDefault="0057478E" w:rsidP="004A6F70">
            <w:pPr>
              <w:pStyle w:val="TAC"/>
              <w:rPr>
                <w:lang w:eastAsia="ja-JP"/>
              </w:rPr>
            </w:pPr>
            <w:r w:rsidRPr="00EF5447">
              <w:rPr>
                <w:lang w:eastAsia="ja-JP"/>
              </w:rPr>
              <w:t>DC_11_n79</w:t>
            </w:r>
          </w:p>
        </w:tc>
        <w:tc>
          <w:tcPr>
            <w:tcW w:w="2857" w:type="dxa"/>
            <w:tcBorders>
              <w:top w:val="single" w:sz="4" w:space="0" w:color="auto"/>
              <w:left w:val="nil"/>
              <w:bottom w:val="single" w:sz="4" w:space="0" w:color="auto"/>
              <w:right w:val="single" w:sz="4" w:space="0" w:color="auto"/>
            </w:tcBorders>
          </w:tcPr>
          <w:p w14:paraId="71F9C96F" w14:textId="77777777" w:rsidR="0057478E" w:rsidRPr="00EF5447" w:rsidRDefault="0057478E" w:rsidP="004A6F70">
            <w:pPr>
              <w:pStyle w:val="TAL"/>
            </w:pPr>
            <w:r w:rsidRPr="00EF5447">
              <w:t xml:space="preserve">E-UTRA Band </w:t>
            </w:r>
            <w:r w:rsidRPr="00EF5447">
              <w:rPr>
                <w:lang w:eastAsia="ja-JP"/>
              </w:rPr>
              <w:t>1, 3, 18, 19, 28, 34, 42, 65</w:t>
            </w:r>
          </w:p>
        </w:tc>
        <w:tc>
          <w:tcPr>
            <w:tcW w:w="1093" w:type="dxa"/>
            <w:tcBorders>
              <w:top w:val="single" w:sz="4" w:space="0" w:color="auto"/>
              <w:left w:val="nil"/>
              <w:bottom w:val="single" w:sz="4" w:space="0" w:color="auto"/>
              <w:right w:val="single" w:sz="4" w:space="0" w:color="auto"/>
            </w:tcBorders>
          </w:tcPr>
          <w:p w14:paraId="16B18C7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67068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732E1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BBB3D2"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BEE5130"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AD665E" w14:textId="77777777" w:rsidR="0057478E" w:rsidRPr="00EF5447" w:rsidRDefault="0057478E" w:rsidP="004A6F70">
            <w:pPr>
              <w:pStyle w:val="TAC"/>
              <w:rPr>
                <w:lang w:eastAsia="zh-CN"/>
              </w:rPr>
            </w:pPr>
          </w:p>
        </w:tc>
      </w:tr>
      <w:tr w:rsidR="0057478E" w:rsidRPr="00EF5447" w14:paraId="3690EC90" w14:textId="77777777" w:rsidTr="004A6F70">
        <w:trPr>
          <w:trHeight w:val="187"/>
          <w:jc w:val="center"/>
        </w:trPr>
        <w:tc>
          <w:tcPr>
            <w:tcW w:w="2163" w:type="dxa"/>
            <w:tcBorders>
              <w:left w:val="single" w:sz="4" w:space="0" w:color="auto"/>
              <w:right w:val="single" w:sz="4" w:space="0" w:color="auto"/>
            </w:tcBorders>
            <w:shd w:val="clear" w:color="auto" w:fill="auto"/>
          </w:tcPr>
          <w:p w14:paraId="0C108BD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D10C6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D56A5C"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55E4C6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DA4C994"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5D6104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03B41A5"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C522637" w14:textId="77777777" w:rsidR="0057478E" w:rsidRPr="00EF5447" w:rsidRDefault="0057478E" w:rsidP="004A6F70">
            <w:pPr>
              <w:pStyle w:val="TAC"/>
              <w:rPr>
                <w:lang w:eastAsia="zh-CN"/>
              </w:rPr>
            </w:pPr>
          </w:p>
        </w:tc>
      </w:tr>
      <w:tr w:rsidR="0057478E" w:rsidRPr="00EF5447" w14:paraId="399A2211" w14:textId="77777777" w:rsidTr="004A6F70">
        <w:trPr>
          <w:trHeight w:val="187"/>
          <w:jc w:val="center"/>
        </w:trPr>
        <w:tc>
          <w:tcPr>
            <w:tcW w:w="2163" w:type="dxa"/>
            <w:tcBorders>
              <w:left w:val="single" w:sz="4" w:space="0" w:color="auto"/>
              <w:right w:val="single" w:sz="4" w:space="0" w:color="auto"/>
            </w:tcBorders>
            <w:shd w:val="clear" w:color="auto" w:fill="auto"/>
          </w:tcPr>
          <w:p w14:paraId="70D02F5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B442EA"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777FB08"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0E6044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3FBFC3"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FAC61C0"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32EC84A"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4C66193" w14:textId="77777777" w:rsidR="0057478E" w:rsidRPr="00EF5447" w:rsidRDefault="0057478E" w:rsidP="004A6F70">
            <w:pPr>
              <w:pStyle w:val="TAC"/>
              <w:rPr>
                <w:lang w:eastAsia="zh-CN"/>
              </w:rPr>
            </w:pPr>
            <w:r w:rsidRPr="00EF5447">
              <w:rPr>
                <w:lang w:eastAsia="ja-JP"/>
              </w:rPr>
              <w:t>3</w:t>
            </w:r>
          </w:p>
        </w:tc>
      </w:tr>
      <w:tr w:rsidR="0057478E" w:rsidRPr="00EF5447" w14:paraId="75B4F8DE" w14:textId="77777777" w:rsidTr="004A6F70">
        <w:trPr>
          <w:trHeight w:val="187"/>
          <w:jc w:val="center"/>
        </w:trPr>
        <w:tc>
          <w:tcPr>
            <w:tcW w:w="2163" w:type="dxa"/>
            <w:tcBorders>
              <w:left w:val="single" w:sz="4" w:space="0" w:color="auto"/>
              <w:right w:val="single" w:sz="4" w:space="0" w:color="auto"/>
            </w:tcBorders>
            <w:shd w:val="clear" w:color="auto" w:fill="auto"/>
          </w:tcPr>
          <w:p w14:paraId="6919B29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E5A24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98F3997"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A10763"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AA516EB"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7A6CE07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EBACFD"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55840A7" w14:textId="77777777" w:rsidR="0057478E" w:rsidRPr="00EF5447" w:rsidRDefault="0057478E" w:rsidP="004A6F70">
            <w:pPr>
              <w:pStyle w:val="TAC"/>
              <w:rPr>
                <w:lang w:eastAsia="zh-CN"/>
              </w:rPr>
            </w:pPr>
          </w:p>
        </w:tc>
      </w:tr>
      <w:tr w:rsidR="0057478E" w:rsidRPr="00EF5447" w14:paraId="1DD0951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ABC515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883CDB"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69392BF"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671868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C42940D"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1369A9B"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6D5E4A8"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B1CB49" w14:textId="77777777" w:rsidR="0057478E" w:rsidRPr="00EF5447" w:rsidRDefault="0057478E" w:rsidP="004A6F70">
            <w:pPr>
              <w:pStyle w:val="TAC"/>
              <w:rPr>
                <w:lang w:eastAsia="zh-CN"/>
              </w:rPr>
            </w:pPr>
          </w:p>
        </w:tc>
      </w:tr>
      <w:tr w:rsidR="0057478E" w:rsidRPr="00EF5447" w14:paraId="2E80FA0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5F43BE4"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12_n2</w:t>
            </w:r>
          </w:p>
        </w:tc>
        <w:tc>
          <w:tcPr>
            <w:tcW w:w="2857" w:type="dxa"/>
            <w:tcBorders>
              <w:top w:val="single" w:sz="4" w:space="0" w:color="auto"/>
              <w:left w:val="nil"/>
              <w:bottom w:val="single" w:sz="4" w:space="0" w:color="auto"/>
              <w:right w:val="single" w:sz="4" w:space="0" w:color="auto"/>
            </w:tcBorders>
          </w:tcPr>
          <w:p w14:paraId="65AA7DEE" w14:textId="77777777" w:rsidR="0057478E" w:rsidRPr="00EF5447" w:rsidRDefault="0057478E" w:rsidP="004A6F70">
            <w:pPr>
              <w:pStyle w:val="TAL"/>
            </w:pPr>
            <w:r w:rsidRPr="00EF5447">
              <w:t>E-UTRA Band</w:t>
            </w:r>
            <w:r w:rsidRPr="00EF5447">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58AE071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52482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AA701B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3F9CBD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10E6C7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165191B" w14:textId="77777777" w:rsidR="0057478E" w:rsidRPr="00EF5447" w:rsidRDefault="0057478E" w:rsidP="004A6F70">
            <w:pPr>
              <w:pStyle w:val="TAC"/>
              <w:rPr>
                <w:lang w:eastAsia="zh-CN"/>
              </w:rPr>
            </w:pPr>
          </w:p>
        </w:tc>
      </w:tr>
      <w:tr w:rsidR="0057478E" w:rsidRPr="00EF5447" w14:paraId="17478456" w14:textId="77777777" w:rsidTr="004A6F70">
        <w:trPr>
          <w:trHeight w:val="187"/>
          <w:jc w:val="center"/>
        </w:trPr>
        <w:tc>
          <w:tcPr>
            <w:tcW w:w="2163" w:type="dxa"/>
            <w:tcBorders>
              <w:left w:val="single" w:sz="4" w:space="0" w:color="auto"/>
              <w:right w:val="single" w:sz="4" w:space="0" w:color="auto"/>
            </w:tcBorders>
            <w:shd w:val="clear" w:color="auto" w:fill="auto"/>
          </w:tcPr>
          <w:p w14:paraId="2505850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FCC9815" w14:textId="77777777" w:rsidR="0057478E" w:rsidRPr="00EF5447" w:rsidRDefault="0057478E" w:rsidP="004A6F70">
            <w:pPr>
              <w:pStyle w:val="TAL"/>
            </w:pPr>
            <w:r w:rsidRPr="00EF5447">
              <w:t xml:space="preserve">E-UTRA Band </w:t>
            </w:r>
            <w:r w:rsidRPr="00EF5447">
              <w:rPr>
                <w:lang w:eastAsia="ja-JP"/>
              </w:rPr>
              <w:t xml:space="preserve">12, </w:t>
            </w:r>
            <w:r w:rsidRPr="00EF5447">
              <w:t>25</w:t>
            </w:r>
            <w:r w:rsidRPr="00EF5447">
              <w:rPr>
                <w:lang w:eastAsia="ja-JP"/>
              </w:rPr>
              <w:t>, 85</w:t>
            </w:r>
          </w:p>
        </w:tc>
        <w:tc>
          <w:tcPr>
            <w:tcW w:w="1093" w:type="dxa"/>
            <w:tcBorders>
              <w:top w:val="single" w:sz="4" w:space="0" w:color="auto"/>
              <w:left w:val="nil"/>
              <w:bottom w:val="single" w:sz="4" w:space="0" w:color="auto"/>
              <w:right w:val="single" w:sz="4" w:space="0" w:color="auto"/>
            </w:tcBorders>
          </w:tcPr>
          <w:p w14:paraId="46F34F3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32FF4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277D16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AA615F"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664F6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8001C38" w14:textId="77777777" w:rsidR="0057478E" w:rsidRPr="00EF5447" w:rsidRDefault="0057478E" w:rsidP="004A6F70">
            <w:pPr>
              <w:pStyle w:val="TAC"/>
              <w:rPr>
                <w:lang w:eastAsia="zh-CN"/>
              </w:rPr>
            </w:pPr>
            <w:r w:rsidRPr="00EF5447">
              <w:rPr>
                <w:lang w:eastAsia="ja-JP"/>
              </w:rPr>
              <w:t>3</w:t>
            </w:r>
          </w:p>
        </w:tc>
      </w:tr>
      <w:tr w:rsidR="0057478E" w:rsidRPr="00EF5447" w14:paraId="7FF3D78A" w14:textId="77777777" w:rsidTr="004A6F70">
        <w:trPr>
          <w:trHeight w:val="187"/>
          <w:jc w:val="center"/>
        </w:trPr>
        <w:tc>
          <w:tcPr>
            <w:tcW w:w="2163" w:type="dxa"/>
            <w:tcBorders>
              <w:left w:val="single" w:sz="4" w:space="0" w:color="auto"/>
              <w:right w:val="single" w:sz="4" w:space="0" w:color="auto"/>
            </w:tcBorders>
            <w:shd w:val="clear" w:color="auto" w:fill="auto"/>
          </w:tcPr>
          <w:p w14:paraId="2DAC91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5AFA9E" w14:textId="77777777" w:rsidR="0057478E" w:rsidRPr="00EF5447" w:rsidRDefault="0057478E" w:rsidP="004A6F70">
            <w:pPr>
              <w:pStyle w:val="TAL"/>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4D4D5D4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083D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CEFCD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C78CB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F6F226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887B6D" w14:textId="77777777" w:rsidR="0057478E" w:rsidRPr="00EF5447" w:rsidRDefault="0057478E" w:rsidP="004A6F70">
            <w:pPr>
              <w:pStyle w:val="TAC"/>
              <w:rPr>
                <w:lang w:eastAsia="zh-CN"/>
              </w:rPr>
            </w:pPr>
            <w:r w:rsidRPr="00EF5447">
              <w:rPr>
                <w:lang w:eastAsia="ja-JP"/>
              </w:rPr>
              <w:t>5</w:t>
            </w:r>
          </w:p>
        </w:tc>
      </w:tr>
      <w:tr w:rsidR="0057478E" w:rsidRPr="00EF5447" w14:paraId="6D20799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A0CC4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C8D505" w14:textId="77777777" w:rsidR="0057478E" w:rsidRPr="00EF5447" w:rsidRDefault="0057478E" w:rsidP="004A6F70">
            <w:pPr>
              <w:pStyle w:val="TAL"/>
            </w:pPr>
            <w:r w:rsidRPr="00EF5447">
              <w:t>E-UTRA Band 4,  51, 66, 70,</w:t>
            </w:r>
          </w:p>
          <w:p w14:paraId="42A100E0" w14:textId="77777777" w:rsidR="0057478E" w:rsidRPr="00EF5447" w:rsidRDefault="0057478E" w:rsidP="004A6F70">
            <w:pPr>
              <w:pStyle w:val="TAL"/>
            </w:pPr>
            <w:r w:rsidRPr="00EF5447">
              <w:t>NR Band n77</w:t>
            </w:r>
          </w:p>
        </w:tc>
        <w:tc>
          <w:tcPr>
            <w:tcW w:w="1093" w:type="dxa"/>
            <w:tcBorders>
              <w:top w:val="single" w:sz="4" w:space="0" w:color="auto"/>
              <w:left w:val="nil"/>
              <w:bottom w:val="single" w:sz="4" w:space="0" w:color="auto"/>
              <w:right w:val="single" w:sz="4" w:space="0" w:color="auto"/>
            </w:tcBorders>
          </w:tcPr>
          <w:p w14:paraId="35AB65F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73B7B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15B61B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C05D7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CF13E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A3C0F36" w14:textId="77777777" w:rsidR="0057478E" w:rsidRPr="00EF5447" w:rsidRDefault="0057478E" w:rsidP="004A6F70">
            <w:pPr>
              <w:pStyle w:val="TAC"/>
              <w:rPr>
                <w:lang w:eastAsia="zh-CN"/>
              </w:rPr>
            </w:pPr>
            <w:r w:rsidRPr="00EF5447">
              <w:rPr>
                <w:lang w:eastAsia="ja-JP"/>
              </w:rPr>
              <w:t>2</w:t>
            </w:r>
          </w:p>
        </w:tc>
      </w:tr>
      <w:tr w:rsidR="0057478E" w:rsidRPr="00EF5447" w14:paraId="3A30F45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E549C9" w14:textId="77777777" w:rsidR="0057478E" w:rsidRPr="00EF5447" w:rsidRDefault="0057478E" w:rsidP="004A6F70">
            <w:pPr>
              <w:pStyle w:val="TAC"/>
              <w:rPr>
                <w:lang w:eastAsia="ja-JP"/>
              </w:rPr>
            </w:pPr>
            <w:r w:rsidRPr="00EF5447">
              <w:rPr>
                <w:lang w:eastAsia="ja-JP"/>
              </w:rPr>
              <w:t>DC_12_n5</w:t>
            </w:r>
          </w:p>
        </w:tc>
        <w:tc>
          <w:tcPr>
            <w:tcW w:w="2857" w:type="dxa"/>
            <w:tcBorders>
              <w:top w:val="single" w:sz="4" w:space="0" w:color="auto"/>
              <w:left w:val="nil"/>
              <w:bottom w:val="single" w:sz="4" w:space="0" w:color="auto"/>
              <w:right w:val="single" w:sz="4" w:space="0" w:color="auto"/>
            </w:tcBorders>
          </w:tcPr>
          <w:p w14:paraId="244C52DA" w14:textId="77777777" w:rsidR="0057478E" w:rsidRPr="00EF5447" w:rsidRDefault="0057478E" w:rsidP="004A6F70">
            <w:pPr>
              <w:pStyle w:val="TAL"/>
              <w:rPr>
                <w:lang w:eastAsia="ja-JP"/>
              </w:rPr>
            </w:pPr>
            <w:r w:rsidRPr="00EF5447">
              <w:rPr>
                <w:lang w:eastAsia="ja-JP"/>
              </w:rPr>
              <w:t>E-UTRA Band 2, 5, 12, 13, 14, 17, 24, 25, 26, 30, 42, 43 50, 51, 71, 74</w:t>
            </w:r>
          </w:p>
        </w:tc>
        <w:tc>
          <w:tcPr>
            <w:tcW w:w="1093" w:type="dxa"/>
            <w:tcBorders>
              <w:top w:val="single" w:sz="4" w:space="0" w:color="auto"/>
              <w:left w:val="nil"/>
              <w:bottom w:val="single" w:sz="4" w:space="0" w:color="auto"/>
              <w:right w:val="single" w:sz="4" w:space="0" w:color="auto"/>
            </w:tcBorders>
          </w:tcPr>
          <w:p w14:paraId="1F133CD4"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115D5E"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537BC82"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647AD80"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36D80575"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8561A05" w14:textId="77777777" w:rsidR="0057478E" w:rsidRPr="00EF5447" w:rsidRDefault="0057478E" w:rsidP="004A6F70">
            <w:pPr>
              <w:pStyle w:val="TAC"/>
              <w:rPr>
                <w:lang w:eastAsia="ja-JP"/>
              </w:rPr>
            </w:pPr>
          </w:p>
        </w:tc>
      </w:tr>
      <w:tr w:rsidR="0057478E" w:rsidRPr="00EF5447" w14:paraId="4712D940" w14:textId="77777777" w:rsidTr="004A6F70">
        <w:trPr>
          <w:trHeight w:val="187"/>
          <w:jc w:val="center"/>
        </w:trPr>
        <w:tc>
          <w:tcPr>
            <w:tcW w:w="2163" w:type="dxa"/>
            <w:tcBorders>
              <w:left w:val="single" w:sz="4" w:space="0" w:color="auto"/>
              <w:right w:val="single" w:sz="4" w:space="0" w:color="auto"/>
            </w:tcBorders>
            <w:shd w:val="clear" w:color="auto" w:fill="auto"/>
          </w:tcPr>
          <w:p w14:paraId="031B05E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BF17C9" w14:textId="77777777" w:rsidR="0057478E" w:rsidRPr="00EF5447" w:rsidRDefault="0057478E" w:rsidP="004A6F70">
            <w:pPr>
              <w:pStyle w:val="TAL"/>
              <w:rPr>
                <w:lang w:eastAsia="ja-JP"/>
              </w:rPr>
            </w:pPr>
            <w:r w:rsidRPr="00EF5447">
              <w:rPr>
                <w:lang w:eastAsia="ja-JP"/>
              </w:rPr>
              <w:t>E-UTRA Bands 4, 41, 48, 66, 70,</w:t>
            </w:r>
          </w:p>
          <w:p w14:paraId="440046D3"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59A9DE19"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4BA4FEE"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A99380C"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308155A"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2827F43D"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FD19A22" w14:textId="77777777" w:rsidR="0057478E" w:rsidRPr="00EF5447" w:rsidRDefault="0057478E" w:rsidP="004A6F70">
            <w:pPr>
              <w:pStyle w:val="TAC"/>
              <w:rPr>
                <w:lang w:eastAsia="ja-JP"/>
              </w:rPr>
            </w:pPr>
            <w:r w:rsidRPr="00EF5447">
              <w:rPr>
                <w:rFonts w:eastAsia="Yu Mincho"/>
                <w:lang w:eastAsia="ja-JP"/>
              </w:rPr>
              <w:t>2</w:t>
            </w:r>
          </w:p>
        </w:tc>
      </w:tr>
      <w:tr w:rsidR="0057478E" w:rsidRPr="00EF5447" w14:paraId="08F6129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2550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88804F" w14:textId="77777777" w:rsidR="0057478E" w:rsidRPr="00EF5447" w:rsidRDefault="0057478E" w:rsidP="004A6F70">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7AAF3AF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57D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9690A1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B56A5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3BDCF8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CFE0F5" w14:textId="77777777" w:rsidR="0057478E" w:rsidRPr="00EF5447" w:rsidRDefault="0057478E" w:rsidP="004A6F70">
            <w:pPr>
              <w:pStyle w:val="TAC"/>
              <w:rPr>
                <w:lang w:eastAsia="ja-JP"/>
              </w:rPr>
            </w:pPr>
          </w:p>
        </w:tc>
      </w:tr>
      <w:tr w:rsidR="0057478E" w:rsidRPr="00EF5447" w14:paraId="4937820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332E604" w14:textId="77777777" w:rsidR="0057478E" w:rsidRPr="00EF5447" w:rsidRDefault="0057478E" w:rsidP="004A6F70">
            <w:pPr>
              <w:pStyle w:val="TAC"/>
              <w:rPr>
                <w:lang w:eastAsia="ja-JP"/>
              </w:rPr>
            </w:pPr>
            <w:r w:rsidRPr="00EF5447">
              <w:rPr>
                <w:lang w:eastAsia="ja-JP"/>
              </w:rPr>
              <w:t>DC_12_n66</w:t>
            </w:r>
          </w:p>
        </w:tc>
        <w:tc>
          <w:tcPr>
            <w:tcW w:w="2857" w:type="dxa"/>
            <w:tcBorders>
              <w:top w:val="single" w:sz="4" w:space="0" w:color="auto"/>
              <w:left w:val="nil"/>
              <w:bottom w:val="single" w:sz="4" w:space="0" w:color="auto"/>
              <w:right w:val="single" w:sz="4" w:space="0" w:color="auto"/>
            </w:tcBorders>
          </w:tcPr>
          <w:p w14:paraId="32AF2123" w14:textId="77777777" w:rsidR="0057478E" w:rsidRPr="00EF5447" w:rsidRDefault="0057478E" w:rsidP="004A6F70">
            <w:pPr>
              <w:pStyle w:val="TAL"/>
              <w:rPr>
                <w:lang w:eastAsia="ja-JP"/>
              </w:rPr>
            </w:pPr>
            <w:r w:rsidRPr="00EF5447">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039714F5"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60BBB4B"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B1D003E"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29F15C0"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C124EAC"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5611A38" w14:textId="77777777" w:rsidR="0057478E" w:rsidRPr="00EF5447" w:rsidRDefault="0057478E" w:rsidP="004A6F70">
            <w:pPr>
              <w:pStyle w:val="TAC"/>
              <w:rPr>
                <w:lang w:eastAsia="ja-JP"/>
              </w:rPr>
            </w:pPr>
          </w:p>
        </w:tc>
      </w:tr>
      <w:tr w:rsidR="0057478E" w:rsidRPr="00EF5447" w14:paraId="6B81BC9C" w14:textId="77777777" w:rsidTr="004A6F70">
        <w:trPr>
          <w:trHeight w:val="187"/>
          <w:jc w:val="center"/>
        </w:trPr>
        <w:tc>
          <w:tcPr>
            <w:tcW w:w="2163" w:type="dxa"/>
            <w:tcBorders>
              <w:left w:val="single" w:sz="4" w:space="0" w:color="auto"/>
              <w:right w:val="single" w:sz="4" w:space="0" w:color="auto"/>
            </w:tcBorders>
            <w:shd w:val="clear" w:color="auto" w:fill="auto"/>
          </w:tcPr>
          <w:p w14:paraId="71841C6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42C820" w14:textId="77777777" w:rsidR="0057478E" w:rsidRPr="00EF5447" w:rsidRDefault="0057478E" w:rsidP="004A6F70">
            <w:pPr>
              <w:pStyle w:val="TAL"/>
              <w:rPr>
                <w:lang w:eastAsia="ja-JP"/>
              </w:rPr>
            </w:pPr>
            <w:r w:rsidRPr="00EF5447">
              <w:rPr>
                <w:lang w:eastAsia="ja-JP"/>
              </w:rPr>
              <w:t>E-UTRA Band 4, 48, 50, 51, 66, 70</w:t>
            </w:r>
          </w:p>
          <w:p w14:paraId="410467B0"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10AB2B6"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276DFE8"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578C7C8"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5953147"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79040AB"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40DABBA" w14:textId="77777777" w:rsidR="0057478E" w:rsidRPr="00EF5447" w:rsidRDefault="0057478E" w:rsidP="004A6F70">
            <w:pPr>
              <w:pStyle w:val="TAC"/>
              <w:rPr>
                <w:lang w:eastAsia="ja-JP"/>
              </w:rPr>
            </w:pPr>
            <w:r w:rsidRPr="00EF5447">
              <w:rPr>
                <w:lang w:eastAsia="zh-CN"/>
              </w:rPr>
              <w:t>2</w:t>
            </w:r>
          </w:p>
        </w:tc>
      </w:tr>
      <w:tr w:rsidR="0057478E" w:rsidRPr="00EF5447" w14:paraId="0FE4508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2D95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D886F4" w14:textId="77777777" w:rsidR="0057478E" w:rsidRPr="00EF5447" w:rsidRDefault="0057478E" w:rsidP="004A6F70">
            <w:pPr>
              <w:pStyle w:val="TAL"/>
              <w:rPr>
                <w:lang w:eastAsia="ja-JP"/>
              </w:rPr>
            </w:pPr>
            <w:r w:rsidRPr="00EF5447">
              <w:rPr>
                <w:lang w:eastAsia="ja-JP"/>
              </w:rPr>
              <w:t>E-UTRA Band 12, 85</w:t>
            </w:r>
          </w:p>
        </w:tc>
        <w:tc>
          <w:tcPr>
            <w:tcW w:w="1093" w:type="dxa"/>
            <w:tcBorders>
              <w:top w:val="single" w:sz="4" w:space="0" w:color="auto"/>
              <w:left w:val="nil"/>
              <w:bottom w:val="single" w:sz="4" w:space="0" w:color="auto"/>
              <w:right w:val="single" w:sz="4" w:space="0" w:color="auto"/>
            </w:tcBorders>
          </w:tcPr>
          <w:p w14:paraId="63BE225E"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39674A"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53C2E05"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0BE28C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A2ED4D3"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1A7729B" w14:textId="77777777" w:rsidR="0057478E" w:rsidRPr="00EF5447" w:rsidRDefault="0057478E" w:rsidP="004A6F70">
            <w:pPr>
              <w:pStyle w:val="TAC"/>
              <w:rPr>
                <w:lang w:eastAsia="ja-JP"/>
              </w:rPr>
            </w:pPr>
            <w:r w:rsidRPr="00EF5447">
              <w:rPr>
                <w:lang w:eastAsia="zh-CN"/>
              </w:rPr>
              <w:t>5</w:t>
            </w:r>
          </w:p>
        </w:tc>
      </w:tr>
      <w:tr w:rsidR="0057478E" w:rsidRPr="00EF5447" w14:paraId="4AAE513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4F1B83D" w14:textId="77777777" w:rsidR="0057478E" w:rsidRPr="00EF5447" w:rsidRDefault="0057478E" w:rsidP="004A6F70">
            <w:pPr>
              <w:pStyle w:val="TAC"/>
              <w:rPr>
                <w:lang w:eastAsia="ja-JP"/>
              </w:rPr>
            </w:pPr>
            <w:r w:rsidRPr="00EF5447">
              <w:rPr>
                <w:lang w:eastAsia="fi-FI"/>
              </w:rPr>
              <w:t>DC_12_n7</w:t>
            </w:r>
            <w:r w:rsidRPr="00EF5447">
              <w:t xml:space="preserve"> </w:t>
            </w:r>
          </w:p>
        </w:tc>
        <w:tc>
          <w:tcPr>
            <w:tcW w:w="2857" w:type="dxa"/>
            <w:tcBorders>
              <w:top w:val="single" w:sz="4" w:space="0" w:color="auto"/>
              <w:left w:val="nil"/>
              <w:bottom w:val="single" w:sz="4" w:space="0" w:color="auto"/>
              <w:right w:val="single" w:sz="4" w:space="0" w:color="auto"/>
            </w:tcBorders>
          </w:tcPr>
          <w:p w14:paraId="0835CACD" w14:textId="77777777" w:rsidR="0057478E" w:rsidRPr="00EF5447" w:rsidRDefault="0057478E" w:rsidP="004A6F70">
            <w:pPr>
              <w:pStyle w:val="TAL"/>
              <w:rPr>
                <w:rFonts w:cs="Arial"/>
              </w:rPr>
            </w:pPr>
            <w:r w:rsidRPr="00EF5447">
              <w:rPr>
                <w:rFonts w:cs="Arial"/>
              </w:rPr>
              <w:t>E-UTRA Band 2, 5, 7, 13, 14, 17, 26, 27, 30, 74,</w:t>
            </w:r>
          </w:p>
          <w:p w14:paraId="12B1D2F9" w14:textId="77777777" w:rsidR="0057478E" w:rsidRPr="00EF5447" w:rsidRDefault="0057478E" w:rsidP="004A6F70">
            <w:pPr>
              <w:pStyle w:val="TAL"/>
              <w:rPr>
                <w:lang w:eastAsia="ja-JP"/>
              </w:rPr>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4AF74C49"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365E58"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CCE16EF"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5294CF"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602395B3"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032DF53" w14:textId="77777777" w:rsidR="0057478E" w:rsidRPr="00EF5447" w:rsidRDefault="0057478E" w:rsidP="004A6F70">
            <w:pPr>
              <w:pStyle w:val="TAC"/>
              <w:rPr>
                <w:lang w:eastAsia="ja-JP"/>
              </w:rPr>
            </w:pPr>
          </w:p>
        </w:tc>
      </w:tr>
      <w:tr w:rsidR="0057478E" w:rsidRPr="00EF5447" w14:paraId="166F7753" w14:textId="77777777" w:rsidTr="004A6F70">
        <w:trPr>
          <w:trHeight w:val="187"/>
          <w:jc w:val="center"/>
        </w:trPr>
        <w:tc>
          <w:tcPr>
            <w:tcW w:w="2163" w:type="dxa"/>
            <w:tcBorders>
              <w:left w:val="single" w:sz="4" w:space="0" w:color="auto"/>
              <w:right w:val="single" w:sz="4" w:space="0" w:color="auto"/>
            </w:tcBorders>
            <w:shd w:val="clear" w:color="auto" w:fill="auto"/>
          </w:tcPr>
          <w:p w14:paraId="1C6D76B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6FB02F" w14:textId="77777777" w:rsidR="0057478E" w:rsidRPr="00EF5447" w:rsidRDefault="0057478E" w:rsidP="004A6F70">
            <w:pPr>
              <w:pStyle w:val="TAL"/>
              <w:rPr>
                <w:lang w:eastAsia="ja-JP"/>
              </w:rPr>
            </w:pPr>
            <w:r w:rsidRPr="00EF5447">
              <w:rPr>
                <w:rFonts w:eastAsia="Arial" w:cs="Arial"/>
                <w:lang w:eastAsia="ja-JP"/>
              </w:rPr>
              <w:t>E-UTRA Ba</w:t>
            </w:r>
            <w:r w:rsidRPr="00EF5447">
              <w:rPr>
                <w:rFonts w:cs="Arial"/>
              </w:rPr>
              <w:t>nd 4, 50, 51,66</w:t>
            </w:r>
          </w:p>
        </w:tc>
        <w:tc>
          <w:tcPr>
            <w:tcW w:w="1093" w:type="dxa"/>
            <w:tcBorders>
              <w:top w:val="single" w:sz="4" w:space="0" w:color="auto"/>
              <w:left w:val="nil"/>
              <w:bottom w:val="single" w:sz="4" w:space="0" w:color="auto"/>
              <w:right w:val="single" w:sz="4" w:space="0" w:color="auto"/>
            </w:tcBorders>
          </w:tcPr>
          <w:p w14:paraId="0DC6B7EB"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8A78BB" w14:textId="77777777" w:rsidR="0057478E" w:rsidRPr="00EF5447" w:rsidRDefault="0057478E" w:rsidP="004A6F70">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2A4666EA"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9E6F5B3"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C6CB3EF"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13FC4D8" w14:textId="77777777" w:rsidR="0057478E" w:rsidRPr="00EF5447" w:rsidRDefault="0057478E" w:rsidP="004A6F70">
            <w:pPr>
              <w:pStyle w:val="TAC"/>
              <w:rPr>
                <w:lang w:eastAsia="ja-JP"/>
              </w:rPr>
            </w:pPr>
            <w:r w:rsidRPr="00EF5447">
              <w:rPr>
                <w:rFonts w:eastAsia="Arial"/>
                <w:lang w:eastAsia="ja-JP"/>
              </w:rPr>
              <w:t>2</w:t>
            </w:r>
          </w:p>
        </w:tc>
      </w:tr>
      <w:tr w:rsidR="0057478E" w:rsidRPr="00EF5447" w14:paraId="5BB08949" w14:textId="77777777" w:rsidTr="004A6F70">
        <w:trPr>
          <w:trHeight w:val="187"/>
          <w:jc w:val="center"/>
        </w:trPr>
        <w:tc>
          <w:tcPr>
            <w:tcW w:w="2163" w:type="dxa"/>
            <w:tcBorders>
              <w:left w:val="single" w:sz="4" w:space="0" w:color="auto"/>
              <w:right w:val="single" w:sz="4" w:space="0" w:color="auto"/>
            </w:tcBorders>
            <w:shd w:val="clear" w:color="auto" w:fill="auto"/>
          </w:tcPr>
          <w:p w14:paraId="4D41715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2A6B7D4" w14:textId="77777777" w:rsidR="0057478E" w:rsidRPr="00EF5447" w:rsidRDefault="0057478E" w:rsidP="004A6F70">
            <w:pPr>
              <w:pStyle w:val="TAL"/>
              <w:rPr>
                <w:lang w:eastAsia="ja-JP"/>
              </w:rPr>
            </w:pPr>
            <w:r w:rsidRPr="00EF5447">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30E71EF3"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9B2F70" w14:textId="77777777" w:rsidR="0057478E" w:rsidRPr="00EF5447" w:rsidRDefault="0057478E" w:rsidP="004A6F70">
            <w:pPr>
              <w:pStyle w:val="TAC"/>
              <w:rPr>
                <w:lang w:eastAsia="zh-CN"/>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3577A964"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AAA22AA"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C00BC94"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34F7E64" w14:textId="77777777" w:rsidR="0057478E" w:rsidRPr="00EF5447" w:rsidRDefault="0057478E" w:rsidP="004A6F70">
            <w:pPr>
              <w:pStyle w:val="TAC"/>
              <w:rPr>
                <w:lang w:eastAsia="ja-JP"/>
              </w:rPr>
            </w:pPr>
            <w:r w:rsidRPr="00EF5447">
              <w:rPr>
                <w:lang w:eastAsia="zh-CN"/>
              </w:rPr>
              <w:t>5</w:t>
            </w:r>
          </w:p>
        </w:tc>
      </w:tr>
      <w:tr w:rsidR="0057478E" w:rsidRPr="00EF5447" w14:paraId="6CCFD5F1" w14:textId="77777777" w:rsidTr="004A6F70">
        <w:trPr>
          <w:trHeight w:val="187"/>
          <w:jc w:val="center"/>
        </w:trPr>
        <w:tc>
          <w:tcPr>
            <w:tcW w:w="2163" w:type="dxa"/>
            <w:tcBorders>
              <w:left w:val="single" w:sz="4" w:space="0" w:color="auto"/>
              <w:right w:val="single" w:sz="4" w:space="0" w:color="auto"/>
            </w:tcBorders>
            <w:shd w:val="clear" w:color="auto" w:fill="auto"/>
          </w:tcPr>
          <w:p w14:paraId="1E8F8FE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8FAD3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F3ED58" w14:textId="77777777" w:rsidR="0057478E" w:rsidRPr="00EF5447" w:rsidRDefault="0057478E" w:rsidP="004A6F70">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26E519D1" w14:textId="77777777" w:rsidR="0057478E" w:rsidRPr="00EF5447" w:rsidRDefault="0057478E" w:rsidP="004A6F70">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E1C4064" w14:textId="77777777" w:rsidR="0057478E" w:rsidRPr="00EF5447" w:rsidRDefault="0057478E" w:rsidP="004A6F70">
            <w:pPr>
              <w:pStyle w:val="TAC"/>
              <w:rPr>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5CDF1185" w14:textId="77777777" w:rsidR="0057478E" w:rsidRPr="00EF5447" w:rsidRDefault="0057478E" w:rsidP="004A6F70">
            <w:pPr>
              <w:pStyle w:val="TAC"/>
              <w:rPr>
                <w:lang w:eastAsia="zh-CN"/>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74B0094F"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20620E6B"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2D0E11A3" w14:textId="77777777" w:rsidTr="004A6F70">
        <w:trPr>
          <w:trHeight w:val="187"/>
          <w:jc w:val="center"/>
        </w:trPr>
        <w:tc>
          <w:tcPr>
            <w:tcW w:w="2163" w:type="dxa"/>
            <w:tcBorders>
              <w:left w:val="single" w:sz="4" w:space="0" w:color="auto"/>
              <w:right w:val="single" w:sz="4" w:space="0" w:color="auto"/>
            </w:tcBorders>
            <w:shd w:val="clear" w:color="auto" w:fill="auto"/>
          </w:tcPr>
          <w:p w14:paraId="7C4F6BC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E744A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C41A8E2" w14:textId="77777777" w:rsidR="0057478E" w:rsidRPr="00EF5447" w:rsidRDefault="0057478E" w:rsidP="004A6F70">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7DF8EDB8" w14:textId="77777777" w:rsidR="0057478E" w:rsidRPr="00EF5447" w:rsidRDefault="0057478E" w:rsidP="004A6F70">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1C4A35B" w14:textId="77777777" w:rsidR="0057478E" w:rsidRPr="00EF5447" w:rsidRDefault="0057478E" w:rsidP="004A6F70">
            <w:pPr>
              <w:pStyle w:val="TAC"/>
              <w:rPr>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7FBBA91B" w14:textId="77777777" w:rsidR="0057478E" w:rsidRPr="00EF5447" w:rsidRDefault="0057478E" w:rsidP="004A6F70">
            <w:pPr>
              <w:pStyle w:val="TAC"/>
              <w:rPr>
                <w:lang w:eastAsia="zh-CN"/>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5D5362D9"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63040A5A"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42BDDB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FC766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FA566C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7661234" w14:textId="77777777" w:rsidR="0057478E" w:rsidRPr="00EF5447" w:rsidRDefault="0057478E" w:rsidP="004A6F70">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61D52A3B" w14:textId="77777777" w:rsidR="0057478E" w:rsidRPr="00EF5447" w:rsidRDefault="0057478E" w:rsidP="004A6F70">
            <w:pPr>
              <w:pStyle w:val="TAC"/>
              <w:rPr>
                <w:lang w:eastAsia="zh-C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9C2155D" w14:textId="77777777" w:rsidR="0057478E" w:rsidRPr="00EF5447" w:rsidRDefault="0057478E" w:rsidP="004A6F70">
            <w:pPr>
              <w:pStyle w:val="TAC"/>
              <w:rPr>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35BA7B42" w14:textId="77777777" w:rsidR="0057478E" w:rsidRPr="00EF5447" w:rsidRDefault="0057478E" w:rsidP="004A6F70">
            <w:pPr>
              <w:pStyle w:val="TAC"/>
              <w:rPr>
                <w:lang w:eastAsia="zh-CN"/>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4E177116" w14:textId="77777777" w:rsidR="0057478E" w:rsidRPr="00EF5447" w:rsidRDefault="0057478E" w:rsidP="004A6F70">
            <w:pPr>
              <w:pStyle w:val="TAC"/>
              <w:rPr>
                <w:lang w:eastAsia="zh-CN"/>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745A3839"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5C88072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1E67F63" w14:textId="77777777" w:rsidR="0057478E" w:rsidRPr="00EF5447" w:rsidRDefault="0057478E" w:rsidP="004A6F70">
            <w:pPr>
              <w:pStyle w:val="TAC"/>
              <w:rPr>
                <w:lang w:eastAsia="ja-JP"/>
              </w:rPr>
            </w:pPr>
            <w:r w:rsidRPr="00EF5447">
              <w:rPr>
                <w:lang w:eastAsia="ja-JP"/>
              </w:rPr>
              <w:t>DC_12_n25</w:t>
            </w:r>
          </w:p>
        </w:tc>
        <w:tc>
          <w:tcPr>
            <w:tcW w:w="2857" w:type="dxa"/>
            <w:tcBorders>
              <w:top w:val="single" w:sz="4" w:space="0" w:color="auto"/>
              <w:left w:val="nil"/>
              <w:bottom w:val="single" w:sz="4" w:space="0" w:color="auto"/>
              <w:right w:val="single" w:sz="4" w:space="0" w:color="auto"/>
            </w:tcBorders>
          </w:tcPr>
          <w:p w14:paraId="62B1F019" w14:textId="77777777" w:rsidR="0057478E" w:rsidRPr="00EF5447" w:rsidRDefault="0057478E" w:rsidP="004A6F70">
            <w:pPr>
              <w:pStyle w:val="TAL"/>
              <w:rPr>
                <w:rFonts w:cs="Arial"/>
                <w:u w:val="single"/>
              </w:rPr>
            </w:pPr>
            <w:r w:rsidRPr="00EF5447">
              <w:rPr>
                <w:rFonts w:cs="Arial"/>
              </w:rPr>
              <w:t>E-UTRA Band 5, 13, 14, 17, 24, 26, 27, 30, 41, 48, 53, 71</w:t>
            </w:r>
          </w:p>
        </w:tc>
        <w:tc>
          <w:tcPr>
            <w:tcW w:w="1093" w:type="dxa"/>
            <w:tcBorders>
              <w:top w:val="single" w:sz="4" w:space="0" w:color="auto"/>
              <w:left w:val="nil"/>
              <w:bottom w:val="single" w:sz="4" w:space="0" w:color="auto"/>
              <w:right w:val="single" w:sz="4" w:space="0" w:color="auto"/>
            </w:tcBorders>
          </w:tcPr>
          <w:p w14:paraId="5F54E7F1"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52E1DD"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21AFC8E8"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FBB3C27"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7CFF9621"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742F7AD4" w14:textId="77777777" w:rsidR="0057478E" w:rsidRPr="00EF5447" w:rsidRDefault="0057478E" w:rsidP="004A6F70">
            <w:pPr>
              <w:pStyle w:val="TAC"/>
              <w:rPr>
                <w:u w:val="single"/>
              </w:rPr>
            </w:pPr>
          </w:p>
        </w:tc>
      </w:tr>
      <w:tr w:rsidR="0057478E" w:rsidRPr="00EF5447" w14:paraId="2EAE5DF8" w14:textId="77777777" w:rsidTr="004A6F70">
        <w:trPr>
          <w:trHeight w:val="187"/>
          <w:jc w:val="center"/>
        </w:trPr>
        <w:tc>
          <w:tcPr>
            <w:tcW w:w="2163" w:type="dxa"/>
            <w:tcBorders>
              <w:left w:val="single" w:sz="4" w:space="0" w:color="auto"/>
              <w:right w:val="single" w:sz="4" w:space="0" w:color="auto"/>
            </w:tcBorders>
            <w:shd w:val="clear" w:color="auto" w:fill="auto"/>
          </w:tcPr>
          <w:p w14:paraId="69886CC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C17B1D" w14:textId="77777777" w:rsidR="0057478E" w:rsidRPr="00EF5447" w:rsidRDefault="0057478E" w:rsidP="004A6F70">
            <w:pPr>
              <w:pStyle w:val="TAL"/>
              <w:rPr>
                <w:rFonts w:cs="Arial"/>
              </w:rPr>
            </w:pPr>
            <w:r w:rsidRPr="00EF5447">
              <w:rPr>
                <w:rFonts w:cs="Arial"/>
              </w:rPr>
              <w:t>E-UTRA Band 4, 66, 70.</w:t>
            </w:r>
          </w:p>
          <w:p w14:paraId="669CCE31" w14:textId="77777777" w:rsidR="0057478E" w:rsidRPr="00EF5447" w:rsidRDefault="0057478E" w:rsidP="004A6F70">
            <w:pPr>
              <w:pStyle w:val="TAL"/>
              <w:rPr>
                <w:rFonts w:cs="Arial"/>
                <w:u w:val="single"/>
              </w:rPr>
            </w:pPr>
            <w:r w:rsidRPr="00EF5447">
              <w:rPr>
                <w:rFonts w:cs="Arial"/>
              </w:rPr>
              <w:t>NR Band n77</w:t>
            </w:r>
          </w:p>
        </w:tc>
        <w:tc>
          <w:tcPr>
            <w:tcW w:w="1093" w:type="dxa"/>
            <w:tcBorders>
              <w:top w:val="single" w:sz="4" w:space="0" w:color="auto"/>
              <w:left w:val="nil"/>
              <w:bottom w:val="single" w:sz="4" w:space="0" w:color="auto"/>
              <w:right w:val="single" w:sz="4" w:space="0" w:color="auto"/>
            </w:tcBorders>
          </w:tcPr>
          <w:p w14:paraId="289F12A8"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9B7D3C"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5D206E91"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3E8F9C"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3B1832D5"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2A62E315" w14:textId="77777777" w:rsidR="0057478E" w:rsidRPr="00EF5447" w:rsidRDefault="0057478E" w:rsidP="004A6F70">
            <w:pPr>
              <w:pStyle w:val="TAC"/>
              <w:rPr>
                <w:u w:val="single"/>
              </w:rPr>
            </w:pPr>
            <w:r w:rsidRPr="00EF5447">
              <w:t>2</w:t>
            </w:r>
          </w:p>
        </w:tc>
      </w:tr>
      <w:tr w:rsidR="0057478E" w:rsidRPr="00EF5447" w14:paraId="61379DFD"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57B5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DCE6D9" w14:textId="77777777" w:rsidR="0057478E" w:rsidRPr="00EF5447" w:rsidRDefault="0057478E" w:rsidP="004A6F70">
            <w:pPr>
              <w:pStyle w:val="TAL"/>
              <w:rPr>
                <w:rFonts w:cs="Arial"/>
                <w:u w:val="single"/>
              </w:rPr>
            </w:pPr>
            <w:r w:rsidRPr="00EF5447">
              <w:rPr>
                <w:rFonts w:cs="Arial"/>
              </w:rPr>
              <w:t>E-UTRA Band 2, 12, 25, 85</w:t>
            </w:r>
          </w:p>
        </w:tc>
        <w:tc>
          <w:tcPr>
            <w:tcW w:w="1093" w:type="dxa"/>
            <w:tcBorders>
              <w:top w:val="single" w:sz="4" w:space="0" w:color="auto"/>
              <w:left w:val="nil"/>
              <w:bottom w:val="single" w:sz="4" w:space="0" w:color="auto"/>
              <w:right w:val="single" w:sz="4" w:space="0" w:color="auto"/>
            </w:tcBorders>
          </w:tcPr>
          <w:p w14:paraId="1A90D9CB" w14:textId="77777777" w:rsidR="0057478E" w:rsidRPr="00EF5447" w:rsidRDefault="0057478E" w:rsidP="004A6F70">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FFF4BF" w14:textId="77777777" w:rsidR="0057478E" w:rsidRPr="00EF5447" w:rsidRDefault="0057478E" w:rsidP="004A6F70">
            <w:pPr>
              <w:pStyle w:val="TAC"/>
              <w:rPr>
                <w:u w:val="single"/>
              </w:rPr>
            </w:pPr>
            <w:r w:rsidRPr="00EF5447">
              <w:t>-</w:t>
            </w:r>
          </w:p>
        </w:tc>
        <w:tc>
          <w:tcPr>
            <w:tcW w:w="851" w:type="dxa"/>
            <w:tcBorders>
              <w:top w:val="single" w:sz="4" w:space="0" w:color="auto"/>
              <w:left w:val="nil"/>
              <w:bottom w:val="single" w:sz="4" w:space="0" w:color="auto"/>
              <w:right w:val="single" w:sz="4" w:space="0" w:color="auto"/>
            </w:tcBorders>
          </w:tcPr>
          <w:p w14:paraId="135D1F7A" w14:textId="77777777" w:rsidR="0057478E" w:rsidRPr="00EF5447" w:rsidRDefault="0057478E" w:rsidP="004A6F70">
            <w:pPr>
              <w:pStyle w:val="TAC"/>
              <w:rPr>
                <w:u w:val="single"/>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8D47DC" w14:textId="77777777" w:rsidR="0057478E" w:rsidRPr="00EF5447" w:rsidRDefault="0057478E" w:rsidP="004A6F70">
            <w:pPr>
              <w:pStyle w:val="TAC"/>
              <w:rPr>
                <w:u w:val="single"/>
              </w:rPr>
            </w:pPr>
            <w:r w:rsidRPr="00EF5447">
              <w:t>-50</w:t>
            </w:r>
          </w:p>
        </w:tc>
        <w:tc>
          <w:tcPr>
            <w:tcW w:w="996" w:type="dxa"/>
            <w:tcBorders>
              <w:top w:val="single" w:sz="4" w:space="0" w:color="auto"/>
              <w:left w:val="nil"/>
              <w:bottom w:val="single" w:sz="4" w:space="0" w:color="auto"/>
              <w:right w:val="single" w:sz="4" w:space="0" w:color="auto"/>
            </w:tcBorders>
            <w:noWrap/>
          </w:tcPr>
          <w:p w14:paraId="250ABA22" w14:textId="77777777" w:rsidR="0057478E" w:rsidRPr="00EF5447" w:rsidRDefault="0057478E" w:rsidP="004A6F70">
            <w:pPr>
              <w:pStyle w:val="TAC"/>
              <w:rPr>
                <w:u w:val="single"/>
              </w:rPr>
            </w:pPr>
            <w:r w:rsidRPr="00EF5447">
              <w:t>1</w:t>
            </w:r>
          </w:p>
        </w:tc>
        <w:tc>
          <w:tcPr>
            <w:tcW w:w="1272" w:type="dxa"/>
            <w:tcBorders>
              <w:top w:val="single" w:sz="4" w:space="0" w:color="auto"/>
              <w:left w:val="nil"/>
              <w:bottom w:val="single" w:sz="4" w:space="0" w:color="auto"/>
              <w:right w:val="single" w:sz="4" w:space="0" w:color="auto"/>
            </w:tcBorders>
            <w:noWrap/>
          </w:tcPr>
          <w:p w14:paraId="279383E5" w14:textId="77777777" w:rsidR="0057478E" w:rsidRPr="00EF5447" w:rsidRDefault="0057478E" w:rsidP="004A6F70">
            <w:pPr>
              <w:pStyle w:val="TAC"/>
              <w:rPr>
                <w:u w:val="single"/>
              </w:rPr>
            </w:pPr>
            <w:r w:rsidRPr="00EF5447">
              <w:t>15</w:t>
            </w:r>
          </w:p>
        </w:tc>
      </w:tr>
      <w:tr w:rsidR="0057478E" w:rsidRPr="00EF5447" w14:paraId="0935F21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DB4DCC9" w14:textId="77777777" w:rsidR="0057478E" w:rsidRPr="00EF5447" w:rsidRDefault="0057478E" w:rsidP="004A6F70">
            <w:pPr>
              <w:pStyle w:val="TAC"/>
              <w:rPr>
                <w:lang w:eastAsia="zh-TW"/>
              </w:rPr>
            </w:pPr>
            <w:r w:rsidRPr="00EF5447">
              <w:rPr>
                <w:lang w:eastAsia="ja-JP"/>
              </w:rPr>
              <w:t>DC</w:t>
            </w:r>
            <w:r w:rsidRPr="00EF5447">
              <w:t>_12_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0E86D7C0" w14:textId="77777777" w:rsidR="0057478E" w:rsidRPr="00EF5447" w:rsidRDefault="0057478E" w:rsidP="004A6F70">
            <w:pPr>
              <w:pStyle w:val="TAL"/>
              <w:rPr>
                <w:lang w:eastAsia="ja-JP"/>
              </w:rPr>
            </w:pPr>
            <w:r w:rsidRPr="00EF5447">
              <w:rPr>
                <w:rFonts w:cs="Arial"/>
              </w:rPr>
              <w:t>E-UTRA Band</w:t>
            </w:r>
            <w:r w:rsidRPr="00EF5447">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660F9439"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B646BD"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1C4C06A"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1670CE" w14:textId="77777777" w:rsidR="0057478E" w:rsidRPr="00EF5447" w:rsidRDefault="0057478E" w:rsidP="004A6F70">
            <w:pPr>
              <w:pStyle w:val="TAC"/>
              <w:rPr>
                <w:rFonts w:eastAsia="新細明體"/>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BF287EB" w14:textId="77777777" w:rsidR="0057478E" w:rsidRPr="00EF5447" w:rsidRDefault="0057478E" w:rsidP="004A6F70">
            <w:pPr>
              <w:pStyle w:val="TAC"/>
              <w:rPr>
                <w:rFonts w:eastAsia="新細明體"/>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2553097" w14:textId="77777777" w:rsidR="0057478E" w:rsidRPr="00EF5447" w:rsidRDefault="0057478E" w:rsidP="004A6F70">
            <w:pPr>
              <w:pStyle w:val="TAC"/>
              <w:rPr>
                <w:rFonts w:eastAsia="新細明體"/>
                <w:lang w:eastAsia="ko-KR"/>
              </w:rPr>
            </w:pPr>
          </w:p>
        </w:tc>
      </w:tr>
      <w:tr w:rsidR="0057478E" w:rsidRPr="00EF5447" w14:paraId="4BF1B0A8" w14:textId="77777777" w:rsidTr="004A6F70">
        <w:trPr>
          <w:trHeight w:val="187"/>
          <w:jc w:val="center"/>
        </w:trPr>
        <w:tc>
          <w:tcPr>
            <w:tcW w:w="2163" w:type="dxa"/>
            <w:tcBorders>
              <w:left w:val="single" w:sz="4" w:space="0" w:color="auto"/>
              <w:right w:val="single" w:sz="4" w:space="0" w:color="auto"/>
            </w:tcBorders>
            <w:shd w:val="clear" w:color="auto" w:fill="auto"/>
          </w:tcPr>
          <w:p w14:paraId="7596138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782FCF" w14:textId="77777777" w:rsidR="0057478E" w:rsidRPr="00EF5447" w:rsidRDefault="0057478E" w:rsidP="004A6F70">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32CEE527"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39D18C"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328D388"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047E2EC" w14:textId="77777777" w:rsidR="0057478E" w:rsidRPr="00EF5447" w:rsidRDefault="0057478E" w:rsidP="004A6F70">
            <w:pPr>
              <w:pStyle w:val="TAC"/>
              <w:rPr>
                <w:rFonts w:eastAsia="新細明體"/>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20D93B66" w14:textId="77777777" w:rsidR="0057478E" w:rsidRPr="00EF5447" w:rsidRDefault="0057478E" w:rsidP="004A6F70">
            <w:pPr>
              <w:pStyle w:val="TAC"/>
              <w:rPr>
                <w:rFonts w:eastAsia="新細明體"/>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8C86C5B" w14:textId="77777777" w:rsidR="0057478E" w:rsidRPr="00EF5447" w:rsidRDefault="0057478E" w:rsidP="004A6F70">
            <w:pPr>
              <w:pStyle w:val="TAC"/>
              <w:rPr>
                <w:rFonts w:eastAsia="新細明體"/>
                <w:lang w:eastAsia="ko-KR"/>
              </w:rPr>
            </w:pPr>
            <w:r w:rsidRPr="00EF5447">
              <w:rPr>
                <w:lang w:eastAsia="ko-KR"/>
              </w:rPr>
              <w:t>2</w:t>
            </w:r>
          </w:p>
        </w:tc>
      </w:tr>
      <w:tr w:rsidR="0057478E" w:rsidRPr="00EF5447" w14:paraId="4C4BADD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12EF7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79077C" w14:textId="77777777" w:rsidR="0057478E" w:rsidRPr="00EF5447" w:rsidRDefault="0057478E" w:rsidP="004A6F70">
            <w:pPr>
              <w:pStyle w:val="TAL"/>
              <w:rPr>
                <w:lang w:eastAsia="ja-JP"/>
              </w:rPr>
            </w:pPr>
            <w:r w:rsidRPr="00EF5447">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6D2111C9"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44209"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26560A0B"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DCC195E"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9F60F08"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5FAB5E40" w14:textId="77777777" w:rsidR="0057478E" w:rsidRPr="00EF5447" w:rsidRDefault="0057478E" w:rsidP="004A6F70">
            <w:pPr>
              <w:pStyle w:val="TAC"/>
              <w:rPr>
                <w:rFonts w:eastAsia="新細明體"/>
                <w:lang w:eastAsia="ko-KR"/>
              </w:rPr>
            </w:pPr>
            <w:r w:rsidRPr="00EF5447">
              <w:rPr>
                <w:lang w:eastAsia="ko-KR"/>
              </w:rPr>
              <w:t>5</w:t>
            </w:r>
          </w:p>
        </w:tc>
      </w:tr>
      <w:tr w:rsidR="0057478E" w:rsidRPr="00EF5447" w14:paraId="53FC936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E59F7B7" w14:textId="77777777" w:rsidR="0057478E" w:rsidRPr="00EF5447" w:rsidRDefault="0057478E" w:rsidP="004A6F70">
            <w:pPr>
              <w:pStyle w:val="TAC"/>
              <w:rPr>
                <w:lang w:eastAsia="ja-JP"/>
              </w:rPr>
            </w:pPr>
            <w:r w:rsidRPr="00EF5447">
              <w:rPr>
                <w:rFonts w:eastAsia="新細明體" w:cs="Arial"/>
                <w:lang w:eastAsia="ja-JP"/>
              </w:rPr>
              <w:t>DC_12_n41</w:t>
            </w:r>
          </w:p>
        </w:tc>
        <w:tc>
          <w:tcPr>
            <w:tcW w:w="2857" w:type="dxa"/>
            <w:tcBorders>
              <w:top w:val="single" w:sz="4" w:space="0" w:color="auto"/>
              <w:left w:val="nil"/>
              <w:bottom w:val="single" w:sz="4" w:space="0" w:color="auto"/>
              <w:right w:val="single" w:sz="4" w:space="0" w:color="auto"/>
            </w:tcBorders>
          </w:tcPr>
          <w:p w14:paraId="2C80E7B2" w14:textId="77777777" w:rsidR="0057478E" w:rsidRPr="00EF5447" w:rsidRDefault="0057478E" w:rsidP="004A6F70">
            <w:pPr>
              <w:pStyle w:val="TAL"/>
              <w:rPr>
                <w:lang w:eastAsia="ja-JP"/>
              </w:rPr>
            </w:pPr>
            <w:r w:rsidRPr="00EF5447">
              <w:t>E-UTRA Band 2, 5, 13, 14, 17, 24, 25, 26, 27, 30, 48, 71, 74</w:t>
            </w:r>
          </w:p>
        </w:tc>
        <w:tc>
          <w:tcPr>
            <w:tcW w:w="1093" w:type="dxa"/>
            <w:tcBorders>
              <w:top w:val="single" w:sz="4" w:space="0" w:color="auto"/>
              <w:left w:val="nil"/>
              <w:bottom w:val="single" w:sz="4" w:space="0" w:color="auto"/>
              <w:right w:val="single" w:sz="4" w:space="0" w:color="auto"/>
            </w:tcBorders>
          </w:tcPr>
          <w:p w14:paraId="684564B0"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34A9A6"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045D2CDC"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8EA873"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CE103E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F60146D" w14:textId="77777777" w:rsidR="0057478E" w:rsidRPr="00EF5447" w:rsidRDefault="0057478E" w:rsidP="004A6F70">
            <w:pPr>
              <w:pStyle w:val="TAC"/>
              <w:rPr>
                <w:lang w:eastAsia="ja-JP"/>
              </w:rPr>
            </w:pPr>
          </w:p>
        </w:tc>
      </w:tr>
      <w:tr w:rsidR="0057478E" w:rsidRPr="00EF5447" w14:paraId="12615D3D" w14:textId="77777777" w:rsidTr="004A6F70">
        <w:trPr>
          <w:trHeight w:val="187"/>
          <w:jc w:val="center"/>
        </w:trPr>
        <w:tc>
          <w:tcPr>
            <w:tcW w:w="2163" w:type="dxa"/>
            <w:tcBorders>
              <w:left w:val="single" w:sz="4" w:space="0" w:color="auto"/>
              <w:right w:val="single" w:sz="4" w:space="0" w:color="auto"/>
            </w:tcBorders>
            <w:shd w:val="clear" w:color="auto" w:fill="auto"/>
          </w:tcPr>
          <w:p w14:paraId="1BB0CA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4D3EDD" w14:textId="77777777" w:rsidR="0057478E" w:rsidRPr="00EF5447" w:rsidRDefault="0057478E" w:rsidP="004A6F70">
            <w:pPr>
              <w:pStyle w:val="TAL"/>
              <w:rPr>
                <w:lang w:eastAsia="ja-JP"/>
              </w:rPr>
            </w:pPr>
            <w:r w:rsidRPr="00EF5447">
              <w:t>E-UTRA band 4, 50, 51, 66, 70</w:t>
            </w:r>
          </w:p>
        </w:tc>
        <w:tc>
          <w:tcPr>
            <w:tcW w:w="1093" w:type="dxa"/>
            <w:tcBorders>
              <w:top w:val="single" w:sz="4" w:space="0" w:color="auto"/>
              <w:left w:val="nil"/>
              <w:bottom w:val="single" w:sz="4" w:space="0" w:color="auto"/>
              <w:right w:val="single" w:sz="4" w:space="0" w:color="auto"/>
            </w:tcBorders>
          </w:tcPr>
          <w:p w14:paraId="76719726"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C07819"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38CC5B7B"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DE5607"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69703EF"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A7EED46" w14:textId="77777777" w:rsidR="0057478E" w:rsidRPr="00EF5447" w:rsidRDefault="0057478E" w:rsidP="004A6F70">
            <w:pPr>
              <w:pStyle w:val="TAC"/>
              <w:rPr>
                <w:lang w:eastAsia="ja-JP"/>
              </w:rPr>
            </w:pPr>
            <w:r w:rsidRPr="00EF5447">
              <w:t>2</w:t>
            </w:r>
          </w:p>
        </w:tc>
      </w:tr>
      <w:tr w:rsidR="0057478E" w:rsidRPr="00EF5447" w14:paraId="4043A78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42B9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D693D2" w14:textId="77777777" w:rsidR="0057478E" w:rsidRPr="00EF5447" w:rsidRDefault="0057478E" w:rsidP="004A6F70">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50F1C172"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970A4E"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6E732EA5"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D167C0"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3861BAD"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6AE0770A" w14:textId="77777777" w:rsidR="0057478E" w:rsidRPr="00EF5447" w:rsidRDefault="0057478E" w:rsidP="004A6F70">
            <w:pPr>
              <w:pStyle w:val="TAC"/>
              <w:rPr>
                <w:lang w:eastAsia="ja-JP"/>
              </w:rPr>
            </w:pPr>
            <w:r w:rsidRPr="00EF5447">
              <w:t>5</w:t>
            </w:r>
          </w:p>
        </w:tc>
      </w:tr>
      <w:tr w:rsidR="0057478E" w:rsidRPr="00EF5447" w14:paraId="3561D8A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E7DD6DA" w14:textId="77777777" w:rsidR="0057478E" w:rsidRPr="00EF5447" w:rsidRDefault="0057478E" w:rsidP="004A6F70">
            <w:pPr>
              <w:pStyle w:val="TAC"/>
              <w:rPr>
                <w:lang w:eastAsia="zh-TW"/>
              </w:rPr>
            </w:pPr>
            <w:r w:rsidRPr="00EF5447">
              <w:rPr>
                <w:lang w:eastAsia="ja-JP"/>
              </w:rPr>
              <w:t>DC_12_n78</w:t>
            </w:r>
          </w:p>
        </w:tc>
        <w:tc>
          <w:tcPr>
            <w:tcW w:w="2857" w:type="dxa"/>
            <w:tcBorders>
              <w:top w:val="single" w:sz="4" w:space="0" w:color="auto"/>
              <w:left w:val="nil"/>
              <w:bottom w:val="single" w:sz="4" w:space="0" w:color="auto"/>
              <w:right w:val="single" w:sz="4" w:space="0" w:color="auto"/>
            </w:tcBorders>
          </w:tcPr>
          <w:p w14:paraId="3CA864FA" w14:textId="77777777" w:rsidR="0057478E" w:rsidRPr="00EF5447" w:rsidRDefault="0057478E" w:rsidP="004A6F70">
            <w:pPr>
              <w:pStyle w:val="TAL"/>
              <w:rPr>
                <w:lang w:eastAsia="zh-CN"/>
              </w:rPr>
            </w:pPr>
            <w:r w:rsidRPr="00EF5447">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2336A75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BF346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4A7EA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E8C23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C6F1C0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934243" w14:textId="77777777" w:rsidR="0057478E" w:rsidRPr="00EF5447" w:rsidRDefault="0057478E" w:rsidP="004A6F70">
            <w:pPr>
              <w:pStyle w:val="TAC"/>
            </w:pPr>
          </w:p>
        </w:tc>
      </w:tr>
      <w:tr w:rsidR="0057478E" w:rsidRPr="00EF5447" w14:paraId="580A6FD9" w14:textId="77777777" w:rsidTr="004A6F70">
        <w:trPr>
          <w:trHeight w:val="187"/>
          <w:jc w:val="center"/>
        </w:trPr>
        <w:tc>
          <w:tcPr>
            <w:tcW w:w="2163" w:type="dxa"/>
            <w:tcBorders>
              <w:left w:val="single" w:sz="4" w:space="0" w:color="auto"/>
              <w:right w:val="single" w:sz="4" w:space="0" w:color="auto"/>
            </w:tcBorders>
            <w:shd w:val="clear" w:color="auto" w:fill="auto"/>
          </w:tcPr>
          <w:p w14:paraId="05C0A5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AB5915" w14:textId="77777777" w:rsidR="0057478E" w:rsidRPr="00EF5447" w:rsidRDefault="0057478E" w:rsidP="004A6F70">
            <w:pPr>
              <w:pStyle w:val="TAL"/>
              <w:rPr>
                <w:lang w:eastAsia="zh-CN"/>
              </w:rPr>
            </w:pPr>
            <w:r w:rsidRPr="00EF5447">
              <w:rPr>
                <w:rFonts w:cs="Arial"/>
              </w:rPr>
              <w:t>E-UTRA Band 4, 66</w:t>
            </w:r>
          </w:p>
        </w:tc>
        <w:tc>
          <w:tcPr>
            <w:tcW w:w="1093" w:type="dxa"/>
            <w:tcBorders>
              <w:top w:val="single" w:sz="4" w:space="0" w:color="auto"/>
              <w:left w:val="nil"/>
              <w:bottom w:val="single" w:sz="4" w:space="0" w:color="auto"/>
              <w:right w:val="single" w:sz="4" w:space="0" w:color="auto"/>
            </w:tcBorders>
          </w:tcPr>
          <w:p w14:paraId="2A85537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E0F2F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D5168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CD8F4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FF9CF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934C22F" w14:textId="77777777" w:rsidR="0057478E" w:rsidRPr="00EF5447" w:rsidRDefault="0057478E" w:rsidP="004A6F70">
            <w:pPr>
              <w:pStyle w:val="TAC"/>
            </w:pPr>
            <w:r w:rsidRPr="00EF5447">
              <w:t>2</w:t>
            </w:r>
          </w:p>
        </w:tc>
      </w:tr>
      <w:tr w:rsidR="0057478E" w:rsidRPr="00EF5447" w14:paraId="59222073" w14:textId="77777777" w:rsidTr="004A6F70">
        <w:trPr>
          <w:trHeight w:val="187"/>
          <w:jc w:val="center"/>
        </w:trPr>
        <w:tc>
          <w:tcPr>
            <w:tcW w:w="2163" w:type="dxa"/>
            <w:tcBorders>
              <w:left w:val="single" w:sz="4" w:space="0" w:color="auto"/>
              <w:right w:val="single" w:sz="4" w:space="0" w:color="auto"/>
            </w:tcBorders>
            <w:shd w:val="clear" w:color="auto" w:fill="auto"/>
          </w:tcPr>
          <w:p w14:paraId="2371AB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CB4FE4" w14:textId="77777777" w:rsidR="0057478E" w:rsidRPr="00EF5447" w:rsidRDefault="0057478E" w:rsidP="004A6F70">
            <w:pPr>
              <w:pStyle w:val="TAL"/>
              <w:rPr>
                <w:lang w:eastAsia="zh-CN"/>
              </w:rPr>
            </w:pPr>
            <w:r w:rsidRPr="00EF5447">
              <w:rPr>
                <w:rFonts w:cs="Arial"/>
              </w:rPr>
              <w:t>E-UTRA band 12</w:t>
            </w:r>
          </w:p>
        </w:tc>
        <w:tc>
          <w:tcPr>
            <w:tcW w:w="1093" w:type="dxa"/>
            <w:tcBorders>
              <w:top w:val="single" w:sz="4" w:space="0" w:color="auto"/>
              <w:left w:val="nil"/>
              <w:bottom w:val="single" w:sz="4" w:space="0" w:color="auto"/>
              <w:right w:val="single" w:sz="4" w:space="0" w:color="auto"/>
            </w:tcBorders>
          </w:tcPr>
          <w:p w14:paraId="44C4B3F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3A132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FCBC7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D8100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8EAD53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402C3E5" w14:textId="77777777" w:rsidR="0057478E" w:rsidRPr="00EF5447" w:rsidRDefault="0057478E" w:rsidP="004A6F70">
            <w:pPr>
              <w:pStyle w:val="TAC"/>
            </w:pPr>
            <w:r w:rsidRPr="00EF5447">
              <w:t>5</w:t>
            </w:r>
          </w:p>
        </w:tc>
      </w:tr>
      <w:tr w:rsidR="0057478E" w:rsidRPr="00EF5447" w14:paraId="3F4C98B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43CA1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CABFCC3" w14:textId="77777777" w:rsidR="0057478E" w:rsidRPr="00EF5447" w:rsidRDefault="0057478E" w:rsidP="004A6F70">
            <w:pPr>
              <w:pStyle w:val="TAL"/>
              <w:rPr>
                <w:lang w:eastAsia="zh-CN"/>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D0CB814" w14:textId="77777777" w:rsidR="0057478E" w:rsidRPr="00EF5447" w:rsidRDefault="0057478E" w:rsidP="004A6F70">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1BFEBF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6F9923F" w14:textId="77777777" w:rsidR="0057478E" w:rsidRPr="00EF5447" w:rsidRDefault="0057478E" w:rsidP="004A6F70">
            <w:pPr>
              <w:pStyle w:val="TAC"/>
            </w:pPr>
            <w:r w:rsidRPr="00EF5447">
              <w:rPr>
                <w:lang w:eastAsia="zh-CN"/>
              </w:rPr>
              <w:t>1915.7</w:t>
            </w:r>
          </w:p>
        </w:tc>
        <w:tc>
          <w:tcPr>
            <w:tcW w:w="1276" w:type="dxa"/>
            <w:tcBorders>
              <w:top w:val="single" w:sz="4" w:space="0" w:color="auto"/>
              <w:left w:val="nil"/>
              <w:bottom w:val="single" w:sz="4" w:space="0" w:color="auto"/>
              <w:right w:val="single" w:sz="4" w:space="0" w:color="auto"/>
            </w:tcBorders>
          </w:tcPr>
          <w:p w14:paraId="7F6C2D63" w14:textId="77777777" w:rsidR="0057478E" w:rsidRPr="00EF5447" w:rsidRDefault="0057478E" w:rsidP="004A6F70">
            <w:pPr>
              <w:pStyle w:val="TAC"/>
            </w:pPr>
            <w:r w:rsidRPr="00EF5447">
              <w:rPr>
                <w:lang w:eastAsia="zh-CN"/>
              </w:rPr>
              <w:t>-41</w:t>
            </w:r>
          </w:p>
        </w:tc>
        <w:tc>
          <w:tcPr>
            <w:tcW w:w="996" w:type="dxa"/>
            <w:tcBorders>
              <w:top w:val="single" w:sz="4" w:space="0" w:color="auto"/>
              <w:left w:val="nil"/>
              <w:bottom w:val="single" w:sz="4" w:space="0" w:color="auto"/>
              <w:right w:val="single" w:sz="4" w:space="0" w:color="auto"/>
            </w:tcBorders>
            <w:noWrap/>
          </w:tcPr>
          <w:p w14:paraId="74161923" w14:textId="77777777" w:rsidR="0057478E" w:rsidRPr="00EF5447" w:rsidRDefault="0057478E" w:rsidP="004A6F70">
            <w:pPr>
              <w:pStyle w:val="TAC"/>
            </w:pPr>
            <w:r w:rsidRPr="00EF5447">
              <w:rPr>
                <w:lang w:eastAsia="zh-CN"/>
              </w:rPr>
              <w:t>0.3</w:t>
            </w:r>
          </w:p>
        </w:tc>
        <w:tc>
          <w:tcPr>
            <w:tcW w:w="1272" w:type="dxa"/>
            <w:tcBorders>
              <w:top w:val="single" w:sz="4" w:space="0" w:color="auto"/>
              <w:left w:val="nil"/>
              <w:bottom w:val="single" w:sz="4" w:space="0" w:color="auto"/>
              <w:right w:val="single" w:sz="4" w:space="0" w:color="auto"/>
            </w:tcBorders>
            <w:noWrap/>
          </w:tcPr>
          <w:p w14:paraId="0ECF3C65" w14:textId="77777777" w:rsidR="0057478E" w:rsidRPr="00EF5447" w:rsidRDefault="0057478E" w:rsidP="004A6F70">
            <w:pPr>
              <w:pStyle w:val="TAC"/>
            </w:pPr>
            <w:r w:rsidRPr="00EF5447">
              <w:rPr>
                <w:lang w:eastAsia="zh-CN"/>
              </w:rPr>
              <w:t>3</w:t>
            </w:r>
          </w:p>
        </w:tc>
      </w:tr>
      <w:tr w:rsidR="0057478E" w:rsidRPr="00EF5447" w14:paraId="2413D6A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88BED96" w14:textId="77777777" w:rsidR="0057478E" w:rsidRPr="00EF5447" w:rsidRDefault="0057478E" w:rsidP="004A6F70">
            <w:pPr>
              <w:pStyle w:val="TAC"/>
              <w:rPr>
                <w:lang w:eastAsia="ja-JP"/>
              </w:rPr>
            </w:pPr>
            <w:r w:rsidRPr="00EF5447">
              <w:rPr>
                <w:rFonts w:cs="Arial"/>
              </w:rPr>
              <w:t>DC_13_n2</w:t>
            </w:r>
          </w:p>
        </w:tc>
        <w:tc>
          <w:tcPr>
            <w:tcW w:w="2857" w:type="dxa"/>
            <w:tcBorders>
              <w:top w:val="single" w:sz="4" w:space="0" w:color="auto"/>
              <w:left w:val="nil"/>
              <w:bottom w:val="single" w:sz="4" w:space="0" w:color="auto"/>
              <w:right w:val="single" w:sz="4" w:space="0" w:color="auto"/>
            </w:tcBorders>
          </w:tcPr>
          <w:p w14:paraId="2B26816A" w14:textId="77777777" w:rsidR="0057478E" w:rsidRPr="00EF5447" w:rsidRDefault="0057478E" w:rsidP="004A6F70">
            <w:pPr>
              <w:pStyle w:val="TAL"/>
              <w:rPr>
                <w:rFonts w:cs="Arial"/>
              </w:rPr>
            </w:pPr>
            <w:r w:rsidRPr="00EF5447">
              <w:rPr>
                <w:rFonts w:cs="Arial"/>
              </w:rPr>
              <w:t>E-UTRA Band 4, 5,12,13,17, 26,  29, 41, 48, 66, 70</w:t>
            </w:r>
            <w:r w:rsidRPr="00EF5447">
              <w:rPr>
                <w:rFonts w:cs="Arial"/>
                <w:lang w:eastAsia="ja-JP"/>
              </w:rPr>
              <w:t>, 71</w:t>
            </w:r>
          </w:p>
        </w:tc>
        <w:tc>
          <w:tcPr>
            <w:tcW w:w="1093" w:type="dxa"/>
            <w:tcBorders>
              <w:top w:val="single" w:sz="4" w:space="0" w:color="auto"/>
              <w:left w:val="nil"/>
              <w:bottom w:val="single" w:sz="4" w:space="0" w:color="auto"/>
              <w:right w:val="single" w:sz="4" w:space="0" w:color="auto"/>
            </w:tcBorders>
          </w:tcPr>
          <w:p w14:paraId="7F3F84F6"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DCE0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E9126A5"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844AEE"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B3B4EC6"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D49D241" w14:textId="77777777" w:rsidR="0057478E" w:rsidRPr="00EF5447" w:rsidRDefault="0057478E" w:rsidP="004A6F70">
            <w:pPr>
              <w:pStyle w:val="TAC"/>
              <w:rPr>
                <w:lang w:eastAsia="zh-CN"/>
              </w:rPr>
            </w:pPr>
          </w:p>
        </w:tc>
      </w:tr>
      <w:tr w:rsidR="0057478E" w:rsidRPr="00EF5447" w14:paraId="0FAA1D3B" w14:textId="77777777" w:rsidTr="004A6F70">
        <w:trPr>
          <w:trHeight w:val="187"/>
          <w:jc w:val="center"/>
        </w:trPr>
        <w:tc>
          <w:tcPr>
            <w:tcW w:w="2163" w:type="dxa"/>
            <w:tcBorders>
              <w:left w:val="single" w:sz="4" w:space="0" w:color="auto"/>
              <w:right w:val="single" w:sz="4" w:space="0" w:color="auto"/>
            </w:tcBorders>
            <w:shd w:val="clear" w:color="auto" w:fill="auto"/>
          </w:tcPr>
          <w:p w14:paraId="281F03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D3A4B2" w14:textId="77777777" w:rsidR="0057478E" w:rsidRPr="00EF5447" w:rsidRDefault="0057478E" w:rsidP="004A6F70">
            <w:pPr>
              <w:pStyle w:val="TAL"/>
              <w:rPr>
                <w:rFonts w:cs="Arial"/>
              </w:rPr>
            </w:pPr>
            <w:r w:rsidRPr="00EF5447">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7A6225AA"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4BE54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4A73AF1"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8D1634"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5999CE2"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1247BB2" w14:textId="77777777" w:rsidR="0057478E" w:rsidRPr="00EF5447" w:rsidRDefault="0057478E" w:rsidP="004A6F70">
            <w:pPr>
              <w:pStyle w:val="TAC"/>
              <w:rPr>
                <w:lang w:eastAsia="zh-CN"/>
              </w:rPr>
            </w:pPr>
            <w:r w:rsidRPr="00EF5447">
              <w:t>5</w:t>
            </w:r>
          </w:p>
        </w:tc>
      </w:tr>
      <w:tr w:rsidR="0057478E" w:rsidRPr="00EF5447" w14:paraId="281B42A2" w14:textId="77777777" w:rsidTr="004A6F70">
        <w:trPr>
          <w:trHeight w:val="187"/>
          <w:jc w:val="center"/>
        </w:trPr>
        <w:tc>
          <w:tcPr>
            <w:tcW w:w="2163" w:type="dxa"/>
            <w:tcBorders>
              <w:left w:val="single" w:sz="4" w:space="0" w:color="auto"/>
              <w:right w:val="single" w:sz="4" w:space="0" w:color="auto"/>
            </w:tcBorders>
            <w:shd w:val="clear" w:color="auto" w:fill="auto"/>
          </w:tcPr>
          <w:p w14:paraId="0C30117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19C796" w14:textId="77777777" w:rsidR="0057478E" w:rsidRPr="00EF5447" w:rsidRDefault="0057478E" w:rsidP="004A6F70">
            <w:pPr>
              <w:pStyle w:val="TAL"/>
              <w:rPr>
                <w:rFonts w:cs="Arial"/>
              </w:rPr>
            </w:pPr>
            <w:r w:rsidRPr="00EF5447">
              <w:rPr>
                <w:rFonts w:cs="Arial"/>
              </w:rPr>
              <w:t>E-UTRA Band 30</w:t>
            </w:r>
          </w:p>
        </w:tc>
        <w:tc>
          <w:tcPr>
            <w:tcW w:w="1093" w:type="dxa"/>
            <w:tcBorders>
              <w:top w:val="single" w:sz="4" w:space="0" w:color="auto"/>
              <w:left w:val="nil"/>
              <w:bottom w:val="single" w:sz="4" w:space="0" w:color="auto"/>
              <w:right w:val="single" w:sz="4" w:space="0" w:color="auto"/>
            </w:tcBorders>
          </w:tcPr>
          <w:p w14:paraId="170A8D6D"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E0507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7B8BBE"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ACDFCC"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31284E8"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8816C0E" w14:textId="77777777" w:rsidR="0057478E" w:rsidRPr="00EF5447" w:rsidRDefault="0057478E" w:rsidP="004A6F70">
            <w:pPr>
              <w:pStyle w:val="TAC"/>
              <w:rPr>
                <w:lang w:eastAsia="zh-CN"/>
              </w:rPr>
            </w:pPr>
            <w:r w:rsidRPr="00EF5447">
              <w:t>2</w:t>
            </w:r>
          </w:p>
        </w:tc>
      </w:tr>
      <w:tr w:rsidR="0057478E" w:rsidRPr="00EF5447" w14:paraId="38FF076F" w14:textId="77777777" w:rsidTr="004A6F70">
        <w:trPr>
          <w:trHeight w:val="187"/>
          <w:jc w:val="center"/>
        </w:trPr>
        <w:tc>
          <w:tcPr>
            <w:tcW w:w="2163" w:type="dxa"/>
            <w:tcBorders>
              <w:left w:val="single" w:sz="4" w:space="0" w:color="auto"/>
              <w:right w:val="single" w:sz="4" w:space="0" w:color="auto"/>
            </w:tcBorders>
            <w:shd w:val="clear" w:color="auto" w:fill="auto"/>
          </w:tcPr>
          <w:p w14:paraId="38D809C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FB2733"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81BB38F" w14:textId="77777777" w:rsidR="0057478E" w:rsidRPr="00EF5447" w:rsidRDefault="0057478E" w:rsidP="004A6F70">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9C43B3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212ECE" w14:textId="77777777" w:rsidR="0057478E" w:rsidRPr="00EF5447" w:rsidRDefault="0057478E" w:rsidP="004A6F70">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5C0D9603"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1040D0A0"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2190544E" w14:textId="77777777" w:rsidR="0057478E" w:rsidRPr="00EF5447" w:rsidRDefault="0057478E" w:rsidP="004A6F70">
            <w:pPr>
              <w:pStyle w:val="TAC"/>
              <w:rPr>
                <w:lang w:eastAsia="zh-CN"/>
              </w:rPr>
            </w:pPr>
            <w:r w:rsidRPr="00EF5447">
              <w:t>5</w:t>
            </w:r>
          </w:p>
        </w:tc>
      </w:tr>
      <w:tr w:rsidR="0057478E" w:rsidRPr="00EF5447" w14:paraId="1A81D59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CCF1A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5FAD0D"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87E783B" w14:textId="77777777" w:rsidR="0057478E" w:rsidRPr="00EF5447" w:rsidRDefault="0057478E" w:rsidP="004A6F70">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06D7453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879B17" w14:textId="77777777" w:rsidR="0057478E" w:rsidRPr="00EF5447" w:rsidRDefault="0057478E" w:rsidP="004A6F70">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6C556CBD"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24396F05"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4A64DD12" w14:textId="77777777" w:rsidR="0057478E" w:rsidRPr="00EF5447" w:rsidRDefault="0057478E" w:rsidP="004A6F70">
            <w:pPr>
              <w:pStyle w:val="TAC"/>
              <w:rPr>
                <w:lang w:eastAsia="zh-CN"/>
              </w:rPr>
            </w:pPr>
            <w:r w:rsidRPr="00EF5447">
              <w:t>5</w:t>
            </w:r>
          </w:p>
        </w:tc>
      </w:tr>
      <w:tr w:rsidR="0057478E" w:rsidRPr="00EF5447" w14:paraId="4155BEB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1EC5B87" w14:textId="77777777" w:rsidR="0057478E" w:rsidRPr="00EF5447" w:rsidRDefault="0057478E" w:rsidP="004A6F70">
            <w:pPr>
              <w:pStyle w:val="TAC"/>
              <w:rPr>
                <w:lang w:eastAsia="ja-JP"/>
              </w:rPr>
            </w:pPr>
            <w:r w:rsidRPr="00EF5447">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637FF0B4" w14:textId="77777777" w:rsidR="0057478E" w:rsidRPr="00EF5447" w:rsidRDefault="0057478E" w:rsidP="004A6F70">
            <w:pPr>
              <w:pStyle w:val="TAL"/>
              <w:rPr>
                <w:rFonts w:cs="Arial"/>
              </w:rPr>
            </w:pPr>
            <w:r w:rsidRPr="00EF5447">
              <w:rPr>
                <w:rFonts w:cs="Arial"/>
              </w:rPr>
              <w:t>E-UTRA Band 2, 4, 5, 12, 13, 17, 25, 26, 29, 48, 50, 51, 53, 66, 70, 71, 85</w:t>
            </w:r>
          </w:p>
        </w:tc>
        <w:tc>
          <w:tcPr>
            <w:tcW w:w="1093" w:type="dxa"/>
            <w:tcBorders>
              <w:top w:val="single" w:sz="4" w:space="0" w:color="auto"/>
              <w:left w:val="nil"/>
              <w:bottom w:val="single" w:sz="4" w:space="0" w:color="auto"/>
              <w:right w:val="single" w:sz="4" w:space="0" w:color="auto"/>
            </w:tcBorders>
          </w:tcPr>
          <w:p w14:paraId="3E421F1B"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B027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5D4FCD2" w14:textId="77777777" w:rsidR="0057478E" w:rsidRPr="00EF5447" w:rsidRDefault="0057478E" w:rsidP="004A6F70">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16F3EB9E"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6A2D262" w14:textId="77777777" w:rsidR="0057478E" w:rsidRPr="00EF5447" w:rsidRDefault="0057478E" w:rsidP="004A6F70">
            <w:pPr>
              <w:pStyle w:val="TAC"/>
              <w:rPr>
                <w:lang w:eastAsia="zh-CN"/>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F6DC61A" w14:textId="77777777" w:rsidR="0057478E" w:rsidRPr="00EF5447" w:rsidRDefault="0057478E" w:rsidP="004A6F70">
            <w:pPr>
              <w:pStyle w:val="TAC"/>
              <w:rPr>
                <w:lang w:eastAsia="zh-CN"/>
              </w:rPr>
            </w:pPr>
          </w:p>
        </w:tc>
      </w:tr>
      <w:tr w:rsidR="0057478E" w:rsidRPr="00EF5447" w14:paraId="777410E3" w14:textId="77777777" w:rsidTr="004A6F70">
        <w:trPr>
          <w:trHeight w:val="187"/>
          <w:jc w:val="center"/>
        </w:trPr>
        <w:tc>
          <w:tcPr>
            <w:tcW w:w="2163" w:type="dxa"/>
            <w:tcBorders>
              <w:left w:val="single" w:sz="4" w:space="0" w:color="auto"/>
              <w:right w:val="single" w:sz="4" w:space="0" w:color="auto"/>
            </w:tcBorders>
            <w:shd w:val="clear" w:color="auto" w:fill="auto"/>
          </w:tcPr>
          <w:p w14:paraId="11835D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95E0B6" w14:textId="77777777" w:rsidR="0057478E" w:rsidRPr="00EF5447" w:rsidRDefault="0057478E" w:rsidP="004A6F70">
            <w:pPr>
              <w:pStyle w:val="TAL"/>
              <w:rPr>
                <w:rFonts w:cs="Arial"/>
              </w:rPr>
            </w:pPr>
            <w:r w:rsidRPr="00EF5447">
              <w:rPr>
                <w:rFonts w:cs="Arial"/>
              </w:rPr>
              <w:t>E-UTRA Band 26</w:t>
            </w:r>
          </w:p>
        </w:tc>
        <w:tc>
          <w:tcPr>
            <w:tcW w:w="1093" w:type="dxa"/>
            <w:tcBorders>
              <w:top w:val="single" w:sz="4" w:space="0" w:color="auto"/>
              <w:left w:val="nil"/>
              <w:bottom w:val="single" w:sz="4" w:space="0" w:color="auto"/>
              <w:right w:val="single" w:sz="4" w:space="0" w:color="auto"/>
            </w:tcBorders>
          </w:tcPr>
          <w:p w14:paraId="4BDAA545" w14:textId="77777777" w:rsidR="0057478E" w:rsidRPr="00EF5447" w:rsidRDefault="0057478E" w:rsidP="004A6F70">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1E032B5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A2C2A8" w14:textId="77777777" w:rsidR="0057478E" w:rsidRPr="00EF5447" w:rsidRDefault="0057478E" w:rsidP="004A6F70">
            <w:pPr>
              <w:pStyle w:val="TAC"/>
              <w:rPr>
                <w:lang w:eastAsia="zh-CN"/>
              </w:rPr>
            </w:pPr>
            <w:r w:rsidRPr="00EF5447">
              <w:t>869</w:t>
            </w:r>
          </w:p>
        </w:tc>
        <w:tc>
          <w:tcPr>
            <w:tcW w:w="1276" w:type="dxa"/>
            <w:tcBorders>
              <w:top w:val="single" w:sz="4" w:space="0" w:color="auto"/>
              <w:left w:val="nil"/>
              <w:bottom w:val="single" w:sz="4" w:space="0" w:color="auto"/>
              <w:right w:val="single" w:sz="4" w:space="0" w:color="auto"/>
            </w:tcBorders>
          </w:tcPr>
          <w:p w14:paraId="51129241" w14:textId="77777777" w:rsidR="0057478E" w:rsidRPr="00EF5447" w:rsidRDefault="0057478E" w:rsidP="004A6F70">
            <w:pPr>
              <w:pStyle w:val="TAC"/>
              <w:rPr>
                <w:lang w:eastAsia="zh-CN"/>
              </w:rPr>
            </w:pPr>
            <w:r w:rsidRPr="00EF5447">
              <w:t>-27</w:t>
            </w:r>
          </w:p>
        </w:tc>
        <w:tc>
          <w:tcPr>
            <w:tcW w:w="996" w:type="dxa"/>
            <w:tcBorders>
              <w:top w:val="single" w:sz="4" w:space="0" w:color="auto"/>
              <w:left w:val="nil"/>
              <w:bottom w:val="single" w:sz="4" w:space="0" w:color="auto"/>
              <w:right w:val="single" w:sz="4" w:space="0" w:color="auto"/>
            </w:tcBorders>
            <w:noWrap/>
          </w:tcPr>
          <w:p w14:paraId="50819EC1"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7B43579" w14:textId="77777777" w:rsidR="0057478E" w:rsidRPr="00EF5447" w:rsidRDefault="0057478E" w:rsidP="004A6F70">
            <w:pPr>
              <w:pStyle w:val="TAC"/>
              <w:rPr>
                <w:lang w:eastAsia="zh-CN"/>
              </w:rPr>
            </w:pPr>
          </w:p>
        </w:tc>
      </w:tr>
      <w:tr w:rsidR="0057478E" w:rsidRPr="00EF5447" w14:paraId="129B15B3" w14:textId="77777777" w:rsidTr="004A6F70">
        <w:trPr>
          <w:trHeight w:val="187"/>
          <w:jc w:val="center"/>
        </w:trPr>
        <w:tc>
          <w:tcPr>
            <w:tcW w:w="2163" w:type="dxa"/>
            <w:tcBorders>
              <w:left w:val="single" w:sz="4" w:space="0" w:color="auto"/>
              <w:right w:val="single" w:sz="4" w:space="0" w:color="auto"/>
            </w:tcBorders>
            <w:shd w:val="clear" w:color="auto" w:fill="auto"/>
          </w:tcPr>
          <w:p w14:paraId="3AB8BB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00811E" w14:textId="77777777" w:rsidR="0057478E" w:rsidRPr="00EF5447" w:rsidRDefault="0057478E" w:rsidP="004A6F70">
            <w:pPr>
              <w:pStyle w:val="TAL"/>
              <w:rPr>
                <w:rFonts w:cs="Arial"/>
              </w:rPr>
            </w:pPr>
            <w:r w:rsidRPr="00EF5447">
              <w:rPr>
                <w:rFonts w:cs="Arial"/>
              </w:rPr>
              <w:t xml:space="preserve">E-UTRA Band 24, 30, 41 </w:t>
            </w:r>
          </w:p>
        </w:tc>
        <w:tc>
          <w:tcPr>
            <w:tcW w:w="1093" w:type="dxa"/>
            <w:tcBorders>
              <w:top w:val="single" w:sz="4" w:space="0" w:color="auto"/>
              <w:left w:val="nil"/>
              <w:bottom w:val="single" w:sz="4" w:space="0" w:color="auto"/>
              <w:right w:val="single" w:sz="4" w:space="0" w:color="auto"/>
            </w:tcBorders>
          </w:tcPr>
          <w:p w14:paraId="1A6634C4"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307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30E6B1" w14:textId="77777777" w:rsidR="0057478E" w:rsidRPr="00EF5447" w:rsidRDefault="0057478E" w:rsidP="004A6F70">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300EDDA8"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55A4934"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33B71B32" w14:textId="77777777" w:rsidR="0057478E" w:rsidRPr="00EF5447" w:rsidRDefault="0057478E" w:rsidP="004A6F70">
            <w:pPr>
              <w:pStyle w:val="TAC"/>
              <w:rPr>
                <w:lang w:eastAsia="zh-CN"/>
              </w:rPr>
            </w:pPr>
            <w:r w:rsidRPr="00EF5447">
              <w:t>2</w:t>
            </w:r>
          </w:p>
        </w:tc>
      </w:tr>
      <w:tr w:rsidR="0057478E" w:rsidRPr="00EF5447" w14:paraId="0B0B4A21" w14:textId="77777777" w:rsidTr="004A6F70">
        <w:trPr>
          <w:trHeight w:val="187"/>
          <w:jc w:val="center"/>
        </w:trPr>
        <w:tc>
          <w:tcPr>
            <w:tcW w:w="2163" w:type="dxa"/>
            <w:tcBorders>
              <w:left w:val="single" w:sz="4" w:space="0" w:color="auto"/>
              <w:right w:val="single" w:sz="4" w:space="0" w:color="auto"/>
            </w:tcBorders>
            <w:shd w:val="clear" w:color="auto" w:fill="auto"/>
          </w:tcPr>
          <w:p w14:paraId="629C20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A75CEB" w14:textId="77777777" w:rsidR="0057478E" w:rsidRPr="00EF5447" w:rsidRDefault="0057478E" w:rsidP="004A6F70">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21A467C8"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2E374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70B6D8A"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7643AB"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00EA667"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3D12887F" w14:textId="77777777" w:rsidR="0057478E" w:rsidRPr="00EF5447" w:rsidRDefault="0057478E" w:rsidP="004A6F70">
            <w:pPr>
              <w:pStyle w:val="TAC"/>
              <w:rPr>
                <w:lang w:eastAsia="zh-CN"/>
              </w:rPr>
            </w:pPr>
            <w:r w:rsidRPr="00EF5447">
              <w:t>5</w:t>
            </w:r>
          </w:p>
        </w:tc>
      </w:tr>
      <w:tr w:rsidR="0057478E" w:rsidRPr="00EF5447" w14:paraId="61837CB2" w14:textId="77777777" w:rsidTr="004A6F70">
        <w:trPr>
          <w:trHeight w:val="187"/>
          <w:jc w:val="center"/>
        </w:trPr>
        <w:tc>
          <w:tcPr>
            <w:tcW w:w="2163" w:type="dxa"/>
            <w:tcBorders>
              <w:left w:val="single" w:sz="4" w:space="0" w:color="auto"/>
              <w:right w:val="single" w:sz="4" w:space="0" w:color="auto"/>
            </w:tcBorders>
            <w:shd w:val="clear" w:color="auto" w:fill="auto"/>
          </w:tcPr>
          <w:p w14:paraId="4B278D3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6207F2"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D79DE4" w14:textId="77777777" w:rsidR="0057478E" w:rsidRPr="00EF5447" w:rsidRDefault="0057478E" w:rsidP="004A6F70">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8D0F88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3DB8F44" w14:textId="77777777" w:rsidR="0057478E" w:rsidRPr="00EF5447" w:rsidRDefault="0057478E" w:rsidP="004A6F70">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0913E1F9"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5AD0BEC2"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15330640" w14:textId="77777777" w:rsidR="0057478E" w:rsidRPr="00EF5447" w:rsidRDefault="0057478E" w:rsidP="004A6F70">
            <w:pPr>
              <w:pStyle w:val="TAC"/>
              <w:rPr>
                <w:lang w:eastAsia="zh-CN"/>
              </w:rPr>
            </w:pPr>
            <w:r w:rsidRPr="00EF5447">
              <w:t>5</w:t>
            </w:r>
          </w:p>
        </w:tc>
      </w:tr>
      <w:tr w:rsidR="0057478E" w:rsidRPr="00EF5447" w14:paraId="23AAB97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53A2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89951D"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C2A81FA" w14:textId="77777777" w:rsidR="0057478E" w:rsidRPr="00EF5447" w:rsidRDefault="0057478E" w:rsidP="004A6F70">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5C94B2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560B1C" w14:textId="77777777" w:rsidR="0057478E" w:rsidRPr="00EF5447" w:rsidRDefault="0057478E" w:rsidP="004A6F70">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5DF5247C"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208597DE"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401FEBED" w14:textId="77777777" w:rsidR="0057478E" w:rsidRPr="00EF5447" w:rsidRDefault="0057478E" w:rsidP="004A6F70">
            <w:pPr>
              <w:pStyle w:val="TAC"/>
              <w:rPr>
                <w:lang w:eastAsia="zh-CN"/>
              </w:rPr>
            </w:pPr>
            <w:r w:rsidRPr="00EF5447">
              <w:t>5</w:t>
            </w:r>
          </w:p>
        </w:tc>
      </w:tr>
      <w:tr w:rsidR="0057478E" w:rsidRPr="00EF5447" w14:paraId="42489AF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79ADACE" w14:textId="77777777" w:rsidR="0057478E" w:rsidRPr="00EF5447" w:rsidRDefault="0057478E" w:rsidP="004A6F70">
            <w:pPr>
              <w:pStyle w:val="TAC"/>
              <w:rPr>
                <w:lang w:eastAsia="ja-JP"/>
              </w:rPr>
            </w:pPr>
            <w:r w:rsidRPr="00EF5447">
              <w:rPr>
                <w:lang w:eastAsia="fi-FI"/>
              </w:rPr>
              <w:t>DC_13_n7</w:t>
            </w:r>
          </w:p>
        </w:tc>
        <w:tc>
          <w:tcPr>
            <w:tcW w:w="2857" w:type="dxa"/>
            <w:tcBorders>
              <w:top w:val="single" w:sz="4" w:space="0" w:color="auto"/>
              <w:left w:val="nil"/>
              <w:bottom w:val="single" w:sz="4" w:space="0" w:color="auto"/>
              <w:right w:val="single" w:sz="4" w:space="0" w:color="auto"/>
            </w:tcBorders>
          </w:tcPr>
          <w:p w14:paraId="3AC90E57" w14:textId="77777777" w:rsidR="0057478E" w:rsidRPr="00EF5447" w:rsidRDefault="0057478E" w:rsidP="004A6F70">
            <w:pPr>
              <w:pStyle w:val="TAL"/>
              <w:rPr>
                <w:rFonts w:cs="Arial"/>
              </w:rPr>
            </w:pPr>
            <w:r w:rsidRPr="00EF5447">
              <w:rPr>
                <w:rFonts w:cs="Arial"/>
              </w:rPr>
              <w:t>E-UTRA Band  2, 4, 5, 7, 12, 13, 17,25</w:t>
            </w:r>
            <w:r w:rsidRPr="00EF5447">
              <w:rPr>
                <w:rFonts w:cs="Arial"/>
              </w:rPr>
              <w:t>，</w:t>
            </w:r>
            <w:r w:rsidRPr="00EF5447">
              <w:rPr>
                <w:rFonts w:cs="Arial"/>
              </w:rPr>
              <w:t>26, 27, 29, 50, 51, 66</w:t>
            </w:r>
            <w:r w:rsidRPr="00EF5447">
              <w:rPr>
                <w:rFonts w:cs="Arial"/>
              </w:rPr>
              <w:t>，</w:t>
            </w:r>
            <w:r w:rsidRPr="00EF5447">
              <w:rPr>
                <w:rFonts w:cs="Arial"/>
              </w:rPr>
              <w:t>74, 85</w:t>
            </w:r>
          </w:p>
          <w:p w14:paraId="4E3802F6" w14:textId="77777777" w:rsidR="0057478E" w:rsidRPr="00EF5447" w:rsidRDefault="0057478E" w:rsidP="004A6F70">
            <w:pPr>
              <w:pStyle w:val="TAL"/>
              <w:rPr>
                <w:rFonts w:cs="Arial"/>
              </w:rPr>
            </w:pPr>
            <w:r w:rsidRPr="00EF5447">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55D66BA9"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ED198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BF7F494"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6EAAA1"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4A94CCA9"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97C57FF" w14:textId="77777777" w:rsidR="0057478E" w:rsidRPr="00EF5447" w:rsidRDefault="0057478E" w:rsidP="004A6F70">
            <w:pPr>
              <w:pStyle w:val="TAC"/>
              <w:rPr>
                <w:lang w:eastAsia="zh-CN"/>
              </w:rPr>
            </w:pPr>
          </w:p>
        </w:tc>
      </w:tr>
      <w:tr w:rsidR="0057478E" w:rsidRPr="00EF5447" w14:paraId="7F5986CF" w14:textId="77777777" w:rsidTr="004A6F70">
        <w:trPr>
          <w:trHeight w:val="187"/>
          <w:jc w:val="center"/>
        </w:trPr>
        <w:tc>
          <w:tcPr>
            <w:tcW w:w="2163" w:type="dxa"/>
            <w:tcBorders>
              <w:left w:val="single" w:sz="4" w:space="0" w:color="auto"/>
              <w:right w:val="single" w:sz="4" w:space="0" w:color="auto"/>
            </w:tcBorders>
            <w:shd w:val="clear" w:color="auto" w:fill="auto"/>
          </w:tcPr>
          <w:p w14:paraId="766ED57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4FF41B8" w14:textId="77777777" w:rsidR="0057478E" w:rsidRPr="00EF5447" w:rsidRDefault="0057478E" w:rsidP="004A6F70">
            <w:pPr>
              <w:pStyle w:val="TAL"/>
              <w:rPr>
                <w:rFonts w:cs="Arial"/>
              </w:rPr>
            </w:pPr>
            <w:r w:rsidRPr="00EF5447">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1F88F874"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4B02DFD"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55E1376C"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C181562"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2F920B4"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A685389" w14:textId="77777777" w:rsidR="0057478E" w:rsidRPr="00EF5447" w:rsidRDefault="0057478E" w:rsidP="004A6F70">
            <w:pPr>
              <w:pStyle w:val="TAC"/>
              <w:rPr>
                <w:lang w:eastAsia="zh-CN"/>
              </w:rPr>
            </w:pPr>
            <w:r w:rsidRPr="00EF5447">
              <w:rPr>
                <w:rFonts w:eastAsia="Arial"/>
                <w:lang w:eastAsia="ja-JP"/>
              </w:rPr>
              <w:t>2</w:t>
            </w:r>
          </w:p>
        </w:tc>
      </w:tr>
      <w:tr w:rsidR="0057478E" w:rsidRPr="00EF5447" w14:paraId="3B82BE4C" w14:textId="77777777" w:rsidTr="004A6F70">
        <w:trPr>
          <w:trHeight w:val="187"/>
          <w:jc w:val="center"/>
        </w:trPr>
        <w:tc>
          <w:tcPr>
            <w:tcW w:w="2163" w:type="dxa"/>
            <w:tcBorders>
              <w:left w:val="single" w:sz="4" w:space="0" w:color="auto"/>
              <w:right w:val="single" w:sz="4" w:space="0" w:color="auto"/>
            </w:tcBorders>
            <w:shd w:val="clear" w:color="auto" w:fill="auto"/>
          </w:tcPr>
          <w:p w14:paraId="2895B4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38865B" w14:textId="77777777" w:rsidR="0057478E" w:rsidRPr="00EF5447" w:rsidRDefault="0057478E" w:rsidP="004A6F70">
            <w:pPr>
              <w:pStyle w:val="TAL"/>
              <w:rPr>
                <w:rFonts w:cs="Arial"/>
              </w:rPr>
            </w:pPr>
            <w:r w:rsidRPr="00EF5447">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1D871E16"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9A0157"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26324E29" w14:textId="77777777" w:rsidR="0057478E" w:rsidRPr="00EF5447" w:rsidRDefault="0057478E" w:rsidP="004A6F70">
            <w:pPr>
              <w:pStyle w:val="TAC"/>
              <w:rPr>
                <w:lang w:eastAsia="zh-CN"/>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2ED2F6B" w14:textId="77777777" w:rsidR="0057478E" w:rsidRPr="00EF5447" w:rsidRDefault="0057478E" w:rsidP="004A6F70">
            <w:pPr>
              <w:pStyle w:val="TAC"/>
              <w:rPr>
                <w:lang w:eastAsia="zh-CN"/>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0410260" w14:textId="77777777" w:rsidR="0057478E" w:rsidRPr="00EF5447" w:rsidRDefault="0057478E" w:rsidP="004A6F70">
            <w:pPr>
              <w:pStyle w:val="TAC"/>
              <w:rPr>
                <w:lang w:eastAsia="zh-CN"/>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904E2EF" w14:textId="77777777" w:rsidR="0057478E" w:rsidRPr="00EF5447" w:rsidRDefault="0057478E" w:rsidP="004A6F70">
            <w:pPr>
              <w:pStyle w:val="TAC"/>
              <w:rPr>
                <w:lang w:eastAsia="zh-CN"/>
              </w:rPr>
            </w:pPr>
            <w:r w:rsidRPr="00EF5447">
              <w:rPr>
                <w:rFonts w:eastAsia="Arial"/>
                <w:lang w:eastAsia="ja-JP"/>
              </w:rPr>
              <w:t>5</w:t>
            </w:r>
          </w:p>
        </w:tc>
      </w:tr>
      <w:tr w:rsidR="0057478E" w:rsidRPr="00EF5447" w14:paraId="49DCCE7B" w14:textId="77777777" w:rsidTr="004A6F70">
        <w:trPr>
          <w:trHeight w:val="187"/>
          <w:jc w:val="center"/>
        </w:trPr>
        <w:tc>
          <w:tcPr>
            <w:tcW w:w="2163" w:type="dxa"/>
            <w:tcBorders>
              <w:left w:val="single" w:sz="4" w:space="0" w:color="auto"/>
              <w:right w:val="single" w:sz="4" w:space="0" w:color="auto"/>
            </w:tcBorders>
            <w:shd w:val="clear" w:color="auto" w:fill="auto"/>
          </w:tcPr>
          <w:p w14:paraId="21CB2A6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274FA6" w14:textId="77777777" w:rsidR="0057478E" w:rsidRPr="00EF5447" w:rsidRDefault="0057478E" w:rsidP="004A6F70">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212741B0" w14:textId="77777777" w:rsidR="0057478E" w:rsidRPr="00EF5447" w:rsidRDefault="0057478E" w:rsidP="004A6F70">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7A0FC11E" w14:textId="77777777" w:rsidR="0057478E" w:rsidRPr="00EF5447" w:rsidRDefault="0057478E" w:rsidP="004A6F70">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4970A757" w14:textId="77777777" w:rsidR="0057478E" w:rsidRPr="00EF5447" w:rsidRDefault="0057478E" w:rsidP="004A6F70">
            <w:pPr>
              <w:pStyle w:val="TAC"/>
              <w:rPr>
                <w:lang w:eastAsia="zh-CN"/>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01D08FCC" w14:textId="77777777" w:rsidR="0057478E" w:rsidRPr="00EF5447" w:rsidRDefault="0057478E" w:rsidP="004A6F70">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39293AC2" w14:textId="77777777" w:rsidR="0057478E" w:rsidRPr="00EF5447" w:rsidRDefault="0057478E" w:rsidP="004A6F70">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7DC0006A" w14:textId="77777777" w:rsidR="0057478E" w:rsidRPr="00EF5447" w:rsidRDefault="0057478E" w:rsidP="004A6F70">
            <w:pPr>
              <w:pStyle w:val="TAC"/>
              <w:rPr>
                <w:lang w:eastAsia="zh-CN"/>
              </w:rPr>
            </w:pPr>
            <w:r w:rsidRPr="00EF5447">
              <w:rPr>
                <w:color w:val="000000"/>
              </w:rPr>
              <w:t>5</w:t>
            </w:r>
          </w:p>
        </w:tc>
      </w:tr>
      <w:tr w:rsidR="0057478E" w:rsidRPr="00EF5447" w14:paraId="787254FA" w14:textId="77777777" w:rsidTr="004A6F70">
        <w:trPr>
          <w:trHeight w:val="187"/>
          <w:jc w:val="center"/>
        </w:trPr>
        <w:tc>
          <w:tcPr>
            <w:tcW w:w="2163" w:type="dxa"/>
            <w:tcBorders>
              <w:left w:val="single" w:sz="4" w:space="0" w:color="auto"/>
              <w:right w:val="single" w:sz="4" w:space="0" w:color="auto"/>
            </w:tcBorders>
            <w:shd w:val="clear" w:color="auto" w:fill="auto"/>
          </w:tcPr>
          <w:p w14:paraId="36EA14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D2C1D2A" w14:textId="77777777" w:rsidR="0057478E" w:rsidRPr="00EF5447" w:rsidRDefault="0057478E" w:rsidP="004A6F70">
            <w:pPr>
              <w:pStyle w:val="TAL"/>
              <w:rPr>
                <w:rFonts w:cs="Arial"/>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3067AC4D" w14:textId="77777777" w:rsidR="0057478E" w:rsidRPr="00EF5447" w:rsidRDefault="0057478E" w:rsidP="004A6F70">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449C9DC" w14:textId="77777777" w:rsidR="0057478E" w:rsidRPr="00EF5447" w:rsidRDefault="0057478E" w:rsidP="004A6F70">
            <w:pPr>
              <w:pStyle w:val="TAC"/>
            </w:pPr>
            <w:r w:rsidRPr="00EF5447">
              <w:rPr>
                <w:color w:val="000000"/>
              </w:rPr>
              <w:t>-</w:t>
            </w:r>
          </w:p>
        </w:tc>
        <w:tc>
          <w:tcPr>
            <w:tcW w:w="851" w:type="dxa"/>
            <w:tcBorders>
              <w:top w:val="single" w:sz="4" w:space="0" w:color="auto"/>
              <w:left w:val="nil"/>
              <w:bottom w:val="single" w:sz="4" w:space="0" w:color="auto"/>
              <w:right w:val="single" w:sz="4" w:space="0" w:color="auto"/>
            </w:tcBorders>
          </w:tcPr>
          <w:p w14:paraId="6DD1C620" w14:textId="77777777" w:rsidR="0057478E" w:rsidRPr="00EF5447" w:rsidRDefault="0057478E" w:rsidP="004A6F70">
            <w:pPr>
              <w:pStyle w:val="TAC"/>
              <w:rPr>
                <w:lang w:eastAsia="zh-CN"/>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23AAA539" w14:textId="77777777" w:rsidR="0057478E" w:rsidRPr="00EF5447" w:rsidRDefault="0057478E" w:rsidP="004A6F70">
            <w:pPr>
              <w:pStyle w:val="TAC"/>
              <w:rPr>
                <w:lang w:eastAsia="zh-CN"/>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64914F40" w14:textId="77777777" w:rsidR="0057478E" w:rsidRPr="00EF5447" w:rsidRDefault="0057478E" w:rsidP="004A6F70">
            <w:pPr>
              <w:pStyle w:val="TAC"/>
              <w:rPr>
                <w:lang w:eastAsia="zh-CN"/>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359A3865" w14:textId="77777777" w:rsidR="0057478E" w:rsidRPr="00EF5447" w:rsidRDefault="0057478E" w:rsidP="004A6F70">
            <w:pPr>
              <w:pStyle w:val="TAC"/>
              <w:rPr>
                <w:lang w:eastAsia="zh-CN"/>
              </w:rPr>
            </w:pPr>
            <w:r w:rsidRPr="00EF5447">
              <w:rPr>
                <w:color w:val="000000"/>
              </w:rPr>
              <w:t>5</w:t>
            </w:r>
          </w:p>
        </w:tc>
      </w:tr>
      <w:tr w:rsidR="0057478E" w:rsidRPr="00EF5447" w14:paraId="07213167" w14:textId="77777777" w:rsidTr="004A6F70">
        <w:trPr>
          <w:trHeight w:val="187"/>
          <w:jc w:val="center"/>
        </w:trPr>
        <w:tc>
          <w:tcPr>
            <w:tcW w:w="2163" w:type="dxa"/>
            <w:tcBorders>
              <w:left w:val="single" w:sz="4" w:space="0" w:color="auto"/>
              <w:right w:val="single" w:sz="4" w:space="0" w:color="auto"/>
            </w:tcBorders>
            <w:shd w:val="clear" w:color="auto" w:fill="auto"/>
          </w:tcPr>
          <w:p w14:paraId="5532F64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1FCF00" w14:textId="77777777" w:rsidR="0057478E" w:rsidRPr="00EF5447" w:rsidRDefault="0057478E" w:rsidP="004A6F70">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55037A" w14:textId="77777777" w:rsidR="0057478E" w:rsidRPr="00EF5447" w:rsidRDefault="0057478E" w:rsidP="004A6F70">
            <w:pPr>
              <w:pStyle w:val="TAC"/>
              <w:rPr>
                <w:lang w:eastAsia="zh-CN"/>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327315F2"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41DA85A" w14:textId="77777777" w:rsidR="0057478E" w:rsidRPr="00EF5447" w:rsidRDefault="0057478E" w:rsidP="004A6F70">
            <w:pPr>
              <w:pStyle w:val="TAC"/>
              <w:rPr>
                <w:lang w:eastAsia="zh-CN"/>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00D04A75" w14:textId="77777777" w:rsidR="0057478E" w:rsidRPr="00EF5447" w:rsidRDefault="0057478E" w:rsidP="004A6F70">
            <w:pPr>
              <w:pStyle w:val="TAC"/>
              <w:rPr>
                <w:lang w:eastAsia="zh-CN"/>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51C5221A"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12BA10BF" w14:textId="77777777" w:rsidR="0057478E" w:rsidRPr="00EF5447" w:rsidRDefault="0057478E" w:rsidP="004A6F70">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63705E2F" w14:textId="77777777" w:rsidTr="004A6F70">
        <w:trPr>
          <w:trHeight w:val="187"/>
          <w:jc w:val="center"/>
        </w:trPr>
        <w:tc>
          <w:tcPr>
            <w:tcW w:w="2163" w:type="dxa"/>
            <w:tcBorders>
              <w:left w:val="single" w:sz="4" w:space="0" w:color="auto"/>
              <w:right w:val="single" w:sz="4" w:space="0" w:color="auto"/>
            </w:tcBorders>
            <w:shd w:val="clear" w:color="auto" w:fill="auto"/>
          </w:tcPr>
          <w:p w14:paraId="1F70F0D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D5542F" w14:textId="77777777" w:rsidR="0057478E" w:rsidRPr="00EF5447" w:rsidRDefault="0057478E" w:rsidP="004A6F70">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50B5940" w14:textId="77777777" w:rsidR="0057478E" w:rsidRPr="00EF5447" w:rsidRDefault="0057478E" w:rsidP="004A6F70">
            <w:pPr>
              <w:pStyle w:val="TAC"/>
              <w:rPr>
                <w:lang w:eastAsia="zh-CN"/>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4F6BE5B5"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79583B86" w14:textId="77777777" w:rsidR="0057478E" w:rsidRPr="00EF5447" w:rsidRDefault="0057478E" w:rsidP="004A6F70">
            <w:pPr>
              <w:pStyle w:val="TAC"/>
              <w:rPr>
                <w:lang w:eastAsia="zh-CN"/>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48F07DAA" w14:textId="77777777" w:rsidR="0057478E" w:rsidRPr="00EF5447" w:rsidRDefault="0057478E" w:rsidP="004A6F70">
            <w:pPr>
              <w:pStyle w:val="TAC"/>
              <w:rPr>
                <w:lang w:eastAsia="zh-CN"/>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4D11B182" w14:textId="77777777" w:rsidR="0057478E" w:rsidRPr="00EF5447" w:rsidRDefault="0057478E" w:rsidP="004A6F70">
            <w:pPr>
              <w:pStyle w:val="TAC"/>
              <w:rPr>
                <w:lang w:eastAsia="zh-CN"/>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3AD39E65" w14:textId="77777777" w:rsidR="0057478E" w:rsidRPr="00EF5447" w:rsidRDefault="0057478E" w:rsidP="004A6F70">
            <w:pPr>
              <w:pStyle w:val="TAC"/>
              <w:rPr>
                <w:lang w:eastAsia="zh-CN"/>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72BB4E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8DA14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545400" w14:textId="77777777" w:rsidR="0057478E" w:rsidRPr="00EF5447" w:rsidRDefault="0057478E" w:rsidP="004A6F70">
            <w:pPr>
              <w:pStyle w:val="TAL"/>
              <w:rPr>
                <w:rFonts w:cs="Arial"/>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B273C7E" w14:textId="77777777" w:rsidR="0057478E" w:rsidRPr="00EF5447" w:rsidRDefault="0057478E" w:rsidP="004A6F70">
            <w:pPr>
              <w:pStyle w:val="TAC"/>
              <w:rPr>
                <w:lang w:eastAsia="zh-CN"/>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5B48AC53" w14:textId="77777777" w:rsidR="0057478E" w:rsidRPr="00EF5447" w:rsidRDefault="0057478E" w:rsidP="004A6F70">
            <w:pPr>
              <w:pStyle w:val="TAC"/>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E07E46A" w14:textId="77777777" w:rsidR="0057478E" w:rsidRPr="00EF5447" w:rsidRDefault="0057478E" w:rsidP="004A6F70">
            <w:pPr>
              <w:pStyle w:val="TAC"/>
              <w:rPr>
                <w:lang w:eastAsia="zh-CN"/>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5FD27E70" w14:textId="77777777" w:rsidR="0057478E" w:rsidRPr="00EF5447" w:rsidRDefault="0057478E" w:rsidP="004A6F70">
            <w:pPr>
              <w:pStyle w:val="TAC"/>
              <w:rPr>
                <w:lang w:eastAsia="zh-CN"/>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294976EA" w14:textId="77777777" w:rsidR="0057478E" w:rsidRPr="00EF5447" w:rsidRDefault="0057478E" w:rsidP="004A6F70">
            <w:pPr>
              <w:pStyle w:val="TAC"/>
              <w:rPr>
                <w:lang w:eastAsia="zh-CN"/>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0263BBE3" w14:textId="77777777" w:rsidR="0057478E" w:rsidRPr="00EF5447" w:rsidRDefault="0057478E" w:rsidP="004A6F70">
            <w:pPr>
              <w:pStyle w:val="TAC"/>
              <w:rPr>
                <w:lang w:eastAsia="zh-CN"/>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6B51607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C6E52B" w14:textId="77777777" w:rsidR="0057478E" w:rsidRPr="00EF5447" w:rsidRDefault="0057478E" w:rsidP="004A6F70">
            <w:pPr>
              <w:pStyle w:val="TAC"/>
              <w:rPr>
                <w:lang w:eastAsia="ja-JP"/>
              </w:rPr>
            </w:pPr>
            <w:r w:rsidRPr="00EF5447">
              <w:rPr>
                <w:lang w:eastAsia="ja-JP"/>
              </w:rPr>
              <w:t>DC_</w:t>
            </w:r>
            <w:r w:rsidRPr="00EF5447">
              <w:rPr>
                <w:lang w:eastAsia="zh-TW"/>
              </w:rPr>
              <w:t>13</w:t>
            </w:r>
            <w:r w:rsidRPr="00EF5447">
              <w:rPr>
                <w:lang w:eastAsia="ja-JP"/>
              </w:rPr>
              <w:t>_n48</w:t>
            </w:r>
          </w:p>
        </w:tc>
        <w:tc>
          <w:tcPr>
            <w:tcW w:w="2857" w:type="dxa"/>
            <w:tcBorders>
              <w:top w:val="single" w:sz="4" w:space="0" w:color="auto"/>
              <w:left w:val="nil"/>
              <w:bottom w:val="single" w:sz="4" w:space="0" w:color="auto"/>
              <w:right w:val="single" w:sz="4" w:space="0" w:color="auto"/>
            </w:tcBorders>
          </w:tcPr>
          <w:p w14:paraId="535293C3" w14:textId="77777777" w:rsidR="0057478E" w:rsidRPr="00EF5447" w:rsidRDefault="0057478E" w:rsidP="004A6F70">
            <w:pPr>
              <w:pStyle w:val="TAL"/>
              <w:rPr>
                <w:rFonts w:cs="Arial"/>
              </w:rPr>
            </w:pPr>
            <w:r w:rsidRPr="00EF5447">
              <w:rPr>
                <w:rFonts w:cs="Arial"/>
              </w:rPr>
              <w:t>E-UTRA Band 2, 4, 5, 12, 13, 17, 25, 26, 27, 29, 41, 50, 51, 66, 70,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21FB8478"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15C74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8A1CBF"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7DA932"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3D0CCE4"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C51059F" w14:textId="77777777" w:rsidR="0057478E" w:rsidRPr="00EF5447" w:rsidRDefault="0057478E" w:rsidP="004A6F70">
            <w:pPr>
              <w:pStyle w:val="TAC"/>
              <w:rPr>
                <w:lang w:eastAsia="zh-CN"/>
              </w:rPr>
            </w:pPr>
          </w:p>
        </w:tc>
      </w:tr>
      <w:tr w:rsidR="0057478E" w:rsidRPr="00EF5447" w14:paraId="5DAC5620" w14:textId="77777777" w:rsidTr="004A6F70">
        <w:trPr>
          <w:trHeight w:val="187"/>
          <w:jc w:val="center"/>
        </w:trPr>
        <w:tc>
          <w:tcPr>
            <w:tcW w:w="2163" w:type="dxa"/>
            <w:tcBorders>
              <w:left w:val="single" w:sz="4" w:space="0" w:color="auto"/>
              <w:right w:val="single" w:sz="4" w:space="0" w:color="auto"/>
            </w:tcBorders>
            <w:shd w:val="clear" w:color="auto" w:fill="auto"/>
          </w:tcPr>
          <w:p w14:paraId="2BEF1F9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F9C5DBF" w14:textId="77777777" w:rsidR="0057478E" w:rsidRPr="00EF5447" w:rsidRDefault="0057478E" w:rsidP="004A6F70">
            <w:pPr>
              <w:pStyle w:val="TAL"/>
              <w:rPr>
                <w:rFonts w:cs="Arial"/>
              </w:rPr>
            </w:pPr>
            <w:r w:rsidRPr="00EF5447">
              <w:rPr>
                <w:rFonts w:cs="Arial"/>
              </w:rPr>
              <w:t>E-UTRA Band 14</w:t>
            </w:r>
          </w:p>
        </w:tc>
        <w:tc>
          <w:tcPr>
            <w:tcW w:w="1093" w:type="dxa"/>
            <w:tcBorders>
              <w:top w:val="single" w:sz="4" w:space="0" w:color="auto"/>
              <w:left w:val="nil"/>
              <w:bottom w:val="single" w:sz="4" w:space="0" w:color="auto"/>
              <w:right w:val="single" w:sz="4" w:space="0" w:color="auto"/>
            </w:tcBorders>
          </w:tcPr>
          <w:p w14:paraId="7CC51318"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7A6E1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6DE3144"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514A711"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5459F4D7"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1A12C8C1" w14:textId="77777777" w:rsidR="0057478E" w:rsidRPr="00EF5447" w:rsidRDefault="0057478E" w:rsidP="004A6F70">
            <w:pPr>
              <w:pStyle w:val="TAC"/>
              <w:rPr>
                <w:lang w:eastAsia="zh-CN"/>
              </w:rPr>
            </w:pPr>
            <w:r w:rsidRPr="00EF5447">
              <w:t>5</w:t>
            </w:r>
          </w:p>
        </w:tc>
      </w:tr>
      <w:tr w:rsidR="0057478E" w:rsidRPr="00EF5447" w14:paraId="3C2D9D3E" w14:textId="77777777" w:rsidTr="004A6F70">
        <w:trPr>
          <w:trHeight w:val="187"/>
          <w:jc w:val="center"/>
        </w:trPr>
        <w:tc>
          <w:tcPr>
            <w:tcW w:w="2163" w:type="dxa"/>
            <w:tcBorders>
              <w:left w:val="single" w:sz="4" w:space="0" w:color="auto"/>
              <w:right w:val="single" w:sz="4" w:space="0" w:color="auto"/>
            </w:tcBorders>
            <w:shd w:val="clear" w:color="auto" w:fill="auto"/>
          </w:tcPr>
          <w:p w14:paraId="3770E4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F87C3A" w14:textId="77777777" w:rsidR="0057478E" w:rsidRPr="00EF5447" w:rsidRDefault="0057478E" w:rsidP="004A6F70">
            <w:pPr>
              <w:pStyle w:val="TAL"/>
              <w:rPr>
                <w:rFonts w:cs="Arial"/>
              </w:rPr>
            </w:pPr>
            <w:r w:rsidRPr="00EF5447">
              <w:rPr>
                <w:rFonts w:cs="Arial"/>
              </w:rPr>
              <w:t>E-UTRA Band 24, 30</w:t>
            </w:r>
          </w:p>
        </w:tc>
        <w:tc>
          <w:tcPr>
            <w:tcW w:w="1093" w:type="dxa"/>
            <w:tcBorders>
              <w:top w:val="single" w:sz="4" w:space="0" w:color="auto"/>
              <w:left w:val="nil"/>
              <w:bottom w:val="single" w:sz="4" w:space="0" w:color="auto"/>
              <w:right w:val="single" w:sz="4" w:space="0" w:color="auto"/>
            </w:tcBorders>
          </w:tcPr>
          <w:p w14:paraId="57C260E3"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0BB78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78DDF1C"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8B5202C"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779FFA25"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4F4C4631" w14:textId="77777777" w:rsidR="0057478E" w:rsidRPr="00EF5447" w:rsidRDefault="0057478E" w:rsidP="004A6F70">
            <w:pPr>
              <w:pStyle w:val="TAC"/>
              <w:rPr>
                <w:lang w:eastAsia="zh-CN"/>
              </w:rPr>
            </w:pPr>
            <w:r w:rsidRPr="00EF5447">
              <w:t>2</w:t>
            </w:r>
          </w:p>
        </w:tc>
      </w:tr>
      <w:tr w:rsidR="0057478E" w:rsidRPr="00EF5447" w14:paraId="3E9196FE" w14:textId="77777777" w:rsidTr="004A6F70">
        <w:trPr>
          <w:trHeight w:val="187"/>
          <w:jc w:val="center"/>
        </w:trPr>
        <w:tc>
          <w:tcPr>
            <w:tcW w:w="2163" w:type="dxa"/>
            <w:tcBorders>
              <w:left w:val="single" w:sz="4" w:space="0" w:color="auto"/>
              <w:right w:val="single" w:sz="4" w:space="0" w:color="auto"/>
            </w:tcBorders>
            <w:shd w:val="clear" w:color="auto" w:fill="auto"/>
          </w:tcPr>
          <w:p w14:paraId="3CF62C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B11BC23"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26B7352" w14:textId="77777777" w:rsidR="0057478E" w:rsidRPr="00EF5447" w:rsidRDefault="0057478E" w:rsidP="004A6F70">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F33B3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84D2D5" w14:textId="77777777" w:rsidR="0057478E" w:rsidRPr="00EF5447" w:rsidRDefault="0057478E" w:rsidP="004A6F70">
            <w:pPr>
              <w:pStyle w:val="TAC"/>
              <w:rPr>
                <w:lang w:eastAsia="zh-CN"/>
              </w:rPr>
            </w:pPr>
            <w:r w:rsidRPr="00EF5447">
              <w:t>775</w:t>
            </w:r>
          </w:p>
        </w:tc>
        <w:tc>
          <w:tcPr>
            <w:tcW w:w="1276" w:type="dxa"/>
            <w:tcBorders>
              <w:top w:val="single" w:sz="4" w:space="0" w:color="auto"/>
              <w:left w:val="nil"/>
              <w:bottom w:val="single" w:sz="4" w:space="0" w:color="auto"/>
              <w:right w:val="single" w:sz="4" w:space="0" w:color="auto"/>
            </w:tcBorders>
          </w:tcPr>
          <w:p w14:paraId="5B98F165"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15719C7D"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428D375C" w14:textId="77777777" w:rsidR="0057478E" w:rsidRPr="00EF5447" w:rsidRDefault="0057478E" w:rsidP="004A6F70">
            <w:pPr>
              <w:pStyle w:val="TAC"/>
              <w:rPr>
                <w:lang w:eastAsia="zh-CN"/>
              </w:rPr>
            </w:pPr>
            <w:r w:rsidRPr="00EF5447">
              <w:t>5</w:t>
            </w:r>
          </w:p>
        </w:tc>
      </w:tr>
      <w:tr w:rsidR="0057478E" w:rsidRPr="00EF5447" w14:paraId="0855397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5A6E8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502717"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7F8473E" w14:textId="77777777" w:rsidR="0057478E" w:rsidRPr="00EF5447" w:rsidRDefault="0057478E" w:rsidP="004A6F70">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AD1DD9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02F531B" w14:textId="77777777" w:rsidR="0057478E" w:rsidRPr="00EF5447" w:rsidRDefault="0057478E" w:rsidP="004A6F70">
            <w:pPr>
              <w:pStyle w:val="TAC"/>
              <w:rPr>
                <w:lang w:eastAsia="zh-CN"/>
              </w:rPr>
            </w:pPr>
            <w:r w:rsidRPr="00EF5447">
              <w:t>805</w:t>
            </w:r>
          </w:p>
        </w:tc>
        <w:tc>
          <w:tcPr>
            <w:tcW w:w="1276" w:type="dxa"/>
            <w:tcBorders>
              <w:top w:val="single" w:sz="4" w:space="0" w:color="auto"/>
              <w:left w:val="nil"/>
              <w:bottom w:val="single" w:sz="4" w:space="0" w:color="auto"/>
              <w:right w:val="single" w:sz="4" w:space="0" w:color="auto"/>
            </w:tcBorders>
          </w:tcPr>
          <w:p w14:paraId="12941DE2" w14:textId="77777777" w:rsidR="0057478E" w:rsidRPr="00EF5447" w:rsidRDefault="0057478E" w:rsidP="004A6F70">
            <w:pPr>
              <w:pStyle w:val="TAC"/>
              <w:rPr>
                <w:lang w:eastAsia="zh-CN"/>
              </w:rPr>
            </w:pPr>
            <w:r w:rsidRPr="00EF5447">
              <w:t>-35</w:t>
            </w:r>
          </w:p>
        </w:tc>
        <w:tc>
          <w:tcPr>
            <w:tcW w:w="996" w:type="dxa"/>
            <w:tcBorders>
              <w:top w:val="single" w:sz="4" w:space="0" w:color="auto"/>
              <w:left w:val="nil"/>
              <w:bottom w:val="single" w:sz="4" w:space="0" w:color="auto"/>
              <w:right w:val="single" w:sz="4" w:space="0" w:color="auto"/>
            </w:tcBorders>
            <w:noWrap/>
          </w:tcPr>
          <w:p w14:paraId="574B303B" w14:textId="77777777" w:rsidR="0057478E" w:rsidRPr="00EF5447" w:rsidRDefault="0057478E" w:rsidP="004A6F70">
            <w:pPr>
              <w:pStyle w:val="TAC"/>
              <w:rPr>
                <w:lang w:eastAsia="zh-CN"/>
              </w:rPr>
            </w:pPr>
            <w:r w:rsidRPr="00EF5447">
              <w:t>0.00625</w:t>
            </w:r>
          </w:p>
        </w:tc>
        <w:tc>
          <w:tcPr>
            <w:tcW w:w="1272" w:type="dxa"/>
            <w:tcBorders>
              <w:top w:val="single" w:sz="4" w:space="0" w:color="auto"/>
              <w:left w:val="nil"/>
              <w:bottom w:val="single" w:sz="4" w:space="0" w:color="auto"/>
              <w:right w:val="single" w:sz="4" w:space="0" w:color="auto"/>
            </w:tcBorders>
            <w:noWrap/>
          </w:tcPr>
          <w:p w14:paraId="7A862C0F" w14:textId="77777777" w:rsidR="0057478E" w:rsidRPr="00EF5447" w:rsidRDefault="0057478E" w:rsidP="004A6F70">
            <w:pPr>
              <w:pStyle w:val="TAC"/>
              <w:rPr>
                <w:lang w:eastAsia="zh-CN"/>
              </w:rPr>
            </w:pPr>
            <w:r w:rsidRPr="00EF5447">
              <w:t>5</w:t>
            </w:r>
          </w:p>
        </w:tc>
      </w:tr>
      <w:tr w:rsidR="0057478E" w:rsidRPr="00EF5447" w14:paraId="69FDD8F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88AEB3D" w14:textId="77777777" w:rsidR="0057478E" w:rsidRPr="00EF5447" w:rsidRDefault="0057478E" w:rsidP="004A6F70">
            <w:pPr>
              <w:pStyle w:val="TAC"/>
              <w:rPr>
                <w:lang w:eastAsia="ja-JP"/>
              </w:rPr>
            </w:pPr>
            <w:r w:rsidRPr="00EF5447">
              <w:rPr>
                <w:lang w:eastAsia="ja-JP"/>
              </w:rPr>
              <w:t>DC_13_n66</w:t>
            </w:r>
          </w:p>
        </w:tc>
        <w:tc>
          <w:tcPr>
            <w:tcW w:w="2857" w:type="dxa"/>
            <w:tcBorders>
              <w:top w:val="single" w:sz="4" w:space="0" w:color="auto"/>
              <w:left w:val="nil"/>
              <w:bottom w:val="single" w:sz="4" w:space="0" w:color="auto"/>
              <w:right w:val="single" w:sz="4" w:space="0" w:color="auto"/>
            </w:tcBorders>
          </w:tcPr>
          <w:p w14:paraId="146F6EE9" w14:textId="77777777" w:rsidR="0057478E" w:rsidRPr="00EF5447" w:rsidRDefault="0057478E" w:rsidP="004A6F70">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11FE9BC4"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AA6DBD"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7840ED0F"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DD34CF6" w14:textId="77777777" w:rsidR="0057478E" w:rsidRPr="00EF5447" w:rsidRDefault="0057478E" w:rsidP="004A6F70">
            <w:pPr>
              <w:pStyle w:val="TAC"/>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5E3C6497" w14:textId="77777777" w:rsidR="0057478E" w:rsidRPr="00EF5447" w:rsidRDefault="0057478E" w:rsidP="004A6F70">
            <w:pPr>
              <w:pStyle w:val="TAC"/>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DEBCBFF" w14:textId="77777777" w:rsidR="0057478E" w:rsidRPr="00EF5447" w:rsidRDefault="0057478E" w:rsidP="004A6F70">
            <w:pPr>
              <w:pStyle w:val="TAC"/>
            </w:pPr>
          </w:p>
        </w:tc>
      </w:tr>
      <w:tr w:rsidR="0057478E" w:rsidRPr="00EF5447" w14:paraId="1C0583A0" w14:textId="77777777" w:rsidTr="004A6F70">
        <w:trPr>
          <w:trHeight w:val="187"/>
          <w:jc w:val="center"/>
        </w:trPr>
        <w:tc>
          <w:tcPr>
            <w:tcW w:w="2163" w:type="dxa"/>
            <w:tcBorders>
              <w:left w:val="single" w:sz="4" w:space="0" w:color="auto"/>
              <w:right w:val="single" w:sz="4" w:space="0" w:color="auto"/>
            </w:tcBorders>
            <w:shd w:val="clear" w:color="auto" w:fill="auto"/>
          </w:tcPr>
          <w:p w14:paraId="4A7A5C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3E0DC7" w14:textId="77777777" w:rsidR="0057478E" w:rsidRPr="00EF5447" w:rsidRDefault="0057478E" w:rsidP="004A6F70">
            <w:pPr>
              <w:pStyle w:val="TAL"/>
              <w:rPr>
                <w:lang w:eastAsia="zh-CN"/>
              </w:rPr>
            </w:pPr>
            <w:r w:rsidRPr="00EF5447">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0EA362BD"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D0F9F2A"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B59D211"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FDCBEC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28FA1A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39307A" w14:textId="77777777" w:rsidR="0057478E" w:rsidRPr="00EF5447" w:rsidRDefault="0057478E" w:rsidP="004A6F70">
            <w:pPr>
              <w:pStyle w:val="TAC"/>
            </w:pPr>
            <w:r w:rsidRPr="00EF5447">
              <w:t>5</w:t>
            </w:r>
          </w:p>
        </w:tc>
      </w:tr>
      <w:tr w:rsidR="0057478E" w:rsidRPr="00EF5447" w14:paraId="0717B577" w14:textId="77777777" w:rsidTr="004A6F70">
        <w:trPr>
          <w:trHeight w:val="187"/>
          <w:jc w:val="center"/>
        </w:trPr>
        <w:tc>
          <w:tcPr>
            <w:tcW w:w="2163" w:type="dxa"/>
            <w:tcBorders>
              <w:left w:val="single" w:sz="4" w:space="0" w:color="auto"/>
              <w:right w:val="single" w:sz="4" w:space="0" w:color="auto"/>
            </w:tcBorders>
            <w:shd w:val="clear" w:color="auto" w:fill="auto"/>
          </w:tcPr>
          <w:p w14:paraId="1A9759A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575547" w14:textId="77777777" w:rsidR="0057478E" w:rsidRPr="00EF5447" w:rsidRDefault="0057478E" w:rsidP="004A6F70">
            <w:pPr>
              <w:pStyle w:val="TAL"/>
              <w:rPr>
                <w:lang w:eastAsia="ja-JP"/>
              </w:rPr>
            </w:pPr>
            <w:r w:rsidRPr="00EF5447">
              <w:rPr>
                <w:lang w:eastAsia="ja-JP"/>
              </w:rPr>
              <w:t>E-UTRA Band 30, 48,</w:t>
            </w:r>
          </w:p>
          <w:p w14:paraId="206F5711"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A6BEB95" w14:textId="77777777" w:rsidR="0057478E" w:rsidRPr="00EF5447" w:rsidRDefault="0057478E" w:rsidP="004A6F70">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939AD1D" w14:textId="77777777" w:rsidR="0057478E" w:rsidRPr="00EF5447" w:rsidRDefault="0057478E" w:rsidP="004A6F70">
            <w:pPr>
              <w:pStyle w:val="TAC"/>
              <w:rPr>
                <w:lang w:eastAsia="zh-CN"/>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4B30049" w14:textId="77777777" w:rsidR="0057478E" w:rsidRPr="00EF5447" w:rsidRDefault="0057478E" w:rsidP="004A6F70">
            <w:pPr>
              <w:pStyle w:val="TAC"/>
              <w:rPr>
                <w:lang w:eastAsia="zh-CN"/>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21EC6B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1B9236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6911678" w14:textId="77777777" w:rsidR="0057478E" w:rsidRPr="00EF5447" w:rsidRDefault="0057478E" w:rsidP="004A6F70">
            <w:pPr>
              <w:pStyle w:val="TAC"/>
            </w:pPr>
            <w:r w:rsidRPr="00EF5447">
              <w:t>2</w:t>
            </w:r>
          </w:p>
        </w:tc>
      </w:tr>
      <w:tr w:rsidR="0057478E" w:rsidRPr="00EF5447" w14:paraId="22DFFBCA" w14:textId="77777777" w:rsidTr="004A6F70">
        <w:trPr>
          <w:trHeight w:val="187"/>
          <w:jc w:val="center"/>
        </w:trPr>
        <w:tc>
          <w:tcPr>
            <w:tcW w:w="2163" w:type="dxa"/>
            <w:tcBorders>
              <w:left w:val="single" w:sz="4" w:space="0" w:color="auto"/>
              <w:right w:val="single" w:sz="4" w:space="0" w:color="auto"/>
            </w:tcBorders>
            <w:shd w:val="clear" w:color="auto" w:fill="auto"/>
          </w:tcPr>
          <w:p w14:paraId="33994E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6E0DC3" w14:textId="77777777" w:rsidR="0057478E" w:rsidRPr="00EF5447" w:rsidRDefault="0057478E" w:rsidP="004A6F70">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812C3A9" w14:textId="77777777" w:rsidR="0057478E" w:rsidRPr="00EF5447" w:rsidRDefault="0057478E" w:rsidP="004A6F70">
            <w:pPr>
              <w:pStyle w:val="TAC"/>
            </w:pPr>
            <w:r w:rsidRPr="00EF5447">
              <w:t>769</w:t>
            </w:r>
          </w:p>
        </w:tc>
        <w:tc>
          <w:tcPr>
            <w:tcW w:w="425" w:type="dxa"/>
            <w:tcBorders>
              <w:top w:val="single" w:sz="4" w:space="0" w:color="auto"/>
              <w:left w:val="nil"/>
              <w:bottom w:val="single" w:sz="4" w:space="0" w:color="auto"/>
              <w:right w:val="single" w:sz="4" w:space="0" w:color="auto"/>
            </w:tcBorders>
          </w:tcPr>
          <w:p w14:paraId="32E911B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259AC31" w14:textId="77777777" w:rsidR="0057478E" w:rsidRPr="00EF5447" w:rsidRDefault="0057478E" w:rsidP="004A6F70">
            <w:pPr>
              <w:pStyle w:val="TAC"/>
            </w:pPr>
            <w:r w:rsidRPr="00EF5447">
              <w:t>775</w:t>
            </w:r>
          </w:p>
        </w:tc>
        <w:tc>
          <w:tcPr>
            <w:tcW w:w="1276" w:type="dxa"/>
            <w:tcBorders>
              <w:top w:val="single" w:sz="4" w:space="0" w:color="auto"/>
              <w:left w:val="nil"/>
              <w:bottom w:val="single" w:sz="4" w:space="0" w:color="auto"/>
              <w:right w:val="single" w:sz="4" w:space="0" w:color="auto"/>
            </w:tcBorders>
          </w:tcPr>
          <w:p w14:paraId="352FA04E" w14:textId="77777777" w:rsidR="0057478E" w:rsidRPr="00EF5447" w:rsidRDefault="0057478E" w:rsidP="004A6F70">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7F259544" w14:textId="77777777" w:rsidR="0057478E" w:rsidRPr="00EF5447" w:rsidRDefault="0057478E" w:rsidP="004A6F70">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5FDC561A" w14:textId="77777777" w:rsidR="0057478E" w:rsidRPr="00EF5447" w:rsidRDefault="0057478E" w:rsidP="004A6F70">
            <w:pPr>
              <w:pStyle w:val="TAC"/>
            </w:pPr>
            <w:r w:rsidRPr="00EF5447">
              <w:t>5</w:t>
            </w:r>
          </w:p>
        </w:tc>
      </w:tr>
      <w:tr w:rsidR="0057478E" w:rsidRPr="00EF5447" w14:paraId="0738372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CB2D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A80A60" w14:textId="77777777" w:rsidR="0057478E" w:rsidRPr="00EF5447" w:rsidRDefault="0057478E" w:rsidP="004A6F70">
            <w:pPr>
              <w:pStyle w:val="TAL"/>
              <w:rPr>
                <w:lang w:eastAsia="zh-CN"/>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6FA2F1F8"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5929A2E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5BD389"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36CEF128" w14:textId="77777777" w:rsidR="0057478E" w:rsidRPr="00EF5447" w:rsidRDefault="0057478E" w:rsidP="004A6F70">
            <w:pPr>
              <w:pStyle w:val="TAC"/>
            </w:pPr>
            <w:r w:rsidRPr="00EF5447">
              <w:t>-35</w:t>
            </w:r>
          </w:p>
        </w:tc>
        <w:tc>
          <w:tcPr>
            <w:tcW w:w="996" w:type="dxa"/>
            <w:tcBorders>
              <w:top w:val="single" w:sz="4" w:space="0" w:color="auto"/>
              <w:left w:val="nil"/>
              <w:bottom w:val="single" w:sz="4" w:space="0" w:color="auto"/>
              <w:right w:val="single" w:sz="4" w:space="0" w:color="auto"/>
            </w:tcBorders>
            <w:noWrap/>
          </w:tcPr>
          <w:p w14:paraId="3C0662D3" w14:textId="77777777" w:rsidR="0057478E" w:rsidRPr="00EF5447" w:rsidRDefault="0057478E" w:rsidP="004A6F70">
            <w:pPr>
              <w:pStyle w:val="TAC"/>
            </w:pPr>
            <w:r w:rsidRPr="00EF5447">
              <w:t>0.00625</w:t>
            </w:r>
          </w:p>
        </w:tc>
        <w:tc>
          <w:tcPr>
            <w:tcW w:w="1272" w:type="dxa"/>
            <w:tcBorders>
              <w:top w:val="single" w:sz="4" w:space="0" w:color="auto"/>
              <w:left w:val="nil"/>
              <w:bottom w:val="single" w:sz="4" w:space="0" w:color="auto"/>
              <w:right w:val="single" w:sz="4" w:space="0" w:color="auto"/>
            </w:tcBorders>
            <w:noWrap/>
          </w:tcPr>
          <w:p w14:paraId="5C0A0394" w14:textId="77777777" w:rsidR="0057478E" w:rsidRPr="00EF5447" w:rsidRDefault="0057478E" w:rsidP="004A6F70">
            <w:pPr>
              <w:pStyle w:val="TAC"/>
            </w:pPr>
            <w:r w:rsidRPr="00EF5447">
              <w:t>5</w:t>
            </w:r>
          </w:p>
        </w:tc>
      </w:tr>
      <w:tr w:rsidR="0057478E" w:rsidRPr="00EF5447" w14:paraId="40384A4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2A9C791" w14:textId="77777777" w:rsidR="0057478E" w:rsidRPr="00EF5447" w:rsidRDefault="0057478E" w:rsidP="004A6F70">
            <w:pPr>
              <w:pStyle w:val="TAC"/>
              <w:rPr>
                <w:color w:val="0D0D0D" w:themeColor="text1" w:themeTint="F2"/>
                <w:lang w:eastAsia="ja-JP"/>
              </w:rPr>
            </w:pPr>
            <w:r w:rsidRPr="00EF5447">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1659AFB7"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9B6AF23"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0699946"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E29D7D1"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649280C" w14:textId="77777777" w:rsidR="0057478E" w:rsidRPr="00EF5447" w:rsidRDefault="0057478E" w:rsidP="004A6F70">
            <w:pPr>
              <w:pStyle w:val="TAC"/>
              <w:rPr>
                <w:color w:val="0D0D0D" w:themeColor="text1" w:themeTint="F2"/>
                <w:lang w:eastAsia="zh-CN"/>
              </w:rPr>
            </w:pPr>
            <w:r w:rsidRPr="00EF5447">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0F9213E7" w14:textId="77777777" w:rsidR="0057478E" w:rsidRPr="00EF5447" w:rsidRDefault="0057478E" w:rsidP="004A6F70">
            <w:pPr>
              <w:pStyle w:val="TAC"/>
              <w:rPr>
                <w:color w:val="0D0D0D" w:themeColor="text1" w:themeTint="F2"/>
                <w:lang w:eastAsia="zh-CN"/>
              </w:rPr>
            </w:pPr>
            <w:r w:rsidRPr="00EF5447">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72123997" w14:textId="77777777" w:rsidR="0057478E" w:rsidRPr="00EF5447" w:rsidRDefault="0057478E" w:rsidP="004A6F70">
            <w:pPr>
              <w:pStyle w:val="TAC"/>
              <w:rPr>
                <w:color w:val="0D0D0D" w:themeColor="text1" w:themeTint="F2"/>
                <w:lang w:eastAsia="zh-CN"/>
              </w:rPr>
            </w:pPr>
          </w:p>
        </w:tc>
      </w:tr>
      <w:tr w:rsidR="0057478E" w:rsidRPr="00EF5447" w14:paraId="2AD740D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A870393"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8A1008F"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2, 24, 25, 30, 41, 70,</w:t>
            </w:r>
          </w:p>
          <w:p w14:paraId="139F45D8"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NR Band n77</w:t>
            </w:r>
          </w:p>
        </w:tc>
        <w:tc>
          <w:tcPr>
            <w:tcW w:w="1093" w:type="dxa"/>
            <w:tcBorders>
              <w:top w:val="single" w:sz="4" w:space="0" w:color="auto"/>
              <w:left w:val="nil"/>
              <w:bottom w:val="single" w:sz="4" w:space="0" w:color="auto"/>
              <w:right w:val="single" w:sz="4" w:space="0" w:color="auto"/>
            </w:tcBorders>
          </w:tcPr>
          <w:p w14:paraId="6047256A"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4734B52"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61D4D45"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5D2A5104" w14:textId="77777777" w:rsidR="0057478E" w:rsidRPr="00EF5447" w:rsidRDefault="0057478E" w:rsidP="004A6F70">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3B72F785" w14:textId="77777777" w:rsidR="0057478E" w:rsidRPr="00EF5447" w:rsidRDefault="0057478E" w:rsidP="004A6F70">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48E86D4" w14:textId="77777777" w:rsidR="0057478E" w:rsidRPr="00EF5447" w:rsidRDefault="0057478E" w:rsidP="004A6F70">
            <w:pPr>
              <w:pStyle w:val="TAC"/>
              <w:rPr>
                <w:color w:val="0D0D0D" w:themeColor="text1" w:themeTint="F2"/>
                <w:lang w:eastAsia="zh-CN"/>
              </w:rPr>
            </w:pPr>
            <w:r w:rsidRPr="00EF5447">
              <w:rPr>
                <w:color w:val="0D0D0D" w:themeColor="text1" w:themeTint="F2"/>
              </w:rPr>
              <w:t>2</w:t>
            </w:r>
          </w:p>
        </w:tc>
      </w:tr>
      <w:tr w:rsidR="0057478E" w:rsidRPr="00EF5447" w14:paraId="40CAEEE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EE053E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F006552"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6D3BB36F"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65F8F74"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B0F1ECC"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4E1D40CA" w14:textId="77777777" w:rsidR="0057478E" w:rsidRPr="00EF5447" w:rsidRDefault="0057478E" w:rsidP="004A6F70">
            <w:pPr>
              <w:pStyle w:val="TAC"/>
              <w:rPr>
                <w:color w:val="0D0D0D" w:themeColor="text1" w:themeTint="F2"/>
                <w:lang w:eastAsia="zh-CN"/>
              </w:rPr>
            </w:pPr>
            <w:r w:rsidRPr="00EF5447">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534B6690" w14:textId="77777777" w:rsidR="0057478E" w:rsidRPr="00EF5447" w:rsidRDefault="0057478E" w:rsidP="004A6F70">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EAA92B5" w14:textId="77777777" w:rsidR="0057478E" w:rsidRPr="00EF5447" w:rsidRDefault="0057478E" w:rsidP="004A6F70">
            <w:pPr>
              <w:pStyle w:val="TAC"/>
              <w:rPr>
                <w:color w:val="0D0D0D" w:themeColor="text1" w:themeTint="F2"/>
                <w:lang w:eastAsia="zh-CN"/>
              </w:rPr>
            </w:pPr>
            <w:r w:rsidRPr="00EF5447">
              <w:rPr>
                <w:color w:val="0D0D0D" w:themeColor="text1" w:themeTint="F2"/>
              </w:rPr>
              <w:t>5</w:t>
            </w:r>
          </w:p>
        </w:tc>
      </w:tr>
      <w:tr w:rsidR="0057478E" w:rsidRPr="00EF5447" w14:paraId="52374C9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43C5396"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95F6D65"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3CF4959B"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0E1C33F4" w14:textId="77777777" w:rsidR="0057478E" w:rsidRPr="00EF5447" w:rsidRDefault="0057478E" w:rsidP="004A6F70">
            <w:pPr>
              <w:pStyle w:val="TAC"/>
              <w:rPr>
                <w:color w:val="0D0D0D" w:themeColor="text1" w:themeTint="F2"/>
                <w:lang w:eastAsia="zh-CN"/>
              </w:rPr>
            </w:pPr>
            <w:r w:rsidRPr="00EF5447">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B01C68B" w14:textId="77777777" w:rsidR="0057478E" w:rsidRPr="00EF5447" w:rsidRDefault="0057478E" w:rsidP="004A6F70">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3E2AB776" w14:textId="77777777" w:rsidR="0057478E" w:rsidRPr="00EF5447" w:rsidRDefault="0057478E" w:rsidP="004A6F70">
            <w:pPr>
              <w:pStyle w:val="TAC"/>
              <w:rPr>
                <w:color w:val="0D0D0D" w:themeColor="text1" w:themeTint="F2"/>
                <w:lang w:eastAsia="zh-CN"/>
              </w:rPr>
            </w:pPr>
            <w:r w:rsidRPr="00EF5447">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7CCF22D" w14:textId="77777777" w:rsidR="0057478E" w:rsidRPr="00EF5447" w:rsidRDefault="0057478E" w:rsidP="004A6F70">
            <w:pPr>
              <w:pStyle w:val="TAC"/>
              <w:rPr>
                <w:color w:val="0D0D0D" w:themeColor="text1" w:themeTint="F2"/>
                <w:lang w:eastAsia="zh-CN"/>
              </w:rPr>
            </w:pPr>
            <w:r w:rsidRPr="00EF5447">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C7366B0" w14:textId="77777777" w:rsidR="0057478E" w:rsidRPr="00EF5447" w:rsidRDefault="0057478E" w:rsidP="004A6F70">
            <w:pPr>
              <w:pStyle w:val="TAC"/>
              <w:rPr>
                <w:color w:val="0D0D0D" w:themeColor="text1" w:themeTint="F2"/>
                <w:lang w:eastAsia="zh-CN"/>
              </w:rPr>
            </w:pPr>
            <w:r w:rsidRPr="00EF5447">
              <w:rPr>
                <w:color w:val="0D0D0D" w:themeColor="text1" w:themeTint="F2"/>
              </w:rPr>
              <w:t>5</w:t>
            </w:r>
          </w:p>
        </w:tc>
      </w:tr>
      <w:tr w:rsidR="0057478E" w:rsidRPr="00EF5447" w14:paraId="39A8526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E8166B0"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54D4C20"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716E2776"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29ECD0C8"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7D124652"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4120A46F" w14:textId="77777777" w:rsidR="0057478E" w:rsidRPr="00EF5447" w:rsidRDefault="0057478E" w:rsidP="004A6F70">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1C511EDA" w14:textId="77777777" w:rsidR="0057478E" w:rsidRPr="00EF5447" w:rsidRDefault="0057478E" w:rsidP="004A6F70">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6F195394" w14:textId="77777777" w:rsidR="0057478E" w:rsidRPr="00EF5447" w:rsidRDefault="0057478E" w:rsidP="004A6F70">
            <w:pPr>
              <w:pStyle w:val="TAC"/>
              <w:rPr>
                <w:color w:val="0D0D0D" w:themeColor="text1" w:themeTint="F2"/>
                <w:lang w:eastAsia="zh-CN"/>
              </w:rPr>
            </w:pPr>
            <w:r w:rsidRPr="00EF5447">
              <w:rPr>
                <w:color w:val="0D0D0D" w:themeColor="text1" w:themeTint="F2"/>
              </w:rPr>
              <w:t>5</w:t>
            </w:r>
          </w:p>
        </w:tc>
      </w:tr>
      <w:tr w:rsidR="0057478E" w:rsidRPr="00EF5447" w14:paraId="6C437C3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6EC43E"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96B2B2D" w14:textId="77777777" w:rsidR="0057478E" w:rsidRPr="00EF5447" w:rsidRDefault="0057478E" w:rsidP="004A6F70">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1F646771"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69E12AE5"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7E379304" w14:textId="77777777" w:rsidR="0057478E" w:rsidRPr="00EF5447" w:rsidRDefault="0057478E" w:rsidP="004A6F70">
            <w:pPr>
              <w:pStyle w:val="TAC"/>
              <w:rPr>
                <w:color w:val="0D0D0D" w:themeColor="text1" w:themeTint="F2"/>
                <w:lang w:eastAsia="zh-CN"/>
              </w:rPr>
            </w:pPr>
            <w:r w:rsidRPr="00EF5447">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350FFC03" w14:textId="77777777" w:rsidR="0057478E" w:rsidRPr="00EF5447" w:rsidRDefault="0057478E" w:rsidP="004A6F70">
            <w:pPr>
              <w:pStyle w:val="TAC"/>
              <w:rPr>
                <w:color w:val="0D0D0D" w:themeColor="text1" w:themeTint="F2"/>
                <w:lang w:eastAsia="zh-CN"/>
              </w:rPr>
            </w:pPr>
            <w:r w:rsidRPr="00EF5447">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4143C6CC" w14:textId="77777777" w:rsidR="0057478E" w:rsidRPr="00EF5447" w:rsidRDefault="0057478E" w:rsidP="004A6F70">
            <w:pPr>
              <w:pStyle w:val="TAC"/>
              <w:rPr>
                <w:color w:val="0D0D0D" w:themeColor="text1" w:themeTint="F2"/>
                <w:lang w:eastAsia="zh-CN"/>
              </w:rPr>
            </w:pPr>
            <w:r w:rsidRPr="00EF5447">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602E536E" w14:textId="77777777" w:rsidR="0057478E" w:rsidRPr="00EF5447" w:rsidRDefault="0057478E" w:rsidP="004A6F70">
            <w:pPr>
              <w:pStyle w:val="TAC"/>
              <w:rPr>
                <w:color w:val="0D0D0D" w:themeColor="text1" w:themeTint="F2"/>
                <w:lang w:eastAsia="zh-TW"/>
              </w:rPr>
            </w:pPr>
            <w:r w:rsidRPr="00EF5447">
              <w:rPr>
                <w:color w:val="0D0D0D" w:themeColor="text1" w:themeTint="F2"/>
              </w:rPr>
              <w:t>5</w:t>
            </w:r>
          </w:p>
        </w:tc>
      </w:tr>
      <w:tr w:rsidR="0057478E" w:rsidRPr="00EF5447" w14:paraId="2B1392D8" w14:textId="77777777" w:rsidTr="004A6F70">
        <w:trPr>
          <w:trHeight w:val="187"/>
          <w:jc w:val="center"/>
        </w:trPr>
        <w:tc>
          <w:tcPr>
            <w:tcW w:w="2163" w:type="dxa"/>
            <w:tcBorders>
              <w:left w:val="single" w:sz="4" w:space="0" w:color="auto"/>
              <w:right w:val="single" w:sz="4" w:space="0" w:color="auto"/>
            </w:tcBorders>
            <w:shd w:val="clear" w:color="auto" w:fill="auto"/>
          </w:tcPr>
          <w:p w14:paraId="7400972D" w14:textId="77777777" w:rsidR="0057478E" w:rsidRPr="00EF5447" w:rsidRDefault="0057478E" w:rsidP="004A6F70">
            <w:pPr>
              <w:pStyle w:val="TAC"/>
              <w:rPr>
                <w:color w:val="0D0D0D" w:themeColor="text1" w:themeTint="F2"/>
                <w:lang w:eastAsia="ja-JP"/>
              </w:rPr>
            </w:pPr>
            <w:r w:rsidRPr="00EF5447">
              <w:t>DC_13_n77</w:t>
            </w:r>
          </w:p>
        </w:tc>
        <w:tc>
          <w:tcPr>
            <w:tcW w:w="2857" w:type="dxa"/>
            <w:tcBorders>
              <w:top w:val="single" w:sz="4" w:space="0" w:color="auto"/>
              <w:left w:val="nil"/>
              <w:bottom w:val="single" w:sz="4" w:space="0" w:color="auto"/>
              <w:right w:val="single" w:sz="4" w:space="0" w:color="auto"/>
            </w:tcBorders>
          </w:tcPr>
          <w:p w14:paraId="55B493DB" w14:textId="77777777" w:rsidR="0057478E" w:rsidRPr="00EF5447" w:rsidRDefault="0057478E" w:rsidP="004A6F70">
            <w:pPr>
              <w:pStyle w:val="TAL"/>
              <w:rPr>
                <w:color w:val="0D0D0D" w:themeColor="text1" w:themeTint="F2"/>
                <w:lang w:eastAsia="ja-JP"/>
              </w:rPr>
            </w:pPr>
            <w:r w:rsidRPr="00EF5447">
              <w:rPr>
                <w:lang w:eastAsia="zh-CN"/>
              </w:rPr>
              <w:t>E-UTRA Band  2, 4, 5, 10, 12, 13, 17, 25, 26, 29, 41, 66, 70, 71</w:t>
            </w:r>
          </w:p>
        </w:tc>
        <w:tc>
          <w:tcPr>
            <w:tcW w:w="1093" w:type="dxa"/>
            <w:tcBorders>
              <w:top w:val="single" w:sz="4" w:space="0" w:color="auto"/>
              <w:left w:val="nil"/>
              <w:bottom w:val="single" w:sz="4" w:space="0" w:color="auto"/>
              <w:right w:val="single" w:sz="4" w:space="0" w:color="auto"/>
            </w:tcBorders>
          </w:tcPr>
          <w:p w14:paraId="0B9911CD"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4CA5C4" w14:textId="77777777" w:rsidR="0057478E" w:rsidRPr="00EF5447" w:rsidRDefault="0057478E" w:rsidP="004A6F70">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397FFDD6"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E39C5F7" w14:textId="77777777" w:rsidR="0057478E" w:rsidRPr="00EF5447" w:rsidRDefault="0057478E" w:rsidP="004A6F70">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096CA306" w14:textId="77777777" w:rsidR="0057478E" w:rsidRPr="00EF5447" w:rsidRDefault="0057478E" w:rsidP="004A6F70">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27B6CE42" w14:textId="77777777" w:rsidR="0057478E" w:rsidRPr="00EF5447" w:rsidRDefault="0057478E" w:rsidP="004A6F70">
            <w:pPr>
              <w:pStyle w:val="TAC"/>
              <w:rPr>
                <w:color w:val="0D0D0D" w:themeColor="text1" w:themeTint="F2"/>
              </w:rPr>
            </w:pPr>
          </w:p>
        </w:tc>
      </w:tr>
      <w:tr w:rsidR="0057478E" w:rsidRPr="00EF5447" w14:paraId="2DD1BA11" w14:textId="77777777" w:rsidTr="004A6F70">
        <w:trPr>
          <w:trHeight w:val="187"/>
          <w:jc w:val="center"/>
        </w:trPr>
        <w:tc>
          <w:tcPr>
            <w:tcW w:w="2163" w:type="dxa"/>
            <w:tcBorders>
              <w:left w:val="single" w:sz="4" w:space="0" w:color="auto"/>
              <w:right w:val="single" w:sz="4" w:space="0" w:color="auto"/>
            </w:tcBorders>
            <w:shd w:val="clear" w:color="auto" w:fill="auto"/>
          </w:tcPr>
          <w:p w14:paraId="28F52C48"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0B08864" w14:textId="77777777" w:rsidR="0057478E" w:rsidRPr="00EF5447" w:rsidRDefault="0057478E" w:rsidP="004A6F70">
            <w:pPr>
              <w:pStyle w:val="TAL"/>
              <w:rPr>
                <w:color w:val="0D0D0D" w:themeColor="text1" w:themeTint="F2"/>
                <w:lang w:eastAsia="ja-JP"/>
              </w:rPr>
            </w:pPr>
            <w:r w:rsidRPr="00EF5447">
              <w:t>E-UTRA Band 14</w:t>
            </w:r>
          </w:p>
        </w:tc>
        <w:tc>
          <w:tcPr>
            <w:tcW w:w="1093" w:type="dxa"/>
            <w:tcBorders>
              <w:top w:val="single" w:sz="4" w:space="0" w:color="auto"/>
              <w:left w:val="nil"/>
              <w:bottom w:val="single" w:sz="4" w:space="0" w:color="auto"/>
              <w:right w:val="single" w:sz="4" w:space="0" w:color="auto"/>
            </w:tcBorders>
          </w:tcPr>
          <w:p w14:paraId="6F6D540B" w14:textId="77777777" w:rsidR="0057478E" w:rsidRPr="00EF5447" w:rsidRDefault="0057478E" w:rsidP="004A6F70">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03E2387" w14:textId="77777777" w:rsidR="0057478E" w:rsidRPr="00EF5447" w:rsidRDefault="0057478E" w:rsidP="004A6F70">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7AE5E3DB"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634563" w14:textId="77777777" w:rsidR="0057478E" w:rsidRPr="00EF5447" w:rsidRDefault="0057478E" w:rsidP="004A6F70">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5B69D87B" w14:textId="77777777" w:rsidR="0057478E" w:rsidRPr="00EF5447" w:rsidRDefault="0057478E" w:rsidP="004A6F70">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06A2C7A5" w14:textId="77777777" w:rsidR="0057478E" w:rsidRPr="00EF5447" w:rsidRDefault="0057478E" w:rsidP="004A6F70">
            <w:pPr>
              <w:pStyle w:val="TAC"/>
              <w:rPr>
                <w:color w:val="0D0D0D" w:themeColor="text1" w:themeTint="F2"/>
              </w:rPr>
            </w:pPr>
            <w:r w:rsidRPr="00EF5447">
              <w:rPr>
                <w:lang w:eastAsia="en-GB"/>
              </w:rPr>
              <w:t>5</w:t>
            </w:r>
          </w:p>
        </w:tc>
      </w:tr>
      <w:tr w:rsidR="0057478E" w:rsidRPr="00EF5447" w14:paraId="37C17B62" w14:textId="77777777" w:rsidTr="004A6F70">
        <w:trPr>
          <w:trHeight w:val="187"/>
          <w:jc w:val="center"/>
        </w:trPr>
        <w:tc>
          <w:tcPr>
            <w:tcW w:w="2163" w:type="dxa"/>
            <w:tcBorders>
              <w:left w:val="single" w:sz="4" w:space="0" w:color="auto"/>
              <w:right w:val="single" w:sz="4" w:space="0" w:color="auto"/>
            </w:tcBorders>
            <w:shd w:val="clear" w:color="auto" w:fill="auto"/>
          </w:tcPr>
          <w:p w14:paraId="61DBEFB2"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D87717B" w14:textId="77777777" w:rsidR="0057478E" w:rsidRPr="00EF5447" w:rsidRDefault="0057478E" w:rsidP="004A6F70">
            <w:pPr>
              <w:pStyle w:val="TAL"/>
              <w:rPr>
                <w:color w:val="0D0D0D" w:themeColor="text1" w:themeTint="F2"/>
                <w:lang w:eastAsia="ja-JP"/>
              </w:rPr>
            </w:pPr>
            <w:r w:rsidRPr="00EF5447">
              <w:t>E-UTRA Band 24, 30</w:t>
            </w:r>
          </w:p>
        </w:tc>
        <w:tc>
          <w:tcPr>
            <w:tcW w:w="1093" w:type="dxa"/>
            <w:tcBorders>
              <w:top w:val="single" w:sz="4" w:space="0" w:color="auto"/>
              <w:left w:val="nil"/>
              <w:bottom w:val="single" w:sz="4" w:space="0" w:color="auto"/>
              <w:right w:val="single" w:sz="4" w:space="0" w:color="auto"/>
            </w:tcBorders>
          </w:tcPr>
          <w:p w14:paraId="60195226" w14:textId="77777777" w:rsidR="0057478E" w:rsidRPr="00EF5447" w:rsidRDefault="0057478E" w:rsidP="004A6F70">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46716D2C" w14:textId="77777777" w:rsidR="0057478E" w:rsidRPr="00EF5447" w:rsidRDefault="0057478E" w:rsidP="004A6F70">
            <w:pPr>
              <w:pStyle w:val="TAC"/>
              <w:rPr>
                <w:color w:val="0D0D0D" w:themeColor="text1" w:themeTint="F2"/>
                <w:lang w:eastAsia="ja-JP"/>
              </w:rPr>
            </w:pPr>
            <w:r w:rsidRPr="00EF5447">
              <w:rPr>
                <w:lang w:eastAsia="en-GB"/>
              </w:rPr>
              <w:t>-</w:t>
            </w:r>
          </w:p>
        </w:tc>
        <w:tc>
          <w:tcPr>
            <w:tcW w:w="851" w:type="dxa"/>
            <w:tcBorders>
              <w:top w:val="single" w:sz="4" w:space="0" w:color="auto"/>
              <w:left w:val="nil"/>
              <w:bottom w:val="single" w:sz="4" w:space="0" w:color="auto"/>
              <w:right w:val="single" w:sz="4" w:space="0" w:color="auto"/>
            </w:tcBorders>
          </w:tcPr>
          <w:p w14:paraId="08760402"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2847E18" w14:textId="77777777" w:rsidR="0057478E" w:rsidRPr="00EF5447" w:rsidRDefault="0057478E" w:rsidP="004A6F70">
            <w:pPr>
              <w:pStyle w:val="TAC"/>
              <w:rPr>
                <w:color w:val="0D0D0D" w:themeColor="text1" w:themeTint="F2"/>
              </w:rPr>
            </w:pPr>
            <w:r w:rsidRPr="00EF5447">
              <w:rPr>
                <w:lang w:eastAsia="en-GB"/>
              </w:rPr>
              <w:t>-50</w:t>
            </w:r>
          </w:p>
        </w:tc>
        <w:tc>
          <w:tcPr>
            <w:tcW w:w="996" w:type="dxa"/>
            <w:tcBorders>
              <w:top w:val="single" w:sz="4" w:space="0" w:color="auto"/>
              <w:left w:val="nil"/>
              <w:bottom w:val="single" w:sz="4" w:space="0" w:color="auto"/>
              <w:right w:val="single" w:sz="4" w:space="0" w:color="auto"/>
            </w:tcBorders>
            <w:noWrap/>
          </w:tcPr>
          <w:p w14:paraId="1FE62F7E" w14:textId="77777777" w:rsidR="0057478E" w:rsidRPr="00EF5447" w:rsidRDefault="0057478E" w:rsidP="004A6F70">
            <w:pPr>
              <w:pStyle w:val="TAC"/>
              <w:rPr>
                <w:color w:val="0D0D0D" w:themeColor="text1" w:themeTint="F2"/>
              </w:rPr>
            </w:pPr>
            <w:r w:rsidRPr="00EF5447">
              <w:rPr>
                <w:lang w:eastAsia="en-GB"/>
              </w:rPr>
              <w:t>1</w:t>
            </w:r>
          </w:p>
        </w:tc>
        <w:tc>
          <w:tcPr>
            <w:tcW w:w="1272" w:type="dxa"/>
            <w:tcBorders>
              <w:top w:val="single" w:sz="4" w:space="0" w:color="auto"/>
              <w:left w:val="nil"/>
              <w:bottom w:val="single" w:sz="4" w:space="0" w:color="auto"/>
              <w:right w:val="single" w:sz="4" w:space="0" w:color="auto"/>
            </w:tcBorders>
            <w:noWrap/>
          </w:tcPr>
          <w:p w14:paraId="5CB8C745" w14:textId="77777777" w:rsidR="0057478E" w:rsidRPr="00EF5447" w:rsidRDefault="0057478E" w:rsidP="004A6F70">
            <w:pPr>
              <w:pStyle w:val="TAC"/>
              <w:rPr>
                <w:color w:val="0D0D0D" w:themeColor="text1" w:themeTint="F2"/>
              </w:rPr>
            </w:pPr>
            <w:r w:rsidRPr="00EF5447">
              <w:rPr>
                <w:lang w:eastAsia="en-GB"/>
              </w:rPr>
              <w:t>2</w:t>
            </w:r>
          </w:p>
        </w:tc>
      </w:tr>
      <w:tr w:rsidR="0057478E" w:rsidRPr="00EF5447" w14:paraId="6E3B612C" w14:textId="77777777" w:rsidTr="004A6F70">
        <w:trPr>
          <w:trHeight w:val="187"/>
          <w:jc w:val="center"/>
        </w:trPr>
        <w:tc>
          <w:tcPr>
            <w:tcW w:w="2163" w:type="dxa"/>
            <w:tcBorders>
              <w:left w:val="single" w:sz="4" w:space="0" w:color="auto"/>
              <w:right w:val="single" w:sz="4" w:space="0" w:color="auto"/>
            </w:tcBorders>
            <w:shd w:val="clear" w:color="auto" w:fill="auto"/>
          </w:tcPr>
          <w:p w14:paraId="14A725D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B6438CB" w14:textId="77777777" w:rsidR="0057478E" w:rsidRPr="00EF5447" w:rsidRDefault="0057478E" w:rsidP="004A6F70">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7EE3B5B5" w14:textId="77777777" w:rsidR="0057478E" w:rsidRPr="00EF5447" w:rsidRDefault="0057478E" w:rsidP="004A6F70">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0BEEB9A"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37611663" w14:textId="77777777" w:rsidR="0057478E" w:rsidRPr="00EF5447" w:rsidRDefault="0057478E" w:rsidP="004A6F70">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22A4AA96"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2230FA89"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4C081C88"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19FAE102" w14:textId="77777777" w:rsidTr="004A6F70">
        <w:trPr>
          <w:trHeight w:val="187"/>
          <w:jc w:val="center"/>
        </w:trPr>
        <w:tc>
          <w:tcPr>
            <w:tcW w:w="2163" w:type="dxa"/>
            <w:tcBorders>
              <w:left w:val="single" w:sz="4" w:space="0" w:color="auto"/>
              <w:right w:val="single" w:sz="4" w:space="0" w:color="auto"/>
            </w:tcBorders>
            <w:shd w:val="clear" w:color="auto" w:fill="auto"/>
          </w:tcPr>
          <w:p w14:paraId="770BD808"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C6B9F46" w14:textId="77777777" w:rsidR="0057478E" w:rsidRPr="00EF5447" w:rsidRDefault="0057478E" w:rsidP="004A6F70">
            <w:pPr>
              <w:pStyle w:val="TAL"/>
              <w:rPr>
                <w:color w:val="0D0D0D" w:themeColor="text1" w:themeTint="F2"/>
                <w:lang w:eastAsia="ja-JP"/>
              </w:rPr>
            </w:pPr>
            <w:r w:rsidRPr="00EF5447">
              <w:rPr>
                <w:color w:val="000000"/>
              </w:rPr>
              <w:t>Frequency range</w:t>
            </w:r>
          </w:p>
        </w:tc>
        <w:tc>
          <w:tcPr>
            <w:tcW w:w="1093" w:type="dxa"/>
            <w:tcBorders>
              <w:top w:val="single" w:sz="4" w:space="0" w:color="auto"/>
              <w:left w:val="nil"/>
              <w:bottom w:val="single" w:sz="4" w:space="0" w:color="auto"/>
              <w:right w:val="single" w:sz="4" w:space="0" w:color="auto"/>
            </w:tcBorders>
          </w:tcPr>
          <w:p w14:paraId="67C9F75A" w14:textId="77777777" w:rsidR="0057478E" w:rsidRPr="00EF5447" w:rsidRDefault="0057478E" w:rsidP="004A6F70">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A231701"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3F365D00" w14:textId="77777777" w:rsidR="0057478E" w:rsidRPr="00EF5447" w:rsidRDefault="0057478E" w:rsidP="004A6F70">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239AA876"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7F3D7A13"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7481287B"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62E8547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96D9F9"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E3513E6" w14:textId="77777777" w:rsidR="0057478E" w:rsidRPr="00EF5447" w:rsidRDefault="0057478E" w:rsidP="004A6F70">
            <w:pPr>
              <w:pStyle w:val="TAL"/>
              <w:rPr>
                <w:color w:val="0D0D0D" w:themeColor="text1" w:themeTint="F2"/>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54954B8" w14:textId="77777777" w:rsidR="0057478E" w:rsidRPr="00EF5447" w:rsidRDefault="0057478E" w:rsidP="004A6F70">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943DB7A" w14:textId="77777777" w:rsidR="0057478E" w:rsidRPr="00EF5447" w:rsidRDefault="0057478E" w:rsidP="004A6F70">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1B47BFD9" w14:textId="77777777" w:rsidR="0057478E" w:rsidRPr="00EF5447" w:rsidRDefault="0057478E" w:rsidP="004A6F70">
            <w:pPr>
              <w:pStyle w:val="TAC"/>
              <w:rPr>
                <w:color w:val="0D0D0D" w:themeColor="text1" w:themeTint="F2"/>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2A97AA38" w14:textId="77777777" w:rsidR="0057478E" w:rsidRPr="00EF5447" w:rsidRDefault="0057478E" w:rsidP="004A6F70">
            <w:pPr>
              <w:pStyle w:val="TAC"/>
              <w:rPr>
                <w:color w:val="0D0D0D" w:themeColor="text1" w:themeTint="F2"/>
              </w:rPr>
            </w:pPr>
            <w:r w:rsidRPr="00EF5447">
              <w:t>-41</w:t>
            </w:r>
          </w:p>
        </w:tc>
        <w:tc>
          <w:tcPr>
            <w:tcW w:w="996" w:type="dxa"/>
            <w:tcBorders>
              <w:top w:val="single" w:sz="4" w:space="0" w:color="auto"/>
              <w:left w:val="nil"/>
              <w:bottom w:val="single" w:sz="4" w:space="0" w:color="auto"/>
              <w:right w:val="single" w:sz="4" w:space="0" w:color="auto"/>
            </w:tcBorders>
            <w:noWrap/>
          </w:tcPr>
          <w:p w14:paraId="1769FDA3" w14:textId="77777777" w:rsidR="0057478E" w:rsidRPr="00EF5447" w:rsidRDefault="0057478E" w:rsidP="004A6F70">
            <w:pPr>
              <w:pStyle w:val="TAC"/>
              <w:rPr>
                <w:color w:val="0D0D0D" w:themeColor="text1" w:themeTint="F2"/>
              </w:rPr>
            </w:pPr>
            <w:r w:rsidRPr="00EF5447">
              <w:t>0.3</w:t>
            </w:r>
          </w:p>
        </w:tc>
        <w:tc>
          <w:tcPr>
            <w:tcW w:w="1272" w:type="dxa"/>
            <w:tcBorders>
              <w:top w:val="single" w:sz="4" w:space="0" w:color="auto"/>
              <w:left w:val="nil"/>
              <w:bottom w:val="single" w:sz="4" w:space="0" w:color="auto"/>
              <w:right w:val="single" w:sz="4" w:space="0" w:color="auto"/>
            </w:tcBorders>
            <w:noWrap/>
          </w:tcPr>
          <w:p w14:paraId="58342124" w14:textId="77777777" w:rsidR="0057478E" w:rsidRPr="00EF5447" w:rsidRDefault="0057478E" w:rsidP="004A6F70">
            <w:pPr>
              <w:pStyle w:val="TAC"/>
              <w:rPr>
                <w:color w:val="0D0D0D" w:themeColor="text1" w:themeTint="F2"/>
              </w:rPr>
            </w:pPr>
            <w:r w:rsidRPr="00EF5447">
              <w:t>3</w:t>
            </w:r>
          </w:p>
        </w:tc>
      </w:tr>
      <w:tr w:rsidR="0057478E" w:rsidRPr="00EF5447" w14:paraId="250E1A5C" w14:textId="77777777" w:rsidTr="004A6F70">
        <w:trPr>
          <w:trHeight w:val="187"/>
          <w:jc w:val="center"/>
        </w:trPr>
        <w:tc>
          <w:tcPr>
            <w:tcW w:w="2163" w:type="dxa"/>
            <w:tcBorders>
              <w:left w:val="single" w:sz="4" w:space="0" w:color="auto"/>
              <w:right w:val="single" w:sz="4" w:space="0" w:color="auto"/>
            </w:tcBorders>
            <w:shd w:val="clear" w:color="auto" w:fill="auto"/>
          </w:tcPr>
          <w:p w14:paraId="05FE4DA1" w14:textId="77777777" w:rsidR="0057478E" w:rsidRPr="00EF5447" w:rsidRDefault="0057478E" w:rsidP="004A6F70">
            <w:pPr>
              <w:pStyle w:val="TAC"/>
              <w:rPr>
                <w:color w:val="0D0D0D" w:themeColor="text1" w:themeTint="F2"/>
                <w:lang w:eastAsia="ja-JP"/>
              </w:rPr>
            </w:pPr>
            <w:r w:rsidRPr="00EF5447">
              <w:rPr>
                <w:lang w:eastAsia="zh-TW"/>
              </w:rPr>
              <w:t>DC_18_n28</w:t>
            </w:r>
          </w:p>
        </w:tc>
        <w:tc>
          <w:tcPr>
            <w:tcW w:w="2857" w:type="dxa"/>
            <w:tcBorders>
              <w:top w:val="single" w:sz="4" w:space="0" w:color="auto"/>
              <w:left w:val="nil"/>
              <w:bottom w:val="single" w:sz="4" w:space="0" w:color="auto"/>
              <w:right w:val="single" w:sz="4" w:space="0" w:color="auto"/>
            </w:tcBorders>
          </w:tcPr>
          <w:p w14:paraId="07F4C387"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53FDC1B2"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8FCB795"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221BBAE1"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CDD04DC"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6102B76"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56028E8" w14:textId="77777777" w:rsidR="0057478E" w:rsidRPr="00EF5447" w:rsidRDefault="0057478E" w:rsidP="004A6F70">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57478E" w:rsidRPr="00EF5447" w14:paraId="3A4075B1" w14:textId="77777777" w:rsidTr="004A6F70">
        <w:trPr>
          <w:trHeight w:val="187"/>
          <w:jc w:val="center"/>
        </w:trPr>
        <w:tc>
          <w:tcPr>
            <w:tcW w:w="2163" w:type="dxa"/>
            <w:tcBorders>
              <w:left w:val="single" w:sz="4" w:space="0" w:color="auto"/>
              <w:right w:val="single" w:sz="4" w:space="0" w:color="auto"/>
            </w:tcBorders>
            <w:shd w:val="clear" w:color="auto" w:fill="auto"/>
          </w:tcPr>
          <w:p w14:paraId="2915F93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B076D61" w14:textId="77777777" w:rsidR="0057478E" w:rsidRPr="00EF5447" w:rsidRDefault="0057478E" w:rsidP="004A6F70">
            <w:pPr>
              <w:pStyle w:val="TAL"/>
            </w:pPr>
            <w:r w:rsidRPr="00EF5447">
              <w:t>E-UTRA Band 1, 65</w:t>
            </w:r>
          </w:p>
        </w:tc>
        <w:tc>
          <w:tcPr>
            <w:tcW w:w="1093" w:type="dxa"/>
            <w:tcBorders>
              <w:top w:val="single" w:sz="4" w:space="0" w:color="auto"/>
              <w:left w:val="nil"/>
              <w:bottom w:val="single" w:sz="4" w:space="0" w:color="auto"/>
              <w:right w:val="single" w:sz="4" w:space="0" w:color="auto"/>
            </w:tcBorders>
          </w:tcPr>
          <w:p w14:paraId="76FC025E"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CF3D213"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70CEFB8A"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4F94D8C4"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C4CA5F5"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38757CF" w14:textId="77777777" w:rsidR="0057478E" w:rsidRPr="00EF5447" w:rsidRDefault="0057478E" w:rsidP="004A6F70">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57478E" w:rsidRPr="00EF5447" w14:paraId="58FE0DCC" w14:textId="77777777" w:rsidTr="004A6F70">
        <w:trPr>
          <w:trHeight w:val="187"/>
          <w:jc w:val="center"/>
        </w:trPr>
        <w:tc>
          <w:tcPr>
            <w:tcW w:w="2163" w:type="dxa"/>
            <w:tcBorders>
              <w:left w:val="single" w:sz="4" w:space="0" w:color="auto"/>
              <w:right w:val="single" w:sz="4" w:space="0" w:color="auto"/>
            </w:tcBorders>
            <w:shd w:val="clear" w:color="auto" w:fill="auto"/>
          </w:tcPr>
          <w:p w14:paraId="55EFEACE"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00FC310" w14:textId="77777777" w:rsidR="0057478E" w:rsidRPr="00EF5447" w:rsidRDefault="0057478E" w:rsidP="004A6F70">
            <w:pPr>
              <w:pStyle w:val="TAL"/>
            </w:pPr>
            <w:r w:rsidRPr="00EF5447">
              <w:t>E-UTRA Band 42, 43</w:t>
            </w:r>
          </w:p>
        </w:tc>
        <w:tc>
          <w:tcPr>
            <w:tcW w:w="1093" w:type="dxa"/>
            <w:tcBorders>
              <w:top w:val="single" w:sz="4" w:space="0" w:color="auto"/>
              <w:left w:val="nil"/>
              <w:bottom w:val="single" w:sz="4" w:space="0" w:color="auto"/>
              <w:right w:val="single" w:sz="4" w:space="0" w:color="auto"/>
            </w:tcBorders>
          </w:tcPr>
          <w:p w14:paraId="27BB4209"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5E12B9C"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3A52DF6E"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8525E0C"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2AEEB91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233F932E" w14:textId="77777777" w:rsidR="0057478E" w:rsidRPr="00EF5447" w:rsidRDefault="0057478E" w:rsidP="004A6F70">
            <w:pPr>
              <w:pStyle w:val="TAC"/>
            </w:pPr>
            <w:r w:rsidRPr="00EF5447">
              <w:rPr>
                <w:rFonts w:eastAsia="MS Mincho" w:cs="Arial"/>
                <w:color w:val="0D0D0D" w:themeColor="text1" w:themeTint="F2"/>
                <w:lang w:eastAsia="ja-JP"/>
              </w:rPr>
              <w:t>2</w:t>
            </w:r>
          </w:p>
        </w:tc>
      </w:tr>
      <w:tr w:rsidR="0057478E" w:rsidRPr="00EF5447" w14:paraId="4D252FF8" w14:textId="77777777" w:rsidTr="004A6F70">
        <w:trPr>
          <w:trHeight w:val="187"/>
          <w:jc w:val="center"/>
        </w:trPr>
        <w:tc>
          <w:tcPr>
            <w:tcW w:w="2163" w:type="dxa"/>
            <w:tcBorders>
              <w:left w:val="single" w:sz="4" w:space="0" w:color="auto"/>
              <w:right w:val="single" w:sz="4" w:space="0" w:color="auto"/>
            </w:tcBorders>
            <w:shd w:val="clear" w:color="auto" w:fill="auto"/>
          </w:tcPr>
          <w:p w14:paraId="25642CE5"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F1B023E" w14:textId="77777777" w:rsidR="0057478E" w:rsidRPr="00EF5447" w:rsidRDefault="0057478E" w:rsidP="004A6F70">
            <w:pPr>
              <w:pStyle w:val="TAL"/>
            </w:pPr>
            <w:r w:rsidRPr="00EF5447">
              <w:t>NR Band n77, n78, n79</w:t>
            </w:r>
          </w:p>
        </w:tc>
        <w:tc>
          <w:tcPr>
            <w:tcW w:w="1093" w:type="dxa"/>
            <w:tcBorders>
              <w:top w:val="single" w:sz="4" w:space="0" w:color="auto"/>
              <w:left w:val="nil"/>
              <w:bottom w:val="single" w:sz="4" w:space="0" w:color="auto"/>
              <w:right w:val="single" w:sz="4" w:space="0" w:color="auto"/>
            </w:tcBorders>
          </w:tcPr>
          <w:p w14:paraId="1A31CF14"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3E201D8"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106D6B34"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0B6520D"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7D76A45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B8BCC30" w14:textId="77777777" w:rsidR="0057478E" w:rsidRPr="00EF5447" w:rsidRDefault="0057478E" w:rsidP="004A6F70">
            <w:pPr>
              <w:pStyle w:val="TAC"/>
            </w:pPr>
            <w:r w:rsidRPr="00EF5447">
              <w:rPr>
                <w:rFonts w:cs="Arial"/>
                <w:color w:val="0D0D0D" w:themeColor="text1" w:themeTint="F2"/>
              </w:rPr>
              <w:t>2</w:t>
            </w:r>
          </w:p>
        </w:tc>
      </w:tr>
      <w:tr w:rsidR="0057478E" w:rsidRPr="00EF5447" w14:paraId="1C7A517E" w14:textId="77777777" w:rsidTr="004A6F70">
        <w:trPr>
          <w:trHeight w:val="187"/>
          <w:jc w:val="center"/>
        </w:trPr>
        <w:tc>
          <w:tcPr>
            <w:tcW w:w="2163" w:type="dxa"/>
            <w:tcBorders>
              <w:left w:val="single" w:sz="4" w:space="0" w:color="auto"/>
              <w:right w:val="single" w:sz="4" w:space="0" w:color="auto"/>
            </w:tcBorders>
            <w:shd w:val="clear" w:color="auto" w:fill="auto"/>
          </w:tcPr>
          <w:p w14:paraId="26AE1177"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EE0C9EF" w14:textId="77777777" w:rsidR="0057478E" w:rsidRPr="00EF5447" w:rsidRDefault="0057478E" w:rsidP="004A6F70">
            <w:pPr>
              <w:pStyle w:val="TAL"/>
            </w:pPr>
            <w:r w:rsidRPr="00EF5447">
              <w:t>E-UTRA Band 3, 34</w:t>
            </w:r>
          </w:p>
        </w:tc>
        <w:tc>
          <w:tcPr>
            <w:tcW w:w="1093" w:type="dxa"/>
            <w:tcBorders>
              <w:top w:val="single" w:sz="4" w:space="0" w:color="auto"/>
              <w:left w:val="nil"/>
              <w:bottom w:val="single" w:sz="4" w:space="0" w:color="auto"/>
              <w:right w:val="single" w:sz="4" w:space="0" w:color="auto"/>
            </w:tcBorders>
          </w:tcPr>
          <w:p w14:paraId="10AFCF83"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B88777" w14:textId="77777777" w:rsidR="0057478E" w:rsidRPr="00EF5447" w:rsidRDefault="0057478E" w:rsidP="004A6F70">
            <w:pPr>
              <w:pStyle w:val="TAC"/>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1931C6E3" w14:textId="77777777" w:rsidR="0057478E" w:rsidRPr="00EF5447" w:rsidRDefault="0057478E" w:rsidP="004A6F70">
            <w:pPr>
              <w:pStyle w:val="TAC"/>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5A7A019"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2AB5AA50"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65380A1" w14:textId="77777777" w:rsidR="0057478E" w:rsidRPr="00EF5447" w:rsidRDefault="0057478E" w:rsidP="004A6F70">
            <w:pPr>
              <w:pStyle w:val="TAC"/>
            </w:pPr>
          </w:p>
        </w:tc>
      </w:tr>
      <w:tr w:rsidR="0057478E" w:rsidRPr="00EF5447" w14:paraId="2C3E8077" w14:textId="77777777" w:rsidTr="004A6F70">
        <w:trPr>
          <w:trHeight w:val="187"/>
          <w:jc w:val="center"/>
        </w:trPr>
        <w:tc>
          <w:tcPr>
            <w:tcW w:w="2163" w:type="dxa"/>
            <w:tcBorders>
              <w:left w:val="single" w:sz="4" w:space="0" w:color="auto"/>
              <w:right w:val="single" w:sz="4" w:space="0" w:color="auto"/>
            </w:tcBorders>
            <w:shd w:val="clear" w:color="auto" w:fill="auto"/>
          </w:tcPr>
          <w:p w14:paraId="1B9520AC"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3132E6A"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1E880BB" w14:textId="77777777" w:rsidR="0057478E" w:rsidRPr="00EF5447" w:rsidRDefault="0057478E" w:rsidP="004A6F70">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F9F792C"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03F874C4" w14:textId="77777777" w:rsidR="0057478E" w:rsidRPr="00EF5447" w:rsidRDefault="0057478E" w:rsidP="004A6F70">
            <w:pPr>
              <w:pStyle w:val="TAC"/>
            </w:pPr>
            <w:r w:rsidRPr="00EF5447">
              <w:rPr>
                <w:rFonts w:cs="Arial"/>
                <w:color w:val="0D0D0D" w:themeColor="text1" w:themeTint="F2"/>
              </w:rPr>
              <w:t>710</w:t>
            </w:r>
          </w:p>
        </w:tc>
        <w:tc>
          <w:tcPr>
            <w:tcW w:w="1276" w:type="dxa"/>
            <w:tcBorders>
              <w:top w:val="single" w:sz="4" w:space="0" w:color="auto"/>
              <w:left w:val="nil"/>
              <w:bottom w:val="single" w:sz="4" w:space="0" w:color="auto"/>
              <w:right w:val="single" w:sz="4" w:space="0" w:color="auto"/>
            </w:tcBorders>
          </w:tcPr>
          <w:p w14:paraId="6DA42644" w14:textId="77777777" w:rsidR="0057478E" w:rsidRPr="00EF5447" w:rsidRDefault="0057478E" w:rsidP="004A6F70">
            <w:pPr>
              <w:pStyle w:val="TAC"/>
            </w:pPr>
            <w:r w:rsidRPr="00EF5447">
              <w:rPr>
                <w:rFonts w:cs="Arial"/>
                <w:color w:val="0D0D0D" w:themeColor="text1" w:themeTint="F2"/>
              </w:rPr>
              <w:t>-26.2</w:t>
            </w:r>
          </w:p>
        </w:tc>
        <w:tc>
          <w:tcPr>
            <w:tcW w:w="996" w:type="dxa"/>
            <w:tcBorders>
              <w:top w:val="single" w:sz="4" w:space="0" w:color="auto"/>
              <w:left w:val="nil"/>
              <w:bottom w:val="single" w:sz="4" w:space="0" w:color="auto"/>
              <w:right w:val="single" w:sz="4" w:space="0" w:color="auto"/>
            </w:tcBorders>
            <w:noWrap/>
          </w:tcPr>
          <w:p w14:paraId="4D5CFF34" w14:textId="77777777" w:rsidR="0057478E" w:rsidRPr="00EF5447" w:rsidRDefault="0057478E" w:rsidP="004A6F70">
            <w:pPr>
              <w:pStyle w:val="TAC"/>
            </w:pPr>
            <w:r w:rsidRPr="00EF5447">
              <w:rPr>
                <w:rFonts w:cs="Arial"/>
                <w:color w:val="0D0D0D" w:themeColor="text1" w:themeTint="F2"/>
              </w:rPr>
              <w:t>6</w:t>
            </w:r>
          </w:p>
        </w:tc>
        <w:tc>
          <w:tcPr>
            <w:tcW w:w="1272" w:type="dxa"/>
            <w:tcBorders>
              <w:top w:val="single" w:sz="4" w:space="0" w:color="auto"/>
              <w:left w:val="nil"/>
              <w:bottom w:val="single" w:sz="4" w:space="0" w:color="auto"/>
              <w:right w:val="single" w:sz="4" w:space="0" w:color="auto"/>
            </w:tcBorders>
            <w:noWrap/>
          </w:tcPr>
          <w:p w14:paraId="03B75B84" w14:textId="77777777" w:rsidR="0057478E" w:rsidRPr="00EF5447" w:rsidRDefault="0057478E" w:rsidP="004A6F70">
            <w:pPr>
              <w:pStyle w:val="TAC"/>
            </w:pPr>
            <w:r w:rsidRPr="00EF5447">
              <w:rPr>
                <w:rFonts w:cs="Arial"/>
                <w:color w:val="0D0D0D" w:themeColor="text1" w:themeTint="F2"/>
                <w:lang w:eastAsia="zh-TW"/>
              </w:rPr>
              <w:t>14</w:t>
            </w:r>
          </w:p>
        </w:tc>
      </w:tr>
      <w:tr w:rsidR="0057478E" w:rsidRPr="00EF5447" w14:paraId="0CE4E108" w14:textId="77777777" w:rsidTr="004A6F70">
        <w:trPr>
          <w:trHeight w:val="187"/>
          <w:jc w:val="center"/>
        </w:trPr>
        <w:tc>
          <w:tcPr>
            <w:tcW w:w="2163" w:type="dxa"/>
            <w:tcBorders>
              <w:left w:val="single" w:sz="4" w:space="0" w:color="auto"/>
              <w:right w:val="single" w:sz="4" w:space="0" w:color="auto"/>
            </w:tcBorders>
            <w:shd w:val="clear" w:color="auto" w:fill="auto"/>
          </w:tcPr>
          <w:p w14:paraId="74D320D5"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29F6FC8"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99034C9" w14:textId="77777777" w:rsidR="0057478E" w:rsidRPr="00EF5447" w:rsidRDefault="0057478E" w:rsidP="004A6F70">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4C45B06D"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288E2249" w14:textId="77777777" w:rsidR="0057478E" w:rsidRPr="00EF5447" w:rsidRDefault="0057478E" w:rsidP="004A6F70">
            <w:pPr>
              <w:pStyle w:val="TAC"/>
            </w:pPr>
            <w:r w:rsidRPr="00EF5447">
              <w:rPr>
                <w:rFonts w:cs="Arial"/>
                <w:color w:val="0D0D0D" w:themeColor="text1" w:themeTint="F2"/>
              </w:rPr>
              <w:t>773</w:t>
            </w:r>
          </w:p>
        </w:tc>
        <w:tc>
          <w:tcPr>
            <w:tcW w:w="1276" w:type="dxa"/>
            <w:tcBorders>
              <w:top w:val="single" w:sz="4" w:space="0" w:color="auto"/>
              <w:left w:val="nil"/>
              <w:bottom w:val="single" w:sz="4" w:space="0" w:color="auto"/>
              <w:right w:val="single" w:sz="4" w:space="0" w:color="auto"/>
            </w:tcBorders>
          </w:tcPr>
          <w:p w14:paraId="6FC61871" w14:textId="77777777" w:rsidR="0057478E" w:rsidRPr="00EF5447" w:rsidRDefault="0057478E" w:rsidP="004A6F70">
            <w:pPr>
              <w:pStyle w:val="TAC"/>
            </w:pPr>
            <w:r w:rsidRPr="00EF5447">
              <w:rPr>
                <w:rFonts w:cs="Arial"/>
                <w:color w:val="0D0D0D" w:themeColor="text1" w:themeTint="F2"/>
              </w:rPr>
              <w:t>-32</w:t>
            </w:r>
          </w:p>
        </w:tc>
        <w:tc>
          <w:tcPr>
            <w:tcW w:w="996" w:type="dxa"/>
            <w:tcBorders>
              <w:top w:val="single" w:sz="4" w:space="0" w:color="auto"/>
              <w:left w:val="nil"/>
              <w:bottom w:val="single" w:sz="4" w:space="0" w:color="auto"/>
              <w:right w:val="single" w:sz="4" w:space="0" w:color="auto"/>
            </w:tcBorders>
            <w:noWrap/>
          </w:tcPr>
          <w:p w14:paraId="1DA4A3A9"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0274091" w14:textId="77777777" w:rsidR="0057478E" w:rsidRPr="00EF5447" w:rsidRDefault="0057478E" w:rsidP="004A6F70">
            <w:pPr>
              <w:pStyle w:val="TAC"/>
            </w:pPr>
            <w:r w:rsidRPr="00EF5447">
              <w:rPr>
                <w:rFonts w:cs="Arial"/>
                <w:color w:val="0D0D0D" w:themeColor="text1" w:themeTint="F2"/>
              </w:rPr>
              <w:t>5</w:t>
            </w:r>
          </w:p>
        </w:tc>
      </w:tr>
      <w:tr w:rsidR="0057478E" w:rsidRPr="00EF5447" w14:paraId="6D7D1F6D" w14:textId="77777777" w:rsidTr="004A6F70">
        <w:trPr>
          <w:trHeight w:val="187"/>
          <w:jc w:val="center"/>
        </w:trPr>
        <w:tc>
          <w:tcPr>
            <w:tcW w:w="2163" w:type="dxa"/>
            <w:tcBorders>
              <w:left w:val="single" w:sz="4" w:space="0" w:color="auto"/>
              <w:right w:val="single" w:sz="4" w:space="0" w:color="auto"/>
            </w:tcBorders>
            <w:shd w:val="clear" w:color="auto" w:fill="auto"/>
          </w:tcPr>
          <w:p w14:paraId="4399A807"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8CFF041"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5C40D40A" w14:textId="77777777" w:rsidR="0057478E" w:rsidRPr="00EF5447" w:rsidRDefault="0057478E" w:rsidP="004A6F70">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3E136929"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09B62875" w14:textId="77777777" w:rsidR="0057478E" w:rsidRPr="00EF5447" w:rsidRDefault="0057478E" w:rsidP="004A6F70">
            <w:pPr>
              <w:pStyle w:val="TAC"/>
            </w:pPr>
            <w:r w:rsidRPr="00EF5447">
              <w:rPr>
                <w:rFonts w:cs="Arial"/>
                <w:color w:val="0D0D0D" w:themeColor="text1" w:themeTint="F2"/>
              </w:rPr>
              <w:t>799</w:t>
            </w:r>
          </w:p>
        </w:tc>
        <w:tc>
          <w:tcPr>
            <w:tcW w:w="1276" w:type="dxa"/>
            <w:tcBorders>
              <w:top w:val="single" w:sz="4" w:space="0" w:color="auto"/>
              <w:left w:val="nil"/>
              <w:bottom w:val="single" w:sz="4" w:space="0" w:color="auto"/>
              <w:right w:val="single" w:sz="4" w:space="0" w:color="auto"/>
            </w:tcBorders>
          </w:tcPr>
          <w:p w14:paraId="2C3ACCD3"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6D0769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6628B0B" w14:textId="77777777" w:rsidR="0057478E" w:rsidRPr="00EF5447" w:rsidRDefault="0057478E" w:rsidP="004A6F70">
            <w:pPr>
              <w:pStyle w:val="TAC"/>
            </w:pPr>
          </w:p>
        </w:tc>
      </w:tr>
      <w:tr w:rsidR="0057478E" w:rsidRPr="00EF5447" w14:paraId="49C8B30D" w14:textId="77777777" w:rsidTr="004A6F70">
        <w:trPr>
          <w:trHeight w:val="187"/>
          <w:jc w:val="center"/>
        </w:trPr>
        <w:tc>
          <w:tcPr>
            <w:tcW w:w="2163" w:type="dxa"/>
            <w:tcBorders>
              <w:left w:val="single" w:sz="4" w:space="0" w:color="auto"/>
              <w:right w:val="single" w:sz="4" w:space="0" w:color="auto"/>
            </w:tcBorders>
            <w:shd w:val="clear" w:color="auto" w:fill="auto"/>
          </w:tcPr>
          <w:p w14:paraId="742B9128"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66C8F69"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DC68DEE" w14:textId="77777777" w:rsidR="0057478E" w:rsidRPr="00EF5447" w:rsidRDefault="0057478E" w:rsidP="004A6F70">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553FB4AF"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08037385" w14:textId="77777777" w:rsidR="0057478E" w:rsidRPr="00EF5447" w:rsidRDefault="0057478E" w:rsidP="004A6F70">
            <w:pPr>
              <w:pStyle w:val="TAC"/>
            </w:pPr>
            <w:r w:rsidRPr="00EF5447">
              <w:rPr>
                <w:rFonts w:cs="Arial"/>
                <w:color w:val="0D0D0D" w:themeColor="text1" w:themeTint="F2"/>
              </w:rPr>
              <w:t>803</w:t>
            </w:r>
          </w:p>
        </w:tc>
        <w:tc>
          <w:tcPr>
            <w:tcW w:w="1276" w:type="dxa"/>
            <w:tcBorders>
              <w:top w:val="single" w:sz="4" w:space="0" w:color="auto"/>
              <w:left w:val="nil"/>
              <w:bottom w:val="single" w:sz="4" w:space="0" w:color="auto"/>
              <w:right w:val="single" w:sz="4" w:space="0" w:color="auto"/>
            </w:tcBorders>
          </w:tcPr>
          <w:p w14:paraId="077375E9" w14:textId="77777777" w:rsidR="0057478E" w:rsidRPr="00EF5447" w:rsidRDefault="0057478E" w:rsidP="004A6F70">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737F0EC8"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6C671620" w14:textId="77777777" w:rsidR="0057478E" w:rsidRPr="00EF5447" w:rsidRDefault="0057478E" w:rsidP="004A6F70">
            <w:pPr>
              <w:pStyle w:val="TAC"/>
            </w:pPr>
            <w:r w:rsidRPr="00EF5447">
              <w:rPr>
                <w:rFonts w:cs="Arial"/>
                <w:color w:val="0D0D0D" w:themeColor="text1" w:themeTint="F2"/>
              </w:rPr>
              <w:t>5</w:t>
            </w:r>
          </w:p>
        </w:tc>
      </w:tr>
      <w:tr w:rsidR="0057478E" w:rsidRPr="00EF5447" w14:paraId="2F77B656" w14:textId="77777777" w:rsidTr="004A6F70">
        <w:trPr>
          <w:trHeight w:val="187"/>
          <w:jc w:val="center"/>
        </w:trPr>
        <w:tc>
          <w:tcPr>
            <w:tcW w:w="2163" w:type="dxa"/>
            <w:tcBorders>
              <w:left w:val="single" w:sz="4" w:space="0" w:color="auto"/>
              <w:right w:val="single" w:sz="4" w:space="0" w:color="auto"/>
            </w:tcBorders>
            <w:shd w:val="clear" w:color="auto" w:fill="auto"/>
          </w:tcPr>
          <w:p w14:paraId="3389C314"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70DA97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229F8FD" w14:textId="77777777" w:rsidR="0057478E" w:rsidRPr="00EF5447" w:rsidRDefault="0057478E" w:rsidP="004A6F70">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F41F0CE"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2FBFE215" w14:textId="77777777" w:rsidR="0057478E" w:rsidRPr="00EF5447" w:rsidRDefault="0057478E" w:rsidP="004A6F70">
            <w:pPr>
              <w:pStyle w:val="TAC"/>
            </w:pPr>
            <w:r w:rsidRPr="00EF5447">
              <w:rPr>
                <w:rFonts w:cs="Arial"/>
                <w:color w:val="0D0D0D" w:themeColor="text1" w:themeTint="F2"/>
              </w:rPr>
              <w:t>890</w:t>
            </w:r>
          </w:p>
        </w:tc>
        <w:tc>
          <w:tcPr>
            <w:tcW w:w="1276" w:type="dxa"/>
            <w:tcBorders>
              <w:top w:val="single" w:sz="4" w:space="0" w:color="auto"/>
              <w:left w:val="nil"/>
              <w:bottom w:val="single" w:sz="4" w:space="0" w:color="auto"/>
              <w:right w:val="single" w:sz="4" w:space="0" w:color="auto"/>
            </w:tcBorders>
          </w:tcPr>
          <w:p w14:paraId="6F5111E6" w14:textId="77777777" w:rsidR="0057478E" w:rsidRPr="00EF5447" w:rsidRDefault="0057478E" w:rsidP="004A6F70">
            <w:pPr>
              <w:pStyle w:val="TAC"/>
            </w:pPr>
            <w:r w:rsidRPr="00EF5447">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tcPr>
          <w:p w14:paraId="14288F55"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30F5D35" w14:textId="77777777" w:rsidR="0057478E" w:rsidRPr="00EF5447" w:rsidRDefault="0057478E" w:rsidP="004A6F70">
            <w:pPr>
              <w:pStyle w:val="TAC"/>
            </w:pPr>
          </w:p>
        </w:tc>
      </w:tr>
      <w:tr w:rsidR="0057478E" w:rsidRPr="00EF5447" w14:paraId="25D7E9A9" w14:textId="77777777" w:rsidTr="004A6F70">
        <w:trPr>
          <w:trHeight w:val="187"/>
          <w:jc w:val="center"/>
        </w:trPr>
        <w:tc>
          <w:tcPr>
            <w:tcW w:w="2163" w:type="dxa"/>
            <w:tcBorders>
              <w:left w:val="single" w:sz="4" w:space="0" w:color="auto"/>
              <w:right w:val="single" w:sz="4" w:space="0" w:color="auto"/>
            </w:tcBorders>
            <w:shd w:val="clear" w:color="auto" w:fill="auto"/>
          </w:tcPr>
          <w:p w14:paraId="1E9AD34B"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4A893C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2390CBC" w14:textId="77777777" w:rsidR="0057478E" w:rsidRPr="00EF5447" w:rsidRDefault="0057478E" w:rsidP="004A6F70">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21AA55ED"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1EAF1F78" w14:textId="77777777" w:rsidR="0057478E" w:rsidRPr="00EF5447" w:rsidRDefault="0057478E" w:rsidP="004A6F70">
            <w:pPr>
              <w:pStyle w:val="TAC"/>
            </w:pPr>
            <w:r w:rsidRPr="00EF5447">
              <w:rPr>
                <w:rFonts w:cs="Arial"/>
                <w:color w:val="0D0D0D" w:themeColor="text1" w:themeTint="F2"/>
              </w:rPr>
              <w:t>960</w:t>
            </w:r>
          </w:p>
        </w:tc>
        <w:tc>
          <w:tcPr>
            <w:tcW w:w="1276" w:type="dxa"/>
            <w:tcBorders>
              <w:top w:val="single" w:sz="4" w:space="0" w:color="auto"/>
              <w:left w:val="nil"/>
              <w:bottom w:val="single" w:sz="4" w:space="0" w:color="auto"/>
              <w:right w:val="single" w:sz="4" w:space="0" w:color="auto"/>
            </w:tcBorders>
          </w:tcPr>
          <w:p w14:paraId="3F57052D"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86E6D3D"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0F616121" w14:textId="77777777" w:rsidR="0057478E" w:rsidRPr="00EF5447" w:rsidRDefault="0057478E" w:rsidP="004A6F70">
            <w:pPr>
              <w:pStyle w:val="TAC"/>
            </w:pPr>
            <w:r w:rsidRPr="00EF5447">
              <w:rPr>
                <w:rFonts w:cs="Arial"/>
                <w:color w:val="0D0D0D" w:themeColor="text1" w:themeTint="F2"/>
              </w:rPr>
              <w:t>5</w:t>
            </w:r>
          </w:p>
        </w:tc>
      </w:tr>
      <w:tr w:rsidR="0057478E" w:rsidRPr="00EF5447" w14:paraId="5CC83E6B" w14:textId="77777777" w:rsidTr="004A6F70">
        <w:trPr>
          <w:trHeight w:val="187"/>
          <w:jc w:val="center"/>
        </w:trPr>
        <w:tc>
          <w:tcPr>
            <w:tcW w:w="2163" w:type="dxa"/>
            <w:tcBorders>
              <w:left w:val="single" w:sz="4" w:space="0" w:color="auto"/>
              <w:right w:val="single" w:sz="4" w:space="0" w:color="auto"/>
            </w:tcBorders>
            <w:shd w:val="clear" w:color="auto" w:fill="auto"/>
          </w:tcPr>
          <w:p w14:paraId="672BB47C"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12B7ECD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504B364" w14:textId="77777777" w:rsidR="0057478E" w:rsidRPr="00EF5447" w:rsidRDefault="0057478E" w:rsidP="004A6F70">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1062D647"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3AC31831" w14:textId="77777777" w:rsidR="0057478E" w:rsidRPr="00EF5447" w:rsidRDefault="0057478E" w:rsidP="004A6F70">
            <w:pPr>
              <w:pStyle w:val="TAC"/>
            </w:pPr>
            <w:r w:rsidRPr="00EF5447">
              <w:rPr>
                <w:rFonts w:cs="Arial"/>
                <w:color w:val="0D0D0D" w:themeColor="text1" w:themeTint="F2"/>
              </w:rPr>
              <w:t>1915.7</w:t>
            </w:r>
          </w:p>
        </w:tc>
        <w:tc>
          <w:tcPr>
            <w:tcW w:w="1276" w:type="dxa"/>
            <w:tcBorders>
              <w:top w:val="single" w:sz="4" w:space="0" w:color="auto"/>
              <w:left w:val="nil"/>
              <w:bottom w:val="single" w:sz="4" w:space="0" w:color="auto"/>
              <w:right w:val="single" w:sz="4" w:space="0" w:color="auto"/>
            </w:tcBorders>
          </w:tcPr>
          <w:p w14:paraId="6983E4B1" w14:textId="77777777" w:rsidR="0057478E" w:rsidRPr="00EF5447" w:rsidRDefault="0057478E" w:rsidP="004A6F70">
            <w:pPr>
              <w:pStyle w:val="TAC"/>
            </w:pPr>
            <w:r w:rsidRPr="00EF5447">
              <w:rPr>
                <w:rFonts w:cs="Arial"/>
                <w:color w:val="0D0D0D" w:themeColor="text1" w:themeTint="F2"/>
              </w:rPr>
              <w:t>-41</w:t>
            </w:r>
          </w:p>
        </w:tc>
        <w:tc>
          <w:tcPr>
            <w:tcW w:w="996" w:type="dxa"/>
            <w:tcBorders>
              <w:top w:val="single" w:sz="4" w:space="0" w:color="auto"/>
              <w:left w:val="nil"/>
              <w:bottom w:val="single" w:sz="4" w:space="0" w:color="auto"/>
              <w:right w:val="single" w:sz="4" w:space="0" w:color="auto"/>
            </w:tcBorders>
            <w:noWrap/>
          </w:tcPr>
          <w:p w14:paraId="03E952CA" w14:textId="77777777" w:rsidR="0057478E" w:rsidRPr="00EF5447" w:rsidRDefault="0057478E" w:rsidP="004A6F70">
            <w:pPr>
              <w:pStyle w:val="TAC"/>
            </w:pPr>
            <w:r w:rsidRPr="00EF5447">
              <w:rPr>
                <w:rFonts w:cs="Arial"/>
                <w:color w:val="0D0D0D" w:themeColor="text1" w:themeTint="F2"/>
              </w:rPr>
              <w:t>0.3</w:t>
            </w:r>
          </w:p>
        </w:tc>
        <w:tc>
          <w:tcPr>
            <w:tcW w:w="1272" w:type="dxa"/>
            <w:tcBorders>
              <w:top w:val="single" w:sz="4" w:space="0" w:color="auto"/>
              <w:left w:val="nil"/>
              <w:bottom w:val="single" w:sz="4" w:space="0" w:color="auto"/>
              <w:right w:val="single" w:sz="4" w:space="0" w:color="auto"/>
            </w:tcBorders>
            <w:noWrap/>
          </w:tcPr>
          <w:p w14:paraId="2919C5DB" w14:textId="77777777" w:rsidR="0057478E" w:rsidRPr="00EF5447" w:rsidRDefault="0057478E" w:rsidP="004A6F70">
            <w:pPr>
              <w:pStyle w:val="TAC"/>
            </w:pPr>
            <w:r w:rsidRPr="00EF5447">
              <w:rPr>
                <w:rFonts w:cs="Arial"/>
                <w:color w:val="0D0D0D" w:themeColor="text1" w:themeTint="F2"/>
              </w:rPr>
              <w:t>3</w:t>
            </w:r>
          </w:p>
        </w:tc>
      </w:tr>
      <w:tr w:rsidR="0057478E" w:rsidRPr="00EF5447" w14:paraId="535EF242" w14:textId="77777777" w:rsidTr="004A6F70">
        <w:trPr>
          <w:trHeight w:val="187"/>
          <w:jc w:val="center"/>
        </w:trPr>
        <w:tc>
          <w:tcPr>
            <w:tcW w:w="2163" w:type="dxa"/>
            <w:tcBorders>
              <w:left w:val="single" w:sz="4" w:space="0" w:color="auto"/>
              <w:right w:val="single" w:sz="4" w:space="0" w:color="auto"/>
            </w:tcBorders>
            <w:shd w:val="clear" w:color="auto" w:fill="auto"/>
          </w:tcPr>
          <w:p w14:paraId="090F833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32A7202"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E648F10" w14:textId="77777777" w:rsidR="0057478E" w:rsidRPr="00EF5447" w:rsidRDefault="0057478E" w:rsidP="004A6F70">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72D15EEE"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6533D60E" w14:textId="77777777" w:rsidR="0057478E" w:rsidRPr="00EF5447" w:rsidRDefault="0057478E" w:rsidP="004A6F70">
            <w:pPr>
              <w:pStyle w:val="TAC"/>
            </w:pPr>
            <w:r w:rsidRPr="00EF5447">
              <w:rPr>
                <w:rFonts w:cs="Arial"/>
                <w:color w:val="0D0D0D" w:themeColor="text1" w:themeTint="F2"/>
              </w:rPr>
              <w:t>2575</w:t>
            </w:r>
          </w:p>
        </w:tc>
        <w:tc>
          <w:tcPr>
            <w:tcW w:w="1276" w:type="dxa"/>
            <w:tcBorders>
              <w:top w:val="single" w:sz="4" w:space="0" w:color="auto"/>
              <w:left w:val="nil"/>
              <w:bottom w:val="single" w:sz="4" w:space="0" w:color="auto"/>
              <w:right w:val="single" w:sz="4" w:space="0" w:color="auto"/>
            </w:tcBorders>
          </w:tcPr>
          <w:p w14:paraId="10A7D232"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11378C5A"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B10176A" w14:textId="77777777" w:rsidR="0057478E" w:rsidRPr="00EF5447" w:rsidRDefault="0057478E" w:rsidP="004A6F70">
            <w:pPr>
              <w:pStyle w:val="TAC"/>
            </w:pPr>
          </w:p>
        </w:tc>
      </w:tr>
      <w:tr w:rsidR="0057478E" w:rsidRPr="00EF5447" w14:paraId="168BF70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80A304"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DFAD6DF"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B12241E" w14:textId="77777777" w:rsidR="0057478E" w:rsidRPr="00EF5447" w:rsidRDefault="0057478E" w:rsidP="004A6F70">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12007D86" w14:textId="77777777" w:rsidR="0057478E" w:rsidRPr="00EF5447" w:rsidRDefault="0057478E" w:rsidP="004A6F70">
            <w:pPr>
              <w:pStyle w:val="TAC"/>
            </w:pPr>
            <w:r w:rsidRPr="00EF5447">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tcPr>
          <w:p w14:paraId="37DC435D" w14:textId="77777777" w:rsidR="0057478E" w:rsidRPr="00EF5447" w:rsidRDefault="0057478E" w:rsidP="004A6F70">
            <w:pPr>
              <w:pStyle w:val="TAC"/>
            </w:pPr>
            <w:r w:rsidRPr="00EF5447">
              <w:rPr>
                <w:rFonts w:cs="Arial"/>
                <w:color w:val="0D0D0D" w:themeColor="text1" w:themeTint="F2"/>
              </w:rPr>
              <w:t>2645</w:t>
            </w:r>
          </w:p>
        </w:tc>
        <w:tc>
          <w:tcPr>
            <w:tcW w:w="1276" w:type="dxa"/>
            <w:tcBorders>
              <w:top w:val="single" w:sz="4" w:space="0" w:color="auto"/>
              <w:left w:val="nil"/>
              <w:bottom w:val="single" w:sz="4" w:space="0" w:color="auto"/>
              <w:right w:val="single" w:sz="4" w:space="0" w:color="auto"/>
            </w:tcBorders>
          </w:tcPr>
          <w:p w14:paraId="18111DC8" w14:textId="77777777" w:rsidR="0057478E" w:rsidRPr="00EF5447" w:rsidRDefault="0057478E" w:rsidP="004A6F70">
            <w:pPr>
              <w:pStyle w:val="TAC"/>
            </w:pPr>
            <w:r w:rsidRPr="00EF5447">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63B030B6" w14:textId="77777777" w:rsidR="0057478E" w:rsidRPr="00EF5447" w:rsidRDefault="0057478E" w:rsidP="004A6F70">
            <w:pPr>
              <w:pStyle w:val="TAC"/>
            </w:pPr>
            <w:r w:rsidRPr="00EF5447">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94992A7" w14:textId="77777777" w:rsidR="0057478E" w:rsidRPr="00EF5447" w:rsidRDefault="0057478E" w:rsidP="004A6F70">
            <w:pPr>
              <w:pStyle w:val="TAC"/>
            </w:pPr>
          </w:p>
        </w:tc>
      </w:tr>
      <w:tr w:rsidR="0057478E" w:rsidRPr="00EF5447" w14:paraId="77A76080" w14:textId="77777777" w:rsidTr="004A6F70">
        <w:trPr>
          <w:trHeight w:val="187"/>
          <w:jc w:val="center"/>
        </w:trPr>
        <w:tc>
          <w:tcPr>
            <w:tcW w:w="2163" w:type="dxa"/>
            <w:tcBorders>
              <w:left w:val="single" w:sz="4" w:space="0" w:color="auto"/>
              <w:right w:val="single" w:sz="4" w:space="0" w:color="auto"/>
            </w:tcBorders>
            <w:shd w:val="clear" w:color="auto" w:fill="auto"/>
          </w:tcPr>
          <w:p w14:paraId="12905974" w14:textId="77777777" w:rsidR="0057478E" w:rsidRPr="00EF5447" w:rsidRDefault="0057478E" w:rsidP="004A6F70">
            <w:pPr>
              <w:pStyle w:val="TAC"/>
              <w:rPr>
                <w:color w:val="0D0D0D" w:themeColor="text1" w:themeTint="F2"/>
                <w:lang w:eastAsia="ja-JP"/>
              </w:rPr>
            </w:pPr>
            <w:r w:rsidRPr="00EF5447">
              <w:rPr>
                <w:lang w:eastAsia="zh-TW"/>
              </w:rPr>
              <w:t>DC_18_n41</w:t>
            </w:r>
          </w:p>
        </w:tc>
        <w:tc>
          <w:tcPr>
            <w:tcW w:w="2857" w:type="dxa"/>
            <w:tcBorders>
              <w:top w:val="single" w:sz="4" w:space="0" w:color="auto"/>
              <w:left w:val="nil"/>
              <w:bottom w:val="single" w:sz="4" w:space="0" w:color="auto"/>
              <w:right w:val="single" w:sz="4" w:space="0" w:color="auto"/>
            </w:tcBorders>
          </w:tcPr>
          <w:p w14:paraId="46C47A6D" w14:textId="77777777" w:rsidR="0057478E" w:rsidRPr="00EF5447" w:rsidRDefault="0057478E" w:rsidP="004A6F70">
            <w:pPr>
              <w:pStyle w:val="TAL"/>
              <w:rPr>
                <w:lang w:eastAsia="zh-CN"/>
              </w:rPr>
            </w:pPr>
            <w:r w:rsidRPr="00EF5447">
              <w:rPr>
                <w:lang w:eastAsia="ko-KR"/>
              </w:rPr>
              <w:t>E-UTRA Band 1, 3, 11, 19, 21, 28, 34, 42, 65</w:t>
            </w:r>
          </w:p>
          <w:p w14:paraId="7A9985C7" w14:textId="77777777" w:rsidR="0057478E" w:rsidRPr="00EF5447" w:rsidRDefault="0057478E" w:rsidP="004A6F70">
            <w:pPr>
              <w:pStyle w:val="TAL"/>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6EAE2FDB"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B6EDB79" w14:textId="77777777" w:rsidR="0057478E" w:rsidRPr="00EF5447" w:rsidRDefault="0057478E" w:rsidP="004A6F70">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56E66E9F"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12EB668"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58189C28"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432B8558" w14:textId="77777777" w:rsidR="0057478E" w:rsidRPr="00EF5447" w:rsidRDefault="0057478E" w:rsidP="004A6F70">
            <w:pPr>
              <w:pStyle w:val="TAC"/>
            </w:pPr>
          </w:p>
        </w:tc>
      </w:tr>
      <w:tr w:rsidR="0057478E" w:rsidRPr="00EF5447" w14:paraId="559C109E" w14:textId="77777777" w:rsidTr="004A6F70">
        <w:trPr>
          <w:trHeight w:val="187"/>
          <w:jc w:val="center"/>
        </w:trPr>
        <w:tc>
          <w:tcPr>
            <w:tcW w:w="2163" w:type="dxa"/>
            <w:tcBorders>
              <w:left w:val="single" w:sz="4" w:space="0" w:color="auto"/>
              <w:right w:val="single" w:sz="4" w:space="0" w:color="auto"/>
            </w:tcBorders>
            <w:shd w:val="clear" w:color="auto" w:fill="auto"/>
          </w:tcPr>
          <w:p w14:paraId="6B2DFF0A"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5E9E1C3D" w14:textId="77777777" w:rsidR="0057478E" w:rsidRPr="00EF5447" w:rsidRDefault="0057478E" w:rsidP="004A6F70">
            <w:pPr>
              <w:pStyle w:val="TAL"/>
            </w:pPr>
            <w:r w:rsidRPr="00EF5447">
              <w:rPr>
                <w:lang w:eastAsia="zh-CN"/>
              </w:rPr>
              <w:t>NR Band n77, n78</w:t>
            </w:r>
          </w:p>
        </w:tc>
        <w:tc>
          <w:tcPr>
            <w:tcW w:w="1093" w:type="dxa"/>
            <w:tcBorders>
              <w:top w:val="single" w:sz="4" w:space="0" w:color="auto"/>
              <w:left w:val="nil"/>
              <w:bottom w:val="single" w:sz="4" w:space="0" w:color="auto"/>
              <w:right w:val="single" w:sz="4" w:space="0" w:color="auto"/>
            </w:tcBorders>
          </w:tcPr>
          <w:p w14:paraId="72AE48DE"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32E5E64" w14:textId="77777777" w:rsidR="0057478E" w:rsidRPr="00EF5447" w:rsidRDefault="0057478E" w:rsidP="004A6F70">
            <w:pPr>
              <w:pStyle w:val="TAC"/>
              <w:rPr>
                <w:rFonts w:cs="Arial"/>
                <w:color w:val="0D0D0D" w:themeColor="text1" w:themeTint="F2"/>
              </w:rPr>
            </w:pPr>
            <w:r w:rsidRPr="00EF5447">
              <w:rPr>
                <w:rFonts w:cs="Arial"/>
                <w:lang w:eastAsia="ko-KR"/>
              </w:rPr>
              <w:t>-</w:t>
            </w:r>
          </w:p>
        </w:tc>
        <w:tc>
          <w:tcPr>
            <w:tcW w:w="851" w:type="dxa"/>
            <w:tcBorders>
              <w:top w:val="single" w:sz="4" w:space="0" w:color="auto"/>
              <w:left w:val="nil"/>
              <w:bottom w:val="single" w:sz="4" w:space="0" w:color="auto"/>
              <w:right w:val="single" w:sz="4" w:space="0" w:color="auto"/>
            </w:tcBorders>
          </w:tcPr>
          <w:p w14:paraId="44E7F1FA" w14:textId="77777777" w:rsidR="0057478E" w:rsidRPr="00EF5447" w:rsidRDefault="0057478E" w:rsidP="004A6F70">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13AE0E2"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1AD20882"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069D24DE" w14:textId="77777777" w:rsidR="0057478E" w:rsidRPr="00EF5447" w:rsidRDefault="0057478E" w:rsidP="004A6F70">
            <w:pPr>
              <w:pStyle w:val="TAC"/>
            </w:pPr>
            <w:r w:rsidRPr="00EF5447">
              <w:rPr>
                <w:rFonts w:eastAsia="Yu Mincho" w:cs="Arial"/>
                <w:color w:val="0D0D0D" w:themeColor="text1" w:themeTint="F2"/>
                <w:lang w:eastAsia="ko-KR"/>
              </w:rPr>
              <w:t>2</w:t>
            </w:r>
          </w:p>
        </w:tc>
      </w:tr>
      <w:tr w:rsidR="0057478E" w:rsidRPr="00EF5447" w14:paraId="4E058CF9" w14:textId="77777777" w:rsidTr="004A6F70">
        <w:trPr>
          <w:trHeight w:val="187"/>
          <w:jc w:val="center"/>
        </w:trPr>
        <w:tc>
          <w:tcPr>
            <w:tcW w:w="2163" w:type="dxa"/>
            <w:tcBorders>
              <w:left w:val="single" w:sz="4" w:space="0" w:color="auto"/>
              <w:right w:val="single" w:sz="4" w:space="0" w:color="auto"/>
            </w:tcBorders>
            <w:shd w:val="clear" w:color="auto" w:fill="auto"/>
          </w:tcPr>
          <w:p w14:paraId="5F367189"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6AE8370"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2FF54464"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6F4D8EF6"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0D725D05"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960</w:t>
            </w:r>
          </w:p>
        </w:tc>
        <w:tc>
          <w:tcPr>
            <w:tcW w:w="1276" w:type="dxa"/>
            <w:tcBorders>
              <w:top w:val="single" w:sz="4" w:space="0" w:color="auto"/>
              <w:left w:val="nil"/>
              <w:bottom w:val="single" w:sz="4" w:space="0" w:color="auto"/>
              <w:right w:val="single" w:sz="4" w:space="0" w:color="auto"/>
            </w:tcBorders>
          </w:tcPr>
          <w:p w14:paraId="776740C9"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tcPr>
          <w:p w14:paraId="4F2D5328"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18DC145A" w14:textId="77777777" w:rsidR="0057478E" w:rsidRPr="00EF5447" w:rsidRDefault="0057478E" w:rsidP="004A6F70">
            <w:pPr>
              <w:pStyle w:val="TAC"/>
            </w:pPr>
          </w:p>
        </w:tc>
      </w:tr>
      <w:tr w:rsidR="0057478E" w:rsidRPr="00EF5447" w14:paraId="4BD78F8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FE02D9"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3CC0293B"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32FA9394"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51FC51C2"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tcPr>
          <w:p w14:paraId="57D953C5"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1915.7</w:t>
            </w:r>
          </w:p>
        </w:tc>
        <w:tc>
          <w:tcPr>
            <w:tcW w:w="1276" w:type="dxa"/>
            <w:tcBorders>
              <w:top w:val="single" w:sz="4" w:space="0" w:color="auto"/>
              <w:left w:val="nil"/>
              <w:bottom w:val="single" w:sz="4" w:space="0" w:color="auto"/>
              <w:right w:val="single" w:sz="4" w:space="0" w:color="auto"/>
            </w:tcBorders>
          </w:tcPr>
          <w:p w14:paraId="476F93AB"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-41</w:t>
            </w:r>
          </w:p>
        </w:tc>
        <w:tc>
          <w:tcPr>
            <w:tcW w:w="996" w:type="dxa"/>
            <w:tcBorders>
              <w:top w:val="single" w:sz="4" w:space="0" w:color="auto"/>
              <w:left w:val="nil"/>
              <w:bottom w:val="single" w:sz="4" w:space="0" w:color="auto"/>
              <w:right w:val="single" w:sz="4" w:space="0" w:color="auto"/>
            </w:tcBorders>
            <w:noWrap/>
          </w:tcPr>
          <w:p w14:paraId="1E80DE91" w14:textId="77777777" w:rsidR="0057478E" w:rsidRPr="00EF5447" w:rsidRDefault="0057478E" w:rsidP="004A6F70">
            <w:pPr>
              <w:pStyle w:val="TAC"/>
              <w:rPr>
                <w:rFonts w:cs="Arial"/>
                <w:color w:val="0D0D0D" w:themeColor="text1" w:themeTint="F2"/>
              </w:rPr>
            </w:pPr>
            <w:r w:rsidRPr="00EF5447">
              <w:rPr>
                <w:rFonts w:cs="Arial"/>
                <w:color w:val="0D0D0D" w:themeColor="text1" w:themeTint="F2"/>
                <w:lang w:eastAsia="ko-KR"/>
              </w:rPr>
              <w:t>0.3</w:t>
            </w:r>
          </w:p>
        </w:tc>
        <w:tc>
          <w:tcPr>
            <w:tcW w:w="1272" w:type="dxa"/>
            <w:tcBorders>
              <w:top w:val="single" w:sz="4" w:space="0" w:color="auto"/>
              <w:left w:val="nil"/>
              <w:bottom w:val="single" w:sz="4" w:space="0" w:color="auto"/>
              <w:right w:val="single" w:sz="4" w:space="0" w:color="auto"/>
            </w:tcBorders>
            <w:noWrap/>
          </w:tcPr>
          <w:p w14:paraId="50E7132D" w14:textId="77777777" w:rsidR="0057478E" w:rsidRPr="00EF5447" w:rsidRDefault="0057478E" w:rsidP="004A6F70">
            <w:pPr>
              <w:pStyle w:val="TAC"/>
            </w:pPr>
            <w:r w:rsidRPr="00EF5447">
              <w:rPr>
                <w:rFonts w:cs="Arial"/>
                <w:color w:val="0D0D0D" w:themeColor="text1" w:themeTint="F2"/>
                <w:lang w:eastAsia="zh-TW"/>
              </w:rPr>
              <w:t>3</w:t>
            </w:r>
          </w:p>
        </w:tc>
      </w:tr>
      <w:tr w:rsidR="0057478E" w:rsidRPr="00EF5447" w14:paraId="3E180EC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7A9C9EB" w14:textId="77777777" w:rsidR="0057478E" w:rsidRPr="00EF5447" w:rsidRDefault="0057478E" w:rsidP="004A6F70">
            <w:pPr>
              <w:pStyle w:val="TAC"/>
              <w:rPr>
                <w:color w:val="0D0D0D" w:themeColor="text1" w:themeTint="F2"/>
                <w:lang w:eastAsia="ja-JP"/>
              </w:rPr>
            </w:pPr>
            <w:r w:rsidRPr="00EF5447">
              <w:t>DC_13_n78</w:t>
            </w:r>
          </w:p>
        </w:tc>
        <w:tc>
          <w:tcPr>
            <w:tcW w:w="2857" w:type="dxa"/>
            <w:tcBorders>
              <w:top w:val="single" w:sz="4" w:space="0" w:color="auto"/>
              <w:left w:val="nil"/>
              <w:bottom w:val="single" w:sz="4" w:space="0" w:color="auto"/>
              <w:right w:val="single" w:sz="4" w:space="0" w:color="auto"/>
            </w:tcBorders>
          </w:tcPr>
          <w:p w14:paraId="37B405BA" w14:textId="77777777" w:rsidR="0057478E" w:rsidRPr="00EF5447" w:rsidRDefault="0057478E" w:rsidP="004A6F70">
            <w:pPr>
              <w:pStyle w:val="TAL"/>
              <w:rPr>
                <w:rFonts w:cs="Arial"/>
                <w:color w:val="0D0D0D" w:themeColor="text1" w:themeTint="F2"/>
                <w:lang w:eastAsia="ja-JP"/>
              </w:rPr>
            </w:pPr>
            <w:r w:rsidRPr="00EF5447">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104C83BE"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66DB53" w14:textId="77777777" w:rsidR="0057478E" w:rsidRPr="00EF5447" w:rsidRDefault="0057478E" w:rsidP="004A6F70">
            <w:pPr>
              <w:pStyle w:val="TAC"/>
              <w:rPr>
                <w:color w:val="0D0D0D" w:themeColor="text1" w:themeTint="F2"/>
                <w:lang w:eastAsia="ja-JP"/>
              </w:rPr>
            </w:pPr>
            <w:r w:rsidRPr="00EF5447">
              <w:t>-</w:t>
            </w:r>
          </w:p>
        </w:tc>
        <w:tc>
          <w:tcPr>
            <w:tcW w:w="851" w:type="dxa"/>
            <w:tcBorders>
              <w:top w:val="single" w:sz="4" w:space="0" w:color="auto"/>
              <w:left w:val="nil"/>
              <w:bottom w:val="single" w:sz="4" w:space="0" w:color="auto"/>
              <w:right w:val="single" w:sz="4" w:space="0" w:color="auto"/>
            </w:tcBorders>
          </w:tcPr>
          <w:p w14:paraId="1EF8EE0C" w14:textId="77777777" w:rsidR="0057478E" w:rsidRPr="00EF5447" w:rsidRDefault="0057478E" w:rsidP="004A6F70">
            <w:pPr>
              <w:pStyle w:val="TAC"/>
              <w:rPr>
                <w:color w:val="0D0D0D" w:themeColor="text1" w:themeTint="F2"/>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D1159B" w14:textId="77777777" w:rsidR="0057478E" w:rsidRPr="00EF5447" w:rsidRDefault="0057478E" w:rsidP="004A6F70">
            <w:pPr>
              <w:pStyle w:val="TAC"/>
              <w:rPr>
                <w:color w:val="0D0D0D" w:themeColor="text1" w:themeTint="F2"/>
              </w:rPr>
            </w:pPr>
            <w:r w:rsidRPr="00EF5447">
              <w:t>-50</w:t>
            </w:r>
          </w:p>
        </w:tc>
        <w:tc>
          <w:tcPr>
            <w:tcW w:w="996" w:type="dxa"/>
            <w:tcBorders>
              <w:top w:val="single" w:sz="4" w:space="0" w:color="auto"/>
              <w:left w:val="nil"/>
              <w:bottom w:val="single" w:sz="4" w:space="0" w:color="auto"/>
              <w:right w:val="single" w:sz="4" w:space="0" w:color="auto"/>
            </w:tcBorders>
            <w:noWrap/>
          </w:tcPr>
          <w:p w14:paraId="4636AD94" w14:textId="77777777" w:rsidR="0057478E" w:rsidRPr="00EF5447" w:rsidRDefault="0057478E" w:rsidP="004A6F70">
            <w:pPr>
              <w:pStyle w:val="TAC"/>
              <w:rPr>
                <w:color w:val="0D0D0D" w:themeColor="text1" w:themeTint="F2"/>
              </w:rPr>
            </w:pPr>
            <w:r w:rsidRPr="00EF5447">
              <w:t>1</w:t>
            </w:r>
          </w:p>
        </w:tc>
        <w:tc>
          <w:tcPr>
            <w:tcW w:w="1272" w:type="dxa"/>
            <w:tcBorders>
              <w:top w:val="single" w:sz="4" w:space="0" w:color="auto"/>
              <w:left w:val="nil"/>
              <w:bottom w:val="single" w:sz="4" w:space="0" w:color="auto"/>
              <w:right w:val="single" w:sz="4" w:space="0" w:color="auto"/>
            </w:tcBorders>
            <w:noWrap/>
          </w:tcPr>
          <w:p w14:paraId="3AADF18A" w14:textId="77777777" w:rsidR="0057478E" w:rsidRPr="00EF5447" w:rsidRDefault="0057478E" w:rsidP="004A6F70">
            <w:pPr>
              <w:pStyle w:val="TAC"/>
              <w:rPr>
                <w:color w:val="0D0D0D" w:themeColor="text1" w:themeTint="F2"/>
              </w:rPr>
            </w:pPr>
          </w:p>
        </w:tc>
      </w:tr>
      <w:tr w:rsidR="0057478E" w:rsidRPr="00EF5447" w14:paraId="3E841ECD" w14:textId="77777777" w:rsidTr="004A6F70">
        <w:trPr>
          <w:trHeight w:val="187"/>
          <w:jc w:val="center"/>
        </w:trPr>
        <w:tc>
          <w:tcPr>
            <w:tcW w:w="2163" w:type="dxa"/>
            <w:tcBorders>
              <w:left w:val="single" w:sz="4" w:space="0" w:color="auto"/>
              <w:right w:val="single" w:sz="4" w:space="0" w:color="auto"/>
            </w:tcBorders>
            <w:shd w:val="clear" w:color="auto" w:fill="auto"/>
          </w:tcPr>
          <w:p w14:paraId="3BFAD0DD"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02B8474" w14:textId="77777777" w:rsidR="0057478E" w:rsidRPr="00EF5447" w:rsidRDefault="0057478E" w:rsidP="004A6F70">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40852BA2" w14:textId="77777777" w:rsidR="0057478E" w:rsidRPr="00EF5447" w:rsidRDefault="0057478E" w:rsidP="004A6F70">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4FE7C95B"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0A248A4B" w14:textId="77777777" w:rsidR="0057478E" w:rsidRPr="00EF5447" w:rsidRDefault="0057478E" w:rsidP="004A6F70">
            <w:pPr>
              <w:pStyle w:val="TAC"/>
              <w:rPr>
                <w:color w:val="0D0D0D" w:themeColor="text1" w:themeTint="F2"/>
                <w:lang w:eastAsia="ja-JP"/>
              </w:rPr>
            </w:pPr>
            <w:r w:rsidRPr="00EF5447">
              <w:rPr>
                <w:color w:val="000000"/>
              </w:rPr>
              <w:t>775</w:t>
            </w:r>
          </w:p>
        </w:tc>
        <w:tc>
          <w:tcPr>
            <w:tcW w:w="1276" w:type="dxa"/>
            <w:tcBorders>
              <w:top w:val="single" w:sz="4" w:space="0" w:color="auto"/>
              <w:left w:val="nil"/>
              <w:bottom w:val="single" w:sz="4" w:space="0" w:color="auto"/>
              <w:right w:val="single" w:sz="4" w:space="0" w:color="auto"/>
            </w:tcBorders>
          </w:tcPr>
          <w:p w14:paraId="36DA17BE"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67CDAC36"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58548BCD"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2359116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9E6474" w14:textId="77777777" w:rsidR="0057478E" w:rsidRPr="00EF5447" w:rsidRDefault="0057478E" w:rsidP="004A6F70">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7080A901" w14:textId="77777777" w:rsidR="0057478E" w:rsidRPr="00EF5447" w:rsidRDefault="0057478E" w:rsidP="004A6F70">
            <w:pPr>
              <w:pStyle w:val="TAL"/>
              <w:rPr>
                <w:rFonts w:cs="Arial"/>
                <w:color w:val="0D0D0D" w:themeColor="text1" w:themeTint="F2"/>
                <w:lang w:eastAsia="ja-JP"/>
              </w:rPr>
            </w:pPr>
            <w:r w:rsidRPr="00EF5447">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2E076BD" w14:textId="77777777" w:rsidR="0057478E" w:rsidRPr="00EF5447" w:rsidRDefault="0057478E" w:rsidP="004A6F70">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4837EF60" w14:textId="77777777" w:rsidR="0057478E" w:rsidRPr="00EF5447" w:rsidRDefault="0057478E" w:rsidP="004A6F70">
            <w:pPr>
              <w:pStyle w:val="TAC"/>
              <w:rPr>
                <w:color w:val="0D0D0D" w:themeColor="text1" w:themeTint="F2"/>
                <w:lang w:eastAsia="ja-JP"/>
              </w:rPr>
            </w:pPr>
            <w:r w:rsidRPr="00EF5447">
              <w:rPr>
                <w:color w:val="000000"/>
              </w:rPr>
              <w:t>-</w:t>
            </w:r>
          </w:p>
        </w:tc>
        <w:tc>
          <w:tcPr>
            <w:tcW w:w="851" w:type="dxa"/>
            <w:tcBorders>
              <w:top w:val="single" w:sz="4" w:space="0" w:color="auto"/>
              <w:left w:val="nil"/>
              <w:bottom w:val="single" w:sz="4" w:space="0" w:color="auto"/>
              <w:right w:val="single" w:sz="4" w:space="0" w:color="auto"/>
            </w:tcBorders>
          </w:tcPr>
          <w:p w14:paraId="24E710FD" w14:textId="77777777" w:rsidR="0057478E" w:rsidRPr="00EF5447" w:rsidRDefault="0057478E" w:rsidP="004A6F70">
            <w:pPr>
              <w:pStyle w:val="TAC"/>
              <w:rPr>
                <w:color w:val="0D0D0D" w:themeColor="text1" w:themeTint="F2"/>
                <w:lang w:eastAsia="ja-JP"/>
              </w:rPr>
            </w:pPr>
            <w:r w:rsidRPr="00EF5447">
              <w:rPr>
                <w:color w:val="000000"/>
              </w:rPr>
              <w:t>805</w:t>
            </w:r>
          </w:p>
        </w:tc>
        <w:tc>
          <w:tcPr>
            <w:tcW w:w="1276" w:type="dxa"/>
            <w:tcBorders>
              <w:top w:val="single" w:sz="4" w:space="0" w:color="auto"/>
              <w:left w:val="nil"/>
              <w:bottom w:val="single" w:sz="4" w:space="0" w:color="auto"/>
              <w:right w:val="single" w:sz="4" w:space="0" w:color="auto"/>
            </w:tcBorders>
          </w:tcPr>
          <w:p w14:paraId="4F838EF4" w14:textId="77777777" w:rsidR="0057478E" w:rsidRPr="00EF5447" w:rsidRDefault="0057478E" w:rsidP="004A6F70">
            <w:pPr>
              <w:pStyle w:val="TAC"/>
              <w:rPr>
                <w:color w:val="0D0D0D" w:themeColor="text1" w:themeTint="F2"/>
              </w:rPr>
            </w:pPr>
            <w:r w:rsidRPr="00EF5447">
              <w:rPr>
                <w:color w:val="000000"/>
              </w:rPr>
              <w:t>-35</w:t>
            </w:r>
          </w:p>
        </w:tc>
        <w:tc>
          <w:tcPr>
            <w:tcW w:w="996" w:type="dxa"/>
            <w:tcBorders>
              <w:top w:val="single" w:sz="4" w:space="0" w:color="auto"/>
              <w:left w:val="nil"/>
              <w:bottom w:val="single" w:sz="4" w:space="0" w:color="auto"/>
              <w:right w:val="single" w:sz="4" w:space="0" w:color="auto"/>
            </w:tcBorders>
            <w:noWrap/>
          </w:tcPr>
          <w:p w14:paraId="051006B4" w14:textId="77777777" w:rsidR="0057478E" w:rsidRPr="00EF5447" w:rsidRDefault="0057478E" w:rsidP="004A6F70">
            <w:pPr>
              <w:pStyle w:val="TAC"/>
              <w:rPr>
                <w:color w:val="0D0D0D" w:themeColor="text1" w:themeTint="F2"/>
              </w:rPr>
            </w:pPr>
            <w:r w:rsidRPr="00EF5447">
              <w:rPr>
                <w:color w:val="000000"/>
              </w:rPr>
              <w:t>0.00625</w:t>
            </w:r>
          </w:p>
        </w:tc>
        <w:tc>
          <w:tcPr>
            <w:tcW w:w="1272" w:type="dxa"/>
            <w:tcBorders>
              <w:top w:val="single" w:sz="4" w:space="0" w:color="auto"/>
              <w:left w:val="nil"/>
              <w:bottom w:val="single" w:sz="4" w:space="0" w:color="auto"/>
              <w:right w:val="single" w:sz="4" w:space="0" w:color="auto"/>
            </w:tcBorders>
            <w:noWrap/>
          </w:tcPr>
          <w:p w14:paraId="52DDD59F" w14:textId="77777777" w:rsidR="0057478E" w:rsidRPr="00EF5447" w:rsidRDefault="0057478E" w:rsidP="004A6F70">
            <w:pPr>
              <w:pStyle w:val="TAC"/>
              <w:rPr>
                <w:color w:val="0D0D0D" w:themeColor="text1" w:themeTint="F2"/>
              </w:rPr>
            </w:pPr>
            <w:r w:rsidRPr="00EF5447">
              <w:rPr>
                <w:color w:val="000000"/>
              </w:rPr>
              <w:t>5</w:t>
            </w:r>
          </w:p>
        </w:tc>
      </w:tr>
      <w:tr w:rsidR="0057478E" w:rsidRPr="00EF5447" w14:paraId="577AF3A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AFC56D5" w14:textId="77777777" w:rsidR="0057478E" w:rsidRPr="00EF5447" w:rsidRDefault="0057478E" w:rsidP="004A6F70">
            <w:pPr>
              <w:pStyle w:val="TAC"/>
              <w:rPr>
                <w:lang w:eastAsia="ja-JP"/>
              </w:rPr>
            </w:pPr>
            <w:r w:rsidRPr="00EF5447">
              <w:rPr>
                <w:lang w:eastAsia="ja-JP"/>
              </w:rPr>
              <w:t>DC_18_n3</w:t>
            </w:r>
          </w:p>
        </w:tc>
        <w:tc>
          <w:tcPr>
            <w:tcW w:w="2857" w:type="dxa"/>
            <w:tcBorders>
              <w:top w:val="single" w:sz="4" w:space="0" w:color="auto"/>
              <w:left w:val="nil"/>
              <w:bottom w:val="single" w:sz="4" w:space="0" w:color="auto"/>
              <w:right w:val="single" w:sz="4" w:space="0" w:color="auto"/>
            </w:tcBorders>
          </w:tcPr>
          <w:p w14:paraId="2D9C03BE" w14:textId="77777777" w:rsidR="0057478E" w:rsidRPr="00EF5447" w:rsidRDefault="0057478E" w:rsidP="004A6F70">
            <w:pPr>
              <w:pStyle w:val="TAL"/>
              <w:rPr>
                <w:rFonts w:cs="Arial"/>
                <w:lang w:eastAsia="zh-CN"/>
              </w:rPr>
            </w:pPr>
            <w:r w:rsidRPr="00EF5447">
              <w:rPr>
                <w:rFonts w:cs="Arial"/>
                <w:lang w:eastAsia="ko-KR"/>
              </w:rPr>
              <w:t>E-UTRA Band 1, 3, 11, 18, 19, 21, 28, 34, 42, 65</w:t>
            </w:r>
          </w:p>
          <w:p w14:paraId="55486C1C" w14:textId="77777777" w:rsidR="0057478E" w:rsidRPr="00EF5447" w:rsidRDefault="0057478E" w:rsidP="004A6F70">
            <w:pPr>
              <w:pStyle w:val="TAL"/>
              <w:rPr>
                <w:rFonts w:cs="Arial"/>
                <w:lang w:eastAsia="ja-JP"/>
              </w:rPr>
            </w:pPr>
            <w:r w:rsidRPr="00EF5447">
              <w:rPr>
                <w:rFonts w:cs="Arial"/>
                <w:lang w:eastAsia="zh-CN"/>
              </w:rPr>
              <w:t>NR Band n79</w:t>
            </w:r>
          </w:p>
        </w:tc>
        <w:tc>
          <w:tcPr>
            <w:tcW w:w="1093" w:type="dxa"/>
            <w:tcBorders>
              <w:top w:val="single" w:sz="4" w:space="0" w:color="auto"/>
              <w:left w:val="nil"/>
              <w:bottom w:val="single" w:sz="4" w:space="0" w:color="auto"/>
              <w:right w:val="single" w:sz="4" w:space="0" w:color="auto"/>
            </w:tcBorders>
          </w:tcPr>
          <w:p w14:paraId="56685114"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AFB3D1C"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13645B01"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0C03E459"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0C5BD98A"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AB5473E" w14:textId="77777777" w:rsidR="0057478E" w:rsidRPr="00EF5447" w:rsidRDefault="0057478E" w:rsidP="004A6F70">
            <w:pPr>
              <w:pStyle w:val="TAC"/>
              <w:rPr>
                <w:lang w:eastAsia="zh-CN"/>
              </w:rPr>
            </w:pPr>
          </w:p>
        </w:tc>
      </w:tr>
      <w:tr w:rsidR="0057478E" w:rsidRPr="00EF5447" w14:paraId="62F6D40E" w14:textId="77777777" w:rsidTr="004A6F70">
        <w:trPr>
          <w:trHeight w:val="187"/>
          <w:jc w:val="center"/>
        </w:trPr>
        <w:tc>
          <w:tcPr>
            <w:tcW w:w="2163" w:type="dxa"/>
            <w:tcBorders>
              <w:left w:val="single" w:sz="4" w:space="0" w:color="auto"/>
              <w:right w:val="single" w:sz="4" w:space="0" w:color="auto"/>
            </w:tcBorders>
            <w:shd w:val="clear" w:color="auto" w:fill="auto"/>
          </w:tcPr>
          <w:p w14:paraId="22E16D1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22B9A9" w14:textId="77777777" w:rsidR="0057478E" w:rsidRPr="00EF5447" w:rsidRDefault="0057478E" w:rsidP="004A6F70">
            <w:pPr>
              <w:pStyle w:val="TAL"/>
              <w:rPr>
                <w:rFonts w:cs="Arial"/>
                <w:lang w:eastAsia="ja-JP"/>
              </w:rPr>
            </w:pPr>
            <w:r w:rsidRPr="00EF5447">
              <w:rPr>
                <w:rFonts w:cs="Arial"/>
                <w:lang w:eastAsia="zh-CN"/>
              </w:rPr>
              <w:t>NR Band n77, n78</w:t>
            </w:r>
          </w:p>
        </w:tc>
        <w:tc>
          <w:tcPr>
            <w:tcW w:w="1093" w:type="dxa"/>
            <w:tcBorders>
              <w:top w:val="single" w:sz="4" w:space="0" w:color="auto"/>
              <w:left w:val="nil"/>
              <w:bottom w:val="single" w:sz="4" w:space="0" w:color="auto"/>
              <w:right w:val="single" w:sz="4" w:space="0" w:color="auto"/>
            </w:tcBorders>
          </w:tcPr>
          <w:p w14:paraId="78396BF9"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DF018A8"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EEEBFC6" w14:textId="77777777" w:rsidR="0057478E" w:rsidRPr="00EF5447" w:rsidRDefault="0057478E" w:rsidP="004A6F70">
            <w:pPr>
              <w:pStyle w:val="TAC"/>
              <w:rPr>
                <w:lang w:eastAsia="zh-CN"/>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783FC121"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40E103A7"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355F077" w14:textId="77777777" w:rsidR="0057478E" w:rsidRPr="00EF5447" w:rsidRDefault="0057478E" w:rsidP="004A6F70">
            <w:pPr>
              <w:pStyle w:val="TAC"/>
              <w:rPr>
                <w:lang w:eastAsia="zh-CN"/>
              </w:rPr>
            </w:pPr>
            <w:r w:rsidRPr="00EF5447">
              <w:rPr>
                <w:rFonts w:eastAsia="Yu Mincho"/>
                <w:lang w:eastAsia="ko-KR"/>
              </w:rPr>
              <w:t>2</w:t>
            </w:r>
          </w:p>
        </w:tc>
      </w:tr>
      <w:tr w:rsidR="0057478E" w:rsidRPr="00EF5447" w14:paraId="632E6686" w14:textId="77777777" w:rsidTr="004A6F70">
        <w:trPr>
          <w:trHeight w:val="187"/>
          <w:jc w:val="center"/>
        </w:trPr>
        <w:tc>
          <w:tcPr>
            <w:tcW w:w="2163" w:type="dxa"/>
            <w:tcBorders>
              <w:left w:val="single" w:sz="4" w:space="0" w:color="auto"/>
              <w:right w:val="single" w:sz="4" w:space="0" w:color="auto"/>
            </w:tcBorders>
            <w:shd w:val="clear" w:color="auto" w:fill="auto"/>
          </w:tcPr>
          <w:p w14:paraId="3231FA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592E14"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2499924" w14:textId="77777777" w:rsidR="0057478E" w:rsidRPr="00EF5447" w:rsidRDefault="0057478E" w:rsidP="004A6F70">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0C84FF27"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53D456C" w14:textId="77777777" w:rsidR="0057478E" w:rsidRPr="00EF5447" w:rsidRDefault="0057478E" w:rsidP="004A6F70">
            <w:pPr>
              <w:pStyle w:val="TAC"/>
              <w:rPr>
                <w:lang w:eastAsia="zh-CN"/>
              </w:rPr>
            </w:pPr>
            <w:r w:rsidRPr="00EF5447">
              <w:rPr>
                <w:lang w:eastAsia="ko-KR"/>
              </w:rPr>
              <w:t>960</w:t>
            </w:r>
          </w:p>
        </w:tc>
        <w:tc>
          <w:tcPr>
            <w:tcW w:w="1276" w:type="dxa"/>
            <w:tcBorders>
              <w:top w:val="single" w:sz="4" w:space="0" w:color="auto"/>
              <w:left w:val="nil"/>
              <w:bottom w:val="single" w:sz="4" w:space="0" w:color="auto"/>
              <w:right w:val="single" w:sz="4" w:space="0" w:color="auto"/>
            </w:tcBorders>
          </w:tcPr>
          <w:p w14:paraId="7A9D1A4C"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806BC2F"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56E4A8A" w14:textId="77777777" w:rsidR="0057478E" w:rsidRPr="00EF5447" w:rsidRDefault="0057478E" w:rsidP="004A6F70">
            <w:pPr>
              <w:pStyle w:val="TAC"/>
              <w:rPr>
                <w:lang w:eastAsia="zh-CN"/>
              </w:rPr>
            </w:pPr>
          </w:p>
        </w:tc>
      </w:tr>
      <w:tr w:rsidR="0057478E" w:rsidRPr="00EF5447" w14:paraId="3CBB7D0E" w14:textId="77777777" w:rsidTr="004A6F70">
        <w:trPr>
          <w:trHeight w:val="187"/>
          <w:jc w:val="center"/>
        </w:trPr>
        <w:tc>
          <w:tcPr>
            <w:tcW w:w="2163" w:type="dxa"/>
            <w:tcBorders>
              <w:left w:val="single" w:sz="4" w:space="0" w:color="auto"/>
              <w:right w:val="single" w:sz="4" w:space="0" w:color="auto"/>
            </w:tcBorders>
            <w:shd w:val="clear" w:color="auto" w:fill="auto"/>
          </w:tcPr>
          <w:p w14:paraId="06200D1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A28F69"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5646C22" w14:textId="77777777" w:rsidR="0057478E" w:rsidRPr="00EF5447" w:rsidRDefault="0057478E" w:rsidP="004A6F70">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28954F03"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304E6E8" w14:textId="77777777" w:rsidR="0057478E" w:rsidRPr="00EF5447" w:rsidRDefault="0057478E" w:rsidP="004A6F70">
            <w:pPr>
              <w:pStyle w:val="TAC"/>
              <w:rPr>
                <w:lang w:eastAsia="zh-CN"/>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6E1B0A53" w14:textId="77777777" w:rsidR="0057478E" w:rsidRPr="00EF5447" w:rsidRDefault="0057478E" w:rsidP="004A6F70">
            <w:pPr>
              <w:pStyle w:val="TAC"/>
              <w:rPr>
                <w:lang w:eastAsia="zh-CN"/>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1E680D44" w14:textId="77777777" w:rsidR="0057478E" w:rsidRPr="00EF5447" w:rsidRDefault="0057478E" w:rsidP="004A6F70">
            <w:pPr>
              <w:pStyle w:val="TAC"/>
              <w:rPr>
                <w:lang w:eastAsia="zh-CN"/>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18D19E88" w14:textId="77777777" w:rsidR="0057478E" w:rsidRPr="00EF5447" w:rsidRDefault="0057478E" w:rsidP="004A6F70">
            <w:pPr>
              <w:pStyle w:val="TAC"/>
              <w:rPr>
                <w:lang w:eastAsia="zh-TW"/>
              </w:rPr>
            </w:pPr>
            <w:r w:rsidRPr="00EF5447">
              <w:rPr>
                <w:lang w:eastAsia="zh-TW"/>
              </w:rPr>
              <w:t>3</w:t>
            </w:r>
          </w:p>
        </w:tc>
      </w:tr>
      <w:tr w:rsidR="0057478E" w:rsidRPr="00EF5447" w14:paraId="6FE52F1F" w14:textId="77777777" w:rsidTr="004A6F70">
        <w:trPr>
          <w:trHeight w:val="187"/>
          <w:jc w:val="center"/>
        </w:trPr>
        <w:tc>
          <w:tcPr>
            <w:tcW w:w="2163" w:type="dxa"/>
            <w:tcBorders>
              <w:left w:val="single" w:sz="4" w:space="0" w:color="auto"/>
              <w:right w:val="single" w:sz="4" w:space="0" w:color="auto"/>
            </w:tcBorders>
            <w:shd w:val="clear" w:color="auto" w:fill="auto"/>
          </w:tcPr>
          <w:p w14:paraId="7FB95E0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558E127"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DC2480B" w14:textId="77777777" w:rsidR="0057478E" w:rsidRPr="00EF5447" w:rsidRDefault="0057478E" w:rsidP="004A6F70">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6152B4A5"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3CE9184D" w14:textId="77777777" w:rsidR="0057478E" w:rsidRPr="00EF5447" w:rsidRDefault="0057478E" w:rsidP="004A6F70">
            <w:pPr>
              <w:pStyle w:val="TAC"/>
              <w:rPr>
                <w:lang w:eastAsia="zh-CN"/>
              </w:rPr>
            </w:pPr>
            <w:r w:rsidRPr="00EF5447">
              <w:rPr>
                <w:lang w:eastAsia="ko-KR"/>
              </w:rPr>
              <w:t>2575</w:t>
            </w:r>
          </w:p>
        </w:tc>
        <w:tc>
          <w:tcPr>
            <w:tcW w:w="1276" w:type="dxa"/>
            <w:tcBorders>
              <w:top w:val="single" w:sz="4" w:space="0" w:color="auto"/>
              <w:left w:val="nil"/>
              <w:bottom w:val="single" w:sz="4" w:space="0" w:color="auto"/>
              <w:right w:val="single" w:sz="4" w:space="0" w:color="auto"/>
            </w:tcBorders>
          </w:tcPr>
          <w:p w14:paraId="55560D33"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1454574"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9864A82" w14:textId="77777777" w:rsidR="0057478E" w:rsidRPr="00EF5447" w:rsidRDefault="0057478E" w:rsidP="004A6F70">
            <w:pPr>
              <w:pStyle w:val="TAC"/>
              <w:rPr>
                <w:lang w:eastAsia="zh-CN"/>
              </w:rPr>
            </w:pPr>
          </w:p>
        </w:tc>
      </w:tr>
      <w:tr w:rsidR="0057478E" w:rsidRPr="00EF5447" w14:paraId="0434A5A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4DA68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FB7DD0"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A166170" w14:textId="77777777" w:rsidR="0057478E" w:rsidRPr="00EF5447" w:rsidRDefault="0057478E" w:rsidP="004A6F70">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77A4ED76" w14:textId="77777777" w:rsidR="0057478E" w:rsidRPr="00EF5447" w:rsidRDefault="0057478E" w:rsidP="004A6F70">
            <w:pPr>
              <w:pStyle w:val="TAC"/>
              <w:rPr>
                <w:lang w:eastAsia="zh-CN"/>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D36B7AA" w14:textId="77777777" w:rsidR="0057478E" w:rsidRPr="00EF5447" w:rsidRDefault="0057478E" w:rsidP="004A6F70">
            <w:pPr>
              <w:pStyle w:val="TAC"/>
              <w:rPr>
                <w:lang w:eastAsia="zh-CN"/>
              </w:rPr>
            </w:pPr>
            <w:r w:rsidRPr="00EF5447">
              <w:rPr>
                <w:lang w:eastAsia="ko-KR"/>
              </w:rPr>
              <w:t>2645</w:t>
            </w:r>
          </w:p>
        </w:tc>
        <w:tc>
          <w:tcPr>
            <w:tcW w:w="1276" w:type="dxa"/>
            <w:tcBorders>
              <w:top w:val="single" w:sz="4" w:space="0" w:color="auto"/>
              <w:left w:val="nil"/>
              <w:bottom w:val="single" w:sz="4" w:space="0" w:color="auto"/>
              <w:right w:val="single" w:sz="4" w:space="0" w:color="auto"/>
            </w:tcBorders>
          </w:tcPr>
          <w:p w14:paraId="0730A889" w14:textId="77777777" w:rsidR="0057478E" w:rsidRPr="00EF5447" w:rsidRDefault="0057478E" w:rsidP="004A6F70">
            <w:pPr>
              <w:pStyle w:val="TAC"/>
              <w:rPr>
                <w:lang w:eastAsia="zh-CN"/>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0BE56F3" w14:textId="77777777" w:rsidR="0057478E" w:rsidRPr="00EF5447" w:rsidRDefault="0057478E" w:rsidP="004A6F70">
            <w:pPr>
              <w:pStyle w:val="TAC"/>
              <w:rPr>
                <w:lang w:eastAsia="zh-CN"/>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511A978C" w14:textId="77777777" w:rsidR="0057478E" w:rsidRPr="00EF5447" w:rsidRDefault="0057478E" w:rsidP="004A6F70">
            <w:pPr>
              <w:pStyle w:val="TAC"/>
              <w:rPr>
                <w:lang w:eastAsia="zh-CN"/>
              </w:rPr>
            </w:pPr>
          </w:p>
        </w:tc>
      </w:tr>
      <w:tr w:rsidR="0057478E" w:rsidRPr="00EF5447" w14:paraId="68231F8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2C40907" w14:textId="77777777" w:rsidR="0057478E" w:rsidRPr="00EF5447" w:rsidRDefault="0057478E" w:rsidP="004A6F70">
            <w:pPr>
              <w:pStyle w:val="TAC"/>
              <w:rPr>
                <w:lang w:eastAsia="ja-JP"/>
              </w:rPr>
            </w:pPr>
            <w:r w:rsidRPr="00EF5447">
              <w:rPr>
                <w:lang w:eastAsia="ja-JP"/>
              </w:rPr>
              <w:t>DC_18_n77</w:t>
            </w:r>
          </w:p>
        </w:tc>
        <w:tc>
          <w:tcPr>
            <w:tcW w:w="2857" w:type="dxa"/>
            <w:tcBorders>
              <w:top w:val="single" w:sz="4" w:space="0" w:color="auto"/>
              <w:left w:val="nil"/>
              <w:bottom w:val="single" w:sz="4" w:space="0" w:color="auto"/>
              <w:right w:val="single" w:sz="4" w:space="0" w:color="auto"/>
            </w:tcBorders>
          </w:tcPr>
          <w:p w14:paraId="659B3A11" w14:textId="77777777" w:rsidR="0057478E" w:rsidRPr="00EF5447" w:rsidRDefault="0057478E" w:rsidP="004A6F70">
            <w:pPr>
              <w:pStyle w:val="TAL"/>
            </w:pPr>
            <w:r w:rsidRPr="00EF5447">
              <w:rPr>
                <w:rFonts w:eastAsia="Times New Roman"/>
              </w:rPr>
              <w:t xml:space="preserve">E-UTRA Band </w:t>
            </w:r>
            <w:r w:rsidRPr="00EF5447">
              <w:rPr>
                <w:rFonts w:eastAsia="MS Mincho"/>
                <w:lang w:eastAsia="ja-JP"/>
              </w:rPr>
              <w:t>1, 3, 11, 21, 28, 34, 65, 74</w:t>
            </w:r>
          </w:p>
        </w:tc>
        <w:tc>
          <w:tcPr>
            <w:tcW w:w="1093" w:type="dxa"/>
            <w:tcBorders>
              <w:top w:val="single" w:sz="4" w:space="0" w:color="auto"/>
              <w:left w:val="nil"/>
              <w:bottom w:val="single" w:sz="4" w:space="0" w:color="auto"/>
              <w:right w:val="single" w:sz="4" w:space="0" w:color="auto"/>
            </w:tcBorders>
          </w:tcPr>
          <w:p w14:paraId="0F0F8701" w14:textId="77777777" w:rsidR="0057478E" w:rsidRPr="00EF5447" w:rsidRDefault="0057478E" w:rsidP="004A6F70">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1BAE942" w14:textId="77777777" w:rsidR="0057478E" w:rsidRPr="00EF5447" w:rsidRDefault="0057478E" w:rsidP="004A6F70">
            <w:pPr>
              <w:pStyle w:val="TAC"/>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5A937625" w14:textId="77777777" w:rsidR="0057478E" w:rsidRPr="00EF5447" w:rsidRDefault="0057478E" w:rsidP="004A6F70">
            <w:pPr>
              <w:pStyle w:val="TAC"/>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6285C3B"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56727C3"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16D45FF" w14:textId="77777777" w:rsidR="0057478E" w:rsidRPr="00EF5447" w:rsidRDefault="0057478E" w:rsidP="004A6F70">
            <w:pPr>
              <w:pStyle w:val="TAC"/>
            </w:pPr>
          </w:p>
        </w:tc>
      </w:tr>
      <w:tr w:rsidR="0057478E" w:rsidRPr="00EF5447" w14:paraId="62DAA2A5" w14:textId="77777777" w:rsidTr="004A6F70">
        <w:trPr>
          <w:trHeight w:val="187"/>
          <w:jc w:val="center"/>
        </w:trPr>
        <w:tc>
          <w:tcPr>
            <w:tcW w:w="2163" w:type="dxa"/>
            <w:tcBorders>
              <w:left w:val="single" w:sz="4" w:space="0" w:color="auto"/>
              <w:right w:val="single" w:sz="4" w:space="0" w:color="auto"/>
            </w:tcBorders>
            <w:shd w:val="clear" w:color="auto" w:fill="auto"/>
          </w:tcPr>
          <w:p w14:paraId="267D5A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002682"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AD20DB6" w14:textId="77777777" w:rsidR="0057478E" w:rsidRPr="00EF5447" w:rsidRDefault="0057478E" w:rsidP="004A6F70">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7764D9B4"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300BF61" w14:textId="77777777" w:rsidR="0057478E" w:rsidRPr="00EF5447" w:rsidRDefault="0057478E" w:rsidP="004A6F70">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7EBAE924"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38F027C"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05F4B5B" w14:textId="77777777" w:rsidR="0057478E" w:rsidRPr="00EF5447" w:rsidRDefault="0057478E" w:rsidP="004A6F70">
            <w:pPr>
              <w:pStyle w:val="TAC"/>
            </w:pPr>
          </w:p>
        </w:tc>
      </w:tr>
      <w:tr w:rsidR="0057478E" w:rsidRPr="00EF5447" w14:paraId="6E4F4347" w14:textId="77777777" w:rsidTr="004A6F70">
        <w:trPr>
          <w:trHeight w:val="187"/>
          <w:jc w:val="center"/>
        </w:trPr>
        <w:tc>
          <w:tcPr>
            <w:tcW w:w="2163" w:type="dxa"/>
            <w:tcBorders>
              <w:left w:val="single" w:sz="4" w:space="0" w:color="auto"/>
              <w:right w:val="single" w:sz="4" w:space="0" w:color="auto"/>
            </w:tcBorders>
            <w:shd w:val="clear" w:color="auto" w:fill="auto"/>
          </w:tcPr>
          <w:p w14:paraId="789E83C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338BB1"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882E9ED" w14:textId="77777777" w:rsidR="0057478E" w:rsidRPr="00EF5447" w:rsidRDefault="0057478E" w:rsidP="004A6F70">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1552734" w14:textId="77777777" w:rsidR="0057478E" w:rsidRPr="00EF5447" w:rsidRDefault="0057478E" w:rsidP="004A6F70">
            <w:pPr>
              <w:pStyle w:val="TAC"/>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4ACDC457" w14:textId="77777777" w:rsidR="0057478E" w:rsidRPr="00EF5447" w:rsidRDefault="0057478E" w:rsidP="004A6F70">
            <w:pPr>
              <w:pStyle w:val="TAC"/>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52F21E43" w14:textId="77777777" w:rsidR="0057478E" w:rsidRPr="00EF5447" w:rsidRDefault="0057478E" w:rsidP="004A6F70">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2D7FD652" w14:textId="77777777" w:rsidR="0057478E" w:rsidRPr="00EF5447" w:rsidRDefault="0057478E" w:rsidP="004A6F70">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1C4DC36F" w14:textId="77777777" w:rsidR="0057478E" w:rsidRPr="00EF5447" w:rsidRDefault="0057478E" w:rsidP="004A6F70">
            <w:pPr>
              <w:pStyle w:val="TAC"/>
            </w:pPr>
            <w:r w:rsidRPr="00EF5447">
              <w:rPr>
                <w:rFonts w:eastAsia="MS Mincho"/>
                <w:lang w:eastAsia="ja-JP"/>
              </w:rPr>
              <w:t>3</w:t>
            </w:r>
          </w:p>
        </w:tc>
      </w:tr>
      <w:tr w:rsidR="0057478E" w:rsidRPr="00EF5447" w14:paraId="4FB7A566" w14:textId="77777777" w:rsidTr="004A6F70">
        <w:trPr>
          <w:trHeight w:val="187"/>
          <w:jc w:val="center"/>
        </w:trPr>
        <w:tc>
          <w:tcPr>
            <w:tcW w:w="2163" w:type="dxa"/>
            <w:tcBorders>
              <w:left w:val="single" w:sz="4" w:space="0" w:color="auto"/>
              <w:right w:val="single" w:sz="4" w:space="0" w:color="auto"/>
            </w:tcBorders>
            <w:shd w:val="clear" w:color="auto" w:fill="auto"/>
          </w:tcPr>
          <w:p w14:paraId="71D4DF5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892A2F"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F240040" w14:textId="77777777" w:rsidR="0057478E" w:rsidRPr="00EF5447" w:rsidRDefault="0057478E" w:rsidP="004A6F70">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32A7369"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6E9A6D04" w14:textId="77777777" w:rsidR="0057478E" w:rsidRPr="00EF5447" w:rsidRDefault="0057478E" w:rsidP="004A6F70">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555258B"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E8E1F56"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D54F7EA" w14:textId="77777777" w:rsidR="0057478E" w:rsidRPr="00EF5447" w:rsidRDefault="0057478E" w:rsidP="004A6F70">
            <w:pPr>
              <w:pStyle w:val="TAC"/>
            </w:pPr>
          </w:p>
        </w:tc>
      </w:tr>
      <w:tr w:rsidR="0057478E" w:rsidRPr="00EF5447" w14:paraId="222F5CD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35108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B77DE8" w14:textId="77777777" w:rsidR="0057478E" w:rsidRPr="00EF5447" w:rsidRDefault="0057478E" w:rsidP="004A6F70">
            <w:pPr>
              <w:pStyle w:val="TAL"/>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28661FA0" w14:textId="77777777" w:rsidR="0057478E" w:rsidRPr="00EF5447" w:rsidRDefault="0057478E" w:rsidP="004A6F70">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0D7F7A4"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8444976" w14:textId="77777777" w:rsidR="0057478E" w:rsidRPr="00EF5447" w:rsidRDefault="0057478E" w:rsidP="004A6F70">
            <w:pPr>
              <w:pStyle w:val="TAC"/>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5EC30982"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B50B1AA"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1BCC71C" w14:textId="77777777" w:rsidR="0057478E" w:rsidRPr="00EF5447" w:rsidRDefault="0057478E" w:rsidP="004A6F70">
            <w:pPr>
              <w:pStyle w:val="TAC"/>
            </w:pPr>
          </w:p>
        </w:tc>
      </w:tr>
      <w:tr w:rsidR="0057478E" w:rsidRPr="00EF5447" w14:paraId="123EE63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E0A15AD" w14:textId="77777777" w:rsidR="0057478E" w:rsidRPr="00EF5447" w:rsidRDefault="0057478E" w:rsidP="004A6F70">
            <w:pPr>
              <w:pStyle w:val="TAC"/>
              <w:rPr>
                <w:lang w:eastAsia="ja-JP"/>
              </w:rPr>
            </w:pPr>
            <w:r w:rsidRPr="00EF5447">
              <w:rPr>
                <w:lang w:eastAsia="ja-JP"/>
              </w:rPr>
              <w:t>DC_18_n78</w:t>
            </w:r>
          </w:p>
        </w:tc>
        <w:tc>
          <w:tcPr>
            <w:tcW w:w="2857" w:type="dxa"/>
            <w:tcBorders>
              <w:top w:val="single" w:sz="4" w:space="0" w:color="auto"/>
              <w:left w:val="nil"/>
              <w:bottom w:val="single" w:sz="4" w:space="0" w:color="auto"/>
              <w:right w:val="single" w:sz="4" w:space="0" w:color="auto"/>
            </w:tcBorders>
          </w:tcPr>
          <w:p w14:paraId="33EE58B4" w14:textId="77777777" w:rsidR="0057478E" w:rsidRPr="00EF5447" w:rsidRDefault="0057478E" w:rsidP="004A6F70">
            <w:pPr>
              <w:pStyle w:val="TAL"/>
            </w:pPr>
            <w:r w:rsidRPr="00EF5447">
              <w:t xml:space="preserve">E-UTRA Band </w:t>
            </w:r>
            <w:r w:rsidRPr="00EF5447">
              <w:rPr>
                <w:lang w:eastAsia="ja-JP"/>
              </w:rPr>
              <w:t>1, 3, 11, 21, 28, 34, 65, 74</w:t>
            </w:r>
          </w:p>
        </w:tc>
        <w:tc>
          <w:tcPr>
            <w:tcW w:w="1093" w:type="dxa"/>
            <w:tcBorders>
              <w:top w:val="single" w:sz="4" w:space="0" w:color="auto"/>
              <w:left w:val="nil"/>
              <w:bottom w:val="single" w:sz="4" w:space="0" w:color="auto"/>
              <w:right w:val="single" w:sz="4" w:space="0" w:color="auto"/>
            </w:tcBorders>
          </w:tcPr>
          <w:p w14:paraId="59CDB67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DE2BE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D48197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206839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F2EDA8"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894098A" w14:textId="77777777" w:rsidR="0057478E" w:rsidRPr="00EF5447" w:rsidRDefault="0057478E" w:rsidP="004A6F70">
            <w:pPr>
              <w:pStyle w:val="TAC"/>
            </w:pPr>
          </w:p>
        </w:tc>
      </w:tr>
      <w:tr w:rsidR="0057478E" w:rsidRPr="00EF5447" w14:paraId="57ADB174" w14:textId="77777777" w:rsidTr="004A6F70">
        <w:trPr>
          <w:trHeight w:val="187"/>
          <w:jc w:val="center"/>
        </w:trPr>
        <w:tc>
          <w:tcPr>
            <w:tcW w:w="2163" w:type="dxa"/>
            <w:tcBorders>
              <w:left w:val="single" w:sz="4" w:space="0" w:color="auto"/>
              <w:right w:val="single" w:sz="4" w:space="0" w:color="auto"/>
            </w:tcBorders>
            <w:shd w:val="clear" w:color="auto" w:fill="auto"/>
          </w:tcPr>
          <w:p w14:paraId="1212F2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EFB687"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63A58CC"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76D5868"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8E586DE"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873BA81"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C6C81E"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6F81E42" w14:textId="77777777" w:rsidR="0057478E" w:rsidRPr="00EF5447" w:rsidRDefault="0057478E" w:rsidP="004A6F70">
            <w:pPr>
              <w:pStyle w:val="TAC"/>
            </w:pPr>
          </w:p>
        </w:tc>
      </w:tr>
      <w:tr w:rsidR="0057478E" w:rsidRPr="00EF5447" w14:paraId="73731203" w14:textId="77777777" w:rsidTr="004A6F70">
        <w:trPr>
          <w:trHeight w:val="187"/>
          <w:jc w:val="center"/>
        </w:trPr>
        <w:tc>
          <w:tcPr>
            <w:tcW w:w="2163" w:type="dxa"/>
            <w:tcBorders>
              <w:left w:val="single" w:sz="4" w:space="0" w:color="auto"/>
              <w:right w:val="single" w:sz="4" w:space="0" w:color="auto"/>
            </w:tcBorders>
            <w:shd w:val="clear" w:color="auto" w:fill="auto"/>
          </w:tcPr>
          <w:p w14:paraId="3D7D83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19C113"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E10BB96"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F940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F2BAA7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793773C4"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F610CA1"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92E6205" w14:textId="77777777" w:rsidR="0057478E" w:rsidRPr="00EF5447" w:rsidRDefault="0057478E" w:rsidP="004A6F70">
            <w:pPr>
              <w:pStyle w:val="TAC"/>
            </w:pPr>
            <w:r w:rsidRPr="00EF5447">
              <w:rPr>
                <w:lang w:eastAsia="ja-JP"/>
              </w:rPr>
              <w:t>3</w:t>
            </w:r>
          </w:p>
        </w:tc>
      </w:tr>
      <w:tr w:rsidR="0057478E" w:rsidRPr="00EF5447" w14:paraId="38D0592C" w14:textId="77777777" w:rsidTr="004A6F70">
        <w:trPr>
          <w:trHeight w:val="187"/>
          <w:jc w:val="center"/>
        </w:trPr>
        <w:tc>
          <w:tcPr>
            <w:tcW w:w="2163" w:type="dxa"/>
            <w:tcBorders>
              <w:left w:val="single" w:sz="4" w:space="0" w:color="auto"/>
              <w:right w:val="single" w:sz="4" w:space="0" w:color="auto"/>
            </w:tcBorders>
            <w:shd w:val="clear" w:color="auto" w:fill="auto"/>
          </w:tcPr>
          <w:p w14:paraId="2086DFC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436AF2"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26AB2B6"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256C01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5131EC0"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698F65AB"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3C3A9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AA1B602" w14:textId="77777777" w:rsidR="0057478E" w:rsidRPr="00EF5447" w:rsidRDefault="0057478E" w:rsidP="004A6F70">
            <w:pPr>
              <w:pStyle w:val="TAC"/>
            </w:pPr>
          </w:p>
        </w:tc>
      </w:tr>
      <w:tr w:rsidR="0057478E" w:rsidRPr="00EF5447" w14:paraId="3621BC8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F9BCC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CC2FA8"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24D0232"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F59FA8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9EDCA85"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27F0BE2"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EF7C673"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2851274" w14:textId="77777777" w:rsidR="0057478E" w:rsidRPr="00EF5447" w:rsidRDefault="0057478E" w:rsidP="004A6F70">
            <w:pPr>
              <w:pStyle w:val="TAC"/>
            </w:pPr>
          </w:p>
        </w:tc>
      </w:tr>
      <w:tr w:rsidR="0057478E" w:rsidRPr="00EF5447" w14:paraId="5349CE5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74AD026" w14:textId="77777777" w:rsidR="0057478E" w:rsidRPr="00EF5447" w:rsidRDefault="0057478E" w:rsidP="004A6F70">
            <w:pPr>
              <w:pStyle w:val="TAC"/>
              <w:rPr>
                <w:lang w:eastAsia="ja-JP"/>
              </w:rPr>
            </w:pPr>
            <w:r w:rsidRPr="00EF5447">
              <w:rPr>
                <w:lang w:eastAsia="ja-JP"/>
              </w:rPr>
              <w:t>DC_18_n79</w:t>
            </w:r>
          </w:p>
        </w:tc>
        <w:tc>
          <w:tcPr>
            <w:tcW w:w="2857" w:type="dxa"/>
            <w:tcBorders>
              <w:top w:val="single" w:sz="4" w:space="0" w:color="auto"/>
              <w:left w:val="nil"/>
              <w:bottom w:val="single" w:sz="4" w:space="0" w:color="auto"/>
              <w:right w:val="single" w:sz="4" w:space="0" w:color="auto"/>
            </w:tcBorders>
          </w:tcPr>
          <w:p w14:paraId="1C202FBA" w14:textId="77777777" w:rsidR="0057478E" w:rsidRPr="00EF5447" w:rsidRDefault="0057478E" w:rsidP="004A6F70">
            <w:pPr>
              <w:pStyle w:val="TAL"/>
            </w:pPr>
            <w:r w:rsidRPr="00EF5447">
              <w:t xml:space="preserve">E-UTRA Band </w:t>
            </w:r>
            <w:r w:rsidRPr="00EF5447">
              <w:rPr>
                <w:lang w:eastAsia="ja-JP"/>
              </w:rPr>
              <w:t>1, 3, 11, 21, 28, 34, 42, 65, 74</w:t>
            </w:r>
          </w:p>
        </w:tc>
        <w:tc>
          <w:tcPr>
            <w:tcW w:w="1093" w:type="dxa"/>
            <w:tcBorders>
              <w:top w:val="single" w:sz="4" w:space="0" w:color="auto"/>
              <w:left w:val="nil"/>
              <w:bottom w:val="single" w:sz="4" w:space="0" w:color="auto"/>
              <w:right w:val="single" w:sz="4" w:space="0" w:color="auto"/>
            </w:tcBorders>
          </w:tcPr>
          <w:p w14:paraId="19D3B7F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A44ED1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149A42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2BBA4C"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596C3C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3E0D4A0" w14:textId="77777777" w:rsidR="0057478E" w:rsidRPr="00EF5447" w:rsidRDefault="0057478E" w:rsidP="004A6F70">
            <w:pPr>
              <w:pStyle w:val="TAC"/>
            </w:pPr>
          </w:p>
        </w:tc>
      </w:tr>
      <w:tr w:rsidR="0057478E" w:rsidRPr="00EF5447" w14:paraId="0515FFA5" w14:textId="77777777" w:rsidTr="004A6F70">
        <w:trPr>
          <w:trHeight w:val="187"/>
          <w:jc w:val="center"/>
        </w:trPr>
        <w:tc>
          <w:tcPr>
            <w:tcW w:w="2163" w:type="dxa"/>
            <w:tcBorders>
              <w:left w:val="single" w:sz="4" w:space="0" w:color="auto"/>
              <w:right w:val="single" w:sz="4" w:space="0" w:color="auto"/>
            </w:tcBorders>
            <w:shd w:val="clear" w:color="auto" w:fill="auto"/>
          </w:tcPr>
          <w:p w14:paraId="517F00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5486CE"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5C45179"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776511F"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112D4A7"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A74BB99"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B4DA782"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20241B" w14:textId="77777777" w:rsidR="0057478E" w:rsidRPr="00EF5447" w:rsidRDefault="0057478E" w:rsidP="004A6F70">
            <w:pPr>
              <w:pStyle w:val="TAC"/>
            </w:pPr>
          </w:p>
        </w:tc>
      </w:tr>
      <w:tr w:rsidR="0057478E" w:rsidRPr="00EF5447" w14:paraId="6FC2968F" w14:textId="77777777" w:rsidTr="004A6F70">
        <w:trPr>
          <w:trHeight w:val="187"/>
          <w:jc w:val="center"/>
        </w:trPr>
        <w:tc>
          <w:tcPr>
            <w:tcW w:w="2163" w:type="dxa"/>
            <w:tcBorders>
              <w:left w:val="single" w:sz="4" w:space="0" w:color="auto"/>
              <w:right w:val="single" w:sz="4" w:space="0" w:color="auto"/>
            </w:tcBorders>
            <w:shd w:val="clear" w:color="auto" w:fill="auto"/>
          </w:tcPr>
          <w:p w14:paraId="37FD1CB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431556"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C9645F5"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0686F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73BB9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3FEF98B8"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5C2AC06"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784E5292" w14:textId="77777777" w:rsidR="0057478E" w:rsidRPr="00EF5447" w:rsidRDefault="0057478E" w:rsidP="004A6F70">
            <w:pPr>
              <w:pStyle w:val="TAC"/>
            </w:pPr>
            <w:r w:rsidRPr="00EF5447">
              <w:rPr>
                <w:lang w:eastAsia="ja-JP"/>
              </w:rPr>
              <w:t>3</w:t>
            </w:r>
          </w:p>
        </w:tc>
      </w:tr>
      <w:tr w:rsidR="0057478E" w:rsidRPr="00EF5447" w14:paraId="2876E189" w14:textId="77777777" w:rsidTr="004A6F70">
        <w:trPr>
          <w:trHeight w:val="187"/>
          <w:jc w:val="center"/>
        </w:trPr>
        <w:tc>
          <w:tcPr>
            <w:tcW w:w="2163" w:type="dxa"/>
            <w:tcBorders>
              <w:left w:val="single" w:sz="4" w:space="0" w:color="auto"/>
              <w:right w:val="single" w:sz="4" w:space="0" w:color="auto"/>
            </w:tcBorders>
            <w:shd w:val="clear" w:color="auto" w:fill="auto"/>
          </w:tcPr>
          <w:p w14:paraId="1716DE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747CAD"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6DFD59D" w14:textId="77777777" w:rsidR="0057478E" w:rsidRPr="00EF5447" w:rsidRDefault="0057478E" w:rsidP="004A6F70">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4129691"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8270ACC"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CD610F2"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B54EFC6"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47F734C" w14:textId="77777777" w:rsidR="0057478E" w:rsidRPr="00EF5447" w:rsidRDefault="0057478E" w:rsidP="004A6F70">
            <w:pPr>
              <w:pStyle w:val="TAC"/>
            </w:pPr>
          </w:p>
        </w:tc>
      </w:tr>
      <w:tr w:rsidR="0057478E" w:rsidRPr="00EF5447" w14:paraId="720B539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B6FDB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30311E"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9D92B6F" w14:textId="77777777" w:rsidR="0057478E" w:rsidRPr="00EF5447" w:rsidRDefault="0057478E" w:rsidP="004A6F70">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640B8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81A26F6"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3E556FB4"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EAB190A"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4EC8DDE" w14:textId="77777777" w:rsidR="0057478E" w:rsidRPr="00EF5447" w:rsidRDefault="0057478E" w:rsidP="004A6F70">
            <w:pPr>
              <w:pStyle w:val="TAC"/>
            </w:pPr>
          </w:p>
        </w:tc>
      </w:tr>
      <w:tr w:rsidR="0057478E" w:rsidRPr="00EF5447" w14:paraId="6ED98B61" w14:textId="77777777" w:rsidTr="004A6F70">
        <w:trPr>
          <w:trHeight w:val="187"/>
          <w:jc w:val="center"/>
        </w:trPr>
        <w:tc>
          <w:tcPr>
            <w:tcW w:w="2163" w:type="dxa"/>
            <w:tcBorders>
              <w:left w:val="single" w:sz="4" w:space="0" w:color="auto"/>
              <w:right w:val="single" w:sz="4" w:space="0" w:color="auto"/>
            </w:tcBorders>
            <w:shd w:val="clear" w:color="auto" w:fill="auto"/>
          </w:tcPr>
          <w:p w14:paraId="3792AECF" w14:textId="77777777" w:rsidR="0057478E" w:rsidRPr="00EF5447" w:rsidRDefault="0057478E" w:rsidP="004A6F70">
            <w:pPr>
              <w:pStyle w:val="TAC"/>
              <w:rPr>
                <w:lang w:eastAsia="ja-JP"/>
              </w:rPr>
            </w:pPr>
            <w:r w:rsidRPr="00EF5447">
              <w:rPr>
                <w:lang w:eastAsia="ja-JP"/>
              </w:rPr>
              <w:t>DC_19_n1</w:t>
            </w:r>
          </w:p>
        </w:tc>
        <w:tc>
          <w:tcPr>
            <w:tcW w:w="2857" w:type="dxa"/>
            <w:tcBorders>
              <w:top w:val="single" w:sz="4" w:space="0" w:color="auto"/>
              <w:left w:val="nil"/>
              <w:bottom w:val="single" w:sz="4" w:space="0" w:color="auto"/>
              <w:right w:val="single" w:sz="4" w:space="0" w:color="auto"/>
            </w:tcBorders>
          </w:tcPr>
          <w:p w14:paraId="114904DB" w14:textId="77777777" w:rsidR="0057478E" w:rsidRPr="00EF5447" w:rsidRDefault="0057478E" w:rsidP="004A6F70">
            <w:pPr>
              <w:pStyle w:val="TAL"/>
              <w:rPr>
                <w:rFonts w:eastAsia="Yu Mincho"/>
                <w:lang w:eastAsia="ja-JP"/>
              </w:rPr>
            </w:pPr>
            <w:r w:rsidRPr="00EF5447">
              <w:t>E-UTRA Band 1, 11, 21, 28</w:t>
            </w:r>
            <w:r w:rsidRPr="00EF5447">
              <w:rPr>
                <w:lang w:eastAsia="ja-JP"/>
              </w:rPr>
              <w:t>, 42, 65, 74</w:t>
            </w:r>
          </w:p>
          <w:p w14:paraId="394C0E3D" w14:textId="77777777" w:rsidR="0057478E" w:rsidRPr="00EF5447" w:rsidRDefault="0057478E" w:rsidP="004A6F70">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35CB1B5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E4C8F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2FFCA2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9FB537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BE14D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C3315D7" w14:textId="77777777" w:rsidR="0057478E" w:rsidRPr="00EF5447" w:rsidRDefault="0057478E" w:rsidP="004A6F70">
            <w:pPr>
              <w:pStyle w:val="TAC"/>
            </w:pPr>
          </w:p>
        </w:tc>
      </w:tr>
      <w:tr w:rsidR="0057478E" w:rsidRPr="00EF5447" w14:paraId="795A03AB" w14:textId="77777777" w:rsidTr="004A6F70">
        <w:trPr>
          <w:trHeight w:val="187"/>
          <w:jc w:val="center"/>
        </w:trPr>
        <w:tc>
          <w:tcPr>
            <w:tcW w:w="2163" w:type="dxa"/>
            <w:tcBorders>
              <w:left w:val="single" w:sz="4" w:space="0" w:color="auto"/>
              <w:right w:val="single" w:sz="4" w:space="0" w:color="auto"/>
            </w:tcBorders>
            <w:shd w:val="clear" w:color="auto" w:fill="auto"/>
          </w:tcPr>
          <w:p w14:paraId="2AC503D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3250C2" w14:textId="77777777" w:rsidR="0057478E" w:rsidRPr="00EF5447" w:rsidRDefault="0057478E" w:rsidP="004A6F70">
            <w:pPr>
              <w:pStyle w:val="TAL"/>
              <w:rPr>
                <w:lang w:eastAsia="ja-JP"/>
              </w:rPr>
            </w:pPr>
            <w:r w:rsidRPr="00EF5447">
              <w:t>NR Band n77</w:t>
            </w:r>
            <w:r w:rsidRPr="00EF5447">
              <w:rPr>
                <w:lang w:eastAsia="zh-CN"/>
              </w:rPr>
              <w:t>, n78</w:t>
            </w:r>
          </w:p>
        </w:tc>
        <w:tc>
          <w:tcPr>
            <w:tcW w:w="1093" w:type="dxa"/>
            <w:tcBorders>
              <w:top w:val="single" w:sz="4" w:space="0" w:color="auto"/>
              <w:left w:val="nil"/>
              <w:bottom w:val="single" w:sz="4" w:space="0" w:color="auto"/>
              <w:right w:val="single" w:sz="4" w:space="0" w:color="auto"/>
            </w:tcBorders>
          </w:tcPr>
          <w:p w14:paraId="1C511F0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F1F653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27AF8D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2A97F1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B7C67A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A209AE" w14:textId="77777777" w:rsidR="0057478E" w:rsidRPr="00EF5447" w:rsidRDefault="0057478E" w:rsidP="004A6F70">
            <w:pPr>
              <w:pStyle w:val="TAC"/>
            </w:pPr>
            <w:r w:rsidRPr="00EF5447">
              <w:t>2</w:t>
            </w:r>
          </w:p>
        </w:tc>
      </w:tr>
      <w:tr w:rsidR="0057478E" w:rsidRPr="00EF5447" w14:paraId="28C7BFAB" w14:textId="77777777" w:rsidTr="004A6F70">
        <w:trPr>
          <w:trHeight w:val="187"/>
          <w:jc w:val="center"/>
        </w:trPr>
        <w:tc>
          <w:tcPr>
            <w:tcW w:w="2163" w:type="dxa"/>
            <w:tcBorders>
              <w:left w:val="single" w:sz="4" w:space="0" w:color="auto"/>
              <w:right w:val="single" w:sz="4" w:space="0" w:color="auto"/>
            </w:tcBorders>
            <w:shd w:val="clear" w:color="auto" w:fill="auto"/>
          </w:tcPr>
          <w:p w14:paraId="0D4B9E7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0A67D6"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0F3E5037"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980EC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87C602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681B34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8C76EF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5F951E6" w14:textId="77777777" w:rsidR="0057478E" w:rsidRPr="00EF5447" w:rsidRDefault="0057478E" w:rsidP="004A6F70">
            <w:pPr>
              <w:pStyle w:val="TAC"/>
            </w:pPr>
            <w:r w:rsidRPr="00EF5447">
              <w:t>5</w:t>
            </w:r>
          </w:p>
        </w:tc>
      </w:tr>
      <w:tr w:rsidR="0057478E" w:rsidRPr="00EF5447" w14:paraId="0961D814" w14:textId="77777777" w:rsidTr="004A6F70">
        <w:trPr>
          <w:trHeight w:val="187"/>
          <w:jc w:val="center"/>
        </w:trPr>
        <w:tc>
          <w:tcPr>
            <w:tcW w:w="2163" w:type="dxa"/>
            <w:tcBorders>
              <w:left w:val="single" w:sz="4" w:space="0" w:color="auto"/>
              <w:right w:val="single" w:sz="4" w:space="0" w:color="auto"/>
            </w:tcBorders>
            <w:shd w:val="clear" w:color="auto" w:fill="auto"/>
          </w:tcPr>
          <w:p w14:paraId="1210D8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41A35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0232F06" w14:textId="77777777" w:rsidR="0057478E" w:rsidRPr="00EF5447" w:rsidRDefault="0057478E" w:rsidP="004A6F70">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30CFAF6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A89D5EB" w14:textId="77777777" w:rsidR="0057478E" w:rsidRPr="00EF5447" w:rsidRDefault="0057478E" w:rsidP="004A6F70">
            <w:pPr>
              <w:pStyle w:val="TAC"/>
              <w:rPr>
                <w:lang w:eastAsia="ja-JP"/>
              </w:rPr>
            </w:pPr>
            <w:r w:rsidRPr="00EF5447">
              <w:t>960</w:t>
            </w:r>
          </w:p>
        </w:tc>
        <w:tc>
          <w:tcPr>
            <w:tcW w:w="1276" w:type="dxa"/>
            <w:tcBorders>
              <w:top w:val="single" w:sz="4" w:space="0" w:color="auto"/>
              <w:left w:val="nil"/>
              <w:bottom w:val="single" w:sz="4" w:space="0" w:color="auto"/>
              <w:right w:val="single" w:sz="4" w:space="0" w:color="auto"/>
            </w:tcBorders>
          </w:tcPr>
          <w:p w14:paraId="04E072B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19E726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96FC82" w14:textId="77777777" w:rsidR="0057478E" w:rsidRPr="00EF5447" w:rsidRDefault="0057478E" w:rsidP="004A6F70">
            <w:pPr>
              <w:pStyle w:val="TAC"/>
            </w:pPr>
          </w:p>
        </w:tc>
      </w:tr>
      <w:tr w:rsidR="0057478E" w:rsidRPr="00EF5447" w14:paraId="52FE78ED" w14:textId="77777777" w:rsidTr="004A6F70">
        <w:trPr>
          <w:trHeight w:val="187"/>
          <w:jc w:val="center"/>
        </w:trPr>
        <w:tc>
          <w:tcPr>
            <w:tcW w:w="2163" w:type="dxa"/>
            <w:tcBorders>
              <w:left w:val="single" w:sz="4" w:space="0" w:color="auto"/>
              <w:right w:val="single" w:sz="4" w:space="0" w:color="auto"/>
            </w:tcBorders>
            <w:shd w:val="clear" w:color="auto" w:fill="auto"/>
          </w:tcPr>
          <w:p w14:paraId="09AB2A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6852D5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E29509A"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205F04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8E070F8"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655AC05E"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6592D40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CDCF060" w14:textId="77777777" w:rsidR="0057478E" w:rsidRPr="00EF5447" w:rsidRDefault="0057478E" w:rsidP="004A6F70">
            <w:pPr>
              <w:pStyle w:val="TAC"/>
            </w:pPr>
            <w:r w:rsidRPr="00EF5447">
              <w:t>5, 16</w:t>
            </w:r>
          </w:p>
        </w:tc>
      </w:tr>
      <w:tr w:rsidR="0057478E" w:rsidRPr="00EF5447" w14:paraId="70C0DBA9" w14:textId="77777777" w:rsidTr="004A6F70">
        <w:trPr>
          <w:trHeight w:val="187"/>
          <w:jc w:val="center"/>
        </w:trPr>
        <w:tc>
          <w:tcPr>
            <w:tcW w:w="2163" w:type="dxa"/>
            <w:tcBorders>
              <w:left w:val="single" w:sz="4" w:space="0" w:color="auto"/>
              <w:right w:val="single" w:sz="4" w:space="0" w:color="auto"/>
            </w:tcBorders>
            <w:shd w:val="clear" w:color="auto" w:fill="auto"/>
          </w:tcPr>
          <w:p w14:paraId="0772051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C396FB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280643B"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291D24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F3B982C"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2C49C64C"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25492442"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200B8DE" w14:textId="77777777" w:rsidR="0057478E" w:rsidRPr="00EF5447" w:rsidRDefault="0057478E" w:rsidP="004A6F70">
            <w:pPr>
              <w:pStyle w:val="TAC"/>
            </w:pPr>
            <w:r w:rsidRPr="00EF5447">
              <w:t>5, 7, 16</w:t>
            </w:r>
          </w:p>
        </w:tc>
      </w:tr>
      <w:tr w:rsidR="0057478E" w:rsidRPr="00EF5447" w14:paraId="47F791F0" w14:textId="77777777" w:rsidTr="004A6F70">
        <w:trPr>
          <w:trHeight w:val="187"/>
          <w:jc w:val="center"/>
        </w:trPr>
        <w:tc>
          <w:tcPr>
            <w:tcW w:w="2163" w:type="dxa"/>
            <w:tcBorders>
              <w:left w:val="single" w:sz="4" w:space="0" w:color="auto"/>
              <w:right w:val="single" w:sz="4" w:space="0" w:color="auto"/>
            </w:tcBorders>
            <w:shd w:val="clear" w:color="auto" w:fill="auto"/>
          </w:tcPr>
          <w:p w14:paraId="31B7D9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1B603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647E39F"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7EF40E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3CEA069"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8ECE4BD"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13100599"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8B37760" w14:textId="77777777" w:rsidR="0057478E" w:rsidRPr="00EF5447" w:rsidRDefault="0057478E" w:rsidP="004A6F70">
            <w:pPr>
              <w:pStyle w:val="TAC"/>
            </w:pPr>
            <w:r w:rsidRPr="00EF5447">
              <w:t>5, 7, 16</w:t>
            </w:r>
          </w:p>
        </w:tc>
      </w:tr>
      <w:tr w:rsidR="0057478E" w:rsidRPr="00EF5447" w14:paraId="614E79AC" w14:textId="77777777" w:rsidTr="004A6F70">
        <w:trPr>
          <w:trHeight w:val="187"/>
          <w:jc w:val="center"/>
        </w:trPr>
        <w:tc>
          <w:tcPr>
            <w:tcW w:w="2163" w:type="dxa"/>
            <w:tcBorders>
              <w:left w:val="single" w:sz="4" w:space="0" w:color="auto"/>
              <w:right w:val="single" w:sz="4" w:space="0" w:color="auto"/>
            </w:tcBorders>
            <w:shd w:val="clear" w:color="auto" w:fill="auto"/>
          </w:tcPr>
          <w:p w14:paraId="7FA68BE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3516C4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5B43137" w14:textId="77777777" w:rsidR="0057478E" w:rsidRPr="00EF5447" w:rsidRDefault="0057478E" w:rsidP="004A6F70">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7CD0FF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D81090" w14:textId="77777777" w:rsidR="0057478E" w:rsidRPr="00EF5447" w:rsidRDefault="0057478E" w:rsidP="004A6F70">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14006F7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FC09AD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B00306C" w14:textId="77777777" w:rsidR="0057478E" w:rsidRPr="00EF5447" w:rsidRDefault="0057478E" w:rsidP="004A6F70">
            <w:pPr>
              <w:pStyle w:val="TAC"/>
            </w:pPr>
          </w:p>
        </w:tc>
      </w:tr>
      <w:tr w:rsidR="0057478E" w:rsidRPr="00EF5447" w14:paraId="138888A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9E9E8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34F2E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457F298" w14:textId="77777777" w:rsidR="0057478E" w:rsidRPr="00EF5447" w:rsidRDefault="0057478E" w:rsidP="004A6F70">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4D02872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0816D8" w14:textId="77777777" w:rsidR="0057478E" w:rsidRPr="00EF5447" w:rsidRDefault="0057478E" w:rsidP="004A6F70">
            <w:pPr>
              <w:pStyle w:val="TAC"/>
              <w:rPr>
                <w:lang w:eastAsia="ja-JP"/>
              </w:rPr>
            </w:pPr>
            <w:r w:rsidRPr="00EF5447">
              <w:t>2645</w:t>
            </w:r>
          </w:p>
        </w:tc>
        <w:tc>
          <w:tcPr>
            <w:tcW w:w="1276" w:type="dxa"/>
            <w:tcBorders>
              <w:top w:val="single" w:sz="4" w:space="0" w:color="auto"/>
              <w:left w:val="nil"/>
              <w:bottom w:val="single" w:sz="4" w:space="0" w:color="auto"/>
              <w:right w:val="single" w:sz="4" w:space="0" w:color="auto"/>
            </w:tcBorders>
          </w:tcPr>
          <w:p w14:paraId="52614C5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9BA606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E11FFA0" w14:textId="77777777" w:rsidR="0057478E" w:rsidRPr="00EF5447" w:rsidRDefault="0057478E" w:rsidP="004A6F70">
            <w:pPr>
              <w:pStyle w:val="TAC"/>
            </w:pPr>
          </w:p>
        </w:tc>
      </w:tr>
      <w:tr w:rsidR="0057478E" w:rsidRPr="00EF5447" w14:paraId="3DA8A85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7EF14F4" w14:textId="77777777" w:rsidR="0057478E" w:rsidRPr="00EF5447" w:rsidRDefault="0057478E" w:rsidP="004A6F70">
            <w:pPr>
              <w:pStyle w:val="TAC"/>
              <w:rPr>
                <w:lang w:eastAsia="ja-JP"/>
              </w:rPr>
            </w:pPr>
            <w:r w:rsidRPr="00EF5447">
              <w:rPr>
                <w:lang w:eastAsia="ja-JP"/>
              </w:rPr>
              <w:t>DC_19_n77</w:t>
            </w:r>
          </w:p>
        </w:tc>
        <w:tc>
          <w:tcPr>
            <w:tcW w:w="2857" w:type="dxa"/>
            <w:tcBorders>
              <w:top w:val="single" w:sz="4" w:space="0" w:color="auto"/>
              <w:left w:val="nil"/>
              <w:bottom w:val="single" w:sz="4" w:space="0" w:color="auto"/>
              <w:right w:val="single" w:sz="4" w:space="0" w:color="auto"/>
            </w:tcBorders>
          </w:tcPr>
          <w:p w14:paraId="2A03CDE0" w14:textId="77777777" w:rsidR="0057478E" w:rsidRPr="00EF5447" w:rsidRDefault="0057478E" w:rsidP="004A6F70">
            <w:pPr>
              <w:pStyle w:val="TAL"/>
              <w:rPr>
                <w:lang w:eastAsia="ja-JP"/>
              </w:rPr>
            </w:pPr>
            <w:r w:rsidRPr="00EF5447">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6EFDE05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36A6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E64D4E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D481DD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2AED53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835A931" w14:textId="77777777" w:rsidR="0057478E" w:rsidRPr="00EF5447" w:rsidRDefault="0057478E" w:rsidP="004A6F70">
            <w:pPr>
              <w:pStyle w:val="TAC"/>
              <w:rPr>
                <w:lang w:eastAsia="ja-JP"/>
              </w:rPr>
            </w:pPr>
          </w:p>
        </w:tc>
      </w:tr>
      <w:tr w:rsidR="0057478E" w:rsidRPr="00EF5447" w14:paraId="4A50EBA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A4E44C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B265B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1F4A68D"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1A621F2"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D713FFF"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CB0CF8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6159F1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6843E24" w14:textId="77777777" w:rsidR="0057478E" w:rsidRPr="00EF5447" w:rsidRDefault="0057478E" w:rsidP="004A6F70">
            <w:pPr>
              <w:pStyle w:val="TAC"/>
              <w:rPr>
                <w:lang w:eastAsia="ja-JP"/>
              </w:rPr>
            </w:pPr>
          </w:p>
        </w:tc>
      </w:tr>
      <w:tr w:rsidR="0057478E" w:rsidRPr="00EF5447" w14:paraId="50B6F53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D6D5A2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2981D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E67A505"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932915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3FDF532"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0B4430D"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E7D12EE"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6F4BF9B1" w14:textId="77777777" w:rsidR="0057478E" w:rsidRPr="00EF5447" w:rsidRDefault="0057478E" w:rsidP="004A6F70">
            <w:pPr>
              <w:pStyle w:val="TAC"/>
              <w:rPr>
                <w:lang w:eastAsia="ja-JP"/>
              </w:rPr>
            </w:pPr>
            <w:r w:rsidRPr="00EF5447">
              <w:rPr>
                <w:lang w:eastAsia="ja-JP"/>
              </w:rPr>
              <w:t>3</w:t>
            </w:r>
          </w:p>
        </w:tc>
      </w:tr>
      <w:tr w:rsidR="0057478E" w:rsidRPr="00EF5447" w14:paraId="15E15C5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5E9E07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55633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ECC05FB"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40E2F39"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F366AA8"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15A69DC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3FFA0C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C6CE33" w14:textId="77777777" w:rsidR="0057478E" w:rsidRPr="00EF5447" w:rsidRDefault="0057478E" w:rsidP="004A6F70">
            <w:pPr>
              <w:pStyle w:val="TAC"/>
              <w:rPr>
                <w:lang w:eastAsia="ja-JP"/>
              </w:rPr>
            </w:pPr>
          </w:p>
        </w:tc>
      </w:tr>
      <w:tr w:rsidR="0057478E" w:rsidRPr="00EF5447" w14:paraId="38DC83E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9F1E3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55E8F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AD6F0D3"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2E18A38"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1806FB1"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4749C22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3A923E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AD28246" w14:textId="77777777" w:rsidR="0057478E" w:rsidRPr="00EF5447" w:rsidRDefault="0057478E" w:rsidP="004A6F70">
            <w:pPr>
              <w:pStyle w:val="TAC"/>
              <w:rPr>
                <w:lang w:eastAsia="ja-JP"/>
              </w:rPr>
            </w:pPr>
          </w:p>
        </w:tc>
      </w:tr>
      <w:tr w:rsidR="0057478E" w:rsidRPr="00EF5447" w14:paraId="1397CDE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EBE2CC1" w14:textId="77777777" w:rsidR="0057478E" w:rsidRPr="00EF5447" w:rsidRDefault="0057478E" w:rsidP="004A6F70">
            <w:pPr>
              <w:pStyle w:val="TAC"/>
              <w:rPr>
                <w:lang w:eastAsia="ja-JP"/>
              </w:rPr>
            </w:pPr>
            <w:r w:rsidRPr="00EF5447">
              <w:rPr>
                <w:lang w:eastAsia="ja-JP"/>
              </w:rPr>
              <w:t>DC_19_n78</w:t>
            </w:r>
          </w:p>
        </w:tc>
        <w:tc>
          <w:tcPr>
            <w:tcW w:w="2857" w:type="dxa"/>
            <w:tcBorders>
              <w:top w:val="single" w:sz="4" w:space="0" w:color="auto"/>
              <w:left w:val="nil"/>
              <w:bottom w:val="single" w:sz="4" w:space="0" w:color="auto"/>
              <w:right w:val="single" w:sz="4" w:space="0" w:color="auto"/>
            </w:tcBorders>
          </w:tcPr>
          <w:p w14:paraId="60C7EC83" w14:textId="77777777" w:rsidR="0057478E" w:rsidRPr="00EF5447" w:rsidRDefault="0057478E" w:rsidP="004A6F70">
            <w:pPr>
              <w:pStyle w:val="TAL"/>
              <w:rPr>
                <w:lang w:eastAsia="ja-JP"/>
              </w:rPr>
            </w:pPr>
            <w:r w:rsidRPr="00EF5447">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70C935E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26CB3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54F029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22BC8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6A6B1C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FEDE01" w14:textId="77777777" w:rsidR="0057478E" w:rsidRPr="00EF5447" w:rsidRDefault="0057478E" w:rsidP="004A6F70">
            <w:pPr>
              <w:pStyle w:val="TAC"/>
              <w:rPr>
                <w:lang w:eastAsia="ja-JP"/>
              </w:rPr>
            </w:pPr>
          </w:p>
        </w:tc>
      </w:tr>
      <w:tr w:rsidR="0057478E" w:rsidRPr="00EF5447" w14:paraId="77211CA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1C366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3089A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1C8FF9"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FCC1CE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47E6D50"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31347F4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603081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59BFD4" w14:textId="77777777" w:rsidR="0057478E" w:rsidRPr="00EF5447" w:rsidRDefault="0057478E" w:rsidP="004A6F70">
            <w:pPr>
              <w:pStyle w:val="TAC"/>
              <w:rPr>
                <w:lang w:eastAsia="ja-JP"/>
              </w:rPr>
            </w:pPr>
          </w:p>
        </w:tc>
      </w:tr>
      <w:tr w:rsidR="0057478E" w:rsidRPr="00EF5447" w14:paraId="36CBC98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C56120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FDA5A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9C7CF3B"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165D7B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B1038D5"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860F835"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B1EBEE8"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58E7FDB" w14:textId="77777777" w:rsidR="0057478E" w:rsidRPr="00EF5447" w:rsidRDefault="0057478E" w:rsidP="004A6F70">
            <w:pPr>
              <w:pStyle w:val="TAC"/>
              <w:rPr>
                <w:lang w:eastAsia="ja-JP"/>
              </w:rPr>
            </w:pPr>
            <w:r w:rsidRPr="00EF5447">
              <w:rPr>
                <w:lang w:eastAsia="ja-JP"/>
              </w:rPr>
              <w:t>3</w:t>
            </w:r>
          </w:p>
        </w:tc>
      </w:tr>
      <w:tr w:rsidR="0057478E" w:rsidRPr="00EF5447" w14:paraId="3841C19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2FF19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74061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119966A"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DAC2AFD"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0F9F485"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6026462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75EADC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63D49B7" w14:textId="77777777" w:rsidR="0057478E" w:rsidRPr="00EF5447" w:rsidRDefault="0057478E" w:rsidP="004A6F70">
            <w:pPr>
              <w:pStyle w:val="TAC"/>
              <w:rPr>
                <w:lang w:eastAsia="ja-JP"/>
              </w:rPr>
            </w:pPr>
          </w:p>
        </w:tc>
      </w:tr>
      <w:tr w:rsidR="0057478E" w:rsidRPr="00EF5447" w14:paraId="7D5F75F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AC2B4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04F47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2389D8"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C6BECAC"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3636E16"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1882EF2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21E5920"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14E2148" w14:textId="77777777" w:rsidR="0057478E" w:rsidRPr="00EF5447" w:rsidRDefault="0057478E" w:rsidP="004A6F70">
            <w:pPr>
              <w:pStyle w:val="TAC"/>
              <w:rPr>
                <w:lang w:eastAsia="ja-JP"/>
              </w:rPr>
            </w:pPr>
          </w:p>
        </w:tc>
      </w:tr>
      <w:tr w:rsidR="0057478E" w:rsidRPr="00EF5447" w14:paraId="39EFC77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23E328A" w14:textId="77777777" w:rsidR="0057478E" w:rsidRPr="00EF5447" w:rsidRDefault="0057478E" w:rsidP="004A6F70">
            <w:pPr>
              <w:pStyle w:val="TAC"/>
              <w:rPr>
                <w:lang w:eastAsia="ja-JP"/>
              </w:rPr>
            </w:pPr>
            <w:r w:rsidRPr="00EF5447">
              <w:rPr>
                <w:lang w:eastAsia="ja-JP"/>
              </w:rPr>
              <w:t>DC_19_n79</w:t>
            </w:r>
          </w:p>
        </w:tc>
        <w:tc>
          <w:tcPr>
            <w:tcW w:w="2857" w:type="dxa"/>
            <w:tcBorders>
              <w:top w:val="single" w:sz="4" w:space="0" w:color="auto"/>
              <w:left w:val="nil"/>
              <w:bottom w:val="single" w:sz="4" w:space="0" w:color="auto"/>
              <w:right w:val="single" w:sz="4" w:space="0" w:color="auto"/>
            </w:tcBorders>
          </w:tcPr>
          <w:p w14:paraId="3725CAD9" w14:textId="77777777" w:rsidR="0057478E" w:rsidRPr="00EF5447" w:rsidRDefault="0057478E" w:rsidP="004A6F70">
            <w:pPr>
              <w:pStyle w:val="TAL"/>
              <w:rPr>
                <w:lang w:eastAsia="ja-JP"/>
              </w:rPr>
            </w:pPr>
            <w:r w:rsidRPr="00EF5447">
              <w:rPr>
                <w:lang w:eastAsia="ja-JP"/>
              </w:rPr>
              <w:t>E-UTRA Band 1, 3, 11, 21, 28, 34, 42, 65, 74</w:t>
            </w:r>
          </w:p>
        </w:tc>
        <w:tc>
          <w:tcPr>
            <w:tcW w:w="1093" w:type="dxa"/>
            <w:tcBorders>
              <w:top w:val="single" w:sz="4" w:space="0" w:color="auto"/>
              <w:left w:val="nil"/>
              <w:bottom w:val="single" w:sz="4" w:space="0" w:color="auto"/>
              <w:right w:val="single" w:sz="4" w:space="0" w:color="auto"/>
            </w:tcBorders>
          </w:tcPr>
          <w:p w14:paraId="3FE3C43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EA721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02740C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CED187C"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ED1597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061FB3B" w14:textId="77777777" w:rsidR="0057478E" w:rsidRPr="00EF5447" w:rsidRDefault="0057478E" w:rsidP="004A6F70">
            <w:pPr>
              <w:pStyle w:val="TAC"/>
              <w:rPr>
                <w:lang w:eastAsia="ja-JP"/>
              </w:rPr>
            </w:pPr>
          </w:p>
        </w:tc>
      </w:tr>
      <w:tr w:rsidR="0057478E" w:rsidRPr="00EF5447" w14:paraId="75B9057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EC439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8EE680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D1999DA"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A301AB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27D7BC7"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63025BF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C8E979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55AC15E" w14:textId="77777777" w:rsidR="0057478E" w:rsidRPr="00EF5447" w:rsidRDefault="0057478E" w:rsidP="004A6F70">
            <w:pPr>
              <w:pStyle w:val="TAC"/>
              <w:rPr>
                <w:lang w:eastAsia="ja-JP"/>
              </w:rPr>
            </w:pPr>
          </w:p>
        </w:tc>
      </w:tr>
      <w:tr w:rsidR="0057478E" w:rsidRPr="00EF5447" w14:paraId="567FBBB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614A48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F82B9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BAD9001"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7A674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ED904CF"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69A2FE6"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42C54F5"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43C42301" w14:textId="77777777" w:rsidR="0057478E" w:rsidRPr="00EF5447" w:rsidRDefault="0057478E" w:rsidP="004A6F70">
            <w:pPr>
              <w:pStyle w:val="TAC"/>
              <w:rPr>
                <w:lang w:eastAsia="ja-JP"/>
              </w:rPr>
            </w:pPr>
            <w:r w:rsidRPr="00EF5447">
              <w:rPr>
                <w:lang w:eastAsia="ja-JP"/>
              </w:rPr>
              <w:t>3</w:t>
            </w:r>
          </w:p>
        </w:tc>
      </w:tr>
      <w:tr w:rsidR="0057478E" w:rsidRPr="00EF5447" w14:paraId="7C1655BE"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508F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A99A2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38B3BDC"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F84262A"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BB8D86C"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5D5385C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8409F6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230FAE8" w14:textId="77777777" w:rsidR="0057478E" w:rsidRPr="00EF5447" w:rsidRDefault="0057478E" w:rsidP="004A6F70">
            <w:pPr>
              <w:pStyle w:val="TAC"/>
              <w:rPr>
                <w:lang w:eastAsia="ja-JP"/>
              </w:rPr>
            </w:pPr>
          </w:p>
        </w:tc>
      </w:tr>
      <w:tr w:rsidR="0057478E" w:rsidRPr="00EF5447" w14:paraId="729BB15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FE4547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88DED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EDA1CA7"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089E2D9"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4D070CE"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3B845DBC"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00CD96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7FD11AB" w14:textId="77777777" w:rsidR="0057478E" w:rsidRPr="00EF5447" w:rsidRDefault="0057478E" w:rsidP="004A6F70">
            <w:pPr>
              <w:pStyle w:val="TAC"/>
              <w:rPr>
                <w:lang w:eastAsia="ja-JP"/>
              </w:rPr>
            </w:pPr>
          </w:p>
        </w:tc>
      </w:tr>
      <w:tr w:rsidR="0057478E" w:rsidRPr="00EF5447" w14:paraId="7DBA9DC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9F08B10" w14:textId="77777777" w:rsidR="0057478E" w:rsidRPr="00EF5447" w:rsidRDefault="0057478E" w:rsidP="004A6F70">
            <w:pPr>
              <w:pStyle w:val="TAC"/>
              <w:rPr>
                <w:lang w:eastAsia="ja-JP"/>
              </w:rPr>
            </w:pPr>
            <w:r w:rsidRPr="00EF5447">
              <w:rPr>
                <w:lang w:eastAsia="ja-JP"/>
              </w:rPr>
              <w:t>DC_20_n1</w:t>
            </w:r>
          </w:p>
        </w:tc>
        <w:tc>
          <w:tcPr>
            <w:tcW w:w="2857" w:type="dxa"/>
            <w:tcBorders>
              <w:top w:val="single" w:sz="4" w:space="0" w:color="auto"/>
              <w:left w:val="nil"/>
              <w:bottom w:val="single" w:sz="4" w:space="0" w:color="auto"/>
              <w:right w:val="single" w:sz="4" w:space="0" w:color="auto"/>
            </w:tcBorders>
          </w:tcPr>
          <w:p w14:paraId="7C13C0E5" w14:textId="77777777" w:rsidR="0057478E" w:rsidRPr="00EF5447" w:rsidRDefault="0057478E" w:rsidP="004A6F70">
            <w:pPr>
              <w:pStyle w:val="TAL"/>
              <w:rPr>
                <w:lang w:eastAsia="ja-JP"/>
              </w:rPr>
            </w:pPr>
            <w:r w:rsidRPr="00EF5447">
              <w:t>E-UTRA Band 1, 3, 7, 8, 20, 22, 31, 32</w:t>
            </w:r>
            <w:r w:rsidRPr="00EF5447">
              <w:rPr>
                <w:lang w:eastAsia="zh-CN"/>
              </w:rPr>
              <w:t xml:space="preserve">, 34, </w:t>
            </w:r>
            <w:r w:rsidRPr="00EF5447">
              <w:t xml:space="preserve">40, 42, </w:t>
            </w:r>
            <w:r w:rsidRPr="00EF5447">
              <w:rPr>
                <w:lang w:eastAsia="zh-CN"/>
              </w:rPr>
              <w:t>43, 50, 51, 65, 67, 68</w:t>
            </w:r>
            <w:r w:rsidRPr="00EF5447">
              <w:t>, 72</w:t>
            </w:r>
            <w:r w:rsidRPr="00EF5447">
              <w:rPr>
                <w:lang w:eastAsia="ja-JP"/>
              </w:rPr>
              <w:t xml:space="preserve">, </w:t>
            </w:r>
            <w:r w:rsidRPr="00EF5447">
              <w:rPr>
                <w:lang w:eastAsia="zh-CN"/>
              </w:rPr>
              <w:t>75, 76</w:t>
            </w:r>
          </w:p>
        </w:tc>
        <w:tc>
          <w:tcPr>
            <w:tcW w:w="1093" w:type="dxa"/>
            <w:tcBorders>
              <w:top w:val="single" w:sz="4" w:space="0" w:color="auto"/>
              <w:left w:val="nil"/>
              <w:bottom w:val="single" w:sz="4" w:space="0" w:color="auto"/>
              <w:right w:val="single" w:sz="4" w:space="0" w:color="auto"/>
            </w:tcBorders>
          </w:tcPr>
          <w:p w14:paraId="1CDC1A7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EFF1B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A18D2F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61631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23F0C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1D9DB30" w14:textId="77777777" w:rsidR="0057478E" w:rsidRPr="00EF5447" w:rsidRDefault="0057478E" w:rsidP="004A6F70">
            <w:pPr>
              <w:pStyle w:val="TAC"/>
              <w:rPr>
                <w:lang w:eastAsia="ja-JP"/>
              </w:rPr>
            </w:pPr>
          </w:p>
        </w:tc>
      </w:tr>
      <w:tr w:rsidR="0057478E" w:rsidRPr="00EF5447" w14:paraId="747EEB69" w14:textId="77777777" w:rsidTr="004A6F70">
        <w:trPr>
          <w:trHeight w:val="187"/>
          <w:jc w:val="center"/>
        </w:trPr>
        <w:tc>
          <w:tcPr>
            <w:tcW w:w="2163" w:type="dxa"/>
            <w:tcBorders>
              <w:left w:val="single" w:sz="4" w:space="0" w:color="auto"/>
              <w:right w:val="single" w:sz="4" w:space="0" w:color="auto"/>
            </w:tcBorders>
            <w:shd w:val="clear" w:color="auto" w:fill="auto"/>
          </w:tcPr>
          <w:p w14:paraId="7B4481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248A8F" w14:textId="77777777" w:rsidR="0057478E" w:rsidRPr="00EF5447" w:rsidRDefault="0057478E" w:rsidP="004A6F70">
            <w:pPr>
              <w:pStyle w:val="TAL"/>
              <w:rPr>
                <w:lang w:eastAsia="zh-CN"/>
              </w:rPr>
            </w:pPr>
            <w:r w:rsidRPr="00EF5447">
              <w:t>E-UTRA Band 38,</w:t>
            </w:r>
            <w:r w:rsidRPr="00EF5447">
              <w:rPr>
                <w:lang w:eastAsia="zh-CN"/>
              </w:rPr>
              <w:t xml:space="preserve"> </w:t>
            </w:r>
            <w:r w:rsidRPr="00EF5447">
              <w:t>69</w:t>
            </w:r>
          </w:p>
          <w:p w14:paraId="2AE45077" w14:textId="77777777" w:rsidR="0057478E" w:rsidRPr="00EF5447" w:rsidRDefault="0057478E" w:rsidP="004A6F70">
            <w:pPr>
              <w:pStyle w:val="TAL"/>
              <w:rPr>
                <w:lang w:eastAsia="ja-JP"/>
              </w:rPr>
            </w:pPr>
            <w:r w:rsidRPr="00EF5447">
              <w:rPr>
                <w:lang w:eastAsia="zh-CN"/>
              </w:rPr>
              <w:t>NR Band n77, n78</w:t>
            </w:r>
          </w:p>
        </w:tc>
        <w:tc>
          <w:tcPr>
            <w:tcW w:w="1093" w:type="dxa"/>
            <w:tcBorders>
              <w:top w:val="single" w:sz="4" w:space="0" w:color="auto"/>
              <w:left w:val="nil"/>
              <w:bottom w:val="single" w:sz="4" w:space="0" w:color="auto"/>
              <w:right w:val="single" w:sz="4" w:space="0" w:color="auto"/>
            </w:tcBorders>
          </w:tcPr>
          <w:p w14:paraId="13EFA7C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03EF6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05380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942980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ACFA67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B317C6B" w14:textId="77777777" w:rsidR="0057478E" w:rsidRPr="00EF5447" w:rsidRDefault="0057478E" w:rsidP="004A6F70">
            <w:pPr>
              <w:pStyle w:val="TAC"/>
              <w:rPr>
                <w:lang w:eastAsia="ja-JP"/>
              </w:rPr>
            </w:pPr>
            <w:r w:rsidRPr="00EF5447">
              <w:t>2</w:t>
            </w:r>
          </w:p>
        </w:tc>
      </w:tr>
      <w:tr w:rsidR="0057478E" w:rsidRPr="00EF5447" w14:paraId="311FFFD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41A137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76A24B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E100BF9" w14:textId="77777777" w:rsidR="0057478E" w:rsidRPr="00EF5447" w:rsidRDefault="0057478E" w:rsidP="004A6F70">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8A83AD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8E5BC17" w14:textId="77777777" w:rsidR="0057478E" w:rsidRPr="00EF5447" w:rsidRDefault="0057478E" w:rsidP="004A6F70">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206DBFD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D65236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0CC64C" w14:textId="77777777" w:rsidR="0057478E" w:rsidRPr="00EF5447" w:rsidRDefault="0057478E" w:rsidP="004A6F70">
            <w:pPr>
              <w:pStyle w:val="TAC"/>
              <w:rPr>
                <w:lang w:eastAsia="ja-JP"/>
              </w:rPr>
            </w:pPr>
          </w:p>
        </w:tc>
      </w:tr>
      <w:tr w:rsidR="0057478E" w:rsidRPr="00EF5447" w14:paraId="4E1E029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3A6B7B8" w14:textId="77777777" w:rsidR="0057478E" w:rsidRPr="00EF5447" w:rsidRDefault="0057478E" w:rsidP="004A6F70">
            <w:pPr>
              <w:pStyle w:val="TAC"/>
              <w:rPr>
                <w:lang w:eastAsia="ja-JP"/>
              </w:rPr>
            </w:pPr>
            <w:r w:rsidRPr="00EF5447">
              <w:rPr>
                <w:lang w:eastAsia="ja-JP"/>
              </w:rPr>
              <w:t>DC_20_n3</w:t>
            </w:r>
          </w:p>
        </w:tc>
        <w:tc>
          <w:tcPr>
            <w:tcW w:w="2857" w:type="dxa"/>
            <w:tcBorders>
              <w:top w:val="single" w:sz="4" w:space="0" w:color="auto"/>
              <w:left w:val="nil"/>
              <w:bottom w:val="single" w:sz="4" w:space="0" w:color="auto"/>
              <w:right w:val="single" w:sz="4" w:space="0" w:color="auto"/>
            </w:tcBorders>
          </w:tcPr>
          <w:p w14:paraId="1DE2D4CE" w14:textId="77777777" w:rsidR="0057478E" w:rsidRPr="00EF5447" w:rsidRDefault="0057478E" w:rsidP="004A6F70">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093" w:type="dxa"/>
            <w:tcBorders>
              <w:top w:val="single" w:sz="4" w:space="0" w:color="auto"/>
              <w:left w:val="nil"/>
              <w:bottom w:val="single" w:sz="4" w:space="0" w:color="auto"/>
              <w:right w:val="single" w:sz="4" w:space="0" w:color="auto"/>
            </w:tcBorders>
          </w:tcPr>
          <w:p w14:paraId="220A96D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496BD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ABA86E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D6DC96"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DD91998"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1CB7B16A" w14:textId="77777777" w:rsidR="0057478E" w:rsidRPr="00EF5447" w:rsidRDefault="0057478E" w:rsidP="004A6F70">
            <w:pPr>
              <w:pStyle w:val="TAC"/>
              <w:rPr>
                <w:lang w:eastAsia="ja-JP"/>
              </w:rPr>
            </w:pPr>
          </w:p>
        </w:tc>
      </w:tr>
      <w:tr w:rsidR="0057478E" w:rsidRPr="00EF5447" w14:paraId="18AEFDB7" w14:textId="77777777" w:rsidTr="004A6F70">
        <w:trPr>
          <w:trHeight w:val="187"/>
          <w:jc w:val="center"/>
        </w:trPr>
        <w:tc>
          <w:tcPr>
            <w:tcW w:w="2163" w:type="dxa"/>
            <w:tcBorders>
              <w:left w:val="single" w:sz="4" w:space="0" w:color="auto"/>
              <w:right w:val="single" w:sz="4" w:space="0" w:color="auto"/>
            </w:tcBorders>
            <w:shd w:val="clear" w:color="auto" w:fill="auto"/>
          </w:tcPr>
          <w:p w14:paraId="7056B8A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9F65E98" w14:textId="77777777" w:rsidR="0057478E" w:rsidRPr="00EF5447" w:rsidRDefault="0057478E" w:rsidP="004A6F70">
            <w:pPr>
              <w:pStyle w:val="TAL"/>
            </w:pPr>
            <w:r w:rsidRPr="00EF5447">
              <w:t>E-UTRA Band 20</w:t>
            </w:r>
          </w:p>
          <w:p w14:paraId="0B97C02B" w14:textId="77777777" w:rsidR="0057478E" w:rsidRPr="00EF5447" w:rsidRDefault="0057478E" w:rsidP="004A6F70">
            <w:pPr>
              <w:pStyle w:val="TAL"/>
              <w:rPr>
                <w:lang w:eastAsia="ja-JP"/>
              </w:rPr>
            </w:pPr>
            <w:r w:rsidRPr="00EF5447">
              <w:rPr>
                <w:rFonts w:cs="Arial"/>
              </w:rPr>
              <w:t>E-UTRA</w:t>
            </w:r>
            <w:r w:rsidRPr="00EF5447">
              <w:t xml:space="preserve"> Band 3</w:t>
            </w:r>
          </w:p>
        </w:tc>
        <w:tc>
          <w:tcPr>
            <w:tcW w:w="1093" w:type="dxa"/>
            <w:tcBorders>
              <w:top w:val="single" w:sz="4" w:space="0" w:color="auto"/>
              <w:left w:val="nil"/>
              <w:bottom w:val="single" w:sz="4" w:space="0" w:color="auto"/>
              <w:right w:val="single" w:sz="4" w:space="0" w:color="auto"/>
            </w:tcBorders>
          </w:tcPr>
          <w:p w14:paraId="57B3E80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D8DCB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98043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E77500"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5803680"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2B79A80" w14:textId="77777777" w:rsidR="0057478E" w:rsidRPr="00EF5447" w:rsidRDefault="0057478E" w:rsidP="004A6F70">
            <w:pPr>
              <w:pStyle w:val="TAC"/>
              <w:rPr>
                <w:lang w:eastAsia="ja-JP"/>
              </w:rPr>
            </w:pPr>
            <w:r w:rsidRPr="00EF5447">
              <w:t>5</w:t>
            </w:r>
          </w:p>
        </w:tc>
      </w:tr>
      <w:tr w:rsidR="0057478E" w:rsidRPr="00EF5447" w14:paraId="445658CD" w14:textId="77777777" w:rsidTr="004A6F70">
        <w:trPr>
          <w:trHeight w:val="187"/>
          <w:jc w:val="center"/>
        </w:trPr>
        <w:tc>
          <w:tcPr>
            <w:tcW w:w="2163" w:type="dxa"/>
            <w:tcBorders>
              <w:left w:val="single" w:sz="4" w:space="0" w:color="auto"/>
              <w:right w:val="single" w:sz="4" w:space="0" w:color="auto"/>
            </w:tcBorders>
            <w:shd w:val="clear" w:color="auto" w:fill="auto"/>
          </w:tcPr>
          <w:p w14:paraId="0C48077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52F343" w14:textId="77777777" w:rsidR="0057478E" w:rsidRPr="00EF5447" w:rsidRDefault="0057478E" w:rsidP="004A6F70">
            <w:pPr>
              <w:pStyle w:val="TAL"/>
              <w:rPr>
                <w:lang w:eastAsia="ja-JP"/>
              </w:rPr>
            </w:pPr>
            <w:r w:rsidRPr="00EF5447">
              <w:t>E-UTRA Band 22, 38, 42, 52</w:t>
            </w:r>
          </w:p>
        </w:tc>
        <w:tc>
          <w:tcPr>
            <w:tcW w:w="1093" w:type="dxa"/>
            <w:tcBorders>
              <w:top w:val="single" w:sz="4" w:space="0" w:color="auto"/>
              <w:left w:val="nil"/>
              <w:bottom w:val="single" w:sz="4" w:space="0" w:color="auto"/>
              <w:right w:val="single" w:sz="4" w:space="0" w:color="auto"/>
            </w:tcBorders>
          </w:tcPr>
          <w:p w14:paraId="034B306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8D8C5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F4D5E5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2908B2"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F3F6D61"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2F53FE7A" w14:textId="77777777" w:rsidR="0057478E" w:rsidRPr="00EF5447" w:rsidRDefault="0057478E" w:rsidP="004A6F70">
            <w:pPr>
              <w:pStyle w:val="TAC"/>
              <w:rPr>
                <w:lang w:eastAsia="ja-JP"/>
              </w:rPr>
            </w:pPr>
            <w:r w:rsidRPr="00EF5447">
              <w:t>2</w:t>
            </w:r>
          </w:p>
        </w:tc>
      </w:tr>
      <w:tr w:rsidR="0057478E" w:rsidRPr="00EF5447" w14:paraId="250E0E2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99791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C6CE7A"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EEC12D5"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19B609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D5CB03" w14:textId="77777777" w:rsidR="0057478E" w:rsidRPr="00EF5447" w:rsidRDefault="0057478E" w:rsidP="004A6F70">
            <w:pPr>
              <w:pStyle w:val="TAC"/>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34DA0E7A" w14:textId="77777777" w:rsidR="0057478E" w:rsidRPr="00EF5447" w:rsidRDefault="0057478E" w:rsidP="004A6F70">
            <w:pPr>
              <w:pStyle w:val="TAC"/>
              <w:rPr>
                <w:rFonts w:eastAsia="新細明體"/>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C6A36BD" w14:textId="77777777" w:rsidR="0057478E" w:rsidRPr="00EF5447" w:rsidRDefault="0057478E" w:rsidP="004A6F70">
            <w:pPr>
              <w:pStyle w:val="TAC"/>
              <w:rPr>
                <w:rFonts w:eastAsia="新細明體"/>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1C2B107" w14:textId="77777777" w:rsidR="0057478E" w:rsidRPr="00EF5447" w:rsidRDefault="0057478E" w:rsidP="004A6F70">
            <w:pPr>
              <w:pStyle w:val="TAC"/>
              <w:rPr>
                <w:lang w:eastAsia="ja-JP"/>
              </w:rPr>
            </w:pPr>
          </w:p>
        </w:tc>
      </w:tr>
      <w:tr w:rsidR="0057478E" w:rsidRPr="00EF5447" w14:paraId="2B5A02A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741688D" w14:textId="77777777" w:rsidR="0057478E" w:rsidRPr="00EF5447" w:rsidRDefault="0057478E" w:rsidP="004A6F70">
            <w:pPr>
              <w:pStyle w:val="TAC"/>
            </w:pPr>
            <w:r w:rsidRPr="00EF5447">
              <w:rPr>
                <w:lang w:eastAsia="ja-JP"/>
              </w:rPr>
              <w:t>DC</w:t>
            </w:r>
            <w:r w:rsidRPr="00EF5447">
              <w:t>_</w:t>
            </w:r>
            <w:r w:rsidRPr="00EF5447">
              <w:rPr>
                <w:lang w:eastAsia="zh-TW"/>
              </w:rPr>
              <w:t>20_n7</w:t>
            </w:r>
          </w:p>
        </w:tc>
        <w:tc>
          <w:tcPr>
            <w:tcW w:w="2857" w:type="dxa"/>
            <w:tcBorders>
              <w:top w:val="single" w:sz="4" w:space="0" w:color="auto"/>
              <w:left w:val="nil"/>
              <w:bottom w:val="single" w:sz="4" w:space="0" w:color="auto"/>
              <w:right w:val="single" w:sz="4" w:space="0" w:color="auto"/>
            </w:tcBorders>
          </w:tcPr>
          <w:p w14:paraId="1354C22A" w14:textId="77777777" w:rsidR="0057478E" w:rsidRPr="00EF5447" w:rsidRDefault="0057478E" w:rsidP="004A6F70">
            <w:pPr>
              <w:pStyle w:val="TAL"/>
              <w:rPr>
                <w:lang w:eastAsia="ja-JP"/>
              </w:rPr>
            </w:pPr>
            <w:r w:rsidRPr="00EF5447">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35A9900A"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078DC0"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4DD5C87B"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78E656"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22927F1"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3FEE12F4" w14:textId="77777777" w:rsidR="0057478E" w:rsidRPr="00EF5447" w:rsidRDefault="0057478E" w:rsidP="004A6F70">
            <w:pPr>
              <w:pStyle w:val="TAC"/>
              <w:rPr>
                <w:lang w:eastAsia="ja-JP"/>
              </w:rPr>
            </w:pPr>
          </w:p>
        </w:tc>
      </w:tr>
      <w:tr w:rsidR="0057478E" w:rsidRPr="00EF5447" w14:paraId="757D9945" w14:textId="77777777" w:rsidTr="004A6F70">
        <w:trPr>
          <w:trHeight w:val="187"/>
          <w:jc w:val="center"/>
        </w:trPr>
        <w:tc>
          <w:tcPr>
            <w:tcW w:w="2163" w:type="dxa"/>
            <w:tcBorders>
              <w:left w:val="single" w:sz="4" w:space="0" w:color="auto"/>
              <w:right w:val="single" w:sz="4" w:space="0" w:color="auto"/>
            </w:tcBorders>
            <w:shd w:val="clear" w:color="auto" w:fill="auto"/>
          </w:tcPr>
          <w:p w14:paraId="37242BEA"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1B57DCA" w14:textId="77777777" w:rsidR="0057478E" w:rsidRPr="00EF5447" w:rsidRDefault="0057478E" w:rsidP="004A6F70">
            <w:pPr>
              <w:pStyle w:val="TAL"/>
              <w:rPr>
                <w:lang w:eastAsia="ja-JP"/>
              </w:rPr>
            </w:pPr>
            <w:r w:rsidRPr="00EF5447">
              <w:rPr>
                <w:lang w:eastAsia="ja-JP"/>
              </w:rPr>
              <w:t>E-UTRA Band 42, 52</w:t>
            </w:r>
            <w:r w:rsidRPr="00EF5447">
              <w:rPr>
                <w:lang w:eastAsia="ja-JP"/>
              </w:rPr>
              <w:br/>
              <w:t>NR band n78, n77</w:t>
            </w:r>
          </w:p>
        </w:tc>
        <w:tc>
          <w:tcPr>
            <w:tcW w:w="1093" w:type="dxa"/>
            <w:tcBorders>
              <w:top w:val="single" w:sz="4" w:space="0" w:color="auto"/>
              <w:left w:val="nil"/>
              <w:bottom w:val="single" w:sz="4" w:space="0" w:color="auto"/>
              <w:right w:val="single" w:sz="4" w:space="0" w:color="auto"/>
            </w:tcBorders>
          </w:tcPr>
          <w:p w14:paraId="2AA75054"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FC164DB"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69471B32"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7EB2DE5"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444C9723"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494EF79A" w14:textId="77777777" w:rsidR="0057478E" w:rsidRPr="00EF5447" w:rsidRDefault="0057478E" w:rsidP="004A6F70">
            <w:pPr>
              <w:pStyle w:val="TAC"/>
              <w:rPr>
                <w:lang w:eastAsia="ja-JP"/>
              </w:rPr>
            </w:pPr>
            <w:r w:rsidRPr="00EF5447">
              <w:rPr>
                <w:rFonts w:eastAsia="新細明體"/>
                <w:lang w:eastAsia="ko-KR"/>
              </w:rPr>
              <w:t>2</w:t>
            </w:r>
          </w:p>
        </w:tc>
      </w:tr>
      <w:tr w:rsidR="0057478E" w:rsidRPr="00EF5447" w14:paraId="46EF29F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6DF376"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B21D867"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2C779580"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02AF1E2E"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1325738D"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1ECE9B7A"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772F6B1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712C2E0A" w14:textId="77777777" w:rsidR="0057478E" w:rsidRPr="00EF5447" w:rsidRDefault="0057478E" w:rsidP="004A6F70">
            <w:pPr>
              <w:pStyle w:val="TAC"/>
              <w:rPr>
                <w:lang w:eastAsia="ja-JP"/>
              </w:rPr>
            </w:pPr>
            <w:r w:rsidRPr="00EF5447">
              <w:rPr>
                <w:rFonts w:eastAsia="新細明體"/>
                <w:lang w:eastAsia="ko-KR"/>
              </w:rPr>
              <w:t>5</w:t>
            </w:r>
          </w:p>
        </w:tc>
      </w:tr>
      <w:tr w:rsidR="0057478E" w:rsidRPr="00EF5447" w14:paraId="66766F7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02AF8EC" w14:textId="77777777" w:rsidR="0057478E" w:rsidRPr="00EF5447" w:rsidRDefault="0057478E" w:rsidP="004A6F70">
            <w:pPr>
              <w:pStyle w:val="TAC"/>
            </w:pPr>
            <w:r w:rsidRPr="00EF5447">
              <w:t>DC_20_n8</w:t>
            </w:r>
          </w:p>
        </w:tc>
        <w:tc>
          <w:tcPr>
            <w:tcW w:w="2857" w:type="dxa"/>
            <w:tcBorders>
              <w:top w:val="single" w:sz="4" w:space="0" w:color="auto"/>
              <w:left w:val="nil"/>
              <w:right w:val="single" w:sz="4" w:space="0" w:color="auto"/>
            </w:tcBorders>
          </w:tcPr>
          <w:p w14:paraId="6B9C550A" w14:textId="77777777" w:rsidR="0057478E" w:rsidRPr="00EF5447" w:rsidRDefault="0057478E" w:rsidP="004A6F70">
            <w:pPr>
              <w:pStyle w:val="TAL"/>
              <w:rPr>
                <w:lang w:eastAsia="ja-JP"/>
              </w:rPr>
            </w:pPr>
            <w:r w:rsidRPr="00EF5447">
              <w:rPr>
                <w:lang w:eastAsia="ja-JP"/>
              </w:rPr>
              <w:t>E-UTRA Band 1, 3, 7, 22, 28, 31, 32, 34, 38, 42, 43, 65, 75, 76</w:t>
            </w:r>
          </w:p>
          <w:p w14:paraId="677762A2" w14:textId="77777777" w:rsidR="0057478E" w:rsidRPr="00EF5447" w:rsidRDefault="0057478E" w:rsidP="004A6F70">
            <w:pPr>
              <w:pStyle w:val="TAL"/>
              <w:rPr>
                <w:lang w:eastAsia="ja-JP"/>
              </w:rPr>
            </w:pPr>
            <w:r w:rsidRPr="00EF5447">
              <w:rPr>
                <w:lang w:eastAsia="ja-JP"/>
              </w:rPr>
              <w:t>NR bandn78</w:t>
            </w:r>
          </w:p>
        </w:tc>
        <w:tc>
          <w:tcPr>
            <w:tcW w:w="1093" w:type="dxa"/>
            <w:tcBorders>
              <w:top w:val="single" w:sz="4" w:space="0" w:color="auto"/>
              <w:left w:val="nil"/>
              <w:right w:val="single" w:sz="4" w:space="0" w:color="auto"/>
            </w:tcBorders>
          </w:tcPr>
          <w:p w14:paraId="6A0FC062"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79546024"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right w:val="single" w:sz="4" w:space="0" w:color="auto"/>
            </w:tcBorders>
          </w:tcPr>
          <w:p w14:paraId="34F93E8A" w14:textId="77777777" w:rsidR="0057478E" w:rsidRPr="00EF5447" w:rsidRDefault="0057478E" w:rsidP="004A6F70">
            <w:pPr>
              <w:pStyle w:val="TAC"/>
              <w:rPr>
                <w:rFonts w:eastAsia="Times New Roman"/>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58E0F88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49ABC01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5CF60DA6" w14:textId="77777777" w:rsidR="0057478E" w:rsidRPr="00EF5447" w:rsidRDefault="0057478E" w:rsidP="004A6F70">
            <w:pPr>
              <w:pStyle w:val="TAC"/>
              <w:rPr>
                <w:lang w:eastAsia="ja-JP"/>
              </w:rPr>
            </w:pPr>
          </w:p>
        </w:tc>
      </w:tr>
      <w:tr w:rsidR="0057478E" w:rsidRPr="00EF5447" w14:paraId="3C09DAD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89F4A73" w14:textId="77777777" w:rsidR="0057478E" w:rsidRPr="00EF5447" w:rsidRDefault="0057478E" w:rsidP="004A6F70">
            <w:pPr>
              <w:pStyle w:val="TAC"/>
            </w:pPr>
            <w:r w:rsidRPr="00EF5447">
              <w:rPr>
                <w:lang w:eastAsia="ja-JP"/>
              </w:rPr>
              <w:t>DC</w:t>
            </w:r>
            <w:r w:rsidRPr="00EF5447">
              <w:t>_</w:t>
            </w:r>
            <w:r w:rsidRPr="00EF5447">
              <w:rPr>
                <w:lang w:eastAsia="zh-TW"/>
              </w:rPr>
              <w:t>20_n38</w:t>
            </w:r>
          </w:p>
        </w:tc>
        <w:tc>
          <w:tcPr>
            <w:tcW w:w="2857" w:type="dxa"/>
            <w:tcBorders>
              <w:top w:val="single" w:sz="4" w:space="0" w:color="auto"/>
              <w:left w:val="nil"/>
              <w:bottom w:val="single" w:sz="4" w:space="0" w:color="auto"/>
              <w:right w:val="single" w:sz="4" w:space="0" w:color="auto"/>
            </w:tcBorders>
          </w:tcPr>
          <w:p w14:paraId="41F80148" w14:textId="77777777" w:rsidR="0057478E" w:rsidRPr="00EF5447" w:rsidRDefault="0057478E" w:rsidP="004A6F70">
            <w:pPr>
              <w:pStyle w:val="TAL"/>
              <w:rPr>
                <w:lang w:eastAsia="ja-JP"/>
              </w:rPr>
            </w:pPr>
            <w:r w:rsidRPr="00EF5447">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62560963"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B2F9D4"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226EBD9"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328F4B"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70AFF135"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8C5819B" w14:textId="77777777" w:rsidR="0057478E" w:rsidRPr="00EF5447" w:rsidRDefault="0057478E" w:rsidP="004A6F70">
            <w:pPr>
              <w:pStyle w:val="TAC"/>
              <w:rPr>
                <w:lang w:eastAsia="ja-JP"/>
              </w:rPr>
            </w:pPr>
          </w:p>
        </w:tc>
      </w:tr>
      <w:tr w:rsidR="0057478E" w:rsidRPr="00EF5447" w14:paraId="5E0E75E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1C7704"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1C0EAE4B" w14:textId="77777777" w:rsidR="0057478E" w:rsidRPr="00EF5447" w:rsidRDefault="0057478E" w:rsidP="004A6F70">
            <w:pPr>
              <w:pStyle w:val="TAL"/>
              <w:rPr>
                <w:lang w:eastAsia="ja-JP"/>
              </w:rPr>
            </w:pPr>
            <w:r w:rsidRPr="00EF5447">
              <w:rPr>
                <w:lang w:eastAsia="ja-JP"/>
              </w:rPr>
              <w:t>E-UTRA Band 42, 52</w:t>
            </w:r>
          </w:p>
        </w:tc>
        <w:tc>
          <w:tcPr>
            <w:tcW w:w="1093" w:type="dxa"/>
            <w:tcBorders>
              <w:top w:val="single" w:sz="4" w:space="0" w:color="auto"/>
              <w:left w:val="nil"/>
              <w:bottom w:val="single" w:sz="4" w:space="0" w:color="auto"/>
              <w:right w:val="single" w:sz="4" w:space="0" w:color="auto"/>
            </w:tcBorders>
          </w:tcPr>
          <w:p w14:paraId="7A4144EA"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34FDC4C3"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06723B25"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6753A6CC"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0F32CE55"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B224DC6" w14:textId="77777777" w:rsidR="0057478E" w:rsidRPr="00EF5447" w:rsidRDefault="0057478E" w:rsidP="004A6F70">
            <w:pPr>
              <w:pStyle w:val="TAC"/>
              <w:rPr>
                <w:lang w:eastAsia="ja-JP"/>
              </w:rPr>
            </w:pPr>
            <w:r w:rsidRPr="00EF5447">
              <w:rPr>
                <w:rFonts w:eastAsia="新細明體"/>
                <w:lang w:eastAsia="ko-KR"/>
              </w:rPr>
              <w:t>2</w:t>
            </w:r>
          </w:p>
        </w:tc>
      </w:tr>
      <w:tr w:rsidR="0057478E" w:rsidRPr="00EF5447" w14:paraId="55D8F5D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BCEEC7F"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C53B773"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32B1A599"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DL_low</w:t>
            </w:r>
          </w:p>
        </w:tc>
        <w:tc>
          <w:tcPr>
            <w:tcW w:w="425" w:type="dxa"/>
            <w:tcBorders>
              <w:top w:val="single" w:sz="4" w:space="0" w:color="auto"/>
              <w:left w:val="nil"/>
              <w:bottom w:val="single" w:sz="4" w:space="0" w:color="auto"/>
              <w:right w:val="single" w:sz="4" w:space="0" w:color="auto"/>
            </w:tcBorders>
          </w:tcPr>
          <w:p w14:paraId="642AAAEF" w14:textId="77777777" w:rsidR="0057478E" w:rsidRPr="00EF5447" w:rsidRDefault="0057478E" w:rsidP="004A6F70">
            <w:pPr>
              <w:pStyle w:val="TAC"/>
              <w:rPr>
                <w:rFonts w:eastAsia="Times New Roman"/>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53EC702F" w14:textId="77777777" w:rsidR="0057478E" w:rsidRPr="00EF5447" w:rsidRDefault="0057478E" w:rsidP="004A6F70">
            <w:pPr>
              <w:pStyle w:val="TAC"/>
              <w:rPr>
                <w:rFonts w:eastAsia="Times New Roman"/>
              </w:rPr>
            </w:pPr>
            <w:r w:rsidRPr="00EF5447">
              <w:rPr>
                <w:rFonts w:eastAsia="新細明體"/>
              </w:rPr>
              <w:t>F</w:t>
            </w:r>
            <w:r w:rsidRPr="00EF5447">
              <w:rPr>
                <w:rFonts w:eastAsia="新細明體"/>
                <w:vertAlign w:val="subscript"/>
              </w:rPr>
              <w:t>DL_high</w:t>
            </w:r>
          </w:p>
        </w:tc>
        <w:tc>
          <w:tcPr>
            <w:tcW w:w="1276" w:type="dxa"/>
            <w:tcBorders>
              <w:top w:val="single" w:sz="4" w:space="0" w:color="auto"/>
              <w:left w:val="nil"/>
              <w:bottom w:val="single" w:sz="4" w:space="0" w:color="auto"/>
              <w:right w:val="single" w:sz="4" w:space="0" w:color="auto"/>
            </w:tcBorders>
          </w:tcPr>
          <w:p w14:paraId="3098A15A" w14:textId="77777777" w:rsidR="0057478E" w:rsidRPr="00EF5447" w:rsidRDefault="0057478E" w:rsidP="004A6F70">
            <w:pPr>
              <w:pStyle w:val="TAC"/>
              <w:rPr>
                <w:lang w:eastAsia="ja-JP"/>
              </w:rPr>
            </w:pPr>
            <w:r w:rsidRPr="00EF5447">
              <w:rPr>
                <w:rFonts w:eastAsia="新細明體"/>
              </w:rPr>
              <w:t>-50</w:t>
            </w:r>
          </w:p>
        </w:tc>
        <w:tc>
          <w:tcPr>
            <w:tcW w:w="996" w:type="dxa"/>
            <w:tcBorders>
              <w:top w:val="single" w:sz="4" w:space="0" w:color="auto"/>
              <w:left w:val="nil"/>
              <w:bottom w:val="single" w:sz="4" w:space="0" w:color="auto"/>
              <w:right w:val="single" w:sz="4" w:space="0" w:color="auto"/>
            </w:tcBorders>
            <w:noWrap/>
          </w:tcPr>
          <w:p w14:paraId="6A72D136"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51D0E473" w14:textId="77777777" w:rsidR="0057478E" w:rsidRPr="00EF5447" w:rsidRDefault="0057478E" w:rsidP="004A6F70">
            <w:pPr>
              <w:pStyle w:val="TAC"/>
              <w:rPr>
                <w:lang w:eastAsia="ja-JP"/>
              </w:rPr>
            </w:pPr>
            <w:r w:rsidRPr="00EF5447">
              <w:rPr>
                <w:rFonts w:eastAsia="新細明體"/>
                <w:lang w:eastAsia="ko-KR"/>
              </w:rPr>
              <w:t>5</w:t>
            </w:r>
          </w:p>
        </w:tc>
      </w:tr>
      <w:tr w:rsidR="0057478E" w:rsidRPr="00EF5447" w14:paraId="6F61AB3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5BAEFD" w14:textId="77777777" w:rsidR="0057478E" w:rsidRPr="00EF5447" w:rsidRDefault="0057478E" w:rsidP="004A6F70">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857" w:type="dxa"/>
            <w:tcBorders>
              <w:top w:val="single" w:sz="4" w:space="0" w:color="auto"/>
              <w:left w:val="nil"/>
              <w:bottom w:val="single" w:sz="4" w:space="0" w:color="auto"/>
              <w:right w:val="single" w:sz="4" w:space="0" w:color="auto"/>
            </w:tcBorders>
          </w:tcPr>
          <w:p w14:paraId="7B550C1A" w14:textId="77777777" w:rsidR="0057478E" w:rsidRPr="00EF5447" w:rsidRDefault="0057478E" w:rsidP="004A6F70">
            <w:pPr>
              <w:pStyle w:val="TAL"/>
              <w:rPr>
                <w:lang w:eastAsia="ja-JP"/>
              </w:rPr>
            </w:pPr>
            <w:r w:rsidRPr="00EF5447">
              <w:rPr>
                <w:rFonts w:cs="Arial"/>
              </w:rPr>
              <w:t>E-UTRA Band 1, 2, 4, 24, 25, 30, 31, 32, 33, 34</w:t>
            </w:r>
            <w:r w:rsidRPr="00EF5447">
              <w:rPr>
                <w:rFonts w:cs="Arial"/>
                <w:lang w:eastAsia="zh-CN"/>
              </w:rPr>
              <w:t xml:space="preserve">, 39, </w:t>
            </w:r>
            <w:r w:rsidRPr="00EF5447">
              <w:rPr>
                <w:rFonts w:cs="Arial"/>
              </w:rPr>
              <w:t xml:space="preserve">40,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093" w:type="dxa"/>
            <w:tcBorders>
              <w:top w:val="single" w:sz="4" w:space="0" w:color="auto"/>
              <w:left w:val="nil"/>
              <w:bottom w:val="single" w:sz="4" w:space="0" w:color="auto"/>
              <w:right w:val="single" w:sz="4" w:space="0" w:color="auto"/>
            </w:tcBorders>
          </w:tcPr>
          <w:p w14:paraId="08BE4CBE"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92BBEA"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233FBDE7"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F64FBBE"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01A840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54482935" w14:textId="77777777" w:rsidR="0057478E" w:rsidRPr="00EF5447" w:rsidRDefault="0057478E" w:rsidP="004A6F70">
            <w:pPr>
              <w:pStyle w:val="TAC"/>
              <w:rPr>
                <w:rFonts w:eastAsia="新細明體"/>
                <w:lang w:eastAsia="ko-KR"/>
              </w:rPr>
            </w:pPr>
          </w:p>
        </w:tc>
      </w:tr>
      <w:tr w:rsidR="0057478E" w:rsidRPr="00EF5447" w14:paraId="2DB047D1" w14:textId="77777777" w:rsidTr="004A6F70">
        <w:trPr>
          <w:trHeight w:val="187"/>
          <w:jc w:val="center"/>
        </w:trPr>
        <w:tc>
          <w:tcPr>
            <w:tcW w:w="2163" w:type="dxa"/>
            <w:tcBorders>
              <w:left w:val="single" w:sz="4" w:space="0" w:color="auto"/>
              <w:right w:val="single" w:sz="4" w:space="0" w:color="auto"/>
            </w:tcBorders>
            <w:shd w:val="clear" w:color="auto" w:fill="auto"/>
          </w:tcPr>
          <w:p w14:paraId="10F282C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4290A4E6" w14:textId="77777777" w:rsidR="0057478E" w:rsidRPr="00EF5447" w:rsidRDefault="0057478E" w:rsidP="004A6F70">
            <w:pPr>
              <w:pStyle w:val="TAL"/>
            </w:pPr>
            <w:r w:rsidRPr="00EF5447">
              <w:rPr>
                <w:rFonts w:cs="Arial"/>
              </w:rPr>
              <w:t>E-UTRA Band 3, 8, 12, 13, 14, 17,</w:t>
            </w:r>
            <w:r w:rsidRPr="00EF5447">
              <w:rPr>
                <w:rFonts w:cs="Arial"/>
                <w:lang w:eastAsia="zh-CN"/>
              </w:rPr>
              <w:t xml:space="preserve"> 42</w:t>
            </w:r>
            <w:r w:rsidRPr="00EF5447">
              <w:rPr>
                <w:rFonts w:cs="Arial"/>
              </w:rPr>
              <w:t>, 44, 45, 52, 67, 68, 71, 85</w:t>
            </w:r>
          </w:p>
          <w:p w14:paraId="4212EEC3" w14:textId="77777777" w:rsidR="0057478E" w:rsidRPr="00EF5447" w:rsidRDefault="0057478E" w:rsidP="004A6F70">
            <w:pPr>
              <w:pStyle w:val="TAL"/>
              <w:rPr>
                <w:lang w:eastAsia="ja-JP"/>
              </w:rPr>
            </w:pPr>
            <w:r w:rsidRPr="00EF5447">
              <w:t>NR Band n77</w:t>
            </w:r>
            <w:r w:rsidRPr="00EF5447">
              <w:rPr>
                <w:lang w:eastAsia="zh-CN"/>
              </w:rPr>
              <w:t>, n78, n79</w:t>
            </w:r>
          </w:p>
        </w:tc>
        <w:tc>
          <w:tcPr>
            <w:tcW w:w="1093" w:type="dxa"/>
            <w:tcBorders>
              <w:top w:val="single" w:sz="4" w:space="0" w:color="auto"/>
              <w:left w:val="nil"/>
              <w:bottom w:val="single" w:sz="4" w:space="0" w:color="auto"/>
              <w:right w:val="single" w:sz="4" w:space="0" w:color="auto"/>
            </w:tcBorders>
          </w:tcPr>
          <w:p w14:paraId="6B5E7532"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2EE82"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4E44C811"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FBC2205"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F71FE99"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340F2D2" w14:textId="77777777" w:rsidR="0057478E" w:rsidRPr="00EF5447" w:rsidRDefault="0057478E" w:rsidP="004A6F70">
            <w:pPr>
              <w:pStyle w:val="TAC"/>
              <w:rPr>
                <w:rFonts w:eastAsia="新細明體"/>
                <w:lang w:eastAsia="ko-KR"/>
              </w:rPr>
            </w:pPr>
            <w:r w:rsidRPr="00EF5447">
              <w:t>2</w:t>
            </w:r>
          </w:p>
        </w:tc>
      </w:tr>
      <w:tr w:rsidR="0057478E" w:rsidRPr="00EF5447" w14:paraId="70414CD7" w14:textId="77777777" w:rsidTr="004A6F70">
        <w:trPr>
          <w:trHeight w:val="187"/>
          <w:jc w:val="center"/>
        </w:trPr>
        <w:tc>
          <w:tcPr>
            <w:tcW w:w="2163" w:type="dxa"/>
            <w:tcBorders>
              <w:left w:val="single" w:sz="4" w:space="0" w:color="auto"/>
              <w:right w:val="single" w:sz="4" w:space="0" w:color="auto"/>
            </w:tcBorders>
            <w:shd w:val="clear" w:color="auto" w:fill="auto"/>
          </w:tcPr>
          <w:p w14:paraId="5EBFFB7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061FA6BB"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74C0FE1" w14:textId="77777777" w:rsidR="0057478E" w:rsidRPr="00EF5447" w:rsidRDefault="0057478E" w:rsidP="004A6F70">
            <w:pPr>
              <w:pStyle w:val="TAC"/>
              <w:rPr>
                <w:rFonts w:eastAsia="新細明體"/>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C09EA35"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736AA0F5" w14:textId="77777777" w:rsidR="0057478E" w:rsidRPr="00EF5447" w:rsidRDefault="0057478E" w:rsidP="004A6F70">
            <w:pPr>
              <w:pStyle w:val="TAC"/>
              <w:rPr>
                <w:rFonts w:eastAsia="新細明體"/>
              </w:rPr>
            </w:pPr>
            <w:r w:rsidRPr="00EF5447">
              <w:rPr>
                <w:lang w:eastAsia="ja-JP"/>
              </w:rPr>
              <w:t>788</w:t>
            </w:r>
          </w:p>
        </w:tc>
        <w:tc>
          <w:tcPr>
            <w:tcW w:w="1276" w:type="dxa"/>
            <w:tcBorders>
              <w:top w:val="single" w:sz="4" w:space="0" w:color="auto"/>
              <w:left w:val="nil"/>
              <w:bottom w:val="single" w:sz="4" w:space="0" w:color="auto"/>
              <w:right w:val="single" w:sz="4" w:space="0" w:color="auto"/>
            </w:tcBorders>
          </w:tcPr>
          <w:p w14:paraId="5CADCF90" w14:textId="77777777" w:rsidR="0057478E" w:rsidRPr="00EF5447" w:rsidRDefault="0057478E" w:rsidP="004A6F70">
            <w:pPr>
              <w:pStyle w:val="TAC"/>
              <w:rPr>
                <w:rFonts w:eastAsia="新細明體"/>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00AB32" w14:textId="77777777" w:rsidR="0057478E" w:rsidRPr="00EF5447" w:rsidRDefault="0057478E" w:rsidP="004A6F70">
            <w:pPr>
              <w:pStyle w:val="TAC"/>
              <w:rPr>
                <w:rFonts w:eastAsia="新細明體"/>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BB45583" w14:textId="77777777" w:rsidR="0057478E" w:rsidRPr="00EF5447" w:rsidRDefault="0057478E" w:rsidP="004A6F70">
            <w:pPr>
              <w:pStyle w:val="TAC"/>
              <w:rPr>
                <w:rFonts w:eastAsia="新細明體"/>
                <w:lang w:eastAsia="ko-KR"/>
              </w:rPr>
            </w:pPr>
          </w:p>
        </w:tc>
      </w:tr>
      <w:tr w:rsidR="0057478E" w:rsidRPr="00EF5447" w14:paraId="09B2BD18" w14:textId="77777777" w:rsidTr="004A6F70">
        <w:trPr>
          <w:trHeight w:val="187"/>
          <w:jc w:val="center"/>
        </w:trPr>
        <w:tc>
          <w:tcPr>
            <w:tcW w:w="2163" w:type="dxa"/>
            <w:tcBorders>
              <w:left w:val="single" w:sz="4" w:space="0" w:color="auto"/>
              <w:right w:val="single" w:sz="4" w:space="0" w:color="auto"/>
            </w:tcBorders>
            <w:shd w:val="clear" w:color="auto" w:fill="auto"/>
          </w:tcPr>
          <w:p w14:paraId="142DD489"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3D3F4C22" w14:textId="77777777" w:rsidR="0057478E" w:rsidRPr="00EF5447" w:rsidRDefault="0057478E" w:rsidP="004A6F70">
            <w:pPr>
              <w:pStyle w:val="TAL"/>
              <w:rPr>
                <w:lang w:eastAsia="ja-JP"/>
              </w:rPr>
            </w:pPr>
            <w:r w:rsidRPr="00EF5447">
              <w:rPr>
                <w:rFonts w:cs="Arial"/>
              </w:rPr>
              <w:t>E-UTRA Band 9, 11, 21</w:t>
            </w:r>
          </w:p>
        </w:tc>
        <w:tc>
          <w:tcPr>
            <w:tcW w:w="1093" w:type="dxa"/>
            <w:tcBorders>
              <w:top w:val="single" w:sz="4" w:space="0" w:color="auto"/>
              <w:left w:val="nil"/>
              <w:bottom w:val="single" w:sz="4" w:space="0" w:color="auto"/>
              <w:right w:val="single" w:sz="4" w:space="0" w:color="auto"/>
            </w:tcBorders>
          </w:tcPr>
          <w:p w14:paraId="40588F51"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7EDD89"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E0592B5"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D9FD98"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3E2BA3D"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C0F801D" w14:textId="77777777" w:rsidR="0057478E" w:rsidRPr="00EF5447" w:rsidRDefault="0057478E" w:rsidP="004A6F70">
            <w:pPr>
              <w:pStyle w:val="TAC"/>
              <w:rPr>
                <w:rFonts w:eastAsia="新細明體"/>
                <w:lang w:eastAsia="zh-TW"/>
              </w:rPr>
            </w:pPr>
            <w:r w:rsidRPr="00EF5447">
              <w:rPr>
                <w:lang w:eastAsia="zh-TW"/>
              </w:rPr>
              <w:t>19</w:t>
            </w:r>
          </w:p>
        </w:tc>
      </w:tr>
      <w:tr w:rsidR="0057478E" w:rsidRPr="00EF5447" w14:paraId="2D36BFD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90CEC0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6FC8A09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EC68478" w14:textId="77777777" w:rsidR="0057478E" w:rsidRPr="00EF5447" w:rsidRDefault="0057478E" w:rsidP="004A6F70">
            <w:pPr>
              <w:pStyle w:val="TAC"/>
              <w:rPr>
                <w:rFonts w:eastAsia="新細明體"/>
              </w:rPr>
            </w:pPr>
            <w:r w:rsidRPr="00EF5447">
              <w:t>1884.5</w:t>
            </w:r>
          </w:p>
        </w:tc>
        <w:tc>
          <w:tcPr>
            <w:tcW w:w="425" w:type="dxa"/>
            <w:tcBorders>
              <w:top w:val="single" w:sz="4" w:space="0" w:color="auto"/>
              <w:left w:val="nil"/>
              <w:bottom w:val="single" w:sz="4" w:space="0" w:color="auto"/>
              <w:right w:val="single" w:sz="4" w:space="0" w:color="auto"/>
            </w:tcBorders>
          </w:tcPr>
          <w:p w14:paraId="20D4DCEB"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212BD773" w14:textId="77777777" w:rsidR="0057478E" w:rsidRPr="00EF5447" w:rsidRDefault="0057478E" w:rsidP="004A6F70">
            <w:pPr>
              <w:pStyle w:val="TAC"/>
              <w:rPr>
                <w:rFonts w:eastAsia="新細明體"/>
              </w:rPr>
            </w:pPr>
            <w:r w:rsidRPr="00EF5447">
              <w:t>1915.7</w:t>
            </w:r>
          </w:p>
        </w:tc>
        <w:tc>
          <w:tcPr>
            <w:tcW w:w="1276" w:type="dxa"/>
            <w:tcBorders>
              <w:top w:val="single" w:sz="4" w:space="0" w:color="auto"/>
              <w:left w:val="nil"/>
              <w:bottom w:val="single" w:sz="4" w:space="0" w:color="auto"/>
              <w:right w:val="single" w:sz="4" w:space="0" w:color="auto"/>
            </w:tcBorders>
          </w:tcPr>
          <w:p w14:paraId="29F51379" w14:textId="77777777" w:rsidR="0057478E" w:rsidRPr="00EF5447" w:rsidRDefault="0057478E" w:rsidP="004A6F70">
            <w:pPr>
              <w:pStyle w:val="TAC"/>
              <w:rPr>
                <w:rFonts w:eastAsia="新細明體"/>
              </w:rPr>
            </w:pPr>
            <w:r w:rsidRPr="00EF5447">
              <w:t>-41</w:t>
            </w:r>
          </w:p>
        </w:tc>
        <w:tc>
          <w:tcPr>
            <w:tcW w:w="996" w:type="dxa"/>
            <w:tcBorders>
              <w:top w:val="single" w:sz="4" w:space="0" w:color="auto"/>
              <w:left w:val="nil"/>
              <w:bottom w:val="single" w:sz="4" w:space="0" w:color="auto"/>
              <w:right w:val="single" w:sz="4" w:space="0" w:color="auto"/>
            </w:tcBorders>
            <w:noWrap/>
          </w:tcPr>
          <w:p w14:paraId="39F8C161" w14:textId="77777777" w:rsidR="0057478E" w:rsidRPr="00EF5447" w:rsidRDefault="0057478E" w:rsidP="004A6F70">
            <w:pPr>
              <w:pStyle w:val="TAC"/>
              <w:rPr>
                <w:rFonts w:eastAsia="新細明體"/>
              </w:rPr>
            </w:pPr>
            <w:r w:rsidRPr="00EF5447">
              <w:t>0.3</w:t>
            </w:r>
          </w:p>
        </w:tc>
        <w:tc>
          <w:tcPr>
            <w:tcW w:w="1272" w:type="dxa"/>
            <w:tcBorders>
              <w:top w:val="single" w:sz="4" w:space="0" w:color="auto"/>
              <w:left w:val="nil"/>
              <w:bottom w:val="single" w:sz="4" w:space="0" w:color="auto"/>
              <w:right w:val="single" w:sz="4" w:space="0" w:color="auto"/>
            </w:tcBorders>
            <w:noWrap/>
          </w:tcPr>
          <w:p w14:paraId="171F7777" w14:textId="77777777" w:rsidR="0057478E" w:rsidRPr="00EF5447" w:rsidRDefault="0057478E" w:rsidP="004A6F70">
            <w:pPr>
              <w:pStyle w:val="TAC"/>
              <w:rPr>
                <w:rFonts w:eastAsia="新細明體"/>
                <w:lang w:eastAsia="zh-TW"/>
              </w:rPr>
            </w:pPr>
            <w:r w:rsidRPr="00EF5447">
              <w:rPr>
                <w:lang w:eastAsia="zh-TW"/>
              </w:rPr>
              <w:t>3</w:t>
            </w:r>
            <w:r w:rsidRPr="00EF5447">
              <w:t xml:space="preserve">, </w:t>
            </w:r>
            <w:r w:rsidRPr="00EF5447">
              <w:rPr>
                <w:lang w:eastAsia="zh-TW"/>
              </w:rPr>
              <w:t>19</w:t>
            </w:r>
          </w:p>
        </w:tc>
      </w:tr>
      <w:tr w:rsidR="0057478E" w:rsidRPr="00EF5447" w14:paraId="66B2E2E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8694F27" w14:textId="77777777" w:rsidR="0057478E" w:rsidRPr="00EF5447" w:rsidRDefault="0057478E" w:rsidP="004A6F70">
            <w:pPr>
              <w:pStyle w:val="TAC"/>
            </w:pPr>
            <w:r w:rsidRPr="00EF5447">
              <w:t>DC_20_n28</w:t>
            </w:r>
          </w:p>
          <w:p w14:paraId="6B0E54AC" w14:textId="77777777" w:rsidR="0057478E" w:rsidRPr="00EF5447" w:rsidRDefault="0057478E" w:rsidP="004A6F70">
            <w:pPr>
              <w:pStyle w:val="TAC"/>
            </w:pPr>
            <w:r w:rsidRPr="00EF5447">
              <w:t>DC_20_n83</w:t>
            </w:r>
          </w:p>
        </w:tc>
        <w:tc>
          <w:tcPr>
            <w:tcW w:w="2857" w:type="dxa"/>
            <w:tcBorders>
              <w:top w:val="single" w:sz="4" w:space="0" w:color="auto"/>
              <w:left w:val="nil"/>
              <w:right w:val="single" w:sz="4" w:space="0" w:color="auto"/>
            </w:tcBorders>
          </w:tcPr>
          <w:p w14:paraId="1FD32B98" w14:textId="77777777" w:rsidR="0057478E" w:rsidRPr="00EF5447" w:rsidRDefault="0057478E" w:rsidP="004A6F70">
            <w:pPr>
              <w:pStyle w:val="TAL"/>
              <w:rPr>
                <w:lang w:eastAsia="ja-JP"/>
              </w:rPr>
            </w:pPr>
            <w:r w:rsidRPr="00EF5447">
              <w:rPr>
                <w:lang w:eastAsia="ja-JP"/>
              </w:rPr>
              <w:t>E-UTRA Band 1, 3, 7, 8, 22, 31, 32, 34, 38, 42, 43, 65, 75, 76</w:t>
            </w:r>
          </w:p>
        </w:tc>
        <w:tc>
          <w:tcPr>
            <w:tcW w:w="1093" w:type="dxa"/>
            <w:tcBorders>
              <w:top w:val="single" w:sz="4" w:space="0" w:color="auto"/>
              <w:left w:val="nil"/>
              <w:right w:val="single" w:sz="4" w:space="0" w:color="auto"/>
            </w:tcBorders>
          </w:tcPr>
          <w:p w14:paraId="033C2949"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36087870"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right w:val="single" w:sz="4" w:space="0" w:color="auto"/>
            </w:tcBorders>
          </w:tcPr>
          <w:p w14:paraId="7E012CE3"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right w:val="single" w:sz="4" w:space="0" w:color="auto"/>
            </w:tcBorders>
          </w:tcPr>
          <w:p w14:paraId="0E240D4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181D5C2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right w:val="single" w:sz="4" w:space="0" w:color="auto"/>
            </w:tcBorders>
            <w:noWrap/>
          </w:tcPr>
          <w:p w14:paraId="3964AFA3" w14:textId="77777777" w:rsidR="0057478E" w:rsidRPr="00EF5447" w:rsidRDefault="0057478E" w:rsidP="004A6F70">
            <w:pPr>
              <w:pStyle w:val="TAC"/>
              <w:rPr>
                <w:lang w:eastAsia="ja-JP"/>
              </w:rPr>
            </w:pPr>
          </w:p>
        </w:tc>
      </w:tr>
      <w:tr w:rsidR="0057478E" w:rsidRPr="00EF5447" w14:paraId="1BABCC8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7B74D7F" w14:textId="77777777" w:rsidR="0057478E" w:rsidRPr="00EF5447" w:rsidRDefault="0057478E" w:rsidP="004A6F70">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4E24E6F7" w14:textId="77777777" w:rsidR="0057478E" w:rsidRPr="00EF5447" w:rsidRDefault="0057478E" w:rsidP="004A6F70">
            <w:pPr>
              <w:pStyle w:val="TAL"/>
              <w:rPr>
                <w:lang w:eastAsia="ja-JP"/>
              </w:rPr>
            </w:pPr>
            <w:r w:rsidRPr="00EF5447">
              <w:t>E-UTRA Band 2, 3, 7, 12, 17, 31, 33, 39, 41, 43, 48, 52, 65, 67, 68, 69, 72, 85</w:t>
            </w:r>
          </w:p>
        </w:tc>
        <w:tc>
          <w:tcPr>
            <w:tcW w:w="1093" w:type="dxa"/>
            <w:tcBorders>
              <w:top w:val="single" w:sz="4" w:space="0" w:color="auto"/>
              <w:left w:val="nil"/>
              <w:bottom w:val="single" w:sz="4" w:space="0" w:color="auto"/>
              <w:right w:val="single" w:sz="4" w:space="0" w:color="auto"/>
            </w:tcBorders>
          </w:tcPr>
          <w:p w14:paraId="78BD65DF"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FA1B8B"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9FF5CF7" w14:textId="77777777" w:rsidR="0057478E" w:rsidRPr="00EF5447" w:rsidRDefault="0057478E" w:rsidP="004A6F70">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49E55C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94DC2A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3086AF" w14:textId="77777777" w:rsidR="0057478E" w:rsidRPr="00EF5447" w:rsidRDefault="0057478E" w:rsidP="004A6F70">
            <w:pPr>
              <w:pStyle w:val="TAC"/>
              <w:rPr>
                <w:lang w:eastAsia="ja-JP"/>
              </w:rPr>
            </w:pPr>
          </w:p>
        </w:tc>
      </w:tr>
      <w:tr w:rsidR="0057478E" w:rsidRPr="00EF5447" w14:paraId="243D3EDB" w14:textId="77777777" w:rsidTr="004A6F70">
        <w:trPr>
          <w:trHeight w:val="187"/>
          <w:jc w:val="center"/>
        </w:trPr>
        <w:tc>
          <w:tcPr>
            <w:tcW w:w="2163" w:type="dxa"/>
            <w:tcBorders>
              <w:left w:val="single" w:sz="4" w:space="0" w:color="auto"/>
              <w:right w:val="single" w:sz="4" w:space="0" w:color="auto"/>
            </w:tcBorders>
            <w:shd w:val="clear" w:color="auto" w:fill="auto"/>
          </w:tcPr>
          <w:p w14:paraId="28D13E1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E48C2C9" w14:textId="77777777" w:rsidR="0057478E" w:rsidRPr="00EF5447" w:rsidRDefault="0057478E" w:rsidP="004A6F70">
            <w:pPr>
              <w:pStyle w:val="TAL"/>
            </w:pPr>
            <w:r w:rsidRPr="00EF5447">
              <w:t>E-UTRA Band 1, 4, 5, 8, 13, 34, 38, 40, 42</w:t>
            </w:r>
          </w:p>
          <w:p w14:paraId="48659A92" w14:textId="77777777" w:rsidR="0057478E" w:rsidRPr="00EF5447" w:rsidRDefault="0057478E" w:rsidP="004A6F70">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7CE7AF1F"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64187"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F7CCF41" w14:textId="77777777" w:rsidR="0057478E" w:rsidRPr="00EF5447" w:rsidRDefault="0057478E" w:rsidP="004A6F70">
            <w:pPr>
              <w:pStyle w:val="TAC"/>
              <w:rPr>
                <w:rFonts w:eastAsia="Times New Roman"/>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3227CA1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B80367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0B61480" w14:textId="77777777" w:rsidR="0057478E" w:rsidRPr="00EF5447" w:rsidRDefault="0057478E" w:rsidP="004A6F70">
            <w:pPr>
              <w:pStyle w:val="TAC"/>
              <w:rPr>
                <w:lang w:eastAsia="ja-JP"/>
              </w:rPr>
            </w:pPr>
            <w:r w:rsidRPr="00EF5447">
              <w:t>2</w:t>
            </w:r>
          </w:p>
        </w:tc>
      </w:tr>
      <w:tr w:rsidR="0057478E" w:rsidRPr="00EF5447" w14:paraId="78F964C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CA10E8E"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9B843D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D104CCE" w14:textId="77777777" w:rsidR="0057478E" w:rsidRPr="00EF5447" w:rsidRDefault="0057478E" w:rsidP="004A6F70">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155F344F"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0667A64" w14:textId="77777777" w:rsidR="0057478E" w:rsidRPr="00EF5447" w:rsidRDefault="0057478E" w:rsidP="004A6F70">
            <w:pPr>
              <w:pStyle w:val="TAC"/>
              <w:rPr>
                <w:rFonts w:eastAsia="Times New Roman"/>
              </w:rPr>
            </w:pPr>
            <w:r w:rsidRPr="00EF5447">
              <w:t>788</w:t>
            </w:r>
          </w:p>
        </w:tc>
        <w:tc>
          <w:tcPr>
            <w:tcW w:w="1276" w:type="dxa"/>
            <w:tcBorders>
              <w:top w:val="single" w:sz="4" w:space="0" w:color="auto"/>
              <w:left w:val="nil"/>
              <w:bottom w:val="single" w:sz="4" w:space="0" w:color="auto"/>
              <w:right w:val="single" w:sz="4" w:space="0" w:color="auto"/>
            </w:tcBorders>
          </w:tcPr>
          <w:p w14:paraId="767210F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100B36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EEA9EA" w14:textId="77777777" w:rsidR="0057478E" w:rsidRPr="00EF5447" w:rsidRDefault="0057478E" w:rsidP="004A6F70">
            <w:pPr>
              <w:pStyle w:val="TAC"/>
              <w:rPr>
                <w:lang w:eastAsia="ja-JP"/>
              </w:rPr>
            </w:pPr>
          </w:p>
        </w:tc>
      </w:tr>
      <w:tr w:rsidR="0057478E" w:rsidRPr="00EF5447" w14:paraId="48F1AF45" w14:textId="77777777" w:rsidTr="004A6F70">
        <w:trPr>
          <w:trHeight w:val="187"/>
          <w:jc w:val="center"/>
        </w:trPr>
        <w:tc>
          <w:tcPr>
            <w:tcW w:w="2163" w:type="dxa"/>
            <w:tcBorders>
              <w:left w:val="single" w:sz="4" w:space="0" w:color="auto"/>
              <w:right w:val="single" w:sz="4" w:space="0" w:color="auto"/>
            </w:tcBorders>
            <w:shd w:val="clear" w:color="auto" w:fill="auto"/>
          </w:tcPr>
          <w:p w14:paraId="129B056D" w14:textId="77777777" w:rsidR="0057478E" w:rsidRPr="00EF5447" w:rsidRDefault="0057478E" w:rsidP="004A6F70">
            <w:pPr>
              <w:pStyle w:val="TAC"/>
            </w:pPr>
            <w:r w:rsidRPr="00EF5447">
              <w:rPr>
                <w:lang w:eastAsia="ja-JP"/>
              </w:rPr>
              <w:t>DC_20_n51</w:t>
            </w:r>
          </w:p>
        </w:tc>
        <w:tc>
          <w:tcPr>
            <w:tcW w:w="2857" w:type="dxa"/>
            <w:tcBorders>
              <w:top w:val="single" w:sz="4" w:space="0" w:color="auto"/>
              <w:left w:val="nil"/>
              <w:bottom w:val="single" w:sz="4" w:space="0" w:color="auto"/>
              <w:right w:val="single" w:sz="4" w:space="0" w:color="auto"/>
            </w:tcBorders>
          </w:tcPr>
          <w:p w14:paraId="602BDAD2" w14:textId="77777777" w:rsidR="0057478E" w:rsidRPr="00EF5447" w:rsidRDefault="0057478E" w:rsidP="004A6F70">
            <w:pPr>
              <w:pStyle w:val="TAL"/>
            </w:pPr>
            <w:r w:rsidRPr="00EF5447">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0D769B4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2FEFB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0B780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F0766E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A0369A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FF945A5" w14:textId="77777777" w:rsidR="0057478E" w:rsidRPr="00EF5447" w:rsidRDefault="0057478E" w:rsidP="004A6F70">
            <w:pPr>
              <w:pStyle w:val="TAC"/>
              <w:rPr>
                <w:lang w:eastAsia="ja-JP"/>
              </w:rPr>
            </w:pPr>
          </w:p>
        </w:tc>
      </w:tr>
      <w:tr w:rsidR="0057478E" w:rsidRPr="00EF5447" w14:paraId="308671BC" w14:textId="77777777" w:rsidTr="004A6F70">
        <w:trPr>
          <w:trHeight w:val="187"/>
          <w:jc w:val="center"/>
        </w:trPr>
        <w:tc>
          <w:tcPr>
            <w:tcW w:w="2163" w:type="dxa"/>
            <w:tcBorders>
              <w:left w:val="single" w:sz="4" w:space="0" w:color="auto"/>
              <w:right w:val="single" w:sz="4" w:space="0" w:color="auto"/>
            </w:tcBorders>
            <w:shd w:val="clear" w:color="auto" w:fill="auto"/>
          </w:tcPr>
          <w:p w14:paraId="7ADDCC4B"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29F35E78" w14:textId="77777777" w:rsidR="0057478E" w:rsidRPr="00EF5447" w:rsidRDefault="0057478E" w:rsidP="004A6F70">
            <w:pPr>
              <w:pStyle w:val="TAL"/>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787BF9E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30259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1EA45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94587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5123DB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7D6A50A" w14:textId="77777777" w:rsidR="0057478E" w:rsidRPr="00EF5447" w:rsidRDefault="0057478E" w:rsidP="004A6F70">
            <w:pPr>
              <w:pStyle w:val="TAC"/>
              <w:rPr>
                <w:lang w:eastAsia="ja-JP"/>
              </w:rPr>
            </w:pPr>
            <w:r w:rsidRPr="00EF5447">
              <w:t>5</w:t>
            </w:r>
          </w:p>
        </w:tc>
      </w:tr>
      <w:tr w:rsidR="0057478E" w:rsidRPr="00EF5447" w14:paraId="55EAD5AD" w14:textId="77777777" w:rsidTr="004A6F70">
        <w:trPr>
          <w:trHeight w:val="187"/>
          <w:jc w:val="center"/>
        </w:trPr>
        <w:tc>
          <w:tcPr>
            <w:tcW w:w="2163" w:type="dxa"/>
            <w:tcBorders>
              <w:left w:val="single" w:sz="4" w:space="0" w:color="auto"/>
              <w:right w:val="single" w:sz="4" w:space="0" w:color="auto"/>
            </w:tcBorders>
            <w:shd w:val="clear" w:color="auto" w:fill="auto"/>
          </w:tcPr>
          <w:p w14:paraId="30C611DD"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39A81996"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0EA6238"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3AC69FD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0EEB5FF" w14:textId="77777777" w:rsidR="0057478E" w:rsidRPr="00EF5447" w:rsidRDefault="0057478E" w:rsidP="004A6F70">
            <w:pPr>
              <w:pStyle w:val="TAC"/>
            </w:pPr>
            <w:r w:rsidRPr="00EF5447">
              <w:t>788</w:t>
            </w:r>
          </w:p>
        </w:tc>
        <w:tc>
          <w:tcPr>
            <w:tcW w:w="1276" w:type="dxa"/>
            <w:tcBorders>
              <w:top w:val="single" w:sz="4" w:space="0" w:color="auto"/>
              <w:left w:val="nil"/>
              <w:bottom w:val="single" w:sz="4" w:space="0" w:color="auto"/>
              <w:right w:val="single" w:sz="4" w:space="0" w:color="auto"/>
            </w:tcBorders>
          </w:tcPr>
          <w:p w14:paraId="10C8FA7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3D606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2A8199A" w14:textId="77777777" w:rsidR="0057478E" w:rsidRPr="00EF5447" w:rsidRDefault="0057478E" w:rsidP="004A6F70">
            <w:pPr>
              <w:pStyle w:val="TAC"/>
              <w:rPr>
                <w:lang w:eastAsia="ja-JP"/>
              </w:rPr>
            </w:pPr>
          </w:p>
        </w:tc>
      </w:tr>
      <w:tr w:rsidR="0057478E" w:rsidRPr="00EF5447" w14:paraId="4B6E6CE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14388C" w14:textId="77777777" w:rsidR="0057478E" w:rsidRPr="00EF5447" w:rsidRDefault="0057478E" w:rsidP="004A6F70">
            <w:pPr>
              <w:pStyle w:val="TAC"/>
            </w:pPr>
          </w:p>
        </w:tc>
        <w:tc>
          <w:tcPr>
            <w:tcW w:w="2857" w:type="dxa"/>
            <w:tcBorders>
              <w:top w:val="single" w:sz="4" w:space="0" w:color="auto"/>
              <w:left w:val="nil"/>
              <w:bottom w:val="single" w:sz="4" w:space="0" w:color="auto"/>
              <w:right w:val="single" w:sz="4" w:space="0" w:color="auto"/>
            </w:tcBorders>
          </w:tcPr>
          <w:p w14:paraId="7BCA1F82" w14:textId="77777777" w:rsidR="0057478E" w:rsidRPr="00EF5447" w:rsidRDefault="0057478E" w:rsidP="004A6F70">
            <w:pPr>
              <w:pStyle w:val="TAL"/>
              <w:rPr>
                <w:lang w:eastAsia="ja-JP"/>
              </w:rPr>
            </w:pPr>
            <w:r w:rsidRPr="00EF5447">
              <w:rPr>
                <w:lang w:eastAsia="ja-JP"/>
              </w:rPr>
              <w:t>E-UTRA Band 2, 7, 25, 32, 33, 34, 35, 36, 37, 38, 39, 41, 42, 46, 69, 70</w:t>
            </w:r>
          </w:p>
          <w:p w14:paraId="1427B777" w14:textId="77777777" w:rsidR="0057478E" w:rsidRPr="00EF5447" w:rsidRDefault="0057478E" w:rsidP="004A6F70">
            <w:pPr>
              <w:pStyle w:val="TAL"/>
            </w:pPr>
            <w:r w:rsidRPr="00EF5447">
              <w:rPr>
                <w:lang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52B5FFCF"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B238F27"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0E3794AD"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54F6B98" w14:textId="77777777" w:rsidR="0057478E" w:rsidRPr="00EF5447" w:rsidRDefault="0057478E" w:rsidP="004A6F70">
            <w:pPr>
              <w:pStyle w:val="TAC"/>
            </w:pPr>
            <w:r w:rsidRPr="00EF5447">
              <w:rPr>
                <w:rFonts w:eastAsia="Yu Mincho"/>
              </w:rPr>
              <w:t>-50</w:t>
            </w:r>
          </w:p>
        </w:tc>
        <w:tc>
          <w:tcPr>
            <w:tcW w:w="996" w:type="dxa"/>
            <w:tcBorders>
              <w:top w:val="single" w:sz="4" w:space="0" w:color="auto"/>
              <w:left w:val="nil"/>
              <w:bottom w:val="single" w:sz="4" w:space="0" w:color="auto"/>
              <w:right w:val="single" w:sz="4" w:space="0" w:color="auto"/>
            </w:tcBorders>
            <w:noWrap/>
          </w:tcPr>
          <w:p w14:paraId="52DF6947" w14:textId="77777777" w:rsidR="0057478E" w:rsidRPr="00EF5447" w:rsidRDefault="0057478E" w:rsidP="004A6F70">
            <w:pPr>
              <w:pStyle w:val="TAC"/>
            </w:pPr>
            <w:r w:rsidRPr="00EF5447">
              <w:rPr>
                <w:rFonts w:eastAsia="Yu Mincho"/>
              </w:rPr>
              <w:t>1</w:t>
            </w:r>
          </w:p>
        </w:tc>
        <w:tc>
          <w:tcPr>
            <w:tcW w:w="1272" w:type="dxa"/>
            <w:tcBorders>
              <w:top w:val="single" w:sz="4" w:space="0" w:color="auto"/>
              <w:left w:val="nil"/>
              <w:bottom w:val="single" w:sz="4" w:space="0" w:color="auto"/>
              <w:right w:val="single" w:sz="4" w:space="0" w:color="auto"/>
            </w:tcBorders>
            <w:noWrap/>
          </w:tcPr>
          <w:p w14:paraId="5FD6B86F" w14:textId="77777777" w:rsidR="0057478E" w:rsidRPr="00EF5447" w:rsidRDefault="0057478E" w:rsidP="004A6F70">
            <w:pPr>
              <w:pStyle w:val="TAC"/>
              <w:rPr>
                <w:lang w:eastAsia="ja-JP"/>
              </w:rPr>
            </w:pPr>
            <w:r w:rsidRPr="00EF5447">
              <w:rPr>
                <w:rFonts w:eastAsia="Yu Mincho"/>
              </w:rPr>
              <w:t>2</w:t>
            </w:r>
          </w:p>
        </w:tc>
      </w:tr>
      <w:tr w:rsidR="0057478E" w:rsidRPr="00EF5447" w14:paraId="5599F21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6543640" w14:textId="77777777" w:rsidR="0057478E" w:rsidRPr="00EF5447" w:rsidRDefault="0057478E" w:rsidP="004A6F70">
            <w:pPr>
              <w:pStyle w:val="TAC"/>
              <w:rPr>
                <w:lang w:eastAsia="ja-JP"/>
              </w:rPr>
            </w:pPr>
            <w:r w:rsidRPr="00EF5447">
              <w:rPr>
                <w:lang w:eastAsia="ja-JP"/>
              </w:rPr>
              <w:t>DC_20_n77</w:t>
            </w:r>
          </w:p>
        </w:tc>
        <w:tc>
          <w:tcPr>
            <w:tcW w:w="2857" w:type="dxa"/>
            <w:tcBorders>
              <w:top w:val="single" w:sz="4" w:space="0" w:color="auto"/>
              <w:left w:val="nil"/>
              <w:bottom w:val="single" w:sz="4" w:space="0" w:color="auto"/>
              <w:right w:val="single" w:sz="4" w:space="0" w:color="auto"/>
            </w:tcBorders>
          </w:tcPr>
          <w:p w14:paraId="47B223C5" w14:textId="77777777" w:rsidR="0057478E" w:rsidRPr="00EF5447" w:rsidRDefault="0057478E" w:rsidP="004A6F70">
            <w:pPr>
              <w:pStyle w:val="TAL"/>
              <w:rPr>
                <w:lang w:eastAsia="ja-JP"/>
              </w:rPr>
            </w:pPr>
            <w:r w:rsidRPr="00EF5447">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18131356" w14:textId="77777777" w:rsidR="0057478E" w:rsidRPr="00EF5447" w:rsidRDefault="0057478E" w:rsidP="004A6F70">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ED98AC2" w14:textId="77777777" w:rsidR="0057478E" w:rsidRPr="00EF5447" w:rsidRDefault="0057478E" w:rsidP="004A6F70">
            <w:pPr>
              <w:pStyle w:val="TAC"/>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6AACF703" w14:textId="77777777" w:rsidR="0057478E" w:rsidRPr="00EF5447" w:rsidRDefault="0057478E" w:rsidP="004A6F70">
            <w:pPr>
              <w:pStyle w:val="TAC"/>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88D135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72AF37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5CB5C1F" w14:textId="77777777" w:rsidR="0057478E" w:rsidRPr="00EF5447" w:rsidRDefault="0057478E" w:rsidP="004A6F70">
            <w:pPr>
              <w:pStyle w:val="TAC"/>
              <w:rPr>
                <w:lang w:eastAsia="ja-JP"/>
              </w:rPr>
            </w:pPr>
          </w:p>
        </w:tc>
      </w:tr>
      <w:tr w:rsidR="0057478E" w:rsidRPr="00EF5447" w14:paraId="1C54D896" w14:textId="77777777" w:rsidTr="004A6F70">
        <w:trPr>
          <w:trHeight w:val="187"/>
          <w:jc w:val="center"/>
        </w:trPr>
        <w:tc>
          <w:tcPr>
            <w:tcW w:w="2163" w:type="dxa"/>
            <w:tcBorders>
              <w:left w:val="single" w:sz="4" w:space="0" w:color="auto"/>
              <w:right w:val="single" w:sz="4" w:space="0" w:color="auto"/>
            </w:tcBorders>
            <w:shd w:val="clear" w:color="auto" w:fill="auto"/>
          </w:tcPr>
          <w:p w14:paraId="0DE86A1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83ACE1F"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730245F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42F23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854025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9EBEC2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CF4E6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DFF0AF9" w14:textId="77777777" w:rsidR="0057478E" w:rsidRPr="00EF5447" w:rsidRDefault="0057478E" w:rsidP="004A6F70">
            <w:pPr>
              <w:pStyle w:val="TAC"/>
              <w:rPr>
                <w:lang w:eastAsia="ja-JP"/>
              </w:rPr>
            </w:pPr>
            <w:r w:rsidRPr="00EF5447">
              <w:t>5</w:t>
            </w:r>
          </w:p>
        </w:tc>
      </w:tr>
      <w:tr w:rsidR="0057478E" w:rsidRPr="00EF5447" w14:paraId="4047441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E05BC1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0CE69D" w14:textId="77777777" w:rsidR="0057478E" w:rsidRPr="00EF5447" w:rsidRDefault="0057478E" w:rsidP="004A6F70">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32F7FA6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4E852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5562DE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2C254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69EE245"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85B43DC" w14:textId="77777777" w:rsidR="0057478E" w:rsidRPr="00EF5447" w:rsidRDefault="0057478E" w:rsidP="004A6F70">
            <w:pPr>
              <w:pStyle w:val="TAC"/>
              <w:rPr>
                <w:lang w:eastAsia="ja-JP"/>
              </w:rPr>
            </w:pPr>
            <w:r w:rsidRPr="00EF5447">
              <w:t>2</w:t>
            </w:r>
          </w:p>
        </w:tc>
      </w:tr>
      <w:tr w:rsidR="0057478E" w:rsidRPr="00EF5447" w14:paraId="4922DA6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90CC350" w14:textId="77777777" w:rsidR="0057478E" w:rsidRPr="00EF5447" w:rsidRDefault="0057478E" w:rsidP="004A6F70">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49AD7F12" w14:textId="77777777" w:rsidR="0057478E" w:rsidRPr="00EF5447" w:rsidRDefault="0057478E" w:rsidP="004A6F70">
            <w:pPr>
              <w:pStyle w:val="TAC"/>
              <w:rPr>
                <w:lang w:eastAsia="ja-JP"/>
              </w:rPr>
            </w:pPr>
            <w:r w:rsidRPr="00EF5447">
              <w:t xml:space="preserve">DC_20_n82_ULSUP-TDM_n78 </w:t>
            </w:r>
          </w:p>
        </w:tc>
        <w:tc>
          <w:tcPr>
            <w:tcW w:w="2857" w:type="dxa"/>
            <w:tcBorders>
              <w:top w:val="single" w:sz="4" w:space="0" w:color="auto"/>
              <w:left w:val="nil"/>
              <w:bottom w:val="single" w:sz="4" w:space="0" w:color="auto"/>
              <w:right w:val="single" w:sz="4" w:space="0" w:color="auto"/>
            </w:tcBorders>
          </w:tcPr>
          <w:p w14:paraId="1FF0B96C" w14:textId="77777777" w:rsidR="0057478E" w:rsidRPr="00EF5447" w:rsidRDefault="0057478E" w:rsidP="004A6F70">
            <w:pPr>
              <w:pStyle w:val="TAL"/>
              <w:rPr>
                <w:lang w:eastAsia="ja-JP"/>
              </w:rPr>
            </w:pPr>
            <w:r w:rsidRPr="00EF5447">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71061C9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834A6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1C96BBD"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371F3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8B4FD28"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260DD9F" w14:textId="77777777" w:rsidR="0057478E" w:rsidRPr="00EF5447" w:rsidRDefault="0057478E" w:rsidP="004A6F70">
            <w:pPr>
              <w:pStyle w:val="TAC"/>
              <w:rPr>
                <w:lang w:eastAsia="ja-JP"/>
              </w:rPr>
            </w:pPr>
          </w:p>
        </w:tc>
      </w:tr>
      <w:tr w:rsidR="0057478E" w:rsidRPr="00EF5447" w14:paraId="51E5DB1E" w14:textId="77777777" w:rsidTr="004A6F70">
        <w:trPr>
          <w:trHeight w:val="187"/>
          <w:jc w:val="center"/>
        </w:trPr>
        <w:tc>
          <w:tcPr>
            <w:tcW w:w="2163" w:type="dxa"/>
            <w:tcBorders>
              <w:left w:val="single" w:sz="4" w:space="0" w:color="auto"/>
              <w:right w:val="single" w:sz="4" w:space="0" w:color="auto"/>
            </w:tcBorders>
            <w:shd w:val="clear" w:color="auto" w:fill="auto"/>
          </w:tcPr>
          <w:p w14:paraId="5922743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D256E7" w14:textId="77777777" w:rsidR="0057478E" w:rsidRPr="00EF5447" w:rsidRDefault="0057478E" w:rsidP="004A6F70">
            <w:pPr>
              <w:pStyle w:val="TAL"/>
              <w:rPr>
                <w:lang w:eastAsia="ja-JP"/>
              </w:rPr>
            </w:pPr>
            <w:r w:rsidRPr="00EF5447">
              <w:rPr>
                <w:lang w:eastAsia="ja-JP"/>
              </w:rPr>
              <w:t>E-UTRA Band 20</w:t>
            </w:r>
          </w:p>
        </w:tc>
        <w:tc>
          <w:tcPr>
            <w:tcW w:w="1093" w:type="dxa"/>
            <w:tcBorders>
              <w:top w:val="single" w:sz="4" w:space="0" w:color="auto"/>
              <w:left w:val="nil"/>
              <w:bottom w:val="single" w:sz="4" w:space="0" w:color="auto"/>
              <w:right w:val="single" w:sz="4" w:space="0" w:color="auto"/>
            </w:tcBorders>
          </w:tcPr>
          <w:p w14:paraId="355C905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1B45A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04D14C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822033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BE1F2F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632474C" w14:textId="77777777" w:rsidR="0057478E" w:rsidRPr="00EF5447" w:rsidRDefault="0057478E" w:rsidP="004A6F70">
            <w:pPr>
              <w:pStyle w:val="TAC"/>
              <w:rPr>
                <w:lang w:eastAsia="ja-JP"/>
              </w:rPr>
            </w:pPr>
            <w:r w:rsidRPr="00EF5447">
              <w:t>5</w:t>
            </w:r>
          </w:p>
        </w:tc>
      </w:tr>
      <w:tr w:rsidR="0057478E" w:rsidRPr="00EF5447" w14:paraId="41C63B4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13E3B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12D650" w14:textId="77777777" w:rsidR="0057478E" w:rsidRPr="00EF5447" w:rsidRDefault="0057478E" w:rsidP="004A6F70">
            <w:pPr>
              <w:pStyle w:val="TAL"/>
              <w:rPr>
                <w:lang w:eastAsia="ja-JP"/>
              </w:rPr>
            </w:pPr>
            <w:r w:rsidRPr="00EF5447">
              <w:rPr>
                <w:lang w:eastAsia="ja-JP"/>
              </w:rPr>
              <w:t>E-UTRA Band 38, 69</w:t>
            </w:r>
          </w:p>
        </w:tc>
        <w:tc>
          <w:tcPr>
            <w:tcW w:w="1093" w:type="dxa"/>
            <w:tcBorders>
              <w:top w:val="single" w:sz="4" w:space="0" w:color="auto"/>
              <w:left w:val="nil"/>
              <w:bottom w:val="single" w:sz="4" w:space="0" w:color="auto"/>
              <w:right w:val="single" w:sz="4" w:space="0" w:color="auto"/>
            </w:tcBorders>
          </w:tcPr>
          <w:p w14:paraId="35B4B32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4A7F5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041D1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DC2E1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EE1914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E9052D3" w14:textId="77777777" w:rsidR="0057478E" w:rsidRPr="00EF5447" w:rsidRDefault="0057478E" w:rsidP="004A6F70">
            <w:pPr>
              <w:pStyle w:val="TAC"/>
              <w:rPr>
                <w:lang w:eastAsia="ja-JP"/>
              </w:rPr>
            </w:pPr>
            <w:r w:rsidRPr="00EF5447">
              <w:t>2</w:t>
            </w:r>
          </w:p>
        </w:tc>
      </w:tr>
      <w:tr w:rsidR="0057478E" w:rsidRPr="00EF5447" w14:paraId="0FDE220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CDDB9DC" w14:textId="77777777" w:rsidR="0057478E" w:rsidRPr="00EF5447" w:rsidRDefault="0057478E" w:rsidP="004A6F70">
            <w:pPr>
              <w:pStyle w:val="TAC"/>
              <w:rPr>
                <w:lang w:eastAsia="ja-JP"/>
              </w:rPr>
            </w:pPr>
            <w:r w:rsidRPr="00EF5447">
              <w:rPr>
                <w:lang w:eastAsia="ja-JP"/>
              </w:rPr>
              <w:t>DC_20_n80</w:t>
            </w:r>
          </w:p>
        </w:tc>
        <w:tc>
          <w:tcPr>
            <w:tcW w:w="2857" w:type="dxa"/>
            <w:tcBorders>
              <w:top w:val="single" w:sz="4" w:space="0" w:color="auto"/>
              <w:left w:val="nil"/>
              <w:bottom w:val="single" w:sz="4" w:space="0" w:color="auto"/>
              <w:right w:val="single" w:sz="4" w:space="0" w:color="auto"/>
            </w:tcBorders>
          </w:tcPr>
          <w:p w14:paraId="1130124E" w14:textId="77777777" w:rsidR="0057478E" w:rsidRPr="00EF5447" w:rsidRDefault="0057478E" w:rsidP="004A6F70">
            <w:pPr>
              <w:pStyle w:val="TAL"/>
              <w:rPr>
                <w:lang w:eastAsia="ja-JP"/>
              </w:rPr>
            </w:pPr>
            <w:r w:rsidRPr="00EF5447">
              <w:rPr>
                <w:lang w:eastAsia="ja-JP"/>
              </w:rPr>
              <w:t>E-UTRA Band 1, 7, 8, 28, 31, 32, 33, 34, 40, 43, 50, 51, 65, 67, 68, 72, 74, 75, 76.</w:t>
            </w:r>
          </w:p>
          <w:p w14:paraId="7C3AE4AB" w14:textId="77777777" w:rsidR="0057478E" w:rsidRPr="00EF5447" w:rsidRDefault="0057478E" w:rsidP="004A6F70">
            <w:pPr>
              <w:pStyle w:val="TAL"/>
              <w:rPr>
                <w:lang w:eastAsia="ja-JP"/>
              </w:rPr>
            </w:pPr>
            <w:r w:rsidRPr="00EF5447">
              <w:rPr>
                <w:lang w:eastAsia="ja-JP"/>
              </w:rPr>
              <w:t>NR Band n79</w:t>
            </w:r>
          </w:p>
        </w:tc>
        <w:tc>
          <w:tcPr>
            <w:tcW w:w="1093" w:type="dxa"/>
            <w:tcBorders>
              <w:top w:val="single" w:sz="4" w:space="0" w:color="auto"/>
              <w:left w:val="nil"/>
              <w:bottom w:val="single" w:sz="4" w:space="0" w:color="auto"/>
              <w:right w:val="single" w:sz="4" w:space="0" w:color="auto"/>
            </w:tcBorders>
          </w:tcPr>
          <w:p w14:paraId="7A63660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4D5E8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D3027F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7B625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779660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74BBEA8" w14:textId="77777777" w:rsidR="0057478E" w:rsidRPr="00EF5447" w:rsidRDefault="0057478E" w:rsidP="004A6F70">
            <w:pPr>
              <w:pStyle w:val="TAC"/>
              <w:rPr>
                <w:lang w:eastAsia="ja-JP"/>
              </w:rPr>
            </w:pPr>
          </w:p>
        </w:tc>
      </w:tr>
      <w:tr w:rsidR="0057478E" w:rsidRPr="00EF5447" w14:paraId="212343A2" w14:textId="77777777" w:rsidTr="004A6F70">
        <w:trPr>
          <w:trHeight w:val="187"/>
          <w:jc w:val="center"/>
        </w:trPr>
        <w:tc>
          <w:tcPr>
            <w:tcW w:w="2163" w:type="dxa"/>
            <w:tcBorders>
              <w:left w:val="single" w:sz="4" w:space="0" w:color="auto"/>
              <w:right w:val="single" w:sz="4" w:space="0" w:color="auto"/>
            </w:tcBorders>
            <w:shd w:val="clear" w:color="auto" w:fill="auto"/>
          </w:tcPr>
          <w:p w14:paraId="57CB34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99EF022" w14:textId="77777777" w:rsidR="0057478E" w:rsidRPr="00EF5447" w:rsidRDefault="0057478E" w:rsidP="004A6F70">
            <w:pPr>
              <w:pStyle w:val="TAL"/>
              <w:rPr>
                <w:lang w:eastAsia="ja-JP"/>
              </w:rPr>
            </w:pPr>
            <w:r w:rsidRPr="00EF5447">
              <w:rPr>
                <w:lang w:eastAsia="ja-JP"/>
              </w:rPr>
              <w:t>E-UTRA Band 3, 20</w:t>
            </w:r>
          </w:p>
        </w:tc>
        <w:tc>
          <w:tcPr>
            <w:tcW w:w="1093" w:type="dxa"/>
            <w:tcBorders>
              <w:top w:val="single" w:sz="4" w:space="0" w:color="auto"/>
              <w:left w:val="nil"/>
              <w:bottom w:val="single" w:sz="4" w:space="0" w:color="auto"/>
              <w:right w:val="single" w:sz="4" w:space="0" w:color="auto"/>
            </w:tcBorders>
          </w:tcPr>
          <w:p w14:paraId="516F0D2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57C7D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E99571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BAE259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2E48905"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46927A9" w14:textId="77777777" w:rsidR="0057478E" w:rsidRPr="00EF5447" w:rsidRDefault="0057478E" w:rsidP="004A6F70">
            <w:pPr>
              <w:pStyle w:val="TAC"/>
              <w:rPr>
                <w:lang w:eastAsia="ja-JP"/>
              </w:rPr>
            </w:pPr>
            <w:r w:rsidRPr="00EF5447">
              <w:t>5</w:t>
            </w:r>
          </w:p>
        </w:tc>
      </w:tr>
      <w:tr w:rsidR="0057478E" w:rsidRPr="00EF5447" w14:paraId="669333A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E6620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4BD85A" w14:textId="77777777" w:rsidR="0057478E" w:rsidRPr="00EF5447" w:rsidRDefault="0057478E" w:rsidP="004A6F70">
            <w:pPr>
              <w:pStyle w:val="TAL"/>
              <w:rPr>
                <w:lang w:eastAsia="ja-JP"/>
              </w:rPr>
            </w:pPr>
            <w:r w:rsidRPr="00EF5447">
              <w:rPr>
                <w:lang w:eastAsia="ja-JP"/>
              </w:rPr>
              <w:t>E-UTRA Band 22, 42,</w:t>
            </w:r>
          </w:p>
          <w:p w14:paraId="55B7A972" w14:textId="77777777" w:rsidR="0057478E" w:rsidRPr="00EF5447" w:rsidRDefault="0057478E" w:rsidP="004A6F70">
            <w:pPr>
              <w:pStyle w:val="TAL"/>
              <w:rPr>
                <w:lang w:eastAsia="ja-JP"/>
              </w:rPr>
            </w:pPr>
            <w:r w:rsidRPr="00EF5447">
              <w:rPr>
                <w:lang w:eastAsia="ja-JP"/>
              </w:rPr>
              <w:t>NR Band n77, n78</w:t>
            </w:r>
          </w:p>
        </w:tc>
        <w:tc>
          <w:tcPr>
            <w:tcW w:w="1093" w:type="dxa"/>
            <w:tcBorders>
              <w:top w:val="single" w:sz="4" w:space="0" w:color="auto"/>
              <w:left w:val="nil"/>
              <w:bottom w:val="single" w:sz="4" w:space="0" w:color="auto"/>
              <w:right w:val="single" w:sz="4" w:space="0" w:color="auto"/>
            </w:tcBorders>
          </w:tcPr>
          <w:p w14:paraId="01EC4F7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B1270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33041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431FC2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CA3CE7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34AB10" w14:textId="77777777" w:rsidR="0057478E" w:rsidRPr="00EF5447" w:rsidRDefault="0057478E" w:rsidP="004A6F70">
            <w:pPr>
              <w:pStyle w:val="TAC"/>
              <w:rPr>
                <w:lang w:eastAsia="ja-JP"/>
              </w:rPr>
            </w:pPr>
            <w:r w:rsidRPr="00EF5447">
              <w:t>2</w:t>
            </w:r>
          </w:p>
        </w:tc>
      </w:tr>
      <w:tr w:rsidR="0057478E" w:rsidRPr="00EF5447" w14:paraId="4960137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8310893" w14:textId="77777777" w:rsidR="0057478E" w:rsidRPr="00EF5447" w:rsidRDefault="0057478E" w:rsidP="004A6F70">
            <w:pPr>
              <w:pStyle w:val="TAC"/>
              <w:rPr>
                <w:lang w:eastAsia="ja-JP"/>
              </w:rPr>
            </w:pPr>
            <w:r w:rsidRPr="00EF5447">
              <w:rPr>
                <w:lang w:eastAsia="ja-JP"/>
              </w:rPr>
              <w:t>DC_20A_91A_ULSUP-TDM,</w:t>
            </w:r>
          </w:p>
          <w:p w14:paraId="4C22BBC1" w14:textId="77777777" w:rsidR="0057478E" w:rsidRPr="00EF5447" w:rsidRDefault="0057478E" w:rsidP="004A6F70">
            <w:pPr>
              <w:pStyle w:val="TAC"/>
              <w:rPr>
                <w:lang w:eastAsia="ja-JP"/>
              </w:rPr>
            </w:pPr>
            <w:r w:rsidRPr="00EF5447">
              <w:rPr>
                <w:lang w:eastAsia="ja-JP"/>
              </w:rPr>
              <w:t>DC_20A_92A_ULSUP-TDM</w:t>
            </w:r>
          </w:p>
        </w:tc>
        <w:tc>
          <w:tcPr>
            <w:tcW w:w="2857" w:type="dxa"/>
            <w:tcBorders>
              <w:top w:val="single" w:sz="4" w:space="0" w:color="auto"/>
              <w:left w:val="nil"/>
              <w:bottom w:val="single" w:sz="4" w:space="0" w:color="auto"/>
              <w:right w:val="single" w:sz="4" w:space="0" w:color="auto"/>
            </w:tcBorders>
          </w:tcPr>
          <w:p w14:paraId="6B89B879" w14:textId="77777777" w:rsidR="0057478E" w:rsidRPr="00EF5447" w:rsidRDefault="0057478E" w:rsidP="004A6F70">
            <w:pPr>
              <w:pStyle w:val="TAL"/>
              <w:rPr>
                <w:lang w:eastAsia="ja-JP"/>
              </w:rPr>
            </w:pPr>
            <w:r w:rsidRPr="00EF5447">
              <w:t>E-UTRA Band 1, 3, 7, 8, 22, 31, 32, 33, 34, 40, 42, 43, 50, 51, 65, 67, 68, 72, 74, 75, 76</w:t>
            </w:r>
          </w:p>
        </w:tc>
        <w:tc>
          <w:tcPr>
            <w:tcW w:w="1093" w:type="dxa"/>
            <w:tcBorders>
              <w:top w:val="single" w:sz="4" w:space="0" w:color="auto"/>
              <w:left w:val="nil"/>
              <w:bottom w:val="single" w:sz="4" w:space="0" w:color="auto"/>
              <w:right w:val="single" w:sz="4" w:space="0" w:color="auto"/>
            </w:tcBorders>
          </w:tcPr>
          <w:p w14:paraId="1D76E03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85356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5DFDC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1DD2A2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CA643B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18012DB" w14:textId="77777777" w:rsidR="0057478E" w:rsidRPr="00EF5447" w:rsidRDefault="0057478E" w:rsidP="004A6F70">
            <w:pPr>
              <w:pStyle w:val="TAC"/>
              <w:rPr>
                <w:lang w:eastAsia="ja-JP"/>
              </w:rPr>
            </w:pPr>
          </w:p>
        </w:tc>
      </w:tr>
      <w:tr w:rsidR="0057478E" w:rsidRPr="00EF5447" w14:paraId="3F0A7453" w14:textId="77777777" w:rsidTr="004A6F70">
        <w:trPr>
          <w:trHeight w:val="187"/>
          <w:jc w:val="center"/>
        </w:trPr>
        <w:tc>
          <w:tcPr>
            <w:tcW w:w="2163" w:type="dxa"/>
            <w:tcBorders>
              <w:left w:val="single" w:sz="4" w:space="0" w:color="auto"/>
              <w:right w:val="single" w:sz="4" w:space="0" w:color="auto"/>
            </w:tcBorders>
            <w:shd w:val="clear" w:color="auto" w:fill="auto"/>
          </w:tcPr>
          <w:p w14:paraId="05D7365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4B677E" w14:textId="77777777" w:rsidR="0057478E" w:rsidRPr="00EF5447" w:rsidRDefault="0057478E" w:rsidP="004A6F70">
            <w:pPr>
              <w:pStyle w:val="TAL"/>
              <w:rPr>
                <w:lang w:eastAsia="ja-JP"/>
              </w:rPr>
            </w:pPr>
            <w:r w:rsidRPr="00EF5447">
              <w:t>E-UTRA Band 20</w:t>
            </w:r>
          </w:p>
        </w:tc>
        <w:tc>
          <w:tcPr>
            <w:tcW w:w="1093" w:type="dxa"/>
            <w:tcBorders>
              <w:top w:val="single" w:sz="4" w:space="0" w:color="auto"/>
              <w:left w:val="nil"/>
              <w:bottom w:val="single" w:sz="4" w:space="0" w:color="auto"/>
              <w:right w:val="single" w:sz="4" w:space="0" w:color="auto"/>
            </w:tcBorders>
          </w:tcPr>
          <w:p w14:paraId="63CE0AB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7ED6D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703E7D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BE1195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594EA7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CF4310B" w14:textId="77777777" w:rsidR="0057478E" w:rsidRPr="00EF5447" w:rsidRDefault="0057478E" w:rsidP="004A6F70">
            <w:pPr>
              <w:pStyle w:val="TAC"/>
              <w:rPr>
                <w:lang w:eastAsia="ja-JP"/>
              </w:rPr>
            </w:pPr>
            <w:r w:rsidRPr="00EF5447">
              <w:t>5</w:t>
            </w:r>
          </w:p>
        </w:tc>
      </w:tr>
      <w:tr w:rsidR="0057478E" w:rsidRPr="00EF5447" w14:paraId="10A8D428" w14:textId="77777777" w:rsidTr="004A6F70">
        <w:trPr>
          <w:trHeight w:val="187"/>
          <w:jc w:val="center"/>
        </w:trPr>
        <w:tc>
          <w:tcPr>
            <w:tcW w:w="2163" w:type="dxa"/>
            <w:tcBorders>
              <w:left w:val="single" w:sz="4" w:space="0" w:color="auto"/>
              <w:right w:val="single" w:sz="4" w:space="0" w:color="auto"/>
            </w:tcBorders>
            <w:shd w:val="clear" w:color="auto" w:fill="auto"/>
          </w:tcPr>
          <w:p w14:paraId="0F1D5B6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489B04" w14:textId="77777777" w:rsidR="0057478E" w:rsidRPr="00EF5447" w:rsidRDefault="0057478E" w:rsidP="004A6F70">
            <w:pPr>
              <w:pStyle w:val="TAL"/>
            </w:pPr>
            <w:r w:rsidRPr="00EF5447">
              <w:t>E-UTRA Band 38, 42, 69,</w:t>
            </w:r>
          </w:p>
          <w:p w14:paraId="206FDA6C" w14:textId="77777777" w:rsidR="0057478E" w:rsidRPr="00EF5447" w:rsidRDefault="0057478E" w:rsidP="004A6F70">
            <w:pPr>
              <w:pStyle w:val="TAL"/>
              <w:rPr>
                <w:lang w:eastAsia="ja-JP"/>
              </w:rPr>
            </w:pPr>
            <w:r w:rsidRPr="00EF5447">
              <w:t>NR Band n77, n78</w:t>
            </w:r>
          </w:p>
        </w:tc>
        <w:tc>
          <w:tcPr>
            <w:tcW w:w="1093" w:type="dxa"/>
            <w:tcBorders>
              <w:top w:val="single" w:sz="4" w:space="0" w:color="auto"/>
              <w:left w:val="nil"/>
              <w:bottom w:val="single" w:sz="4" w:space="0" w:color="auto"/>
              <w:right w:val="single" w:sz="4" w:space="0" w:color="auto"/>
            </w:tcBorders>
          </w:tcPr>
          <w:p w14:paraId="7E1B1F5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8E896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3AEA4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339500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8BFC78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057501A" w14:textId="77777777" w:rsidR="0057478E" w:rsidRPr="00EF5447" w:rsidRDefault="0057478E" w:rsidP="004A6F70">
            <w:pPr>
              <w:pStyle w:val="TAC"/>
              <w:rPr>
                <w:lang w:eastAsia="ja-JP"/>
              </w:rPr>
            </w:pPr>
            <w:r w:rsidRPr="00EF5447">
              <w:t>2</w:t>
            </w:r>
          </w:p>
        </w:tc>
      </w:tr>
      <w:tr w:rsidR="0057478E" w:rsidRPr="00EF5447" w14:paraId="4650CE3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DFCCC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C0151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6F5AD35"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3A02974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727482" w14:textId="77777777" w:rsidR="0057478E" w:rsidRPr="00EF5447" w:rsidRDefault="0057478E" w:rsidP="004A6F70">
            <w:pPr>
              <w:pStyle w:val="TAC"/>
            </w:pPr>
            <w:r w:rsidRPr="00EF5447">
              <w:t>788</w:t>
            </w:r>
          </w:p>
        </w:tc>
        <w:tc>
          <w:tcPr>
            <w:tcW w:w="1276" w:type="dxa"/>
            <w:tcBorders>
              <w:top w:val="single" w:sz="4" w:space="0" w:color="auto"/>
              <w:left w:val="nil"/>
              <w:bottom w:val="single" w:sz="4" w:space="0" w:color="auto"/>
              <w:right w:val="single" w:sz="4" w:space="0" w:color="auto"/>
            </w:tcBorders>
          </w:tcPr>
          <w:p w14:paraId="11EC606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3B9D6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E121231" w14:textId="77777777" w:rsidR="0057478E" w:rsidRPr="00EF5447" w:rsidRDefault="0057478E" w:rsidP="004A6F70">
            <w:pPr>
              <w:pStyle w:val="TAC"/>
              <w:rPr>
                <w:lang w:eastAsia="ja-JP"/>
              </w:rPr>
            </w:pPr>
          </w:p>
        </w:tc>
      </w:tr>
      <w:tr w:rsidR="0057478E" w:rsidRPr="00EF5447" w14:paraId="18D6F31A" w14:textId="77777777" w:rsidTr="004A6F70">
        <w:trPr>
          <w:trHeight w:val="187"/>
          <w:jc w:val="center"/>
        </w:trPr>
        <w:tc>
          <w:tcPr>
            <w:tcW w:w="2163" w:type="dxa"/>
            <w:tcBorders>
              <w:left w:val="single" w:sz="4" w:space="0" w:color="auto"/>
              <w:right w:val="single" w:sz="4" w:space="0" w:color="auto"/>
            </w:tcBorders>
            <w:shd w:val="clear" w:color="auto" w:fill="auto"/>
          </w:tcPr>
          <w:p w14:paraId="25043441" w14:textId="77777777" w:rsidR="0057478E" w:rsidRPr="00EF5447" w:rsidRDefault="0057478E" w:rsidP="004A6F70">
            <w:pPr>
              <w:pStyle w:val="TAC"/>
              <w:rPr>
                <w:lang w:eastAsia="ja-JP"/>
              </w:rPr>
            </w:pPr>
            <w:r w:rsidRPr="00EF5447">
              <w:rPr>
                <w:lang w:eastAsia="ja-JP"/>
              </w:rPr>
              <w:t>DC_21_n1</w:t>
            </w:r>
          </w:p>
        </w:tc>
        <w:tc>
          <w:tcPr>
            <w:tcW w:w="2857" w:type="dxa"/>
            <w:tcBorders>
              <w:top w:val="single" w:sz="4" w:space="0" w:color="auto"/>
              <w:left w:val="nil"/>
              <w:bottom w:val="single" w:sz="4" w:space="0" w:color="auto"/>
              <w:right w:val="single" w:sz="4" w:space="0" w:color="auto"/>
            </w:tcBorders>
          </w:tcPr>
          <w:p w14:paraId="2D556965" w14:textId="77777777" w:rsidR="0057478E" w:rsidRPr="00EF5447" w:rsidRDefault="0057478E" w:rsidP="004A6F70">
            <w:pPr>
              <w:pStyle w:val="TAL"/>
              <w:rPr>
                <w:lang w:eastAsia="zh-CN"/>
              </w:rPr>
            </w:pPr>
            <w:r w:rsidRPr="00EF5447">
              <w:t>E-UTRA Band 1, 18, 19, 28, 42, 65</w:t>
            </w:r>
          </w:p>
          <w:p w14:paraId="40B921FB" w14:textId="77777777" w:rsidR="0057478E" w:rsidRPr="00EF5447" w:rsidRDefault="0057478E" w:rsidP="004A6F70">
            <w:pPr>
              <w:pStyle w:val="TAL"/>
            </w:pPr>
            <w:r w:rsidRPr="00EF5447">
              <w:rPr>
                <w:lang w:eastAsia="zh-CN"/>
              </w:rPr>
              <w:t>NR Band n78, n79</w:t>
            </w:r>
          </w:p>
        </w:tc>
        <w:tc>
          <w:tcPr>
            <w:tcW w:w="1093" w:type="dxa"/>
            <w:tcBorders>
              <w:top w:val="single" w:sz="4" w:space="0" w:color="auto"/>
              <w:left w:val="nil"/>
              <w:bottom w:val="single" w:sz="4" w:space="0" w:color="auto"/>
              <w:right w:val="single" w:sz="4" w:space="0" w:color="auto"/>
            </w:tcBorders>
          </w:tcPr>
          <w:p w14:paraId="19596F4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0FC4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DF047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BB72F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235715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4A4F75" w14:textId="77777777" w:rsidR="0057478E" w:rsidRPr="00EF5447" w:rsidRDefault="0057478E" w:rsidP="004A6F70">
            <w:pPr>
              <w:pStyle w:val="TAC"/>
              <w:rPr>
                <w:lang w:eastAsia="ja-JP"/>
              </w:rPr>
            </w:pPr>
          </w:p>
        </w:tc>
      </w:tr>
      <w:tr w:rsidR="0057478E" w:rsidRPr="00EF5447" w14:paraId="0537FB63" w14:textId="77777777" w:rsidTr="004A6F70">
        <w:trPr>
          <w:trHeight w:val="187"/>
          <w:jc w:val="center"/>
        </w:trPr>
        <w:tc>
          <w:tcPr>
            <w:tcW w:w="2163" w:type="dxa"/>
            <w:tcBorders>
              <w:left w:val="single" w:sz="4" w:space="0" w:color="auto"/>
              <w:right w:val="single" w:sz="4" w:space="0" w:color="auto"/>
            </w:tcBorders>
            <w:shd w:val="clear" w:color="auto" w:fill="auto"/>
          </w:tcPr>
          <w:p w14:paraId="0938FD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6B3EEF" w14:textId="77777777" w:rsidR="0057478E" w:rsidRPr="00EF5447" w:rsidRDefault="0057478E" w:rsidP="004A6F70">
            <w:pPr>
              <w:pStyle w:val="TAL"/>
            </w:pPr>
            <w:r w:rsidRPr="00EF5447">
              <w:t>NR Band n77</w:t>
            </w:r>
          </w:p>
        </w:tc>
        <w:tc>
          <w:tcPr>
            <w:tcW w:w="1093" w:type="dxa"/>
            <w:tcBorders>
              <w:top w:val="single" w:sz="4" w:space="0" w:color="auto"/>
              <w:left w:val="nil"/>
              <w:bottom w:val="single" w:sz="4" w:space="0" w:color="auto"/>
              <w:right w:val="single" w:sz="4" w:space="0" w:color="auto"/>
            </w:tcBorders>
          </w:tcPr>
          <w:p w14:paraId="2F5A39A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62ABE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B69E73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8D8974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82F63C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D13372A" w14:textId="77777777" w:rsidR="0057478E" w:rsidRPr="00EF5447" w:rsidRDefault="0057478E" w:rsidP="004A6F70">
            <w:pPr>
              <w:pStyle w:val="TAC"/>
              <w:rPr>
                <w:lang w:eastAsia="ja-JP"/>
              </w:rPr>
            </w:pPr>
            <w:r w:rsidRPr="00EF5447">
              <w:t>2</w:t>
            </w:r>
          </w:p>
        </w:tc>
      </w:tr>
      <w:tr w:rsidR="0057478E" w:rsidRPr="00EF5447" w14:paraId="71DA5F2C" w14:textId="77777777" w:rsidTr="004A6F70">
        <w:trPr>
          <w:trHeight w:val="187"/>
          <w:jc w:val="center"/>
        </w:trPr>
        <w:tc>
          <w:tcPr>
            <w:tcW w:w="2163" w:type="dxa"/>
            <w:tcBorders>
              <w:left w:val="single" w:sz="4" w:space="0" w:color="auto"/>
              <w:right w:val="single" w:sz="4" w:space="0" w:color="auto"/>
            </w:tcBorders>
            <w:shd w:val="clear" w:color="auto" w:fill="auto"/>
          </w:tcPr>
          <w:p w14:paraId="4FB3B01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788714" w14:textId="77777777" w:rsidR="0057478E" w:rsidRPr="00EF5447" w:rsidRDefault="0057478E" w:rsidP="004A6F70">
            <w:pPr>
              <w:pStyle w:val="TAL"/>
            </w:pPr>
            <w:r w:rsidRPr="00EF5447">
              <w:t>E-UTRA Band 3, 34</w:t>
            </w:r>
          </w:p>
        </w:tc>
        <w:tc>
          <w:tcPr>
            <w:tcW w:w="1093" w:type="dxa"/>
            <w:tcBorders>
              <w:top w:val="single" w:sz="4" w:space="0" w:color="auto"/>
              <w:left w:val="nil"/>
              <w:bottom w:val="single" w:sz="4" w:space="0" w:color="auto"/>
              <w:right w:val="single" w:sz="4" w:space="0" w:color="auto"/>
            </w:tcBorders>
          </w:tcPr>
          <w:p w14:paraId="19E2E0B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4574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025F7F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BA7AF0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AF18A2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F4D4199" w14:textId="77777777" w:rsidR="0057478E" w:rsidRPr="00EF5447" w:rsidRDefault="0057478E" w:rsidP="004A6F70">
            <w:pPr>
              <w:pStyle w:val="TAC"/>
              <w:rPr>
                <w:lang w:eastAsia="ja-JP"/>
              </w:rPr>
            </w:pPr>
            <w:r w:rsidRPr="00EF5447">
              <w:t>5</w:t>
            </w:r>
          </w:p>
        </w:tc>
      </w:tr>
      <w:tr w:rsidR="0057478E" w:rsidRPr="00EF5447" w14:paraId="50EB9421" w14:textId="77777777" w:rsidTr="004A6F70">
        <w:trPr>
          <w:trHeight w:val="187"/>
          <w:jc w:val="center"/>
        </w:trPr>
        <w:tc>
          <w:tcPr>
            <w:tcW w:w="2163" w:type="dxa"/>
            <w:tcBorders>
              <w:left w:val="single" w:sz="4" w:space="0" w:color="auto"/>
              <w:right w:val="single" w:sz="4" w:space="0" w:color="auto"/>
            </w:tcBorders>
            <w:shd w:val="clear" w:color="auto" w:fill="auto"/>
          </w:tcPr>
          <w:p w14:paraId="61821D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7C42D53"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C0BA385" w14:textId="77777777" w:rsidR="0057478E" w:rsidRPr="00EF5447" w:rsidRDefault="0057478E" w:rsidP="004A6F70">
            <w:pPr>
              <w:pStyle w:val="TAC"/>
            </w:pPr>
            <w:r w:rsidRPr="00EF5447">
              <w:t>945</w:t>
            </w:r>
          </w:p>
        </w:tc>
        <w:tc>
          <w:tcPr>
            <w:tcW w:w="425" w:type="dxa"/>
            <w:tcBorders>
              <w:top w:val="single" w:sz="4" w:space="0" w:color="auto"/>
              <w:left w:val="nil"/>
              <w:bottom w:val="single" w:sz="4" w:space="0" w:color="auto"/>
              <w:right w:val="single" w:sz="4" w:space="0" w:color="auto"/>
            </w:tcBorders>
          </w:tcPr>
          <w:p w14:paraId="058CDB0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7BBF18B" w14:textId="77777777" w:rsidR="0057478E" w:rsidRPr="00EF5447" w:rsidRDefault="0057478E" w:rsidP="004A6F70">
            <w:pPr>
              <w:pStyle w:val="TAC"/>
            </w:pPr>
            <w:r w:rsidRPr="00EF5447">
              <w:t>960</w:t>
            </w:r>
          </w:p>
        </w:tc>
        <w:tc>
          <w:tcPr>
            <w:tcW w:w="1276" w:type="dxa"/>
            <w:tcBorders>
              <w:top w:val="single" w:sz="4" w:space="0" w:color="auto"/>
              <w:left w:val="nil"/>
              <w:bottom w:val="single" w:sz="4" w:space="0" w:color="auto"/>
              <w:right w:val="single" w:sz="4" w:space="0" w:color="auto"/>
            </w:tcBorders>
          </w:tcPr>
          <w:p w14:paraId="502E0BF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18E75A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1443680" w14:textId="77777777" w:rsidR="0057478E" w:rsidRPr="00EF5447" w:rsidRDefault="0057478E" w:rsidP="004A6F70">
            <w:pPr>
              <w:pStyle w:val="TAC"/>
              <w:rPr>
                <w:lang w:eastAsia="ja-JP"/>
              </w:rPr>
            </w:pPr>
          </w:p>
        </w:tc>
      </w:tr>
      <w:tr w:rsidR="0057478E" w:rsidRPr="00EF5447" w14:paraId="16DBE0DA" w14:textId="77777777" w:rsidTr="004A6F70">
        <w:trPr>
          <w:trHeight w:val="187"/>
          <w:jc w:val="center"/>
        </w:trPr>
        <w:tc>
          <w:tcPr>
            <w:tcW w:w="2163" w:type="dxa"/>
            <w:tcBorders>
              <w:left w:val="single" w:sz="4" w:space="0" w:color="auto"/>
              <w:right w:val="single" w:sz="4" w:space="0" w:color="auto"/>
            </w:tcBorders>
            <w:shd w:val="clear" w:color="auto" w:fill="auto"/>
          </w:tcPr>
          <w:p w14:paraId="789EA8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BADEC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100522E"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545D6DE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F4D08F0"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695C9B81"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20C6862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B160572" w14:textId="77777777" w:rsidR="0057478E" w:rsidRPr="00EF5447" w:rsidRDefault="0057478E" w:rsidP="004A6F70">
            <w:pPr>
              <w:pStyle w:val="TAC"/>
              <w:rPr>
                <w:lang w:eastAsia="ja-JP"/>
              </w:rPr>
            </w:pPr>
            <w:r w:rsidRPr="00EF5447">
              <w:t>5, 16</w:t>
            </w:r>
          </w:p>
        </w:tc>
      </w:tr>
      <w:tr w:rsidR="0057478E" w:rsidRPr="00EF5447" w14:paraId="5D530AD0" w14:textId="77777777" w:rsidTr="004A6F70">
        <w:trPr>
          <w:trHeight w:val="187"/>
          <w:jc w:val="center"/>
        </w:trPr>
        <w:tc>
          <w:tcPr>
            <w:tcW w:w="2163" w:type="dxa"/>
            <w:tcBorders>
              <w:left w:val="single" w:sz="4" w:space="0" w:color="auto"/>
              <w:right w:val="single" w:sz="4" w:space="0" w:color="auto"/>
            </w:tcBorders>
            <w:shd w:val="clear" w:color="auto" w:fill="auto"/>
          </w:tcPr>
          <w:p w14:paraId="0C4DB72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792B1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F76E0DA"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3E9D00A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8300C39"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5651A798"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1597579A"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A085934" w14:textId="77777777" w:rsidR="0057478E" w:rsidRPr="00EF5447" w:rsidRDefault="0057478E" w:rsidP="004A6F70">
            <w:pPr>
              <w:pStyle w:val="TAC"/>
              <w:rPr>
                <w:lang w:eastAsia="ja-JP"/>
              </w:rPr>
            </w:pPr>
            <w:r w:rsidRPr="00EF5447">
              <w:t>5, 7, 16</w:t>
            </w:r>
          </w:p>
        </w:tc>
      </w:tr>
      <w:tr w:rsidR="0057478E" w:rsidRPr="00EF5447" w14:paraId="1DF46961" w14:textId="77777777" w:rsidTr="004A6F70">
        <w:trPr>
          <w:trHeight w:val="187"/>
          <w:jc w:val="center"/>
        </w:trPr>
        <w:tc>
          <w:tcPr>
            <w:tcW w:w="2163" w:type="dxa"/>
            <w:tcBorders>
              <w:left w:val="single" w:sz="4" w:space="0" w:color="auto"/>
              <w:right w:val="single" w:sz="4" w:space="0" w:color="auto"/>
            </w:tcBorders>
            <w:shd w:val="clear" w:color="auto" w:fill="auto"/>
          </w:tcPr>
          <w:p w14:paraId="55D2AF1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94FEC6"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04FEA27D"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37AC3D7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5C011CB"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14777EB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47456137"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4BAF44EF" w14:textId="77777777" w:rsidR="0057478E" w:rsidRPr="00EF5447" w:rsidRDefault="0057478E" w:rsidP="004A6F70">
            <w:pPr>
              <w:pStyle w:val="TAC"/>
              <w:rPr>
                <w:lang w:eastAsia="ja-JP"/>
              </w:rPr>
            </w:pPr>
            <w:r w:rsidRPr="00EF5447">
              <w:t>5, 7, 16</w:t>
            </w:r>
          </w:p>
        </w:tc>
      </w:tr>
      <w:tr w:rsidR="0057478E" w:rsidRPr="00EF5447" w14:paraId="5AF3F1D1" w14:textId="77777777" w:rsidTr="004A6F70">
        <w:trPr>
          <w:trHeight w:val="187"/>
          <w:jc w:val="center"/>
        </w:trPr>
        <w:tc>
          <w:tcPr>
            <w:tcW w:w="2163" w:type="dxa"/>
            <w:tcBorders>
              <w:left w:val="single" w:sz="4" w:space="0" w:color="auto"/>
              <w:right w:val="single" w:sz="4" w:space="0" w:color="auto"/>
            </w:tcBorders>
            <w:shd w:val="clear" w:color="auto" w:fill="auto"/>
          </w:tcPr>
          <w:p w14:paraId="447B7EF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C188B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BA6B1EB" w14:textId="77777777" w:rsidR="0057478E" w:rsidRPr="00EF5447" w:rsidRDefault="0057478E" w:rsidP="004A6F70">
            <w:pPr>
              <w:pStyle w:val="TAC"/>
            </w:pPr>
            <w:r w:rsidRPr="00EF5447">
              <w:t>2545</w:t>
            </w:r>
          </w:p>
        </w:tc>
        <w:tc>
          <w:tcPr>
            <w:tcW w:w="425" w:type="dxa"/>
            <w:tcBorders>
              <w:top w:val="single" w:sz="4" w:space="0" w:color="auto"/>
              <w:left w:val="nil"/>
              <w:bottom w:val="single" w:sz="4" w:space="0" w:color="auto"/>
              <w:right w:val="single" w:sz="4" w:space="0" w:color="auto"/>
            </w:tcBorders>
          </w:tcPr>
          <w:p w14:paraId="35044B4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0C7D003"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0C83BCF0"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4F3FF5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9825EF" w14:textId="77777777" w:rsidR="0057478E" w:rsidRPr="00EF5447" w:rsidRDefault="0057478E" w:rsidP="004A6F70">
            <w:pPr>
              <w:pStyle w:val="TAC"/>
              <w:rPr>
                <w:lang w:eastAsia="ja-JP"/>
              </w:rPr>
            </w:pPr>
          </w:p>
        </w:tc>
      </w:tr>
      <w:tr w:rsidR="0057478E" w:rsidRPr="00EF5447" w14:paraId="70FD58B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B90B2A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22C36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5AE2CBE" w14:textId="77777777" w:rsidR="0057478E" w:rsidRPr="00EF5447" w:rsidRDefault="0057478E" w:rsidP="004A6F70">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25F739F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8774A0B" w14:textId="77777777" w:rsidR="0057478E" w:rsidRPr="00EF5447" w:rsidRDefault="0057478E" w:rsidP="004A6F70">
            <w:pPr>
              <w:pStyle w:val="TAC"/>
            </w:pPr>
            <w:r w:rsidRPr="00EF5447">
              <w:t>2645</w:t>
            </w:r>
          </w:p>
        </w:tc>
        <w:tc>
          <w:tcPr>
            <w:tcW w:w="1276" w:type="dxa"/>
            <w:tcBorders>
              <w:top w:val="single" w:sz="4" w:space="0" w:color="auto"/>
              <w:left w:val="nil"/>
              <w:bottom w:val="single" w:sz="4" w:space="0" w:color="auto"/>
              <w:right w:val="single" w:sz="4" w:space="0" w:color="auto"/>
            </w:tcBorders>
          </w:tcPr>
          <w:p w14:paraId="336039E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D9A055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8CBE42C" w14:textId="77777777" w:rsidR="0057478E" w:rsidRPr="00EF5447" w:rsidRDefault="0057478E" w:rsidP="004A6F70">
            <w:pPr>
              <w:pStyle w:val="TAC"/>
              <w:rPr>
                <w:lang w:eastAsia="ja-JP"/>
              </w:rPr>
            </w:pPr>
          </w:p>
        </w:tc>
      </w:tr>
      <w:tr w:rsidR="0036201A" w:rsidRPr="00EF5447" w14:paraId="7C96099B" w14:textId="77777777" w:rsidTr="004A6F70">
        <w:tblPrEx>
          <w:tblW w:w="10933" w:type="dxa"/>
          <w:jc w:val="center"/>
          <w:tblLayout w:type="fixed"/>
          <w:tblPrExChange w:id="638" w:author="tank" w:date="2021-02-06T20:37:00Z">
            <w:tblPrEx>
              <w:tblW w:w="10933" w:type="dxa"/>
              <w:jc w:val="center"/>
              <w:tblLayout w:type="fixed"/>
            </w:tblPrEx>
          </w:tblPrExChange>
        </w:tblPrEx>
        <w:trPr>
          <w:trHeight w:val="187"/>
          <w:jc w:val="center"/>
          <w:ins w:id="639" w:author="tank" w:date="2021-02-06T20:36:00Z"/>
          <w:trPrChange w:id="640" w:author="tank" w:date="2021-02-06T20:37:00Z">
            <w:trPr>
              <w:trHeight w:val="187"/>
              <w:jc w:val="center"/>
            </w:trPr>
          </w:trPrChange>
        </w:trPr>
        <w:tc>
          <w:tcPr>
            <w:tcW w:w="2163" w:type="dxa"/>
            <w:vMerge w:val="restart"/>
            <w:tcBorders>
              <w:left w:val="single" w:sz="4" w:space="0" w:color="auto"/>
              <w:right w:val="single" w:sz="4" w:space="0" w:color="auto"/>
            </w:tcBorders>
            <w:shd w:val="clear" w:color="auto" w:fill="auto"/>
            <w:tcPrChange w:id="641" w:author="tank" w:date="2021-02-06T20:37:00Z">
              <w:tcPr>
                <w:tcW w:w="2163" w:type="dxa"/>
                <w:vMerge w:val="restart"/>
                <w:tcBorders>
                  <w:left w:val="single" w:sz="4" w:space="0" w:color="auto"/>
                  <w:right w:val="single" w:sz="4" w:space="0" w:color="auto"/>
                </w:tcBorders>
                <w:shd w:val="clear" w:color="auto" w:fill="auto"/>
              </w:tcPr>
            </w:tcPrChange>
          </w:tcPr>
          <w:p w14:paraId="79C909FF" w14:textId="77777777" w:rsidR="0036201A" w:rsidRPr="00EF5447" w:rsidRDefault="0036201A" w:rsidP="004A6F70">
            <w:pPr>
              <w:pStyle w:val="TAC"/>
              <w:rPr>
                <w:ins w:id="642" w:author="tank" w:date="2021-02-06T20:37:00Z"/>
                <w:lang w:eastAsia="ja-JP"/>
              </w:rPr>
            </w:pPr>
            <w:ins w:id="643" w:author="tank" w:date="2021-02-06T20:37:00Z">
              <w:r w:rsidRPr="008E6666">
                <w:rPr>
                  <w:rFonts w:eastAsia="新細明體" w:cs="Arial"/>
                  <w:szCs w:val="18"/>
                  <w:lang w:eastAsia="ja-JP"/>
                </w:rPr>
                <w:t>DC_21_n28</w:t>
              </w:r>
            </w:ins>
          </w:p>
          <w:p w14:paraId="4C345AEB" w14:textId="2C9D9822" w:rsidR="0036201A" w:rsidRPr="00EF5447" w:rsidRDefault="0036201A" w:rsidP="004A6F70">
            <w:pPr>
              <w:pStyle w:val="TAC"/>
              <w:rPr>
                <w:ins w:id="644" w:author="tank" w:date="2021-02-06T20:36:00Z"/>
                <w:lang w:eastAsia="ja-JP"/>
              </w:rPr>
            </w:pPr>
          </w:p>
        </w:tc>
        <w:tc>
          <w:tcPr>
            <w:tcW w:w="2857" w:type="dxa"/>
            <w:tcBorders>
              <w:top w:val="single" w:sz="4" w:space="0" w:color="auto"/>
              <w:left w:val="nil"/>
              <w:bottom w:val="single" w:sz="4" w:space="0" w:color="auto"/>
              <w:right w:val="single" w:sz="4" w:space="0" w:color="auto"/>
            </w:tcBorders>
            <w:tcPrChange w:id="645" w:author="tank" w:date="2021-02-06T20:37:00Z">
              <w:tcPr>
                <w:tcW w:w="2857" w:type="dxa"/>
                <w:tcBorders>
                  <w:top w:val="single" w:sz="4" w:space="0" w:color="auto"/>
                  <w:left w:val="nil"/>
                  <w:bottom w:val="single" w:sz="4" w:space="0" w:color="auto"/>
                  <w:right w:val="single" w:sz="4" w:space="0" w:color="auto"/>
                </w:tcBorders>
              </w:tcPr>
            </w:tcPrChange>
          </w:tcPr>
          <w:p w14:paraId="41BD6523" w14:textId="77777777" w:rsidR="0036201A" w:rsidRPr="008E6666" w:rsidRDefault="0036201A" w:rsidP="004A6F70">
            <w:pPr>
              <w:pStyle w:val="TAL"/>
              <w:keepLines w:val="0"/>
              <w:spacing w:line="160" w:lineRule="exact"/>
              <w:rPr>
                <w:ins w:id="646" w:author="tank" w:date="2021-02-06T20:37:00Z"/>
                <w:rFonts w:cs="Arial"/>
                <w:szCs w:val="18"/>
              </w:rPr>
            </w:pPr>
            <w:ins w:id="647" w:author="tank" w:date="2021-02-06T20:37:00Z">
              <w:r w:rsidRPr="008E6666">
                <w:rPr>
                  <w:rFonts w:cs="Arial"/>
                  <w:szCs w:val="18"/>
                </w:rPr>
                <w:t>E-UTRA Band 1, 42, 65,</w:t>
              </w:r>
            </w:ins>
          </w:p>
          <w:p w14:paraId="0F90D01A" w14:textId="19DDB8D9" w:rsidR="0036201A" w:rsidRPr="00EF5447" w:rsidRDefault="0036201A" w:rsidP="004A6F70">
            <w:pPr>
              <w:pStyle w:val="TAL"/>
              <w:rPr>
                <w:ins w:id="648" w:author="tank" w:date="2021-02-06T20:36:00Z"/>
              </w:rPr>
            </w:pPr>
            <w:ins w:id="649" w:author="tank" w:date="2021-02-06T20:37:00Z">
              <w:r w:rsidRPr="008E6666">
                <w:rPr>
                  <w:rFonts w:cs="Arial"/>
                  <w:szCs w:val="18"/>
                </w:rPr>
                <w:t>NR Band n77, n78</w:t>
              </w:r>
            </w:ins>
          </w:p>
        </w:tc>
        <w:tc>
          <w:tcPr>
            <w:tcW w:w="1093" w:type="dxa"/>
            <w:tcBorders>
              <w:top w:val="single" w:sz="4" w:space="0" w:color="auto"/>
              <w:left w:val="nil"/>
              <w:bottom w:val="single" w:sz="4" w:space="0" w:color="auto"/>
              <w:right w:val="single" w:sz="4" w:space="0" w:color="auto"/>
            </w:tcBorders>
            <w:vAlign w:val="center"/>
            <w:tcPrChange w:id="650" w:author="tank" w:date="2021-02-06T20:37:00Z">
              <w:tcPr>
                <w:tcW w:w="1093" w:type="dxa"/>
                <w:tcBorders>
                  <w:top w:val="single" w:sz="4" w:space="0" w:color="auto"/>
                  <w:left w:val="nil"/>
                  <w:bottom w:val="single" w:sz="4" w:space="0" w:color="auto"/>
                  <w:right w:val="single" w:sz="4" w:space="0" w:color="auto"/>
                </w:tcBorders>
              </w:tcPr>
            </w:tcPrChange>
          </w:tcPr>
          <w:p w14:paraId="418C2A0C" w14:textId="6A091B18" w:rsidR="0036201A" w:rsidRPr="00EF5447" w:rsidRDefault="0036201A" w:rsidP="004A6F70">
            <w:pPr>
              <w:pStyle w:val="TAC"/>
              <w:rPr>
                <w:ins w:id="651" w:author="tank" w:date="2021-02-06T20:36:00Z"/>
                <w:bCs/>
              </w:rPr>
            </w:pPr>
            <w:ins w:id="652" w:author="tank" w:date="2021-02-06T20:37: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Change w:id="653" w:author="tank" w:date="2021-02-06T20:37:00Z">
              <w:tcPr>
                <w:tcW w:w="425" w:type="dxa"/>
                <w:tcBorders>
                  <w:top w:val="single" w:sz="4" w:space="0" w:color="auto"/>
                  <w:left w:val="nil"/>
                  <w:bottom w:val="single" w:sz="4" w:space="0" w:color="auto"/>
                  <w:right w:val="single" w:sz="4" w:space="0" w:color="auto"/>
                </w:tcBorders>
              </w:tcPr>
            </w:tcPrChange>
          </w:tcPr>
          <w:p w14:paraId="3935D578" w14:textId="7A6165BF" w:rsidR="0036201A" w:rsidRPr="00EF5447" w:rsidRDefault="0036201A" w:rsidP="004A6F70">
            <w:pPr>
              <w:pStyle w:val="TAC"/>
              <w:rPr>
                <w:ins w:id="654" w:author="tank" w:date="2021-02-06T20:36:00Z"/>
              </w:rPr>
            </w:pPr>
            <w:ins w:id="655"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656" w:author="tank" w:date="2021-02-06T20:37:00Z">
              <w:tcPr>
                <w:tcW w:w="851" w:type="dxa"/>
                <w:tcBorders>
                  <w:top w:val="single" w:sz="4" w:space="0" w:color="auto"/>
                  <w:left w:val="nil"/>
                  <w:bottom w:val="single" w:sz="4" w:space="0" w:color="auto"/>
                  <w:right w:val="single" w:sz="4" w:space="0" w:color="auto"/>
                </w:tcBorders>
              </w:tcPr>
            </w:tcPrChange>
          </w:tcPr>
          <w:p w14:paraId="614B1E87" w14:textId="05893E29" w:rsidR="0036201A" w:rsidRPr="00EF5447" w:rsidRDefault="0036201A" w:rsidP="004A6F70">
            <w:pPr>
              <w:pStyle w:val="TAC"/>
              <w:rPr>
                <w:ins w:id="657" w:author="tank" w:date="2021-02-06T20:36:00Z"/>
              </w:rPr>
            </w:pPr>
            <w:ins w:id="658" w:author="tank" w:date="2021-02-06T20:3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Change w:id="659" w:author="tank" w:date="2021-02-06T20:37:00Z">
              <w:tcPr>
                <w:tcW w:w="1276" w:type="dxa"/>
                <w:tcBorders>
                  <w:top w:val="single" w:sz="4" w:space="0" w:color="auto"/>
                  <w:left w:val="nil"/>
                  <w:bottom w:val="single" w:sz="4" w:space="0" w:color="auto"/>
                  <w:right w:val="single" w:sz="4" w:space="0" w:color="auto"/>
                </w:tcBorders>
              </w:tcPr>
            </w:tcPrChange>
          </w:tcPr>
          <w:p w14:paraId="19DF1B41" w14:textId="7D22626A" w:rsidR="0036201A" w:rsidRPr="00EF5447" w:rsidRDefault="0036201A" w:rsidP="004A6F70">
            <w:pPr>
              <w:pStyle w:val="TAC"/>
              <w:rPr>
                <w:ins w:id="660" w:author="tank" w:date="2021-02-06T20:36:00Z"/>
              </w:rPr>
            </w:pPr>
            <w:ins w:id="661"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662" w:author="tank" w:date="2021-02-06T20:37:00Z">
              <w:tcPr>
                <w:tcW w:w="996" w:type="dxa"/>
                <w:tcBorders>
                  <w:top w:val="single" w:sz="4" w:space="0" w:color="auto"/>
                  <w:left w:val="nil"/>
                  <w:bottom w:val="single" w:sz="4" w:space="0" w:color="auto"/>
                  <w:right w:val="single" w:sz="4" w:space="0" w:color="auto"/>
                </w:tcBorders>
                <w:noWrap/>
              </w:tcPr>
            </w:tcPrChange>
          </w:tcPr>
          <w:p w14:paraId="1F2549E8" w14:textId="2B266D34" w:rsidR="0036201A" w:rsidRPr="00EF5447" w:rsidRDefault="0036201A" w:rsidP="004A6F70">
            <w:pPr>
              <w:pStyle w:val="TAC"/>
              <w:rPr>
                <w:ins w:id="663" w:author="tank" w:date="2021-02-06T20:36:00Z"/>
              </w:rPr>
            </w:pPr>
            <w:ins w:id="664"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665" w:author="tank" w:date="2021-02-06T20:37:00Z">
              <w:tcPr>
                <w:tcW w:w="1272" w:type="dxa"/>
                <w:tcBorders>
                  <w:top w:val="single" w:sz="4" w:space="0" w:color="auto"/>
                  <w:left w:val="nil"/>
                  <w:bottom w:val="single" w:sz="4" w:space="0" w:color="auto"/>
                  <w:right w:val="single" w:sz="4" w:space="0" w:color="auto"/>
                </w:tcBorders>
                <w:noWrap/>
              </w:tcPr>
            </w:tcPrChange>
          </w:tcPr>
          <w:p w14:paraId="74911315" w14:textId="7C381E8E" w:rsidR="0036201A" w:rsidRPr="00EF5447" w:rsidRDefault="0036201A" w:rsidP="004A6F70">
            <w:pPr>
              <w:pStyle w:val="TAC"/>
              <w:rPr>
                <w:ins w:id="666" w:author="tank" w:date="2021-02-06T20:36:00Z"/>
                <w:lang w:eastAsia="ja-JP"/>
              </w:rPr>
            </w:pPr>
            <w:ins w:id="667" w:author="tank" w:date="2021-02-06T20:37:00Z">
              <w:r w:rsidRPr="008E6666">
                <w:rPr>
                  <w:rFonts w:cs="Arial"/>
                  <w:szCs w:val="18"/>
                </w:rPr>
                <w:t>2</w:t>
              </w:r>
            </w:ins>
          </w:p>
        </w:tc>
      </w:tr>
      <w:tr w:rsidR="0036201A" w:rsidRPr="00EF5447" w14:paraId="19DD0961" w14:textId="77777777" w:rsidTr="004A6F70">
        <w:tblPrEx>
          <w:tblW w:w="10933" w:type="dxa"/>
          <w:jc w:val="center"/>
          <w:tblLayout w:type="fixed"/>
          <w:tblPrExChange w:id="668" w:author="tank" w:date="2021-02-06T20:37:00Z">
            <w:tblPrEx>
              <w:tblW w:w="10933" w:type="dxa"/>
              <w:jc w:val="center"/>
              <w:tblLayout w:type="fixed"/>
            </w:tblPrEx>
          </w:tblPrExChange>
        </w:tblPrEx>
        <w:trPr>
          <w:trHeight w:val="187"/>
          <w:jc w:val="center"/>
          <w:ins w:id="669" w:author="tank" w:date="2021-02-06T20:36:00Z"/>
          <w:trPrChange w:id="670"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671" w:author="tank" w:date="2021-02-06T20:37:00Z">
              <w:tcPr>
                <w:tcW w:w="2163" w:type="dxa"/>
                <w:vMerge/>
                <w:tcBorders>
                  <w:left w:val="single" w:sz="4" w:space="0" w:color="auto"/>
                  <w:right w:val="single" w:sz="4" w:space="0" w:color="auto"/>
                </w:tcBorders>
                <w:shd w:val="clear" w:color="auto" w:fill="auto"/>
              </w:tcPr>
            </w:tcPrChange>
          </w:tcPr>
          <w:p w14:paraId="52FE34E4" w14:textId="77777777" w:rsidR="0036201A" w:rsidRPr="00EF5447" w:rsidRDefault="0036201A" w:rsidP="004A6F70">
            <w:pPr>
              <w:pStyle w:val="TAC"/>
              <w:rPr>
                <w:ins w:id="672" w:author="tank" w:date="2021-02-06T20:36:00Z"/>
                <w:lang w:eastAsia="ja-JP"/>
              </w:rPr>
            </w:pPr>
          </w:p>
        </w:tc>
        <w:tc>
          <w:tcPr>
            <w:tcW w:w="2857" w:type="dxa"/>
            <w:tcBorders>
              <w:top w:val="single" w:sz="4" w:space="0" w:color="auto"/>
              <w:left w:val="nil"/>
              <w:bottom w:val="single" w:sz="4" w:space="0" w:color="auto"/>
              <w:right w:val="single" w:sz="4" w:space="0" w:color="auto"/>
            </w:tcBorders>
            <w:tcPrChange w:id="673" w:author="tank" w:date="2021-02-06T20:37:00Z">
              <w:tcPr>
                <w:tcW w:w="2857" w:type="dxa"/>
                <w:tcBorders>
                  <w:top w:val="single" w:sz="4" w:space="0" w:color="auto"/>
                  <w:left w:val="nil"/>
                  <w:bottom w:val="single" w:sz="4" w:space="0" w:color="auto"/>
                  <w:right w:val="single" w:sz="4" w:space="0" w:color="auto"/>
                </w:tcBorders>
              </w:tcPr>
            </w:tcPrChange>
          </w:tcPr>
          <w:p w14:paraId="7D4002BD" w14:textId="0FF93669" w:rsidR="0036201A" w:rsidRPr="00EF5447" w:rsidRDefault="0036201A" w:rsidP="004A6F70">
            <w:pPr>
              <w:pStyle w:val="TAL"/>
              <w:rPr>
                <w:ins w:id="674" w:author="tank" w:date="2021-02-06T20:36:00Z"/>
              </w:rPr>
            </w:pPr>
            <w:ins w:id="675" w:author="tank" w:date="2021-02-06T20:37:00Z">
              <w:r w:rsidRPr="008E6666">
                <w:rPr>
                  <w:rFonts w:cs="Arial"/>
                  <w:szCs w:val="18"/>
                </w:rPr>
                <w:t>E-UTRA Band 1</w:t>
              </w:r>
            </w:ins>
          </w:p>
        </w:tc>
        <w:tc>
          <w:tcPr>
            <w:tcW w:w="1093" w:type="dxa"/>
            <w:tcBorders>
              <w:top w:val="single" w:sz="4" w:space="0" w:color="auto"/>
              <w:left w:val="nil"/>
              <w:bottom w:val="single" w:sz="4" w:space="0" w:color="auto"/>
              <w:right w:val="single" w:sz="4" w:space="0" w:color="auto"/>
            </w:tcBorders>
            <w:vAlign w:val="center"/>
            <w:tcPrChange w:id="676" w:author="tank" w:date="2021-02-06T20:37:00Z">
              <w:tcPr>
                <w:tcW w:w="1093" w:type="dxa"/>
                <w:tcBorders>
                  <w:top w:val="single" w:sz="4" w:space="0" w:color="auto"/>
                  <w:left w:val="nil"/>
                  <w:bottom w:val="single" w:sz="4" w:space="0" w:color="auto"/>
                  <w:right w:val="single" w:sz="4" w:space="0" w:color="auto"/>
                </w:tcBorders>
              </w:tcPr>
            </w:tcPrChange>
          </w:tcPr>
          <w:p w14:paraId="1BB60CCA" w14:textId="66A90154" w:rsidR="0036201A" w:rsidRPr="00EF5447" w:rsidRDefault="0036201A" w:rsidP="004A6F70">
            <w:pPr>
              <w:pStyle w:val="TAC"/>
              <w:rPr>
                <w:ins w:id="677" w:author="tank" w:date="2021-02-06T20:36:00Z"/>
                <w:bCs/>
              </w:rPr>
            </w:pPr>
            <w:ins w:id="678" w:author="tank" w:date="2021-02-06T20:37: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Change w:id="679" w:author="tank" w:date="2021-02-06T20:37:00Z">
              <w:tcPr>
                <w:tcW w:w="425" w:type="dxa"/>
                <w:tcBorders>
                  <w:top w:val="single" w:sz="4" w:space="0" w:color="auto"/>
                  <w:left w:val="nil"/>
                  <w:bottom w:val="single" w:sz="4" w:space="0" w:color="auto"/>
                  <w:right w:val="single" w:sz="4" w:space="0" w:color="auto"/>
                </w:tcBorders>
              </w:tcPr>
            </w:tcPrChange>
          </w:tcPr>
          <w:p w14:paraId="32156C3D" w14:textId="7CA4F3A4" w:rsidR="0036201A" w:rsidRPr="00EF5447" w:rsidRDefault="0036201A" w:rsidP="004A6F70">
            <w:pPr>
              <w:pStyle w:val="TAC"/>
              <w:rPr>
                <w:ins w:id="680" w:author="tank" w:date="2021-02-06T20:36:00Z"/>
              </w:rPr>
            </w:pPr>
            <w:ins w:id="681"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682" w:author="tank" w:date="2021-02-06T20:37:00Z">
              <w:tcPr>
                <w:tcW w:w="851" w:type="dxa"/>
                <w:tcBorders>
                  <w:top w:val="single" w:sz="4" w:space="0" w:color="auto"/>
                  <w:left w:val="nil"/>
                  <w:bottom w:val="single" w:sz="4" w:space="0" w:color="auto"/>
                  <w:right w:val="single" w:sz="4" w:space="0" w:color="auto"/>
                </w:tcBorders>
              </w:tcPr>
            </w:tcPrChange>
          </w:tcPr>
          <w:p w14:paraId="7AE6253E" w14:textId="5F23CBA5" w:rsidR="0036201A" w:rsidRPr="00EF5447" w:rsidRDefault="0036201A" w:rsidP="004A6F70">
            <w:pPr>
              <w:pStyle w:val="TAC"/>
              <w:rPr>
                <w:ins w:id="683" w:author="tank" w:date="2021-02-06T20:36:00Z"/>
              </w:rPr>
            </w:pPr>
            <w:ins w:id="684" w:author="tank" w:date="2021-02-06T20:3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Change w:id="685" w:author="tank" w:date="2021-02-06T20:37:00Z">
              <w:tcPr>
                <w:tcW w:w="1276" w:type="dxa"/>
                <w:tcBorders>
                  <w:top w:val="single" w:sz="4" w:space="0" w:color="auto"/>
                  <w:left w:val="nil"/>
                  <w:bottom w:val="single" w:sz="4" w:space="0" w:color="auto"/>
                  <w:right w:val="single" w:sz="4" w:space="0" w:color="auto"/>
                </w:tcBorders>
              </w:tcPr>
            </w:tcPrChange>
          </w:tcPr>
          <w:p w14:paraId="6A2FA77E" w14:textId="7B485686" w:rsidR="0036201A" w:rsidRPr="00EF5447" w:rsidRDefault="0036201A" w:rsidP="004A6F70">
            <w:pPr>
              <w:pStyle w:val="TAC"/>
              <w:rPr>
                <w:ins w:id="686" w:author="tank" w:date="2021-02-06T20:36:00Z"/>
              </w:rPr>
            </w:pPr>
            <w:ins w:id="687"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688" w:author="tank" w:date="2021-02-06T20:37:00Z">
              <w:tcPr>
                <w:tcW w:w="996" w:type="dxa"/>
                <w:tcBorders>
                  <w:top w:val="single" w:sz="4" w:space="0" w:color="auto"/>
                  <w:left w:val="nil"/>
                  <w:bottom w:val="single" w:sz="4" w:space="0" w:color="auto"/>
                  <w:right w:val="single" w:sz="4" w:space="0" w:color="auto"/>
                </w:tcBorders>
                <w:noWrap/>
              </w:tcPr>
            </w:tcPrChange>
          </w:tcPr>
          <w:p w14:paraId="4139833C" w14:textId="212C4DDD" w:rsidR="0036201A" w:rsidRPr="00EF5447" w:rsidRDefault="0036201A" w:rsidP="004A6F70">
            <w:pPr>
              <w:pStyle w:val="TAC"/>
              <w:rPr>
                <w:ins w:id="689" w:author="tank" w:date="2021-02-06T20:36:00Z"/>
              </w:rPr>
            </w:pPr>
            <w:ins w:id="690"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691" w:author="tank" w:date="2021-02-06T20:37:00Z">
              <w:tcPr>
                <w:tcW w:w="1272" w:type="dxa"/>
                <w:tcBorders>
                  <w:top w:val="single" w:sz="4" w:space="0" w:color="auto"/>
                  <w:left w:val="nil"/>
                  <w:bottom w:val="single" w:sz="4" w:space="0" w:color="auto"/>
                  <w:right w:val="single" w:sz="4" w:space="0" w:color="auto"/>
                </w:tcBorders>
                <w:noWrap/>
              </w:tcPr>
            </w:tcPrChange>
          </w:tcPr>
          <w:p w14:paraId="566C754E" w14:textId="3BB3E270" w:rsidR="0036201A" w:rsidRPr="00EF5447" w:rsidRDefault="0036201A" w:rsidP="004A6F70">
            <w:pPr>
              <w:pStyle w:val="TAC"/>
              <w:rPr>
                <w:ins w:id="692" w:author="tank" w:date="2021-02-06T20:36:00Z"/>
                <w:lang w:eastAsia="ja-JP"/>
              </w:rPr>
            </w:pPr>
            <w:ins w:id="693" w:author="tank" w:date="2021-02-06T20:37:00Z">
              <w:r w:rsidRPr="008E6666">
                <w:rPr>
                  <w:rFonts w:cs="Arial"/>
                  <w:szCs w:val="18"/>
                </w:rPr>
                <w:t>9, 11</w:t>
              </w:r>
            </w:ins>
          </w:p>
        </w:tc>
      </w:tr>
      <w:tr w:rsidR="0036201A" w:rsidRPr="00EF5447" w14:paraId="10DEA0E2" w14:textId="77777777" w:rsidTr="004A6F70">
        <w:tblPrEx>
          <w:tblW w:w="10933" w:type="dxa"/>
          <w:jc w:val="center"/>
          <w:tblLayout w:type="fixed"/>
          <w:tblPrExChange w:id="694" w:author="tank" w:date="2021-02-06T20:37:00Z">
            <w:tblPrEx>
              <w:tblW w:w="10933" w:type="dxa"/>
              <w:jc w:val="center"/>
              <w:tblLayout w:type="fixed"/>
            </w:tblPrEx>
          </w:tblPrExChange>
        </w:tblPrEx>
        <w:trPr>
          <w:trHeight w:val="187"/>
          <w:jc w:val="center"/>
          <w:ins w:id="695" w:author="tank" w:date="2021-02-06T20:36:00Z"/>
          <w:trPrChange w:id="696"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697" w:author="tank" w:date="2021-02-06T20:37:00Z">
              <w:tcPr>
                <w:tcW w:w="2163" w:type="dxa"/>
                <w:vMerge/>
                <w:tcBorders>
                  <w:left w:val="single" w:sz="4" w:space="0" w:color="auto"/>
                  <w:right w:val="single" w:sz="4" w:space="0" w:color="auto"/>
                </w:tcBorders>
                <w:shd w:val="clear" w:color="auto" w:fill="auto"/>
              </w:tcPr>
            </w:tcPrChange>
          </w:tcPr>
          <w:p w14:paraId="12C35651" w14:textId="77777777" w:rsidR="0036201A" w:rsidRPr="00EF5447" w:rsidRDefault="0036201A" w:rsidP="004A6F70">
            <w:pPr>
              <w:pStyle w:val="TAC"/>
              <w:rPr>
                <w:ins w:id="698" w:author="tank" w:date="2021-02-06T20:36:00Z"/>
                <w:lang w:eastAsia="ja-JP"/>
              </w:rPr>
            </w:pPr>
          </w:p>
        </w:tc>
        <w:tc>
          <w:tcPr>
            <w:tcW w:w="2857" w:type="dxa"/>
            <w:tcBorders>
              <w:top w:val="single" w:sz="4" w:space="0" w:color="auto"/>
              <w:left w:val="nil"/>
              <w:bottom w:val="single" w:sz="4" w:space="0" w:color="auto"/>
              <w:right w:val="single" w:sz="4" w:space="0" w:color="auto"/>
            </w:tcBorders>
            <w:tcPrChange w:id="699" w:author="tank" w:date="2021-02-06T20:37:00Z">
              <w:tcPr>
                <w:tcW w:w="2857" w:type="dxa"/>
                <w:tcBorders>
                  <w:top w:val="single" w:sz="4" w:space="0" w:color="auto"/>
                  <w:left w:val="nil"/>
                  <w:bottom w:val="single" w:sz="4" w:space="0" w:color="auto"/>
                  <w:right w:val="single" w:sz="4" w:space="0" w:color="auto"/>
                </w:tcBorders>
              </w:tcPr>
            </w:tcPrChange>
          </w:tcPr>
          <w:p w14:paraId="7F02C3A4" w14:textId="77777777" w:rsidR="0036201A" w:rsidRPr="008E6666" w:rsidRDefault="0036201A" w:rsidP="004A6F70">
            <w:pPr>
              <w:pStyle w:val="TAL"/>
              <w:keepLines w:val="0"/>
              <w:spacing w:line="160" w:lineRule="exact"/>
              <w:rPr>
                <w:ins w:id="700" w:author="tank" w:date="2021-02-06T20:37:00Z"/>
                <w:rFonts w:cs="Arial"/>
                <w:szCs w:val="18"/>
              </w:rPr>
            </w:pPr>
            <w:ins w:id="701" w:author="tank" w:date="2021-02-06T20:37:00Z">
              <w:r w:rsidRPr="008E6666">
                <w:rPr>
                  <w:rFonts w:cs="Arial"/>
                  <w:szCs w:val="18"/>
                </w:rPr>
                <w:t>E-UTRA Band 3, 18, 19, 34,</w:t>
              </w:r>
            </w:ins>
          </w:p>
          <w:p w14:paraId="6AD31F04" w14:textId="28186C6E" w:rsidR="0036201A" w:rsidRPr="00EF5447" w:rsidRDefault="0036201A" w:rsidP="004A6F70">
            <w:pPr>
              <w:pStyle w:val="TAL"/>
              <w:rPr>
                <w:ins w:id="702" w:author="tank" w:date="2021-02-06T20:36:00Z"/>
              </w:rPr>
            </w:pPr>
            <w:ins w:id="703" w:author="tank" w:date="2021-02-06T20:37:00Z">
              <w:r w:rsidRPr="008E6666">
                <w:rPr>
                  <w:rFonts w:cs="Arial"/>
                  <w:szCs w:val="18"/>
                </w:rPr>
                <w:t>NR Band n79</w:t>
              </w:r>
            </w:ins>
          </w:p>
        </w:tc>
        <w:tc>
          <w:tcPr>
            <w:tcW w:w="1093" w:type="dxa"/>
            <w:tcBorders>
              <w:top w:val="single" w:sz="4" w:space="0" w:color="auto"/>
              <w:left w:val="nil"/>
              <w:bottom w:val="single" w:sz="4" w:space="0" w:color="auto"/>
              <w:right w:val="single" w:sz="4" w:space="0" w:color="auto"/>
            </w:tcBorders>
            <w:vAlign w:val="center"/>
            <w:tcPrChange w:id="704" w:author="tank" w:date="2021-02-06T20:37:00Z">
              <w:tcPr>
                <w:tcW w:w="1093" w:type="dxa"/>
                <w:tcBorders>
                  <w:top w:val="single" w:sz="4" w:space="0" w:color="auto"/>
                  <w:left w:val="nil"/>
                  <w:bottom w:val="single" w:sz="4" w:space="0" w:color="auto"/>
                  <w:right w:val="single" w:sz="4" w:space="0" w:color="auto"/>
                </w:tcBorders>
              </w:tcPr>
            </w:tcPrChange>
          </w:tcPr>
          <w:p w14:paraId="4059C222" w14:textId="4C04898F" w:rsidR="0036201A" w:rsidRPr="00EF5447" w:rsidRDefault="0036201A" w:rsidP="004A6F70">
            <w:pPr>
              <w:pStyle w:val="TAC"/>
              <w:rPr>
                <w:ins w:id="705" w:author="tank" w:date="2021-02-06T20:36:00Z"/>
                <w:bCs/>
              </w:rPr>
            </w:pPr>
            <w:ins w:id="706" w:author="tank" w:date="2021-02-06T20:37:00Z">
              <w:r w:rsidRPr="008E6666">
                <w:rPr>
                  <w:rFonts w:cs="Arial"/>
                  <w:szCs w:val="18"/>
                </w:rPr>
                <w:t>F</w:t>
              </w:r>
              <w:r w:rsidRPr="008E6666">
                <w:rPr>
                  <w:rFonts w:cs="Arial"/>
                  <w:szCs w:val="18"/>
                  <w:vertAlign w:val="subscript"/>
                </w:rPr>
                <w:t>DL_low</w:t>
              </w:r>
              <w:r w:rsidRPr="008E6666">
                <w:rPr>
                  <w:rFonts w:cs="Arial"/>
                  <w:szCs w:val="18"/>
                </w:rPr>
                <w:t xml:space="preserve"> </w:t>
              </w:r>
            </w:ins>
          </w:p>
        </w:tc>
        <w:tc>
          <w:tcPr>
            <w:tcW w:w="425" w:type="dxa"/>
            <w:tcBorders>
              <w:top w:val="single" w:sz="4" w:space="0" w:color="auto"/>
              <w:left w:val="nil"/>
              <w:bottom w:val="single" w:sz="4" w:space="0" w:color="auto"/>
              <w:right w:val="single" w:sz="4" w:space="0" w:color="auto"/>
            </w:tcBorders>
            <w:vAlign w:val="center"/>
            <w:tcPrChange w:id="707" w:author="tank" w:date="2021-02-06T20:37:00Z">
              <w:tcPr>
                <w:tcW w:w="425" w:type="dxa"/>
                <w:tcBorders>
                  <w:top w:val="single" w:sz="4" w:space="0" w:color="auto"/>
                  <w:left w:val="nil"/>
                  <w:bottom w:val="single" w:sz="4" w:space="0" w:color="auto"/>
                  <w:right w:val="single" w:sz="4" w:space="0" w:color="auto"/>
                </w:tcBorders>
              </w:tcPr>
            </w:tcPrChange>
          </w:tcPr>
          <w:p w14:paraId="4E79588F" w14:textId="651E055E" w:rsidR="0036201A" w:rsidRPr="00EF5447" w:rsidRDefault="0036201A" w:rsidP="004A6F70">
            <w:pPr>
              <w:pStyle w:val="TAC"/>
              <w:rPr>
                <w:ins w:id="708" w:author="tank" w:date="2021-02-06T20:36:00Z"/>
              </w:rPr>
            </w:pPr>
            <w:ins w:id="709"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710" w:author="tank" w:date="2021-02-06T20:37:00Z">
              <w:tcPr>
                <w:tcW w:w="851" w:type="dxa"/>
                <w:tcBorders>
                  <w:top w:val="single" w:sz="4" w:space="0" w:color="auto"/>
                  <w:left w:val="nil"/>
                  <w:bottom w:val="single" w:sz="4" w:space="0" w:color="auto"/>
                  <w:right w:val="single" w:sz="4" w:space="0" w:color="auto"/>
                </w:tcBorders>
              </w:tcPr>
            </w:tcPrChange>
          </w:tcPr>
          <w:p w14:paraId="2047475C" w14:textId="4BC0DFDC" w:rsidR="0036201A" w:rsidRPr="00EF5447" w:rsidRDefault="0036201A" w:rsidP="004A6F70">
            <w:pPr>
              <w:pStyle w:val="TAC"/>
              <w:rPr>
                <w:ins w:id="711" w:author="tank" w:date="2021-02-06T20:36:00Z"/>
              </w:rPr>
            </w:pPr>
            <w:ins w:id="712" w:author="tank" w:date="2021-02-06T20:3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vAlign w:val="center"/>
            <w:tcPrChange w:id="713" w:author="tank" w:date="2021-02-06T20:37:00Z">
              <w:tcPr>
                <w:tcW w:w="1276" w:type="dxa"/>
                <w:tcBorders>
                  <w:top w:val="single" w:sz="4" w:space="0" w:color="auto"/>
                  <w:left w:val="nil"/>
                  <w:bottom w:val="single" w:sz="4" w:space="0" w:color="auto"/>
                  <w:right w:val="single" w:sz="4" w:space="0" w:color="auto"/>
                </w:tcBorders>
              </w:tcPr>
            </w:tcPrChange>
          </w:tcPr>
          <w:p w14:paraId="69894CFE" w14:textId="4158C64D" w:rsidR="0036201A" w:rsidRPr="00EF5447" w:rsidRDefault="0036201A" w:rsidP="004A6F70">
            <w:pPr>
              <w:pStyle w:val="TAC"/>
              <w:rPr>
                <w:ins w:id="714" w:author="tank" w:date="2021-02-06T20:36:00Z"/>
              </w:rPr>
            </w:pPr>
            <w:ins w:id="715"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716" w:author="tank" w:date="2021-02-06T20:37:00Z">
              <w:tcPr>
                <w:tcW w:w="996" w:type="dxa"/>
                <w:tcBorders>
                  <w:top w:val="single" w:sz="4" w:space="0" w:color="auto"/>
                  <w:left w:val="nil"/>
                  <w:bottom w:val="single" w:sz="4" w:space="0" w:color="auto"/>
                  <w:right w:val="single" w:sz="4" w:space="0" w:color="auto"/>
                </w:tcBorders>
                <w:noWrap/>
              </w:tcPr>
            </w:tcPrChange>
          </w:tcPr>
          <w:p w14:paraId="535B8B6E" w14:textId="05BC477A" w:rsidR="0036201A" w:rsidRPr="00EF5447" w:rsidRDefault="0036201A" w:rsidP="004A6F70">
            <w:pPr>
              <w:pStyle w:val="TAC"/>
              <w:rPr>
                <w:ins w:id="717" w:author="tank" w:date="2021-02-06T20:36:00Z"/>
              </w:rPr>
            </w:pPr>
            <w:ins w:id="718"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719" w:author="tank" w:date="2021-02-06T20:37:00Z">
              <w:tcPr>
                <w:tcW w:w="1272" w:type="dxa"/>
                <w:tcBorders>
                  <w:top w:val="single" w:sz="4" w:space="0" w:color="auto"/>
                  <w:left w:val="nil"/>
                  <w:bottom w:val="single" w:sz="4" w:space="0" w:color="auto"/>
                  <w:right w:val="single" w:sz="4" w:space="0" w:color="auto"/>
                </w:tcBorders>
                <w:noWrap/>
              </w:tcPr>
            </w:tcPrChange>
          </w:tcPr>
          <w:p w14:paraId="7A00EF06" w14:textId="77777777" w:rsidR="0036201A" w:rsidRPr="00EF5447" w:rsidRDefault="0036201A" w:rsidP="004A6F70">
            <w:pPr>
              <w:pStyle w:val="TAC"/>
              <w:rPr>
                <w:ins w:id="720" w:author="tank" w:date="2021-02-06T20:36:00Z"/>
                <w:lang w:eastAsia="ja-JP"/>
              </w:rPr>
            </w:pPr>
          </w:p>
        </w:tc>
      </w:tr>
      <w:tr w:rsidR="0036201A" w:rsidRPr="00EF5447" w14:paraId="51147B82" w14:textId="77777777" w:rsidTr="004A6F70">
        <w:tblPrEx>
          <w:tblW w:w="10933" w:type="dxa"/>
          <w:jc w:val="center"/>
          <w:tblLayout w:type="fixed"/>
          <w:tblPrExChange w:id="721" w:author="tank" w:date="2021-02-06T20:37:00Z">
            <w:tblPrEx>
              <w:tblW w:w="10933" w:type="dxa"/>
              <w:jc w:val="center"/>
              <w:tblLayout w:type="fixed"/>
            </w:tblPrEx>
          </w:tblPrExChange>
        </w:tblPrEx>
        <w:trPr>
          <w:trHeight w:val="187"/>
          <w:jc w:val="center"/>
          <w:ins w:id="722" w:author="tank" w:date="2021-02-06T20:36:00Z"/>
          <w:trPrChange w:id="723"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724" w:author="tank" w:date="2021-02-06T20:37:00Z">
              <w:tcPr>
                <w:tcW w:w="2163" w:type="dxa"/>
                <w:vMerge/>
                <w:tcBorders>
                  <w:left w:val="single" w:sz="4" w:space="0" w:color="auto"/>
                  <w:right w:val="single" w:sz="4" w:space="0" w:color="auto"/>
                </w:tcBorders>
                <w:shd w:val="clear" w:color="auto" w:fill="auto"/>
              </w:tcPr>
            </w:tcPrChange>
          </w:tcPr>
          <w:p w14:paraId="0A748DCC" w14:textId="77777777" w:rsidR="0036201A" w:rsidRPr="00EF5447" w:rsidRDefault="0036201A" w:rsidP="004A6F70">
            <w:pPr>
              <w:pStyle w:val="TAC"/>
              <w:rPr>
                <w:ins w:id="725" w:author="tank" w:date="2021-02-06T20:36:00Z"/>
                <w:lang w:eastAsia="ja-JP"/>
              </w:rPr>
            </w:pPr>
          </w:p>
        </w:tc>
        <w:tc>
          <w:tcPr>
            <w:tcW w:w="2857" w:type="dxa"/>
            <w:tcBorders>
              <w:top w:val="single" w:sz="4" w:space="0" w:color="auto"/>
              <w:left w:val="nil"/>
              <w:bottom w:val="single" w:sz="4" w:space="0" w:color="auto"/>
              <w:right w:val="single" w:sz="4" w:space="0" w:color="auto"/>
            </w:tcBorders>
            <w:tcPrChange w:id="726" w:author="tank" w:date="2021-02-06T20:37:00Z">
              <w:tcPr>
                <w:tcW w:w="2857" w:type="dxa"/>
                <w:tcBorders>
                  <w:top w:val="single" w:sz="4" w:space="0" w:color="auto"/>
                  <w:left w:val="nil"/>
                  <w:bottom w:val="single" w:sz="4" w:space="0" w:color="auto"/>
                  <w:right w:val="single" w:sz="4" w:space="0" w:color="auto"/>
                </w:tcBorders>
              </w:tcPr>
            </w:tcPrChange>
          </w:tcPr>
          <w:p w14:paraId="34709331" w14:textId="230EBC15" w:rsidR="0036201A" w:rsidRPr="00EF5447" w:rsidRDefault="0036201A" w:rsidP="004A6F70">
            <w:pPr>
              <w:pStyle w:val="TAL"/>
              <w:rPr>
                <w:ins w:id="727" w:author="tank" w:date="2021-02-06T20:36:00Z"/>
              </w:rPr>
            </w:pPr>
            <w:ins w:id="728"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729" w:author="tank" w:date="2021-02-06T20:37:00Z">
              <w:tcPr>
                <w:tcW w:w="1093" w:type="dxa"/>
                <w:tcBorders>
                  <w:top w:val="single" w:sz="4" w:space="0" w:color="auto"/>
                  <w:left w:val="nil"/>
                  <w:bottom w:val="single" w:sz="4" w:space="0" w:color="auto"/>
                  <w:right w:val="single" w:sz="4" w:space="0" w:color="auto"/>
                </w:tcBorders>
              </w:tcPr>
            </w:tcPrChange>
          </w:tcPr>
          <w:p w14:paraId="5DCB8E99" w14:textId="07524447" w:rsidR="0036201A" w:rsidRPr="00EF5447" w:rsidRDefault="0036201A" w:rsidP="004A6F70">
            <w:pPr>
              <w:pStyle w:val="TAC"/>
              <w:rPr>
                <w:ins w:id="730" w:author="tank" w:date="2021-02-06T20:36:00Z"/>
                <w:bCs/>
              </w:rPr>
            </w:pPr>
            <w:ins w:id="731" w:author="tank" w:date="2021-02-06T20:37: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Change w:id="732" w:author="tank" w:date="2021-02-06T20:37:00Z">
              <w:tcPr>
                <w:tcW w:w="425" w:type="dxa"/>
                <w:tcBorders>
                  <w:top w:val="single" w:sz="4" w:space="0" w:color="auto"/>
                  <w:left w:val="nil"/>
                  <w:bottom w:val="single" w:sz="4" w:space="0" w:color="auto"/>
                  <w:right w:val="single" w:sz="4" w:space="0" w:color="auto"/>
                </w:tcBorders>
              </w:tcPr>
            </w:tcPrChange>
          </w:tcPr>
          <w:p w14:paraId="652A6E94" w14:textId="7A1218AD" w:rsidR="0036201A" w:rsidRPr="00EF5447" w:rsidRDefault="0036201A" w:rsidP="004A6F70">
            <w:pPr>
              <w:pStyle w:val="TAC"/>
              <w:rPr>
                <w:ins w:id="733" w:author="tank" w:date="2021-02-06T20:36:00Z"/>
              </w:rPr>
            </w:pPr>
            <w:ins w:id="734"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735" w:author="tank" w:date="2021-02-06T20:37:00Z">
              <w:tcPr>
                <w:tcW w:w="851" w:type="dxa"/>
                <w:tcBorders>
                  <w:top w:val="single" w:sz="4" w:space="0" w:color="auto"/>
                  <w:left w:val="nil"/>
                  <w:bottom w:val="single" w:sz="4" w:space="0" w:color="auto"/>
                  <w:right w:val="single" w:sz="4" w:space="0" w:color="auto"/>
                </w:tcBorders>
              </w:tcPr>
            </w:tcPrChange>
          </w:tcPr>
          <w:p w14:paraId="27E10C4B" w14:textId="2349B097" w:rsidR="0036201A" w:rsidRPr="00EF5447" w:rsidRDefault="0036201A" w:rsidP="004A6F70">
            <w:pPr>
              <w:pStyle w:val="TAC"/>
              <w:rPr>
                <w:ins w:id="736" w:author="tank" w:date="2021-02-06T20:36:00Z"/>
              </w:rPr>
            </w:pPr>
            <w:ins w:id="737" w:author="tank" w:date="2021-02-06T20:37:00Z">
              <w:r w:rsidRPr="008E6666">
                <w:rPr>
                  <w:rFonts w:cs="Arial"/>
                  <w:szCs w:val="18"/>
                </w:rPr>
                <w:t>694</w:t>
              </w:r>
            </w:ins>
          </w:p>
        </w:tc>
        <w:tc>
          <w:tcPr>
            <w:tcW w:w="1276" w:type="dxa"/>
            <w:tcBorders>
              <w:top w:val="single" w:sz="4" w:space="0" w:color="auto"/>
              <w:left w:val="nil"/>
              <w:bottom w:val="single" w:sz="4" w:space="0" w:color="auto"/>
              <w:right w:val="single" w:sz="4" w:space="0" w:color="auto"/>
            </w:tcBorders>
            <w:vAlign w:val="center"/>
            <w:tcPrChange w:id="738" w:author="tank" w:date="2021-02-06T20:37:00Z">
              <w:tcPr>
                <w:tcW w:w="1276" w:type="dxa"/>
                <w:tcBorders>
                  <w:top w:val="single" w:sz="4" w:space="0" w:color="auto"/>
                  <w:left w:val="nil"/>
                  <w:bottom w:val="single" w:sz="4" w:space="0" w:color="auto"/>
                  <w:right w:val="single" w:sz="4" w:space="0" w:color="auto"/>
                </w:tcBorders>
              </w:tcPr>
            </w:tcPrChange>
          </w:tcPr>
          <w:p w14:paraId="7FA15BA1" w14:textId="5D08618D" w:rsidR="0036201A" w:rsidRPr="00EF5447" w:rsidRDefault="0036201A" w:rsidP="004A6F70">
            <w:pPr>
              <w:pStyle w:val="TAC"/>
              <w:rPr>
                <w:ins w:id="739" w:author="tank" w:date="2021-02-06T20:36:00Z"/>
              </w:rPr>
            </w:pPr>
            <w:ins w:id="740" w:author="tank" w:date="2021-02-06T20:37:00Z">
              <w:r w:rsidRPr="008E6666">
                <w:rPr>
                  <w:rFonts w:cs="Arial"/>
                  <w:szCs w:val="18"/>
                </w:rPr>
                <w:t>-42</w:t>
              </w:r>
            </w:ins>
          </w:p>
        </w:tc>
        <w:tc>
          <w:tcPr>
            <w:tcW w:w="996" w:type="dxa"/>
            <w:tcBorders>
              <w:top w:val="single" w:sz="4" w:space="0" w:color="auto"/>
              <w:left w:val="nil"/>
              <w:bottom w:val="single" w:sz="4" w:space="0" w:color="auto"/>
              <w:right w:val="single" w:sz="4" w:space="0" w:color="auto"/>
            </w:tcBorders>
            <w:noWrap/>
            <w:vAlign w:val="center"/>
            <w:tcPrChange w:id="741" w:author="tank" w:date="2021-02-06T20:37:00Z">
              <w:tcPr>
                <w:tcW w:w="996" w:type="dxa"/>
                <w:tcBorders>
                  <w:top w:val="single" w:sz="4" w:space="0" w:color="auto"/>
                  <w:left w:val="nil"/>
                  <w:bottom w:val="single" w:sz="4" w:space="0" w:color="auto"/>
                  <w:right w:val="single" w:sz="4" w:space="0" w:color="auto"/>
                </w:tcBorders>
                <w:noWrap/>
              </w:tcPr>
            </w:tcPrChange>
          </w:tcPr>
          <w:p w14:paraId="6C452D24" w14:textId="2593501E" w:rsidR="0036201A" w:rsidRPr="00EF5447" w:rsidRDefault="0036201A" w:rsidP="004A6F70">
            <w:pPr>
              <w:pStyle w:val="TAC"/>
              <w:rPr>
                <w:ins w:id="742" w:author="tank" w:date="2021-02-06T20:36:00Z"/>
              </w:rPr>
            </w:pPr>
            <w:ins w:id="743" w:author="tank" w:date="2021-02-06T20:37:00Z">
              <w:r w:rsidRPr="008E6666">
                <w:rPr>
                  <w:rFonts w:cs="Arial"/>
                  <w:szCs w:val="18"/>
                </w:rPr>
                <w:t>8</w:t>
              </w:r>
            </w:ins>
          </w:p>
        </w:tc>
        <w:tc>
          <w:tcPr>
            <w:tcW w:w="1272" w:type="dxa"/>
            <w:tcBorders>
              <w:top w:val="single" w:sz="4" w:space="0" w:color="auto"/>
              <w:left w:val="nil"/>
              <w:bottom w:val="single" w:sz="4" w:space="0" w:color="auto"/>
              <w:right w:val="single" w:sz="4" w:space="0" w:color="auto"/>
            </w:tcBorders>
            <w:noWrap/>
            <w:vAlign w:val="center"/>
            <w:tcPrChange w:id="744" w:author="tank" w:date="2021-02-06T20:37:00Z">
              <w:tcPr>
                <w:tcW w:w="1272" w:type="dxa"/>
                <w:tcBorders>
                  <w:top w:val="single" w:sz="4" w:space="0" w:color="auto"/>
                  <w:left w:val="nil"/>
                  <w:bottom w:val="single" w:sz="4" w:space="0" w:color="auto"/>
                  <w:right w:val="single" w:sz="4" w:space="0" w:color="auto"/>
                </w:tcBorders>
                <w:noWrap/>
              </w:tcPr>
            </w:tcPrChange>
          </w:tcPr>
          <w:p w14:paraId="34E1AF72" w14:textId="1F7545F9" w:rsidR="0036201A" w:rsidRPr="00EF5447" w:rsidRDefault="0036201A" w:rsidP="004A6F70">
            <w:pPr>
              <w:pStyle w:val="TAC"/>
              <w:rPr>
                <w:ins w:id="745" w:author="tank" w:date="2021-02-06T20:36:00Z"/>
                <w:lang w:eastAsia="ja-JP"/>
              </w:rPr>
            </w:pPr>
            <w:ins w:id="746" w:author="tank" w:date="2021-02-06T20:37:00Z">
              <w:r w:rsidRPr="008E6666">
                <w:rPr>
                  <w:rFonts w:cs="Arial"/>
                  <w:szCs w:val="18"/>
                </w:rPr>
                <w:t>5, 17</w:t>
              </w:r>
            </w:ins>
          </w:p>
        </w:tc>
      </w:tr>
      <w:tr w:rsidR="0036201A" w:rsidRPr="00EF5447" w14:paraId="1A4A30CB" w14:textId="77777777" w:rsidTr="004A6F70">
        <w:tblPrEx>
          <w:tblW w:w="10933" w:type="dxa"/>
          <w:jc w:val="center"/>
          <w:tblLayout w:type="fixed"/>
          <w:tblPrExChange w:id="747" w:author="tank" w:date="2021-02-06T20:37:00Z">
            <w:tblPrEx>
              <w:tblW w:w="10933" w:type="dxa"/>
              <w:jc w:val="center"/>
              <w:tblLayout w:type="fixed"/>
            </w:tblPrEx>
          </w:tblPrExChange>
        </w:tblPrEx>
        <w:trPr>
          <w:trHeight w:val="187"/>
          <w:jc w:val="center"/>
          <w:ins w:id="748" w:author="tank" w:date="2021-02-06T20:36:00Z"/>
          <w:trPrChange w:id="749"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750" w:author="tank" w:date="2021-02-06T20:37:00Z">
              <w:tcPr>
                <w:tcW w:w="2163" w:type="dxa"/>
                <w:vMerge/>
                <w:tcBorders>
                  <w:left w:val="single" w:sz="4" w:space="0" w:color="auto"/>
                  <w:right w:val="single" w:sz="4" w:space="0" w:color="auto"/>
                </w:tcBorders>
                <w:shd w:val="clear" w:color="auto" w:fill="auto"/>
              </w:tcPr>
            </w:tcPrChange>
          </w:tcPr>
          <w:p w14:paraId="19C36372" w14:textId="77777777" w:rsidR="0036201A" w:rsidRPr="00EF5447" w:rsidRDefault="0036201A" w:rsidP="004A6F70">
            <w:pPr>
              <w:pStyle w:val="TAC"/>
              <w:rPr>
                <w:ins w:id="751" w:author="tank" w:date="2021-02-06T20:36:00Z"/>
                <w:lang w:eastAsia="ja-JP"/>
              </w:rPr>
            </w:pPr>
          </w:p>
        </w:tc>
        <w:tc>
          <w:tcPr>
            <w:tcW w:w="2857" w:type="dxa"/>
            <w:tcBorders>
              <w:top w:val="single" w:sz="4" w:space="0" w:color="auto"/>
              <w:left w:val="nil"/>
              <w:bottom w:val="single" w:sz="4" w:space="0" w:color="auto"/>
              <w:right w:val="single" w:sz="4" w:space="0" w:color="auto"/>
            </w:tcBorders>
            <w:tcPrChange w:id="752" w:author="tank" w:date="2021-02-06T20:37:00Z">
              <w:tcPr>
                <w:tcW w:w="2857" w:type="dxa"/>
                <w:tcBorders>
                  <w:top w:val="single" w:sz="4" w:space="0" w:color="auto"/>
                  <w:left w:val="nil"/>
                  <w:bottom w:val="single" w:sz="4" w:space="0" w:color="auto"/>
                  <w:right w:val="single" w:sz="4" w:space="0" w:color="auto"/>
                </w:tcBorders>
              </w:tcPr>
            </w:tcPrChange>
          </w:tcPr>
          <w:p w14:paraId="77CAD398" w14:textId="710A2856" w:rsidR="0036201A" w:rsidRPr="00EF5447" w:rsidRDefault="0036201A" w:rsidP="004A6F70">
            <w:pPr>
              <w:pStyle w:val="TAL"/>
              <w:rPr>
                <w:ins w:id="753" w:author="tank" w:date="2021-02-06T20:36:00Z"/>
              </w:rPr>
            </w:pPr>
            <w:ins w:id="754"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755" w:author="tank" w:date="2021-02-06T20:37:00Z">
              <w:tcPr>
                <w:tcW w:w="1093" w:type="dxa"/>
                <w:tcBorders>
                  <w:top w:val="single" w:sz="4" w:space="0" w:color="auto"/>
                  <w:left w:val="nil"/>
                  <w:bottom w:val="single" w:sz="4" w:space="0" w:color="auto"/>
                  <w:right w:val="single" w:sz="4" w:space="0" w:color="auto"/>
                </w:tcBorders>
              </w:tcPr>
            </w:tcPrChange>
          </w:tcPr>
          <w:p w14:paraId="3B245D7D" w14:textId="2DBA6501" w:rsidR="0036201A" w:rsidRPr="00EF5447" w:rsidRDefault="0036201A" w:rsidP="004A6F70">
            <w:pPr>
              <w:pStyle w:val="TAC"/>
              <w:rPr>
                <w:ins w:id="756" w:author="tank" w:date="2021-02-06T20:36:00Z"/>
                <w:bCs/>
              </w:rPr>
            </w:pPr>
            <w:ins w:id="757" w:author="tank" w:date="2021-02-06T20:37:00Z">
              <w:r w:rsidRPr="008E6666">
                <w:rPr>
                  <w:rFonts w:cs="Arial"/>
                  <w:szCs w:val="18"/>
                </w:rPr>
                <w:t>470</w:t>
              </w:r>
            </w:ins>
          </w:p>
        </w:tc>
        <w:tc>
          <w:tcPr>
            <w:tcW w:w="425" w:type="dxa"/>
            <w:tcBorders>
              <w:top w:val="single" w:sz="4" w:space="0" w:color="auto"/>
              <w:left w:val="nil"/>
              <w:bottom w:val="single" w:sz="4" w:space="0" w:color="auto"/>
              <w:right w:val="single" w:sz="4" w:space="0" w:color="auto"/>
            </w:tcBorders>
            <w:tcPrChange w:id="758" w:author="tank" w:date="2021-02-06T20:37:00Z">
              <w:tcPr>
                <w:tcW w:w="425" w:type="dxa"/>
                <w:tcBorders>
                  <w:top w:val="single" w:sz="4" w:space="0" w:color="auto"/>
                  <w:left w:val="nil"/>
                  <w:bottom w:val="single" w:sz="4" w:space="0" w:color="auto"/>
                  <w:right w:val="single" w:sz="4" w:space="0" w:color="auto"/>
                </w:tcBorders>
              </w:tcPr>
            </w:tcPrChange>
          </w:tcPr>
          <w:p w14:paraId="7D235435" w14:textId="62C19148" w:rsidR="0036201A" w:rsidRPr="00EF5447" w:rsidRDefault="0036201A" w:rsidP="004A6F70">
            <w:pPr>
              <w:pStyle w:val="TAC"/>
              <w:rPr>
                <w:ins w:id="759" w:author="tank" w:date="2021-02-06T20:36:00Z"/>
              </w:rPr>
            </w:pPr>
            <w:ins w:id="760"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761" w:author="tank" w:date="2021-02-06T20:37:00Z">
              <w:tcPr>
                <w:tcW w:w="851" w:type="dxa"/>
                <w:tcBorders>
                  <w:top w:val="single" w:sz="4" w:space="0" w:color="auto"/>
                  <w:left w:val="nil"/>
                  <w:bottom w:val="single" w:sz="4" w:space="0" w:color="auto"/>
                  <w:right w:val="single" w:sz="4" w:space="0" w:color="auto"/>
                </w:tcBorders>
              </w:tcPr>
            </w:tcPrChange>
          </w:tcPr>
          <w:p w14:paraId="4F626040" w14:textId="36EF60A8" w:rsidR="0036201A" w:rsidRPr="00EF5447" w:rsidRDefault="0036201A" w:rsidP="004A6F70">
            <w:pPr>
              <w:pStyle w:val="TAC"/>
              <w:rPr>
                <w:ins w:id="762" w:author="tank" w:date="2021-02-06T20:36:00Z"/>
              </w:rPr>
            </w:pPr>
            <w:ins w:id="763" w:author="tank" w:date="2021-02-06T20:37:00Z">
              <w:r w:rsidRPr="008E6666">
                <w:rPr>
                  <w:rFonts w:cs="Arial"/>
                  <w:szCs w:val="18"/>
                </w:rPr>
                <w:t>710</w:t>
              </w:r>
            </w:ins>
          </w:p>
        </w:tc>
        <w:tc>
          <w:tcPr>
            <w:tcW w:w="1276" w:type="dxa"/>
            <w:tcBorders>
              <w:top w:val="single" w:sz="4" w:space="0" w:color="auto"/>
              <w:left w:val="nil"/>
              <w:bottom w:val="single" w:sz="4" w:space="0" w:color="auto"/>
              <w:right w:val="single" w:sz="4" w:space="0" w:color="auto"/>
            </w:tcBorders>
            <w:vAlign w:val="center"/>
            <w:tcPrChange w:id="764" w:author="tank" w:date="2021-02-06T20:37:00Z">
              <w:tcPr>
                <w:tcW w:w="1276" w:type="dxa"/>
                <w:tcBorders>
                  <w:top w:val="single" w:sz="4" w:space="0" w:color="auto"/>
                  <w:left w:val="nil"/>
                  <w:bottom w:val="single" w:sz="4" w:space="0" w:color="auto"/>
                  <w:right w:val="single" w:sz="4" w:space="0" w:color="auto"/>
                </w:tcBorders>
              </w:tcPr>
            </w:tcPrChange>
          </w:tcPr>
          <w:p w14:paraId="0C135FC7" w14:textId="185BDD48" w:rsidR="0036201A" w:rsidRPr="00EF5447" w:rsidRDefault="0036201A" w:rsidP="004A6F70">
            <w:pPr>
              <w:pStyle w:val="TAC"/>
              <w:rPr>
                <w:ins w:id="765" w:author="tank" w:date="2021-02-06T20:36:00Z"/>
              </w:rPr>
            </w:pPr>
            <w:ins w:id="766" w:author="tank" w:date="2021-02-06T20:37:00Z">
              <w:r w:rsidRPr="008E6666">
                <w:rPr>
                  <w:rFonts w:cs="Arial"/>
                  <w:szCs w:val="18"/>
                </w:rPr>
                <w:t>-26.2</w:t>
              </w:r>
            </w:ins>
          </w:p>
        </w:tc>
        <w:tc>
          <w:tcPr>
            <w:tcW w:w="996" w:type="dxa"/>
            <w:tcBorders>
              <w:top w:val="single" w:sz="4" w:space="0" w:color="auto"/>
              <w:left w:val="nil"/>
              <w:bottom w:val="single" w:sz="4" w:space="0" w:color="auto"/>
              <w:right w:val="single" w:sz="4" w:space="0" w:color="auto"/>
            </w:tcBorders>
            <w:noWrap/>
            <w:vAlign w:val="center"/>
            <w:tcPrChange w:id="767" w:author="tank" w:date="2021-02-06T20:37:00Z">
              <w:tcPr>
                <w:tcW w:w="996" w:type="dxa"/>
                <w:tcBorders>
                  <w:top w:val="single" w:sz="4" w:space="0" w:color="auto"/>
                  <w:left w:val="nil"/>
                  <w:bottom w:val="single" w:sz="4" w:space="0" w:color="auto"/>
                  <w:right w:val="single" w:sz="4" w:space="0" w:color="auto"/>
                </w:tcBorders>
                <w:noWrap/>
              </w:tcPr>
            </w:tcPrChange>
          </w:tcPr>
          <w:p w14:paraId="5E4E17AE" w14:textId="1744DB3D" w:rsidR="0036201A" w:rsidRPr="00EF5447" w:rsidRDefault="0036201A" w:rsidP="004A6F70">
            <w:pPr>
              <w:pStyle w:val="TAC"/>
              <w:rPr>
                <w:ins w:id="768" w:author="tank" w:date="2021-02-06T20:36:00Z"/>
              </w:rPr>
            </w:pPr>
            <w:ins w:id="769" w:author="tank" w:date="2021-02-06T20:37:00Z">
              <w:r w:rsidRPr="008E6666">
                <w:rPr>
                  <w:rFonts w:cs="Arial"/>
                  <w:szCs w:val="18"/>
                </w:rPr>
                <w:t>6</w:t>
              </w:r>
            </w:ins>
          </w:p>
        </w:tc>
        <w:tc>
          <w:tcPr>
            <w:tcW w:w="1272" w:type="dxa"/>
            <w:tcBorders>
              <w:top w:val="single" w:sz="4" w:space="0" w:color="auto"/>
              <w:left w:val="nil"/>
              <w:bottom w:val="single" w:sz="4" w:space="0" w:color="auto"/>
              <w:right w:val="single" w:sz="4" w:space="0" w:color="auto"/>
            </w:tcBorders>
            <w:noWrap/>
            <w:vAlign w:val="center"/>
            <w:tcPrChange w:id="770" w:author="tank" w:date="2021-02-06T20:37:00Z">
              <w:tcPr>
                <w:tcW w:w="1272" w:type="dxa"/>
                <w:tcBorders>
                  <w:top w:val="single" w:sz="4" w:space="0" w:color="auto"/>
                  <w:left w:val="nil"/>
                  <w:bottom w:val="single" w:sz="4" w:space="0" w:color="auto"/>
                  <w:right w:val="single" w:sz="4" w:space="0" w:color="auto"/>
                </w:tcBorders>
                <w:noWrap/>
              </w:tcPr>
            </w:tcPrChange>
          </w:tcPr>
          <w:p w14:paraId="74EF4580" w14:textId="479B82F5" w:rsidR="0036201A" w:rsidRPr="00EF5447" w:rsidRDefault="0036201A" w:rsidP="004A6F70">
            <w:pPr>
              <w:pStyle w:val="TAC"/>
              <w:rPr>
                <w:ins w:id="771" w:author="tank" w:date="2021-02-06T20:36:00Z"/>
                <w:lang w:eastAsia="ja-JP"/>
              </w:rPr>
            </w:pPr>
            <w:ins w:id="772" w:author="tank" w:date="2021-02-06T20:37:00Z">
              <w:r w:rsidRPr="008E6666">
                <w:rPr>
                  <w:rFonts w:cs="Arial"/>
                  <w:szCs w:val="18"/>
                </w:rPr>
                <w:t>14</w:t>
              </w:r>
            </w:ins>
          </w:p>
        </w:tc>
      </w:tr>
      <w:tr w:rsidR="0036201A" w:rsidRPr="00EF5447" w14:paraId="742CAA3E" w14:textId="77777777" w:rsidTr="004A6F70">
        <w:tblPrEx>
          <w:tblW w:w="10933" w:type="dxa"/>
          <w:jc w:val="center"/>
          <w:tblLayout w:type="fixed"/>
          <w:tblPrExChange w:id="773" w:author="tank" w:date="2021-02-06T20:37:00Z">
            <w:tblPrEx>
              <w:tblW w:w="10933" w:type="dxa"/>
              <w:jc w:val="center"/>
              <w:tblLayout w:type="fixed"/>
            </w:tblPrEx>
          </w:tblPrExChange>
        </w:tblPrEx>
        <w:trPr>
          <w:trHeight w:val="187"/>
          <w:jc w:val="center"/>
          <w:ins w:id="774" w:author="tank" w:date="2021-02-06T20:36:00Z"/>
          <w:trPrChange w:id="775"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776" w:author="tank" w:date="2021-02-06T20:37:00Z">
              <w:tcPr>
                <w:tcW w:w="2163" w:type="dxa"/>
                <w:vMerge/>
                <w:tcBorders>
                  <w:left w:val="single" w:sz="4" w:space="0" w:color="auto"/>
                  <w:right w:val="single" w:sz="4" w:space="0" w:color="auto"/>
                </w:tcBorders>
                <w:shd w:val="clear" w:color="auto" w:fill="auto"/>
              </w:tcPr>
            </w:tcPrChange>
          </w:tcPr>
          <w:p w14:paraId="14B158B7" w14:textId="77777777" w:rsidR="0036201A" w:rsidRPr="00EF5447" w:rsidRDefault="0036201A" w:rsidP="004A6F70">
            <w:pPr>
              <w:pStyle w:val="TAC"/>
              <w:rPr>
                <w:ins w:id="777" w:author="tank" w:date="2021-02-06T20:36:00Z"/>
                <w:lang w:eastAsia="ja-JP"/>
              </w:rPr>
            </w:pPr>
          </w:p>
        </w:tc>
        <w:tc>
          <w:tcPr>
            <w:tcW w:w="2857" w:type="dxa"/>
            <w:tcBorders>
              <w:top w:val="single" w:sz="4" w:space="0" w:color="auto"/>
              <w:left w:val="nil"/>
              <w:bottom w:val="single" w:sz="4" w:space="0" w:color="auto"/>
              <w:right w:val="single" w:sz="4" w:space="0" w:color="auto"/>
            </w:tcBorders>
            <w:tcPrChange w:id="778" w:author="tank" w:date="2021-02-06T20:37:00Z">
              <w:tcPr>
                <w:tcW w:w="2857" w:type="dxa"/>
                <w:tcBorders>
                  <w:top w:val="single" w:sz="4" w:space="0" w:color="auto"/>
                  <w:left w:val="nil"/>
                  <w:bottom w:val="single" w:sz="4" w:space="0" w:color="auto"/>
                  <w:right w:val="single" w:sz="4" w:space="0" w:color="auto"/>
                </w:tcBorders>
              </w:tcPr>
            </w:tcPrChange>
          </w:tcPr>
          <w:p w14:paraId="72A526A4" w14:textId="33FBDC01" w:rsidR="0036201A" w:rsidRPr="00EF5447" w:rsidRDefault="0036201A" w:rsidP="004A6F70">
            <w:pPr>
              <w:pStyle w:val="TAL"/>
              <w:rPr>
                <w:ins w:id="779" w:author="tank" w:date="2021-02-06T20:36:00Z"/>
              </w:rPr>
            </w:pPr>
            <w:ins w:id="780"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781" w:author="tank" w:date="2021-02-06T20:37:00Z">
              <w:tcPr>
                <w:tcW w:w="1093" w:type="dxa"/>
                <w:tcBorders>
                  <w:top w:val="single" w:sz="4" w:space="0" w:color="auto"/>
                  <w:left w:val="nil"/>
                  <w:bottom w:val="single" w:sz="4" w:space="0" w:color="auto"/>
                  <w:right w:val="single" w:sz="4" w:space="0" w:color="auto"/>
                </w:tcBorders>
              </w:tcPr>
            </w:tcPrChange>
          </w:tcPr>
          <w:p w14:paraId="44C84A54" w14:textId="6033D486" w:rsidR="0036201A" w:rsidRPr="00EF5447" w:rsidRDefault="0036201A" w:rsidP="004A6F70">
            <w:pPr>
              <w:pStyle w:val="TAC"/>
              <w:rPr>
                <w:ins w:id="782" w:author="tank" w:date="2021-02-06T20:36:00Z"/>
                <w:bCs/>
              </w:rPr>
            </w:pPr>
            <w:ins w:id="783" w:author="tank" w:date="2021-02-06T20:37:00Z">
              <w:r w:rsidRPr="008E6666">
                <w:rPr>
                  <w:rFonts w:cs="Arial"/>
                  <w:szCs w:val="18"/>
                </w:rPr>
                <w:t>662</w:t>
              </w:r>
            </w:ins>
          </w:p>
        </w:tc>
        <w:tc>
          <w:tcPr>
            <w:tcW w:w="425" w:type="dxa"/>
            <w:tcBorders>
              <w:top w:val="single" w:sz="4" w:space="0" w:color="auto"/>
              <w:left w:val="nil"/>
              <w:bottom w:val="single" w:sz="4" w:space="0" w:color="auto"/>
              <w:right w:val="single" w:sz="4" w:space="0" w:color="auto"/>
            </w:tcBorders>
            <w:tcPrChange w:id="784" w:author="tank" w:date="2021-02-06T20:37:00Z">
              <w:tcPr>
                <w:tcW w:w="425" w:type="dxa"/>
                <w:tcBorders>
                  <w:top w:val="single" w:sz="4" w:space="0" w:color="auto"/>
                  <w:left w:val="nil"/>
                  <w:bottom w:val="single" w:sz="4" w:space="0" w:color="auto"/>
                  <w:right w:val="single" w:sz="4" w:space="0" w:color="auto"/>
                </w:tcBorders>
              </w:tcPr>
            </w:tcPrChange>
          </w:tcPr>
          <w:p w14:paraId="52D84FF5" w14:textId="3F6D016E" w:rsidR="0036201A" w:rsidRPr="00EF5447" w:rsidRDefault="0036201A" w:rsidP="004A6F70">
            <w:pPr>
              <w:pStyle w:val="TAC"/>
              <w:rPr>
                <w:ins w:id="785" w:author="tank" w:date="2021-02-06T20:36:00Z"/>
              </w:rPr>
            </w:pPr>
            <w:ins w:id="786"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787" w:author="tank" w:date="2021-02-06T20:37:00Z">
              <w:tcPr>
                <w:tcW w:w="851" w:type="dxa"/>
                <w:tcBorders>
                  <w:top w:val="single" w:sz="4" w:space="0" w:color="auto"/>
                  <w:left w:val="nil"/>
                  <w:bottom w:val="single" w:sz="4" w:space="0" w:color="auto"/>
                  <w:right w:val="single" w:sz="4" w:space="0" w:color="auto"/>
                </w:tcBorders>
              </w:tcPr>
            </w:tcPrChange>
          </w:tcPr>
          <w:p w14:paraId="4F8042DE" w14:textId="53DCB040" w:rsidR="0036201A" w:rsidRPr="00EF5447" w:rsidRDefault="0036201A" w:rsidP="004A6F70">
            <w:pPr>
              <w:pStyle w:val="TAC"/>
              <w:rPr>
                <w:ins w:id="788" w:author="tank" w:date="2021-02-06T20:36:00Z"/>
              </w:rPr>
            </w:pPr>
            <w:ins w:id="789" w:author="tank" w:date="2021-02-06T20:37:00Z">
              <w:r w:rsidRPr="008E6666">
                <w:rPr>
                  <w:rFonts w:cs="Arial"/>
                  <w:szCs w:val="18"/>
                </w:rPr>
                <w:t>694</w:t>
              </w:r>
            </w:ins>
          </w:p>
        </w:tc>
        <w:tc>
          <w:tcPr>
            <w:tcW w:w="1276" w:type="dxa"/>
            <w:tcBorders>
              <w:top w:val="single" w:sz="4" w:space="0" w:color="auto"/>
              <w:left w:val="nil"/>
              <w:bottom w:val="single" w:sz="4" w:space="0" w:color="auto"/>
              <w:right w:val="single" w:sz="4" w:space="0" w:color="auto"/>
            </w:tcBorders>
            <w:vAlign w:val="center"/>
            <w:tcPrChange w:id="790" w:author="tank" w:date="2021-02-06T20:37:00Z">
              <w:tcPr>
                <w:tcW w:w="1276" w:type="dxa"/>
                <w:tcBorders>
                  <w:top w:val="single" w:sz="4" w:space="0" w:color="auto"/>
                  <w:left w:val="nil"/>
                  <w:bottom w:val="single" w:sz="4" w:space="0" w:color="auto"/>
                  <w:right w:val="single" w:sz="4" w:space="0" w:color="auto"/>
                </w:tcBorders>
              </w:tcPr>
            </w:tcPrChange>
          </w:tcPr>
          <w:p w14:paraId="069228D3" w14:textId="5462788A" w:rsidR="0036201A" w:rsidRPr="00EF5447" w:rsidRDefault="0036201A" w:rsidP="004A6F70">
            <w:pPr>
              <w:pStyle w:val="TAC"/>
              <w:rPr>
                <w:ins w:id="791" w:author="tank" w:date="2021-02-06T20:36:00Z"/>
              </w:rPr>
            </w:pPr>
            <w:ins w:id="792" w:author="tank" w:date="2021-02-06T20:37:00Z">
              <w:r w:rsidRPr="008E6666">
                <w:rPr>
                  <w:rFonts w:cs="Arial"/>
                  <w:szCs w:val="18"/>
                </w:rPr>
                <w:t>-26.2</w:t>
              </w:r>
            </w:ins>
          </w:p>
        </w:tc>
        <w:tc>
          <w:tcPr>
            <w:tcW w:w="996" w:type="dxa"/>
            <w:tcBorders>
              <w:top w:val="single" w:sz="4" w:space="0" w:color="auto"/>
              <w:left w:val="nil"/>
              <w:bottom w:val="single" w:sz="4" w:space="0" w:color="auto"/>
              <w:right w:val="single" w:sz="4" w:space="0" w:color="auto"/>
            </w:tcBorders>
            <w:noWrap/>
            <w:vAlign w:val="center"/>
            <w:tcPrChange w:id="793" w:author="tank" w:date="2021-02-06T20:37:00Z">
              <w:tcPr>
                <w:tcW w:w="996" w:type="dxa"/>
                <w:tcBorders>
                  <w:top w:val="single" w:sz="4" w:space="0" w:color="auto"/>
                  <w:left w:val="nil"/>
                  <w:bottom w:val="single" w:sz="4" w:space="0" w:color="auto"/>
                  <w:right w:val="single" w:sz="4" w:space="0" w:color="auto"/>
                </w:tcBorders>
                <w:noWrap/>
              </w:tcPr>
            </w:tcPrChange>
          </w:tcPr>
          <w:p w14:paraId="3034E8E4" w14:textId="60B7388C" w:rsidR="0036201A" w:rsidRPr="00EF5447" w:rsidRDefault="0036201A" w:rsidP="004A6F70">
            <w:pPr>
              <w:pStyle w:val="TAC"/>
              <w:rPr>
                <w:ins w:id="794" w:author="tank" w:date="2021-02-06T20:36:00Z"/>
              </w:rPr>
            </w:pPr>
            <w:ins w:id="795" w:author="tank" w:date="2021-02-06T20:37:00Z">
              <w:r w:rsidRPr="008E6666">
                <w:rPr>
                  <w:rFonts w:cs="Arial"/>
                  <w:szCs w:val="18"/>
                </w:rPr>
                <w:t>6</w:t>
              </w:r>
            </w:ins>
          </w:p>
        </w:tc>
        <w:tc>
          <w:tcPr>
            <w:tcW w:w="1272" w:type="dxa"/>
            <w:tcBorders>
              <w:top w:val="single" w:sz="4" w:space="0" w:color="auto"/>
              <w:left w:val="nil"/>
              <w:bottom w:val="single" w:sz="4" w:space="0" w:color="auto"/>
              <w:right w:val="single" w:sz="4" w:space="0" w:color="auto"/>
            </w:tcBorders>
            <w:noWrap/>
            <w:vAlign w:val="center"/>
            <w:tcPrChange w:id="796" w:author="tank" w:date="2021-02-06T20:37:00Z">
              <w:tcPr>
                <w:tcW w:w="1272" w:type="dxa"/>
                <w:tcBorders>
                  <w:top w:val="single" w:sz="4" w:space="0" w:color="auto"/>
                  <w:left w:val="nil"/>
                  <w:bottom w:val="single" w:sz="4" w:space="0" w:color="auto"/>
                  <w:right w:val="single" w:sz="4" w:space="0" w:color="auto"/>
                </w:tcBorders>
                <w:noWrap/>
              </w:tcPr>
            </w:tcPrChange>
          </w:tcPr>
          <w:p w14:paraId="78D73C2E" w14:textId="70013AB5" w:rsidR="0036201A" w:rsidRPr="00EF5447" w:rsidRDefault="0036201A" w:rsidP="004A6F70">
            <w:pPr>
              <w:pStyle w:val="TAC"/>
              <w:rPr>
                <w:ins w:id="797" w:author="tank" w:date="2021-02-06T20:36:00Z"/>
                <w:lang w:eastAsia="ja-JP"/>
              </w:rPr>
            </w:pPr>
            <w:ins w:id="798" w:author="tank" w:date="2021-02-06T20:37:00Z">
              <w:r w:rsidRPr="008E6666">
                <w:rPr>
                  <w:rFonts w:cs="Arial"/>
                  <w:szCs w:val="18"/>
                </w:rPr>
                <w:t>5</w:t>
              </w:r>
            </w:ins>
          </w:p>
        </w:tc>
      </w:tr>
      <w:tr w:rsidR="0036201A" w:rsidRPr="00EF5447" w14:paraId="3A5561C0" w14:textId="77777777" w:rsidTr="004A6F70">
        <w:tblPrEx>
          <w:tblW w:w="10933" w:type="dxa"/>
          <w:jc w:val="center"/>
          <w:tblLayout w:type="fixed"/>
          <w:tblPrExChange w:id="799" w:author="tank" w:date="2021-02-06T20:37:00Z">
            <w:tblPrEx>
              <w:tblW w:w="10933" w:type="dxa"/>
              <w:jc w:val="center"/>
              <w:tblLayout w:type="fixed"/>
            </w:tblPrEx>
          </w:tblPrExChange>
        </w:tblPrEx>
        <w:trPr>
          <w:trHeight w:val="187"/>
          <w:jc w:val="center"/>
          <w:ins w:id="800" w:author="tank" w:date="2021-02-06T20:36:00Z"/>
          <w:trPrChange w:id="801"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802" w:author="tank" w:date="2021-02-06T20:37:00Z">
              <w:tcPr>
                <w:tcW w:w="2163" w:type="dxa"/>
                <w:vMerge/>
                <w:tcBorders>
                  <w:left w:val="single" w:sz="4" w:space="0" w:color="auto"/>
                  <w:right w:val="single" w:sz="4" w:space="0" w:color="auto"/>
                </w:tcBorders>
                <w:shd w:val="clear" w:color="auto" w:fill="auto"/>
              </w:tcPr>
            </w:tcPrChange>
          </w:tcPr>
          <w:p w14:paraId="138E9EE2" w14:textId="77777777" w:rsidR="0036201A" w:rsidRPr="00EF5447" w:rsidRDefault="0036201A" w:rsidP="004A6F70">
            <w:pPr>
              <w:pStyle w:val="TAC"/>
              <w:rPr>
                <w:ins w:id="803" w:author="tank" w:date="2021-02-06T20:36:00Z"/>
                <w:lang w:eastAsia="ja-JP"/>
              </w:rPr>
            </w:pPr>
          </w:p>
        </w:tc>
        <w:tc>
          <w:tcPr>
            <w:tcW w:w="2857" w:type="dxa"/>
            <w:tcBorders>
              <w:top w:val="single" w:sz="4" w:space="0" w:color="auto"/>
              <w:left w:val="nil"/>
              <w:bottom w:val="single" w:sz="4" w:space="0" w:color="auto"/>
              <w:right w:val="single" w:sz="4" w:space="0" w:color="auto"/>
            </w:tcBorders>
            <w:tcPrChange w:id="804" w:author="tank" w:date="2021-02-06T20:37:00Z">
              <w:tcPr>
                <w:tcW w:w="2857" w:type="dxa"/>
                <w:tcBorders>
                  <w:top w:val="single" w:sz="4" w:space="0" w:color="auto"/>
                  <w:left w:val="nil"/>
                  <w:bottom w:val="single" w:sz="4" w:space="0" w:color="auto"/>
                  <w:right w:val="single" w:sz="4" w:space="0" w:color="auto"/>
                </w:tcBorders>
              </w:tcPr>
            </w:tcPrChange>
          </w:tcPr>
          <w:p w14:paraId="617201D7" w14:textId="7A362883" w:rsidR="0036201A" w:rsidRPr="00EF5447" w:rsidRDefault="0036201A" w:rsidP="004A6F70">
            <w:pPr>
              <w:pStyle w:val="TAL"/>
              <w:rPr>
                <w:ins w:id="805" w:author="tank" w:date="2021-02-06T20:36:00Z"/>
              </w:rPr>
            </w:pPr>
            <w:ins w:id="806"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807" w:author="tank" w:date="2021-02-06T20:37:00Z">
              <w:tcPr>
                <w:tcW w:w="1093" w:type="dxa"/>
                <w:tcBorders>
                  <w:top w:val="single" w:sz="4" w:space="0" w:color="auto"/>
                  <w:left w:val="nil"/>
                  <w:bottom w:val="single" w:sz="4" w:space="0" w:color="auto"/>
                  <w:right w:val="single" w:sz="4" w:space="0" w:color="auto"/>
                </w:tcBorders>
              </w:tcPr>
            </w:tcPrChange>
          </w:tcPr>
          <w:p w14:paraId="6DBD88B8" w14:textId="0ABD260D" w:rsidR="0036201A" w:rsidRPr="00EF5447" w:rsidRDefault="0036201A" w:rsidP="004A6F70">
            <w:pPr>
              <w:pStyle w:val="TAC"/>
              <w:rPr>
                <w:ins w:id="808" w:author="tank" w:date="2021-02-06T20:36:00Z"/>
                <w:bCs/>
              </w:rPr>
            </w:pPr>
            <w:ins w:id="809" w:author="tank" w:date="2021-02-06T20:37:00Z">
              <w:r w:rsidRPr="008E6666">
                <w:rPr>
                  <w:rFonts w:cs="Arial"/>
                  <w:szCs w:val="18"/>
                </w:rPr>
                <w:t>758</w:t>
              </w:r>
            </w:ins>
          </w:p>
        </w:tc>
        <w:tc>
          <w:tcPr>
            <w:tcW w:w="425" w:type="dxa"/>
            <w:tcBorders>
              <w:top w:val="single" w:sz="4" w:space="0" w:color="auto"/>
              <w:left w:val="nil"/>
              <w:bottom w:val="single" w:sz="4" w:space="0" w:color="auto"/>
              <w:right w:val="single" w:sz="4" w:space="0" w:color="auto"/>
            </w:tcBorders>
            <w:tcPrChange w:id="810" w:author="tank" w:date="2021-02-06T20:37:00Z">
              <w:tcPr>
                <w:tcW w:w="425" w:type="dxa"/>
                <w:tcBorders>
                  <w:top w:val="single" w:sz="4" w:space="0" w:color="auto"/>
                  <w:left w:val="nil"/>
                  <w:bottom w:val="single" w:sz="4" w:space="0" w:color="auto"/>
                  <w:right w:val="single" w:sz="4" w:space="0" w:color="auto"/>
                </w:tcBorders>
              </w:tcPr>
            </w:tcPrChange>
          </w:tcPr>
          <w:p w14:paraId="1B32DF1A" w14:textId="156968F6" w:rsidR="0036201A" w:rsidRPr="00EF5447" w:rsidRDefault="0036201A" w:rsidP="004A6F70">
            <w:pPr>
              <w:pStyle w:val="TAC"/>
              <w:rPr>
                <w:ins w:id="811" w:author="tank" w:date="2021-02-06T20:36:00Z"/>
              </w:rPr>
            </w:pPr>
            <w:ins w:id="812"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813" w:author="tank" w:date="2021-02-06T20:37:00Z">
              <w:tcPr>
                <w:tcW w:w="851" w:type="dxa"/>
                <w:tcBorders>
                  <w:top w:val="single" w:sz="4" w:space="0" w:color="auto"/>
                  <w:left w:val="nil"/>
                  <w:bottom w:val="single" w:sz="4" w:space="0" w:color="auto"/>
                  <w:right w:val="single" w:sz="4" w:space="0" w:color="auto"/>
                </w:tcBorders>
              </w:tcPr>
            </w:tcPrChange>
          </w:tcPr>
          <w:p w14:paraId="09A59D6C" w14:textId="07EC6D9A" w:rsidR="0036201A" w:rsidRPr="00EF5447" w:rsidRDefault="0036201A" w:rsidP="004A6F70">
            <w:pPr>
              <w:pStyle w:val="TAC"/>
              <w:rPr>
                <w:ins w:id="814" w:author="tank" w:date="2021-02-06T20:36:00Z"/>
              </w:rPr>
            </w:pPr>
            <w:ins w:id="815" w:author="tank" w:date="2021-02-06T20:37:00Z">
              <w:r w:rsidRPr="008E6666">
                <w:rPr>
                  <w:rFonts w:cs="Arial"/>
                  <w:szCs w:val="18"/>
                </w:rPr>
                <w:t>773</w:t>
              </w:r>
            </w:ins>
          </w:p>
        </w:tc>
        <w:tc>
          <w:tcPr>
            <w:tcW w:w="1276" w:type="dxa"/>
            <w:tcBorders>
              <w:top w:val="single" w:sz="4" w:space="0" w:color="auto"/>
              <w:left w:val="nil"/>
              <w:bottom w:val="single" w:sz="4" w:space="0" w:color="auto"/>
              <w:right w:val="single" w:sz="4" w:space="0" w:color="auto"/>
            </w:tcBorders>
            <w:vAlign w:val="center"/>
            <w:tcPrChange w:id="816" w:author="tank" w:date="2021-02-06T20:37:00Z">
              <w:tcPr>
                <w:tcW w:w="1276" w:type="dxa"/>
                <w:tcBorders>
                  <w:top w:val="single" w:sz="4" w:space="0" w:color="auto"/>
                  <w:left w:val="nil"/>
                  <w:bottom w:val="single" w:sz="4" w:space="0" w:color="auto"/>
                  <w:right w:val="single" w:sz="4" w:space="0" w:color="auto"/>
                </w:tcBorders>
              </w:tcPr>
            </w:tcPrChange>
          </w:tcPr>
          <w:p w14:paraId="3194FBD2" w14:textId="14356452" w:rsidR="0036201A" w:rsidRPr="00EF5447" w:rsidRDefault="0036201A" w:rsidP="004A6F70">
            <w:pPr>
              <w:pStyle w:val="TAC"/>
              <w:rPr>
                <w:ins w:id="817" w:author="tank" w:date="2021-02-06T20:36:00Z"/>
              </w:rPr>
            </w:pPr>
            <w:ins w:id="818" w:author="tank" w:date="2021-02-06T20:37:00Z">
              <w:r w:rsidRPr="008E6666">
                <w:rPr>
                  <w:rFonts w:cs="Arial"/>
                  <w:szCs w:val="18"/>
                </w:rPr>
                <w:t>-32</w:t>
              </w:r>
            </w:ins>
          </w:p>
        </w:tc>
        <w:tc>
          <w:tcPr>
            <w:tcW w:w="996" w:type="dxa"/>
            <w:tcBorders>
              <w:top w:val="single" w:sz="4" w:space="0" w:color="auto"/>
              <w:left w:val="nil"/>
              <w:bottom w:val="single" w:sz="4" w:space="0" w:color="auto"/>
              <w:right w:val="single" w:sz="4" w:space="0" w:color="auto"/>
            </w:tcBorders>
            <w:noWrap/>
            <w:vAlign w:val="center"/>
            <w:tcPrChange w:id="819" w:author="tank" w:date="2021-02-06T20:37:00Z">
              <w:tcPr>
                <w:tcW w:w="996" w:type="dxa"/>
                <w:tcBorders>
                  <w:top w:val="single" w:sz="4" w:space="0" w:color="auto"/>
                  <w:left w:val="nil"/>
                  <w:bottom w:val="single" w:sz="4" w:space="0" w:color="auto"/>
                  <w:right w:val="single" w:sz="4" w:space="0" w:color="auto"/>
                </w:tcBorders>
                <w:noWrap/>
              </w:tcPr>
            </w:tcPrChange>
          </w:tcPr>
          <w:p w14:paraId="3B8D7AFC" w14:textId="5F565A2E" w:rsidR="0036201A" w:rsidRPr="00EF5447" w:rsidRDefault="0036201A" w:rsidP="004A6F70">
            <w:pPr>
              <w:pStyle w:val="TAC"/>
              <w:rPr>
                <w:ins w:id="820" w:author="tank" w:date="2021-02-06T20:36:00Z"/>
              </w:rPr>
            </w:pPr>
            <w:ins w:id="821"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822" w:author="tank" w:date="2021-02-06T20:37:00Z">
              <w:tcPr>
                <w:tcW w:w="1272" w:type="dxa"/>
                <w:tcBorders>
                  <w:top w:val="single" w:sz="4" w:space="0" w:color="auto"/>
                  <w:left w:val="nil"/>
                  <w:bottom w:val="single" w:sz="4" w:space="0" w:color="auto"/>
                  <w:right w:val="single" w:sz="4" w:space="0" w:color="auto"/>
                </w:tcBorders>
                <w:noWrap/>
              </w:tcPr>
            </w:tcPrChange>
          </w:tcPr>
          <w:p w14:paraId="3DB3EB44" w14:textId="0ECE7FFD" w:rsidR="0036201A" w:rsidRPr="00EF5447" w:rsidRDefault="0036201A" w:rsidP="004A6F70">
            <w:pPr>
              <w:pStyle w:val="TAC"/>
              <w:rPr>
                <w:ins w:id="823" w:author="tank" w:date="2021-02-06T20:36:00Z"/>
                <w:lang w:eastAsia="ja-JP"/>
              </w:rPr>
            </w:pPr>
            <w:ins w:id="824" w:author="tank" w:date="2021-02-06T20:37:00Z">
              <w:r w:rsidRPr="008E6666">
                <w:rPr>
                  <w:rFonts w:cs="Arial"/>
                  <w:szCs w:val="18"/>
                </w:rPr>
                <w:t>5</w:t>
              </w:r>
            </w:ins>
          </w:p>
        </w:tc>
      </w:tr>
      <w:tr w:rsidR="0036201A" w:rsidRPr="00EF5447" w14:paraId="600C1E7C" w14:textId="77777777" w:rsidTr="004A6F70">
        <w:tblPrEx>
          <w:tblW w:w="10933" w:type="dxa"/>
          <w:jc w:val="center"/>
          <w:tblLayout w:type="fixed"/>
          <w:tblPrExChange w:id="825" w:author="tank" w:date="2021-02-06T20:37:00Z">
            <w:tblPrEx>
              <w:tblW w:w="10933" w:type="dxa"/>
              <w:jc w:val="center"/>
              <w:tblLayout w:type="fixed"/>
            </w:tblPrEx>
          </w:tblPrExChange>
        </w:tblPrEx>
        <w:trPr>
          <w:trHeight w:val="187"/>
          <w:jc w:val="center"/>
          <w:ins w:id="826" w:author="tank" w:date="2021-02-06T20:36:00Z"/>
          <w:trPrChange w:id="827"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828" w:author="tank" w:date="2021-02-06T20:37:00Z">
              <w:tcPr>
                <w:tcW w:w="2163" w:type="dxa"/>
                <w:vMerge/>
                <w:tcBorders>
                  <w:left w:val="single" w:sz="4" w:space="0" w:color="auto"/>
                  <w:right w:val="single" w:sz="4" w:space="0" w:color="auto"/>
                </w:tcBorders>
                <w:shd w:val="clear" w:color="auto" w:fill="auto"/>
              </w:tcPr>
            </w:tcPrChange>
          </w:tcPr>
          <w:p w14:paraId="71CC6475" w14:textId="77777777" w:rsidR="0036201A" w:rsidRPr="00EF5447" w:rsidRDefault="0036201A" w:rsidP="004A6F70">
            <w:pPr>
              <w:pStyle w:val="TAC"/>
              <w:rPr>
                <w:ins w:id="829" w:author="tank" w:date="2021-02-06T20:36:00Z"/>
                <w:lang w:eastAsia="ja-JP"/>
              </w:rPr>
            </w:pPr>
          </w:p>
        </w:tc>
        <w:tc>
          <w:tcPr>
            <w:tcW w:w="2857" w:type="dxa"/>
            <w:tcBorders>
              <w:top w:val="single" w:sz="4" w:space="0" w:color="auto"/>
              <w:left w:val="nil"/>
              <w:bottom w:val="single" w:sz="4" w:space="0" w:color="auto"/>
              <w:right w:val="single" w:sz="4" w:space="0" w:color="auto"/>
            </w:tcBorders>
            <w:tcPrChange w:id="830" w:author="tank" w:date="2021-02-06T20:37:00Z">
              <w:tcPr>
                <w:tcW w:w="2857" w:type="dxa"/>
                <w:tcBorders>
                  <w:top w:val="single" w:sz="4" w:space="0" w:color="auto"/>
                  <w:left w:val="nil"/>
                  <w:bottom w:val="single" w:sz="4" w:space="0" w:color="auto"/>
                  <w:right w:val="single" w:sz="4" w:space="0" w:color="auto"/>
                </w:tcBorders>
              </w:tcPr>
            </w:tcPrChange>
          </w:tcPr>
          <w:p w14:paraId="4936E180" w14:textId="2310C841" w:rsidR="0036201A" w:rsidRPr="00EF5447" w:rsidRDefault="0036201A" w:rsidP="004A6F70">
            <w:pPr>
              <w:pStyle w:val="TAL"/>
              <w:rPr>
                <w:ins w:id="831" w:author="tank" w:date="2021-02-06T20:36:00Z"/>
              </w:rPr>
            </w:pPr>
            <w:ins w:id="832"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833" w:author="tank" w:date="2021-02-06T20:37:00Z">
              <w:tcPr>
                <w:tcW w:w="1093" w:type="dxa"/>
                <w:tcBorders>
                  <w:top w:val="single" w:sz="4" w:space="0" w:color="auto"/>
                  <w:left w:val="nil"/>
                  <w:bottom w:val="single" w:sz="4" w:space="0" w:color="auto"/>
                  <w:right w:val="single" w:sz="4" w:space="0" w:color="auto"/>
                </w:tcBorders>
              </w:tcPr>
            </w:tcPrChange>
          </w:tcPr>
          <w:p w14:paraId="5975D539" w14:textId="55DF3A0E" w:rsidR="0036201A" w:rsidRPr="00EF5447" w:rsidRDefault="0036201A" w:rsidP="004A6F70">
            <w:pPr>
              <w:pStyle w:val="TAC"/>
              <w:rPr>
                <w:ins w:id="834" w:author="tank" w:date="2021-02-06T20:36:00Z"/>
                <w:bCs/>
              </w:rPr>
            </w:pPr>
            <w:ins w:id="835" w:author="tank" w:date="2021-02-06T20:37:00Z">
              <w:r w:rsidRPr="008E6666">
                <w:rPr>
                  <w:rFonts w:cs="Arial"/>
                  <w:szCs w:val="18"/>
                </w:rPr>
                <w:t>773</w:t>
              </w:r>
            </w:ins>
          </w:p>
        </w:tc>
        <w:tc>
          <w:tcPr>
            <w:tcW w:w="425" w:type="dxa"/>
            <w:tcBorders>
              <w:top w:val="single" w:sz="4" w:space="0" w:color="auto"/>
              <w:left w:val="nil"/>
              <w:bottom w:val="single" w:sz="4" w:space="0" w:color="auto"/>
              <w:right w:val="single" w:sz="4" w:space="0" w:color="auto"/>
            </w:tcBorders>
            <w:tcPrChange w:id="836" w:author="tank" w:date="2021-02-06T20:37:00Z">
              <w:tcPr>
                <w:tcW w:w="425" w:type="dxa"/>
                <w:tcBorders>
                  <w:top w:val="single" w:sz="4" w:space="0" w:color="auto"/>
                  <w:left w:val="nil"/>
                  <w:bottom w:val="single" w:sz="4" w:space="0" w:color="auto"/>
                  <w:right w:val="single" w:sz="4" w:space="0" w:color="auto"/>
                </w:tcBorders>
              </w:tcPr>
            </w:tcPrChange>
          </w:tcPr>
          <w:p w14:paraId="1881D0DD" w14:textId="6FC3201F" w:rsidR="0036201A" w:rsidRPr="00EF5447" w:rsidRDefault="0036201A" w:rsidP="004A6F70">
            <w:pPr>
              <w:pStyle w:val="TAC"/>
              <w:rPr>
                <w:ins w:id="837" w:author="tank" w:date="2021-02-06T20:36:00Z"/>
              </w:rPr>
            </w:pPr>
            <w:ins w:id="838"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839" w:author="tank" w:date="2021-02-06T20:37:00Z">
              <w:tcPr>
                <w:tcW w:w="851" w:type="dxa"/>
                <w:tcBorders>
                  <w:top w:val="single" w:sz="4" w:space="0" w:color="auto"/>
                  <w:left w:val="nil"/>
                  <w:bottom w:val="single" w:sz="4" w:space="0" w:color="auto"/>
                  <w:right w:val="single" w:sz="4" w:space="0" w:color="auto"/>
                </w:tcBorders>
              </w:tcPr>
            </w:tcPrChange>
          </w:tcPr>
          <w:p w14:paraId="47366A01" w14:textId="2BB43AD3" w:rsidR="0036201A" w:rsidRPr="00EF5447" w:rsidRDefault="0036201A" w:rsidP="004A6F70">
            <w:pPr>
              <w:pStyle w:val="TAC"/>
              <w:rPr>
                <w:ins w:id="840" w:author="tank" w:date="2021-02-06T20:36:00Z"/>
              </w:rPr>
            </w:pPr>
            <w:ins w:id="841" w:author="tank" w:date="2021-02-06T20:37:00Z">
              <w:r w:rsidRPr="008E6666">
                <w:rPr>
                  <w:rFonts w:cs="Arial"/>
                  <w:szCs w:val="18"/>
                </w:rPr>
                <w:t>803</w:t>
              </w:r>
            </w:ins>
          </w:p>
        </w:tc>
        <w:tc>
          <w:tcPr>
            <w:tcW w:w="1276" w:type="dxa"/>
            <w:tcBorders>
              <w:top w:val="single" w:sz="4" w:space="0" w:color="auto"/>
              <w:left w:val="nil"/>
              <w:bottom w:val="single" w:sz="4" w:space="0" w:color="auto"/>
              <w:right w:val="single" w:sz="4" w:space="0" w:color="auto"/>
            </w:tcBorders>
            <w:vAlign w:val="center"/>
            <w:tcPrChange w:id="842" w:author="tank" w:date="2021-02-06T20:37:00Z">
              <w:tcPr>
                <w:tcW w:w="1276" w:type="dxa"/>
                <w:tcBorders>
                  <w:top w:val="single" w:sz="4" w:space="0" w:color="auto"/>
                  <w:left w:val="nil"/>
                  <w:bottom w:val="single" w:sz="4" w:space="0" w:color="auto"/>
                  <w:right w:val="single" w:sz="4" w:space="0" w:color="auto"/>
                </w:tcBorders>
              </w:tcPr>
            </w:tcPrChange>
          </w:tcPr>
          <w:p w14:paraId="0D8D794A" w14:textId="3C418A58" w:rsidR="0036201A" w:rsidRPr="00EF5447" w:rsidRDefault="0036201A" w:rsidP="004A6F70">
            <w:pPr>
              <w:pStyle w:val="TAC"/>
              <w:rPr>
                <w:ins w:id="843" w:author="tank" w:date="2021-02-06T20:36:00Z"/>
              </w:rPr>
            </w:pPr>
            <w:ins w:id="844"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845" w:author="tank" w:date="2021-02-06T20:37:00Z">
              <w:tcPr>
                <w:tcW w:w="996" w:type="dxa"/>
                <w:tcBorders>
                  <w:top w:val="single" w:sz="4" w:space="0" w:color="auto"/>
                  <w:left w:val="nil"/>
                  <w:bottom w:val="single" w:sz="4" w:space="0" w:color="auto"/>
                  <w:right w:val="single" w:sz="4" w:space="0" w:color="auto"/>
                </w:tcBorders>
                <w:noWrap/>
              </w:tcPr>
            </w:tcPrChange>
          </w:tcPr>
          <w:p w14:paraId="0772C5F5" w14:textId="396515B4" w:rsidR="0036201A" w:rsidRPr="00EF5447" w:rsidRDefault="0036201A" w:rsidP="004A6F70">
            <w:pPr>
              <w:pStyle w:val="TAC"/>
              <w:rPr>
                <w:ins w:id="846" w:author="tank" w:date="2021-02-06T20:36:00Z"/>
              </w:rPr>
            </w:pPr>
            <w:ins w:id="847"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848" w:author="tank" w:date="2021-02-06T20:37:00Z">
              <w:tcPr>
                <w:tcW w:w="1272" w:type="dxa"/>
                <w:tcBorders>
                  <w:top w:val="single" w:sz="4" w:space="0" w:color="auto"/>
                  <w:left w:val="nil"/>
                  <w:bottom w:val="single" w:sz="4" w:space="0" w:color="auto"/>
                  <w:right w:val="single" w:sz="4" w:space="0" w:color="auto"/>
                </w:tcBorders>
                <w:noWrap/>
              </w:tcPr>
            </w:tcPrChange>
          </w:tcPr>
          <w:p w14:paraId="5920F2B6" w14:textId="77777777" w:rsidR="0036201A" w:rsidRPr="00EF5447" w:rsidRDefault="0036201A" w:rsidP="004A6F70">
            <w:pPr>
              <w:pStyle w:val="TAC"/>
              <w:rPr>
                <w:ins w:id="849" w:author="tank" w:date="2021-02-06T20:36:00Z"/>
                <w:lang w:eastAsia="ja-JP"/>
              </w:rPr>
            </w:pPr>
          </w:p>
        </w:tc>
      </w:tr>
      <w:tr w:rsidR="0036201A" w:rsidRPr="00EF5447" w14:paraId="5BABFCE1" w14:textId="77777777" w:rsidTr="004A6F70">
        <w:tblPrEx>
          <w:tblW w:w="10933" w:type="dxa"/>
          <w:jc w:val="center"/>
          <w:tblLayout w:type="fixed"/>
          <w:tblPrExChange w:id="850" w:author="tank" w:date="2021-02-06T20:37:00Z">
            <w:tblPrEx>
              <w:tblW w:w="10933" w:type="dxa"/>
              <w:jc w:val="center"/>
              <w:tblLayout w:type="fixed"/>
            </w:tblPrEx>
          </w:tblPrExChange>
        </w:tblPrEx>
        <w:trPr>
          <w:trHeight w:val="187"/>
          <w:jc w:val="center"/>
          <w:ins w:id="851" w:author="tank" w:date="2021-02-06T20:36:00Z"/>
          <w:trPrChange w:id="852"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853" w:author="tank" w:date="2021-02-06T20:37:00Z">
              <w:tcPr>
                <w:tcW w:w="2163" w:type="dxa"/>
                <w:vMerge/>
                <w:tcBorders>
                  <w:left w:val="single" w:sz="4" w:space="0" w:color="auto"/>
                  <w:right w:val="single" w:sz="4" w:space="0" w:color="auto"/>
                </w:tcBorders>
                <w:shd w:val="clear" w:color="auto" w:fill="auto"/>
              </w:tcPr>
            </w:tcPrChange>
          </w:tcPr>
          <w:p w14:paraId="0D764350" w14:textId="77777777" w:rsidR="0036201A" w:rsidRPr="00EF5447" w:rsidRDefault="0036201A" w:rsidP="004A6F70">
            <w:pPr>
              <w:pStyle w:val="TAC"/>
              <w:rPr>
                <w:ins w:id="854" w:author="tank" w:date="2021-02-06T20:36:00Z"/>
                <w:lang w:eastAsia="ja-JP"/>
              </w:rPr>
            </w:pPr>
          </w:p>
        </w:tc>
        <w:tc>
          <w:tcPr>
            <w:tcW w:w="2857" w:type="dxa"/>
            <w:tcBorders>
              <w:top w:val="single" w:sz="4" w:space="0" w:color="auto"/>
              <w:left w:val="nil"/>
              <w:bottom w:val="single" w:sz="4" w:space="0" w:color="auto"/>
              <w:right w:val="single" w:sz="4" w:space="0" w:color="auto"/>
            </w:tcBorders>
            <w:vAlign w:val="center"/>
            <w:tcPrChange w:id="855" w:author="tank" w:date="2021-02-06T20:37:00Z">
              <w:tcPr>
                <w:tcW w:w="2857" w:type="dxa"/>
                <w:tcBorders>
                  <w:top w:val="single" w:sz="4" w:space="0" w:color="auto"/>
                  <w:left w:val="nil"/>
                  <w:bottom w:val="single" w:sz="4" w:space="0" w:color="auto"/>
                  <w:right w:val="single" w:sz="4" w:space="0" w:color="auto"/>
                </w:tcBorders>
              </w:tcPr>
            </w:tcPrChange>
          </w:tcPr>
          <w:p w14:paraId="0D01152E" w14:textId="75FE7C05" w:rsidR="0036201A" w:rsidRPr="00EF5447" w:rsidRDefault="0036201A" w:rsidP="004A6F70">
            <w:pPr>
              <w:pStyle w:val="TAL"/>
              <w:rPr>
                <w:ins w:id="856" w:author="tank" w:date="2021-02-06T20:36:00Z"/>
              </w:rPr>
            </w:pPr>
            <w:ins w:id="857" w:author="tank" w:date="2021-02-06T20:37:00Z">
              <w:r w:rsidRPr="008E6666">
                <w:rPr>
                  <w:rFonts w:cs="Arial" w:hint="eastAsia"/>
                  <w:szCs w:val="18"/>
                </w:rPr>
                <w:t>Frequency range</w:t>
              </w:r>
            </w:ins>
          </w:p>
        </w:tc>
        <w:tc>
          <w:tcPr>
            <w:tcW w:w="1093" w:type="dxa"/>
            <w:tcBorders>
              <w:top w:val="single" w:sz="4" w:space="0" w:color="auto"/>
              <w:left w:val="nil"/>
              <w:bottom w:val="single" w:sz="4" w:space="0" w:color="auto"/>
              <w:right w:val="single" w:sz="4" w:space="0" w:color="auto"/>
            </w:tcBorders>
            <w:vAlign w:val="center"/>
            <w:tcPrChange w:id="858" w:author="tank" w:date="2021-02-06T20:37:00Z">
              <w:tcPr>
                <w:tcW w:w="1093" w:type="dxa"/>
                <w:tcBorders>
                  <w:top w:val="single" w:sz="4" w:space="0" w:color="auto"/>
                  <w:left w:val="nil"/>
                  <w:bottom w:val="single" w:sz="4" w:space="0" w:color="auto"/>
                  <w:right w:val="single" w:sz="4" w:space="0" w:color="auto"/>
                </w:tcBorders>
              </w:tcPr>
            </w:tcPrChange>
          </w:tcPr>
          <w:p w14:paraId="7D963344" w14:textId="3EE8BFA8" w:rsidR="0036201A" w:rsidRPr="00EF5447" w:rsidRDefault="0036201A" w:rsidP="004A6F70">
            <w:pPr>
              <w:pStyle w:val="TAC"/>
              <w:rPr>
                <w:ins w:id="859" w:author="tank" w:date="2021-02-06T20:36:00Z"/>
                <w:bCs/>
              </w:rPr>
            </w:pPr>
            <w:ins w:id="860" w:author="tank" w:date="2021-02-06T20:37:00Z">
              <w:r w:rsidRPr="008E6666">
                <w:rPr>
                  <w:rFonts w:cs="Arial" w:hint="eastAsia"/>
                  <w:szCs w:val="18"/>
                </w:rPr>
                <w:t>945</w:t>
              </w:r>
            </w:ins>
          </w:p>
        </w:tc>
        <w:tc>
          <w:tcPr>
            <w:tcW w:w="425" w:type="dxa"/>
            <w:tcBorders>
              <w:top w:val="single" w:sz="4" w:space="0" w:color="auto"/>
              <w:left w:val="nil"/>
              <w:bottom w:val="single" w:sz="4" w:space="0" w:color="auto"/>
              <w:right w:val="single" w:sz="4" w:space="0" w:color="auto"/>
            </w:tcBorders>
            <w:vAlign w:val="center"/>
            <w:tcPrChange w:id="861" w:author="tank" w:date="2021-02-06T20:37:00Z">
              <w:tcPr>
                <w:tcW w:w="425" w:type="dxa"/>
                <w:tcBorders>
                  <w:top w:val="single" w:sz="4" w:space="0" w:color="auto"/>
                  <w:left w:val="nil"/>
                  <w:bottom w:val="single" w:sz="4" w:space="0" w:color="auto"/>
                  <w:right w:val="single" w:sz="4" w:space="0" w:color="auto"/>
                </w:tcBorders>
              </w:tcPr>
            </w:tcPrChange>
          </w:tcPr>
          <w:p w14:paraId="0639A254" w14:textId="020D62FB" w:rsidR="0036201A" w:rsidRPr="00EF5447" w:rsidRDefault="0036201A" w:rsidP="004A6F70">
            <w:pPr>
              <w:pStyle w:val="TAC"/>
              <w:rPr>
                <w:ins w:id="862" w:author="tank" w:date="2021-02-06T20:36:00Z"/>
              </w:rPr>
            </w:pPr>
            <w:ins w:id="863"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864" w:author="tank" w:date="2021-02-06T20:37:00Z">
              <w:tcPr>
                <w:tcW w:w="851" w:type="dxa"/>
                <w:tcBorders>
                  <w:top w:val="single" w:sz="4" w:space="0" w:color="auto"/>
                  <w:left w:val="nil"/>
                  <w:bottom w:val="single" w:sz="4" w:space="0" w:color="auto"/>
                  <w:right w:val="single" w:sz="4" w:space="0" w:color="auto"/>
                </w:tcBorders>
              </w:tcPr>
            </w:tcPrChange>
          </w:tcPr>
          <w:p w14:paraId="6C153646" w14:textId="569AED95" w:rsidR="0036201A" w:rsidRPr="00EF5447" w:rsidRDefault="0036201A" w:rsidP="004A6F70">
            <w:pPr>
              <w:pStyle w:val="TAC"/>
              <w:rPr>
                <w:ins w:id="865" w:author="tank" w:date="2021-02-06T20:36:00Z"/>
              </w:rPr>
            </w:pPr>
            <w:ins w:id="866" w:author="tank" w:date="2021-02-06T20:37:00Z">
              <w:r w:rsidRPr="008E6666">
                <w:rPr>
                  <w:rFonts w:cs="Arial" w:hint="eastAsia"/>
                  <w:szCs w:val="18"/>
                </w:rPr>
                <w:t>960</w:t>
              </w:r>
            </w:ins>
          </w:p>
        </w:tc>
        <w:tc>
          <w:tcPr>
            <w:tcW w:w="1276" w:type="dxa"/>
            <w:tcBorders>
              <w:top w:val="single" w:sz="4" w:space="0" w:color="auto"/>
              <w:left w:val="nil"/>
              <w:bottom w:val="single" w:sz="4" w:space="0" w:color="auto"/>
              <w:right w:val="single" w:sz="4" w:space="0" w:color="auto"/>
            </w:tcBorders>
            <w:vAlign w:val="center"/>
            <w:tcPrChange w:id="867" w:author="tank" w:date="2021-02-06T20:37:00Z">
              <w:tcPr>
                <w:tcW w:w="1276" w:type="dxa"/>
                <w:tcBorders>
                  <w:top w:val="single" w:sz="4" w:space="0" w:color="auto"/>
                  <w:left w:val="nil"/>
                  <w:bottom w:val="single" w:sz="4" w:space="0" w:color="auto"/>
                  <w:right w:val="single" w:sz="4" w:space="0" w:color="auto"/>
                </w:tcBorders>
              </w:tcPr>
            </w:tcPrChange>
          </w:tcPr>
          <w:p w14:paraId="04CFF965" w14:textId="10994207" w:rsidR="0036201A" w:rsidRPr="00EF5447" w:rsidRDefault="0036201A" w:rsidP="004A6F70">
            <w:pPr>
              <w:pStyle w:val="TAC"/>
              <w:rPr>
                <w:ins w:id="868" w:author="tank" w:date="2021-02-06T20:36:00Z"/>
              </w:rPr>
            </w:pPr>
            <w:ins w:id="869" w:author="tank" w:date="2021-02-06T20:37:00Z">
              <w:r w:rsidRPr="008E6666">
                <w:rPr>
                  <w:rFonts w:cs="Arial" w:hint="eastAsia"/>
                  <w:szCs w:val="18"/>
                </w:rPr>
                <w:t>-50</w:t>
              </w:r>
            </w:ins>
          </w:p>
        </w:tc>
        <w:tc>
          <w:tcPr>
            <w:tcW w:w="996" w:type="dxa"/>
            <w:tcBorders>
              <w:top w:val="single" w:sz="4" w:space="0" w:color="auto"/>
              <w:left w:val="nil"/>
              <w:bottom w:val="single" w:sz="4" w:space="0" w:color="auto"/>
              <w:right w:val="single" w:sz="4" w:space="0" w:color="auto"/>
            </w:tcBorders>
            <w:noWrap/>
            <w:vAlign w:val="center"/>
            <w:tcPrChange w:id="870" w:author="tank" w:date="2021-02-06T20:37:00Z">
              <w:tcPr>
                <w:tcW w:w="996" w:type="dxa"/>
                <w:tcBorders>
                  <w:top w:val="single" w:sz="4" w:space="0" w:color="auto"/>
                  <w:left w:val="nil"/>
                  <w:bottom w:val="single" w:sz="4" w:space="0" w:color="auto"/>
                  <w:right w:val="single" w:sz="4" w:space="0" w:color="auto"/>
                </w:tcBorders>
                <w:noWrap/>
              </w:tcPr>
            </w:tcPrChange>
          </w:tcPr>
          <w:p w14:paraId="399F42C7" w14:textId="6286C94D" w:rsidR="0036201A" w:rsidRPr="00EF5447" w:rsidRDefault="0036201A" w:rsidP="004A6F70">
            <w:pPr>
              <w:pStyle w:val="TAC"/>
              <w:rPr>
                <w:ins w:id="871" w:author="tank" w:date="2021-02-06T20:36:00Z"/>
              </w:rPr>
            </w:pPr>
            <w:ins w:id="872" w:author="tank" w:date="2021-02-06T20:37:00Z">
              <w:r w:rsidRPr="008E6666">
                <w:rPr>
                  <w:rFonts w:cs="Arial" w:hint="eastAsia"/>
                  <w:szCs w:val="18"/>
                </w:rPr>
                <w:t>1</w:t>
              </w:r>
            </w:ins>
          </w:p>
        </w:tc>
        <w:tc>
          <w:tcPr>
            <w:tcW w:w="1272" w:type="dxa"/>
            <w:tcBorders>
              <w:top w:val="single" w:sz="4" w:space="0" w:color="auto"/>
              <w:left w:val="nil"/>
              <w:bottom w:val="single" w:sz="4" w:space="0" w:color="auto"/>
              <w:right w:val="single" w:sz="4" w:space="0" w:color="auto"/>
            </w:tcBorders>
            <w:noWrap/>
            <w:vAlign w:val="center"/>
            <w:tcPrChange w:id="873" w:author="tank" w:date="2021-02-06T20:37:00Z">
              <w:tcPr>
                <w:tcW w:w="1272" w:type="dxa"/>
                <w:tcBorders>
                  <w:top w:val="single" w:sz="4" w:space="0" w:color="auto"/>
                  <w:left w:val="nil"/>
                  <w:bottom w:val="single" w:sz="4" w:space="0" w:color="auto"/>
                  <w:right w:val="single" w:sz="4" w:space="0" w:color="auto"/>
                </w:tcBorders>
                <w:noWrap/>
              </w:tcPr>
            </w:tcPrChange>
          </w:tcPr>
          <w:p w14:paraId="2DD190C7" w14:textId="77777777" w:rsidR="0036201A" w:rsidRPr="00EF5447" w:rsidRDefault="0036201A" w:rsidP="004A6F70">
            <w:pPr>
              <w:pStyle w:val="TAC"/>
              <w:rPr>
                <w:ins w:id="874" w:author="tank" w:date="2021-02-06T20:36:00Z"/>
                <w:lang w:eastAsia="ja-JP"/>
              </w:rPr>
            </w:pPr>
          </w:p>
        </w:tc>
      </w:tr>
      <w:tr w:rsidR="0036201A" w:rsidRPr="00EF5447" w14:paraId="5DFB4E25" w14:textId="77777777" w:rsidTr="004A6F70">
        <w:tblPrEx>
          <w:tblW w:w="10933" w:type="dxa"/>
          <w:jc w:val="center"/>
          <w:tblLayout w:type="fixed"/>
          <w:tblPrExChange w:id="875" w:author="tank" w:date="2021-02-06T20:37:00Z">
            <w:tblPrEx>
              <w:tblW w:w="10933" w:type="dxa"/>
              <w:jc w:val="center"/>
              <w:tblLayout w:type="fixed"/>
            </w:tblPrEx>
          </w:tblPrExChange>
        </w:tblPrEx>
        <w:trPr>
          <w:trHeight w:val="187"/>
          <w:jc w:val="center"/>
          <w:ins w:id="876" w:author="tank" w:date="2021-02-06T20:36:00Z"/>
          <w:trPrChange w:id="877"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878" w:author="tank" w:date="2021-02-06T20:37:00Z">
              <w:tcPr>
                <w:tcW w:w="2163" w:type="dxa"/>
                <w:vMerge/>
                <w:tcBorders>
                  <w:left w:val="single" w:sz="4" w:space="0" w:color="auto"/>
                  <w:right w:val="single" w:sz="4" w:space="0" w:color="auto"/>
                </w:tcBorders>
                <w:shd w:val="clear" w:color="auto" w:fill="auto"/>
              </w:tcPr>
            </w:tcPrChange>
          </w:tcPr>
          <w:p w14:paraId="716D5E2F" w14:textId="77777777" w:rsidR="0036201A" w:rsidRPr="00EF5447" w:rsidRDefault="0036201A" w:rsidP="004A6F70">
            <w:pPr>
              <w:pStyle w:val="TAC"/>
              <w:rPr>
                <w:ins w:id="879" w:author="tank" w:date="2021-02-06T20:36:00Z"/>
                <w:lang w:eastAsia="ja-JP"/>
              </w:rPr>
            </w:pPr>
          </w:p>
        </w:tc>
        <w:tc>
          <w:tcPr>
            <w:tcW w:w="2857" w:type="dxa"/>
            <w:tcBorders>
              <w:top w:val="single" w:sz="4" w:space="0" w:color="auto"/>
              <w:left w:val="nil"/>
              <w:bottom w:val="single" w:sz="4" w:space="0" w:color="auto"/>
              <w:right w:val="single" w:sz="4" w:space="0" w:color="auto"/>
            </w:tcBorders>
            <w:tcPrChange w:id="880" w:author="tank" w:date="2021-02-06T20:37:00Z">
              <w:tcPr>
                <w:tcW w:w="2857" w:type="dxa"/>
                <w:tcBorders>
                  <w:top w:val="single" w:sz="4" w:space="0" w:color="auto"/>
                  <w:left w:val="nil"/>
                  <w:bottom w:val="single" w:sz="4" w:space="0" w:color="auto"/>
                  <w:right w:val="single" w:sz="4" w:space="0" w:color="auto"/>
                </w:tcBorders>
              </w:tcPr>
            </w:tcPrChange>
          </w:tcPr>
          <w:p w14:paraId="0BC321C5" w14:textId="67E5891B" w:rsidR="0036201A" w:rsidRPr="00EF5447" w:rsidRDefault="0036201A" w:rsidP="004A6F70">
            <w:pPr>
              <w:pStyle w:val="TAL"/>
              <w:rPr>
                <w:ins w:id="881" w:author="tank" w:date="2021-02-06T20:36:00Z"/>
              </w:rPr>
            </w:pPr>
            <w:ins w:id="882" w:author="tank" w:date="2021-02-06T20:37:00Z">
              <w:r w:rsidRPr="008E6666">
                <w:rPr>
                  <w:rFonts w:cs="Arial"/>
                  <w:szCs w:val="18"/>
                </w:rPr>
                <w:t>Frequency range</w:t>
              </w:r>
            </w:ins>
          </w:p>
        </w:tc>
        <w:tc>
          <w:tcPr>
            <w:tcW w:w="1093" w:type="dxa"/>
            <w:tcBorders>
              <w:top w:val="single" w:sz="4" w:space="0" w:color="auto"/>
              <w:left w:val="nil"/>
              <w:bottom w:val="single" w:sz="4" w:space="0" w:color="auto"/>
              <w:right w:val="single" w:sz="4" w:space="0" w:color="auto"/>
            </w:tcBorders>
            <w:tcPrChange w:id="883" w:author="tank" w:date="2021-02-06T20:37:00Z">
              <w:tcPr>
                <w:tcW w:w="1093" w:type="dxa"/>
                <w:tcBorders>
                  <w:top w:val="single" w:sz="4" w:space="0" w:color="auto"/>
                  <w:left w:val="nil"/>
                  <w:bottom w:val="single" w:sz="4" w:space="0" w:color="auto"/>
                  <w:right w:val="single" w:sz="4" w:space="0" w:color="auto"/>
                </w:tcBorders>
              </w:tcPr>
            </w:tcPrChange>
          </w:tcPr>
          <w:p w14:paraId="57F33D3C" w14:textId="6BC9AD7E" w:rsidR="0036201A" w:rsidRPr="00EF5447" w:rsidRDefault="0036201A" w:rsidP="004A6F70">
            <w:pPr>
              <w:pStyle w:val="TAC"/>
              <w:rPr>
                <w:ins w:id="884" w:author="tank" w:date="2021-02-06T20:36:00Z"/>
                <w:bCs/>
              </w:rPr>
            </w:pPr>
            <w:ins w:id="885" w:author="tank" w:date="2021-02-06T20:37:00Z">
              <w:r w:rsidRPr="008E6666">
                <w:rPr>
                  <w:rFonts w:cs="Arial"/>
                  <w:szCs w:val="18"/>
                </w:rPr>
                <w:t>1884.5</w:t>
              </w:r>
            </w:ins>
          </w:p>
        </w:tc>
        <w:tc>
          <w:tcPr>
            <w:tcW w:w="425" w:type="dxa"/>
            <w:tcBorders>
              <w:top w:val="single" w:sz="4" w:space="0" w:color="auto"/>
              <w:left w:val="nil"/>
              <w:bottom w:val="single" w:sz="4" w:space="0" w:color="auto"/>
              <w:right w:val="single" w:sz="4" w:space="0" w:color="auto"/>
            </w:tcBorders>
            <w:tcPrChange w:id="886" w:author="tank" w:date="2021-02-06T20:37:00Z">
              <w:tcPr>
                <w:tcW w:w="425" w:type="dxa"/>
                <w:tcBorders>
                  <w:top w:val="single" w:sz="4" w:space="0" w:color="auto"/>
                  <w:left w:val="nil"/>
                  <w:bottom w:val="single" w:sz="4" w:space="0" w:color="auto"/>
                  <w:right w:val="single" w:sz="4" w:space="0" w:color="auto"/>
                </w:tcBorders>
              </w:tcPr>
            </w:tcPrChange>
          </w:tcPr>
          <w:p w14:paraId="29810941" w14:textId="3311AF10" w:rsidR="0036201A" w:rsidRPr="00EF5447" w:rsidRDefault="0036201A" w:rsidP="004A6F70">
            <w:pPr>
              <w:pStyle w:val="TAC"/>
              <w:rPr>
                <w:ins w:id="887" w:author="tank" w:date="2021-02-06T20:36:00Z"/>
              </w:rPr>
            </w:pPr>
            <w:ins w:id="888"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889" w:author="tank" w:date="2021-02-06T20:37:00Z">
              <w:tcPr>
                <w:tcW w:w="851" w:type="dxa"/>
                <w:tcBorders>
                  <w:top w:val="single" w:sz="4" w:space="0" w:color="auto"/>
                  <w:left w:val="nil"/>
                  <w:bottom w:val="single" w:sz="4" w:space="0" w:color="auto"/>
                  <w:right w:val="single" w:sz="4" w:space="0" w:color="auto"/>
                </w:tcBorders>
              </w:tcPr>
            </w:tcPrChange>
          </w:tcPr>
          <w:p w14:paraId="564CD003" w14:textId="4875CF0E" w:rsidR="0036201A" w:rsidRPr="00EF5447" w:rsidRDefault="0036201A" w:rsidP="004A6F70">
            <w:pPr>
              <w:pStyle w:val="TAC"/>
              <w:rPr>
                <w:ins w:id="890" w:author="tank" w:date="2021-02-06T20:36:00Z"/>
              </w:rPr>
            </w:pPr>
            <w:ins w:id="891" w:author="tank" w:date="2021-02-06T20:37:00Z">
              <w:r w:rsidRPr="008E6666">
                <w:rPr>
                  <w:rFonts w:cs="Arial"/>
                  <w:szCs w:val="18"/>
                </w:rPr>
                <w:t>1915.7</w:t>
              </w:r>
            </w:ins>
          </w:p>
        </w:tc>
        <w:tc>
          <w:tcPr>
            <w:tcW w:w="1276" w:type="dxa"/>
            <w:tcBorders>
              <w:top w:val="single" w:sz="4" w:space="0" w:color="auto"/>
              <w:left w:val="nil"/>
              <w:bottom w:val="single" w:sz="4" w:space="0" w:color="auto"/>
              <w:right w:val="single" w:sz="4" w:space="0" w:color="auto"/>
            </w:tcBorders>
            <w:vAlign w:val="center"/>
            <w:tcPrChange w:id="892" w:author="tank" w:date="2021-02-06T20:37:00Z">
              <w:tcPr>
                <w:tcW w:w="1276" w:type="dxa"/>
                <w:tcBorders>
                  <w:top w:val="single" w:sz="4" w:space="0" w:color="auto"/>
                  <w:left w:val="nil"/>
                  <w:bottom w:val="single" w:sz="4" w:space="0" w:color="auto"/>
                  <w:right w:val="single" w:sz="4" w:space="0" w:color="auto"/>
                </w:tcBorders>
              </w:tcPr>
            </w:tcPrChange>
          </w:tcPr>
          <w:p w14:paraId="5BD4F547" w14:textId="6A95288C" w:rsidR="0036201A" w:rsidRPr="00EF5447" w:rsidRDefault="0036201A" w:rsidP="004A6F70">
            <w:pPr>
              <w:pStyle w:val="TAC"/>
              <w:rPr>
                <w:ins w:id="893" w:author="tank" w:date="2021-02-06T20:36:00Z"/>
              </w:rPr>
            </w:pPr>
            <w:ins w:id="894" w:author="tank" w:date="2021-02-06T20:37:00Z">
              <w:r w:rsidRPr="008E6666">
                <w:rPr>
                  <w:rFonts w:cs="Arial"/>
                  <w:szCs w:val="18"/>
                </w:rPr>
                <w:t>-41</w:t>
              </w:r>
            </w:ins>
          </w:p>
        </w:tc>
        <w:tc>
          <w:tcPr>
            <w:tcW w:w="996" w:type="dxa"/>
            <w:tcBorders>
              <w:top w:val="single" w:sz="4" w:space="0" w:color="auto"/>
              <w:left w:val="nil"/>
              <w:bottom w:val="single" w:sz="4" w:space="0" w:color="auto"/>
              <w:right w:val="single" w:sz="4" w:space="0" w:color="auto"/>
            </w:tcBorders>
            <w:noWrap/>
            <w:vAlign w:val="center"/>
            <w:tcPrChange w:id="895" w:author="tank" w:date="2021-02-06T20:37:00Z">
              <w:tcPr>
                <w:tcW w:w="996" w:type="dxa"/>
                <w:tcBorders>
                  <w:top w:val="single" w:sz="4" w:space="0" w:color="auto"/>
                  <w:left w:val="nil"/>
                  <w:bottom w:val="single" w:sz="4" w:space="0" w:color="auto"/>
                  <w:right w:val="single" w:sz="4" w:space="0" w:color="auto"/>
                </w:tcBorders>
                <w:noWrap/>
              </w:tcPr>
            </w:tcPrChange>
          </w:tcPr>
          <w:p w14:paraId="13D29E1B" w14:textId="7741623D" w:rsidR="0036201A" w:rsidRPr="00EF5447" w:rsidRDefault="0036201A" w:rsidP="004A6F70">
            <w:pPr>
              <w:pStyle w:val="TAC"/>
              <w:rPr>
                <w:ins w:id="896" w:author="tank" w:date="2021-02-06T20:36:00Z"/>
              </w:rPr>
            </w:pPr>
            <w:ins w:id="897" w:author="tank" w:date="2021-02-06T20:37:00Z">
              <w:r w:rsidRPr="008E6666">
                <w:rPr>
                  <w:rFonts w:cs="Arial"/>
                  <w:szCs w:val="18"/>
                </w:rPr>
                <w:t>0.3</w:t>
              </w:r>
            </w:ins>
          </w:p>
        </w:tc>
        <w:tc>
          <w:tcPr>
            <w:tcW w:w="1272" w:type="dxa"/>
            <w:tcBorders>
              <w:top w:val="single" w:sz="4" w:space="0" w:color="auto"/>
              <w:left w:val="nil"/>
              <w:bottom w:val="single" w:sz="4" w:space="0" w:color="auto"/>
              <w:right w:val="single" w:sz="4" w:space="0" w:color="auto"/>
            </w:tcBorders>
            <w:noWrap/>
            <w:vAlign w:val="center"/>
            <w:tcPrChange w:id="898" w:author="tank" w:date="2021-02-06T20:37:00Z">
              <w:tcPr>
                <w:tcW w:w="1272" w:type="dxa"/>
                <w:tcBorders>
                  <w:top w:val="single" w:sz="4" w:space="0" w:color="auto"/>
                  <w:left w:val="nil"/>
                  <w:bottom w:val="single" w:sz="4" w:space="0" w:color="auto"/>
                  <w:right w:val="single" w:sz="4" w:space="0" w:color="auto"/>
                </w:tcBorders>
                <w:noWrap/>
              </w:tcPr>
            </w:tcPrChange>
          </w:tcPr>
          <w:p w14:paraId="12082836" w14:textId="2262C722" w:rsidR="0036201A" w:rsidRPr="00EF5447" w:rsidRDefault="0036201A" w:rsidP="004A6F70">
            <w:pPr>
              <w:pStyle w:val="TAC"/>
              <w:rPr>
                <w:ins w:id="899" w:author="tank" w:date="2021-02-06T20:36:00Z"/>
                <w:lang w:eastAsia="ja-JP"/>
              </w:rPr>
            </w:pPr>
            <w:ins w:id="900" w:author="tank" w:date="2021-02-06T20:37:00Z">
              <w:r w:rsidRPr="008E6666">
                <w:rPr>
                  <w:rFonts w:cs="Arial"/>
                  <w:szCs w:val="18"/>
                </w:rPr>
                <w:t>3, 9</w:t>
              </w:r>
            </w:ins>
          </w:p>
        </w:tc>
      </w:tr>
      <w:tr w:rsidR="0036201A" w:rsidRPr="00EF5447" w14:paraId="4EAD7CC0" w14:textId="77777777" w:rsidTr="004A6F70">
        <w:tblPrEx>
          <w:tblW w:w="10933" w:type="dxa"/>
          <w:jc w:val="center"/>
          <w:tblLayout w:type="fixed"/>
          <w:tblPrExChange w:id="901" w:author="tank" w:date="2021-02-06T20:37:00Z">
            <w:tblPrEx>
              <w:tblW w:w="10933" w:type="dxa"/>
              <w:jc w:val="center"/>
              <w:tblLayout w:type="fixed"/>
            </w:tblPrEx>
          </w:tblPrExChange>
        </w:tblPrEx>
        <w:trPr>
          <w:trHeight w:val="187"/>
          <w:jc w:val="center"/>
          <w:ins w:id="902" w:author="tank" w:date="2021-02-06T20:36:00Z"/>
          <w:trPrChange w:id="903"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904" w:author="tank" w:date="2021-02-06T20:37:00Z">
              <w:tcPr>
                <w:tcW w:w="2163" w:type="dxa"/>
                <w:vMerge/>
                <w:tcBorders>
                  <w:left w:val="single" w:sz="4" w:space="0" w:color="auto"/>
                  <w:right w:val="single" w:sz="4" w:space="0" w:color="auto"/>
                </w:tcBorders>
                <w:shd w:val="clear" w:color="auto" w:fill="auto"/>
              </w:tcPr>
            </w:tcPrChange>
          </w:tcPr>
          <w:p w14:paraId="48897004" w14:textId="77777777" w:rsidR="0036201A" w:rsidRPr="00EF5447" w:rsidRDefault="0036201A" w:rsidP="004A6F70">
            <w:pPr>
              <w:pStyle w:val="TAC"/>
              <w:rPr>
                <w:ins w:id="905" w:author="tank" w:date="2021-02-06T20:36:00Z"/>
                <w:lang w:eastAsia="ja-JP"/>
              </w:rPr>
            </w:pPr>
          </w:p>
        </w:tc>
        <w:tc>
          <w:tcPr>
            <w:tcW w:w="2857" w:type="dxa"/>
            <w:tcBorders>
              <w:top w:val="single" w:sz="4" w:space="0" w:color="auto"/>
              <w:left w:val="nil"/>
              <w:bottom w:val="single" w:sz="4" w:space="0" w:color="auto"/>
              <w:right w:val="single" w:sz="4" w:space="0" w:color="auto"/>
            </w:tcBorders>
            <w:vAlign w:val="center"/>
            <w:tcPrChange w:id="906" w:author="tank" w:date="2021-02-06T20:37:00Z">
              <w:tcPr>
                <w:tcW w:w="2857" w:type="dxa"/>
                <w:tcBorders>
                  <w:top w:val="single" w:sz="4" w:space="0" w:color="auto"/>
                  <w:left w:val="nil"/>
                  <w:bottom w:val="single" w:sz="4" w:space="0" w:color="auto"/>
                  <w:right w:val="single" w:sz="4" w:space="0" w:color="auto"/>
                </w:tcBorders>
              </w:tcPr>
            </w:tcPrChange>
          </w:tcPr>
          <w:p w14:paraId="5B9B3546" w14:textId="427E1853" w:rsidR="0036201A" w:rsidRPr="00EF5447" w:rsidRDefault="0036201A" w:rsidP="004A6F70">
            <w:pPr>
              <w:pStyle w:val="TAL"/>
              <w:rPr>
                <w:ins w:id="907" w:author="tank" w:date="2021-02-06T20:36:00Z"/>
              </w:rPr>
            </w:pPr>
            <w:ins w:id="908" w:author="tank" w:date="2021-02-06T20:37:00Z">
              <w:r w:rsidRPr="008E6666">
                <w:rPr>
                  <w:rFonts w:cs="Arial" w:hint="eastAsia"/>
                  <w:szCs w:val="18"/>
                </w:rPr>
                <w:t>Frequency range</w:t>
              </w:r>
            </w:ins>
          </w:p>
        </w:tc>
        <w:tc>
          <w:tcPr>
            <w:tcW w:w="1093" w:type="dxa"/>
            <w:tcBorders>
              <w:top w:val="single" w:sz="4" w:space="0" w:color="auto"/>
              <w:left w:val="nil"/>
              <w:bottom w:val="single" w:sz="4" w:space="0" w:color="auto"/>
              <w:right w:val="single" w:sz="4" w:space="0" w:color="auto"/>
            </w:tcBorders>
            <w:vAlign w:val="center"/>
            <w:tcPrChange w:id="909" w:author="tank" w:date="2021-02-06T20:37:00Z">
              <w:tcPr>
                <w:tcW w:w="1093" w:type="dxa"/>
                <w:tcBorders>
                  <w:top w:val="single" w:sz="4" w:space="0" w:color="auto"/>
                  <w:left w:val="nil"/>
                  <w:bottom w:val="single" w:sz="4" w:space="0" w:color="auto"/>
                  <w:right w:val="single" w:sz="4" w:space="0" w:color="auto"/>
                </w:tcBorders>
              </w:tcPr>
            </w:tcPrChange>
          </w:tcPr>
          <w:p w14:paraId="6C57A6E1" w14:textId="7A781219" w:rsidR="0036201A" w:rsidRPr="00EF5447" w:rsidRDefault="0036201A" w:rsidP="004A6F70">
            <w:pPr>
              <w:pStyle w:val="TAC"/>
              <w:rPr>
                <w:ins w:id="910" w:author="tank" w:date="2021-02-06T20:36:00Z"/>
                <w:bCs/>
              </w:rPr>
            </w:pPr>
            <w:ins w:id="911" w:author="tank" w:date="2021-02-06T20:37:00Z">
              <w:r w:rsidRPr="008E6666">
                <w:rPr>
                  <w:rFonts w:cs="Arial"/>
                  <w:szCs w:val="18"/>
                </w:rPr>
                <w:t>2545</w:t>
              </w:r>
            </w:ins>
          </w:p>
        </w:tc>
        <w:tc>
          <w:tcPr>
            <w:tcW w:w="425" w:type="dxa"/>
            <w:tcBorders>
              <w:top w:val="single" w:sz="4" w:space="0" w:color="auto"/>
              <w:left w:val="nil"/>
              <w:bottom w:val="single" w:sz="4" w:space="0" w:color="auto"/>
              <w:right w:val="single" w:sz="4" w:space="0" w:color="auto"/>
            </w:tcBorders>
            <w:vAlign w:val="center"/>
            <w:tcPrChange w:id="912" w:author="tank" w:date="2021-02-06T20:37:00Z">
              <w:tcPr>
                <w:tcW w:w="425" w:type="dxa"/>
                <w:tcBorders>
                  <w:top w:val="single" w:sz="4" w:space="0" w:color="auto"/>
                  <w:left w:val="nil"/>
                  <w:bottom w:val="single" w:sz="4" w:space="0" w:color="auto"/>
                  <w:right w:val="single" w:sz="4" w:space="0" w:color="auto"/>
                </w:tcBorders>
              </w:tcPr>
            </w:tcPrChange>
          </w:tcPr>
          <w:p w14:paraId="79A9E784" w14:textId="6B5B4323" w:rsidR="0036201A" w:rsidRPr="00EF5447" w:rsidRDefault="0036201A" w:rsidP="004A6F70">
            <w:pPr>
              <w:pStyle w:val="TAC"/>
              <w:rPr>
                <w:ins w:id="913" w:author="tank" w:date="2021-02-06T20:36:00Z"/>
              </w:rPr>
            </w:pPr>
            <w:ins w:id="914"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915" w:author="tank" w:date="2021-02-06T20:37:00Z">
              <w:tcPr>
                <w:tcW w:w="851" w:type="dxa"/>
                <w:tcBorders>
                  <w:top w:val="single" w:sz="4" w:space="0" w:color="auto"/>
                  <w:left w:val="nil"/>
                  <w:bottom w:val="single" w:sz="4" w:space="0" w:color="auto"/>
                  <w:right w:val="single" w:sz="4" w:space="0" w:color="auto"/>
                </w:tcBorders>
              </w:tcPr>
            </w:tcPrChange>
          </w:tcPr>
          <w:p w14:paraId="0623B4CF" w14:textId="272B91DF" w:rsidR="0036201A" w:rsidRPr="00EF5447" w:rsidRDefault="0036201A" w:rsidP="004A6F70">
            <w:pPr>
              <w:pStyle w:val="TAC"/>
              <w:rPr>
                <w:ins w:id="916" w:author="tank" w:date="2021-02-06T20:36:00Z"/>
              </w:rPr>
            </w:pPr>
            <w:ins w:id="917" w:author="tank" w:date="2021-02-06T20:37:00Z">
              <w:r w:rsidRPr="008E6666">
                <w:rPr>
                  <w:rFonts w:cs="Arial"/>
                  <w:szCs w:val="18"/>
                </w:rPr>
                <w:t>2575</w:t>
              </w:r>
            </w:ins>
          </w:p>
        </w:tc>
        <w:tc>
          <w:tcPr>
            <w:tcW w:w="1276" w:type="dxa"/>
            <w:tcBorders>
              <w:top w:val="single" w:sz="4" w:space="0" w:color="auto"/>
              <w:left w:val="nil"/>
              <w:bottom w:val="single" w:sz="4" w:space="0" w:color="auto"/>
              <w:right w:val="single" w:sz="4" w:space="0" w:color="auto"/>
            </w:tcBorders>
            <w:vAlign w:val="center"/>
            <w:tcPrChange w:id="918" w:author="tank" w:date="2021-02-06T20:37:00Z">
              <w:tcPr>
                <w:tcW w:w="1276" w:type="dxa"/>
                <w:tcBorders>
                  <w:top w:val="single" w:sz="4" w:space="0" w:color="auto"/>
                  <w:left w:val="nil"/>
                  <w:bottom w:val="single" w:sz="4" w:space="0" w:color="auto"/>
                  <w:right w:val="single" w:sz="4" w:space="0" w:color="auto"/>
                </w:tcBorders>
              </w:tcPr>
            </w:tcPrChange>
          </w:tcPr>
          <w:p w14:paraId="22DC146F" w14:textId="4D87F11A" w:rsidR="0036201A" w:rsidRPr="00EF5447" w:rsidRDefault="0036201A" w:rsidP="004A6F70">
            <w:pPr>
              <w:pStyle w:val="TAC"/>
              <w:rPr>
                <w:ins w:id="919" w:author="tank" w:date="2021-02-06T20:36:00Z"/>
              </w:rPr>
            </w:pPr>
            <w:ins w:id="920" w:author="tank" w:date="2021-02-06T20:37: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vAlign w:val="center"/>
            <w:tcPrChange w:id="921" w:author="tank" w:date="2021-02-06T20:37:00Z">
              <w:tcPr>
                <w:tcW w:w="996" w:type="dxa"/>
                <w:tcBorders>
                  <w:top w:val="single" w:sz="4" w:space="0" w:color="auto"/>
                  <w:left w:val="nil"/>
                  <w:bottom w:val="single" w:sz="4" w:space="0" w:color="auto"/>
                  <w:right w:val="single" w:sz="4" w:space="0" w:color="auto"/>
                </w:tcBorders>
                <w:noWrap/>
              </w:tcPr>
            </w:tcPrChange>
          </w:tcPr>
          <w:p w14:paraId="7008B8BE" w14:textId="73394B28" w:rsidR="0036201A" w:rsidRPr="00EF5447" w:rsidRDefault="0036201A" w:rsidP="004A6F70">
            <w:pPr>
              <w:pStyle w:val="TAC"/>
              <w:rPr>
                <w:ins w:id="922" w:author="tank" w:date="2021-02-06T20:36:00Z"/>
              </w:rPr>
            </w:pPr>
            <w:ins w:id="923"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924" w:author="tank" w:date="2021-02-06T20:37:00Z">
              <w:tcPr>
                <w:tcW w:w="1272" w:type="dxa"/>
                <w:tcBorders>
                  <w:top w:val="single" w:sz="4" w:space="0" w:color="auto"/>
                  <w:left w:val="nil"/>
                  <w:bottom w:val="single" w:sz="4" w:space="0" w:color="auto"/>
                  <w:right w:val="single" w:sz="4" w:space="0" w:color="auto"/>
                </w:tcBorders>
                <w:noWrap/>
              </w:tcPr>
            </w:tcPrChange>
          </w:tcPr>
          <w:p w14:paraId="19A449BC" w14:textId="77777777" w:rsidR="0036201A" w:rsidRPr="00EF5447" w:rsidRDefault="0036201A" w:rsidP="004A6F70">
            <w:pPr>
              <w:pStyle w:val="TAC"/>
              <w:rPr>
                <w:ins w:id="925" w:author="tank" w:date="2021-02-06T20:36:00Z"/>
                <w:lang w:eastAsia="ja-JP"/>
              </w:rPr>
            </w:pPr>
          </w:p>
        </w:tc>
      </w:tr>
      <w:tr w:rsidR="0036201A" w:rsidRPr="00EF5447" w14:paraId="15D901FB" w14:textId="77777777" w:rsidTr="004A6F70">
        <w:tblPrEx>
          <w:tblW w:w="10933" w:type="dxa"/>
          <w:jc w:val="center"/>
          <w:tblLayout w:type="fixed"/>
          <w:tblPrExChange w:id="926" w:author="tank" w:date="2021-02-06T20:37:00Z">
            <w:tblPrEx>
              <w:tblW w:w="10933" w:type="dxa"/>
              <w:jc w:val="center"/>
              <w:tblLayout w:type="fixed"/>
            </w:tblPrEx>
          </w:tblPrExChange>
        </w:tblPrEx>
        <w:trPr>
          <w:trHeight w:val="187"/>
          <w:jc w:val="center"/>
          <w:ins w:id="927" w:author="tank" w:date="2021-02-06T20:36:00Z"/>
          <w:trPrChange w:id="928" w:author="tank" w:date="2021-02-06T20:37:00Z">
            <w:trPr>
              <w:trHeight w:val="187"/>
              <w:jc w:val="center"/>
            </w:trPr>
          </w:trPrChange>
        </w:trPr>
        <w:tc>
          <w:tcPr>
            <w:tcW w:w="2163" w:type="dxa"/>
            <w:vMerge/>
            <w:tcBorders>
              <w:left w:val="single" w:sz="4" w:space="0" w:color="auto"/>
              <w:right w:val="single" w:sz="4" w:space="0" w:color="auto"/>
            </w:tcBorders>
            <w:shd w:val="clear" w:color="auto" w:fill="auto"/>
            <w:tcPrChange w:id="929" w:author="tank" w:date="2021-02-06T20:37:00Z">
              <w:tcPr>
                <w:tcW w:w="2163" w:type="dxa"/>
                <w:vMerge/>
                <w:tcBorders>
                  <w:left w:val="single" w:sz="4" w:space="0" w:color="auto"/>
                  <w:right w:val="single" w:sz="4" w:space="0" w:color="auto"/>
                </w:tcBorders>
                <w:shd w:val="clear" w:color="auto" w:fill="auto"/>
              </w:tcPr>
            </w:tcPrChange>
          </w:tcPr>
          <w:p w14:paraId="53FDC94B" w14:textId="77777777" w:rsidR="0036201A" w:rsidRPr="00EF5447" w:rsidRDefault="0036201A" w:rsidP="004A6F70">
            <w:pPr>
              <w:pStyle w:val="TAC"/>
              <w:rPr>
                <w:ins w:id="930" w:author="tank" w:date="2021-02-06T20:36:00Z"/>
                <w:lang w:eastAsia="ja-JP"/>
              </w:rPr>
            </w:pPr>
          </w:p>
        </w:tc>
        <w:tc>
          <w:tcPr>
            <w:tcW w:w="2857" w:type="dxa"/>
            <w:tcBorders>
              <w:top w:val="single" w:sz="4" w:space="0" w:color="auto"/>
              <w:left w:val="nil"/>
              <w:bottom w:val="single" w:sz="4" w:space="0" w:color="auto"/>
              <w:right w:val="single" w:sz="4" w:space="0" w:color="auto"/>
            </w:tcBorders>
            <w:vAlign w:val="center"/>
            <w:tcPrChange w:id="931" w:author="tank" w:date="2021-02-06T20:37:00Z">
              <w:tcPr>
                <w:tcW w:w="2857" w:type="dxa"/>
                <w:tcBorders>
                  <w:top w:val="single" w:sz="4" w:space="0" w:color="auto"/>
                  <w:left w:val="nil"/>
                  <w:bottom w:val="single" w:sz="4" w:space="0" w:color="auto"/>
                  <w:right w:val="single" w:sz="4" w:space="0" w:color="auto"/>
                </w:tcBorders>
              </w:tcPr>
            </w:tcPrChange>
          </w:tcPr>
          <w:p w14:paraId="4A203303" w14:textId="78054021" w:rsidR="0036201A" w:rsidRPr="00EF5447" w:rsidRDefault="0036201A" w:rsidP="004A6F70">
            <w:pPr>
              <w:pStyle w:val="TAL"/>
              <w:rPr>
                <w:ins w:id="932" w:author="tank" w:date="2021-02-06T20:36:00Z"/>
              </w:rPr>
            </w:pPr>
            <w:ins w:id="933" w:author="tank" w:date="2021-02-06T20:37:00Z">
              <w:r w:rsidRPr="008E6666">
                <w:rPr>
                  <w:rFonts w:cs="Arial" w:hint="eastAsia"/>
                  <w:szCs w:val="18"/>
                </w:rPr>
                <w:t>Frequency range</w:t>
              </w:r>
            </w:ins>
          </w:p>
        </w:tc>
        <w:tc>
          <w:tcPr>
            <w:tcW w:w="1093" w:type="dxa"/>
            <w:tcBorders>
              <w:top w:val="single" w:sz="4" w:space="0" w:color="auto"/>
              <w:left w:val="nil"/>
              <w:bottom w:val="single" w:sz="4" w:space="0" w:color="auto"/>
              <w:right w:val="single" w:sz="4" w:space="0" w:color="auto"/>
            </w:tcBorders>
            <w:vAlign w:val="center"/>
            <w:tcPrChange w:id="934" w:author="tank" w:date="2021-02-06T20:37:00Z">
              <w:tcPr>
                <w:tcW w:w="1093" w:type="dxa"/>
                <w:tcBorders>
                  <w:top w:val="single" w:sz="4" w:space="0" w:color="auto"/>
                  <w:left w:val="nil"/>
                  <w:bottom w:val="single" w:sz="4" w:space="0" w:color="auto"/>
                  <w:right w:val="single" w:sz="4" w:space="0" w:color="auto"/>
                </w:tcBorders>
              </w:tcPr>
            </w:tcPrChange>
          </w:tcPr>
          <w:p w14:paraId="5051E217" w14:textId="7C7A22E7" w:rsidR="0036201A" w:rsidRPr="00EF5447" w:rsidRDefault="0036201A" w:rsidP="004A6F70">
            <w:pPr>
              <w:pStyle w:val="TAC"/>
              <w:rPr>
                <w:ins w:id="935" w:author="tank" w:date="2021-02-06T20:36:00Z"/>
                <w:bCs/>
              </w:rPr>
            </w:pPr>
            <w:ins w:id="936" w:author="tank" w:date="2021-02-06T20:37:00Z">
              <w:r w:rsidRPr="008E6666">
                <w:rPr>
                  <w:rFonts w:cs="Arial"/>
                  <w:szCs w:val="18"/>
                </w:rPr>
                <w:t>2595</w:t>
              </w:r>
            </w:ins>
          </w:p>
        </w:tc>
        <w:tc>
          <w:tcPr>
            <w:tcW w:w="425" w:type="dxa"/>
            <w:tcBorders>
              <w:top w:val="single" w:sz="4" w:space="0" w:color="auto"/>
              <w:left w:val="nil"/>
              <w:bottom w:val="single" w:sz="4" w:space="0" w:color="auto"/>
              <w:right w:val="single" w:sz="4" w:space="0" w:color="auto"/>
            </w:tcBorders>
            <w:vAlign w:val="center"/>
            <w:tcPrChange w:id="937" w:author="tank" w:date="2021-02-06T20:37:00Z">
              <w:tcPr>
                <w:tcW w:w="425" w:type="dxa"/>
                <w:tcBorders>
                  <w:top w:val="single" w:sz="4" w:space="0" w:color="auto"/>
                  <w:left w:val="nil"/>
                  <w:bottom w:val="single" w:sz="4" w:space="0" w:color="auto"/>
                  <w:right w:val="single" w:sz="4" w:space="0" w:color="auto"/>
                </w:tcBorders>
              </w:tcPr>
            </w:tcPrChange>
          </w:tcPr>
          <w:p w14:paraId="705B6AB0" w14:textId="7499EDED" w:rsidR="0036201A" w:rsidRPr="00EF5447" w:rsidRDefault="0036201A" w:rsidP="004A6F70">
            <w:pPr>
              <w:pStyle w:val="TAC"/>
              <w:rPr>
                <w:ins w:id="938" w:author="tank" w:date="2021-02-06T20:36:00Z"/>
              </w:rPr>
            </w:pPr>
            <w:ins w:id="939" w:author="tank" w:date="2021-02-06T20:37:00Z">
              <w:r w:rsidRPr="008E6666">
                <w:rPr>
                  <w:rFonts w:cs="Arial"/>
                  <w:szCs w:val="18"/>
                </w:rPr>
                <w:t>-</w:t>
              </w:r>
            </w:ins>
          </w:p>
        </w:tc>
        <w:tc>
          <w:tcPr>
            <w:tcW w:w="851" w:type="dxa"/>
            <w:tcBorders>
              <w:top w:val="single" w:sz="4" w:space="0" w:color="auto"/>
              <w:left w:val="nil"/>
              <w:bottom w:val="single" w:sz="4" w:space="0" w:color="auto"/>
              <w:right w:val="single" w:sz="4" w:space="0" w:color="auto"/>
            </w:tcBorders>
            <w:vAlign w:val="center"/>
            <w:tcPrChange w:id="940" w:author="tank" w:date="2021-02-06T20:37:00Z">
              <w:tcPr>
                <w:tcW w:w="851" w:type="dxa"/>
                <w:tcBorders>
                  <w:top w:val="single" w:sz="4" w:space="0" w:color="auto"/>
                  <w:left w:val="nil"/>
                  <w:bottom w:val="single" w:sz="4" w:space="0" w:color="auto"/>
                  <w:right w:val="single" w:sz="4" w:space="0" w:color="auto"/>
                </w:tcBorders>
              </w:tcPr>
            </w:tcPrChange>
          </w:tcPr>
          <w:p w14:paraId="7E18D613" w14:textId="5049A099" w:rsidR="0036201A" w:rsidRPr="00EF5447" w:rsidRDefault="0036201A" w:rsidP="004A6F70">
            <w:pPr>
              <w:pStyle w:val="TAC"/>
              <w:rPr>
                <w:ins w:id="941" w:author="tank" w:date="2021-02-06T20:36:00Z"/>
              </w:rPr>
            </w:pPr>
            <w:ins w:id="942" w:author="tank" w:date="2021-02-06T20:37:00Z">
              <w:r w:rsidRPr="008E6666">
                <w:rPr>
                  <w:rFonts w:cs="Arial"/>
                  <w:szCs w:val="18"/>
                </w:rPr>
                <w:t>2645</w:t>
              </w:r>
            </w:ins>
          </w:p>
        </w:tc>
        <w:tc>
          <w:tcPr>
            <w:tcW w:w="1276" w:type="dxa"/>
            <w:tcBorders>
              <w:top w:val="single" w:sz="4" w:space="0" w:color="auto"/>
              <w:left w:val="nil"/>
              <w:bottom w:val="single" w:sz="4" w:space="0" w:color="auto"/>
              <w:right w:val="single" w:sz="4" w:space="0" w:color="auto"/>
            </w:tcBorders>
            <w:vAlign w:val="center"/>
            <w:tcPrChange w:id="943" w:author="tank" w:date="2021-02-06T20:37:00Z">
              <w:tcPr>
                <w:tcW w:w="1276" w:type="dxa"/>
                <w:tcBorders>
                  <w:top w:val="single" w:sz="4" w:space="0" w:color="auto"/>
                  <w:left w:val="nil"/>
                  <w:bottom w:val="single" w:sz="4" w:space="0" w:color="auto"/>
                  <w:right w:val="single" w:sz="4" w:space="0" w:color="auto"/>
                </w:tcBorders>
              </w:tcPr>
            </w:tcPrChange>
          </w:tcPr>
          <w:p w14:paraId="19D985B9" w14:textId="33A2DF08" w:rsidR="0036201A" w:rsidRPr="00EF5447" w:rsidRDefault="0036201A" w:rsidP="004A6F70">
            <w:pPr>
              <w:pStyle w:val="TAC"/>
              <w:rPr>
                <w:ins w:id="944" w:author="tank" w:date="2021-02-06T20:36:00Z"/>
              </w:rPr>
            </w:pPr>
            <w:ins w:id="945" w:author="tank" w:date="2021-02-06T20:37:00Z">
              <w:r w:rsidRPr="008E6666">
                <w:rPr>
                  <w:rFonts w:cs="Arial" w:hint="eastAsia"/>
                  <w:szCs w:val="18"/>
                </w:rPr>
                <w:t>-50</w:t>
              </w:r>
            </w:ins>
          </w:p>
        </w:tc>
        <w:tc>
          <w:tcPr>
            <w:tcW w:w="996" w:type="dxa"/>
            <w:tcBorders>
              <w:top w:val="single" w:sz="4" w:space="0" w:color="auto"/>
              <w:left w:val="nil"/>
              <w:bottom w:val="single" w:sz="4" w:space="0" w:color="auto"/>
              <w:right w:val="single" w:sz="4" w:space="0" w:color="auto"/>
            </w:tcBorders>
            <w:noWrap/>
            <w:vAlign w:val="center"/>
            <w:tcPrChange w:id="946" w:author="tank" w:date="2021-02-06T20:37:00Z">
              <w:tcPr>
                <w:tcW w:w="996" w:type="dxa"/>
                <w:tcBorders>
                  <w:top w:val="single" w:sz="4" w:space="0" w:color="auto"/>
                  <w:left w:val="nil"/>
                  <w:bottom w:val="single" w:sz="4" w:space="0" w:color="auto"/>
                  <w:right w:val="single" w:sz="4" w:space="0" w:color="auto"/>
                </w:tcBorders>
                <w:noWrap/>
              </w:tcPr>
            </w:tcPrChange>
          </w:tcPr>
          <w:p w14:paraId="48EBD68F" w14:textId="0A52FA65" w:rsidR="0036201A" w:rsidRPr="00EF5447" w:rsidRDefault="0036201A" w:rsidP="004A6F70">
            <w:pPr>
              <w:pStyle w:val="TAC"/>
              <w:rPr>
                <w:ins w:id="947" w:author="tank" w:date="2021-02-06T20:36:00Z"/>
              </w:rPr>
            </w:pPr>
            <w:ins w:id="948" w:author="tank" w:date="2021-02-06T20:37: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949" w:author="tank" w:date="2021-02-06T20:37:00Z">
              <w:tcPr>
                <w:tcW w:w="1272" w:type="dxa"/>
                <w:tcBorders>
                  <w:top w:val="single" w:sz="4" w:space="0" w:color="auto"/>
                  <w:left w:val="nil"/>
                  <w:bottom w:val="single" w:sz="4" w:space="0" w:color="auto"/>
                  <w:right w:val="single" w:sz="4" w:space="0" w:color="auto"/>
                </w:tcBorders>
                <w:noWrap/>
              </w:tcPr>
            </w:tcPrChange>
          </w:tcPr>
          <w:p w14:paraId="1A930950" w14:textId="77777777" w:rsidR="0036201A" w:rsidRPr="00EF5447" w:rsidRDefault="0036201A" w:rsidP="004A6F70">
            <w:pPr>
              <w:pStyle w:val="TAC"/>
              <w:rPr>
                <w:ins w:id="950" w:author="tank" w:date="2021-02-06T20:36:00Z"/>
                <w:lang w:eastAsia="ja-JP"/>
              </w:rPr>
            </w:pPr>
          </w:p>
        </w:tc>
      </w:tr>
      <w:tr w:rsidR="0057478E" w:rsidRPr="00EF5447" w14:paraId="770C566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240E0BC" w14:textId="77777777" w:rsidR="0057478E" w:rsidRPr="00EF5447" w:rsidRDefault="0057478E" w:rsidP="004A6F70">
            <w:pPr>
              <w:pStyle w:val="TAC"/>
              <w:rPr>
                <w:lang w:eastAsia="ja-JP"/>
              </w:rPr>
            </w:pPr>
            <w:r w:rsidRPr="00EF5447">
              <w:rPr>
                <w:lang w:eastAsia="ja-JP"/>
              </w:rPr>
              <w:t>DC_21_n77</w:t>
            </w:r>
          </w:p>
        </w:tc>
        <w:tc>
          <w:tcPr>
            <w:tcW w:w="2857" w:type="dxa"/>
            <w:tcBorders>
              <w:top w:val="single" w:sz="4" w:space="0" w:color="auto"/>
              <w:left w:val="nil"/>
              <w:bottom w:val="single" w:sz="4" w:space="0" w:color="auto"/>
              <w:right w:val="single" w:sz="4" w:space="0" w:color="auto"/>
            </w:tcBorders>
          </w:tcPr>
          <w:p w14:paraId="4DFA6323" w14:textId="77777777" w:rsidR="0057478E" w:rsidRPr="00EF5447" w:rsidRDefault="0057478E" w:rsidP="004A6F70">
            <w:pPr>
              <w:pStyle w:val="TAL"/>
              <w:rPr>
                <w:lang w:eastAsia="ja-JP"/>
              </w:rPr>
            </w:pPr>
            <w:r w:rsidRPr="00EF5447">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19BA239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F309B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C90A2C"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981F8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FFDC32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5346B7B" w14:textId="77777777" w:rsidR="0057478E" w:rsidRPr="00EF5447" w:rsidRDefault="0057478E" w:rsidP="004A6F70">
            <w:pPr>
              <w:pStyle w:val="TAC"/>
              <w:rPr>
                <w:lang w:eastAsia="ja-JP"/>
              </w:rPr>
            </w:pPr>
          </w:p>
        </w:tc>
      </w:tr>
      <w:tr w:rsidR="0057478E" w:rsidRPr="00EF5447" w14:paraId="3B31F3A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F5C807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B9529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2A219EA"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FC8DC2F"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7B3B710"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482D64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641A9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D5E06A7" w14:textId="77777777" w:rsidR="0057478E" w:rsidRPr="00EF5447" w:rsidRDefault="0057478E" w:rsidP="004A6F70">
            <w:pPr>
              <w:pStyle w:val="TAC"/>
              <w:rPr>
                <w:lang w:eastAsia="ja-JP"/>
              </w:rPr>
            </w:pPr>
          </w:p>
        </w:tc>
      </w:tr>
      <w:tr w:rsidR="0057478E" w:rsidRPr="00EF5447" w14:paraId="2CAF2DC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65E513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B5DD61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9EAEB8D"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45B46E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CBB0A98"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7E922F6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9324A01"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94DE74D" w14:textId="77777777" w:rsidR="0057478E" w:rsidRPr="00EF5447" w:rsidRDefault="0057478E" w:rsidP="004A6F70">
            <w:pPr>
              <w:pStyle w:val="TAC"/>
              <w:rPr>
                <w:lang w:eastAsia="ja-JP"/>
              </w:rPr>
            </w:pPr>
            <w:r w:rsidRPr="00EF5447">
              <w:rPr>
                <w:lang w:eastAsia="ja-JP"/>
              </w:rPr>
              <w:t>3</w:t>
            </w:r>
          </w:p>
        </w:tc>
      </w:tr>
      <w:tr w:rsidR="0057478E" w:rsidRPr="00EF5447" w14:paraId="231C62C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77BAC4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E8C946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2261C3E"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B1654C8"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2BF69D4"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244BB68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7A5D14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596248" w14:textId="77777777" w:rsidR="0057478E" w:rsidRPr="00EF5447" w:rsidRDefault="0057478E" w:rsidP="004A6F70">
            <w:pPr>
              <w:pStyle w:val="TAC"/>
              <w:rPr>
                <w:lang w:eastAsia="ja-JP"/>
              </w:rPr>
            </w:pPr>
          </w:p>
        </w:tc>
      </w:tr>
      <w:tr w:rsidR="0057478E" w:rsidRPr="00EF5447" w14:paraId="479E3E1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30691F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E1A552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34150EB"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BCA378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7C17FBF"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54EC1B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9696E1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B0D9BF" w14:textId="77777777" w:rsidR="0057478E" w:rsidRPr="00EF5447" w:rsidRDefault="0057478E" w:rsidP="004A6F70">
            <w:pPr>
              <w:pStyle w:val="TAC"/>
              <w:rPr>
                <w:lang w:eastAsia="ja-JP"/>
              </w:rPr>
            </w:pPr>
          </w:p>
        </w:tc>
      </w:tr>
      <w:tr w:rsidR="0057478E" w:rsidRPr="00EF5447" w14:paraId="79423CC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CC1D48D" w14:textId="77777777" w:rsidR="0057478E" w:rsidRPr="00EF5447" w:rsidRDefault="0057478E" w:rsidP="004A6F70">
            <w:pPr>
              <w:pStyle w:val="TAC"/>
              <w:rPr>
                <w:lang w:eastAsia="ja-JP"/>
              </w:rPr>
            </w:pPr>
            <w:r w:rsidRPr="00EF5447">
              <w:rPr>
                <w:lang w:eastAsia="ja-JP"/>
              </w:rPr>
              <w:t>DC_21_n78</w:t>
            </w:r>
          </w:p>
        </w:tc>
        <w:tc>
          <w:tcPr>
            <w:tcW w:w="2857" w:type="dxa"/>
            <w:tcBorders>
              <w:top w:val="single" w:sz="4" w:space="0" w:color="auto"/>
              <w:left w:val="nil"/>
              <w:bottom w:val="single" w:sz="4" w:space="0" w:color="auto"/>
              <w:right w:val="single" w:sz="4" w:space="0" w:color="auto"/>
            </w:tcBorders>
          </w:tcPr>
          <w:p w14:paraId="5303DBEB" w14:textId="77777777" w:rsidR="0057478E" w:rsidRPr="00EF5447" w:rsidRDefault="0057478E" w:rsidP="004A6F70">
            <w:pPr>
              <w:pStyle w:val="TAL"/>
              <w:rPr>
                <w:lang w:eastAsia="ja-JP"/>
              </w:rPr>
            </w:pPr>
            <w:r w:rsidRPr="00EF5447">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5618B72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6A1B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3E6C7D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78C6AB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0E643B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CBFE85E" w14:textId="77777777" w:rsidR="0057478E" w:rsidRPr="00EF5447" w:rsidRDefault="0057478E" w:rsidP="004A6F70">
            <w:pPr>
              <w:pStyle w:val="TAC"/>
              <w:rPr>
                <w:lang w:eastAsia="ja-JP"/>
              </w:rPr>
            </w:pPr>
          </w:p>
        </w:tc>
      </w:tr>
      <w:tr w:rsidR="0057478E" w:rsidRPr="00EF5447" w14:paraId="7AC46BD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22AE4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85C4AC"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D6C856"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ED05A83"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A2D5A8A"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58F718D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A81504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DF212B4" w14:textId="77777777" w:rsidR="0057478E" w:rsidRPr="00EF5447" w:rsidRDefault="0057478E" w:rsidP="004A6F70">
            <w:pPr>
              <w:pStyle w:val="TAC"/>
              <w:rPr>
                <w:lang w:eastAsia="ja-JP"/>
              </w:rPr>
            </w:pPr>
          </w:p>
        </w:tc>
      </w:tr>
      <w:tr w:rsidR="0057478E" w:rsidRPr="00EF5447" w14:paraId="145A273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C69F90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883B7B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02AF0F2"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A6A401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92A8E52"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0A2CE50"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00D18378"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0AD531D" w14:textId="77777777" w:rsidR="0057478E" w:rsidRPr="00EF5447" w:rsidRDefault="0057478E" w:rsidP="004A6F70">
            <w:pPr>
              <w:pStyle w:val="TAC"/>
              <w:rPr>
                <w:lang w:eastAsia="ja-JP"/>
              </w:rPr>
            </w:pPr>
            <w:r w:rsidRPr="00EF5447">
              <w:rPr>
                <w:lang w:eastAsia="ja-JP"/>
              </w:rPr>
              <w:t>3</w:t>
            </w:r>
          </w:p>
        </w:tc>
      </w:tr>
      <w:tr w:rsidR="0057478E" w:rsidRPr="00EF5447" w14:paraId="3D0196E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9EF9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AC883A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96F2B61"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8E00B4B"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61E1B07"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7BFFD32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0536EEF"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BD3877D" w14:textId="77777777" w:rsidR="0057478E" w:rsidRPr="00EF5447" w:rsidRDefault="0057478E" w:rsidP="004A6F70">
            <w:pPr>
              <w:pStyle w:val="TAC"/>
              <w:rPr>
                <w:lang w:eastAsia="ja-JP"/>
              </w:rPr>
            </w:pPr>
          </w:p>
        </w:tc>
      </w:tr>
      <w:tr w:rsidR="0057478E" w:rsidRPr="00EF5447" w14:paraId="6CB0027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06391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C8EAC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4E43381"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198C54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CD57129"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0363247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D7A9DC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402DB9E" w14:textId="77777777" w:rsidR="0057478E" w:rsidRPr="00EF5447" w:rsidRDefault="0057478E" w:rsidP="004A6F70">
            <w:pPr>
              <w:pStyle w:val="TAC"/>
              <w:rPr>
                <w:lang w:eastAsia="ja-JP"/>
              </w:rPr>
            </w:pPr>
          </w:p>
        </w:tc>
      </w:tr>
      <w:tr w:rsidR="0057478E" w:rsidRPr="00EF5447" w14:paraId="2020E4C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75B15FA" w14:textId="77777777" w:rsidR="0057478E" w:rsidRPr="00EF5447" w:rsidRDefault="0057478E" w:rsidP="004A6F70">
            <w:pPr>
              <w:pStyle w:val="TAC"/>
              <w:rPr>
                <w:lang w:eastAsia="ja-JP"/>
              </w:rPr>
            </w:pPr>
            <w:r w:rsidRPr="00EF5447">
              <w:rPr>
                <w:lang w:eastAsia="ja-JP"/>
              </w:rPr>
              <w:t>DC_21_n79</w:t>
            </w:r>
          </w:p>
        </w:tc>
        <w:tc>
          <w:tcPr>
            <w:tcW w:w="2857" w:type="dxa"/>
            <w:tcBorders>
              <w:top w:val="single" w:sz="4" w:space="0" w:color="auto"/>
              <w:left w:val="nil"/>
              <w:bottom w:val="single" w:sz="4" w:space="0" w:color="auto"/>
              <w:right w:val="single" w:sz="4" w:space="0" w:color="auto"/>
            </w:tcBorders>
          </w:tcPr>
          <w:p w14:paraId="3C66D8C9" w14:textId="77777777" w:rsidR="0057478E" w:rsidRPr="00EF5447" w:rsidRDefault="0057478E" w:rsidP="004A6F70">
            <w:pPr>
              <w:pStyle w:val="TAL"/>
              <w:rPr>
                <w:lang w:eastAsia="ja-JP"/>
              </w:rPr>
            </w:pPr>
            <w:r w:rsidRPr="00EF5447">
              <w:rPr>
                <w:lang w:eastAsia="ja-JP"/>
              </w:rPr>
              <w:t>E-UTRA Band 1, 3, 18, 19, 21, 28, 34, 42, 65</w:t>
            </w:r>
          </w:p>
        </w:tc>
        <w:tc>
          <w:tcPr>
            <w:tcW w:w="1093" w:type="dxa"/>
            <w:tcBorders>
              <w:top w:val="single" w:sz="4" w:space="0" w:color="auto"/>
              <w:left w:val="nil"/>
              <w:bottom w:val="single" w:sz="4" w:space="0" w:color="auto"/>
              <w:right w:val="single" w:sz="4" w:space="0" w:color="auto"/>
            </w:tcBorders>
          </w:tcPr>
          <w:p w14:paraId="50975D0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D7BBD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44EF89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A34A2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761058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01DBE78" w14:textId="77777777" w:rsidR="0057478E" w:rsidRPr="00EF5447" w:rsidRDefault="0057478E" w:rsidP="004A6F70">
            <w:pPr>
              <w:pStyle w:val="TAC"/>
              <w:rPr>
                <w:lang w:eastAsia="ja-JP"/>
              </w:rPr>
            </w:pPr>
          </w:p>
        </w:tc>
      </w:tr>
      <w:tr w:rsidR="0057478E" w:rsidRPr="00EF5447" w14:paraId="77580D14"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8F652D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D47E5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F00661D" w14:textId="77777777" w:rsidR="0057478E" w:rsidRPr="00EF5447" w:rsidRDefault="0057478E" w:rsidP="004A6F70">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D5A4671"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B4D4A12" w14:textId="77777777" w:rsidR="0057478E" w:rsidRPr="00EF5447" w:rsidRDefault="0057478E" w:rsidP="004A6F70">
            <w:pPr>
              <w:pStyle w:val="TAC"/>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0F1F796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580DE0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BD361B3" w14:textId="77777777" w:rsidR="0057478E" w:rsidRPr="00EF5447" w:rsidRDefault="0057478E" w:rsidP="004A6F70">
            <w:pPr>
              <w:pStyle w:val="TAC"/>
              <w:rPr>
                <w:lang w:eastAsia="ja-JP"/>
              </w:rPr>
            </w:pPr>
          </w:p>
        </w:tc>
      </w:tr>
      <w:tr w:rsidR="0057478E" w:rsidRPr="00EF5447" w14:paraId="478B077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7FABE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96F5AB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FF8C5FE"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5D0B07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20E7D34"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70E601AA"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42DAC56D"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5DD4CB60" w14:textId="77777777" w:rsidR="0057478E" w:rsidRPr="00EF5447" w:rsidRDefault="0057478E" w:rsidP="004A6F70">
            <w:pPr>
              <w:pStyle w:val="TAC"/>
              <w:rPr>
                <w:lang w:eastAsia="ja-JP"/>
              </w:rPr>
            </w:pPr>
            <w:r w:rsidRPr="00EF5447">
              <w:rPr>
                <w:lang w:eastAsia="ja-JP"/>
              </w:rPr>
              <w:t>3</w:t>
            </w:r>
          </w:p>
        </w:tc>
      </w:tr>
      <w:tr w:rsidR="0057478E" w:rsidRPr="00EF5447" w14:paraId="7CA59BD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BAAB8D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F823B6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22D4E02"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F168507"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DFA69BC" w14:textId="77777777" w:rsidR="0057478E" w:rsidRPr="00EF5447" w:rsidRDefault="0057478E" w:rsidP="004A6F70">
            <w:pPr>
              <w:pStyle w:val="TAC"/>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2AB7257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F24393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BB3D2AA" w14:textId="77777777" w:rsidR="0057478E" w:rsidRPr="00EF5447" w:rsidRDefault="0057478E" w:rsidP="004A6F70">
            <w:pPr>
              <w:pStyle w:val="TAC"/>
              <w:rPr>
                <w:lang w:eastAsia="ja-JP"/>
              </w:rPr>
            </w:pPr>
          </w:p>
        </w:tc>
      </w:tr>
      <w:tr w:rsidR="0057478E" w:rsidRPr="00EF5447" w14:paraId="0488DD4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859AB3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0ABB9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DCB82DE"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6877E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9CBEF0B"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2F9E5FF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9D3B6C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A17F7C3" w14:textId="77777777" w:rsidR="0057478E" w:rsidRPr="00EF5447" w:rsidRDefault="0057478E" w:rsidP="004A6F70">
            <w:pPr>
              <w:pStyle w:val="TAC"/>
              <w:rPr>
                <w:lang w:eastAsia="ja-JP"/>
              </w:rPr>
            </w:pPr>
          </w:p>
        </w:tc>
      </w:tr>
      <w:tr w:rsidR="0057478E" w:rsidRPr="00EF5447" w14:paraId="30F71B5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9D4310" w14:textId="77777777" w:rsidR="0057478E" w:rsidRPr="00EF5447" w:rsidRDefault="0057478E" w:rsidP="004A6F70">
            <w:pPr>
              <w:pStyle w:val="TAC"/>
              <w:rPr>
                <w:lang w:eastAsia="ja-JP"/>
              </w:rPr>
            </w:pPr>
            <w:r w:rsidRPr="00EF5447">
              <w:rPr>
                <w:lang w:eastAsia="ja-JP"/>
              </w:rPr>
              <w:t>DC_25_n41</w:t>
            </w:r>
          </w:p>
        </w:tc>
        <w:tc>
          <w:tcPr>
            <w:tcW w:w="2857" w:type="dxa"/>
            <w:tcBorders>
              <w:top w:val="single" w:sz="4" w:space="0" w:color="auto"/>
              <w:left w:val="nil"/>
              <w:bottom w:val="single" w:sz="4" w:space="0" w:color="auto"/>
              <w:right w:val="single" w:sz="4" w:space="0" w:color="auto"/>
            </w:tcBorders>
          </w:tcPr>
          <w:p w14:paraId="5922699E" w14:textId="77777777" w:rsidR="0057478E" w:rsidRPr="00EF5447" w:rsidRDefault="0057478E" w:rsidP="004A6F70">
            <w:pPr>
              <w:pStyle w:val="TAL"/>
              <w:rPr>
                <w:lang w:eastAsia="ja-JP"/>
              </w:rPr>
            </w:pPr>
            <w:r w:rsidRPr="00EF5447">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183AC41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8088B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B095AF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F4E146"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D72FED7"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FA751B9" w14:textId="77777777" w:rsidR="0057478E" w:rsidRPr="00EF5447" w:rsidRDefault="0057478E" w:rsidP="004A6F70">
            <w:pPr>
              <w:pStyle w:val="TAC"/>
              <w:rPr>
                <w:lang w:eastAsia="ja-JP"/>
              </w:rPr>
            </w:pPr>
          </w:p>
        </w:tc>
      </w:tr>
      <w:tr w:rsidR="0057478E" w:rsidRPr="00EF5447" w14:paraId="3F2041F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DFEEF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3DF0280" w14:textId="77777777" w:rsidR="0057478E" w:rsidRPr="00EF5447" w:rsidRDefault="0057478E" w:rsidP="004A6F70">
            <w:pPr>
              <w:pStyle w:val="TAL"/>
              <w:rPr>
                <w:lang w:eastAsia="ja-JP"/>
              </w:rPr>
            </w:pPr>
            <w:r w:rsidRPr="00EF5447">
              <w:rPr>
                <w:lang w:eastAsia="ja-JP"/>
              </w:rPr>
              <w:t>E-UTRA Band 2, 25,</w:t>
            </w:r>
          </w:p>
          <w:p w14:paraId="0D6FA5A5"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F3266D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9EF21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BB901A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80C266"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DAEAA62"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0CB3795" w14:textId="77777777" w:rsidR="0057478E" w:rsidRPr="00EF5447" w:rsidRDefault="0057478E" w:rsidP="004A6F70">
            <w:pPr>
              <w:pStyle w:val="TAC"/>
              <w:rPr>
                <w:lang w:eastAsia="ja-JP"/>
              </w:rPr>
            </w:pPr>
            <w:r w:rsidRPr="00EF5447">
              <w:t>5</w:t>
            </w:r>
          </w:p>
        </w:tc>
      </w:tr>
      <w:tr w:rsidR="00317244" w:rsidRPr="00EF5447" w14:paraId="5604C629" w14:textId="77777777" w:rsidTr="00317244">
        <w:tblPrEx>
          <w:tblW w:w="10933" w:type="dxa"/>
          <w:jc w:val="center"/>
          <w:tblLayout w:type="fixed"/>
          <w:tblPrExChange w:id="951" w:author="tank" w:date="2021-02-06T19:13:00Z">
            <w:tblPrEx>
              <w:tblW w:w="10933" w:type="dxa"/>
              <w:jc w:val="center"/>
              <w:tblLayout w:type="fixed"/>
            </w:tblPrEx>
          </w:tblPrExChange>
        </w:tblPrEx>
        <w:trPr>
          <w:trHeight w:val="187"/>
          <w:jc w:val="center"/>
          <w:ins w:id="952" w:author="tank" w:date="2021-02-06T19:13:00Z"/>
          <w:trPrChange w:id="953" w:author="tank" w:date="2021-02-06T19:13:00Z">
            <w:trPr>
              <w:trHeight w:val="187"/>
              <w:jc w:val="center"/>
            </w:trPr>
          </w:trPrChange>
        </w:trPr>
        <w:tc>
          <w:tcPr>
            <w:tcW w:w="2163" w:type="dxa"/>
            <w:tcBorders>
              <w:left w:val="single" w:sz="4" w:space="0" w:color="auto"/>
              <w:bottom w:val="single" w:sz="4" w:space="0" w:color="auto"/>
              <w:right w:val="single" w:sz="4" w:space="0" w:color="auto"/>
            </w:tcBorders>
            <w:shd w:val="clear" w:color="auto" w:fill="auto"/>
            <w:tcPrChange w:id="954" w:author="tank" w:date="2021-02-06T19:13:00Z">
              <w:tcPr>
                <w:tcW w:w="2163" w:type="dxa"/>
                <w:tcBorders>
                  <w:left w:val="single" w:sz="4" w:space="0" w:color="auto"/>
                  <w:bottom w:val="single" w:sz="4" w:space="0" w:color="auto"/>
                  <w:right w:val="single" w:sz="4" w:space="0" w:color="auto"/>
                </w:tcBorders>
                <w:shd w:val="clear" w:color="auto" w:fill="auto"/>
                <w:vAlign w:val="center"/>
              </w:tcPr>
            </w:tcPrChange>
          </w:tcPr>
          <w:p w14:paraId="2418B54E" w14:textId="4AA5E7BA" w:rsidR="00317244" w:rsidRPr="00EF5447" w:rsidRDefault="00317244" w:rsidP="004A6F70">
            <w:pPr>
              <w:pStyle w:val="TAC"/>
              <w:rPr>
                <w:ins w:id="955" w:author="tank" w:date="2021-02-06T19:13:00Z"/>
                <w:lang w:eastAsia="ja-JP"/>
              </w:rPr>
            </w:pPr>
            <w:ins w:id="956" w:author="tank" w:date="2021-02-06T19:13:00Z">
              <w:r w:rsidRPr="00317244">
                <w:rPr>
                  <w:rFonts w:cs="Arial"/>
                  <w:szCs w:val="18"/>
                  <w:lang w:eastAsia="zh-CN"/>
                  <w:rPrChange w:id="957" w:author="tank" w:date="2021-02-06T19:13:00Z">
                    <w:rPr>
                      <w:rFonts w:ascii="Times New Roman" w:hAnsi="Times New Roman" w:cs="Arial"/>
                      <w:sz w:val="16"/>
                      <w:szCs w:val="18"/>
                      <w:lang w:eastAsia="zh-CN"/>
                    </w:rPr>
                  </w:rPrChange>
                </w:rPr>
                <w:t>DC_25_n77</w:t>
              </w:r>
            </w:ins>
          </w:p>
        </w:tc>
        <w:tc>
          <w:tcPr>
            <w:tcW w:w="2857" w:type="dxa"/>
            <w:tcBorders>
              <w:top w:val="single" w:sz="4" w:space="0" w:color="auto"/>
              <w:left w:val="nil"/>
              <w:bottom w:val="single" w:sz="4" w:space="0" w:color="auto"/>
              <w:right w:val="single" w:sz="4" w:space="0" w:color="auto"/>
            </w:tcBorders>
            <w:tcPrChange w:id="958" w:author="tank" w:date="2021-02-06T19:13:00Z">
              <w:tcPr>
                <w:tcW w:w="2857" w:type="dxa"/>
                <w:tcBorders>
                  <w:top w:val="single" w:sz="4" w:space="0" w:color="auto"/>
                  <w:left w:val="nil"/>
                  <w:bottom w:val="single" w:sz="4" w:space="0" w:color="auto"/>
                  <w:right w:val="single" w:sz="4" w:space="0" w:color="auto"/>
                </w:tcBorders>
              </w:tcPr>
            </w:tcPrChange>
          </w:tcPr>
          <w:p w14:paraId="62F02AF4" w14:textId="59B7B531" w:rsidR="00317244" w:rsidRPr="00317244" w:rsidRDefault="00317244" w:rsidP="004A6F70">
            <w:pPr>
              <w:pStyle w:val="TAL"/>
              <w:rPr>
                <w:ins w:id="959" w:author="tank" w:date="2021-02-06T19:13:00Z"/>
                <w:szCs w:val="18"/>
                <w:lang w:eastAsia="ja-JP"/>
              </w:rPr>
            </w:pPr>
            <w:ins w:id="960" w:author="tank" w:date="2021-02-06T19:13:00Z">
              <w:r w:rsidRPr="00317244">
                <w:rPr>
                  <w:rFonts w:eastAsia="MS Mincho" w:cs="Arial"/>
                  <w:szCs w:val="18"/>
                  <w:rPrChange w:id="961" w:author="tank" w:date="2021-02-06T19:13:00Z">
                    <w:rPr>
                      <w:rFonts w:ascii="Times New Roman" w:eastAsia="MS Mincho" w:hAnsi="Times New Roman" w:cs="Arial"/>
                      <w:sz w:val="16"/>
                      <w:szCs w:val="18"/>
                    </w:rPr>
                  </w:rPrChange>
                </w:rPr>
                <w:t xml:space="preserve">E-UTRA Band 2, 4, 5, 12, 13, 14, 17, 25, 26, </w:t>
              </w:r>
              <w:r w:rsidRPr="00317244">
                <w:rPr>
                  <w:rFonts w:cs="Arial"/>
                  <w:szCs w:val="18"/>
                  <w:lang w:val="sv-SE" w:eastAsia="ja-JP"/>
                  <w:rPrChange w:id="962" w:author="tank" w:date="2021-02-06T19:13:00Z">
                    <w:rPr>
                      <w:rFonts w:ascii="Times New Roman" w:hAnsi="Times New Roman" w:cs="Arial"/>
                      <w:sz w:val="16"/>
                      <w:szCs w:val="18"/>
                      <w:lang w:val="sv-SE" w:eastAsia="ja-JP"/>
                    </w:rPr>
                  </w:rPrChange>
                </w:rPr>
                <w:t xml:space="preserve">29, 30, 41, </w:t>
              </w:r>
              <w:r w:rsidRPr="00317244">
                <w:rPr>
                  <w:rFonts w:eastAsia="MS Mincho" w:cs="Arial"/>
                  <w:szCs w:val="18"/>
                  <w:rPrChange w:id="963" w:author="tank" w:date="2021-02-06T19:13:00Z">
                    <w:rPr>
                      <w:rFonts w:ascii="Times New Roman" w:eastAsia="MS Mincho" w:hAnsi="Times New Roman" w:cs="Arial"/>
                      <w:sz w:val="16"/>
                      <w:szCs w:val="18"/>
                    </w:rPr>
                  </w:rPrChange>
                </w:rPr>
                <w:t>65, 66, 70, 71</w:t>
              </w:r>
            </w:ins>
          </w:p>
        </w:tc>
        <w:tc>
          <w:tcPr>
            <w:tcW w:w="1093" w:type="dxa"/>
            <w:tcBorders>
              <w:top w:val="single" w:sz="4" w:space="0" w:color="auto"/>
              <w:left w:val="nil"/>
              <w:bottom w:val="single" w:sz="4" w:space="0" w:color="auto"/>
              <w:right w:val="single" w:sz="4" w:space="0" w:color="auto"/>
            </w:tcBorders>
            <w:tcPrChange w:id="964" w:author="tank" w:date="2021-02-06T19:13:00Z">
              <w:tcPr>
                <w:tcW w:w="1093" w:type="dxa"/>
                <w:tcBorders>
                  <w:top w:val="single" w:sz="4" w:space="0" w:color="auto"/>
                  <w:left w:val="nil"/>
                  <w:bottom w:val="single" w:sz="4" w:space="0" w:color="auto"/>
                  <w:right w:val="single" w:sz="4" w:space="0" w:color="auto"/>
                </w:tcBorders>
              </w:tcPr>
            </w:tcPrChange>
          </w:tcPr>
          <w:p w14:paraId="32ACC6A1" w14:textId="77AF04D8" w:rsidR="00317244" w:rsidRPr="00317244" w:rsidRDefault="00317244" w:rsidP="004A6F70">
            <w:pPr>
              <w:pStyle w:val="TAC"/>
              <w:rPr>
                <w:ins w:id="965" w:author="tank" w:date="2021-02-06T19:13:00Z"/>
                <w:szCs w:val="18"/>
              </w:rPr>
            </w:pPr>
            <w:ins w:id="966" w:author="tank" w:date="2021-02-06T19:13:00Z">
              <w:r w:rsidRPr="00317244">
                <w:rPr>
                  <w:rFonts w:cs="Arial"/>
                  <w:szCs w:val="18"/>
                  <w:rPrChange w:id="967" w:author="tank" w:date="2021-02-06T19:13:00Z">
                    <w:rPr>
                      <w:rFonts w:ascii="Times New Roman" w:hAnsi="Times New Roman" w:cs="Arial"/>
                      <w:sz w:val="16"/>
                      <w:szCs w:val="18"/>
                    </w:rPr>
                  </w:rPrChange>
                </w:rPr>
                <w:t>F</w:t>
              </w:r>
              <w:r w:rsidRPr="00317244">
                <w:rPr>
                  <w:rFonts w:cs="Arial"/>
                  <w:szCs w:val="18"/>
                  <w:vertAlign w:val="subscript"/>
                  <w:rPrChange w:id="968" w:author="tank" w:date="2021-02-06T19:13:00Z">
                    <w:rPr>
                      <w:rFonts w:ascii="Times New Roman" w:hAnsi="Times New Roman" w:cs="Arial"/>
                      <w:sz w:val="16"/>
                      <w:szCs w:val="18"/>
                      <w:vertAlign w:val="subscript"/>
                    </w:rPr>
                  </w:rPrChange>
                </w:rPr>
                <w:t>DL_low</w:t>
              </w:r>
            </w:ins>
          </w:p>
        </w:tc>
        <w:tc>
          <w:tcPr>
            <w:tcW w:w="425" w:type="dxa"/>
            <w:tcBorders>
              <w:top w:val="single" w:sz="4" w:space="0" w:color="auto"/>
              <w:left w:val="nil"/>
              <w:bottom w:val="single" w:sz="4" w:space="0" w:color="auto"/>
              <w:right w:val="single" w:sz="4" w:space="0" w:color="auto"/>
            </w:tcBorders>
            <w:tcPrChange w:id="969" w:author="tank" w:date="2021-02-06T19:13:00Z">
              <w:tcPr>
                <w:tcW w:w="425" w:type="dxa"/>
                <w:tcBorders>
                  <w:top w:val="single" w:sz="4" w:space="0" w:color="auto"/>
                  <w:left w:val="nil"/>
                  <w:bottom w:val="single" w:sz="4" w:space="0" w:color="auto"/>
                  <w:right w:val="single" w:sz="4" w:space="0" w:color="auto"/>
                </w:tcBorders>
              </w:tcPr>
            </w:tcPrChange>
          </w:tcPr>
          <w:p w14:paraId="294CEF39" w14:textId="1059CFD4" w:rsidR="00317244" w:rsidRPr="00317244" w:rsidRDefault="00317244" w:rsidP="004A6F70">
            <w:pPr>
              <w:pStyle w:val="TAC"/>
              <w:rPr>
                <w:ins w:id="970" w:author="tank" w:date="2021-02-06T19:13:00Z"/>
                <w:szCs w:val="18"/>
              </w:rPr>
            </w:pPr>
            <w:ins w:id="971" w:author="tank" w:date="2021-02-06T19:13:00Z">
              <w:r w:rsidRPr="00317244">
                <w:rPr>
                  <w:rFonts w:cs="Arial"/>
                  <w:szCs w:val="18"/>
                  <w:rPrChange w:id="972" w:author="tank" w:date="2021-02-06T19:13:00Z">
                    <w:rPr>
                      <w:rFonts w:ascii="Times New Roman" w:hAnsi="Times New Roman" w:cs="Arial"/>
                      <w:sz w:val="16"/>
                      <w:szCs w:val="18"/>
                    </w:rPr>
                  </w:rPrChange>
                </w:rPr>
                <w:t>-</w:t>
              </w:r>
            </w:ins>
          </w:p>
        </w:tc>
        <w:tc>
          <w:tcPr>
            <w:tcW w:w="851" w:type="dxa"/>
            <w:tcBorders>
              <w:top w:val="single" w:sz="4" w:space="0" w:color="auto"/>
              <w:left w:val="nil"/>
              <w:bottom w:val="single" w:sz="4" w:space="0" w:color="auto"/>
              <w:right w:val="single" w:sz="4" w:space="0" w:color="auto"/>
            </w:tcBorders>
            <w:tcPrChange w:id="973" w:author="tank" w:date="2021-02-06T19:13:00Z">
              <w:tcPr>
                <w:tcW w:w="851" w:type="dxa"/>
                <w:tcBorders>
                  <w:top w:val="single" w:sz="4" w:space="0" w:color="auto"/>
                  <w:left w:val="nil"/>
                  <w:bottom w:val="single" w:sz="4" w:space="0" w:color="auto"/>
                  <w:right w:val="single" w:sz="4" w:space="0" w:color="auto"/>
                </w:tcBorders>
              </w:tcPr>
            </w:tcPrChange>
          </w:tcPr>
          <w:p w14:paraId="0782244B" w14:textId="6086A725" w:rsidR="00317244" w:rsidRPr="00317244" w:rsidRDefault="00317244" w:rsidP="004A6F70">
            <w:pPr>
              <w:pStyle w:val="TAC"/>
              <w:rPr>
                <w:ins w:id="974" w:author="tank" w:date="2021-02-06T19:13:00Z"/>
                <w:szCs w:val="18"/>
              </w:rPr>
            </w:pPr>
            <w:ins w:id="975" w:author="tank" w:date="2021-02-06T19:13:00Z">
              <w:r w:rsidRPr="00317244">
                <w:rPr>
                  <w:rFonts w:cs="Arial"/>
                  <w:szCs w:val="18"/>
                  <w:rPrChange w:id="976" w:author="tank" w:date="2021-02-06T19:13:00Z">
                    <w:rPr>
                      <w:rFonts w:ascii="Times New Roman" w:hAnsi="Times New Roman" w:cs="Arial"/>
                      <w:sz w:val="16"/>
                      <w:szCs w:val="18"/>
                    </w:rPr>
                  </w:rPrChange>
                </w:rPr>
                <w:t>F</w:t>
              </w:r>
              <w:r w:rsidRPr="00317244">
                <w:rPr>
                  <w:rFonts w:cs="Arial"/>
                  <w:szCs w:val="18"/>
                  <w:vertAlign w:val="subscript"/>
                  <w:rPrChange w:id="977" w:author="tank" w:date="2021-02-06T19:13:00Z">
                    <w:rPr>
                      <w:rFonts w:ascii="Times New Roman" w:hAnsi="Times New Roman" w:cs="Arial"/>
                      <w:sz w:val="16"/>
                      <w:szCs w:val="18"/>
                      <w:vertAlign w:val="subscript"/>
                    </w:rPr>
                  </w:rPrChange>
                </w:rPr>
                <w:t>DL_high</w:t>
              </w:r>
            </w:ins>
          </w:p>
        </w:tc>
        <w:tc>
          <w:tcPr>
            <w:tcW w:w="1276" w:type="dxa"/>
            <w:tcBorders>
              <w:top w:val="single" w:sz="4" w:space="0" w:color="auto"/>
              <w:left w:val="nil"/>
              <w:bottom w:val="single" w:sz="4" w:space="0" w:color="auto"/>
              <w:right w:val="single" w:sz="4" w:space="0" w:color="auto"/>
            </w:tcBorders>
            <w:tcPrChange w:id="978" w:author="tank" w:date="2021-02-06T19:13:00Z">
              <w:tcPr>
                <w:tcW w:w="1276" w:type="dxa"/>
                <w:tcBorders>
                  <w:top w:val="single" w:sz="4" w:space="0" w:color="auto"/>
                  <w:left w:val="nil"/>
                  <w:bottom w:val="single" w:sz="4" w:space="0" w:color="auto"/>
                  <w:right w:val="single" w:sz="4" w:space="0" w:color="auto"/>
                </w:tcBorders>
              </w:tcPr>
            </w:tcPrChange>
          </w:tcPr>
          <w:p w14:paraId="26B708C5" w14:textId="28C719F3" w:rsidR="00317244" w:rsidRPr="00317244" w:rsidRDefault="00317244" w:rsidP="004A6F70">
            <w:pPr>
              <w:pStyle w:val="TAC"/>
              <w:rPr>
                <w:ins w:id="979" w:author="tank" w:date="2021-02-06T19:13:00Z"/>
                <w:rFonts w:eastAsia="MS Mincho"/>
                <w:szCs w:val="18"/>
                <w:lang w:eastAsia="ja-JP"/>
              </w:rPr>
            </w:pPr>
            <w:ins w:id="980" w:author="tank" w:date="2021-02-06T19:13:00Z">
              <w:r w:rsidRPr="00317244">
                <w:rPr>
                  <w:rFonts w:cs="Arial"/>
                  <w:szCs w:val="18"/>
                  <w:rPrChange w:id="981" w:author="tank" w:date="2021-02-06T19:13:00Z">
                    <w:rPr>
                      <w:rFonts w:ascii="Times New Roman" w:hAnsi="Times New Roman" w:cs="Arial"/>
                      <w:sz w:val="16"/>
                      <w:szCs w:val="18"/>
                    </w:rPr>
                  </w:rPrChange>
                </w:rPr>
                <w:t>-50</w:t>
              </w:r>
            </w:ins>
          </w:p>
        </w:tc>
        <w:tc>
          <w:tcPr>
            <w:tcW w:w="996" w:type="dxa"/>
            <w:tcBorders>
              <w:top w:val="single" w:sz="4" w:space="0" w:color="auto"/>
              <w:left w:val="nil"/>
              <w:bottom w:val="single" w:sz="4" w:space="0" w:color="auto"/>
              <w:right w:val="single" w:sz="4" w:space="0" w:color="auto"/>
            </w:tcBorders>
            <w:noWrap/>
            <w:tcPrChange w:id="982" w:author="tank" w:date="2021-02-06T19:13:00Z">
              <w:tcPr>
                <w:tcW w:w="996" w:type="dxa"/>
                <w:tcBorders>
                  <w:top w:val="single" w:sz="4" w:space="0" w:color="auto"/>
                  <w:left w:val="nil"/>
                  <w:bottom w:val="single" w:sz="4" w:space="0" w:color="auto"/>
                  <w:right w:val="single" w:sz="4" w:space="0" w:color="auto"/>
                </w:tcBorders>
                <w:noWrap/>
              </w:tcPr>
            </w:tcPrChange>
          </w:tcPr>
          <w:p w14:paraId="56D837E5" w14:textId="793B3B24" w:rsidR="00317244" w:rsidRPr="00317244" w:rsidRDefault="00317244" w:rsidP="00317244">
            <w:pPr>
              <w:pStyle w:val="TAC"/>
              <w:rPr>
                <w:ins w:id="983" w:author="tank" w:date="2021-02-06T19:13:00Z"/>
                <w:rFonts w:eastAsia="MS Mincho"/>
                <w:szCs w:val="18"/>
                <w:lang w:eastAsia="ja-JP"/>
              </w:rPr>
            </w:pPr>
            <w:ins w:id="984" w:author="tank" w:date="2021-02-06T19:13:00Z">
              <w:r w:rsidRPr="00317244">
                <w:rPr>
                  <w:rFonts w:cs="Arial"/>
                  <w:szCs w:val="18"/>
                  <w:rPrChange w:id="985" w:author="tank" w:date="2021-02-06T19:13:00Z">
                    <w:rPr>
                      <w:rFonts w:ascii="Times New Roman" w:hAnsi="Times New Roman" w:cs="Arial"/>
                      <w:sz w:val="16"/>
                      <w:szCs w:val="18"/>
                    </w:rPr>
                  </w:rPrChange>
                </w:rPr>
                <w:t>1</w:t>
              </w:r>
            </w:ins>
          </w:p>
        </w:tc>
        <w:tc>
          <w:tcPr>
            <w:tcW w:w="1272" w:type="dxa"/>
            <w:tcBorders>
              <w:top w:val="single" w:sz="4" w:space="0" w:color="auto"/>
              <w:left w:val="nil"/>
              <w:bottom w:val="single" w:sz="4" w:space="0" w:color="auto"/>
              <w:right w:val="single" w:sz="4" w:space="0" w:color="auto"/>
            </w:tcBorders>
            <w:noWrap/>
            <w:vAlign w:val="center"/>
            <w:tcPrChange w:id="986" w:author="tank" w:date="2021-02-06T19:13:00Z">
              <w:tcPr>
                <w:tcW w:w="1272" w:type="dxa"/>
                <w:tcBorders>
                  <w:top w:val="single" w:sz="4" w:space="0" w:color="auto"/>
                  <w:left w:val="nil"/>
                  <w:bottom w:val="single" w:sz="4" w:space="0" w:color="auto"/>
                  <w:right w:val="single" w:sz="4" w:space="0" w:color="auto"/>
                </w:tcBorders>
                <w:noWrap/>
              </w:tcPr>
            </w:tcPrChange>
          </w:tcPr>
          <w:p w14:paraId="3FE52D39" w14:textId="77777777" w:rsidR="00317244" w:rsidRPr="00EA3C14" w:rsidRDefault="00317244" w:rsidP="004A6F70">
            <w:pPr>
              <w:pStyle w:val="TAC"/>
              <w:rPr>
                <w:ins w:id="987" w:author="tank" w:date="2021-02-06T19:13:00Z"/>
                <w:szCs w:val="18"/>
              </w:rPr>
            </w:pPr>
          </w:p>
        </w:tc>
      </w:tr>
      <w:tr w:rsidR="00B75DF6" w:rsidRPr="00EF5447" w14:paraId="485A0494" w14:textId="77777777" w:rsidTr="00B75DF6">
        <w:tblPrEx>
          <w:tblW w:w="10933" w:type="dxa"/>
          <w:jc w:val="center"/>
          <w:tblLayout w:type="fixed"/>
          <w:tblPrExChange w:id="988" w:author="tank" w:date="2021-02-06T20:30:00Z">
            <w:tblPrEx>
              <w:tblW w:w="10933" w:type="dxa"/>
              <w:jc w:val="center"/>
              <w:tblLayout w:type="fixed"/>
            </w:tblPrEx>
          </w:tblPrExChange>
        </w:tblPrEx>
        <w:trPr>
          <w:trHeight w:val="187"/>
          <w:jc w:val="center"/>
          <w:ins w:id="989" w:author="tank" w:date="2021-02-06T20:29:00Z"/>
          <w:trPrChange w:id="990" w:author="tank" w:date="2021-02-06T20:30:00Z">
            <w:trPr>
              <w:trHeight w:val="187"/>
              <w:jc w:val="center"/>
            </w:trPr>
          </w:trPrChange>
        </w:trPr>
        <w:tc>
          <w:tcPr>
            <w:tcW w:w="2163" w:type="dxa"/>
            <w:tcBorders>
              <w:left w:val="single" w:sz="4" w:space="0" w:color="auto"/>
              <w:bottom w:val="single" w:sz="4" w:space="0" w:color="auto"/>
              <w:right w:val="single" w:sz="4" w:space="0" w:color="auto"/>
            </w:tcBorders>
            <w:shd w:val="clear" w:color="auto" w:fill="auto"/>
            <w:tcPrChange w:id="991" w:author="tank" w:date="2021-02-06T20:30:00Z">
              <w:tcPr>
                <w:tcW w:w="2163" w:type="dxa"/>
                <w:tcBorders>
                  <w:left w:val="single" w:sz="4" w:space="0" w:color="auto"/>
                  <w:bottom w:val="single" w:sz="4" w:space="0" w:color="auto"/>
                  <w:right w:val="single" w:sz="4" w:space="0" w:color="auto"/>
                </w:tcBorders>
                <w:shd w:val="clear" w:color="auto" w:fill="auto"/>
              </w:tcPr>
            </w:tcPrChange>
          </w:tcPr>
          <w:p w14:paraId="388D0036" w14:textId="37C17B09" w:rsidR="00B75DF6" w:rsidRPr="00B75DF6" w:rsidRDefault="00B75DF6" w:rsidP="004A6F70">
            <w:pPr>
              <w:pStyle w:val="TAC"/>
              <w:rPr>
                <w:ins w:id="992" w:author="tank" w:date="2021-02-06T20:29:00Z"/>
                <w:rFonts w:cs="Arial"/>
                <w:szCs w:val="18"/>
                <w:lang w:eastAsia="zh-CN"/>
              </w:rPr>
            </w:pPr>
            <w:ins w:id="993" w:author="tank" w:date="2021-02-06T20:30:00Z">
              <w:r w:rsidRPr="008E6666">
                <w:rPr>
                  <w:rFonts w:cs="Arial"/>
                  <w:szCs w:val="18"/>
                  <w:lang w:eastAsia="zh-CN"/>
                </w:rPr>
                <w:t>DC_25_n78</w:t>
              </w:r>
            </w:ins>
          </w:p>
        </w:tc>
        <w:tc>
          <w:tcPr>
            <w:tcW w:w="2857" w:type="dxa"/>
            <w:tcBorders>
              <w:top w:val="single" w:sz="4" w:space="0" w:color="auto"/>
              <w:left w:val="nil"/>
              <w:bottom w:val="single" w:sz="4" w:space="0" w:color="auto"/>
              <w:right w:val="single" w:sz="4" w:space="0" w:color="auto"/>
            </w:tcBorders>
            <w:tcPrChange w:id="994" w:author="tank" w:date="2021-02-06T20:30:00Z">
              <w:tcPr>
                <w:tcW w:w="2857" w:type="dxa"/>
                <w:tcBorders>
                  <w:top w:val="single" w:sz="4" w:space="0" w:color="auto"/>
                  <w:left w:val="nil"/>
                  <w:bottom w:val="single" w:sz="4" w:space="0" w:color="auto"/>
                  <w:right w:val="single" w:sz="4" w:space="0" w:color="auto"/>
                </w:tcBorders>
              </w:tcPr>
            </w:tcPrChange>
          </w:tcPr>
          <w:p w14:paraId="144DDC54" w14:textId="1499D719" w:rsidR="00B75DF6" w:rsidRPr="00B75DF6" w:rsidRDefault="00B75DF6" w:rsidP="004A6F70">
            <w:pPr>
              <w:pStyle w:val="TAL"/>
              <w:rPr>
                <w:ins w:id="995" w:author="tank" w:date="2021-02-06T20:29:00Z"/>
                <w:rFonts w:eastAsia="MS Mincho" w:cs="Arial"/>
                <w:szCs w:val="18"/>
              </w:rPr>
            </w:pPr>
            <w:ins w:id="996" w:author="tank" w:date="2021-02-06T20:30:00Z">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ins>
          </w:p>
        </w:tc>
        <w:tc>
          <w:tcPr>
            <w:tcW w:w="1093" w:type="dxa"/>
            <w:tcBorders>
              <w:top w:val="single" w:sz="4" w:space="0" w:color="auto"/>
              <w:left w:val="nil"/>
              <w:bottom w:val="single" w:sz="4" w:space="0" w:color="auto"/>
              <w:right w:val="single" w:sz="4" w:space="0" w:color="auto"/>
            </w:tcBorders>
            <w:tcPrChange w:id="997" w:author="tank" w:date="2021-02-06T20:30:00Z">
              <w:tcPr>
                <w:tcW w:w="1093" w:type="dxa"/>
                <w:tcBorders>
                  <w:top w:val="single" w:sz="4" w:space="0" w:color="auto"/>
                  <w:left w:val="nil"/>
                  <w:bottom w:val="single" w:sz="4" w:space="0" w:color="auto"/>
                  <w:right w:val="single" w:sz="4" w:space="0" w:color="auto"/>
                </w:tcBorders>
              </w:tcPr>
            </w:tcPrChange>
          </w:tcPr>
          <w:p w14:paraId="0A0A4BA6" w14:textId="6CDD90DA" w:rsidR="00B75DF6" w:rsidRPr="00B75DF6" w:rsidRDefault="00B75DF6" w:rsidP="004A6F70">
            <w:pPr>
              <w:pStyle w:val="TAC"/>
              <w:rPr>
                <w:ins w:id="998" w:author="tank" w:date="2021-02-06T20:29:00Z"/>
                <w:rFonts w:cs="Arial"/>
                <w:szCs w:val="18"/>
              </w:rPr>
            </w:pPr>
            <w:ins w:id="999" w:author="tank" w:date="2021-02-06T20:30: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bottom w:val="single" w:sz="4" w:space="0" w:color="auto"/>
              <w:right w:val="single" w:sz="4" w:space="0" w:color="auto"/>
            </w:tcBorders>
            <w:tcPrChange w:id="1000" w:author="tank" w:date="2021-02-06T20:30:00Z">
              <w:tcPr>
                <w:tcW w:w="425" w:type="dxa"/>
                <w:tcBorders>
                  <w:top w:val="single" w:sz="4" w:space="0" w:color="auto"/>
                  <w:left w:val="nil"/>
                  <w:bottom w:val="single" w:sz="4" w:space="0" w:color="auto"/>
                  <w:right w:val="single" w:sz="4" w:space="0" w:color="auto"/>
                </w:tcBorders>
              </w:tcPr>
            </w:tcPrChange>
          </w:tcPr>
          <w:p w14:paraId="4804DD92" w14:textId="0B0AF2EF" w:rsidR="00B75DF6" w:rsidRPr="00B75DF6" w:rsidRDefault="00B75DF6" w:rsidP="004A6F70">
            <w:pPr>
              <w:pStyle w:val="TAC"/>
              <w:rPr>
                <w:ins w:id="1001" w:author="tank" w:date="2021-02-06T20:29:00Z"/>
                <w:rFonts w:cs="Arial"/>
                <w:szCs w:val="18"/>
              </w:rPr>
            </w:pPr>
            <w:ins w:id="1002" w:author="tank" w:date="2021-02-06T20:30:00Z">
              <w:r w:rsidRPr="008E6666">
                <w:rPr>
                  <w:rFonts w:cs="Arial"/>
                  <w:szCs w:val="18"/>
                </w:rPr>
                <w:t>-</w:t>
              </w:r>
            </w:ins>
          </w:p>
        </w:tc>
        <w:tc>
          <w:tcPr>
            <w:tcW w:w="851" w:type="dxa"/>
            <w:tcBorders>
              <w:top w:val="single" w:sz="4" w:space="0" w:color="auto"/>
              <w:left w:val="nil"/>
              <w:bottom w:val="single" w:sz="4" w:space="0" w:color="auto"/>
              <w:right w:val="single" w:sz="4" w:space="0" w:color="auto"/>
            </w:tcBorders>
            <w:tcPrChange w:id="1003" w:author="tank" w:date="2021-02-06T20:30:00Z">
              <w:tcPr>
                <w:tcW w:w="851" w:type="dxa"/>
                <w:tcBorders>
                  <w:top w:val="single" w:sz="4" w:space="0" w:color="auto"/>
                  <w:left w:val="nil"/>
                  <w:bottom w:val="single" w:sz="4" w:space="0" w:color="auto"/>
                  <w:right w:val="single" w:sz="4" w:space="0" w:color="auto"/>
                </w:tcBorders>
              </w:tcPr>
            </w:tcPrChange>
          </w:tcPr>
          <w:p w14:paraId="7DB501B4" w14:textId="3E16787E" w:rsidR="00B75DF6" w:rsidRPr="00B75DF6" w:rsidRDefault="00B75DF6" w:rsidP="004A6F70">
            <w:pPr>
              <w:pStyle w:val="TAC"/>
              <w:rPr>
                <w:ins w:id="1004" w:author="tank" w:date="2021-02-06T20:29:00Z"/>
                <w:rFonts w:cs="Arial"/>
                <w:szCs w:val="18"/>
              </w:rPr>
            </w:pPr>
            <w:ins w:id="1005" w:author="tank" w:date="2021-02-06T20:30: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bottom w:val="single" w:sz="4" w:space="0" w:color="auto"/>
              <w:right w:val="single" w:sz="4" w:space="0" w:color="auto"/>
            </w:tcBorders>
            <w:tcPrChange w:id="1006" w:author="tank" w:date="2021-02-06T20:30:00Z">
              <w:tcPr>
                <w:tcW w:w="1276" w:type="dxa"/>
                <w:tcBorders>
                  <w:top w:val="single" w:sz="4" w:space="0" w:color="auto"/>
                  <w:left w:val="nil"/>
                  <w:bottom w:val="single" w:sz="4" w:space="0" w:color="auto"/>
                  <w:right w:val="single" w:sz="4" w:space="0" w:color="auto"/>
                </w:tcBorders>
              </w:tcPr>
            </w:tcPrChange>
          </w:tcPr>
          <w:p w14:paraId="240F442A" w14:textId="7F19400D" w:rsidR="00B75DF6" w:rsidRPr="00B75DF6" w:rsidRDefault="00B75DF6" w:rsidP="004A6F70">
            <w:pPr>
              <w:pStyle w:val="TAC"/>
              <w:rPr>
                <w:ins w:id="1007" w:author="tank" w:date="2021-02-06T20:29:00Z"/>
                <w:rFonts w:cs="Arial"/>
                <w:szCs w:val="18"/>
              </w:rPr>
            </w:pPr>
            <w:ins w:id="1008" w:author="tank" w:date="2021-02-06T20:30:00Z">
              <w:r w:rsidRPr="008E6666">
                <w:rPr>
                  <w:rFonts w:cs="Arial"/>
                  <w:szCs w:val="18"/>
                </w:rPr>
                <w:t>-50</w:t>
              </w:r>
            </w:ins>
          </w:p>
        </w:tc>
        <w:tc>
          <w:tcPr>
            <w:tcW w:w="996" w:type="dxa"/>
            <w:tcBorders>
              <w:top w:val="single" w:sz="4" w:space="0" w:color="auto"/>
              <w:left w:val="nil"/>
              <w:bottom w:val="single" w:sz="4" w:space="0" w:color="auto"/>
              <w:right w:val="single" w:sz="4" w:space="0" w:color="auto"/>
            </w:tcBorders>
            <w:noWrap/>
            <w:tcPrChange w:id="1009" w:author="tank" w:date="2021-02-06T20:30:00Z">
              <w:tcPr>
                <w:tcW w:w="996" w:type="dxa"/>
                <w:tcBorders>
                  <w:top w:val="single" w:sz="4" w:space="0" w:color="auto"/>
                  <w:left w:val="nil"/>
                  <w:bottom w:val="single" w:sz="4" w:space="0" w:color="auto"/>
                  <w:right w:val="single" w:sz="4" w:space="0" w:color="auto"/>
                </w:tcBorders>
                <w:noWrap/>
              </w:tcPr>
            </w:tcPrChange>
          </w:tcPr>
          <w:p w14:paraId="78B6B6C7" w14:textId="06BB4177" w:rsidR="00B75DF6" w:rsidRPr="00B75DF6" w:rsidRDefault="00B75DF6" w:rsidP="00B75DF6">
            <w:pPr>
              <w:pStyle w:val="TAC"/>
              <w:rPr>
                <w:ins w:id="1010" w:author="tank" w:date="2021-02-06T20:29:00Z"/>
                <w:rFonts w:cs="Arial"/>
                <w:szCs w:val="18"/>
              </w:rPr>
            </w:pPr>
            <w:ins w:id="1011" w:author="tank" w:date="2021-02-06T20:30:00Z">
              <w:r w:rsidRPr="008E6666">
                <w:rPr>
                  <w:rFonts w:cs="Arial"/>
                  <w:szCs w:val="18"/>
                </w:rPr>
                <w:t>1</w:t>
              </w:r>
            </w:ins>
          </w:p>
        </w:tc>
        <w:tc>
          <w:tcPr>
            <w:tcW w:w="1272" w:type="dxa"/>
            <w:tcBorders>
              <w:top w:val="single" w:sz="4" w:space="0" w:color="auto"/>
              <w:left w:val="nil"/>
              <w:bottom w:val="single" w:sz="4" w:space="0" w:color="auto"/>
              <w:right w:val="single" w:sz="4" w:space="0" w:color="auto"/>
            </w:tcBorders>
            <w:noWrap/>
            <w:vAlign w:val="center"/>
            <w:tcPrChange w:id="1012" w:author="tank" w:date="2021-02-06T20:30:00Z">
              <w:tcPr>
                <w:tcW w:w="1272" w:type="dxa"/>
                <w:tcBorders>
                  <w:top w:val="single" w:sz="4" w:space="0" w:color="auto"/>
                  <w:left w:val="nil"/>
                  <w:bottom w:val="single" w:sz="4" w:space="0" w:color="auto"/>
                  <w:right w:val="single" w:sz="4" w:space="0" w:color="auto"/>
                </w:tcBorders>
                <w:noWrap/>
                <w:vAlign w:val="center"/>
              </w:tcPr>
            </w:tcPrChange>
          </w:tcPr>
          <w:p w14:paraId="148EE0FD" w14:textId="77777777" w:rsidR="00B75DF6" w:rsidRPr="00B75DF6" w:rsidRDefault="00B75DF6" w:rsidP="004A6F70">
            <w:pPr>
              <w:pStyle w:val="TAC"/>
              <w:rPr>
                <w:ins w:id="1013" w:author="tank" w:date="2021-02-06T20:29:00Z"/>
                <w:szCs w:val="18"/>
              </w:rPr>
            </w:pPr>
          </w:p>
        </w:tc>
      </w:tr>
      <w:tr w:rsidR="0057478E" w:rsidRPr="00EF5447" w14:paraId="7755854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39098A5" w14:textId="77777777" w:rsidR="0057478E" w:rsidRPr="00EF5447" w:rsidRDefault="0057478E" w:rsidP="004A6F70">
            <w:pPr>
              <w:pStyle w:val="TAC"/>
              <w:rPr>
                <w:lang w:eastAsia="ja-JP"/>
              </w:rPr>
            </w:pPr>
            <w:r w:rsidRPr="00EF5447">
              <w:rPr>
                <w:lang w:eastAsia="ja-JP"/>
              </w:rPr>
              <w:t>DC_26_n25</w:t>
            </w:r>
          </w:p>
        </w:tc>
        <w:tc>
          <w:tcPr>
            <w:tcW w:w="2857" w:type="dxa"/>
            <w:tcBorders>
              <w:top w:val="single" w:sz="4" w:space="0" w:color="auto"/>
              <w:left w:val="nil"/>
              <w:bottom w:val="single" w:sz="4" w:space="0" w:color="auto"/>
              <w:right w:val="single" w:sz="4" w:space="0" w:color="auto"/>
            </w:tcBorders>
          </w:tcPr>
          <w:p w14:paraId="6D3CD6F1" w14:textId="77777777" w:rsidR="0057478E" w:rsidRPr="00EF5447" w:rsidRDefault="0057478E" w:rsidP="004A6F70">
            <w:pPr>
              <w:pStyle w:val="TAL"/>
              <w:rPr>
                <w:lang w:eastAsia="ja-JP"/>
              </w:rPr>
            </w:pPr>
            <w:r w:rsidRPr="00EF5447">
              <w:rPr>
                <w:lang w:eastAsia="ja-JP"/>
              </w:rPr>
              <w:t>E-UTRA Band</w:t>
            </w:r>
            <w:r w:rsidRPr="00EF5447">
              <w:rPr>
                <w:rFonts w:cs="Arial"/>
                <w:lang w:eastAsia="ja-JP"/>
              </w:rPr>
              <w:t xml:space="preserve"> 4, 5, 12, 13, 14, 17, 24, 26, 29, 30, 42, 48, 53, 66, 70, 71, 85</w:t>
            </w:r>
          </w:p>
        </w:tc>
        <w:tc>
          <w:tcPr>
            <w:tcW w:w="1093" w:type="dxa"/>
            <w:tcBorders>
              <w:top w:val="single" w:sz="4" w:space="0" w:color="auto"/>
              <w:left w:val="nil"/>
              <w:bottom w:val="single" w:sz="4" w:space="0" w:color="auto"/>
              <w:right w:val="single" w:sz="4" w:space="0" w:color="auto"/>
            </w:tcBorders>
          </w:tcPr>
          <w:p w14:paraId="520ED60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36D6B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8D7049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BD7E8DA"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50CBE6D"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4F21D29" w14:textId="77777777" w:rsidR="0057478E" w:rsidRPr="00EF5447" w:rsidRDefault="0057478E" w:rsidP="004A6F70">
            <w:pPr>
              <w:pStyle w:val="TAC"/>
              <w:rPr>
                <w:lang w:eastAsia="ja-JP"/>
              </w:rPr>
            </w:pPr>
          </w:p>
        </w:tc>
      </w:tr>
      <w:tr w:rsidR="0057478E" w:rsidRPr="00EF5447" w14:paraId="6BE02D1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6E62D3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62452A" w14:textId="77777777" w:rsidR="0057478E" w:rsidRPr="00EF5447" w:rsidRDefault="0057478E" w:rsidP="004A6F70">
            <w:pPr>
              <w:pStyle w:val="TAL"/>
              <w:rPr>
                <w:lang w:eastAsia="ja-JP"/>
              </w:rPr>
            </w:pPr>
            <w:r w:rsidRPr="00EF5447">
              <w:rPr>
                <w:lang w:eastAsia="ja-JP"/>
              </w:rPr>
              <w:t>E-UTRA Band</w:t>
            </w:r>
            <w:r w:rsidRPr="00EF5447">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40044B74"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CF69E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1E5E5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F161C07"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3E0C04"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D5FB644" w14:textId="77777777" w:rsidR="0057478E" w:rsidRPr="00EF5447" w:rsidRDefault="0057478E" w:rsidP="004A6F70">
            <w:pPr>
              <w:pStyle w:val="TAC"/>
              <w:rPr>
                <w:lang w:eastAsia="ja-JP"/>
              </w:rPr>
            </w:pPr>
            <w:r w:rsidRPr="00EF5447">
              <w:rPr>
                <w:lang w:eastAsia="ja-JP"/>
              </w:rPr>
              <w:t>5</w:t>
            </w:r>
          </w:p>
        </w:tc>
      </w:tr>
      <w:tr w:rsidR="0057478E" w:rsidRPr="00EF5447" w14:paraId="5093785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22F864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43F3C6A" w14:textId="77777777" w:rsidR="0057478E" w:rsidRPr="00EF5447" w:rsidRDefault="0057478E" w:rsidP="004A6F70">
            <w:pPr>
              <w:pStyle w:val="TAL"/>
              <w:rPr>
                <w:lang w:eastAsia="ja-JP"/>
              </w:rPr>
            </w:pPr>
            <w:r w:rsidRPr="00EF5447">
              <w:rPr>
                <w:lang w:eastAsia="ja-JP"/>
              </w:rPr>
              <w:t>E-UTRA Band</w:t>
            </w:r>
            <w:r w:rsidRPr="00EF5447">
              <w:rPr>
                <w:rFonts w:cs="Arial"/>
                <w:lang w:eastAsia="ja-JP"/>
              </w:rPr>
              <w:t xml:space="preserve"> 41, 43</w:t>
            </w:r>
          </w:p>
        </w:tc>
        <w:tc>
          <w:tcPr>
            <w:tcW w:w="1093" w:type="dxa"/>
            <w:tcBorders>
              <w:top w:val="single" w:sz="4" w:space="0" w:color="auto"/>
              <w:left w:val="nil"/>
              <w:bottom w:val="single" w:sz="4" w:space="0" w:color="auto"/>
              <w:right w:val="single" w:sz="4" w:space="0" w:color="auto"/>
            </w:tcBorders>
          </w:tcPr>
          <w:p w14:paraId="48FD9A8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1F109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6CBD32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4718E9D" w14:textId="77777777" w:rsidR="0057478E" w:rsidRPr="00EF5447" w:rsidRDefault="0057478E" w:rsidP="004A6F70">
            <w:pPr>
              <w:pStyle w:val="TAC"/>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378DD1A"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EC6ED8A" w14:textId="77777777" w:rsidR="0057478E" w:rsidRPr="00EF5447" w:rsidRDefault="0057478E" w:rsidP="004A6F70">
            <w:pPr>
              <w:pStyle w:val="TAC"/>
              <w:rPr>
                <w:lang w:eastAsia="ja-JP"/>
              </w:rPr>
            </w:pPr>
            <w:r w:rsidRPr="00EF5447">
              <w:rPr>
                <w:lang w:eastAsia="ja-JP"/>
              </w:rPr>
              <w:t>2</w:t>
            </w:r>
          </w:p>
        </w:tc>
      </w:tr>
      <w:tr w:rsidR="0057478E" w:rsidRPr="00EF5447" w14:paraId="58E59C6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47D4839" w14:textId="77777777" w:rsidR="0057478E" w:rsidRPr="00EF5447" w:rsidRDefault="0057478E" w:rsidP="004A6F70">
            <w:pPr>
              <w:pStyle w:val="TAC"/>
              <w:rPr>
                <w:lang w:eastAsia="ja-JP"/>
              </w:rPr>
            </w:pPr>
            <w:r w:rsidRPr="00EF5447">
              <w:rPr>
                <w:lang w:eastAsia="ja-JP"/>
              </w:rPr>
              <w:t>DC_26_n41</w:t>
            </w:r>
          </w:p>
        </w:tc>
        <w:tc>
          <w:tcPr>
            <w:tcW w:w="2857" w:type="dxa"/>
            <w:tcBorders>
              <w:top w:val="single" w:sz="4" w:space="0" w:color="auto"/>
              <w:left w:val="nil"/>
              <w:bottom w:val="single" w:sz="4" w:space="0" w:color="auto"/>
              <w:right w:val="single" w:sz="4" w:space="0" w:color="auto"/>
            </w:tcBorders>
          </w:tcPr>
          <w:p w14:paraId="154894A4" w14:textId="77777777" w:rsidR="0057478E" w:rsidRPr="00EF5447" w:rsidRDefault="0057478E" w:rsidP="004A6F70">
            <w:pPr>
              <w:pStyle w:val="TAL"/>
              <w:rPr>
                <w:lang w:eastAsia="ja-JP"/>
              </w:rPr>
            </w:pPr>
            <w:r w:rsidRPr="00EF5447">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1C7B1A9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B6EEF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FB303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4763CD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7091C8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39792C0" w14:textId="77777777" w:rsidR="0057478E" w:rsidRPr="00EF5447" w:rsidRDefault="0057478E" w:rsidP="004A6F70">
            <w:pPr>
              <w:pStyle w:val="TAC"/>
              <w:rPr>
                <w:lang w:eastAsia="ja-JP"/>
              </w:rPr>
            </w:pPr>
          </w:p>
        </w:tc>
      </w:tr>
      <w:tr w:rsidR="0057478E" w:rsidRPr="00EF5447" w14:paraId="60A8F7E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BADEE4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9B62AD"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6255FF1"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32DE52E7"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161F4428" w14:textId="77777777" w:rsidR="0057478E" w:rsidRPr="00EF5447" w:rsidRDefault="0057478E" w:rsidP="004A6F70">
            <w:pPr>
              <w:pStyle w:val="TAC"/>
              <w:rPr>
                <w:rStyle w:val="TALCar"/>
                <w:rFonts w:cs="Arial"/>
                <w:szCs w:val="18"/>
              </w:rPr>
            </w:pPr>
            <w:r w:rsidRPr="00EF5447">
              <w:t>1915.7</w:t>
            </w:r>
          </w:p>
        </w:tc>
        <w:tc>
          <w:tcPr>
            <w:tcW w:w="1276" w:type="dxa"/>
            <w:tcBorders>
              <w:top w:val="single" w:sz="4" w:space="0" w:color="auto"/>
              <w:left w:val="nil"/>
              <w:bottom w:val="single" w:sz="4" w:space="0" w:color="auto"/>
              <w:right w:val="single" w:sz="4" w:space="0" w:color="auto"/>
            </w:tcBorders>
          </w:tcPr>
          <w:p w14:paraId="48867D03" w14:textId="77777777" w:rsidR="0057478E" w:rsidRPr="00EF5447" w:rsidRDefault="0057478E" w:rsidP="004A6F70">
            <w:pPr>
              <w:pStyle w:val="TAC"/>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6A76A4B1" w14:textId="77777777" w:rsidR="0057478E" w:rsidRPr="00EF5447" w:rsidRDefault="0057478E" w:rsidP="004A6F70">
            <w:pPr>
              <w:pStyle w:val="TAC"/>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4991AE0" w14:textId="77777777" w:rsidR="0057478E" w:rsidRPr="00EF5447" w:rsidRDefault="0057478E" w:rsidP="004A6F70">
            <w:pPr>
              <w:pStyle w:val="TAC"/>
            </w:pPr>
            <w:r w:rsidRPr="00EF5447">
              <w:t>3</w:t>
            </w:r>
          </w:p>
        </w:tc>
      </w:tr>
      <w:tr w:rsidR="0057478E" w:rsidRPr="00EF5447" w14:paraId="2B3059C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D3AAA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B0192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4C10DDC" w14:textId="77777777" w:rsidR="0057478E" w:rsidRPr="00EF5447" w:rsidRDefault="0057478E" w:rsidP="004A6F70">
            <w:pPr>
              <w:pStyle w:val="TAC"/>
            </w:pPr>
            <w:r w:rsidRPr="00EF5447">
              <w:t>703</w:t>
            </w:r>
          </w:p>
        </w:tc>
        <w:tc>
          <w:tcPr>
            <w:tcW w:w="425" w:type="dxa"/>
            <w:tcBorders>
              <w:top w:val="single" w:sz="4" w:space="0" w:color="auto"/>
              <w:left w:val="nil"/>
              <w:bottom w:val="single" w:sz="4" w:space="0" w:color="auto"/>
              <w:right w:val="single" w:sz="4" w:space="0" w:color="auto"/>
            </w:tcBorders>
          </w:tcPr>
          <w:p w14:paraId="1D3D88F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CBC2F9D" w14:textId="77777777" w:rsidR="0057478E" w:rsidRPr="00EF5447" w:rsidRDefault="0057478E" w:rsidP="004A6F70">
            <w:pPr>
              <w:pStyle w:val="TAC"/>
              <w:rPr>
                <w:rStyle w:val="TALCar"/>
                <w:rFonts w:cs="Arial"/>
                <w:szCs w:val="18"/>
              </w:rPr>
            </w:pPr>
            <w:r w:rsidRPr="00EF5447">
              <w:t>799</w:t>
            </w:r>
          </w:p>
        </w:tc>
        <w:tc>
          <w:tcPr>
            <w:tcW w:w="1276" w:type="dxa"/>
            <w:tcBorders>
              <w:top w:val="single" w:sz="4" w:space="0" w:color="auto"/>
              <w:left w:val="nil"/>
              <w:bottom w:val="single" w:sz="4" w:space="0" w:color="auto"/>
              <w:right w:val="single" w:sz="4" w:space="0" w:color="auto"/>
            </w:tcBorders>
          </w:tcPr>
          <w:p w14:paraId="3A7B899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05AC48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532DC0B" w14:textId="77777777" w:rsidR="0057478E" w:rsidRPr="00EF5447" w:rsidRDefault="0057478E" w:rsidP="004A6F70">
            <w:pPr>
              <w:pStyle w:val="TAC"/>
            </w:pPr>
          </w:p>
        </w:tc>
      </w:tr>
      <w:tr w:rsidR="0057478E" w:rsidRPr="00EF5447" w14:paraId="6B936D7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8F101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D6863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E905EA"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1694B27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8FF5AB"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AD08AEB"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D6E457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A6CD0CE" w14:textId="77777777" w:rsidR="0057478E" w:rsidRPr="00EF5447" w:rsidRDefault="0057478E" w:rsidP="004A6F70">
            <w:pPr>
              <w:pStyle w:val="TAC"/>
              <w:rPr>
                <w:lang w:eastAsia="ja-JP"/>
              </w:rPr>
            </w:pPr>
            <w:r w:rsidRPr="00EF5447">
              <w:t>5</w:t>
            </w:r>
          </w:p>
        </w:tc>
      </w:tr>
      <w:tr w:rsidR="0057478E" w:rsidRPr="00EF5447" w14:paraId="669803F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1DB470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4406E1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6CC8268" w14:textId="77777777" w:rsidR="0057478E" w:rsidRPr="00EF5447" w:rsidRDefault="0057478E" w:rsidP="004A6F70">
            <w:pPr>
              <w:pStyle w:val="TAC"/>
            </w:pPr>
            <w:r w:rsidRPr="00EF5447">
              <w:t>945</w:t>
            </w:r>
          </w:p>
        </w:tc>
        <w:tc>
          <w:tcPr>
            <w:tcW w:w="425" w:type="dxa"/>
            <w:tcBorders>
              <w:top w:val="single" w:sz="4" w:space="0" w:color="auto"/>
              <w:left w:val="nil"/>
              <w:bottom w:val="single" w:sz="4" w:space="0" w:color="auto"/>
              <w:right w:val="single" w:sz="4" w:space="0" w:color="auto"/>
            </w:tcBorders>
          </w:tcPr>
          <w:p w14:paraId="7EB3BB0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019EC6E" w14:textId="77777777" w:rsidR="0057478E" w:rsidRPr="00EF5447" w:rsidRDefault="0057478E" w:rsidP="004A6F70">
            <w:pPr>
              <w:pStyle w:val="TAC"/>
            </w:pPr>
            <w:r w:rsidRPr="00EF5447">
              <w:t>960</w:t>
            </w:r>
          </w:p>
        </w:tc>
        <w:tc>
          <w:tcPr>
            <w:tcW w:w="1276" w:type="dxa"/>
            <w:tcBorders>
              <w:top w:val="single" w:sz="4" w:space="0" w:color="auto"/>
              <w:left w:val="nil"/>
              <w:bottom w:val="single" w:sz="4" w:space="0" w:color="auto"/>
              <w:right w:val="single" w:sz="4" w:space="0" w:color="auto"/>
            </w:tcBorders>
          </w:tcPr>
          <w:p w14:paraId="0D90148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B6F327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F0C3E6" w14:textId="77777777" w:rsidR="0057478E" w:rsidRPr="00EF5447" w:rsidRDefault="0057478E" w:rsidP="004A6F70">
            <w:pPr>
              <w:pStyle w:val="TAC"/>
              <w:rPr>
                <w:lang w:eastAsia="ja-JP"/>
              </w:rPr>
            </w:pPr>
          </w:p>
        </w:tc>
      </w:tr>
      <w:tr w:rsidR="0057478E" w:rsidRPr="00EF5447" w14:paraId="5A52B15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0DD7B37" w14:textId="77777777" w:rsidR="0057478E" w:rsidRPr="00EF5447" w:rsidRDefault="0057478E" w:rsidP="004A6F70">
            <w:pPr>
              <w:pStyle w:val="TAC"/>
              <w:rPr>
                <w:lang w:eastAsia="ja-JP"/>
              </w:rPr>
            </w:pPr>
            <w:r w:rsidRPr="00EF5447">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7BCCCE4F" w14:textId="77777777" w:rsidR="0057478E" w:rsidRPr="00EF5447" w:rsidRDefault="0057478E" w:rsidP="004A6F70">
            <w:pPr>
              <w:pStyle w:val="TAL"/>
              <w:rPr>
                <w:lang w:eastAsia="ja-JP"/>
              </w:rPr>
            </w:pPr>
            <w:r w:rsidRPr="00EF5447">
              <w:rPr>
                <w:rFonts w:eastAsia="Times New Roman"/>
              </w:rPr>
              <w:t xml:space="preserve">E-UTRA Band </w:t>
            </w:r>
            <w:r w:rsidRPr="00EF5447">
              <w:rPr>
                <w:rFonts w:eastAsia="MS Mincho"/>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7B13AB1A"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C97EEC5"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2BAFCBD1"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22AD903"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0D3F187"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DE58CAE" w14:textId="77777777" w:rsidR="0057478E" w:rsidRPr="00EF5447" w:rsidRDefault="0057478E" w:rsidP="004A6F70">
            <w:pPr>
              <w:pStyle w:val="TAC"/>
              <w:rPr>
                <w:lang w:eastAsia="ja-JP"/>
              </w:rPr>
            </w:pPr>
          </w:p>
        </w:tc>
      </w:tr>
      <w:tr w:rsidR="0057478E" w:rsidRPr="00EF5447" w14:paraId="1FBA5F3B" w14:textId="77777777" w:rsidTr="004A6F70">
        <w:trPr>
          <w:trHeight w:val="187"/>
          <w:jc w:val="center"/>
        </w:trPr>
        <w:tc>
          <w:tcPr>
            <w:tcW w:w="2163" w:type="dxa"/>
            <w:tcBorders>
              <w:left w:val="single" w:sz="4" w:space="0" w:color="auto"/>
              <w:right w:val="single" w:sz="4" w:space="0" w:color="auto"/>
            </w:tcBorders>
            <w:shd w:val="clear" w:color="auto" w:fill="auto"/>
          </w:tcPr>
          <w:p w14:paraId="316B7243" w14:textId="77777777" w:rsidR="0057478E" w:rsidRPr="00EF5447" w:rsidRDefault="0057478E" w:rsidP="004A6F7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020B4BA3" w14:textId="77777777" w:rsidR="0057478E" w:rsidRPr="00EF5447" w:rsidRDefault="0057478E" w:rsidP="004A6F70">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066150C9" w14:textId="77777777" w:rsidR="0057478E" w:rsidRPr="00EF5447" w:rsidRDefault="0057478E" w:rsidP="004A6F70">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5E64D4B6"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5D412299" w14:textId="77777777" w:rsidR="0057478E" w:rsidRPr="00EF5447" w:rsidRDefault="0057478E" w:rsidP="004A6F70">
            <w:pPr>
              <w:pStyle w:val="TAC"/>
              <w:rPr>
                <w:rFonts w:eastAsia="Times New Roman"/>
              </w:rPr>
            </w:pPr>
            <w:r w:rsidRPr="00EF5447">
              <w:rPr>
                <w:rFonts w:eastAsia="Times New Roman"/>
              </w:rPr>
              <w:t>799</w:t>
            </w:r>
          </w:p>
        </w:tc>
        <w:tc>
          <w:tcPr>
            <w:tcW w:w="1276" w:type="dxa"/>
            <w:tcBorders>
              <w:top w:val="single" w:sz="4" w:space="0" w:color="auto"/>
              <w:left w:val="nil"/>
              <w:bottom w:val="single" w:sz="4" w:space="0" w:color="auto"/>
              <w:right w:val="single" w:sz="4" w:space="0" w:color="auto"/>
            </w:tcBorders>
          </w:tcPr>
          <w:p w14:paraId="26D925FE" w14:textId="77777777" w:rsidR="0057478E" w:rsidRPr="00EF5447" w:rsidRDefault="0057478E" w:rsidP="004A6F70">
            <w:pPr>
              <w:pStyle w:val="TAC"/>
              <w:rPr>
                <w:rFonts w:eastAsia="MS Mincho"/>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935604" w14:textId="77777777" w:rsidR="0057478E" w:rsidRPr="00EF5447" w:rsidRDefault="0057478E" w:rsidP="004A6F70">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657C200" w14:textId="77777777" w:rsidR="0057478E" w:rsidRPr="00EF5447" w:rsidRDefault="0057478E" w:rsidP="004A6F70">
            <w:pPr>
              <w:pStyle w:val="TAC"/>
              <w:rPr>
                <w:lang w:eastAsia="ja-JP"/>
              </w:rPr>
            </w:pPr>
          </w:p>
        </w:tc>
      </w:tr>
      <w:tr w:rsidR="0057478E" w:rsidRPr="00EF5447" w14:paraId="400BA5B9" w14:textId="77777777" w:rsidTr="004A6F70">
        <w:trPr>
          <w:trHeight w:val="187"/>
          <w:jc w:val="center"/>
        </w:trPr>
        <w:tc>
          <w:tcPr>
            <w:tcW w:w="2163" w:type="dxa"/>
            <w:tcBorders>
              <w:left w:val="single" w:sz="4" w:space="0" w:color="auto"/>
              <w:right w:val="single" w:sz="4" w:space="0" w:color="auto"/>
            </w:tcBorders>
            <w:shd w:val="clear" w:color="auto" w:fill="auto"/>
          </w:tcPr>
          <w:p w14:paraId="4BE41D32" w14:textId="77777777" w:rsidR="0057478E" w:rsidRPr="00EF5447" w:rsidRDefault="0057478E" w:rsidP="004A6F7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0940DAF0" w14:textId="77777777" w:rsidR="0057478E" w:rsidRPr="00EF5447" w:rsidRDefault="0057478E" w:rsidP="004A6F70">
            <w:pPr>
              <w:pStyle w:val="TAL"/>
              <w:rPr>
                <w:rFonts w:eastAsia="Times New Roman"/>
              </w:rPr>
            </w:pPr>
            <w:r w:rsidRPr="00EF5447">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181BDF83" w14:textId="77777777" w:rsidR="0057478E" w:rsidRPr="00EF5447" w:rsidRDefault="0057478E" w:rsidP="004A6F70">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005A7285" w14:textId="77777777" w:rsidR="0057478E" w:rsidRPr="00EF5447" w:rsidRDefault="0057478E" w:rsidP="004A6F70">
            <w:pPr>
              <w:pStyle w:val="TAC"/>
              <w:rPr>
                <w:rFonts w:eastAsia="Times New Roman"/>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28E80833" w14:textId="77777777" w:rsidR="0057478E" w:rsidRPr="00EF5447" w:rsidRDefault="0057478E" w:rsidP="004A6F70">
            <w:pPr>
              <w:pStyle w:val="TAC"/>
              <w:rPr>
                <w:rFonts w:eastAsia="Times New Roman"/>
              </w:rPr>
            </w:pPr>
            <w:r w:rsidRPr="00EF5447">
              <w:rPr>
                <w:rFonts w:eastAsia="Times New Roman"/>
              </w:rPr>
              <w:t>803</w:t>
            </w:r>
          </w:p>
        </w:tc>
        <w:tc>
          <w:tcPr>
            <w:tcW w:w="1276" w:type="dxa"/>
            <w:tcBorders>
              <w:top w:val="single" w:sz="4" w:space="0" w:color="auto"/>
              <w:left w:val="nil"/>
              <w:bottom w:val="single" w:sz="4" w:space="0" w:color="auto"/>
              <w:right w:val="single" w:sz="4" w:space="0" w:color="auto"/>
            </w:tcBorders>
          </w:tcPr>
          <w:p w14:paraId="688F42A0" w14:textId="77777777" w:rsidR="0057478E" w:rsidRPr="00EF5447" w:rsidRDefault="0057478E" w:rsidP="004A6F70">
            <w:pPr>
              <w:pStyle w:val="TAC"/>
              <w:rPr>
                <w:rFonts w:eastAsia="MS Mincho"/>
                <w:lang w:eastAsia="ja-JP"/>
              </w:rPr>
            </w:pPr>
            <w:r w:rsidRPr="00EF5447">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5AFBE1E5" w14:textId="77777777" w:rsidR="0057478E" w:rsidRPr="00EF5447" w:rsidRDefault="0057478E" w:rsidP="004A6F70">
            <w:pPr>
              <w:pStyle w:val="TAC"/>
              <w:rPr>
                <w:rFonts w:eastAsia="MS Mincho"/>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C15EC01" w14:textId="77777777" w:rsidR="0057478E" w:rsidRPr="00EF5447" w:rsidRDefault="0057478E" w:rsidP="004A6F70">
            <w:pPr>
              <w:pStyle w:val="TAC"/>
              <w:rPr>
                <w:lang w:eastAsia="ja-JP"/>
              </w:rPr>
            </w:pPr>
            <w:r w:rsidRPr="00EF5447">
              <w:rPr>
                <w:lang w:eastAsia="ja-JP"/>
              </w:rPr>
              <w:t>5</w:t>
            </w:r>
          </w:p>
        </w:tc>
      </w:tr>
      <w:tr w:rsidR="0057478E" w:rsidRPr="00EF5447" w14:paraId="3DE432A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9E18F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D459E80"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72DE8BC8" w14:textId="77777777" w:rsidR="0057478E" w:rsidRPr="00EF5447" w:rsidRDefault="0057478E" w:rsidP="004A6F70">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EA57E73"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0DF0F94B" w14:textId="77777777" w:rsidR="0057478E" w:rsidRPr="00EF5447" w:rsidRDefault="0057478E" w:rsidP="004A6F70">
            <w:pPr>
              <w:pStyle w:val="TAC"/>
            </w:pPr>
            <w:r w:rsidRPr="00EF5447">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70985ADB"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FE26EA2"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CBB060E" w14:textId="77777777" w:rsidR="0057478E" w:rsidRPr="00EF5447" w:rsidRDefault="0057478E" w:rsidP="004A6F70">
            <w:pPr>
              <w:pStyle w:val="TAC"/>
              <w:rPr>
                <w:lang w:eastAsia="ja-JP"/>
              </w:rPr>
            </w:pPr>
          </w:p>
        </w:tc>
      </w:tr>
      <w:tr w:rsidR="0057478E" w:rsidRPr="00EF5447" w14:paraId="63A40461"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679371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44680C"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2584870" w14:textId="77777777" w:rsidR="0057478E" w:rsidRPr="00EF5447" w:rsidRDefault="0057478E" w:rsidP="004A6F70">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5FDFAD61" w14:textId="77777777" w:rsidR="0057478E" w:rsidRPr="00EF5447" w:rsidRDefault="0057478E" w:rsidP="004A6F70">
            <w:pPr>
              <w:pStyle w:val="TAC"/>
              <w:rPr>
                <w:lang w:eastAsia="ja-JP"/>
              </w:rPr>
            </w:pPr>
            <w:r w:rsidRPr="00EF5447">
              <w:rPr>
                <w:rFonts w:eastAsia="MS Mincho"/>
              </w:rPr>
              <w:t>-</w:t>
            </w:r>
          </w:p>
        </w:tc>
        <w:tc>
          <w:tcPr>
            <w:tcW w:w="851" w:type="dxa"/>
            <w:tcBorders>
              <w:top w:val="single" w:sz="4" w:space="0" w:color="auto"/>
              <w:left w:val="nil"/>
              <w:bottom w:val="single" w:sz="4" w:space="0" w:color="auto"/>
              <w:right w:val="single" w:sz="4" w:space="0" w:color="auto"/>
            </w:tcBorders>
          </w:tcPr>
          <w:p w14:paraId="230B4106" w14:textId="77777777" w:rsidR="0057478E" w:rsidRPr="00EF5447" w:rsidRDefault="0057478E" w:rsidP="004A6F70">
            <w:pPr>
              <w:pStyle w:val="TAC"/>
              <w:rPr>
                <w:lang w:eastAsia="ja-JP"/>
              </w:rPr>
            </w:pPr>
            <w:r w:rsidRPr="00EF5447">
              <w:rPr>
                <w:rFonts w:eastAsia="Times New Roman"/>
              </w:rPr>
              <w:t>1915.7</w:t>
            </w:r>
          </w:p>
        </w:tc>
        <w:tc>
          <w:tcPr>
            <w:tcW w:w="1276" w:type="dxa"/>
            <w:tcBorders>
              <w:top w:val="single" w:sz="4" w:space="0" w:color="auto"/>
              <w:left w:val="nil"/>
              <w:bottom w:val="single" w:sz="4" w:space="0" w:color="auto"/>
              <w:right w:val="single" w:sz="4" w:space="0" w:color="auto"/>
            </w:tcBorders>
          </w:tcPr>
          <w:p w14:paraId="01CA5468" w14:textId="77777777" w:rsidR="0057478E" w:rsidRPr="00EF5447" w:rsidRDefault="0057478E" w:rsidP="004A6F70">
            <w:pPr>
              <w:pStyle w:val="TAC"/>
              <w:rPr>
                <w:lang w:eastAsia="ja-JP"/>
              </w:rPr>
            </w:pPr>
            <w:r w:rsidRPr="00EF5447">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4A14C95C" w14:textId="77777777" w:rsidR="0057478E" w:rsidRPr="00EF5447" w:rsidRDefault="0057478E" w:rsidP="004A6F70">
            <w:pPr>
              <w:pStyle w:val="TAC"/>
              <w:rPr>
                <w:lang w:eastAsia="ja-JP"/>
              </w:rPr>
            </w:pPr>
            <w:r w:rsidRPr="00EF5447">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1A7DB561" w14:textId="77777777" w:rsidR="0057478E" w:rsidRPr="00EF5447" w:rsidRDefault="0057478E" w:rsidP="004A6F70">
            <w:pPr>
              <w:pStyle w:val="TAC"/>
              <w:rPr>
                <w:lang w:eastAsia="ja-JP"/>
              </w:rPr>
            </w:pPr>
            <w:r w:rsidRPr="00EF5447">
              <w:rPr>
                <w:rFonts w:eastAsia="MS Mincho"/>
                <w:lang w:eastAsia="ja-JP"/>
              </w:rPr>
              <w:t>3</w:t>
            </w:r>
          </w:p>
        </w:tc>
      </w:tr>
      <w:tr w:rsidR="0057478E" w:rsidRPr="00EF5447" w14:paraId="1DA9458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648FBA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EAACD3"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DF50A39" w14:textId="77777777" w:rsidR="0057478E" w:rsidRPr="00EF5447" w:rsidRDefault="0057478E" w:rsidP="004A6F70">
            <w:pPr>
              <w:pStyle w:val="TAC"/>
              <w:rPr>
                <w:lang w:eastAsia="ja-JP"/>
              </w:rPr>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7C95F1F0" w14:textId="77777777" w:rsidR="0057478E" w:rsidRPr="00EF5447" w:rsidRDefault="0057478E" w:rsidP="004A6F70">
            <w:pPr>
              <w:pStyle w:val="TAC"/>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F6F7E19" w14:textId="77777777" w:rsidR="0057478E" w:rsidRPr="00EF5447" w:rsidRDefault="0057478E" w:rsidP="004A6F70">
            <w:pPr>
              <w:pStyle w:val="TAC"/>
            </w:pPr>
            <w:r w:rsidRPr="00EF5447">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13454CF1"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4A57471"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A710A6A" w14:textId="77777777" w:rsidR="0057478E" w:rsidRPr="00EF5447" w:rsidRDefault="0057478E" w:rsidP="004A6F70">
            <w:pPr>
              <w:pStyle w:val="TAC"/>
              <w:rPr>
                <w:lang w:eastAsia="ja-JP"/>
              </w:rPr>
            </w:pPr>
          </w:p>
        </w:tc>
      </w:tr>
      <w:tr w:rsidR="0057478E" w:rsidRPr="00EF5447" w14:paraId="50DA190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1DDD8D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D36BF2" w14:textId="77777777" w:rsidR="0057478E" w:rsidRPr="00EF5447" w:rsidRDefault="0057478E" w:rsidP="004A6F70">
            <w:pPr>
              <w:pStyle w:val="TAL"/>
              <w:rPr>
                <w:lang w:eastAsia="ja-JP"/>
              </w:rPr>
            </w:pPr>
            <w:r w:rsidRPr="00EF5447">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7E0E839" w14:textId="77777777" w:rsidR="0057478E" w:rsidRPr="00EF5447" w:rsidRDefault="0057478E" w:rsidP="004A6F70">
            <w:pPr>
              <w:pStyle w:val="TAC"/>
              <w:rPr>
                <w:lang w:eastAsia="ja-JP"/>
              </w:rPr>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3A39C439" w14:textId="77777777" w:rsidR="0057478E" w:rsidRPr="00EF5447" w:rsidRDefault="0057478E" w:rsidP="004A6F70">
            <w:pPr>
              <w:pStyle w:val="TAC"/>
              <w:rPr>
                <w:lang w:eastAsia="ja-JP"/>
              </w:rPr>
            </w:pPr>
            <w:r w:rsidRPr="00EF5447">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55299FAA" w14:textId="77777777" w:rsidR="0057478E" w:rsidRPr="00EF5447" w:rsidRDefault="0057478E" w:rsidP="004A6F70">
            <w:pPr>
              <w:pStyle w:val="TAC"/>
              <w:rPr>
                <w:lang w:eastAsia="ja-JP"/>
              </w:rPr>
            </w:pPr>
            <w:r w:rsidRPr="00EF5447">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38DF183F" w14:textId="77777777" w:rsidR="0057478E" w:rsidRPr="00EF5447" w:rsidRDefault="0057478E" w:rsidP="004A6F70">
            <w:pPr>
              <w:pStyle w:val="TAC"/>
              <w:rPr>
                <w:lang w:eastAsia="ja-JP"/>
              </w:rPr>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1B1FA68" w14:textId="77777777" w:rsidR="0057478E" w:rsidRPr="00EF5447" w:rsidRDefault="0057478E" w:rsidP="004A6F70">
            <w:pPr>
              <w:pStyle w:val="TAC"/>
              <w:rPr>
                <w:lang w:eastAsia="ja-JP"/>
              </w:rPr>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3E0599A" w14:textId="77777777" w:rsidR="0057478E" w:rsidRPr="00EF5447" w:rsidRDefault="0057478E" w:rsidP="004A6F70">
            <w:pPr>
              <w:pStyle w:val="TAC"/>
              <w:rPr>
                <w:lang w:eastAsia="ja-JP"/>
              </w:rPr>
            </w:pPr>
          </w:p>
        </w:tc>
      </w:tr>
      <w:tr w:rsidR="0057478E" w:rsidRPr="00EF5447" w14:paraId="718243E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9FFD2BA" w14:textId="77777777" w:rsidR="0057478E" w:rsidRPr="00EF5447" w:rsidRDefault="0057478E" w:rsidP="004A6F70">
            <w:pPr>
              <w:pStyle w:val="TAC"/>
              <w:rPr>
                <w:lang w:eastAsia="ja-JP"/>
              </w:rPr>
            </w:pPr>
            <w:r w:rsidRPr="00EF5447">
              <w:rPr>
                <w:lang w:eastAsia="ja-JP"/>
              </w:rPr>
              <w:t>DC_26_n78</w:t>
            </w:r>
          </w:p>
        </w:tc>
        <w:tc>
          <w:tcPr>
            <w:tcW w:w="2857" w:type="dxa"/>
            <w:tcBorders>
              <w:top w:val="single" w:sz="4" w:space="0" w:color="auto"/>
              <w:left w:val="nil"/>
              <w:bottom w:val="single" w:sz="4" w:space="0" w:color="auto"/>
              <w:right w:val="single" w:sz="4" w:space="0" w:color="auto"/>
            </w:tcBorders>
          </w:tcPr>
          <w:p w14:paraId="4643FC97" w14:textId="77777777" w:rsidR="0057478E" w:rsidRPr="00EF5447" w:rsidRDefault="0057478E" w:rsidP="004A6F70">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39, 40, 41, 65, 74</w:t>
            </w:r>
          </w:p>
        </w:tc>
        <w:tc>
          <w:tcPr>
            <w:tcW w:w="1093" w:type="dxa"/>
            <w:tcBorders>
              <w:top w:val="single" w:sz="4" w:space="0" w:color="auto"/>
              <w:left w:val="nil"/>
              <w:bottom w:val="single" w:sz="4" w:space="0" w:color="auto"/>
              <w:right w:val="single" w:sz="4" w:space="0" w:color="auto"/>
            </w:tcBorders>
          </w:tcPr>
          <w:p w14:paraId="393E109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F1B4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795D23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9ADC7D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AD870B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C695F84" w14:textId="77777777" w:rsidR="0057478E" w:rsidRPr="00EF5447" w:rsidRDefault="0057478E" w:rsidP="004A6F70">
            <w:pPr>
              <w:pStyle w:val="TAC"/>
              <w:rPr>
                <w:lang w:eastAsia="ja-JP"/>
              </w:rPr>
            </w:pPr>
          </w:p>
        </w:tc>
      </w:tr>
      <w:tr w:rsidR="0057478E" w:rsidRPr="00EF5447" w14:paraId="5F5071B1" w14:textId="77777777" w:rsidTr="004A6F70">
        <w:trPr>
          <w:trHeight w:val="187"/>
          <w:jc w:val="center"/>
        </w:trPr>
        <w:tc>
          <w:tcPr>
            <w:tcW w:w="2163" w:type="dxa"/>
            <w:tcBorders>
              <w:left w:val="single" w:sz="4" w:space="0" w:color="auto"/>
              <w:right w:val="single" w:sz="4" w:space="0" w:color="auto"/>
            </w:tcBorders>
            <w:shd w:val="clear" w:color="auto" w:fill="auto"/>
          </w:tcPr>
          <w:p w14:paraId="2D733BE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CDB7B4"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0D435D" w14:textId="77777777" w:rsidR="0057478E" w:rsidRPr="00EF5447" w:rsidRDefault="0057478E" w:rsidP="004A6F70">
            <w:pPr>
              <w:pStyle w:val="TAC"/>
            </w:pPr>
            <w:r w:rsidRPr="00EF5447">
              <w:t>703</w:t>
            </w:r>
          </w:p>
        </w:tc>
        <w:tc>
          <w:tcPr>
            <w:tcW w:w="425" w:type="dxa"/>
            <w:tcBorders>
              <w:top w:val="single" w:sz="4" w:space="0" w:color="auto"/>
              <w:left w:val="nil"/>
              <w:bottom w:val="single" w:sz="4" w:space="0" w:color="auto"/>
              <w:right w:val="single" w:sz="4" w:space="0" w:color="auto"/>
            </w:tcBorders>
          </w:tcPr>
          <w:p w14:paraId="62DE31D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2B8E0E" w14:textId="77777777" w:rsidR="0057478E" w:rsidRPr="00EF5447" w:rsidRDefault="0057478E" w:rsidP="004A6F70">
            <w:pPr>
              <w:pStyle w:val="TAC"/>
            </w:pPr>
            <w:r w:rsidRPr="00EF5447">
              <w:t>799</w:t>
            </w:r>
          </w:p>
        </w:tc>
        <w:tc>
          <w:tcPr>
            <w:tcW w:w="1276" w:type="dxa"/>
            <w:tcBorders>
              <w:top w:val="single" w:sz="4" w:space="0" w:color="auto"/>
              <w:left w:val="nil"/>
              <w:bottom w:val="single" w:sz="4" w:space="0" w:color="auto"/>
              <w:right w:val="single" w:sz="4" w:space="0" w:color="auto"/>
            </w:tcBorders>
          </w:tcPr>
          <w:p w14:paraId="7EF56D5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870ED5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F4EDBBC" w14:textId="77777777" w:rsidR="0057478E" w:rsidRPr="00EF5447" w:rsidRDefault="0057478E" w:rsidP="004A6F70">
            <w:pPr>
              <w:pStyle w:val="TAC"/>
              <w:rPr>
                <w:lang w:eastAsia="ja-JP"/>
              </w:rPr>
            </w:pPr>
          </w:p>
        </w:tc>
      </w:tr>
      <w:tr w:rsidR="0057478E" w:rsidRPr="00EF5447" w14:paraId="5DA821E5" w14:textId="77777777" w:rsidTr="004A6F70">
        <w:trPr>
          <w:trHeight w:val="187"/>
          <w:jc w:val="center"/>
        </w:trPr>
        <w:tc>
          <w:tcPr>
            <w:tcW w:w="2163" w:type="dxa"/>
            <w:tcBorders>
              <w:left w:val="single" w:sz="4" w:space="0" w:color="auto"/>
              <w:right w:val="single" w:sz="4" w:space="0" w:color="auto"/>
            </w:tcBorders>
            <w:shd w:val="clear" w:color="auto" w:fill="auto"/>
          </w:tcPr>
          <w:p w14:paraId="2C268E8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37D612"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F1C4D61"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1BD137B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4541BA9"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9B5FF9A"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061BB5A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014810F" w14:textId="77777777" w:rsidR="0057478E" w:rsidRPr="00EF5447" w:rsidRDefault="0057478E" w:rsidP="004A6F70">
            <w:pPr>
              <w:pStyle w:val="TAC"/>
              <w:rPr>
                <w:lang w:eastAsia="ja-JP"/>
              </w:rPr>
            </w:pPr>
            <w:r w:rsidRPr="00EF5447">
              <w:rPr>
                <w:lang w:eastAsia="ja-JP"/>
              </w:rPr>
              <w:t>5</w:t>
            </w:r>
          </w:p>
        </w:tc>
      </w:tr>
      <w:tr w:rsidR="0057478E" w:rsidRPr="00EF5447" w14:paraId="081B497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6293B5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D72B36"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7A19AF2" w14:textId="77777777" w:rsidR="0057478E" w:rsidRPr="00EF5447" w:rsidRDefault="0057478E" w:rsidP="004A6F70">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DC21813"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A22426E" w14:textId="77777777" w:rsidR="0057478E" w:rsidRPr="00EF5447" w:rsidRDefault="0057478E" w:rsidP="004A6F70">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4F5B524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D7018E0"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0773439" w14:textId="77777777" w:rsidR="0057478E" w:rsidRPr="00EF5447" w:rsidRDefault="0057478E" w:rsidP="004A6F70">
            <w:pPr>
              <w:pStyle w:val="TAC"/>
              <w:rPr>
                <w:lang w:eastAsia="ja-JP"/>
              </w:rPr>
            </w:pPr>
          </w:p>
        </w:tc>
      </w:tr>
      <w:tr w:rsidR="0057478E" w:rsidRPr="00EF5447" w14:paraId="3E6E172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9DD72F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F90D57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25AC8C4"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FD4F56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7D8117E"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2723DFE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6522FB6"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9FD1DD4" w14:textId="77777777" w:rsidR="0057478E" w:rsidRPr="00EF5447" w:rsidRDefault="0057478E" w:rsidP="004A6F70">
            <w:pPr>
              <w:pStyle w:val="TAC"/>
              <w:rPr>
                <w:lang w:eastAsia="ja-JP"/>
              </w:rPr>
            </w:pPr>
            <w:r w:rsidRPr="00EF5447">
              <w:rPr>
                <w:lang w:eastAsia="ja-JP"/>
              </w:rPr>
              <w:t>3</w:t>
            </w:r>
          </w:p>
        </w:tc>
      </w:tr>
      <w:tr w:rsidR="0057478E" w:rsidRPr="00EF5447" w14:paraId="32C3B498"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07ACB1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1CD493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B7E3DA9"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5105A35"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F61669E" w14:textId="77777777" w:rsidR="0057478E" w:rsidRPr="00EF5447" w:rsidRDefault="0057478E" w:rsidP="004A6F70">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46AA7A3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51E658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A29703D" w14:textId="77777777" w:rsidR="0057478E" w:rsidRPr="00EF5447" w:rsidRDefault="0057478E" w:rsidP="004A6F70">
            <w:pPr>
              <w:pStyle w:val="TAC"/>
              <w:rPr>
                <w:lang w:eastAsia="ja-JP"/>
              </w:rPr>
            </w:pPr>
          </w:p>
        </w:tc>
      </w:tr>
      <w:tr w:rsidR="0057478E" w:rsidRPr="00EF5447" w14:paraId="7488948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8F3FC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3229140"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02B3372"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461652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7730AC6"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37113D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412E4A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3DA30A2" w14:textId="77777777" w:rsidR="0057478E" w:rsidRPr="00EF5447" w:rsidRDefault="0057478E" w:rsidP="004A6F70">
            <w:pPr>
              <w:pStyle w:val="TAC"/>
              <w:rPr>
                <w:lang w:eastAsia="ja-JP"/>
              </w:rPr>
            </w:pPr>
          </w:p>
        </w:tc>
      </w:tr>
      <w:tr w:rsidR="0057478E" w:rsidRPr="00EF5447" w14:paraId="46831CC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6B64161" w14:textId="77777777" w:rsidR="0057478E" w:rsidRPr="00EF5447" w:rsidRDefault="0057478E" w:rsidP="004A6F70">
            <w:pPr>
              <w:pStyle w:val="TAC"/>
              <w:rPr>
                <w:lang w:eastAsia="ja-JP"/>
              </w:rPr>
            </w:pPr>
            <w:r w:rsidRPr="00EF5447">
              <w:rPr>
                <w:lang w:eastAsia="ja-JP"/>
              </w:rPr>
              <w:t>DC_26_n79</w:t>
            </w:r>
          </w:p>
        </w:tc>
        <w:tc>
          <w:tcPr>
            <w:tcW w:w="2857" w:type="dxa"/>
            <w:tcBorders>
              <w:top w:val="single" w:sz="4" w:space="0" w:color="auto"/>
              <w:left w:val="nil"/>
              <w:bottom w:val="single" w:sz="4" w:space="0" w:color="auto"/>
              <w:right w:val="single" w:sz="4" w:space="0" w:color="auto"/>
            </w:tcBorders>
          </w:tcPr>
          <w:p w14:paraId="08F6ED59" w14:textId="77777777" w:rsidR="0057478E" w:rsidRPr="00EF5447" w:rsidRDefault="0057478E" w:rsidP="004A6F70">
            <w:pPr>
              <w:pStyle w:val="TAL"/>
              <w:rPr>
                <w:lang w:eastAsia="ja-JP"/>
              </w:rPr>
            </w:pPr>
            <w:r w:rsidRPr="00EF5447">
              <w:t xml:space="preserve">E-UTRA Band </w:t>
            </w:r>
            <w:r w:rsidRPr="00EF5447">
              <w:rPr>
                <w:lang w:eastAsia="ja-JP"/>
              </w:rPr>
              <w:t>1, 3, 5, 11, 18, 19, 21, 26, 34, 39, 40, 41, 65, 74</w:t>
            </w:r>
          </w:p>
        </w:tc>
        <w:tc>
          <w:tcPr>
            <w:tcW w:w="1093" w:type="dxa"/>
            <w:tcBorders>
              <w:top w:val="single" w:sz="4" w:space="0" w:color="auto"/>
              <w:left w:val="nil"/>
              <w:bottom w:val="single" w:sz="4" w:space="0" w:color="auto"/>
              <w:right w:val="single" w:sz="4" w:space="0" w:color="auto"/>
            </w:tcBorders>
          </w:tcPr>
          <w:p w14:paraId="03FC314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FAF7E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305894D"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7118ED"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BD620A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0AF775D" w14:textId="77777777" w:rsidR="0057478E" w:rsidRPr="00EF5447" w:rsidRDefault="0057478E" w:rsidP="004A6F70">
            <w:pPr>
              <w:pStyle w:val="TAC"/>
              <w:rPr>
                <w:lang w:eastAsia="ja-JP"/>
              </w:rPr>
            </w:pPr>
          </w:p>
        </w:tc>
      </w:tr>
      <w:tr w:rsidR="0057478E" w:rsidRPr="00EF5447" w14:paraId="4C2DC7F5" w14:textId="77777777" w:rsidTr="004A6F70">
        <w:trPr>
          <w:trHeight w:val="187"/>
          <w:jc w:val="center"/>
        </w:trPr>
        <w:tc>
          <w:tcPr>
            <w:tcW w:w="2163" w:type="dxa"/>
            <w:tcBorders>
              <w:left w:val="single" w:sz="4" w:space="0" w:color="auto"/>
              <w:right w:val="single" w:sz="4" w:space="0" w:color="auto"/>
            </w:tcBorders>
            <w:shd w:val="clear" w:color="auto" w:fill="auto"/>
          </w:tcPr>
          <w:p w14:paraId="2EF2D62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50E7F4B"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8363405" w14:textId="77777777" w:rsidR="0057478E" w:rsidRPr="00EF5447" w:rsidRDefault="0057478E" w:rsidP="004A6F70">
            <w:pPr>
              <w:pStyle w:val="TAC"/>
            </w:pPr>
            <w:r w:rsidRPr="00EF5447">
              <w:t>703</w:t>
            </w:r>
          </w:p>
        </w:tc>
        <w:tc>
          <w:tcPr>
            <w:tcW w:w="425" w:type="dxa"/>
            <w:tcBorders>
              <w:top w:val="single" w:sz="4" w:space="0" w:color="auto"/>
              <w:left w:val="nil"/>
              <w:bottom w:val="single" w:sz="4" w:space="0" w:color="auto"/>
              <w:right w:val="single" w:sz="4" w:space="0" w:color="auto"/>
            </w:tcBorders>
          </w:tcPr>
          <w:p w14:paraId="22765A2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16CE501" w14:textId="77777777" w:rsidR="0057478E" w:rsidRPr="00EF5447" w:rsidRDefault="0057478E" w:rsidP="004A6F70">
            <w:pPr>
              <w:pStyle w:val="TAC"/>
            </w:pPr>
            <w:r w:rsidRPr="00EF5447">
              <w:t>799</w:t>
            </w:r>
          </w:p>
        </w:tc>
        <w:tc>
          <w:tcPr>
            <w:tcW w:w="1276" w:type="dxa"/>
            <w:tcBorders>
              <w:top w:val="single" w:sz="4" w:space="0" w:color="auto"/>
              <w:left w:val="nil"/>
              <w:bottom w:val="single" w:sz="4" w:space="0" w:color="auto"/>
              <w:right w:val="single" w:sz="4" w:space="0" w:color="auto"/>
            </w:tcBorders>
          </w:tcPr>
          <w:p w14:paraId="399A2D9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D46FC5"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2D0B7F3" w14:textId="77777777" w:rsidR="0057478E" w:rsidRPr="00EF5447" w:rsidRDefault="0057478E" w:rsidP="004A6F70">
            <w:pPr>
              <w:pStyle w:val="TAC"/>
              <w:rPr>
                <w:lang w:eastAsia="ja-JP"/>
              </w:rPr>
            </w:pPr>
          </w:p>
        </w:tc>
      </w:tr>
      <w:tr w:rsidR="0057478E" w:rsidRPr="00EF5447" w14:paraId="336F965E" w14:textId="77777777" w:rsidTr="004A6F70">
        <w:trPr>
          <w:trHeight w:val="187"/>
          <w:jc w:val="center"/>
        </w:trPr>
        <w:tc>
          <w:tcPr>
            <w:tcW w:w="2163" w:type="dxa"/>
            <w:tcBorders>
              <w:left w:val="single" w:sz="4" w:space="0" w:color="auto"/>
              <w:right w:val="single" w:sz="4" w:space="0" w:color="auto"/>
            </w:tcBorders>
            <w:shd w:val="clear" w:color="auto" w:fill="auto"/>
          </w:tcPr>
          <w:p w14:paraId="135CE4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B27065" w14:textId="77777777" w:rsidR="0057478E" w:rsidRPr="00EF5447" w:rsidRDefault="0057478E" w:rsidP="004A6F70">
            <w:pPr>
              <w:pStyle w:val="TAL"/>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18EC900" w14:textId="77777777" w:rsidR="0057478E" w:rsidRPr="00EF5447" w:rsidRDefault="0057478E" w:rsidP="004A6F70">
            <w:pPr>
              <w:pStyle w:val="TAC"/>
            </w:pPr>
            <w:r w:rsidRPr="00EF5447">
              <w:t>799</w:t>
            </w:r>
          </w:p>
        </w:tc>
        <w:tc>
          <w:tcPr>
            <w:tcW w:w="425" w:type="dxa"/>
            <w:tcBorders>
              <w:top w:val="single" w:sz="4" w:space="0" w:color="auto"/>
              <w:left w:val="nil"/>
              <w:bottom w:val="single" w:sz="4" w:space="0" w:color="auto"/>
              <w:right w:val="single" w:sz="4" w:space="0" w:color="auto"/>
            </w:tcBorders>
          </w:tcPr>
          <w:p w14:paraId="0DC1FE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3A7A0D"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C693111"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1A8C4C0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34E0702" w14:textId="77777777" w:rsidR="0057478E" w:rsidRPr="00EF5447" w:rsidRDefault="0057478E" w:rsidP="004A6F70">
            <w:pPr>
              <w:pStyle w:val="TAC"/>
              <w:rPr>
                <w:lang w:eastAsia="ja-JP"/>
              </w:rPr>
            </w:pPr>
            <w:r w:rsidRPr="00EF5447">
              <w:rPr>
                <w:lang w:eastAsia="ja-JP"/>
              </w:rPr>
              <w:t>5</w:t>
            </w:r>
          </w:p>
        </w:tc>
      </w:tr>
      <w:tr w:rsidR="0057478E" w:rsidRPr="00EF5447" w14:paraId="5B662FE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AE868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F5DE6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36241D5" w14:textId="77777777" w:rsidR="0057478E" w:rsidRPr="00EF5447" w:rsidRDefault="0057478E" w:rsidP="004A6F70">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B843A2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AB6F534" w14:textId="77777777" w:rsidR="0057478E" w:rsidRPr="00EF5447" w:rsidRDefault="0057478E" w:rsidP="004A6F70">
            <w:pPr>
              <w:pStyle w:val="TAC"/>
              <w:rPr>
                <w:lang w:eastAsia="ja-JP"/>
              </w:rPr>
            </w:pPr>
            <w:r w:rsidRPr="00EF5447">
              <w:rPr>
                <w:lang w:eastAsia="ja-JP"/>
              </w:rPr>
              <w:t>960</w:t>
            </w:r>
          </w:p>
        </w:tc>
        <w:tc>
          <w:tcPr>
            <w:tcW w:w="1276" w:type="dxa"/>
            <w:tcBorders>
              <w:top w:val="single" w:sz="4" w:space="0" w:color="auto"/>
              <w:left w:val="nil"/>
              <w:bottom w:val="single" w:sz="4" w:space="0" w:color="auto"/>
              <w:right w:val="single" w:sz="4" w:space="0" w:color="auto"/>
            </w:tcBorders>
          </w:tcPr>
          <w:p w14:paraId="37E9B75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C2B4A3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3CAF001" w14:textId="77777777" w:rsidR="0057478E" w:rsidRPr="00EF5447" w:rsidRDefault="0057478E" w:rsidP="004A6F70">
            <w:pPr>
              <w:pStyle w:val="TAC"/>
              <w:rPr>
                <w:lang w:eastAsia="ja-JP"/>
              </w:rPr>
            </w:pPr>
          </w:p>
        </w:tc>
      </w:tr>
      <w:tr w:rsidR="0057478E" w:rsidRPr="00EF5447" w14:paraId="34844C52"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A488D1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59222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127F8BE2"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226178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622369"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31F54CE9"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2A94515A"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701A0D8" w14:textId="77777777" w:rsidR="0057478E" w:rsidRPr="00EF5447" w:rsidRDefault="0057478E" w:rsidP="004A6F70">
            <w:pPr>
              <w:pStyle w:val="TAC"/>
              <w:rPr>
                <w:lang w:eastAsia="ja-JP"/>
              </w:rPr>
            </w:pPr>
            <w:r w:rsidRPr="00EF5447">
              <w:rPr>
                <w:lang w:eastAsia="ja-JP"/>
              </w:rPr>
              <w:t>3</w:t>
            </w:r>
          </w:p>
        </w:tc>
      </w:tr>
      <w:tr w:rsidR="0057478E" w:rsidRPr="00EF5447" w14:paraId="1D295B6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5270B51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DF076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F2B8CB4" w14:textId="77777777" w:rsidR="0057478E" w:rsidRPr="00EF5447" w:rsidRDefault="0057478E" w:rsidP="004A6F70">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4C19528"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183E91D" w14:textId="77777777" w:rsidR="0057478E" w:rsidRPr="00EF5447" w:rsidRDefault="0057478E" w:rsidP="004A6F70">
            <w:pPr>
              <w:pStyle w:val="TAC"/>
              <w:rPr>
                <w:lang w:eastAsia="ja-JP"/>
              </w:rPr>
            </w:pPr>
            <w:r w:rsidRPr="00EF5447">
              <w:rPr>
                <w:lang w:eastAsia="ja-JP"/>
              </w:rPr>
              <w:t>2575</w:t>
            </w:r>
          </w:p>
        </w:tc>
        <w:tc>
          <w:tcPr>
            <w:tcW w:w="1276" w:type="dxa"/>
            <w:tcBorders>
              <w:top w:val="single" w:sz="4" w:space="0" w:color="auto"/>
              <w:left w:val="nil"/>
              <w:bottom w:val="single" w:sz="4" w:space="0" w:color="auto"/>
              <w:right w:val="single" w:sz="4" w:space="0" w:color="auto"/>
            </w:tcBorders>
          </w:tcPr>
          <w:p w14:paraId="3C92BF3F"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4BFB930"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A3061EC" w14:textId="77777777" w:rsidR="0057478E" w:rsidRPr="00EF5447" w:rsidRDefault="0057478E" w:rsidP="004A6F70">
            <w:pPr>
              <w:pStyle w:val="TAC"/>
              <w:rPr>
                <w:lang w:eastAsia="ja-JP"/>
              </w:rPr>
            </w:pPr>
          </w:p>
        </w:tc>
      </w:tr>
      <w:tr w:rsidR="0057478E" w:rsidRPr="00EF5447" w14:paraId="2A490016"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6A4288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2B3A00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00F1657" w14:textId="77777777" w:rsidR="0057478E" w:rsidRPr="00EF5447" w:rsidRDefault="0057478E" w:rsidP="004A6F70">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D8F3B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70B049B" w14:textId="77777777" w:rsidR="0057478E" w:rsidRPr="00EF5447" w:rsidRDefault="0057478E" w:rsidP="004A6F70">
            <w:pPr>
              <w:pStyle w:val="TAC"/>
              <w:rPr>
                <w:lang w:eastAsia="ja-JP"/>
              </w:rPr>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5CBC869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7838E3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CF2D102" w14:textId="77777777" w:rsidR="0057478E" w:rsidRPr="00EF5447" w:rsidRDefault="0057478E" w:rsidP="004A6F70">
            <w:pPr>
              <w:pStyle w:val="TAC"/>
              <w:rPr>
                <w:lang w:eastAsia="ja-JP"/>
              </w:rPr>
            </w:pPr>
          </w:p>
        </w:tc>
      </w:tr>
      <w:tr w:rsidR="0057478E" w:rsidRPr="00EF5447" w14:paraId="07208EB7" w14:textId="77777777" w:rsidTr="004A6F70">
        <w:trPr>
          <w:trHeight w:val="187"/>
          <w:jc w:val="center"/>
        </w:trPr>
        <w:tc>
          <w:tcPr>
            <w:tcW w:w="2163" w:type="dxa"/>
            <w:tcBorders>
              <w:left w:val="single" w:sz="4" w:space="0" w:color="auto"/>
              <w:right w:val="single" w:sz="4" w:space="0" w:color="auto"/>
            </w:tcBorders>
            <w:shd w:val="clear" w:color="auto" w:fill="auto"/>
          </w:tcPr>
          <w:p w14:paraId="4D9514F9" w14:textId="77777777" w:rsidR="0057478E" w:rsidRPr="00EF5447" w:rsidRDefault="0057478E" w:rsidP="004A6F70">
            <w:pPr>
              <w:pStyle w:val="TAC"/>
              <w:rPr>
                <w:lang w:eastAsia="ja-JP"/>
              </w:rPr>
            </w:pPr>
            <w:r w:rsidRPr="00EF5447">
              <w:rPr>
                <w:lang w:eastAsia="zh-TW"/>
              </w:rPr>
              <w:t>DC_28_n1</w:t>
            </w:r>
          </w:p>
        </w:tc>
        <w:tc>
          <w:tcPr>
            <w:tcW w:w="2857" w:type="dxa"/>
            <w:tcBorders>
              <w:top w:val="single" w:sz="4" w:space="0" w:color="auto"/>
              <w:left w:val="nil"/>
              <w:bottom w:val="single" w:sz="4" w:space="0" w:color="auto"/>
              <w:right w:val="single" w:sz="4" w:space="0" w:color="auto"/>
            </w:tcBorders>
          </w:tcPr>
          <w:p w14:paraId="6B526B26" w14:textId="77777777" w:rsidR="0057478E" w:rsidRPr="00EF5447" w:rsidRDefault="0057478E" w:rsidP="004A6F70">
            <w:pPr>
              <w:pStyle w:val="TAL"/>
              <w:rPr>
                <w:lang w:eastAsia="ko-KR"/>
              </w:rPr>
            </w:pPr>
            <w:r w:rsidRPr="00EF5447">
              <w:t xml:space="preserve">E-UTRA Band 5, 7, 8, 18, 19, 20, 26, 27, 31, </w:t>
            </w:r>
            <w:r w:rsidRPr="00EF5447">
              <w:rPr>
                <w:lang w:eastAsia="ja-JP"/>
              </w:rPr>
              <w:t xml:space="preserve">38, 40, 41, </w:t>
            </w:r>
            <w:r w:rsidRPr="00EF5447">
              <w:rPr>
                <w:lang w:eastAsia="ko-KR"/>
              </w:rPr>
              <w:t>72</w:t>
            </w:r>
            <w:r w:rsidRPr="00EF5447">
              <w:t>, 73</w:t>
            </w:r>
          </w:p>
          <w:p w14:paraId="53E570B6" w14:textId="77777777" w:rsidR="0057478E" w:rsidRPr="00EF5447" w:rsidRDefault="0057478E" w:rsidP="004A6F70">
            <w:pPr>
              <w:pStyle w:val="TAL"/>
              <w:rPr>
                <w:lang w:eastAsia="ja-JP"/>
              </w:rPr>
            </w:pPr>
            <w:r w:rsidRPr="00EF5447">
              <w:rPr>
                <w:lang w:eastAsia="ko-KR"/>
              </w:rPr>
              <w:t>NR band n79</w:t>
            </w:r>
          </w:p>
        </w:tc>
        <w:tc>
          <w:tcPr>
            <w:tcW w:w="1093" w:type="dxa"/>
            <w:tcBorders>
              <w:top w:val="single" w:sz="4" w:space="0" w:color="auto"/>
              <w:left w:val="nil"/>
              <w:bottom w:val="single" w:sz="4" w:space="0" w:color="auto"/>
              <w:right w:val="single" w:sz="4" w:space="0" w:color="auto"/>
            </w:tcBorders>
          </w:tcPr>
          <w:p w14:paraId="2421E324" w14:textId="77777777" w:rsidR="0057478E" w:rsidRPr="00EF5447" w:rsidRDefault="0057478E" w:rsidP="004A6F70">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139A9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21D993F"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48CE74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C92072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92A4EDF" w14:textId="77777777" w:rsidR="0057478E" w:rsidRPr="00EF5447" w:rsidRDefault="0057478E" w:rsidP="004A6F70">
            <w:pPr>
              <w:pStyle w:val="TAC"/>
              <w:rPr>
                <w:lang w:eastAsia="ja-JP"/>
              </w:rPr>
            </w:pPr>
          </w:p>
        </w:tc>
      </w:tr>
      <w:tr w:rsidR="0057478E" w:rsidRPr="00EF5447" w14:paraId="0793A589" w14:textId="77777777" w:rsidTr="004A6F70">
        <w:trPr>
          <w:trHeight w:val="187"/>
          <w:jc w:val="center"/>
        </w:trPr>
        <w:tc>
          <w:tcPr>
            <w:tcW w:w="2163" w:type="dxa"/>
            <w:tcBorders>
              <w:left w:val="single" w:sz="4" w:space="0" w:color="auto"/>
              <w:right w:val="single" w:sz="4" w:space="0" w:color="auto"/>
            </w:tcBorders>
            <w:shd w:val="clear" w:color="auto" w:fill="auto"/>
          </w:tcPr>
          <w:p w14:paraId="070FC3D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2D811C1" w14:textId="77777777" w:rsidR="0057478E" w:rsidRPr="00EF5447" w:rsidRDefault="0057478E" w:rsidP="004A6F70">
            <w:pPr>
              <w:pStyle w:val="TAL"/>
              <w:rPr>
                <w:lang w:eastAsia="ko-KR"/>
              </w:rPr>
            </w:pPr>
            <w:r w:rsidRPr="00EF5447">
              <w:t>E-UTRA Band 1, 22, 32, 42, 43,</w:t>
            </w:r>
            <w:r w:rsidRPr="00EF5447">
              <w:rPr>
                <w:lang w:eastAsia="ja-JP"/>
              </w:rPr>
              <w:t xml:space="preserve"> 50, 51, 52,</w:t>
            </w:r>
            <w:r w:rsidRPr="00EF5447">
              <w:t xml:space="preserve"> 65, 74, 75, 76</w:t>
            </w:r>
          </w:p>
          <w:p w14:paraId="362DD103" w14:textId="77777777" w:rsidR="0057478E" w:rsidRPr="00EF5447" w:rsidRDefault="0057478E" w:rsidP="004A6F70">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16B826E7" w14:textId="77777777" w:rsidR="0057478E" w:rsidRPr="00EF5447" w:rsidRDefault="0057478E" w:rsidP="004A6F70">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1B928FC" w14:textId="77777777" w:rsidR="0057478E" w:rsidRPr="00EF5447" w:rsidRDefault="0057478E" w:rsidP="004A6F70">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276626D0" w14:textId="77777777" w:rsidR="0057478E" w:rsidRPr="00EF5447" w:rsidRDefault="0057478E" w:rsidP="004A6F70">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14EBB62F" w14:textId="77777777" w:rsidR="0057478E" w:rsidRPr="00EF5447" w:rsidRDefault="0057478E" w:rsidP="004A6F70">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1B8DA87" w14:textId="77777777" w:rsidR="0057478E" w:rsidRPr="00EF5447" w:rsidRDefault="0057478E" w:rsidP="004A6F70">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BA44264" w14:textId="77777777" w:rsidR="0057478E" w:rsidRPr="00EF5447" w:rsidRDefault="0057478E" w:rsidP="004A6F70">
            <w:pPr>
              <w:pStyle w:val="TAC"/>
              <w:rPr>
                <w:lang w:eastAsia="ja-JP"/>
              </w:rPr>
            </w:pPr>
            <w:r w:rsidRPr="00EF5447">
              <w:rPr>
                <w:rFonts w:cs="Arial"/>
              </w:rPr>
              <w:t>2</w:t>
            </w:r>
          </w:p>
        </w:tc>
      </w:tr>
      <w:tr w:rsidR="0057478E" w:rsidRPr="00EF5447" w14:paraId="4D20B3F6" w14:textId="77777777" w:rsidTr="004A6F70">
        <w:trPr>
          <w:trHeight w:val="187"/>
          <w:jc w:val="center"/>
        </w:trPr>
        <w:tc>
          <w:tcPr>
            <w:tcW w:w="2163" w:type="dxa"/>
            <w:tcBorders>
              <w:left w:val="single" w:sz="4" w:space="0" w:color="auto"/>
              <w:right w:val="single" w:sz="4" w:space="0" w:color="auto"/>
            </w:tcBorders>
            <w:shd w:val="clear" w:color="auto" w:fill="auto"/>
          </w:tcPr>
          <w:p w14:paraId="46423CE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2661D8" w14:textId="77777777" w:rsidR="0057478E" w:rsidRPr="00EF5447" w:rsidRDefault="0057478E" w:rsidP="004A6F70">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3984A111" w14:textId="77777777" w:rsidR="0057478E" w:rsidRPr="00EF5447" w:rsidRDefault="0057478E" w:rsidP="004A6F70">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023DDEC" w14:textId="77777777" w:rsidR="0057478E" w:rsidRPr="00EF5447" w:rsidRDefault="0057478E" w:rsidP="004A6F70">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6B056AEB" w14:textId="77777777" w:rsidR="0057478E" w:rsidRPr="00EF5447" w:rsidRDefault="0057478E" w:rsidP="004A6F70">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9E39E73" w14:textId="77777777" w:rsidR="0057478E" w:rsidRPr="00EF5447" w:rsidRDefault="0057478E" w:rsidP="004A6F70">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3C427CF7" w14:textId="77777777" w:rsidR="0057478E" w:rsidRPr="00EF5447" w:rsidRDefault="0057478E" w:rsidP="004A6F70">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5DC0EBBE" w14:textId="77777777" w:rsidR="0057478E" w:rsidRPr="00EF5447" w:rsidRDefault="0057478E" w:rsidP="004A6F70">
            <w:pPr>
              <w:pStyle w:val="TAC"/>
              <w:rPr>
                <w:lang w:eastAsia="ja-JP"/>
              </w:rPr>
            </w:pPr>
            <w:r w:rsidRPr="00EF5447">
              <w:rPr>
                <w:rFonts w:cs="Arial"/>
              </w:rPr>
              <w:t>9, 10</w:t>
            </w:r>
          </w:p>
        </w:tc>
      </w:tr>
      <w:tr w:rsidR="0057478E" w:rsidRPr="00EF5447" w14:paraId="670E830D" w14:textId="77777777" w:rsidTr="004A6F70">
        <w:trPr>
          <w:trHeight w:val="187"/>
          <w:jc w:val="center"/>
        </w:trPr>
        <w:tc>
          <w:tcPr>
            <w:tcW w:w="2163" w:type="dxa"/>
            <w:tcBorders>
              <w:left w:val="single" w:sz="4" w:space="0" w:color="auto"/>
              <w:right w:val="single" w:sz="4" w:space="0" w:color="auto"/>
            </w:tcBorders>
            <w:shd w:val="clear" w:color="auto" w:fill="auto"/>
          </w:tcPr>
          <w:p w14:paraId="7AA4B95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66F156" w14:textId="77777777" w:rsidR="0057478E" w:rsidRPr="00EF5447" w:rsidRDefault="0057478E" w:rsidP="004A6F70">
            <w:pPr>
              <w:pStyle w:val="TAL"/>
              <w:rPr>
                <w:lang w:eastAsia="ja-JP"/>
              </w:rPr>
            </w:pPr>
            <w:r w:rsidRPr="00EF5447">
              <w:rPr>
                <w:rFonts w:cs="Arial"/>
              </w:rPr>
              <w:t>E-UTRA Band 11, 21</w:t>
            </w:r>
          </w:p>
        </w:tc>
        <w:tc>
          <w:tcPr>
            <w:tcW w:w="1093" w:type="dxa"/>
            <w:tcBorders>
              <w:top w:val="single" w:sz="4" w:space="0" w:color="auto"/>
              <w:left w:val="nil"/>
              <w:bottom w:val="single" w:sz="4" w:space="0" w:color="auto"/>
              <w:right w:val="single" w:sz="4" w:space="0" w:color="auto"/>
            </w:tcBorders>
          </w:tcPr>
          <w:p w14:paraId="344522AC" w14:textId="77777777" w:rsidR="0057478E" w:rsidRPr="00EF5447" w:rsidRDefault="0057478E" w:rsidP="004A6F70">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B4FDD53" w14:textId="77777777" w:rsidR="0057478E" w:rsidRPr="00EF5447" w:rsidRDefault="0057478E" w:rsidP="004A6F70">
            <w:pPr>
              <w:pStyle w:val="TAC"/>
              <w:rPr>
                <w:lang w:eastAsia="ja-JP"/>
              </w:rPr>
            </w:pPr>
            <w:r w:rsidRPr="00EF5447">
              <w:rPr>
                <w:rFonts w:cs="Arial"/>
              </w:rPr>
              <w:t>-</w:t>
            </w:r>
          </w:p>
        </w:tc>
        <w:tc>
          <w:tcPr>
            <w:tcW w:w="851" w:type="dxa"/>
            <w:tcBorders>
              <w:top w:val="single" w:sz="4" w:space="0" w:color="auto"/>
              <w:left w:val="nil"/>
              <w:bottom w:val="single" w:sz="4" w:space="0" w:color="auto"/>
              <w:right w:val="single" w:sz="4" w:space="0" w:color="auto"/>
            </w:tcBorders>
          </w:tcPr>
          <w:p w14:paraId="21EAA5E0" w14:textId="77777777" w:rsidR="0057478E" w:rsidRPr="00EF5447" w:rsidRDefault="0057478E" w:rsidP="004A6F70">
            <w:pPr>
              <w:pStyle w:val="TAC"/>
              <w:rPr>
                <w:lang w:eastAsia="ja-JP"/>
              </w:rPr>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41EA4B5B" w14:textId="77777777" w:rsidR="0057478E" w:rsidRPr="00EF5447" w:rsidRDefault="0057478E" w:rsidP="004A6F70">
            <w:pPr>
              <w:pStyle w:val="TAC"/>
              <w:rPr>
                <w:lang w:eastAsia="ja-JP"/>
              </w:rPr>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5459B8C0" w14:textId="77777777" w:rsidR="0057478E" w:rsidRPr="00EF5447" w:rsidRDefault="0057478E" w:rsidP="004A6F70">
            <w:pPr>
              <w:pStyle w:val="TAC"/>
              <w:rPr>
                <w:lang w:eastAsia="ja-JP"/>
              </w:rPr>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11117DA9" w14:textId="77777777" w:rsidR="0057478E" w:rsidRPr="00EF5447" w:rsidRDefault="0057478E" w:rsidP="004A6F70">
            <w:pPr>
              <w:pStyle w:val="TAC"/>
              <w:rPr>
                <w:lang w:eastAsia="ja-JP"/>
              </w:rPr>
            </w:pPr>
            <w:r w:rsidRPr="00EF5447">
              <w:rPr>
                <w:rFonts w:cs="Arial"/>
              </w:rPr>
              <w:t>9, 11</w:t>
            </w:r>
          </w:p>
        </w:tc>
      </w:tr>
      <w:tr w:rsidR="0057478E" w:rsidRPr="00EF5447" w14:paraId="6A13983E" w14:textId="77777777" w:rsidTr="004A6F70">
        <w:trPr>
          <w:trHeight w:val="187"/>
          <w:jc w:val="center"/>
        </w:trPr>
        <w:tc>
          <w:tcPr>
            <w:tcW w:w="2163" w:type="dxa"/>
            <w:tcBorders>
              <w:left w:val="single" w:sz="4" w:space="0" w:color="auto"/>
              <w:right w:val="single" w:sz="4" w:space="0" w:color="auto"/>
            </w:tcBorders>
            <w:shd w:val="clear" w:color="auto" w:fill="auto"/>
          </w:tcPr>
          <w:p w14:paraId="32C66E9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18CE9FA"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15F8D6D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57BB3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B63E00"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7588B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80A965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9367AD8" w14:textId="77777777" w:rsidR="0057478E" w:rsidRPr="00EF5447" w:rsidRDefault="0057478E" w:rsidP="004A6F70">
            <w:pPr>
              <w:pStyle w:val="TAC"/>
              <w:rPr>
                <w:lang w:eastAsia="ja-JP"/>
              </w:rPr>
            </w:pPr>
            <w:r w:rsidRPr="00EF5447">
              <w:t>5</w:t>
            </w:r>
          </w:p>
        </w:tc>
      </w:tr>
      <w:tr w:rsidR="0057478E" w:rsidRPr="00EF5447" w14:paraId="651F55C0" w14:textId="77777777" w:rsidTr="004A6F70">
        <w:trPr>
          <w:trHeight w:val="187"/>
          <w:jc w:val="center"/>
        </w:trPr>
        <w:tc>
          <w:tcPr>
            <w:tcW w:w="2163" w:type="dxa"/>
            <w:tcBorders>
              <w:left w:val="single" w:sz="4" w:space="0" w:color="auto"/>
              <w:right w:val="single" w:sz="4" w:space="0" w:color="auto"/>
            </w:tcBorders>
            <w:shd w:val="clear" w:color="auto" w:fill="auto"/>
          </w:tcPr>
          <w:p w14:paraId="0CC4725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626790"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52BECDC"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12A7CD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03A0BE"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243A56B1" w14:textId="77777777" w:rsidR="0057478E" w:rsidRPr="00EF5447" w:rsidRDefault="0057478E" w:rsidP="004A6F70">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6D1C8A95" w14:textId="77777777" w:rsidR="0057478E" w:rsidRPr="00EF5447" w:rsidRDefault="0057478E" w:rsidP="004A6F70">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7AFD5E80" w14:textId="77777777" w:rsidR="0057478E" w:rsidRPr="00EF5447" w:rsidRDefault="0057478E" w:rsidP="004A6F70">
            <w:pPr>
              <w:pStyle w:val="TAC"/>
              <w:rPr>
                <w:lang w:eastAsia="ja-JP"/>
              </w:rPr>
            </w:pPr>
            <w:r w:rsidRPr="00EF5447">
              <w:t>5, 17</w:t>
            </w:r>
          </w:p>
        </w:tc>
      </w:tr>
      <w:tr w:rsidR="0057478E" w:rsidRPr="00EF5447" w14:paraId="791FF538" w14:textId="77777777" w:rsidTr="004A6F70">
        <w:trPr>
          <w:trHeight w:val="187"/>
          <w:jc w:val="center"/>
        </w:trPr>
        <w:tc>
          <w:tcPr>
            <w:tcW w:w="2163" w:type="dxa"/>
            <w:tcBorders>
              <w:left w:val="single" w:sz="4" w:space="0" w:color="auto"/>
              <w:right w:val="single" w:sz="4" w:space="0" w:color="auto"/>
            </w:tcBorders>
            <w:shd w:val="clear" w:color="auto" w:fill="auto"/>
          </w:tcPr>
          <w:p w14:paraId="7E298D5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1F9C8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6C54FD9"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A94F90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0220FB4" w14:textId="77777777" w:rsidR="0057478E" w:rsidRPr="00EF5447" w:rsidRDefault="0057478E" w:rsidP="004A6F70">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75C152F7"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1498C11F"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4335919C" w14:textId="77777777" w:rsidR="0057478E" w:rsidRPr="00EF5447" w:rsidRDefault="0057478E" w:rsidP="004A6F70">
            <w:pPr>
              <w:pStyle w:val="TAC"/>
              <w:rPr>
                <w:lang w:eastAsia="ja-JP"/>
              </w:rPr>
            </w:pPr>
            <w:r w:rsidRPr="00EF5447">
              <w:t>14</w:t>
            </w:r>
          </w:p>
        </w:tc>
      </w:tr>
      <w:tr w:rsidR="0057478E" w:rsidRPr="00EF5447" w14:paraId="7B252722" w14:textId="77777777" w:rsidTr="004A6F70">
        <w:trPr>
          <w:trHeight w:val="187"/>
          <w:jc w:val="center"/>
        </w:trPr>
        <w:tc>
          <w:tcPr>
            <w:tcW w:w="2163" w:type="dxa"/>
            <w:tcBorders>
              <w:left w:val="single" w:sz="4" w:space="0" w:color="auto"/>
              <w:right w:val="single" w:sz="4" w:space="0" w:color="auto"/>
            </w:tcBorders>
            <w:shd w:val="clear" w:color="auto" w:fill="auto"/>
          </w:tcPr>
          <w:p w14:paraId="5A0F669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DFBBC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1344E22"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7EA6640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059A170"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1993279F"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3D63C1C0"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370CA510" w14:textId="77777777" w:rsidR="0057478E" w:rsidRPr="00EF5447" w:rsidRDefault="0057478E" w:rsidP="004A6F70">
            <w:pPr>
              <w:pStyle w:val="TAC"/>
              <w:rPr>
                <w:lang w:eastAsia="ja-JP"/>
              </w:rPr>
            </w:pPr>
            <w:r w:rsidRPr="00EF5447">
              <w:t>5</w:t>
            </w:r>
          </w:p>
        </w:tc>
      </w:tr>
      <w:tr w:rsidR="0057478E" w:rsidRPr="00EF5447" w14:paraId="289C7AC4" w14:textId="77777777" w:rsidTr="004A6F70">
        <w:trPr>
          <w:trHeight w:val="187"/>
          <w:jc w:val="center"/>
        </w:trPr>
        <w:tc>
          <w:tcPr>
            <w:tcW w:w="2163" w:type="dxa"/>
            <w:tcBorders>
              <w:left w:val="single" w:sz="4" w:space="0" w:color="auto"/>
              <w:right w:val="single" w:sz="4" w:space="0" w:color="auto"/>
            </w:tcBorders>
            <w:shd w:val="clear" w:color="auto" w:fill="auto"/>
          </w:tcPr>
          <w:p w14:paraId="5B5B38C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59D82F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6B5BCFC"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51FCA1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F97C2B2"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3C14FC4F"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0C202DC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9890548" w14:textId="77777777" w:rsidR="0057478E" w:rsidRPr="00EF5447" w:rsidRDefault="0057478E" w:rsidP="004A6F70">
            <w:pPr>
              <w:pStyle w:val="TAC"/>
              <w:rPr>
                <w:lang w:eastAsia="ja-JP"/>
              </w:rPr>
            </w:pPr>
            <w:r w:rsidRPr="00EF5447">
              <w:t>5</w:t>
            </w:r>
          </w:p>
        </w:tc>
      </w:tr>
      <w:tr w:rsidR="0057478E" w:rsidRPr="00EF5447" w14:paraId="3E4C5DCB" w14:textId="77777777" w:rsidTr="004A6F70">
        <w:trPr>
          <w:trHeight w:val="187"/>
          <w:jc w:val="center"/>
        </w:trPr>
        <w:tc>
          <w:tcPr>
            <w:tcW w:w="2163" w:type="dxa"/>
            <w:tcBorders>
              <w:left w:val="single" w:sz="4" w:space="0" w:color="auto"/>
              <w:right w:val="single" w:sz="4" w:space="0" w:color="auto"/>
            </w:tcBorders>
            <w:shd w:val="clear" w:color="auto" w:fill="auto"/>
          </w:tcPr>
          <w:p w14:paraId="161E825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7B85A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CC3DC32"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0E3334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733A8DF"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43E2710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1177A6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CBF9F3A" w14:textId="77777777" w:rsidR="0057478E" w:rsidRPr="00EF5447" w:rsidRDefault="0057478E" w:rsidP="004A6F70">
            <w:pPr>
              <w:pStyle w:val="TAC"/>
              <w:rPr>
                <w:lang w:eastAsia="ja-JP"/>
              </w:rPr>
            </w:pPr>
          </w:p>
        </w:tc>
      </w:tr>
      <w:tr w:rsidR="0057478E" w:rsidRPr="00EF5447" w14:paraId="426B0C4F" w14:textId="77777777" w:rsidTr="004A6F70">
        <w:trPr>
          <w:trHeight w:val="187"/>
          <w:jc w:val="center"/>
        </w:trPr>
        <w:tc>
          <w:tcPr>
            <w:tcW w:w="2163" w:type="dxa"/>
            <w:tcBorders>
              <w:left w:val="single" w:sz="4" w:space="0" w:color="auto"/>
              <w:right w:val="single" w:sz="4" w:space="0" w:color="auto"/>
            </w:tcBorders>
            <w:shd w:val="clear" w:color="auto" w:fill="auto"/>
          </w:tcPr>
          <w:p w14:paraId="12B719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5696EA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8C63424"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6CB032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4499E1"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53D014BE"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0B8AC3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7B3A919" w14:textId="77777777" w:rsidR="0057478E" w:rsidRPr="00EF5447" w:rsidRDefault="0057478E" w:rsidP="004A6F70">
            <w:pPr>
              <w:pStyle w:val="TAC"/>
              <w:rPr>
                <w:lang w:eastAsia="ja-JP"/>
              </w:rPr>
            </w:pPr>
            <w:r w:rsidRPr="00EF5447">
              <w:t>5,16</w:t>
            </w:r>
          </w:p>
        </w:tc>
      </w:tr>
      <w:tr w:rsidR="0057478E" w:rsidRPr="00EF5447" w14:paraId="067AB1FE" w14:textId="77777777" w:rsidTr="004A6F70">
        <w:trPr>
          <w:trHeight w:val="187"/>
          <w:jc w:val="center"/>
        </w:trPr>
        <w:tc>
          <w:tcPr>
            <w:tcW w:w="2163" w:type="dxa"/>
            <w:tcBorders>
              <w:left w:val="single" w:sz="4" w:space="0" w:color="auto"/>
              <w:right w:val="single" w:sz="4" w:space="0" w:color="auto"/>
            </w:tcBorders>
            <w:shd w:val="clear" w:color="auto" w:fill="auto"/>
          </w:tcPr>
          <w:p w14:paraId="1FC3FF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33720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AB2207"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3545676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29D5DE5"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2A27F4DB"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9E94727"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55B9BF3" w14:textId="77777777" w:rsidR="0057478E" w:rsidRPr="00EF5447" w:rsidRDefault="0057478E" w:rsidP="004A6F70">
            <w:pPr>
              <w:pStyle w:val="TAC"/>
              <w:rPr>
                <w:lang w:eastAsia="ja-JP"/>
              </w:rPr>
            </w:pPr>
            <w:r w:rsidRPr="00EF5447">
              <w:t>5, 7, 16</w:t>
            </w:r>
          </w:p>
        </w:tc>
      </w:tr>
      <w:tr w:rsidR="0057478E" w:rsidRPr="00EF5447" w14:paraId="2F4B867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0B024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63A062"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20C9EBA"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932183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1D7DD3C"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14F05D0"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F9ECD30"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6A3285FF" w14:textId="77777777" w:rsidR="0057478E" w:rsidRPr="00EF5447" w:rsidRDefault="0057478E" w:rsidP="004A6F70">
            <w:pPr>
              <w:pStyle w:val="TAC"/>
              <w:rPr>
                <w:lang w:eastAsia="ja-JP"/>
              </w:rPr>
            </w:pPr>
            <w:r w:rsidRPr="00EF5447">
              <w:t>5, 7, 16</w:t>
            </w:r>
          </w:p>
        </w:tc>
      </w:tr>
      <w:tr w:rsidR="0057478E" w:rsidRPr="00EF5447" w14:paraId="2AC7902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73571A" w14:textId="77777777" w:rsidR="0057478E" w:rsidRPr="00EF5447" w:rsidRDefault="0057478E" w:rsidP="004A6F70">
            <w:pPr>
              <w:pStyle w:val="TAC"/>
              <w:rPr>
                <w:lang w:eastAsia="ja-JP"/>
              </w:rPr>
            </w:pPr>
            <w:r w:rsidRPr="00EF5447">
              <w:rPr>
                <w:lang w:eastAsia="ja-JP"/>
              </w:rPr>
              <w:t>DC_28_n2</w:t>
            </w:r>
          </w:p>
        </w:tc>
        <w:tc>
          <w:tcPr>
            <w:tcW w:w="2857" w:type="dxa"/>
            <w:tcBorders>
              <w:top w:val="single" w:sz="4" w:space="0" w:color="auto"/>
              <w:left w:val="nil"/>
              <w:bottom w:val="single" w:sz="4" w:space="0" w:color="auto"/>
              <w:right w:val="single" w:sz="4" w:space="0" w:color="auto"/>
            </w:tcBorders>
          </w:tcPr>
          <w:p w14:paraId="06E17DA8" w14:textId="77777777" w:rsidR="0057478E" w:rsidRPr="00EF5447" w:rsidRDefault="0057478E" w:rsidP="004A6F70">
            <w:pPr>
              <w:pStyle w:val="TAL"/>
            </w:pPr>
            <w:r w:rsidRPr="00EF5447">
              <w:t xml:space="preserve">E-UTRA Band 5, 26, 27, </w:t>
            </w:r>
            <w:r w:rsidRPr="00EF5447">
              <w:rPr>
                <w:lang w:eastAsia="ja-JP"/>
              </w:rPr>
              <w:t>41</w:t>
            </w:r>
          </w:p>
        </w:tc>
        <w:tc>
          <w:tcPr>
            <w:tcW w:w="1093" w:type="dxa"/>
            <w:tcBorders>
              <w:top w:val="single" w:sz="4" w:space="0" w:color="auto"/>
              <w:left w:val="nil"/>
              <w:bottom w:val="single" w:sz="4" w:space="0" w:color="auto"/>
              <w:right w:val="single" w:sz="4" w:space="0" w:color="auto"/>
            </w:tcBorders>
          </w:tcPr>
          <w:p w14:paraId="139E373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B9717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042509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1BC9A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41459CC"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C5B543" w14:textId="77777777" w:rsidR="0057478E" w:rsidRPr="00EF5447" w:rsidRDefault="0057478E" w:rsidP="004A6F70">
            <w:pPr>
              <w:pStyle w:val="TAC"/>
            </w:pPr>
          </w:p>
        </w:tc>
      </w:tr>
      <w:tr w:rsidR="0057478E" w:rsidRPr="00EF5447" w14:paraId="78E6BA6A" w14:textId="77777777" w:rsidTr="004A6F70">
        <w:trPr>
          <w:trHeight w:val="187"/>
          <w:jc w:val="center"/>
        </w:trPr>
        <w:tc>
          <w:tcPr>
            <w:tcW w:w="2163" w:type="dxa"/>
            <w:tcBorders>
              <w:left w:val="single" w:sz="4" w:space="0" w:color="auto"/>
              <w:right w:val="single" w:sz="4" w:space="0" w:color="auto"/>
            </w:tcBorders>
            <w:shd w:val="clear" w:color="auto" w:fill="auto"/>
          </w:tcPr>
          <w:p w14:paraId="44F0EBB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98FF8B6" w14:textId="77777777" w:rsidR="0057478E" w:rsidRPr="00EF5447" w:rsidRDefault="0057478E" w:rsidP="004A6F70">
            <w:pPr>
              <w:pStyle w:val="TAL"/>
            </w:pPr>
            <w:r w:rsidRPr="00EF5447">
              <w:t>E-UTRA Band 4, 10, 42, 43, 50, 51, 66, 74</w:t>
            </w:r>
          </w:p>
        </w:tc>
        <w:tc>
          <w:tcPr>
            <w:tcW w:w="1093" w:type="dxa"/>
            <w:tcBorders>
              <w:top w:val="single" w:sz="4" w:space="0" w:color="auto"/>
              <w:left w:val="nil"/>
              <w:bottom w:val="single" w:sz="4" w:space="0" w:color="auto"/>
              <w:right w:val="single" w:sz="4" w:space="0" w:color="auto"/>
            </w:tcBorders>
          </w:tcPr>
          <w:p w14:paraId="53455C8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FB449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8237E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EA69E5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151CCA"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FE393E" w14:textId="77777777" w:rsidR="0057478E" w:rsidRPr="00EF5447" w:rsidRDefault="0057478E" w:rsidP="004A6F70">
            <w:pPr>
              <w:pStyle w:val="TAC"/>
            </w:pPr>
            <w:r w:rsidRPr="00EF5447">
              <w:t>2</w:t>
            </w:r>
          </w:p>
        </w:tc>
      </w:tr>
      <w:tr w:rsidR="0057478E" w:rsidRPr="00EF5447" w14:paraId="4B1B7BAA" w14:textId="77777777" w:rsidTr="004A6F70">
        <w:trPr>
          <w:trHeight w:val="187"/>
          <w:jc w:val="center"/>
        </w:trPr>
        <w:tc>
          <w:tcPr>
            <w:tcW w:w="2163" w:type="dxa"/>
            <w:tcBorders>
              <w:left w:val="single" w:sz="4" w:space="0" w:color="auto"/>
              <w:right w:val="single" w:sz="4" w:space="0" w:color="auto"/>
            </w:tcBorders>
            <w:shd w:val="clear" w:color="auto" w:fill="auto"/>
          </w:tcPr>
          <w:p w14:paraId="468A6BD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7590B20" w14:textId="77777777" w:rsidR="0057478E" w:rsidRPr="00EF5447" w:rsidRDefault="0057478E" w:rsidP="004A6F70">
            <w:pPr>
              <w:pStyle w:val="TAL"/>
            </w:pPr>
            <w:r w:rsidRPr="00EF5447">
              <w:t>E-UTRA band 2, 25</w:t>
            </w:r>
          </w:p>
        </w:tc>
        <w:tc>
          <w:tcPr>
            <w:tcW w:w="1093" w:type="dxa"/>
            <w:tcBorders>
              <w:top w:val="single" w:sz="4" w:space="0" w:color="auto"/>
              <w:left w:val="nil"/>
              <w:bottom w:val="single" w:sz="4" w:space="0" w:color="auto"/>
              <w:right w:val="single" w:sz="4" w:space="0" w:color="auto"/>
            </w:tcBorders>
          </w:tcPr>
          <w:p w14:paraId="3E0C9E8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2B251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3BDBF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71A9E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58FFEB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02AF590" w14:textId="77777777" w:rsidR="0057478E" w:rsidRPr="00EF5447" w:rsidRDefault="0057478E" w:rsidP="004A6F70">
            <w:pPr>
              <w:pStyle w:val="TAC"/>
            </w:pPr>
          </w:p>
        </w:tc>
      </w:tr>
      <w:tr w:rsidR="0057478E" w:rsidRPr="00EF5447" w14:paraId="5F1E7650" w14:textId="77777777" w:rsidTr="004A6F70">
        <w:trPr>
          <w:trHeight w:val="187"/>
          <w:jc w:val="center"/>
        </w:trPr>
        <w:tc>
          <w:tcPr>
            <w:tcW w:w="2163" w:type="dxa"/>
            <w:tcBorders>
              <w:left w:val="single" w:sz="4" w:space="0" w:color="auto"/>
              <w:right w:val="single" w:sz="4" w:space="0" w:color="auto"/>
            </w:tcBorders>
            <w:shd w:val="clear" w:color="auto" w:fill="auto"/>
          </w:tcPr>
          <w:p w14:paraId="7864073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76B13D" w14:textId="77777777" w:rsidR="0057478E" w:rsidRPr="00EF5447" w:rsidRDefault="0057478E" w:rsidP="004A6F70">
            <w:pPr>
              <w:pStyle w:val="TAL"/>
            </w:pPr>
            <w:r w:rsidRPr="00EF5447">
              <w:t>E-UTRA Band 11, 21</w:t>
            </w:r>
          </w:p>
        </w:tc>
        <w:tc>
          <w:tcPr>
            <w:tcW w:w="1093" w:type="dxa"/>
            <w:tcBorders>
              <w:top w:val="single" w:sz="4" w:space="0" w:color="auto"/>
              <w:left w:val="nil"/>
              <w:bottom w:val="single" w:sz="4" w:space="0" w:color="auto"/>
              <w:right w:val="single" w:sz="4" w:space="0" w:color="auto"/>
            </w:tcBorders>
          </w:tcPr>
          <w:p w14:paraId="547A313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BF3D2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9A257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99CECEC"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43A02A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083E615" w14:textId="77777777" w:rsidR="0057478E" w:rsidRPr="00EF5447" w:rsidRDefault="0057478E" w:rsidP="004A6F70">
            <w:pPr>
              <w:pStyle w:val="TAC"/>
            </w:pPr>
            <w:r w:rsidRPr="00EF5447">
              <w:t>9, 11</w:t>
            </w:r>
          </w:p>
        </w:tc>
      </w:tr>
      <w:tr w:rsidR="0057478E" w:rsidRPr="00EF5447" w14:paraId="3E41329A" w14:textId="77777777" w:rsidTr="004A6F70">
        <w:trPr>
          <w:trHeight w:val="187"/>
          <w:jc w:val="center"/>
        </w:trPr>
        <w:tc>
          <w:tcPr>
            <w:tcW w:w="2163" w:type="dxa"/>
            <w:tcBorders>
              <w:left w:val="single" w:sz="4" w:space="0" w:color="auto"/>
              <w:right w:val="single" w:sz="4" w:space="0" w:color="auto"/>
            </w:tcBorders>
            <w:shd w:val="clear" w:color="auto" w:fill="auto"/>
          </w:tcPr>
          <w:p w14:paraId="2EADCE3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CD7357" w14:textId="77777777" w:rsidR="0057478E" w:rsidRPr="00EF5447" w:rsidRDefault="0057478E" w:rsidP="004A6F70">
            <w:pPr>
              <w:pStyle w:val="TAL"/>
            </w:pPr>
            <w:r w:rsidRPr="00EF5447">
              <w:t xml:space="preserve">E-UTRA Band 1, </w:t>
            </w:r>
            <w:r w:rsidRPr="00EF5447">
              <w:rPr>
                <w:lang w:eastAsia="ja-JP"/>
              </w:rPr>
              <w:t>65</w:t>
            </w:r>
          </w:p>
        </w:tc>
        <w:tc>
          <w:tcPr>
            <w:tcW w:w="1093" w:type="dxa"/>
            <w:tcBorders>
              <w:top w:val="single" w:sz="4" w:space="0" w:color="auto"/>
              <w:left w:val="nil"/>
              <w:bottom w:val="single" w:sz="4" w:space="0" w:color="auto"/>
              <w:right w:val="single" w:sz="4" w:space="0" w:color="auto"/>
            </w:tcBorders>
          </w:tcPr>
          <w:p w14:paraId="50CEBC80"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2269E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1463A0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2D20B1"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344C13B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59C74FE" w14:textId="77777777" w:rsidR="0057478E" w:rsidRPr="00EF5447" w:rsidRDefault="0057478E" w:rsidP="004A6F70">
            <w:pPr>
              <w:pStyle w:val="TAC"/>
            </w:pPr>
            <w:r w:rsidRPr="00EF5447">
              <w:t>9, 10</w:t>
            </w:r>
          </w:p>
        </w:tc>
      </w:tr>
      <w:tr w:rsidR="0057478E" w:rsidRPr="00EF5447" w14:paraId="11646C5D" w14:textId="77777777" w:rsidTr="004A6F70">
        <w:trPr>
          <w:trHeight w:val="187"/>
          <w:jc w:val="center"/>
        </w:trPr>
        <w:tc>
          <w:tcPr>
            <w:tcW w:w="2163" w:type="dxa"/>
            <w:tcBorders>
              <w:left w:val="single" w:sz="4" w:space="0" w:color="auto"/>
              <w:right w:val="single" w:sz="4" w:space="0" w:color="auto"/>
            </w:tcBorders>
            <w:shd w:val="clear" w:color="auto" w:fill="auto"/>
          </w:tcPr>
          <w:p w14:paraId="663F213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EEA7B66"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248CBCEA" w14:textId="77777777" w:rsidR="0057478E" w:rsidRPr="00EF5447" w:rsidRDefault="0057478E" w:rsidP="004A6F70">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46383413"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5329949" w14:textId="77777777" w:rsidR="0057478E" w:rsidRPr="00EF5447" w:rsidRDefault="0057478E" w:rsidP="004A6F70">
            <w:pPr>
              <w:pStyle w:val="TAC"/>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312F844D" w14:textId="77777777" w:rsidR="0057478E" w:rsidRPr="00EF5447" w:rsidRDefault="0057478E" w:rsidP="004A6F70">
            <w:pPr>
              <w:pStyle w:val="TAC"/>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06F33E57" w14:textId="77777777" w:rsidR="0057478E" w:rsidRPr="00EF5447" w:rsidRDefault="0057478E" w:rsidP="004A6F70">
            <w:pPr>
              <w:pStyle w:val="TAC"/>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3CAB4435" w14:textId="77777777" w:rsidR="0057478E" w:rsidRPr="00EF5447" w:rsidRDefault="0057478E" w:rsidP="004A6F70">
            <w:pPr>
              <w:pStyle w:val="TAC"/>
            </w:pPr>
            <w:r w:rsidRPr="00EF5447">
              <w:rPr>
                <w:lang w:eastAsia="zh-TW"/>
              </w:rPr>
              <w:t>1</w:t>
            </w:r>
            <w:r w:rsidRPr="00EF5447">
              <w:rPr>
                <w:lang w:eastAsia="ko-KR"/>
              </w:rPr>
              <w:t>4</w:t>
            </w:r>
          </w:p>
        </w:tc>
      </w:tr>
      <w:tr w:rsidR="0057478E" w:rsidRPr="00EF5447" w14:paraId="730EB448" w14:textId="77777777" w:rsidTr="004A6F70">
        <w:trPr>
          <w:trHeight w:val="187"/>
          <w:jc w:val="center"/>
        </w:trPr>
        <w:tc>
          <w:tcPr>
            <w:tcW w:w="2163" w:type="dxa"/>
            <w:tcBorders>
              <w:left w:val="single" w:sz="4" w:space="0" w:color="auto"/>
              <w:right w:val="single" w:sz="4" w:space="0" w:color="auto"/>
            </w:tcBorders>
            <w:shd w:val="clear" w:color="auto" w:fill="auto"/>
          </w:tcPr>
          <w:p w14:paraId="549DEDB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9B5A60D"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58B02460" w14:textId="77777777" w:rsidR="0057478E" w:rsidRPr="00EF5447" w:rsidRDefault="0057478E" w:rsidP="004A6F70">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870670A"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B2DE79E" w14:textId="77777777" w:rsidR="0057478E" w:rsidRPr="00EF5447" w:rsidRDefault="0057478E" w:rsidP="004A6F70">
            <w:pPr>
              <w:pStyle w:val="TAC"/>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7B1B4AF9" w14:textId="77777777" w:rsidR="0057478E" w:rsidRPr="00EF5447" w:rsidRDefault="0057478E" w:rsidP="004A6F70">
            <w:pPr>
              <w:pStyle w:val="TAC"/>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61182399"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61A8935" w14:textId="77777777" w:rsidR="0057478E" w:rsidRPr="00EF5447" w:rsidRDefault="0057478E" w:rsidP="004A6F70">
            <w:pPr>
              <w:pStyle w:val="TAC"/>
            </w:pPr>
            <w:r w:rsidRPr="00EF5447">
              <w:rPr>
                <w:lang w:eastAsia="zh-TW"/>
              </w:rPr>
              <w:t>5</w:t>
            </w:r>
          </w:p>
        </w:tc>
      </w:tr>
      <w:tr w:rsidR="0057478E" w:rsidRPr="00EF5447" w14:paraId="57BA8FB8" w14:textId="77777777" w:rsidTr="004A6F70">
        <w:trPr>
          <w:trHeight w:val="187"/>
          <w:jc w:val="center"/>
        </w:trPr>
        <w:tc>
          <w:tcPr>
            <w:tcW w:w="2163" w:type="dxa"/>
            <w:tcBorders>
              <w:left w:val="single" w:sz="4" w:space="0" w:color="auto"/>
              <w:right w:val="single" w:sz="4" w:space="0" w:color="auto"/>
            </w:tcBorders>
            <w:shd w:val="clear" w:color="auto" w:fill="auto"/>
          </w:tcPr>
          <w:p w14:paraId="16271C1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6CF0B9" w14:textId="77777777" w:rsidR="0057478E" w:rsidRPr="00EF5447" w:rsidRDefault="0057478E" w:rsidP="004A6F70">
            <w:pPr>
              <w:pStyle w:val="TAL"/>
            </w:pPr>
            <w:r w:rsidRPr="00EF5447">
              <w:rPr>
                <w:lang w:eastAsia="ko-KR"/>
              </w:rPr>
              <w:t>Frequency range</w:t>
            </w:r>
          </w:p>
        </w:tc>
        <w:tc>
          <w:tcPr>
            <w:tcW w:w="1093" w:type="dxa"/>
            <w:tcBorders>
              <w:top w:val="single" w:sz="4" w:space="0" w:color="auto"/>
              <w:left w:val="nil"/>
              <w:bottom w:val="single" w:sz="4" w:space="0" w:color="auto"/>
              <w:right w:val="single" w:sz="4" w:space="0" w:color="auto"/>
            </w:tcBorders>
          </w:tcPr>
          <w:p w14:paraId="6F5BD1A8" w14:textId="77777777" w:rsidR="0057478E" w:rsidRPr="00EF5447" w:rsidRDefault="0057478E" w:rsidP="004A6F70">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3086FBF7" w14:textId="77777777" w:rsidR="0057478E" w:rsidRPr="00EF5447" w:rsidRDefault="0057478E" w:rsidP="004A6F70">
            <w:pPr>
              <w:pStyle w:val="TAC"/>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57CF5CB" w14:textId="77777777" w:rsidR="0057478E" w:rsidRPr="00EF5447" w:rsidRDefault="0057478E" w:rsidP="004A6F70">
            <w:pPr>
              <w:pStyle w:val="TAC"/>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65EE3606"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E9B76BE"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D274CD0" w14:textId="77777777" w:rsidR="0057478E" w:rsidRPr="00EF5447" w:rsidRDefault="0057478E" w:rsidP="004A6F70">
            <w:pPr>
              <w:pStyle w:val="TAC"/>
            </w:pPr>
          </w:p>
        </w:tc>
      </w:tr>
      <w:tr w:rsidR="0057478E" w:rsidRPr="00EF5447" w14:paraId="3120CBC6" w14:textId="77777777" w:rsidTr="004A6F70">
        <w:trPr>
          <w:trHeight w:val="187"/>
          <w:jc w:val="center"/>
        </w:trPr>
        <w:tc>
          <w:tcPr>
            <w:tcW w:w="2163" w:type="dxa"/>
            <w:tcBorders>
              <w:left w:val="single" w:sz="4" w:space="0" w:color="auto"/>
              <w:right w:val="single" w:sz="4" w:space="0" w:color="auto"/>
            </w:tcBorders>
            <w:shd w:val="clear" w:color="auto" w:fill="auto"/>
          </w:tcPr>
          <w:p w14:paraId="2B285C9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675B38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C75EAC3" w14:textId="77777777" w:rsidR="0057478E" w:rsidRPr="00EF5447" w:rsidRDefault="0057478E" w:rsidP="004A6F70">
            <w:pPr>
              <w:pStyle w:val="TAC"/>
            </w:pPr>
            <w:r w:rsidRPr="00EF5447">
              <w:t>2570</w:t>
            </w:r>
          </w:p>
        </w:tc>
        <w:tc>
          <w:tcPr>
            <w:tcW w:w="425" w:type="dxa"/>
            <w:tcBorders>
              <w:top w:val="single" w:sz="4" w:space="0" w:color="auto"/>
              <w:left w:val="nil"/>
              <w:bottom w:val="single" w:sz="4" w:space="0" w:color="auto"/>
              <w:right w:val="single" w:sz="4" w:space="0" w:color="auto"/>
            </w:tcBorders>
          </w:tcPr>
          <w:p w14:paraId="42BBF9B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0675771" w14:textId="77777777" w:rsidR="0057478E" w:rsidRPr="00EF5447" w:rsidRDefault="0057478E" w:rsidP="004A6F70">
            <w:pPr>
              <w:pStyle w:val="TAC"/>
            </w:pPr>
            <w:r w:rsidRPr="00EF5447">
              <w:t>2575</w:t>
            </w:r>
          </w:p>
        </w:tc>
        <w:tc>
          <w:tcPr>
            <w:tcW w:w="1276" w:type="dxa"/>
            <w:tcBorders>
              <w:top w:val="single" w:sz="4" w:space="0" w:color="auto"/>
              <w:left w:val="nil"/>
              <w:bottom w:val="single" w:sz="4" w:space="0" w:color="auto"/>
              <w:right w:val="single" w:sz="4" w:space="0" w:color="auto"/>
            </w:tcBorders>
          </w:tcPr>
          <w:p w14:paraId="579256DA"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241ACA01"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32C455EA" w14:textId="77777777" w:rsidR="0057478E" w:rsidRPr="00EF5447" w:rsidRDefault="0057478E" w:rsidP="004A6F70">
            <w:pPr>
              <w:pStyle w:val="TAC"/>
            </w:pPr>
            <w:r w:rsidRPr="00EF5447">
              <w:t>5, 6, 7</w:t>
            </w:r>
          </w:p>
        </w:tc>
      </w:tr>
      <w:tr w:rsidR="0057478E" w:rsidRPr="00EF5447" w14:paraId="7664C906" w14:textId="77777777" w:rsidTr="004A6F70">
        <w:trPr>
          <w:trHeight w:val="187"/>
          <w:jc w:val="center"/>
        </w:trPr>
        <w:tc>
          <w:tcPr>
            <w:tcW w:w="2163" w:type="dxa"/>
            <w:tcBorders>
              <w:left w:val="single" w:sz="4" w:space="0" w:color="auto"/>
              <w:right w:val="single" w:sz="4" w:space="0" w:color="auto"/>
            </w:tcBorders>
            <w:shd w:val="clear" w:color="auto" w:fill="auto"/>
          </w:tcPr>
          <w:p w14:paraId="523635A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B4655E"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7A16EA3" w14:textId="77777777" w:rsidR="0057478E" w:rsidRPr="00EF5447" w:rsidRDefault="0057478E" w:rsidP="004A6F70">
            <w:pPr>
              <w:pStyle w:val="TAC"/>
            </w:pPr>
            <w:r w:rsidRPr="00EF5447">
              <w:t>2575</w:t>
            </w:r>
          </w:p>
        </w:tc>
        <w:tc>
          <w:tcPr>
            <w:tcW w:w="425" w:type="dxa"/>
            <w:tcBorders>
              <w:top w:val="single" w:sz="4" w:space="0" w:color="auto"/>
              <w:left w:val="nil"/>
              <w:bottom w:val="single" w:sz="4" w:space="0" w:color="auto"/>
              <w:right w:val="single" w:sz="4" w:space="0" w:color="auto"/>
            </w:tcBorders>
          </w:tcPr>
          <w:p w14:paraId="271E327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C83C5FE" w14:textId="77777777" w:rsidR="0057478E" w:rsidRPr="00EF5447" w:rsidRDefault="0057478E" w:rsidP="004A6F70">
            <w:pPr>
              <w:pStyle w:val="TAC"/>
            </w:pPr>
            <w:r w:rsidRPr="00EF5447">
              <w:t>2595</w:t>
            </w:r>
          </w:p>
        </w:tc>
        <w:tc>
          <w:tcPr>
            <w:tcW w:w="1276" w:type="dxa"/>
            <w:tcBorders>
              <w:top w:val="single" w:sz="4" w:space="0" w:color="auto"/>
              <w:left w:val="nil"/>
              <w:bottom w:val="single" w:sz="4" w:space="0" w:color="auto"/>
              <w:right w:val="single" w:sz="4" w:space="0" w:color="auto"/>
            </w:tcBorders>
          </w:tcPr>
          <w:p w14:paraId="764F8048"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62F93048"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0CBE2A2D" w14:textId="77777777" w:rsidR="0057478E" w:rsidRPr="00EF5447" w:rsidRDefault="0057478E" w:rsidP="004A6F70">
            <w:pPr>
              <w:pStyle w:val="TAC"/>
            </w:pPr>
            <w:r w:rsidRPr="00EF5447">
              <w:t>5, 6, 7</w:t>
            </w:r>
          </w:p>
        </w:tc>
      </w:tr>
      <w:tr w:rsidR="0057478E" w:rsidRPr="00EF5447" w14:paraId="4A6B222B" w14:textId="77777777" w:rsidTr="004A6F70">
        <w:trPr>
          <w:trHeight w:val="187"/>
          <w:jc w:val="center"/>
        </w:trPr>
        <w:tc>
          <w:tcPr>
            <w:tcW w:w="2163" w:type="dxa"/>
            <w:tcBorders>
              <w:left w:val="single" w:sz="4" w:space="0" w:color="auto"/>
              <w:right w:val="single" w:sz="4" w:space="0" w:color="auto"/>
            </w:tcBorders>
            <w:shd w:val="clear" w:color="auto" w:fill="auto"/>
          </w:tcPr>
          <w:p w14:paraId="1380F2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EC93AC"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2EA1FFA" w14:textId="77777777" w:rsidR="0057478E" w:rsidRPr="00EF5447" w:rsidRDefault="0057478E" w:rsidP="004A6F70">
            <w:pPr>
              <w:pStyle w:val="TAC"/>
            </w:pPr>
            <w:r w:rsidRPr="00EF5447">
              <w:t>2595</w:t>
            </w:r>
          </w:p>
        </w:tc>
        <w:tc>
          <w:tcPr>
            <w:tcW w:w="425" w:type="dxa"/>
            <w:tcBorders>
              <w:top w:val="single" w:sz="4" w:space="0" w:color="auto"/>
              <w:left w:val="nil"/>
              <w:bottom w:val="single" w:sz="4" w:space="0" w:color="auto"/>
              <w:right w:val="single" w:sz="4" w:space="0" w:color="auto"/>
            </w:tcBorders>
          </w:tcPr>
          <w:p w14:paraId="3AD9824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567AA12" w14:textId="77777777" w:rsidR="0057478E" w:rsidRPr="00EF5447" w:rsidRDefault="0057478E" w:rsidP="004A6F70">
            <w:pPr>
              <w:pStyle w:val="TAC"/>
            </w:pPr>
            <w:r w:rsidRPr="00EF5447">
              <w:t>2620</w:t>
            </w:r>
          </w:p>
        </w:tc>
        <w:tc>
          <w:tcPr>
            <w:tcW w:w="1276" w:type="dxa"/>
            <w:tcBorders>
              <w:top w:val="single" w:sz="4" w:space="0" w:color="auto"/>
              <w:left w:val="nil"/>
              <w:bottom w:val="single" w:sz="4" w:space="0" w:color="auto"/>
              <w:right w:val="single" w:sz="4" w:space="0" w:color="auto"/>
            </w:tcBorders>
          </w:tcPr>
          <w:p w14:paraId="34F44AEF"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1AEB76D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63BAD10" w14:textId="77777777" w:rsidR="0057478E" w:rsidRPr="00EF5447" w:rsidRDefault="0057478E" w:rsidP="004A6F70">
            <w:pPr>
              <w:pStyle w:val="TAC"/>
            </w:pPr>
            <w:r w:rsidRPr="00EF5447">
              <w:t>5, 6</w:t>
            </w:r>
          </w:p>
        </w:tc>
      </w:tr>
      <w:tr w:rsidR="0057478E" w:rsidRPr="00EF5447" w14:paraId="0198143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B0A9FEB" w14:textId="77777777" w:rsidR="0057478E" w:rsidRPr="00EF5447" w:rsidRDefault="0057478E" w:rsidP="004A6F70">
            <w:pPr>
              <w:pStyle w:val="TAC"/>
              <w:rPr>
                <w:lang w:eastAsia="ja-JP"/>
              </w:rPr>
            </w:pPr>
            <w:r w:rsidRPr="00EF5447">
              <w:rPr>
                <w:lang w:eastAsia="ja-JP"/>
              </w:rPr>
              <w:t>DC_28_n3</w:t>
            </w:r>
          </w:p>
        </w:tc>
        <w:tc>
          <w:tcPr>
            <w:tcW w:w="2857" w:type="dxa"/>
            <w:tcBorders>
              <w:top w:val="single" w:sz="4" w:space="0" w:color="auto"/>
              <w:left w:val="nil"/>
              <w:bottom w:val="single" w:sz="4" w:space="0" w:color="auto"/>
              <w:right w:val="single" w:sz="4" w:space="0" w:color="auto"/>
            </w:tcBorders>
          </w:tcPr>
          <w:p w14:paraId="31A5BB1C" w14:textId="77777777" w:rsidR="0057478E" w:rsidRPr="00EF5447" w:rsidRDefault="0057478E" w:rsidP="004A6F70">
            <w:pPr>
              <w:pStyle w:val="TAL"/>
              <w:rPr>
                <w:rFonts w:cs="Arial"/>
                <w:lang w:eastAsia="ko-KR"/>
              </w:rPr>
            </w:pPr>
            <w:r w:rsidRPr="00EF5447">
              <w:rPr>
                <w:rFonts w:cs="Arial"/>
                <w:lang w:eastAsia="ko-KR"/>
              </w:rPr>
              <w:t>E-UTRA Band 1, 22, 42, 43, 50, 51, 65, 74, 75, 76,</w:t>
            </w:r>
          </w:p>
          <w:p w14:paraId="3E07F89D" w14:textId="77777777" w:rsidR="0057478E" w:rsidRPr="00EF5447" w:rsidRDefault="0057478E" w:rsidP="004A6F70">
            <w:pPr>
              <w:pStyle w:val="TAL"/>
              <w:rPr>
                <w:rFonts w:cs="Arial"/>
                <w:lang w:eastAsia="ja-JP"/>
              </w:rPr>
            </w:pPr>
            <w:r w:rsidRPr="00EF5447">
              <w:rPr>
                <w:rFonts w:cs="Arial"/>
                <w:lang w:eastAsia="ko-KR"/>
              </w:rPr>
              <w:t>NR Band n77, n78</w:t>
            </w:r>
          </w:p>
        </w:tc>
        <w:tc>
          <w:tcPr>
            <w:tcW w:w="1093" w:type="dxa"/>
            <w:tcBorders>
              <w:top w:val="single" w:sz="4" w:space="0" w:color="auto"/>
              <w:left w:val="nil"/>
              <w:bottom w:val="single" w:sz="4" w:space="0" w:color="auto"/>
              <w:right w:val="single" w:sz="4" w:space="0" w:color="auto"/>
            </w:tcBorders>
          </w:tcPr>
          <w:p w14:paraId="52D977E6"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BD99CBA"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65E742B"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09B8557"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9572DC6"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083F699" w14:textId="77777777" w:rsidR="0057478E" w:rsidRPr="00EF5447" w:rsidRDefault="0057478E" w:rsidP="004A6F70">
            <w:pPr>
              <w:pStyle w:val="TAC"/>
              <w:rPr>
                <w:lang w:eastAsia="ja-JP"/>
              </w:rPr>
            </w:pPr>
            <w:r w:rsidRPr="00EF5447">
              <w:rPr>
                <w:lang w:eastAsia="ko-KR"/>
              </w:rPr>
              <w:t>2</w:t>
            </w:r>
          </w:p>
        </w:tc>
      </w:tr>
      <w:tr w:rsidR="0057478E" w:rsidRPr="00EF5447" w14:paraId="5C31DCD9" w14:textId="77777777" w:rsidTr="004A6F70">
        <w:trPr>
          <w:trHeight w:val="187"/>
          <w:jc w:val="center"/>
        </w:trPr>
        <w:tc>
          <w:tcPr>
            <w:tcW w:w="2163" w:type="dxa"/>
            <w:tcBorders>
              <w:left w:val="single" w:sz="4" w:space="0" w:color="auto"/>
              <w:right w:val="single" w:sz="4" w:space="0" w:color="auto"/>
            </w:tcBorders>
            <w:shd w:val="clear" w:color="auto" w:fill="auto"/>
          </w:tcPr>
          <w:p w14:paraId="424B4FA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3B87D1" w14:textId="77777777" w:rsidR="0057478E" w:rsidRPr="00EF5447" w:rsidRDefault="0057478E" w:rsidP="004A6F70">
            <w:pPr>
              <w:pStyle w:val="TAL"/>
              <w:rPr>
                <w:rFonts w:cs="Arial"/>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2CD6538A"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54F9D37"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A4F16C7"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729BB4A"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702EE68"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680F488" w14:textId="77777777" w:rsidR="0057478E" w:rsidRPr="00EF5447" w:rsidRDefault="0057478E" w:rsidP="004A6F70">
            <w:pPr>
              <w:pStyle w:val="TAC"/>
              <w:rPr>
                <w:lang w:eastAsia="zh-TW"/>
              </w:rPr>
            </w:pPr>
            <w:r w:rsidRPr="00EF5447">
              <w:rPr>
                <w:lang w:eastAsia="ko-KR"/>
              </w:rPr>
              <w:t xml:space="preserve">9, </w:t>
            </w:r>
            <w:r w:rsidRPr="00EF5447">
              <w:rPr>
                <w:lang w:eastAsia="zh-TW"/>
              </w:rPr>
              <w:t>11</w:t>
            </w:r>
          </w:p>
        </w:tc>
      </w:tr>
      <w:tr w:rsidR="0057478E" w:rsidRPr="00EF5447" w14:paraId="09184E1C" w14:textId="77777777" w:rsidTr="004A6F70">
        <w:trPr>
          <w:trHeight w:val="187"/>
          <w:jc w:val="center"/>
        </w:trPr>
        <w:tc>
          <w:tcPr>
            <w:tcW w:w="2163" w:type="dxa"/>
            <w:tcBorders>
              <w:left w:val="single" w:sz="4" w:space="0" w:color="auto"/>
              <w:right w:val="single" w:sz="4" w:space="0" w:color="auto"/>
            </w:tcBorders>
            <w:shd w:val="clear" w:color="auto" w:fill="auto"/>
          </w:tcPr>
          <w:p w14:paraId="7FF249B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021BD7" w14:textId="77777777" w:rsidR="0057478E" w:rsidRPr="00EF5447" w:rsidRDefault="0057478E" w:rsidP="004A6F70">
            <w:pPr>
              <w:pStyle w:val="TAL"/>
              <w:rPr>
                <w:rFonts w:cs="Arial"/>
                <w:lang w:eastAsia="ko-KR"/>
              </w:rPr>
            </w:pPr>
            <w:r w:rsidRPr="00EF5447">
              <w:rPr>
                <w:rFonts w:cs="Arial"/>
                <w:lang w:eastAsia="ko-KR"/>
              </w:rPr>
              <w:t>E-UTRA Band 3, 5, 7, 8, 18, 19, 20, 26, 27, 31, 34, 38, 40, 41, 72, 73</w:t>
            </w:r>
          </w:p>
          <w:p w14:paraId="24F2C96B" w14:textId="77777777" w:rsidR="0057478E" w:rsidRPr="00EF5447" w:rsidRDefault="0057478E" w:rsidP="004A6F70">
            <w:pPr>
              <w:pStyle w:val="TAL"/>
              <w:rPr>
                <w:rFonts w:cs="Arial"/>
                <w:lang w:eastAsia="ja-JP"/>
              </w:rPr>
            </w:pPr>
            <w:r w:rsidRPr="00EF5447">
              <w:rPr>
                <w:rFonts w:cs="Arial"/>
                <w:lang w:eastAsia="ko-KR"/>
              </w:rPr>
              <w:t>NR Band n79</w:t>
            </w:r>
          </w:p>
        </w:tc>
        <w:tc>
          <w:tcPr>
            <w:tcW w:w="1093" w:type="dxa"/>
            <w:tcBorders>
              <w:top w:val="single" w:sz="4" w:space="0" w:color="auto"/>
              <w:left w:val="nil"/>
              <w:bottom w:val="single" w:sz="4" w:space="0" w:color="auto"/>
              <w:right w:val="single" w:sz="4" w:space="0" w:color="auto"/>
            </w:tcBorders>
          </w:tcPr>
          <w:p w14:paraId="1125DE33"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4C9F336"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28450AA"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917288E"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87B9C29"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3922DA2A" w14:textId="77777777" w:rsidR="0057478E" w:rsidRPr="00EF5447" w:rsidRDefault="0057478E" w:rsidP="004A6F70">
            <w:pPr>
              <w:pStyle w:val="TAC"/>
              <w:rPr>
                <w:lang w:eastAsia="ja-JP"/>
              </w:rPr>
            </w:pPr>
          </w:p>
        </w:tc>
      </w:tr>
      <w:tr w:rsidR="0057478E" w:rsidRPr="00EF5447" w14:paraId="6C23B233" w14:textId="77777777" w:rsidTr="004A6F70">
        <w:trPr>
          <w:trHeight w:val="187"/>
          <w:jc w:val="center"/>
        </w:trPr>
        <w:tc>
          <w:tcPr>
            <w:tcW w:w="2163" w:type="dxa"/>
            <w:tcBorders>
              <w:left w:val="single" w:sz="4" w:space="0" w:color="auto"/>
              <w:right w:val="single" w:sz="4" w:space="0" w:color="auto"/>
            </w:tcBorders>
            <w:shd w:val="clear" w:color="auto" w:fill="auto"/>
          </w:tcPr>
          <w:p w14:paraId="04793B4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9E3C1A0" w14:textId="77777777" w:rsidR="0057478E" w:rsidRPr="00EF5447" w:rsidRDefault="0057478E" w:rsidP="004A6F70">
            <w:pPr>
              <w:pStyle w:val="TAL"/>
              <w:rPr>
                <w:rFonts w:cs="Arial"/>
                <w:lang w:eastAsia="ja-JP"/>
              </w:rPr>
            </w:pPr>
            <w:r w:rsidRPr="00EF5447">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7187DEC1"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47984D5"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44E99674" w14:textId="77777777" w:rsidR="0057478E" w:rsidRPr="00EF5447" w:rsidRDefault="0057478E" w:rsidP="004A6F70">
            <w:pPr>
              <w:pStyle w:val="TAC"/>
              <w:rPr>
                <w:lang w:eastAsia="ja-JP"/>
              </w:rPr>
            </w:pPr>
            <w:r w:rsidRPr="00EF5447">
              <w:rPr>
                <w:lang w:eastAsia="ko-KR"/>
              </w:rPr>
              <w:t>F</w:t>
            </w:r>
            <w:r w:rsidRPr="00EF5447">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503DA706"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683D6493"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6483B9D" w14:textId="77777777" w:rsidR="0057478E" w:rsidRPr="00EF5447" w:rsidRDefault="0057478E" w:rsidP="004A6F70">
            <w:pPr>
              <w:pStyle w:val="TAC"/>
              <w:rPr>
                <w:lang w:eastAsia="zh-TW"/>
              </w:rPr>
            </w:pPr>
            <w:r w:rsidRPr="00EF5447">
              <w:rPr>
                <w:lang w:eastAsia="ko-KR"/>
              </w:rPr>
              <w:t xml:space="preserve">9, </w:t>
            </w:r>
            <w:r w:rsidRPr="00EF5447">
              <w:rPr>
                <w:lang w:eastAsia="zh-TW"/>
              </w:rPr>
              <w:t>10</w:t>
            </w:r>
          </w:p>
        </w:tc>
      </w:tr>
      <w:tr w:rsidR="0057478E" w:rsidRPr="00EF5447" w14:paraId="02102C66" w14:textId="77777777" w:rsidTr="004A6F70">
        <w:trPr>
          <w:trHeight w:val="187"/>
          <w:jc w:val="center"/>
        </w:trPr>
        <w:tc>
          <w:tcPr>
            <w:tcW w:w="2163" w:type="dxa"/>
            <w:tcBorders>
              <w:left w:val="single" w:sz="4" w:space="0" w:color="auto"/>
              <w:right w:val="single" w:sz="4" w:space="0" w:color="auto"/>
            </w:tcBorders>
            <w:shd w:val="clear" w:color="auto" w:fill="auto"/>
          </w:tcPr>
          <w:p w14:paraId="307849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9F5733"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8E0FA6C" w14:textId="77777777" w:rsidR="0057478E" w:rsidRPr="00EF5447" w:rsidRDefault="0057478E" w:rsidP="004A6F70">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9F3D23B"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79D508D5" w14:textId="77777777" w:rsidR="0057478E" w:rsidRPr="00EF5447" w:rsidRDefault="0057478E" w:rsidP="004A6F70">
            <w:pPr>
              <w:pStyle w:val="TAC"/>
              <w:rPr>
                <w:lang w:eastAsia="ja-JP"/>
              </w:rPr>
            </w:pPr>
            <w:r w:rsidRPr="00EF5447">
              <w:rPr>
                <w:lang w:eastAsia="ko-KR"/>
              </w:rPr>
              <w:t>710</w:t>
            </w:r>
          </w:p>
        </w:tc>
        <w:tc>
          <w:tcPr>
            <w:tcW w:w="1276" w:type="dxa"/>
            <w:tcBorders>
              <w:top w:val="single" w:sz="4" w:space="0" w:color="auto"/>
              <w:left w:val="nil"/>
              <w:bottom w:val="single" w:sz="4" w:space="0" w:color="auto"/>
              <w:right w:val="single" w:sz="4" w:space="0" w:color="auto"/>
            </w:tcBorders>
          </w:tcPr>
          <w:p w14:paraId="7CC0C6B1" w14:textId="77777777" w:rsidR="0057478E" w:rsidRPr="00EF5447" w:rsidRDefault="0057478E" w:rsidP="004A6F70">
            <w:pPr>
              <w:pStyle w:val="TAC"/>
              <w:rPr>
                <w:lang w:eastAsia="ja-JP"/>
              </w:rPr>
            </w:pPr>
            <w:r w:rsidRPr="00EF5447">
              <w:rPr>
                <w:lang w:eastAsia="ko-KR"/>
              </w:rPr>
              <w:t>-26.2</w:t>
            </w:r>
          </w:p>
        </w:tc>
        <w:tc>
          <w:tcPr>
            <w:tcW w:w="996" w:type="dxa"/>
            <w:tcBorders>
              <w:top w:val="single" w:sz="4" w:space="0" w:color="auto"/>
              <w:left w:val="nil"/>
              <w:bottom w:val="single" w:sz="4" w:space="0" w:color="auto"/>
              <w:right w:val="single" w:sz="4" w:space="0" w:color="auto"/>
            </w:tcBorders>
            <w:noWrap/>
          </w:tcPr>
          <w:p w14:paraId="0A936320" w14:textId="77777777" w:rsidR="0057478E" w:rsidRPr="00EF5447" w:rsidRDefault="0057478E" w:rsidP="004A6F70">
            <w:pPr>
              <w:pStyle w:val="TAC"/>
              <w:rPr>
                <w:lang w:eastAsia="ja-JP"/>
              </w:rPr>
            </w:pPr>
            <w:r w:rsidRPr="00EF5447">
              <w:rPr>
                <w:lang w:eastAsia="ko-KR"/>
              </w:rPr>
              <w:t>6</w:t>
            </w:r>
          </w:p>
        </w:tc>
        <w:tc>
          <w:tcPr>
            <w:tcW w:w="1272" w:type="dxa"/>
            <w:tcBorders>
              <w:top w:val="single" w:sz="4" w:space="0" w:color="auto"/>
              <w:left w:val="nil"/>
              <w:bottom w:val="single" w:sz="4" w:space="0" w:color="auto"/>
              <w:right w:val="single" w:sz="4" w:space="0" w:color="auto"/>
            </w:tcBorders>
            <w:noWrap/>
          </w:tcPr>
          <w:p w14:paraId="534E689D" w14:textId="77777777" w:rsidR="0057478E" w:rsidRPr="00EF5447" w:rsidRDefault="0057478E" w:rsidP="004A6F70">
            <w:pPr>
              <w:pStyle w:val="TAC"/>
              <w:rPr>
                <w:lang w:eastAsia="ja-JP"/>
              </w:rPr>
            </w:pPr>
            <w:r w:rsidRPr="00EF5447">
              <w:rPr>
                <w:lang w:eastAsia="zh-TW"/>
              </w:rPr>
              <w:t>1</w:t>
            </w:r>
            <w:r w:rsidRPr="00EF5447">
              <w:rPr>
                <w:lang w:eastAsia="ko-KR"/>
              </w:rPr>
              <w:t>4</w:t>
            </w:r>
          </w:p>
        </w:tc>
      </w:tr>
      <w:tr w:rsidR="0057478E" w:rsidRPr="00EF5447" w14:paraId="3744FB6C" w14:textId="77777777" w:rsidTr="004A6F70">
        <w:trPr>
          <w:trHeight w:val="187"/>
          <w:jc w:val="center"/>
        </w:trPr>
        <w:tc>
          <w:tcPr>
            <w:tcW w:w="2163" w:type="dxa"/>
            <w:tcBorders>
              <w:left w:val="single" w:sz="4" w:space="0" w:color="auto"/>
              <w:right w:val="single" w:sz="4" w:space="0" w:color="auto"/>
            </w:tcBorders>
            <w:shd w:val="clear" w:color="auto" w:fill="auto"/>
          </w:tcPr>
          <w:p w14:paraId="418404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BF759E"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C0FD882" w14:textId="77777777" w:rsidR="0057478E" w:rsidRPr="00EF5447" w:rsidRDefault="0057478E" w:rsidP="004A6F70">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F1D037"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55CD9CE1" w14:textId="77777777" w:rsidR="0057478E" w:rsidRPr="00EF5447" w:rsidRDefault="0057478E" w:rsidP="004A6F70">
            <w:pPr>
              <w:pStyle w:val="TAC"/>
              <w:rPr>
                <w:lang w:eastAsia="ja-JP"/>
              </w:rPr>
            </w:pPr>
            <w:r w:rsidRPr="00EF5447">
              <w:rPr>
                <w:lang w:eastAsia="ko-KR"/>
              </w:rPr>
              <w:t>773</w:t>
            </w:r>
          </w:p>
        </w:tc>
        <w:tc>
          <w:tcPr>
            <w:tcW w:w="1276" w:type="dxa"/>
            <w:tcBorders>
              <w:top w:val="single" w:sz="4" w:space="0" w:color="auto"/>
              <w:left w:val="nil"/>
              <w:bottom w:val="single" w:sz="4" w:space="0" w:color="auto"/>
              <w:right w:val="single" w:sz="4" w:space="0" w:color="auto"/>
            </w:tcBorders>
          </w:tcPr>
          <w:p w14:paraId="4C0847D8" w14:textId="77777777" w:rsidR="0057478E" w:rsidRPr="00EF5447" w:rsidRDefault="0057478E" w:rsidP="004A6F70">
            <w:pPr>
              <w:pStyle w:val="TAC"/>
              <w:rPr>
                <w:lang w:eastAsia="ja-JP"/>
              </w:rPr>
            </w:pPr>
            <w:r w:rsidRPr="00EF5447">
              <w:rPr>
                <w:lang w:eastAsia="ko-KR"/>
              </w:rPr>
              <w:t>-32</w:t>
            </w:r>
          </w:p>
        </w:tc>
        <w:tc>
          <w:tcPr>
            <w:tcW w:w="996" w:type="dxa"/>
            <w:tcBorders>
              <w:top w:val="single" w:sz="4" w:space="0" w:color="auto"/>
              <w:left w:val="nil"/>
              <w:bottom w:val="single" w:sz="4" w:space="0" w:color="auto"/>
              <w:right w:val="single" w:sz="4" w:space="0" w:color="auto"/>
            </w:tcBorders>
            <w:noWrap/>
          </w:tcPr>
          <w:p w14:paraId="74B8F6B8"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76DDD518" w14:textId="77777777" w:rsidR="0057478E" w:rsidRPr="00EF5447" w:rsidRDefault="0057478E" w:rsidP="004A6F70">
            <w:pPr>
              <w:pStyle w:val="TAC"/>
              <w:rPr>
                <w:lang w:eastAsia="zh-TW"/>
              </w:rPr>
            </w:pPr>
            <w:r w:rsidRPr="00EF5447">
              <w:rPr>
                <w:lang w:eastAsia="zh-TW"/>
              </w:rPr>
              <w:t>5</w:t>
            </w:r>
          </w:p>
        </w:tc>
      </w:tr>
      <w:tr w:rsidR="0057478E" w:rsidRPr="00EF5447" w14:paraId="3509BC66" w14:textId="77777777" w:rsidTr="004A6F70">
        <w:trPr>
          <w:trHeight w:val="187"/>
          <w:jc w:val="center"/>
        </w:trPr>
        <w:tc>
          <w:tcPr>
            <w:tcW w:w="2163" w:type="dxa"/>
            <w:tcBorders>
              <w:left w:val="single" w:sz="4" w:space="0" w:color="auto"/>
              <w:right w:val="single" w:sz="4" w:space="0" w:color="auto"/>
            </w:tcBorders>
            <w:shd w:val="clear" w:color="auto" w:fill="auto"/>
          </w:tcPr>
          <w:p w14:paraId="6C6E21E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81728DA"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0B872B4F" w14:textId="77777777" w:rsidR="0057478E" w:rsidRPr="00EF5447" w:rsidRDefault="0057478E" w:rsidP="004A6F70">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B952FB1"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055389C6" w14:textId="77777777" w:rsidR="0057478E" w:rsidRPr="00EF5447" w:rsidRDefault="0057478E" w:rsidP="004A6F70">
            <w:pPr>
              <w:pStyle w:val="TAC"/>
              <w:rPr>
                <w:lang w:eastAsia="ja-JP"/>
              </w:rPr>
            </w:pPr>
            <w:r w:rsidRPr="00EF5447">
              <w:rPr>
                <w:lang w:eastAsia="ko-KR"/>
              </w:rPr>
              <w:t>803</w:t>
            </w:r>
          </w:p>
        </w:tc>
        <w:tc>
          <w:tcPr>
            <w:tcW w:w="1276" w:type="dxa"/>
            <w:tcBorders>
              <w:top w:val="single" w:sz="4" w:space="0" w:color="auto"/>
              <w:left w:val="nil"/>
              <w:bottom w:val="single" w:sz="4" w:space="0" w:color="auto"/>
              <w:right w:val="single" w:sz="4" w:space="0" w:color="auto"/>
            </w:tcBorders>
          </w:tcPr>
          <w:p w14:paraId="70D916B1"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5348731E"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D75389E" w14:textId="77777777" w:rsidR="0057478E" w:rsidRPr="00EF5447" w:rsidRDefault="0057478E" w:rsidP="004A6F70">
            <w:pPr>
              <w:pStyle w:val="TAC"/>
              <w:rPr>
                <w:lang w:eastAsia="ja-JP"/>
              </w:rPr>
            </w:pPr>
          </w:p>
        </w:tc>
      </w:tr>
      <w:tr w:rsidR="0057478E" w:rsidRPr="00EF5447" w14:paraId="526BA6E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8D54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01859C" w14:textId="77777777" w:rsidR="0057478E" w:rsidRPr="00EF5447" w:rsidRDefault="0057478E" w:rsidP="004A6F70">
            <w:pPr>
              <w:pStyle w:val="TAL"/>
              <w:rPr>
                <w:rFonts w:cs="Arial"/>
                <w:lang w:eastAsia="ja-JP"/>
              </w:rPr>
            </w:pPr>
            <w:r w:rsidRPr="00EF5447">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736F9181" w14:textId="77777777" w:rsidR="0057478E" w:rsidRPr="00EF5447" w:rsidRDefault="0057478E" w:rsidP="004A6F70">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A2DE7EB" w14:textId="77777777" w:rsidR="0057478E" w:rsidRPr="00EF5447" w:rsidRDefault="0057478E" w:rsidP="004A6F70">
            <w:pPr>
              <w:pStyle w:val="TAC"/>
              <w:rPr>
                <w:lang w:eastAsia="ja-JP"/>
              </w:rPr>
            </w:pPr>
            <w:r w:rsidRPr="00EF5447">
              <w:rPr>
                <w:lang w:eastAsia="ko-KR"/>
              </w:rPr>
              <w:t>-</w:t>
            </w:r>
          </w:p>
        </w:tc>
        <w:tc>
          <w:tcPr>
            <w:tcW w:w="851" w:type="dxa"/>
            <w:tcBorders>
              <w:top w:val="single" w:sz="4" w:space="0" w:color="auto"/>
              <w:left w:val="nil"/>
              <w:bottom w:val="single" w:sz="4" w:space="0" w:color="auto"/>
              <w:right w:val="single" w:sz="4" w:space="0" w:color="auto"/>
            </w:tcBorders>
          </w:tcPr>
          <w:p w14:paraId="6E26E521" w14:textId="77777777" w:rsidR="0057478E" w:rsidRPr="00EF5447" w:rsidRDefault="0057478E" w:rsidP="004A6F70">
            <w:pPr>
              <w:pStyle w:val="TAC"/>
              <w:rPr>
                <w:lang w:eastAsia="ja-JP"/>
              </w:rPr>
            </w:pPr>
            <w:r w:rsidRPr="00EF5447">
              <w:rPr>
                <w:lang w:eastAsia="ko-KR"/>
              </w:rPr>
              <w:t>1915.7</w:t>
            </w:r>
          </w:p>
        </w:tc>
        <w:tc>
          <w:tcPr>
            <w:tcW w:w="1276" w:type="dxa"/>
            <w:tcBorders>
              <w:top w:val="single" w:sz="4" w:space="0" w:color="auto"/>
              <w:left w:val="nil"/>
              <w:bottom w:val="single" w:sz="4" w:space="0" w:color="auto"/>
              <w:right w:val="single" w:sz="4" w:space="0" w:color="auto"/>
            </w:tcBorders>
          </w:tcPr>
          <w:p w14:paraId="65311D1F" w14:textId="77777777" w:rsidR="0057478E" w:rsidRPr="00EF5447" w:rsidRDefault="0057478E" w:rsidP="004A6F70">
            <w:pPr>
              <w:pStyle w:val="TAC"/>
              <w:rPr>
                <w:lang w:eastAsia="ja-JP"/>
              </w:rPr>
            </w:pPr>
            <w:r w:rsidRPr="00EF5447">
              <w:rPr>
                <w:lang w:eastAsia="ko-KR"/>
              </w:rPr>
              <w:t>-41</w:t>
            </w:r>
          </w:p>
        </w:tc>
        <w:tc>
          <w:tcPr>
            <w:tcW w:w="996" w:type="dxa"/>
            <w:tcBorders>
              <w:top w:val="single" w:sz="4" w:space="0" w:color="auto"/>
              <w:left w:val="nil"/>
              <w:bottom w:val="single" w:sz="4" w:space="0" w:color="auto"/>
              <w:right w:val="single" w:sz="4" w:space="0" w:color="auto"/>
            </w:tcBorders>
            <w:noWrap/>
          </w:tcPr>
          <w:p w14:paraId="28370B1A" w14:textId="77777777" w:rsidR="0057478E" w:rsidRPr="00EF5447" w:rsidRDefault="0057478E" w:rsidP="004A6F70">
            <w:pPr>
              <w:pStyle w:val="TAC"/>
              <w:rPr>
                <w:lang w:eastAsia="ja-JP"/>
              </w:rPr>
            </w:pPr>
            <w:r w:rsidRPr="00EF5447">
              <w:rPr>
                <w:lang w:eastAsia="ko-KR"/>
              </w:rPr>
              <w:t>0.3</w:t>
            </w:r>
          </w:p>
        </w:tc>
        <w:tc>
          <w:tcPr>
            <w:tcW w:w="1272" w:type="dxa"/>
            <w:tcBorders>
              <w:top w:val="single" w:sz="4" w:space="0" w:color="auto"/>
              <w:left w:val="nil"/>
              <w:bottom w:val="single" w:sz="4" w:space="0" w:color="auto"/>
              <w:right w:val="single" w:sz="4" w:space="0" w:color="auto"/>
            </w:tcBorders>
            <w:noWrap/>
          </w:tcPr>
          <w:p w14:paraId="62B199F1" w14:textId="77777777" w:rsidR="0057478E" w:rsidRPr="00EF5447" w:rsidRDefault="0057478E" w:rsidP="004A6F70">
            <w:pPr>
              <w:pStyle w:val="TAC"/>
              <w:rPr>
                <w:lang w:eastAsia="ja-JP"/>
              </w:rPr>
            </w:pPr>
            <w:r w:rsidRPr="00EF5447">
              <w:rPr>
                <w:lang w:eastAsia="zh-TW"/>
              </w:rPr>
              <w:t>3</w:t>
            </w:r>
            <w:r w:rsidRPr="00EF5447">
              <w:rPr>
                <w:lang w:eastAsia="ko-KR"/>
              </w:rPr>
              <w:t>, 9</w:t>
            </w:r>
          </w:p>
        </w:tc>
      </w:tr>
      <w:tr w:rsidR="0057478E" w:rsidRPr="00EF5447" w14:paraId="7F27295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6EF3C39" w14:textId="77777777" w:rsidR="0057478E" w:rsidRPr="00EF5447" w:rsidRDefault="0057478E" w:rsidP="004A6F70">
            <w:pPr>
              <w:pStyle w:val="TAC"/>
              <w:rPr>
                <w:lang w:eastAsia="ja-JP"/>
              </w:rPr>
            </w:pPr>
            <w:r w:rsidRPr="00EF5447">
              <w:rPr>
                <w:lang w:eastAsia="ja-JP"/>
              </w:rPr>
              <w:t>DC_28_n5</w:t>
            </w:r>
          </w:p>
        </w:tc>
        <w:tc>
          <w:tcPr>
            <w:tcW w:w="2857" w:type="dxa"/>
            <w:tcBorders>
              <w:top w:val="single" w:sz="4" w:space="0" w:color="auto"/>
              <w:left w:val="nil"/>
              <w:bottom w:val="single" w:sz="4" w:space="0" w:color="auto"/>
              <w:right w:val="single" w:sz="4" w:space="0" w:color="auto"/>
            </w:tcBorders>
          </w:tcPr>
          <w:p w14:paraId="22E608B0" w14:textId="77777777" w:rsidR="0057478E" w:rsidRPr="00EF5447" w:rsidRDefault="0057478E" w:rsidP="004A6F70">
            <w:pPr>
              <w:pStyle w:val="TAL"/>
              <w:rPr>
                <w:lang w:eastAsia="ja-JP"/>
              </w:rPr>
            </w:pPr>
            <w:r w:rsidRPr="00EF5447">
              <w:rPr>
                <w:lang w:eastAsia="ja-JP"/>
              </w:rPr>
              <w:t>E-UTRA Band 2, 3, 5, 7, 8, 14, 18, 19, 24, 25, 26, 28, 30, 31, 34, 38, 40, 45, 48, 70, 71</w:t>
            </w:r>
          </w:p>
        </w:tc>
        <w:tc>
          <w:tcPr>
            <w:tcW w:w="1093" w:type="dxa"/>
            <w:tcBorders>
              <w:top w:val="single" w:sz="4" w:space="0" w:color="auto"/>
              <w:left w:val="nil"/>
              <w:bottom w:val="single" w:sz="4" w:space="0" w:color="auto"/>
              <w:right w:val="single" w:sz="4" w:space="0" w:color="auto"/>
            </w:tcBorders>
          </w:tcPr>
          <w:p w14:paraId="6DE80155"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887F8F6"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366E28A"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D0D94A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0BF626" w14:textId="77777777" w:rsidR="0057478E" w:rsidRPr="00EF5447" w:rsidRDefault="0057478E" w:rsidP="004A6F70">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0EEEEDD8" w14:textId="77777777" w:rsidR="0057478E" w:rsidRPr="00EF5447" w:rsidRDefault="0057478E" w:rsidP="004A6F70">
            <w:pPr>
              <w:pStyle w:val="TAC"/>
              <w:rPr>
                <w:lang w:eastAsia="ja-JP"/>
              </w:rPr>
            </w:pPr>
          </w:p>
        </w:tc>
      </w:tr>
      <w:tr w:rsidR="0057478E" w:rsidRPr="00EF5447" w14:paraId="4FABE3C7" w14:textId="77777777" w:rsidTr="004A6F70">
        <w:trPr>
          <w:trHeight w:val="187"/>
          <w:jc w:val="center"/>
        </w:trPr>
        <w:tc>
          <w:tcPr>
            <w:tcW w:w="2163" w:type="dxa"/>
            <w:tcBorders>
              <w:left w:val="single" w:sz="4" w:space="0" w:color="auto"/>
              <w:right w:val="single" w:sz="4" w:space="0" w:color="auto"/>
            </w:tcBorders>
            <w:shd w:val="clear" w:color="auto" w:fill="auto"/>
          </w:tcPr>
          <w:p w14:paraId="1C6AFA4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113F41" w14:textId="77777777" w:rsidR="0057478E" w:rsidRPr="00EF5447" w:rsidRDefault="0057478E" w:rsidP="004A6F70">
            <w:pPr>
              <w:pStyle w:val="TAL"/>
              <w:rPr>
                <w:lang w:eastAsia="ja-JP"/>
              </w:rPr>
            </w:pPr>
            <w:r w:rsidRPr="00EF5447">
              <w:rPr>
                <w:lang w:eastAsia="ja-JP"/>
              </w:rPr>
              <w:t>E-UTRA Band 1, 4, 22, 32, 41, 42, 43, 50, 51, 52, 65, 66, 73, 74, 75, 76</w:t>
            </w:r>
            <w:r w:rsidRPr="00EF5447">
              <w:rPr>
                <w:lang w:eastAsia="ja-JP"/>
              </w:rPr>
              <w:br/>
              <w:t>NR Band n77, n78, n79</w:t>
            </w:r>
          </w:p>
        </w:tc>
        <w:tc>
          <w:tcPr>
            <w:tcW w:w="1093" w:type="dxa"/>
            <w:tcBorders>
              <w:top w:val="single" w:sz="4" w:space="0" w:color="auto"/>
              <w:left w:val="nil"/>
              <w:bottom w:val="single" w:sz="4" w:space="0" w:color="auto"/>
              <w:right w:val="single" w:sz="4" w:space="0" w:color="auto"/>
            </w:tcBorders>
          </w:tcPr>
          <w:p w14:paraId="63B46DF0"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BEA7B6A"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0D8D4237"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F31EE00"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98474C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980DD05" w14:textId="77777777" w:rsidR="0057478E" w:rsidRPr="00EF5447" w:rsidRDefault="0057478E" w:rsidP="004A6F70">
            <w:pPr>
              <w:pStyle w:val="TAC"/>
              <w:rPr>
                <w:lang w:eastAsia="ja-JP"/>
              </w:rPr>
            </w:pPr>
            <w:r w:rsidRPr="00EF5447">
              <w:rPr>
                <w:lang w:eastAsia="ja-JP"/>
              </w:rPr>
              <w:t>2</w:t>
            </w:r>
          </w:p>
        </w:tc>
      </w:tr>
      <w:tr w:rsidR="0057478E" w:rsidRPr="00EF5447" w14:paraId="60BB9BB5" w14:textId="77777777" w:rsidTr="004A6F70">
        <w:trPr>
          <w:trHeight w:val="187"/>
          <w:jc w:val="center"/>
        </w:trPr>
        <w:tc>
          <w:tcPr>
            <w:tcW w:w="2163" w:type="dxa"/>
            <w:tcBorders>
              <w:left w:val="single" w:sz="4" w:space="0" w:color="auto"/>
              <w:right w:val="single" w:sz="4" w:space="0" w:color="auto"/>
            </w:tcBorders>
            <w:shd w:val="clear" w:color="auto" w:fill="auto"/>
          </w:tcPr>
          <w:p w14:paraId="104E36C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97BF24"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0F8C9BED"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046906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E1E162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343ECF7"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E6BF0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23B8720" w14:textId="77777777" w:rsidR="0057478E" w:rsidRPr="00EF5447" w:rsidRDefault="0057478E" w:rsidP="004A6F70">
            <w:pPr>
              <w:pStyle w:val="TAC"/>
              <w:rPr>
                <w:lang w:eastAsia="ja-JP"/>
              </w:rPr>
            </w:pPr>
            <w:r w:rsidRPr="00EF5447">
              <w:rPr>
                <w:lang w:eastAsia="ja-JP"/>
              </w:rPr>
              <w:t>9, 11</w:t>
            </w:r>
          </w:p>
        </w:tc>
      </w:tr>
      <w:tr w:rsidR="0057478E" w:rsidRPr="00EF5447" w14:paraId="7B15C6F6" w14:textId="77777777" w:rsidTr="004A6F70">
        <w:trPr>
          <w:trHeight w:val="187"/>
          <w:jc w:val="center"/>
        </w:trPr>
        <w:tc>
          <w:tcPr>
            <w:tcW w:w="2163" w:type="dxa"/>
            <w:tcBorders>
              <w:left w:val="single" w:sz="4" w:space="0" w:color="auto"/>
              <w:right w:val="single" w:sz="4" w:space="0" w:color="auto"/>
            </w:tcBorders>
            <w:shd w:val="clear" w:color="auto" w:fill="auto"/>
          </w:tcPr>
          <w:p w14:paraId="18515AB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126199"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5036DDC2"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3E637A3"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1F15217"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E7091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754447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6D38158" w14:textId="77777777" w:rsidR="0057478E" w:rsidRPr="00EF5447" w:rsidRDefault="0057478E" w:rsidP="004A6F70">
            <w:pPr>
              <w:pStyle w:val="TAC"/>
              <w:rPr>
                <w:lang w:eastAsia="ja-JP"/>
              </w:rPr>
            </w:pPr>
            <w:r w:rsidRPr="00EF5447">
              <w:rPr>
                <w:lang w:eastAsia="ja-JP"/>
              </w:rPr>
              <w:t>9, 10</w:t>
            </w:r>
          </w:p>
        </w:tc>
      </w:tr>
      <w:tr w:rsidR="0057478E" w:rsidRPr="00EF5447" w14:paraId="292926B3" w14:textId="77777777" w:rsidTr="004A6F70">
        <w:trPr>
          <w:trHeight w:val="187"/>
          <w:jc w:val="center"/>
        </w:trPr>
        <w:tc>
          <w:tcPr>
            <w:tcW w:w="2163" w:type="dxa"/>
            <w:tcBorders>
              <w:left w:val="single" w:sz="4" w:space="0" w:color="auto"/>
              <w:right w:val="single" w:sz="4" w:space="0" w:color="auto"/>
            </w:tcBorders>
            <w:shd w:val="clear" w:color="auto" w:fill="auto"/>
          </w:tcPr>
          <w:p w14:paraId="0D7EBB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F8CCF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0DB2F56"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3B3E4C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75BE39C" w14:textId="77777777" w:rsidR="0057478E" w:rsidRPr="00EF5447" w:rsidRDefault="0057478E" w:rsidP="004A6F70">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0B379830"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ED62BF9"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2961D4B0" w14:textId="77777777" w:rsidR="0057478E" w:rsidRPr="00EF5447" w:rsidRDefault="0057478E" w:rsidP="004A6F70">
            <w:pPr>
              <w:pStyle w:val="TAC"/>
              <w:rPr>
                <w:lang w:eastAsia="ja-JP"/>
              </w:rPr>
            </w:pPr>
            <w:r w:rsidRPr="00EF5447">
              <w:rPr>
                <w:lang w:eastAsia="ja-JP"/>
              </w:rPr>
              <w:t>3, 9</w:t>
            </w:r>
          </w:p>
        </w:tc>
      </w:tr>
      <w:tr w:rsidR="0057478E" w:rsidRPr="00EF5447" w14:paraId="6B4AA46A" w14:textId="77777777" w:rsidTr="004A6F70">
        <w:trPr>
          <w:trHeight w:val="187"/>
          <w:jc w:val="center"/>
        </w:trPr>
        <w:tc>
          <w:tcPr>
            <w:tcW w:w="2163" w:type="dxa"/>
            <w:tcBorders>
              <w:left w:val="single" w:sz="4" w:space="0" w:color="auto"/>
              <w:right w:val="single" w:sz="4" w:space="0" w:color="auto"/>
            </w:tcBorders>
            <w:shd w:val="clear" w:color="auto" w:fill="auto"/>
          </w:tcPr>
          <w:p w14:paraId="2ABE74C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9392C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3736A09" w14:textId="77777777" w:rsidR="0057478E" w:rsidRPr="00EF5447" w:rsidRDefault="0057478E" w:rsidP="004A6F70">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1DB7B18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B21CB0E" w14:textId="77777777" w:rsidR="0057478E" w:rsidRPr="00EF5447" w:rsidRDefault="0057478E" w:rsidP="004A6F70">
            <w:pPr>
              <w:pStyle w:val="TAC"/>
              <w:rPr>
                <w:lang w:eastAsia="ja-JP"/>
              </w:rPr>
            </w:pPr>
            <w:r w:rsidRPr="00EF5447">
              <w:rPr>
                <w:lang w:eastAsia="ja-JP"/>
              </w:rPr>
              <w:t>694</w:t>
            </w:r>
          </w:p>
        </w:tc>
        <w:tc>
          <w:tcPr>
            <w:tcW w:w="1276" w:type="dxa"/>
            <w:tcBorders>
              <w:top w:val="single" w:sz="4" w:space="0" w:color="auto"/>
              <w:left w:val="nil"/>
              <w:bottom w:val="single" w:sz="4" w:space="0" w:color="auto"/>
              <w:right w:val="single" w:sz="4" w:space="0" w:color="auto"/>
            </w:tcBorders>
          </w:tcPr>
          <w:p w14:paraId="4A77911B" w14:textId="77777777" w:rsidR="0057478E" w:rsidRPr="00EF5447" w:rsidRDefault="0057478E" w:rsidP="004A6F70">
            <w:pPr>
              <w:pStyle w:val="TAC"/>
              <w:rPr>
                <w:lang w:eastAsia="ja-JP"/>
              </w:rPr>
            </w:pPr>
            <w:r w:rsidRPr="00EF5447">
              <w:rPr>
                <w:lang w:eastAsia="ja-JP"/>
              </w:rPr>
              <w:t>-42</w:t>
            </w:r>
          </w:p>
        </w:tc>
        <w:tc>
          <w:tcPr>
            <w:tcW w:w="996" w:type="dxa"/>
            <w:tcBorders>
              <w:top w:val="single" w:sz="4" w:space="0" w:color="auto"/>
              <w:left w:val="nil"/>
              <w:bottom w:val="single" w:sz="4" w:space="0" w:color="auto"/>
              <w:right w:val="single" w:sz="4" w:space="0" w:color="auto"/>
            </w:tcBorders>
            <w:noWrap/>
          </w:tcPr>
          <w:p w14:paraId="68069B69" w14:textId="77777777" w:rsidR="0057478E" w:rsidRPr="00EF5447" w:rsidRDefault="0057478E" w:rsidP="004A6F70">
            <w:pPr>
              <w:pStyle w:val="TAC"/>
              <w:rPr>
                <w:lang w:eastAsia="ja-JP"/>
              </w:rPr>
            </w:pPr>
            <w:r w:rsidRPr="00EF5447">
              <w:rPr>
                <w:lang w:eastAsia="ja-JP"/>
              </w:rPr>
              <w:t>8</w:t>
            </w:r>
          </w:p>
        </w:tc>
        <w:tc>
          <w:tcPr>
            <w:tcW w:w="1272" w:type="dxa"/>
            <w:tcBorders>
              <w:top w:val="single" w:sz="4" w:space="0" w:color="auto"/>
              <w:left w:val="nil"/>
              <w:bottom w:val="single" w:sz="4" w:space="0" w:color="auto"/>
              <w:right w:val="single" w:sz="4" w:space="0" w:color="auto"/>
            </w:tcBorders>
            <w:noWrap/>
          </w:tcPr>
          <w:p w14:paraId="60850CD8" w14:textId="77777777" w:rsidR="0057478E" w:rsidRPr="00EF5447" w:rsidRDefault="0057478E" w:rsidP="004A6F70">
            <w:pPr>
              <w:pStyle w:val="TAC"/>
              <w:rPr>
                <w:lang w:eastAsia="ja-JP"/>
              </w:rPr>
            </w:pPr>
            <w:r w:rsidRPr="00EF5447">
              <w:rPr>
                <w:lang w:eastAsia="ja-JP"/>
              </w:rPr>
              <w:t>5, 17</w:t>
            </w:r>
          </w:p>
        </w:tc>
      </w:tr>
      <w:tr w:rsidR="0057478E" w:rsidRPr="00EF5447" w14:paraId="73E50E62" w14:textId="77777777" w:rsidTr="004A6F70">
        <w:trPr>
          <w:trHeight w:val="187"/>
          <w:jc w:val="center"/>
        </w:trPr>
        <w:tc>
          <w:tcPr>
            <w:tcW w:w="2163" w:type="dxa"/>
            <w:tcBorders>
              <w:left w:val="single" w:sz="4" w:space="0" w:color="auto"/>
              <w:right w:val="single" w:sz="4" w:space="0" w:color="auto"/>
            </w:tcBorders>
            <w:shd w:val="clear" w:color="auto" w:fill="auto"/>
          </w:tcPr>
          <w:p w14:paraId="299270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F5407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8B7149B"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29E766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431C73B" w14:textId="77777777" w:rsidR="0057478E" w:rsidRPr="00EF5447" w:rsidRDefault="0057478E" w:rsidP="004A6F70">
            <w:pPr>
              <w:pStyle w:val="TAC"/>
              <w:rPr>
                <w:lang w:eastAsia="ja-JP"/>
              </w:rPr>
            </w:pPr>
            <w:r w:rsidRPr="00EF5447">
              <w:t>710</w:t>
            </w:r>
          </w:p>
        </w:tc>
        <w:tc>
          <w:tcPr>
            <w:tcW w:w="1276" w:type="dxa"/>
            <w:tcBorders>
              <w:top w:val="single" w:sz="4" w:space="0" w:color="auto"/>
              <w:left w:val="nil"/>
              <w:bottom w:val="single" w:sz="4" w:space="0" w:color="auto"/>
              <w:right w:val="single" w:sz="4" w:space="0" w:color="auto"/>
            </w:tcBorders>
          </w:tcPr>
          <w:p w14:paraId="24B4EC8A"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4BE33642"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66A570CB" w14:textId="77777777" w:rsidR="0057478E" w:rsidRPr="00EF5447" w:rsidRDefault="0057478E" w:rsidP="004A6F70">
            <w:pPr>
              <w:pStyle w:val="TAC"/>
              <w:rPr>
                <w:lang w:eastAsia="ja-JP"/>
              </w:rPr>
            </w:pPr>
            <w:r w:rsidRPr="00EF5447">
              <w:t>14</w:t>
            </w:r>
          </w:p>
        </w:tc>
      </w:tr>
      <w:tr w:rsidR="0057478E" w:rsidRPr="00EF5447" w14:paraId="77CD677F" w14:textId="77777777" w:rsidTr="004A6F70">
        <w:trPr>
          <w:trHeight w:val="187"/>
          <w:jc w:val="center"/>
        </w:trPr>
        <w:tc>
          <w:tcPr>
            <w:tcW w:w="2163" w:type="dxa"/>
            <w:tcBorders>
              <w:left w:val="single" w:sz="4" w:space="0" w:color="auto"/>
              <w:right w:val="single" w:sz="4" w:space="0" w:color="auto"/>
            </w:tcBorders>
            <w:shd w:val="clear" w:color="auto" w:fill="auto"/>
          </w:tcPr>
          <w:p w14:paraId="3565C25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DE078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FD3CA84"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B0D092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264B1B"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4E1C2E8A"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2A3234FB"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63275AA5" w14:textId="77777777" w:rsidR="0057478E" w:rsidRPr="00EF5447" w:rsidRDefault="0057478E" w:rsidP="004A6F70">
            <w:pPr>
              <w:pStyle w:val="TAC"/>
              <w:rPr>
                <w:lang w:eastAsia="ja-JP"/>
              </w:rPr>
            </w:pPr>
            <w:r w:rsidRPr="00EF5447">
              <w:t>5</w:t>
            </w:r>
          </w:p>
        </w:tc>
      </w:tr>
      <w:tr w:rsidR="0057478E" w:rsidRPr="00EF5447" w14:paraId="6303FF28" w14:textId="77777777" w:rsidTr="004A6F70">
        <w:trPr>
          <w:trHeight w:val="187"/>
          <w:jc w:val="center"/>
        </w:trPr>
        <w:tc>
          <w:tcPr>
            <w:tcW w:w="2163" w:type="dxa"/>
            <w:tcBorders>
              <w:left w:val="single" w:sz="4" w:space="0" w:color="auto"/>
              <w:right w:val="single" w:sz="4" w:space="0" w:color="auto"/>
            </w:tcBorders>
            <w:shd w:val="clear" w:color="auto" w:fill="auto"/>
          </w:tcPr>
          <w:p w14:paraId="1E08612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8321B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BB0D3C0" w14:textId="77777777" w:rsidR="0057478E" w:rsidRPr="00EF5447" w:rsidRDefault="0057478E" w:rsidP="004A6F70">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9B85308"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F560B0E" w14:textId="77777777" w:rsidR="0057478E" w:rsidRPr="00EF5447" w:rsidRDefault="0057478E" w:rsidP="004A6F70">
            <w:pPr>
              <w:pStyle w:val="TAC"/>
              <w:rPr>
                <w:lang w:eastAsia="ja-JP"/>
              </w:rPr>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22F31E49"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63DD964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6DB3819" w14:textId="77777777" w:rsidR="0057478E" w:rsidRPr="00EF5447" w:rsidRDefault="0057478E" w:rsidP="004A6F70">
            <w:pPr>
              <w:pStyle w:val="TAC"/>
              <w:rPr>
                <w:lang w:eastAsia="ja-JP"/>
              </w:rPr>
            </w:pPr>
            <w:r w:rsidRPr="00EF5447">
              <w:rPr>
                <w:lang w:eastAsia="ja-JP"/>
              </w:rPr>
              <w:t>5</w:t>
            </w:r>
          </w:p>
        </w:tc>
      </w:tr>
      <w:tr w:rsidR="0057478E" w:rsidRPr="00EF5447" w14:paraId="18FDB19C" w14:textId="77777777" w:rsidTr="004A6F70">
        <w:trPr>
          <w:trHeight w:val="187"/>
          <w:jc w:val="center"/>
        </w:trPr>
        <w:tc>
          <w:tcPr>
            <w:tcW w:w="2163" w:type="dxa"/>
            <w:tcBorders>
              <w:left w:val="single" w:sz="4" w:space="0" w:color="auto"/>
              <w:right w:val="single" w:sz="4" w:space="0" w:color="auto"/>
            </w:tcBorders>
            <w:shd w:val="clear" w:color="auto" w:fill="auto"/>
          </w:tcPr>
          <w:p w14:paraId="2B6086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21896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EA0D6BC"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B5ACB7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53CF7C9"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1EFACC8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84860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51746A2" w14:textId="77777777" w:rsidR="0057478E" w:rsidRPr="00EF5447" w:rsidRDefault="0057478E" w:rsidP="004A6F70">
            <w:pPr>
              <w:pStyle w:val="TAC"/>
              <w:rPr>
                <w:lang w:eastAsia="ja-JP"/>
              </w:rPr>
            </w:pPr>
          </w:p>
        </w:tc>
      </w:tr>
      <w:tr w:rsidR="0057478E" w:rsidRPr="00EF5447" w14:paraId="5C78349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79371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80E3C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1AEB570"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66735E5B"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2F7ACA3"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22A6D26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74E3073E"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499D474" w14:textId="77777777" w:rsidR="0057478E" w:rsidRPr="00EF5447" w:rsidRDefault="0057478E" w:rsidP="004A6F70">
            <w:pPr>
              <w:pStyle w:val="TAC"/>
              <w:rPr>
                <w:lang w:eastAsia="ja-JP"/>
              </w:rPr>
            </w:pPr>
          </w:p>
        </w:tc>
      </w:tr>
      <w:tr w:rsidR="0057478E" w:rsidRPr="00EF5447" w14:paraId="50ACED4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A866584" w14:textId="77777777" w:rsidR="0057478E" w:rsidRPr="00EF5447" w:rsidRDefault="0057478E" w:rsidP="004A6F70">
            <w:pPr>
              <w:pStyle w:val="TAC"/>
            </w:pPr>
            <w:r w:rsidRPr="00EF5447">
              <w:rPr>
                <w:lang w:eastAsia="ja-JP"/>
              </w:rPr>
              <w:t>DC</w:t>
            </w:r>
            <w:r w:rsidRPr="00EF5447">
              <w:t>_28_</w:t>
            </w:r>
            <w:r w:rsidRPr="00EF5447">
              <w:rPr>
                <w:lang w:eastAsia="ja-JP"/>
              </w:rPr>
              <w:t>n7</w:t>
            </w:r>
          </w:p>
          <w:p w14:paraId="60F1389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113F4AF" w14:textId="77777777" w:rsidR="0057478E" w:rsidRPr="00EF5447" w:rsidRDefault="0057478E" w:rsidP="004A6F70">
            <w:pPr>
              <w:pStyle w:val="TAL"/>
              <w:rPr>
                <w:lang w:eastAsia="ja-JP"/>
              </w:rPr>
            </w:pPr>
            <w:r w:rsidRPr="00EF5447">
              <w:rPr>
                <w:rFonts w:cs="Arial"/>
              </w:rPr>
              <w:t>E-UTRA Band</w:t>
            </w:r>
            <w:r w:rsidRPr="00EF5447">
              <w:rPr>
                <w:rFonts w:cs="Arial"/>
                <w:lang w:eastAsia="ko-KR"/>
              </w:rPr>
              <w:t xml:space="preserve"> 2, 3, 5, 8, 20, 26, 27, 31, 34, 40, 72</w:t>
            </w:r>
            <w:r w:rsidRPr="00EF5447">
              <w:rPr>
                <w:rFonts w:cs="Arial"/>
                <w:lang w:eastAsia="ko-KR"/>
              </w:rPr>
              <w:br/>
              <w:t>NR band n7</w:t>
            </w:r>
          </w:p>
        </w:tc>
        <w:tc>
          <w:tcPr>
            <w:tcW w:w="1093" w:type="dxa"/>
            <w:tcBorders>
              <w:top w:val="single" w:sz="4" w:space="0" w:color="auto"/>
              <w:left w:val="nil"/>
              <w:bottom w:val="single" w:sz="4" w:space="0" w:color="auto"/>
              <w:right w:val="single" w:sz="4" w:space="0" w:color="auto"/>
            </w:tcBorders>
          </w:tcPr>
          <w:p w14:paraId="159EA78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8DCA9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4A2204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BD35B0"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7C16F03"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12CCAA46" w14:textId="77777777" w:rsidR="0057478E" w:rsidRPr="00EF5447" w:rsidRDefault="0057478E" w:rsidP="004A6F70">
            <w:pPr>
              <w:pStyle w:val="TAC"/>
              <w:rPr>
                <w:lang w:eastAsia="ja-JP"/>
              </w:rPr>
            </w:pPr>
          </w:p>
        </w:tc>
      </w:tr>
      <w:tr w:rsidR="0057478E" w:rsidRPr="00EF5447" w14:paraId="33DA109C" w14:textId="77777777" w:rsidTr="004A6F70">
        <w:trPr>
          <w:trHeight w:val="187"/>
          <w:jc w:val="center"/>
        </w:trPr>
        <w:tc>
          <w:tcPr>
            <w:tcW w:w="2163" w:type="dxa"/>
            <w:tcBorders>
              <w:left w:val="single" w:sz="4" w:space="0" w:color="auto"/>
              <w:right w:val="single" w:sz="4" w:space="0" w:color="auto"/>
            </w:tcBorders>
            <w:shd w:val="clear" w:color="auto" w:fill="auto"/>
          </w:tcPr>
          <w:p w14:paraId="1517E9A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16B873B" w14:textId="77777777" w:rsidR="0057478E" w:rsidRPr="00EF5447" w:rsidRDefault="0057478E" w:rsidP="004A6F70">
            <w:pPr>
              <w:pStyle w:val="TAL"/>
              <w:rPr>
                <w:rFonts w:cs="Arial"/>
                <w:lang w:eastAsia="ko-KR"/>
              </w:rPr>
            </w:pPr>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p>
          <w:p w14:paraId="252FBAED" w14:textId="77777777" w:rsidR="0057478E" w:rsidRPr="00EF5447" w:rsidRDefault="0057478E" w:rsidP="004A6F70">
            <w:pPr>
              <w:pStyle w:val="TAL"/>
              <w:rPr>
                <w:lang w:eastAsia="ja-JP"/>
              </w:rPr>
            </w:pPr>
            <w:r w:rsidRPr="00EF5447">
              <w:rPr>
                <w:rFonts w:cs="Arial"/>
                <w:lang w:eastAsia="ko-KR"/>
              </w:rPr>
              <w:t>NR band n77, n78</w:t>
            </w:r>
          </w:p>
        </w:tc>
        <w:tc>
          <w:tcPr>
            <w:tcW w:w="1093" w:type="dxa"/>
            <w:tcBorders>
              <w:top w:val="single" w:sz="4" w:space="0" w:color="auto"/>
              <w:left w:val="nil"/>
              <w:bottom w:val="single" w:sz="4" w:space="0" w:color="auto"/>
              <w:right w:val="single" w:sz="4" w:space="0" w:color="auto"/>
            </w:tcBorders>
          </w:tcPr>
          <w:p w14:paraId="3322DD6E"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959BC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586F55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57E0934" w14:textId="77777777" w:rsidR="0057478E" w:rsidRPr="00EF5447" w:rsidRDefault="0057478E" w:rsidP="004A6F70">
            <w:pPr>
              <w:pStyle w:val="TAC"/>
              <w:rPr>
                <w:lang w:eastAsia="ja-JP"/>
              </w:rPr>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7F33F57D" w14:textId="77777777" w:rsidR="0057478E" w:rsidRPr="00EF5447" w:rsidRDefault="0057478E" w:rsidP="004A6F70">
            <w:pPr>
              <w:pStyle w:val="TAC"/>
              <w:rPr>
                <w:lang w:eastAsia="ja-JP"/>
              </w:rPr>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075DC84E" w14:textId="77777777" w:rsidR="0057478E" w:rsidRPr="00EF5447" w:rsidRDefault="0057478E" w:rsidP="004A6F70">
            <w:pPr>
              <w:pStyle w:val="TAC"/>
              <w:rPr>
                <w:lang w:eastAsia="ja-JP"/>
              </w:rPr>
            </w:pPr>
            <w:r w:rsidRPr="00EF5447">
              <w:rPr>
                <w:lang w:eastAsia="ko-KR"/>
              </w:rPr>
              <w:t>2</w:t>
            </w:r>
          </w:p>
        </w:tc>
      </w:tr>
      <w:tr w:rsidR="0057478E" w:rsidRPr="00EF5447" w14:paraId="1000E5EB" w14:textId="77777777" w:rsidTr="004A6F70">
        <w:trPr>
          <w:trHeight w:val="187"/>
          <w:jc w:val="center"/>
        </w:trPr>
        <w:tc>
          <w:tcPr>
            <w:tcW w:w="2163" w:type="dxa"/>
            <w:tcBorders>
              <w:left w:val="single" w:sz="4" w:space="0" w:color="auto"/>
              <w:right w:val="single" w:sz="4" w:space="0" w:color="auto"/>
            </w:tcBorders>
            <w:shd w:val="clear" w:color="auto" w:fill="auto"/>
          </w:tcPr>
          <w:p w14:paraId="4FBBF3F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8ADC30" w14:textId="77777777" w:rsidR="0057478E" w:rsidRPr="00EF5447" w:rsidRDefault="0057478E" w:rsidP="004A6F70">
            <w:pPr>
              <w:pStyle w:val="TAL"/>
              <w:rPr>
                <w:lang w:eastAsia="ja-JP"/>
              </w:rPr>
            </w:pPr>
            <w:r w:rsidRPr="00EF5447">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022E03A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4E7B2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FD65E9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DF7507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3D608D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1E21BC" w14:textId="77777777" w:rsidR="0057478E" w:rsidRPr="00EF5447" w:rsidRDefault="0057478E" w:rsidP="004A6F70">
            <w:pPr>
              <w:pStyle w:val="TAC"/>
              <w:rPr>
                <w:lang w:eastAsia="ja-JP"/>
              </w:rPr>
            </w:pPr>
            <w:r w:rsidRPr="00EF5447">
              <w:rPr>
                <w:lang w:eastAsia="ko-KR"/>
              </w:rPr>
              <w:t>9, 10</w:t>
            </w:r>
          </w:p>
        </w:tc>
      </w:tr>
      <w:tr w:rsidR="0057478E" w:rsidRPr="00EF5447" w14:paraId="3F61235B" w14:textId="77777777" w:rsidTr="004A6F70">
        <w:trPr>
          <w:trHeight w:val="187"/>
          <w:jc w:val="center"/>
        </w:trPr>
        <w:tc>
          <w:tcPr>
            <w:tcW w:w="2163" w:type="dxa"/>
            <w:tcBorders>
              <w:left w:val="single" w:sz="4" w:space="0" w:color="auto"/>
              <w:right w:val="single" w:sz="4" w:space="0" w:color="auto"/>
            </w:tcBorders>
            <w:shd w:val="clear" w:color="auto" w:fill="auto"/>
          </w:tcPr>
          <w:p w14:paraId="0D8119D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C888FF"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243C7435"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E42D95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99A2E6"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120B0A6E"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4C9BCC4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FF83049" w14:textId="77777777" w:rsidR="0057478E" w:rsidRPr="00EF5447" w:rsidRDefault="0057478E" w:rsidP="004A6F70">
            <w:pPr>
              <w:pStyle w:val="TAC"/>
              <w:rPr>
                <w:lang w:eastAsia="ja-JP"/>
              </w:rPr>
            </w:pPr>
            <w:r w:rsidRPr="00EF5447">
              <w:rPr>
                <w:lang w:eastAsia="ko-KR"/>
              </w:rPr>
              <w:t>5</w:t>
            </w:r>
          </w:p>
        </w:tc>
      </w:tr>
      <w:tr w:rsidR="0057478E" w:rsidRPr="00EF5447" w14:paraId="6CA357EB" w14:textId="77777777" w:rsidTr="004A6F70">
        <w:trPr>
          <w:trHeight w:val="187"/>
          <w:jc w:val="center"/>
        </w:trPr>
        <w:tc>
          <w:tcPr>
            <w:tcW w:w="2163" w:type="dxa"/>
            <w:tcBorders>
              <w:left w:val="single" w:sz="4" w:space="0" w:color="auto"/>
              <w:right w:val="single" w:sz="4" w:space="0" w:color="auto"/>
            </w:tcBorders>
            <w:shd w:val="clear" w:color="auto" w:fill="auto"/>
          </w:tcPr>
          <w:p w14:paraId="0C9634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744EA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DFB1125"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3CDB19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5232FD9"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51EF559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5B2B5A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EFABED" w14:textId="77777777" w:rsidR="0057478E" w:rsidRPr="00EF5447" w:rsidRDefault="0057478E" w:rsidP="004A6F70">
            <w:pPr>
              <w:pStyle w:val="TAC"/>
              <w:rPr>
                <w:lang w:eastAsia="ja-JP"/>
              </w:rPr>
            </w:pPr>
          </w:p>
        </w:tc>
      </w:tr>
      <w:tr w:rsidR="0057478E" w:rsidRPr="00EF5447" w14:paraId="2D18C8D3" w14:textId="77777777" w:rsidTr="004A6F70">
        <w:trPr>
          <w:trHeight w:val="187"/>
          <w:jc w:val="center"/>
        </w:trPr>
        <w:tc>
          <w:tcPr>
            <w:tcW w:w="2163" w:type="dxa"/>
            <w:tcBorders>
              <w:left w:val="single" w:sz="4" w:space="0" w:color="auto"/>
              <w:right w:val="single" w:sz="4" w:space="0" w:color="auto"/>
            </w:tcBorders>
            <w:shd w:val="clear" w:color="auto" w:fill="auto"/>
          </w:tcPr>
          <w:p w14:paraId="5170D4B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09E7F52"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B876820" w14:textId="77777777" w:rsidR="0057478E" w:rsidRPr="00EF5447" w:rsidRDefault="0057478E" w:rsidP="004A6F70">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64B24680"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6478327" w14:textId="77777777" w:rsidR="0057478E" w:rsidRPr="00EF5447" w:rsidRDefault="0057478E" w:rsidP="004A6F70">
            <w:pPr>
              <w:pStyle w:val="TAC"/>
              <w:rPr>
                <w:lang w:eastAsia="ja-JP"/>
              </w:rPr>
            </w:pPr>
            <w:r w:rsidRPr="00EF5447">
              <w:t>2575</w:t>
            </w:r>
          </w:p>
        </w:tc>
        <w:tc>
          <w:tcPr>
            <w:tcW w:w="1276" w:type="dxa"/>
            <w:tcBorders>
              <w:top w:val="single" w:sz="4" w:space="0" w:color="auto"/>
              <w:left w:val="nil"/>
              <w:bottom w:val="single" w:sz="4" w:space="0" w:color="auto"/>
              <w:right w:val="single" w:sz="4" w:space="0" w:color="auto"/>
            </w:tcBorders>
          </w:tcPr>
          <w:p w14:paraId="207F432A"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4D406D7C"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3BB515F9" w14:textId="77777777" w:rsidR="0057478E" w:rsidRPr="00EF5447" w:rsidRDefault="0057478E" w:rsidP="004A6F70">
            <w:pPr>
              <w:pStyle w:val="TAC"/>
              <w:rPr>
                <w:lang w:eastAsia="ja-JP"/>
              </w:rPr>
            </w:pPr>
            <w:r w:rsidRPr="00EF5447">
              <w:t xml:space="preserve">5, 6, </w:t>
            </w:r>
            <w:r w:rsidRPr="00EF5447">
              <w:rPr>
                <w:lang w:eastAsia="ko-KR"/>
              </w:rPr>
              <w:t>7</w:t>
            </w:r>
          </w:p>
        </w:tc>
      </w:tr>
      <w:tr w:rsidR="0057478E" w:rsidRPr="00EF5447" w14:paraId="248CE9C4" w14:textId="77777777" w:rsidTr="004A6F70">
        <w:trPr>
          <w:trHeight w:val="187"/>
          <w:jc w:val="center"/>
        </w:trPr>
        <w:tc>
          <w:tcPr>
            <w:tcW w:w="2163" w:type="dxa"/>
            <w:tcBorders>
              <w:left w:val="single" w:sz="4" w:space="0" w:color="auto"/>
              <w:right w:val="single" w:sz="4" w:space="0" w:color="auto"/>
            </w:tcBorders>
            <w:shd w:val="clear" w:color="auto" w:fill="auto"/>
          </w:tcPr>
          <w:p w14:paraId="2ADD18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F03A126"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94A3D65" w14:textId="77777777" w:rsidR="0057478E" w:rsidRPr="00EF5447" w:rsidRDefault="0057478E" w:rsidP="004A6F70">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402218A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7183A52" w14:textId="77777777" w:rsidR="0057478E" w:rsidRPr="00EF5447" w:rsidRDefault="0057478E" w:rsidP="004A6F70">
            <w:pPr>
              <w:pStyle w:val="TAC"/>
              <w:rPr>
                <w:lang w:eastAsia="ja-JP"/>
              </w:rPr>
            </w:pPr>
            <w:r w:rsidRPr="00EF5447">
              <w:t>2595</w:t>
            </w:r>
          </w:p>
        </w:tc>
        <w:tc>
          <w:tcPr>
            <w:tcW w:w="1276" w:type="dxa"/>
            <w:tcBorders>
              <w:top w:val="single" w:sz="4" w:space="0" w:color="auto"/>
              <w:left w:val="nil"/>
              <w:bottom w:val="single" w:sz="4" w:space="0" w:color="auto"/>
              <w:right w:val="single" w:sz="4" w:space="0" w:color="auto"/>
            </w:tcBorders>
          </w:tcPr>
          <w:p w14:paraId="77824775"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5BFC5474"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A40D734" w14:textId="77777777" w:rsidR="0057478E" w:rsidRPr="00EF5447" w:rsidRDefault="0057478E" w:rsidP="004A6F70">
            <w:pPr>
              <w:pStyle w:val="TAC"/>
              <w:rPr>
                <w:lang w:eastAsia="ja-JP"/>
              </w:rPr>
            </w:pPr>
            <w:r w:rsidRPr="00EF5447">
              <w:t>5, 6, 7</w:t>
            </w:r>
          </w:p>
        </w:tc>
      </w:tr>
      <w:tr w:rsidR="0057478E" w:rsidRPr="00EF5447" w14:paraId="5CF521A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F0D2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DB7325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813D402" w14:textId="77777777" w:rsidR="0057478E" w:rsidRPr="00EF5447" w:rsidRDefault="0057478E" w:rsidP="004A6F70">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7BB9095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4A967A5" w14:textId="77777777" w:rsidR="0057478E" w:rsidRPr="00EF5447" w:rsidRDefault="0057478E" w:rsidP="004A6F70">
            <w:pPr>
              <w:pStyle w:val="TAC"/>
              <w:rPr>
                <w:lang w:eastAsia="ja-JP"/>
              </w:rPr>
            </w:pPr>
            <w:r w:rsidRPr="00EF5447">
              <w:t>2620</w:t>
            </w:r>
          </w:p>
        </w:tc>
        <w:tc>
          <w:tcPr>
            <w:tcW w:w="1276" w:type="dxa"/>
            <w:tcBorders>
              <w:top w:val="single" w:sz="4" w:space="0" w:color="auto"/>
              <w:left w:val="nil"/>
              <w:bottom w:val="single" w:sz="4" w:space="0" w:color="auto"/>
              <w:right w:val="single" w:sz="4" w:space="0" w:color="auto"/>
            </w:tcBorders>
          </w:tcPr>
          <w:p w14:paraId="71F9C83B"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16836E7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B321FA7" w14:textId="77777777" w:rsidR="0057478E" w:rsidRPr="00EF5447" w:rsidRDefault="0057478E" w:rsidP="004A6F70">
            <w:pPr>
              <w:pStyle w:val="TAC"/>
              <w:rPr>
                <w:lang w:eastAsia="ja-JP"/>
              </w:rPr>
            </w:pPr>
            <w:r w:rsidRPr="00EF5447">
              <w:t xml:space="preserve">5, </w:t>
            </w:r>
            <w:r w:rsidRPr="00EF5447">
              <w:rPr>
                <w:lang w:eastAsia="ko-KR"/>
              </w:rPr>
              <w:t>6</w:t>
            </w:r>
          </w:p>
        </w:tc>
      </w:tr>
      <w:tr w:rsidR="0057478E" w:rsidRPr="00EF5447" w14:paraId="3887C32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3182722" w14:textId="77777777" w:rsidR="0057478E" w:rsidRPr="00EF5447" w:rsidRDefault="0057478E" w:rsidP="004A6F70">
            <w:pPr>
              <w:pStyle w:val="TAC"/>
              <w:rPr>
                <w:lang w:eastAsia="ja-JP"/>
              </w:rPr>
            </w:pPr>
            <w:r w:rsidRPr="00EF5447">
              <w:rPr>
                <w:lang w:eastAsia="ja-JP"/>
              </w:rPr>
              <w:t>DC_28_n8</w:t>
            </w:r>
          </w:p>
        </w:tc>
        <w:tc>
          <w:tcPr>
            <w:tcW w:w="2857" w:type="dxa"/>
            <w:tcBorders>
              <w:top w:val="single" w:sz="4" w:space="0" w:color="auto"/>
              <w:left w:val="nil"/>
              <w:bottom w:val="single" w:sz="4" w:space="0" w:color="auto"/>
              <w:right w:val="single" w:sz="4" w:space="0" w:color="auto"/>
            </w:tcBorders>
          </w:tcPr>
          <w:p w14:paraId="10A210AE" w14:textId="77777777" w:rsidR="0057478E" w:rsidRPr="00EF5447" w:rsidRDefault="0057478E" w:rsidP="004A6F70">
            <w:pPr>
              <w:pStyle w:val="TAL"/>
              <w:rPr>
                <w:lang w:eastAsia="ja-JP"/>
              </w:rPr>
            </w:pPr>
            <w:r w:rsidRPr="00EF5447">
              <w:t>E-UTRA Band 20, 31, 34, 38, 40, 72</w:t>
            </w:r>
          </w:p>
        </w:tc>
        <w:tc>
          <w:tcPr>
            <w:tcW w:w="1093" w:type="dxa"/>
            <w:tcBorders>
              <w:top w:val="single" w:sz="4" w:space="0" w:color="auto"/>
              <w:left w:val="nil"/>
              <w:bottom w:val="single" w:sz="4" w:space="0" w:color="auto"/>
              <w:right w:val="single" w:sz="4" w:space="0" w:color="auto"/>
            </w:tcBorders>
          </w:tcPr>
          <w:p w14:paraId="3466A81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A919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4C0C3B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205C1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E7951FE"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F4B584F" w14:textId="77777777" w:rsidR="0057478E" w:rsidRPr="00EF5447" w:rsidRDefault="0057478E" w:rsidP="004A6F70">
            <w:pPr>
              <w:pStyle w:val="TAC"/>
              <w:rPr>
                <w:lang w:eastAsia="ja-JP"/>
              </w:rPr>
            </w:pPr>
          </w:p>
        </w:tc>
      </w:tr>
      <w:tr w:rsidR="0057478E" w:rsidRPr="00EF5447" w14:paraId="2D1E6F92" w14:textId="77777777" w:rsidTr="004A6F70">
        <w:trPr>
          <w:trHeight w:val="187"/>
          <w:jc w:val="center"/>
        </w:trPr>
        <w:tc>
          <w:tcPr>
            <w:tcW w:w="2163" w:type="dxa"/>
            <w:tcBorders>
              <w:left w:val="single" w:sz="4" w:space="0" w:color="auto"/>
              <w:right w:val="single" w:sz="4" w:space="0" w:color="auto"/>
            </w:tcBorders>
            <w:shd w:val="clear" w:color="auto" w:fill="auto"/>
          </w:tcPr>
          <w:p w14:paraId="4B55FA0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C665A27" w14:textId="77777777" w:rsidR="0057478E" w:rsidRPr="00EF5447" w:rsidRDefault="0057478E" w:rsidP="004A6F70">
            <w:pPr>
              <w:pStyle w:val="TAL"/>
            </w:pPr>
            <w:r w:rsidRPr="00EF5447">
              <w:t>E-UTRA band 3, 7, 22, 41, 42, 43, 50, 51, 52, 65, 73, 74, 75, 76</w:t>
            </w:r>
          </w:p>
          <w:p w14:paraId="3D9D620F" w14:textId="77777777" w:rsidR="0057478E" w:rsidRPr="00EF5447" w:rsidRDefault="0057478E" w:rsidP="004A6F70">
            <w:pPr>
              <w:pStyle w:val="TAL"/>
              <w:rPr>
                <w:lang w:eastAsia="ja-JP"/>
              </w:rPr>
            </w:pPr>
            <w:r w:rsidRPr="00EF5447">
              <w:t>NR Band n77, n78, n79</w:t>
            </w:r>
          </w:p>
        </w:tc>
        <w:tc>
          <w:tcPr>
            <w:tcW w:w="1093" w:type="dxa"/>
            <w:tcBorders>
              <w:top w:val="single" w:sz="4" w:space="0" w:color="auto"/>
              <w:left w:val="nil"/>
              <w:bottom w:val="single" w:sz="4" w:space="0" w:color="auto"/>
              <w:right w:val="single" w:sz="4" w:space="0" w:color="auto"/>
            </w:tcBorders>
          </w:tcPr>
          <w:p w14:paraId="59C7B5C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94CB4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0479A5E"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F9E2B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E7C374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E61E86D" w14:textId="77777777" w:rsidR="0057478E" w:rsidRPr="00EF5447" w:rsidRDefault="0057478E" w:rsidP="004A6F70">
            <w:pPr>
              <w:pStyle w:val="TAC"/>
              <w:rPr>
                <w:lang w:eastAsia="ja-JP"/>
              </w:rPr>
            </w:pPr>
            <w:r w:rsidRPr="00EF5447">
              <w:t>2</w:t>
            </w:r>
          </w:p>
        </w:tc>
      </w:tr>
      <w:tr w:rsidR="0057478E" w:rsidRPr="00EF5447" w14:paraId="3D924872" w14:textId="77777777" w:rsidTr="004A6F70">
        <w:trPr>
          <w:trHeight w:val="187"/>
          <w:jc w:val="center"/>
        </w:trPr>
        <w:tc>
          <w:tcPr>
            <w:tcW w:w="2163" w:type="dxa"/>
            <w:tcBorders>
              <w:left w:val="single" w:sz="4" w:space="0" w:color="auto"/>
              <w:right w:val="single" w:sz="4" w:space="0" w:color="auto"/>
            </w:tcBorders>
            <w:shd w:val="clear" w:color="auto" w:fill="auto"/>
          </w:tcPr>
          <w:p w14:paraId="03AB02F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9C954A" w14:textId="77777777" w:rsidR="0057478E" w:rsidRPr="00EF5447" w:rsidRDefault="0057478E" w:rsidP="004A6F70">
            <w:pPr>
              <w:pStyle w:val="TAL"/>
              <w:rPr>
                <w:lang w:eastAsia="ja-JP"/>
              </w:rPr>
            </w:pPr>
            <w:r w:rsidRPr="00EF5447">
              <w:t>E-UTRA Band 8</w:t>
            </w:r>
          </w:p>
        </w:tc>
        <w:tc>
          <w:tcPr>
            <w:tcW w:w="1093" w:type="dxa"/>
            <w:tcBorders>
              <w:top w:val="single" w:sz="4" w:space="0" w:color="auto"/>
              <w:left w:val="nil"/>
              <w:bottom w:val="single" w:sz="4" w:space="0" w:color="auto"/>
              <w:right w:val="single" w:sz="4" w:space="0" w:color="auto"/>
            </w:tcBorders>
          </w:tcPr>
          <w:p w14:paraId="5C182B7F"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6498B6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E75568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684E1F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DD9CA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AD02118" w14:textId="77777777" w:rsidR="0057478E" w:rsidRPr="00EF5447" w:rsidRDefault="0057478E" w:rsidP="004A6F70">
            <w:pPr>
              <w:pStyle w:val="TAC"/>
              <w:rPr>
                <w:lang w:eastAsia="ja-JP"/>
              </w:rPr>
            </w:pPr>
            <w:r w:rsidRPr="00EF5447">
              <w:t>5</w:t>
            </w:r>
          </w:p>
        </w:tc>
      </w:tr>
      <w:tr w:rsidR="0057478E" w:rsidRPr="00EF5447" w14:paraId="777CAB4B" w14:textId="77777777" w:rsidTr="004A6F70">
        <w:trPr>
          <w:trHeight w:val="187"/>
          <w:jc w:val="center"/>
        </w:trPr>
        <w:tc>
          <w:tcPr>
            <w:tcW w:w="2163" w:type="dxa"/>
            <w:tcBorders>
              <w:left w:val="single" w:sz="4" w:space="0" w:color="auto"/>
              <w:right w:val="single" w:sz="4" w:space="0" w:color="auto"/>
            </w:tcBorders>
            <w:shd w:val="clear" w:color="auto" w:fill="auto"/>
          </w:tcPr>
          <w:p w14:paraId="2FF2162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547CC39" w14:textId="77777777" w:rsidR="0057478E" w:rsidRPr="00EF5447" w:rsidRDefault="0057478E" w:rsidP="004A6F70">
            <w:pPr>
              <w:pStyle w:val="TAL"/>
              <w:rPr>
                <w:lang w:eastAsia="ja-JP"/>
              </w:rPr>
            </w:pPr>
            <w:r w:rsidRPr="00EF5447">
              <w:t>E-UTRA Band 11, 21</w:t>
            </w:r>
          </w:p>
        </w:tc>
        <w:tc>
          <w:tcPr>
            <w:tcW w:w="1093" w:type="dxa"/>
            <w:tcBorders>
              <w:top w:val="single" w:sz="4" w:space="0" w:color="auto"/>
              <w:left w:val="nil"/>
              <w:bottom w:val="single" w:sz="4" w:space="0" w:color="auto"/>
              <w:right w:val="single" w:sz="4" w:space="0" w:color="auto"/>
            </w:tcBorders>
          </w:tcPr>
          <w:p w14:paraId="5E72978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2CC4F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98D92F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74C2083"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E883B6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B5C8590" w14:textId="77777777" w:rsidR="0057478E" w:rsidRPr="00EF5447" w:rsidRDefault="0057478E" w:rsidP="004A6F70">
            <w:pPr>
              <w:pStyle w:val="TAC"/>
              <w:rPr>
                <w:lang w:eastAsia="ja-JP"/>
              </w:rPr>
            </w:pPr>
            <w:r w:rsidRPr="00EF5447">
              <w:t>9, 10</w:t>
            </w:r>
          </w:p>
        </w:tc>
      </w:tr>
      <w:tr w:rsidR="0057478E" w:rsidRPr="00EF5447" w14:paraId="75433F8C" w14:textId="77777777" w:rsidTr="004A6F70">
        <w:trPr>
          <w:trHeight w:val="187"/>
          <w:jc w:val="center"/>
        </w:trPr>
        <w:tc>
          <w:tcPr>
            <w:tcW w:w="2163" w:type="dxa"/>
            <w:tcBorders>
              <w:left w:val="single" w:sz="4" w:space="0" w:color="auto"/>
              <w:right w:val="single" w:sz="4" w:space="0" w:color="auto"/>
            </w:tcBorders>
            <w:shd w:val="clear" w:color="auto" w:fill="auto"/>
          </w:tcPr>
          <w:p w14:paraId="04C44F1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A1BD08A" w14:textId="77777777" w:rsidR="0057478E" w:rsidRPr="00EF5447" w:rsidRDefault="0057478E" w:rsidP="004A6F70">
            <w:pPr>
              <w:pStyle w:val="TAL"/>
              <w:rPr>
                <w:lang w:eastAsia="ja-JP"/>
              </w:rPr>
            </w:pPr>
            <w:r w:rsidRPr="00EF5447">
              <w:t>E-UTRA Band 1</w:t>
            </w:r>
          </w:p>
        </w:tc>
        <w:tc>
          <w:tcPr>
            <w:tcW w:w="1093" w:type="dxa"/>
            <w:tcBorders>
              <w:top w:val="single" w:sz="4" w:space="0" w:color="auto"/>
              <w:left w:val="nil"/>
              <w:bottom w:val="single" w:sz="4" w:space="0" w:color="auto"/>
              <w:right w:val="single" w:sz="4" w:space="0" w:color="auto"/>
            </w:tcBorders>
          </w:tcPr>
          <w:p w14:paraId="181C498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3C87A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D2C9E1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3BA517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DD526F8"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544A38D" w14:textId="77777777" w:rsidR="0057478E" w:rsidRPr="00EF5447" w:rsidRDefault="0057478E" w:rsidP="004A6F70">
            <w:pPr>
              <w:pStyle w:val="TAC"/>
              <w:rPr>
                <w:lang w:eastAsia="ja-JP"/>
              </w:rPr>
            </w:pPr>
            <w:r w:rsidRPr="00EF5447">
              <w:t>9, 11</w:t>
            </w:r>
          </w:p>
        </w:tc>
      </w:tr>
      <w:tr w:rsidR="0057478E" w:rsidRPr="00EF5447" w14:paraId="6BA33D46" w14:textId="77777777" w:rsidTr="004A6F70">
        <w:trPr>
          <w:trHeight w:val="187"/>
          <w:jc w:val="center"/>
        </w:trPr>
        <w:tc>
          <w:tcPr>
            <w:tcW w:w="2163" w:type="dxa"/>
            <w:tcBorders>
              <w:left w:val="single" w:sz="4" w:space="0" w:color="auto"/>
              <w:right w:val="single" w:sz="4" w:space="0" w:color="auto"/>
            </w:tcBorders>
            <w:shd w:val="clear" w:color="auto" w:fill="auto"/>
          </w:tcPr>
          <w:p w14:paraId="2FE9CA3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FF1FE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477DA26" w14:textId="77777777" w:rsidR="0057478E" w:rsidRPr="00EF5447" w:rsidRDefault="0057478E" w:rsidP="004A6F70">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4F8DFF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B4B975"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123B9639" w14:textId="77777777" w:rsidR="0057478E" w:rsidRPr="00EF5447" w:rsidRDefault="0057478E" w:rsidP="004A6F70">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12FEBE95" w14:textId="77777777" w:rsidR="0057478E" w:rsidRPr="00EF5447" w:rsidRDefault="0057478E" w:rsidP="004A6F70">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51E2249B" w14:textId="77777777" w:rsidR="0057478E" w:rsidRPr="00EF5447" w:rsidRDefault="0057478E" w:rsidP="004A6F70">
            <w:pPr>
              <w:pStyle w:val="TAC"/>
              <w:rPr>
                <w:lang w:eastAsia="ja-JP"/>
              </w:rPr>
            </w:pPr>
            <w:r w:rsidRPr="00EF5447">
              <w:t>5, 17</w:t>
            </w:r>
          </w:p>
        </w:tc>
      </w:tr>
      <w:tr w:rsidR="0057478E" w:rsidRPr="00EF5447" w14:paraId="1AA22A40" w14:textId="77777777" w:rsidTr="004A6F70">
        <w:trPr>
          <w:trHeight w:val="187"/>
          <w:jc w:val="center"/>
        </w:trPr>
        <w:tc>
          <w:tcPr>
            <w:tcW w:w="2163" w:type="dxa"/>
            <w:tcBorders>
              <w:left w:val="single" w:sz="4" w:space="0" w:color="auto"/>
              <w:right w:val="single" w:sz="4" w:space="0" w:color="auto"/>
            </w:tcBorders>
            <w:shd w:val="clear" w:color="auto" w:fill="auto"/>
          </w:tcPr>
          <w:p w14:paraId="7072A70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7DC5E0"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91D0D98"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A9F7D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3A7058F"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698D399B"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9E7D67C"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E1C3174" w14:textId="77777777" w:rsidR="0057478E" w:rsidRPr="00EF5447" w:rsidRDefault="0057478E" w:rsidP="004A6F70">
            <w:pPr>
              <w:pStyle w:val="TAC"/>
            </w:pPr>
            <w:r w:rsidRPr="00EF5447">
              <w:t>14</w:t>
            </w:r>
          </w:p>
        </w:tc>
      </w:tr>
      <w:tr w:rsidR="0057478E" w:rsidRPr="00EF5447" w14:paraId="0CBB1BE6" w14:textId="77777777" w:rsidTr="004A6F70">
        <w:trPr>
          <w:trHeight w:val="187"/>
          <w:jc w:val="center"/>
        </w:trPr>
        <w:tc>
          <w:tcPr>
            <w:tcW w:w="2163" w:type="dxa"/>
            <w:tcBorders>
              <w:left w:val="single" w:sz="4" w:space="0" w:color="auto"/>
              <w:right w:val="single" w:sz="4" w:space="0" w:color="auto"/>
            </w:tcBorders>
            <w:shd w:val="clear" w:color="auto" w:fill="auto"/>
          </w:tcPr>
          <w:p w14:paraId="5A3B9D8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C16704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3DE046C"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75C78A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18D7B34"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5BBC603E"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64C50928"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75FD2D2D" w14:textId="77777777" w:rsidR="0057478E" w:rsidRPr="00EF5447" w:rsidRDefault="0057478E" w:rsidP="004A6F70">
            <w:pPr>
              <w:pStyle w:val="TAC"/>
              <w:rPr>
                <w:lang w:eastAsia="ja-JP"/>
              </w:rPr>
            </w:pPr>
            <w:r w:rsidRPr="00EF5447">
              <w:t>5</w:t>
            </w:r>
          </w:p>
        </w:tc>
      </w:tr>
      <w:tr w:rsidR="0057478E" w:rsidRPr="00EF5447" w14:paraId="112B99F4" w14:textId="77777777" w:rsidTr="004A6F70">
        <w:trPr>
          <w:trHeight w:val="187"/>
          <w:jc w:val="center"/>
        </w:trPr>
        <w:tc>
          <w:tcPr>
            <w:tcW w:w="2163" w:type="dxa"/>
            <w:tcBorders>
              <w:left w:val="single" w:sz="4" w:space="0" w:color="auto"/>
              <w:right w:val="single" w:sz="4" w:space="0" w:color="auto"/>
            </w:tcBorders>
            <w:shd w:val="clear" w:color="auto" w:fill="auto"/>
          </w:tcPr>
          <w:p w14:paraId="012A067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447011C"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3026F01"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F696AE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A361AC5"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18ADDA06"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6091E59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82150F5" w14:textId="77777777" w:rsidR="0057478E" w:rsidRPr="00EF5447" w:rsidRDefault="0057478E" w:rsidP="004A6F70">
            <w:pPr>
              <w:pStyle w:val="TAC"/>
              <w:rPr>
                <w:lang w:eastAsia="ja-JP"/>
              </w:rPr>
            </w:pPr>
            <w:r w:rsidRPr="00EF5447">
              <w:t>5</w:t>
            </w:r>
          </w:p>
        </w:tc>
      </w:tr>
      <w:tr w:rsidR="0057478E" w:rsidRPr="00EF5447" w14:paraId="267D0C4D" w14:textId="77777777" w:rsidTr="004A6F70">
        <w:trPr>
          <w:trHeight w:val="187"/>
          <w:jc w:val="center"/>
        </w:trPr>
        <w:tc>
          <w:tcPr>
            <w:tcW w:w="2163" w:type="dxa"/>
            <w:tcBorders>
              <w:left w:val="single" w:sz="4" w:space="0" w:color="auto"/>
              <w:right w:val="single" w:sz="4" w:space="0" w:color="auto"/>
            </w:tcBorders>
            <w:shd w:val="clear" w:color="auto" w:fill="auto"/>
          </w:tcPr>
          <w:p w14:paraId="50BDDC0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EAF4087"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44B4D2A"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17DC211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2EE7194" w14:textId="77777777" w:rsidR="0057478E" w:rsidRPr="00EF5447" w:rsidRDefault="0057478E" w:rsidP="004A6F70">
            <w:pPr>
              <w:pStyle w:val="TAC"/>
              <w:rPr>
                <w:lang w:eastAsia="ja-JP"/>
              </w:rPr>
            </w:pPr>
            <w:r w:rsidRPr="00EF5447">
              <w:t>803</w:t>
            </w:r>
          </w:p>
        </w:tc>
        <w:tc>
          <w:tcPr>
            <w:tcW w:w="1276" w:type="dxa"/>
            <w:tcBorders>
              <w:top w:val="single" w:sz="4" w:space="0" w:color="auto"/>
              <w:left w:val="nil"/>
              <w:bottom w:val="single" w:sz="4" w:space="0" w:color="auto"/>
              <w:right w:val="single" w:sz="4" w:space="0" w:color="auto"/>
            </w:tcBorders>
          </w:tcPr>
          <w:p w14:paraId="40882F2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384E24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BE976BD" w14:textId="77777777" w:rsidR="0057478E" w:rsidRPr="00EF5447" w:rsidRDefault="0057478E" w:rsidP="004A6F70">
            <w:pPr>
              <w:pStyle w:val="TAC"/>
              <w:rPr>
                <w:lang w:eastAsia="ja-JP"/>
              </w:rPr>
            </w:pPr>
          </w:p>
        </w:tc>
      </w:tr>
      <w:tr w:rsidR="0057478E" w:rsidRPr="00EF5447" w14:paraId="6783A09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4D9F1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ADC38C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3D79F4F8" w14:textId="77777777" w:rsidR="0057478E" w:rsidRPr="00EF5447" w:rsidRDefault="0057478E" w:rsidP="004A6F7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AB7920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F6AF342"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5031275"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61E7C00F"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12BFEA13" w14:textId="77777777" w:rsidR="0057478E" w:rsidRPr="00EF5447" w:rsidRDefault="0057478E" w:rsidP="004A6F70">
            <w:pPr>
              <w:pStyle w:val="TAC"/>
              <w:rPr>
                <w:lang w:eastAsia="ja-JP"/>
              </w:rPr>
            </w:pPr>
            <w:r w:rsidRPr="00EF5447">
              <w:t>3, 9</w:t>
            </w:r>
          </w:p>
        </w:tc>
      </w:tr>
      <w:tr w:rsidR="0057478E" w:rsidRPr="00EF5447" w14:paraId="510543A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FB4717C" w14:textId="77777777" w:rsidR="0057478E" w:rsidRPr="00EF5447" w:rsidRDefault="0057478E" w:rsidP="004A6F70">
            <w:pPr>
              <w:pStyle w:val="TAC"/>
              <w:rPr>
                <w:lang w:eastAsia="ja-JP"/>
              </w:rPr>
            </w:pPr>
            <w:r w:rsidRPr="00EF5447">
              <w:rPr>
                <w:rFonts w:eastAsia="新細明體" w:cs="Arial"/>
                <w:lang w:eastAsia="ja-JP"/>
              </w:rPr>
              <w:t>DC_28_n40</w:t>
            </w:r>
          </w:p>
        </w:tc>
        <w:tc>
          <w:tcPr>
            <w:tcW w:w="2857" w:type="dxa"/>
            <w:tcBorders>
              <w:top w:val="single" w:sz="4" w:space="0" w:color="auto"/>
              <w:left w:val="nil"/>
              <w:bottom w:val="single" w:sz="4" w:space="0" w:color="auto"/>
              <w:right w:val="single" w:sz="4" w:space="0" w:color="auto"/>
            </w:tcBorders>
          </w:tcPr>
          <w:p w14:paraId="08727778" w14:textId="77777777" w:rsidR="0057478E" w:rsidRPr="00EF5447" w:rsidRDefault="0057478E" w:rsidP="004A6F70">
            <w:pPr>
              <w:pStyle w:val="TAL"/>
            </w:pPr>
            <w:r w:rsidRPr="00EF5447">
              <w:t>E-UTRA Band 3, 5, 7, 8, 20, 26, 27, 31, 34, 38, 41, 72</w:t>
            </w:r>
          </w:p>
        </w:tc>
        <w:tc>
          <w:tcPr>
            <w:tcW w:w="1093" w:type="dxa"/>
            <w:tcBorders>
              <w:top w:val="single" w:sz="4" w:space="0" w:color="auto"/>
              <w:left w:val="nil"/>
              <w:bottom w:val="single" w:sz="4" w:space="0" w:color="auto"/>
              <w:right w:val="single" w:sz="4" w:space="0" w:color="auto"/>
            </w:tcBorders>
          </w:tcPr>
          <w:p w14:paraId="2A5DECC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1018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EB5831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72255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A0ECE9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5199210" w14:textId="77777777" w:rsidR="0057478E" w:rsidRPr="00EF5447" w:rsidRDefault="0057478E" w:rsidP="004A6F70">
            <w:pPr>
              <w:pStyle w:val="TAC"/>
            </w:pPr>
          </w:p>
        </w:tc>
      </w:tr>
      <w:tr w:rsidR="0057478E" w:rsidRPr="00EF5447" w14:paraId="78D434D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20167A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F394BF" w14:textId="77777777" w:rsidR="0057478E" w:rsidRPr="00EF5447" w:rsidRDefault="0057478E" w:rsidP="004A6F70">
            <w:pPr>
              <w:pStyle w:val="TAL"/>
            </w:pPr>
            <w:r w:rsidRPr="00EF5447">
              <w:t>E-UTRA band 22, 32, 42, 43, 50, 51, 52, 65, 73, 74, 75, 76</w:t>
            </w:r>
          </w:p>
          <w:p w14:paraId="0D9E13A5" w14:textId="77777777" w:rsidR="0057478E" w:rsidRPr="00EF5447" w:rsidRDefault="0057478E" w:rsidP="004A6F70">
            <w:pPr>
              <w:pStyle w:val="TAL"/>
            </w:pPr>
            <w:r w:rsidRPr="00EF5447">
              <w:t>NR Band, n77, n78, n79</w:t>
            </w:r>
          </w:p>
        </w:tc>
        <w:tc>
          <w:tcPr>
            <w:tcW w:w="1093" w:type="dxa"/>
            <w:tcBorders>
              <w:top w:val="single" w:sz="4" w:space="0" w:color="auto"/>
              <w:left w:val="nil"/>
              <w:bottom w:val="single" w:sz="4" w:space="0" w:color="auto"/>
              <w:right w:val="single" w:sz="4" w:space="0" w:color="auto"/>
            </w:tcBorders>
          </w:tcPr>
          <w:p w14:paraId="0464538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4E01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75DD3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B3B74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F8A2EA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32B8D30" w14:textId="77777777" w:rsidR="0057478E" w:rsidRPr="00EF5447" w:rsidRDefault="0057478E" w:rsidP="004A6F70">
            <w:pPr>
              <w:pStyle w:val="TAC"/>
            </w:pPr>
            <w:r w:rsidRPr="00EF5447">
              <w:t>2</w:t>
            </w:r>
          </w:p>
        </w:tc>
      </w:tr>
      <w:tr w:rsidR="0057478E" w:rsidRPr="00EF5447" w14:paraId="2CA90B37"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FFC041A" w14:textId="77777777" w:rsidR="0057478E" w:rsidRPr="00EF5447" w:rsidRDefault="0057478E" w:rsidP="004A6F70">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02365E26" w14:textId="77777777" w:rsidR="0057478E" w:rsidRPr="00EF5447" w:rsidRDefault="0057478E" w:rsidP="004A6F70">
            <w:pPr>
              <w:pStyle w:val="TAC"/>
              <w:rPr>
                <w:lang w:eastAsia="ja-JP"/>
              </w:rPr>
            </w:pPr>
            <w:r w:rsidRPr="00EF5447">
              <w:rPr>
                <w:szCs w:val="18"/>
                <w:lang w:eastAsia="ja-JP"/>
              </w:rPr>
              <w:t>DC_28_n83_ULSUP-TDM_n41</w:t>
            </w:r>
          </w:p>
        </w:tc>
        <w:tc>
          <w:tcPr>
            <w:tcW w:w="2857" w:type="dxa"/>
            <w:tcBorders>
              <w:top w:val="single" w:sz="4" w:space="0" w:color="auto"/>
              <w:left w:val="nil"/>
              <w:bottom w:val="single" w:sz="4" w:space="0" w:color="auto"/>
              <w:right w:val="single" w:sz="4" w:space="0" w:color="auto"/>
            </w:tcBorders>
          </w:tcPr>
          <w:p w14:paraId="7AC67F4A" w14:textId="77777777" w:rsidR="0057478E" w:rsidRPr="00EF5447" w:rsidRDefault="0057478E" w:rsidP="004A6F70">
            <w:pPr>
              <w:pStyle w:val="TAL"/>
              <w:rPr>
                <w:rFonts w:cs="Arial"/>
                <w:lang w:eastAsia="zh-CN"/>
              </w:rPr>
            </w:pPr>
            <w:r w:rsidRPr="00EF5447">
              <w:rPr>
                <w:rFonts w:cs="Arial"/>
              </w:rPr>
              <w:t>E-UTRA Band 4, 14, 18, 19, 20, 26, 27, 39, 42, 43, 50, 51, 52, 65, 66</w:t>
            </w:r>
            <w:r w:rsidRPr="00EF5447">
              <w:rPr>
                <w:rFonts w:cs="Arial"/>
                <w:lang w:eastAsia="ja-JP"/>
              </w:rPr>
              <w:t>, 71, 73</w:t>
            </w:r>
          </w:p>
          <w:p w14:paraId="2C0E2F86" w14:textId="77777777" w:rsidR="0057478E" w:rsidRPr="00EF5447" w:rsidRDefault="0057478E" w:rsidP="004A6F70">
            <w:pPr>
              <w:pStyle w:val="TAL"/>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3741F8F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96BB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3A6C7C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4A742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357071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CB7A7B0" w14:textId="77777777" w:rsidR="0057478E" w:rsidRPr="00EF5447" w:rsidRDefault="0057478E" w:rsidP="004A6F70">
            <w:pPr>
              <w:pStyle w:val="TAC"/>
            </w:pPr>
            <w:r w:rsidRPr="00EF5447">
              <w:t>2</w:t>
            </w:r>
          </w:p>
        </w:tc>
      </w:tr>
      <w:tr w:rsidR="0057478E" w:rsidRPr="00EF5447" w14:paraId="5223C23E" w14:textId="77777777" w:rsidTr="004A6F70">
        <w:trPr>
          <w:trHeight w:val="187"/>
          <w:jc w:val="center"/>
        </w:trPr>
        <w:tc>
          <w:tcPr>
            <w:tcW w:w="2163" w:type="dxa"/>
            <w:tcBorders>
              <w:left w:val="single" w:sz="4" w:space="0" w:color="auto"/>
              <w:right w:val="single" w:sz="4" w:space="0" w:color="auto"/>
            </w:tcBorders>
            <w:shd w:val="clear" w:color="auto" w:fill="auto"/>
          </w:tcPr>
          <w:p w14:paraId="6C20159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5EA4A08" w14:textId="77777777" w:rsidR="0057478E" w:rsidRPr="00EF5447" w:rsidRDefault="0057478E" w:rsidP="004A6F70">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2826E3A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F87A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574CC0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CC3BF6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C926EE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8B4FB90" w14:textId="77777777" w:rsidR="0057478E" w:rsidRPr="00EF5447" w:rsidRDefault="0057478E" w:rsidP="004A6F70">
            <w:pPr>
              <w:pStyle w:val="TAC"/>
            </w:pPr>
            <w:r w:rsidRPr="00EF5447">
              <w:t>9, 11</w:t>
            </w:r>
          </w:p>
        </w:tc>
      </w:tr>
      <w:tr w:rsidR="0057478E" w:rsidRPr="00EF5447" w14:paraId="427863A5" w14:textId="77777777" w:rsidTr="004A6F70">
        <w:trPr>
          <w:trHeight w:val="187"/>
          <w:jc w:val="center"/>
        </w:trPr>
        <w:tc>
          <w:tcPr>
            <w:tcW w:w="2163" w:type="dxa"/>
            <w:tcBorders>
              <w:left w:val="single" w:sz="4" w:space="0" w:color="auto"/>
              <w:right w:val="single" w:sz="4" w:space="0" w:color="auto"/>
            </w:tcBorders>
            <w:shd w:val="clear" w:color="auto" w:fill="auto"/>
          </w:tcPr>
          <w:p w14:paraId="40DF92F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C163B1D" w14:textId="77777777" w:rsidR="0057478E" w:rsidRPr="00EF5447" w:rsidRDefault="0057478E" w:rsidP="004A6F70">
            <w:pPr>
              <w:pStyle w:val="TAL"/>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48, 70, 72</w:t>
            </w:r>
          </w:p>
        </w:tc>
        <w:tc>
          <w:tcPr>
            <w:tcW w:w="1093" w:type="dxa"/>
            <w:tcBorders>
              <w:top w:val="single" w:sz="4" w:space="0" w:color="auto"/>
              <w:left w:val="nil"/>
              <w:bottom w:val="single" w:sz="4" w:space="0" w:color="auto"/>
              <w:right w:val="single" w:sz="4" w:space="0" w:color="auto"/>
            </w:tcBorders>
          </w:tcPr>
          <w:p w14:paraId="5BE6AD8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9B5C9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3C238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82C235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053F7D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05831B9" w14:textId="77777777" w:rsidR="0057478E" w:rsidRPr="00EF5447" w:rsidRDefault="0057478E" w:rsidP="004A6F70">
            <w:pPr>
              <w:pStyle w:val="TAC"/>
            </w:pPr>
          </w:p>
        </w:tc>
      </w:tr>
      <w:tr w:rsidR="0057478E" w:rsidRPr="00EF5447" w14:paraId="70530A89" w14:textId="77777777" w:rsidTr="004A6F70">
        <w:trPr>
          <w:trHeight w:val="187"/>
          <w:jc w:val="center"/>
        </w:trPr>
        <w:tc>
          <w:tcPr>
            <w:tcW w:w="2163" w:type="dxa"/>
            <w:tcBorders>
              <w:left w:val="single" w:sz="4" w:space="0" w:color="auto"/>
              <w:right w:val="single" w:sz="4" w:space="0" w:color="auto"/>
            </w:tcBorders>
            <w:shd w:val="clear" w:color="auto" w:fill="auto"/>
          </w:tcPr>
          <w:p w14:paraId="1F93863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9909437" w14:textId="77777777" w:rsidR="0057478E" w:rsidRPr="00EF5447" w:rsidRDefault="0057478E" w:rsidP="004A6F70">
            <w:pPr>
              <w:pStyle w:val="TAL"/>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3A92F09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4152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4BC27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E705ED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7F44C5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2221382" w14:textId="77777777" w:rsidR="0057478E" w:rsidRPr="00EF5447" w:rsidRDefault="0057478E" w:rsidP="004A6F70">
            <w:pPr>
              <w:pStyle w:val="TAC"/>
            </w:pPr>
            <w:r w:rsidRPr="00EF5447">
              <w:t>9, 10</w:t>
            </w:r>
          </w:p>
        </w:tc>
      </w:tr>
      <w:tr w:rsidR="0057478E" w:rsidRPr="00EF5447" w14:paraId="4A2D2A1F" w14:textId="77777777" w:rsidTr="004A6F70">
        <w:trPr>
          <w:trHeight w:val="187"/>
          <w:jc w:val="center"/>
        </w:trPr>
        <w:tc>
          <w:tcPr>
            <w:tcW w:w="2163" w:type="dxa"/>
            <w:tcBorders>
              <w:left w:val="single" w:sz="4" w:space="0" w:color="auto"/>
              <w:right w:val="single" w:sz="4" w:space="0" w:color="auto"/>
            </w:tcBorders>
            <w:shd w:val="clear" w:color="auto" w:fill="auto"/>
          </w:tcPr>
          <w:p w14:paraId="3CC81F5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466F07F"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C251233"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538151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38E79D6"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2BE4D618"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04F617E9"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6FFFFA2B" w14:textId="77777777" w:rsidR="0057478E" w:rsidRPr="00EF5447" w:rsidRDefault="0057478E" w:rsidP="004A6F70">
            <w:pPr>
              <w:pStyle w:val="TAC"/>
            </w:pPr>
            <w:r w:rsidRPr="00EF5447">
              <w:t>5, 17</w:t>
            </w:r>
          </w:p>
        </w:tc>
      </w:tr>
      <w:tr w:rsidR="0057478E" w:rsidRPr="00EF5447" w14:paraId="34FC706F" w14:textId="77777777" w:rsidTr="004A6F70">
        <w:trPr>
          <w:trHeight w:val="187"/>
          <w:jc w:val="center"/>
        </w:trPr>
        <w:tc>
          <w:tcPr>
            <w:tcW w:w="2163" w:type="dxa"/>
            <w:tcBorders>
              <w:left w:val="single" w:sz="4" w:space="0" w:color="auto"/>
              <w:right w:val="single" w:sz="4" w:space="0" w:color="auto"/>
            </w:tcBorders>
            <w:shd w:val="clear" w:color="auto" w:fill="auto"/>
          </w:tcPr>
          <w:p w14:paraId="41B5D3A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86B40B"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5B5F12D"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2FF2037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27BEE4E"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17720CC4"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D607A5F"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494346B5" w14:textId="77777777" w:rsidR="0057478E" w:rsidRPr="00EF5447" w:rsidRDefault="0057478E" w:rsidP="004A6F70">
            <w:pPr>
              <w:pStyle w:val="TAC"/>
            </w:pPr>
            <w:r w:rsidRPr="00EF5447">
              <w:t>14</w:t>
            </w:r>
          </w:p>
        </w:tc>
      </w:tr>
      <w:tr w:rsidR="0057478E" w:rsidRPr="00EF5447" w14:paraId="6FB769FE" w14:textId="77777777" w:rsidTr="004A6F70">
        <w:trPr>
          <w:trHeight w:val="187"/>
          <w:jc w:val="center"/>
        </w:trPr>
        <w:tc>
          <w:tcPr>
            <w:tcW w:w="2163" w:type="dxa"/>
            <w:tcBorders>
              <w:left w:val="single" w:sz="4" w:space="0" w:color="auto"/>
              <w:right w:val="single" w:sz="4" w:space="0" w:color="auto"/>
            </w:tcBorders>
            <w:shd w:val="clear" w:color="auto" w:fill="auto"/>
          </w:tcPr>
          <w:p w14:paraId="537234A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F59EA50"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77EF980"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7D364F5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78E53AF"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1A2D3851"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53D649CD"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EDA1729" w14:textId="77777777" w:rsidR="0057478E" w:rsidRPr="00EF5447" w:rsidRDefault="0057478E" w:rsidP="004A6F70">
            <w:pPr>
              <w:pStyle w:val="TAC"/>
            </w:pPr>
            <w:r w:rsidRPr="00EF5447">
              <w:t>5</w:t>
            </w:r>
          </w:p>
        </w:tc>
      </w:tr>
      <w:tr w:rsidR="0057478E" w:rsidRPr="00EF5447" w14:paraId="3F430BD8" w14:textId="77777777" w:rsidTr="004A6F70">
        <w:trPr>
          <w:trHeight w:val="187"/>
          <w:jc w:val="center"/>
        </w:trPr>
        <w:tc>
          <w:tcPr>
            <w:tcW w:w="2163" w:type="dxa"/>
            <w:tcBorders>
              <w:left w:val="single" w:sz="4" w:space="0" w:color="auto"/>
              <w:right w:val="single" w:sz="4" w:space="0" w:color="auto"/>
            </w:tcBorders>
            <w:shd w:val="clear" w:color="auto" w:fill="auto"/>
          </w:tcPr>
          <w:p w14:paraId="6A6A16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2FD8FD6"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483B824"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5C3C2E2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C335F5"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5AF9BCC9"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39CC617B"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0C48C30" w14:textId="77777777" w:rsidR="0057478E" w:rsidRPr="00EF5447" w:rsidRDefault="0057478E" w:rsidP="004A6F70">
            <w:pPr>
              <w:pStyle w:val="TAC"/>
            </w:pPr>
            <w:r w:rsidRPr="00EF5447">
              <w:t>5</w:t>
            </w:r>
          </w:p>
        </w:tc>
      </w:tr>
      <w:tr w:rsidR="0057478E" w:rsidRPr="00EF5447" w14:paraId="6D8354A8" w14:textId="77777777" w:rsidTr="004A6F70">
        <w:trPr>
          <w:trHeight w:val="187"/>
          <w:jc w:val="center"/>
        </w:trPr>
        <w:tc>
          <w:tcPr>
            <w:tcW w:w="2163" w:type="dxa"/>
            <w:tcBorders>
              <w:left w:val="single" w:sz="4" w:space="0" w:color="auto"/>
              <w:right w:val="single" w:sz="4" w:space="0" w:color="auto"/>
            </w:tcBorders>
            <w:shd w:val="clear" w:color="auto" w:fill="auto"/>
          </w:tcPr>
          <w:p w14:paraId="0A2A216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514923"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26F84D5"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0B478C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2F69773"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591CF37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6B48E2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BDF597" w14:textId="77777777" w:rsidR="0057478E" w:rsidRPr="00EF5447" w:rsidRDefault="0057478E" w:rsidP="004A6F70">
            <w:pPr>
              <w:pStyle w:val="TAC"/>
            </w:pPr>
          </w:p>
        </w:tc>
      </w:tr>
      <w:tr w:rsidR="0057478E" w:rsidRPr="00EF5447" w14:paraId="41A5F3D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25390B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AE394AC"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7CB5C4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5FA103A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F1656BE"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70A8386"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496496FA"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3300D2DB" w14:textId="77777777" w:rsidR="0057478E" w:rsidRPr="00EF5447" w:rsidRDefault="0057478E" w:rsidP="004A6F70">
            <w:pPr>
              <w:pStyle w:val="TAC"/>
            </w:pPr>
            <w:r w:rsidRPr="00EF5447">
              <w:t>3, 9</w:t>
            </w:r>
          </w:p>
        </w:tc>
      </w:tr>
      <w:tr w:rsidR="0057478E" w:rsidRPr="00EF5447" w14:paraId="341336D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687BE72" w14:textId="77777777" w:rsidR="0057478E" w:rsidRPr="00EF5447" w:rsidRDefault="0057478E" w:rsidP="004A6F70">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857" w:type="dxa"/>
            <w:tcBorders>
              <w:top w:val="single" w:sz="4" w:space="0" w:color="auto"/>
              <w:left w:val="nil"/>
              <w:bottom w:val="single" w:sz="4" w:space="0" w:color="auto"/>
              <w:right w:val="single" w:sz="4" w:space="0" w:color="auto"/>
            </w:tcBorders>
          </w:tcPr>
          <w:p w14:paraId="70A1D841" w14:textId="77777777" w:rsidR="0057478E" w:rsidRPr="00EF5447" w:rsidRDefault="0057478E" w:rsidP="004A6F70">
            <w:pPr>
              <w:pStyle w:val="TAL"/>
              <w:rPr>
                <w:rFonts w:cs="Arial"/>
              </w:rPr>
            </w:pPr>
            <w:r w:rsidRPr="00EF5447">
              <w:rPr>
                <w:rFonts w:cs="Arial"/>
              </w:rPr>
              <w:t>E-UTRA Band 4, 40, 42, 43, 65, 66</w:t>
            </w:r>
            <w:r w:rsidRPr="00EF5447">
              <w:rPr>
                <w:rFonts w:cs="Arial"/>
                <w:lang w:eastAsia="ja-JP"/>
              </w:rPr>
              <w:t>, 73</w:t>
            </w:r>
          </w:p>
          <w:p w14:paraId="0BF22256" w14:textId="77777777" w:rsidR="0057478E" w:rsidRPr="00EF5447" w:rsidRDefault="0057478E" w:rsidP="004A6F70">
            <w:pPr>
              <w:pStyle w:val="TAL"/>
            </w:pPr>
            <w:r w:rsidRPr="00EF5447">
              <w:rPr>
                <w:rFonts w:cs="Arial"/>
              </w:rPr>
              <w:t>NR Band n77, n78, n79</w:t>
            </w:r>
          </w:p>
        </w:tc>
        <w:tc>
          <w:tcPr>
            <w:tcW w:w="1093" w:type="dxa"/>
            <w:tcBorders>
              <w:top w:val="single" w:sz="4" w:space="0" w:color="auto"/>
              <w:left w:val="nil"/>
              <w:bottom w:val="single" w:sz="4" w:space="0" w:color="auto"/>
              <w:right w:val="single" w:sz="4" w:space="0" w:color="auto"/>
            </w:tcBorders>
          </w:tcPr>
          <w:p w14:paraId="631C064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2A6F4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7FB85D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74AE997"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FF0272F"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B1C3467" w14:textId="77777777" w:rsidR="0057478E" w:rsidRPr="00EF5447" w:rsidRDefault="0057478E" w:rsidP="004A6F70">
            <w:pPr>
              <w:pStyle w:val="TAC"/>
            </w:pPr>
            <w:r w:rsidRPr="00EF5447">
              <w:t>2</w:t>
            </w:r>
          </w:p>
        </w:tc>
      </w:tr>
      <w:tr w:rsidR="0057478E" w:rsidRPr="00EF5447" w14:paraId="19F3C08E" w14:textId="77777777" w:rsidTr="004A6F70">
        <w:trPr>
          <w:trHeight w:val="187"/>
          <w:jc w:val="center"/>
        </w:trPr>
        <w:tc>
          <w:tcPr>
            <w:tcW w:w="2163" w:type="dxa"/>
            <w:tcBorders>
              <w:left w:val="single" w:sz="4" w:space="0" w:color="auto"/>
              <w:right w:val="single" w:sz="4" w:space="0" w:color="auto"/>
            </w:tcBorders>
            <w:shd w:val="clear" w:color="auto" w:fill="auto"/>
          </w:tcPr>
          <w:p w14:paraId="602BFE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2C2A193" w14:textId="77777777" w:rsidR="0057478E" w:rsidRPr="00EF5447" w:rsidRDefault="0057478E" w:rsidP="004A6F70">
            <w:pPr>
              <w:pStyle w:val="TAL"/>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4FBD31B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29CF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F79E7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4886A5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065782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FBE7DFB" w14:textId="77777777" w:rsidR="0057478E" w:rsidRPr="00EF5447" w:rsidRDefault="0057478E" w:rsidP="004A6F70">
            <w:pPr>
              <w:pStyle w:val="TAC"/>
            </w:pPr>
            <w:r w:rsidRPr="00EF5447">
              <w:t>9, 10</w:t>
            </w:r>
          </w:p>
        </w:tc>
      </w:tr>
      <w:tr w:rsidR="0057478E" w:rsidRPr="00EF5447" w14:paraId="3BA339D3" w14:textId="77777777" w:rsidTr="004A6F70">
        <w:trPr>
          <w:trHeight w:val="187"/>
          <w:jc w:val="center"/>
        </w:trPr>
        <w:tc>
          <w:tcPr>
            <w:tcW w:w="2163" w:type="dxa"/>
            <w:tcBorders>
              <w:left w:val="single" w:sz="4" w:space="0" w:color="auto"/>
              <w:right w:val="single" w:sz="4" w:space="0" w:color="auto"/>
            </w:tcBorders>
            <w:shd w:val="clear" w:color="auto" w:fill="auto"/>
          </w:tcPr>
          <w:p w14:paraId="372ECE2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A82582" w14:textId="77777777" w:rsidR="0057478E" w:rsidRPr="00EF5447" w:rsidRDefault="0057478E" w:rsidP="004A6F70">
            <w:pPr>
              <w:pStyle w:val="TAL"/>
            </w:pPr>
            <w:r w:rsidRPr="00EF5447">
              <w:rPr>
                <w:rFonts w:cs="Arial"/>
              </w:rPr>
              <w:t>E-UTRA Band 2, 3, 5, 7, 8, 18, 19,</w:t>
            </w:r>
            <w:r w:rsidRPr="00EF5447">
              <w:rPr>
                <w:rFonts w:cs="Arial"/>
                <w:lang w:eastAsia="ja-JP"/>
              </w:rPr>
              <w:t xml:space="preserve"> </w:t>
            </w:r>
            <w:r w:rsidRPr="00EF5447">
              <w:rPr>
                <w:rFonts w:cs="Arial"/>
              </w:rPr>
              <w:t>25, 26, 27, 31, 34, 38, 39, 41, 48, 72</w:t>
            </w:r>
          </w:p>
        </w:tc>
        <w:tc>
          <w:tcPr>
            <w:tcW w:w="1093" w:type="dxa"/>
            <w:tcBorders>
              <w:top w:val="single" w:sz="4" w:space="0" w:color="auto"/>
              <w:left w:val="nil"/>
              <w:bottom w:val="single" w:sz="4" w:space="0" w:color="auto"/>
              <w:right w:val="single" w:sz="4" w:space="0" w:color="auto"/>
            </w:tcBorders>
          </w:tcPr>
          <w:p w14:paraId="62B3B68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6F469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F4FDD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7BB87F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05BB446"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91F94FB" w14:textId="77777777" w:rsidR="0057478E" w:rsidRPr="00EF5447" w:rsidRDefault="0057478E" w:rsidP="004A6F70">
            <w:pPr>
              <w:pStyle w:val="TAC"/>
            </w:pPr>
          </w:p>
        </w:tc>
      </w:tr>
      <w:tr w:rsidR="0057478E" w:rsidRPr="00EF5447" w14:paraId="4FA45C1A" w14:textId="77777777" w:rsidTr="004A6F70">
        <w:trPr>
          <w:trHeight w:val="187"/>
          <w:jc w:val="center"/>
        </w:trPr>
        <w:tc>
          <w:tcPr>
            <w:tcW w:w="2163" w:type="dxa"/>
            <w:tcBorders>
              <w:left w:val="single" w:sz="4" w:space="0" w:color="auto"/>
              <w:right w:val="single" w:sz="4" w:space="0" w:color="auto"/>
            </w:tcBorders>
            <w:shd w:val="clear" w:color="auto" w:fill="auto"/>
          </w:tcPr>
          <w:p w14:paraId="7FEE28E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A4B455"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3FA70F8C"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070C52A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CB1CD0"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511D6374"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6F7D37C6"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31D19094" w14:textId="77777777" w:rsidR="0057478E" w:rsidRPr="00EF5447" w:rsidRDefault="0057478E" w:rsidP="004A6F70">
            <w:pPr>
              <w:pStyle w:val="TAC"/>
            </w:pPr>
            <w:r w:rsidRPr="00EF5447">
              <w:t>5, 17</w:t>
            </w:r>
          </w:p>
        </w:tc>
      </w:tr>
      <w:tr w:rsidR="0057478E" w:rsidRPr="00EF5447" w14:paraId="4B4912F2" w14:textId="77777777" w:rsidTr="004A6F70">
        <w:trPr>
          <w:trHeight w:val="187"/>
          <w:jc w:val="center"/>
        </w:trPr>
        <w:tc>
          <w:tcPr>
            <w:tcW w:w="2163" w:type="dxa"/>
            <w:tcBorders>
              <w:left w:val="single" w:sz="4" w:space="0" w:color="auto"/>
              <w:right w:val="single" w:sz="4" w:space="0" w:color="auto"/>
            </w:tcBorders>
            <w:shd w:val="clear" w:color="auto" w:fill="auto"/>
          </w:tcPr>
          <w:p w14:paraId="6F6E1F3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EB09603"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0777D5DF"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B548B5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571DBA7"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4C0449BE"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5B8DE114"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D009B0C" w14:textId="77777777" w:rsidR="0057478E" w:rsidRPr="00EF5447" w:rsidRDefault="0057478E" w:rsidP="004A6F70">
            <w:pPr>
              <w:pStyle w:val="TAC"/>
            </w:pPr>
            <w:r w:rsidRPr="00EF5447">
              <w:t>14</w:t>
            </w:r>
          </w:p>
        </w:tc>
      </w:tr>
      <w:tr w:rsidR="0057478E" w:rsidRPr="00EF5447" w14:paraId="28A16F51" w14:textId="77777777" w:rsidTr="004A6F70">
        <w:trPr>
          <w:trHeight w:val="187"/>
          <w:jc w:val="center"/>
        </w:trPr>
        <w:tc>
          <w:tcPr>
            <w:tcW w:w="2163" w:type="dxa"/>
            <w:tcBorders>
              <w:left w:val="single" w:sz="4" w:space="0" w:color="auto"/>
              <w:right w:val="single" w:sz="4" w:space="0" w:color="auto"/>
            </w:tcBorders>
            <w:shd w:val="clear" w:color="auto" w:fill="auto"/>
          </w:tcPr>
          <w:p w14:paraId="4D68A3D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62EF83"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88B3E18"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40D9FFD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6382B15"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33D9678C"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666321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099B5F3D" w14:textId="77777777" w:rsidR="0057478E" w:rsidRPr="00EF5447" w:rsidRDefault="0057478E" w:rsidP="004A6F70">
            <w:pPr>
              <w:pStyle w:val="TAC"/>
            </w:pPr>
            <w:r w:rsidRPr="00EF5447">
              <w:t>5</w:t>
            </w:r>
          </w:p>
        </w:tc>
      </w:tr>
      <w:tr w:rsidR="0057478E" w:rsidRPr="00EF5447" w14:paraId="25F1D17B" w14:textId="77777777" w:rsidTr="004A6F70">
        <w:trPr>
          <w:trHeight w:val="187"/>
          <w:jc w:val="center"/>
        </w:trPr>
        <w:tc>
          <w:tcPr>
            <w:tcW w:w="2163" w:type="dxa"/>
            <w:tcBorders>
              <w:left w:val="single" w:sz="4" w:space="0" w:color="auto"/>
              <w:right w:val="single" w:sz="4" w:space="0" w:color="auto"/>
            </w:tcBorders>
            <w:shd w:val="clear" w:color="auto" w:fill="auto"/>
          </w:tcPr>
          <w:p w14:paraId="54384D3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F637AE"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6C2D0C0"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4ACF149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556B417"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6A477CCB"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538B588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3D10D24" w14:textId="77777777" w:rsidR="0057478E" w:rsidRPr="00EF5447" w:rsidRDefault="0057478E" w:rsidP="004A6F70">
            <w:pPr>
              <w:pStyle w:val="TAC"/>
            </w:pPr>
            <w:r w:rsidRPr="00EF5447">
              <w:t>5</w:t>
            </w:r>
          </w:p>
        </w:tc>
      </w:tr>
      <w:tr w:rsidR="0057478E" w:rsidRPr="00EF5447" w14:paraId="6F5C2A8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FE266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138179"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5C5AF32B"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282FAE4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83CFA8F"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66651EF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061832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F078EE" w14:textId="77777777" w:rsidR="0057478E" w:rsidRPr="00EF5447" w:rsidRDefault="0057478E" w:rsidP="004A6F70">
            <w:pPr>
              <w:pStyle w:val="TAC"/>
            </w:pPr>
          </w:p>
        </w:tc>
      </w:tr>
      <w:tr w:rsidR="0057478E" w:rsidRPr="00EF5447" w14:paraId="7216A09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DD8AF13" w14:textId="77777777" w:rsidR="0057478E" w:rsidRPr="00EF5447" w:rsidRDefault="0057478E" w:rsidP="004A6F70">
            <w:pPr>
              <w:pStyle w:val="TAC"/>
              <w:rPr>
                <w:lang w:eastAsia="ja-JP"/>
              </w:rPr>
            </w:pPr>
            <w:r w:rsidRPr="00EF5447">
              <w:rPr>
                <w:lang w:eastAsia="ja-JP"/>
              </w:rPr>
              <w:t>DC_28_n51</w:t>
            </w:r>
          </w:p>
        </w:tc>
        <w:tc>
          <w:tcPr>
            <w:tcW w:w="2857" w:type="dxa"/>
            <w:tcBorders>
              <w:top w:val="single" w:sz="4" w:space="0" w:color="auto"/>
              <w:left w:val="nil"/>
              <w:bottom w:val="single" w:sz="4" w:space="0" w:color="auto"/>
              <w:right w:val="single" w:sz="4" w:space="0" w:color="auto"/>
            </w:tcBorders>
          </w:tcPr>
          <w:p w14:paraId="3CC1358F" w14:textId="77777777" w:rsidR="0057478E" w:rsidRPr="00EF5447" w:rsidRDefault="0057478E" w:rsidP="004A6F70">
            <w:pPr>
              <w:pStyle w:val="TAL"/>
              <w:rPr>
                <w:lang w:eastAsia="ja-JP"/>
              </w:rPr>
            </w:pPr>
            <w:r w:rsidRPr="00EF5447">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5B3077A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6A3CAB"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FA65C84"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37F91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A5C9A1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91166F" w14:textId="77777777" w:rsidR="0057478E" w:rsidRPr="00EF5447" w:rsidRDefault="0057478E" w:rsidP="004A6F70">
            <w:pPr>
              <w:pStyle w:val="TAC"/>
              <w:rPr>
                <w:lang w:eastAsia="ja-JP"/>
              </w:rPr>
            </w:pPr>
          </w:p>
        </w:tc>
      </w:tr>
      <w:tr w:rsidR="0057478E" w:rsidRPr="00EF5447" w14:paraId="292D0652" w14:textId="77777777" w:rsidTr="004A6F70">
        <w:trPr>
          <w:trHeight w:val="187"/>
          <w:jc w:val="center"/>
        </w:trPr>
        <w:tc>
          <w:tcPr>
            <w:tcW w:w="2163" w:type="dxa"/>
            <w:tcBorders>
              <w:left w:val="single" w:sz="4" w:space="0" w:color="auto"/>
              <w:right w:val="single" w:sz="4" w:space="0" w:color="auto"/>
            </w:tcBorders>
            <w:shd w:val="clear" w:color="auto" w:fill="auto"/>
          </w:tcPr>
          <w:p w14:paraId="691C0C9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41BABD5" w14:textId="77777777" w:rsidR="0057478E" w:rsidRPr="00EF5447" w:rsidRDefault="0057478E" w:rsidP="004A6F70">
            <w:pPr>
              <w:pStyle w:val="TAL"/>
              <w:rPr>
                <w:lang w:eastAsia="ja-JP"/>
              </w:rPr>
            </w:pPr>
            <w:r w:rsidRPr="00EF5447">
              <w:rPr>
                <w:lang w:eastAsia="ja-JP"/>
              </w:rPr>
              <w:t>E-UTRA Band 4, 20, 22, 24, 32, 42, 43, 45, 46, 65, 66, 71, 73</w:t>
            </w:r>
          </w:p>
          <w:p w14:paraId="649C064F" w14:textId="77777777" w:rsidR="0057478E" w:rsidRPr="00EF5447" w:rsidRDefault="0057478E" w:rsidP="004A6F70">
            <w:pPr>
              <w:pStyle w:val="TAL"/>
              <w:rPr>
                <w:lang w:eastAsia="ja-JP"/>
              </w:rPr>
            </w:pPr>
            <w:r w:rsidRPr="00EF5447">
              <w:rPr>
                <w:lang w:eastAsia="ja-JP"/>
              </w:rPr>
              <w:t>NR band n78, n79</w:t>
            </w:r>
          </w:p>
        </w:tc>
        <w:tc>
          <w:tcPr>
            <w:tcW w:w="1093" w:type="dxa"/>
            <w:tcBorders>
              <w:top w:val="single" w:sz="4" w:space="0" w:color="auto"/>
              <w:left w:val="nil"/>
              <w:bottom w:val="single" w:sz="4" w:space="0" w:color="auto"/>
              <w:right w:val="single" w:sz="4" w:space="0" w:color="auto"/>
            </w:tcBorders>
          </w:tcPr>
          <w:p w14:paraId="50AAEF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AC08D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ADBD0B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DE391B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E59F605"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C3FDDCF" w14:textId="77777777" w:rsidR="0057478E" w:rsidRPr="00EF5447" w:rsidRDefault="0057478E" w:rsidP="004A6F70">
            <w:pPr>
              <w:pStyle w:val="TAC"/>
              <w:rPr>
                <w:lang w:eastAsia="ja-JP"/>
              </w:rPr>
            </w:pPr>
            <w:r w:rsidRPr="00EF5447">
              <w:t>2</w:t>
            </w:r>
          </w:p>
        </w:tc>
      </w:tr>
      <w:tr w:rsidR="0057478E" w:rsidRPr="00EF5447" w14:paraId="0A8163A1" w14:textId="77777777" w:rsidTr="004A6F70">
        <w:trPr>
          <w:trHeight w:val="187"/>
          <w:jc w:val="center"/>
        </w:trPr>
        <w:tc>
          <w:tcPr>
            <w:tcW w:w="2163" w:type="dxa"/>
            <w:tcBorders>
              <w:left w:val="single" w:sz="4" w:space="0" w:color="auto"/>
              <w:right w:val="single" w:sz="4" w:space="0" w:color="auto"/>
            </w:tcBorders>
            <w:shd w:val="clear" w:color="auto" w:fill="auto"/>
          </w:tcPr>
          <w:p w14:paraId="3F58538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A883BED"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176FD88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D370D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29BC25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C7C4BB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77194D4"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B6771B1" w14:textId="77777777" w:rsidR="0057478E" w:rsidRPr="00EF5447" w:rsidRDefault="0057478E" w:rsidP="004A6F70">
            <w:pPr>
              <w:pStyle w:val="TAC"/>
              <w:rPr>
                <w:lang w:eastAsia="ja-JP"/>
              </w:rPr>
            </w:pPr>
            <w:r w:rsidRPr="00EF5447">
              <w:t>2, 9, 10</w:t>
            </w:r>
          </w:p>
        </w:tc>
      </w:tr>
      <w:tr w:rsidR="0057478E" w:rsidRPr="00EF5447" w14:paraId="6D9F8EE0" w14:textId="77777777" w:rsidTr="004A6F70">
        <w:trPr>
          <w:trHeight w:val="187"/>
          <w:jc w:val="center"/>
        </w:trPr>
        <w:tc>
          <w:tcPr>
            <w:tcW w:w="2163" w:type="dxa"/>
            <w:tcBorders>
              <w:left w:val="single" w:sz="4" w:space="0" w:color="auto"/>
              <w:right w:val="single" w:sz="4" w:space="0" w:color="auto"/>
            </w:tcBorders>
            <w:shd w:val="clear" w:color="auto" w:fill="auto"/>
          </w:tcPr>
          <w:p w14:paraId="20D7C02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FF44A0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9C8B38E"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139D0D3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B113E38"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2F8C9D25" w14:textId="77777777" w:rsidR="0057478E" w:rsidRPr="00EF5447" w:rsidRDefault="0057478E" w:rsidP="004A6F70">
            <w:pPr>
              <w:pStyle w:val="TAC"/>
              <w:rPr>
                <w:lang w:eastAsia="ja-JP"/>
              </w:rPr>
            </w:pPr>
            <w:r w:rsidRPr="00EF5447">
              <w:t>-42</w:t>
            </w:r>
          </w:p>
        </w:tc>
        <w:tc>
          <w:tcPr>
            <w:tcW w:w="996" w:type="dxa"/>
            <w:tcBorders>
              <w:top w:val="single" w:sz="4" w:space="0" w:color="auto"/>
              <w:left w:val="nil"/>
              <w:bottom w:val="single" w:sz="4" w:space="0" w:color="auto"/>
              <w:right w:val="single" w:sz="4" w:space="0" w:color="auto"/>
            </w:tcBorders>
            <w:noWrap/>
          </w:tcPr>
          <w:p w14:paraId="40757420" w14:textId="77777777" w:rsidR="0057478E" w:rsidRPr="00EF5447" w:rsidRDefault="0057478E" w:rsidP="004A6F70">
            <w:pPr>
              <w:pStyle w:val="TAC"/>
              <w:rPr>
                <w:lang w:eastAsia="ja-JP"/>
              </w:rPr>
            </w:pPr>
            <w:r w:rsidRPr="00EF5447">
              <w:t>8</w:t>
            </w:r>
          </w:p>
        </w:tc>
        <w:tc>
          <w:tcPr>
            <w:tcW w:w="1272" w:type="dxa"/>
            <w:tcBorders>
              <w:top w:val="single" w:sz="4" w:space="0" w:color="auto"/>
              <w:left w:val="nil"/>
              <w:bottom w:val="single" w:sz="4" w:space="0" w:color="auto"/>
              <w:right w:val="single" w:sz="4" w:space="0" w:color="auto"/>
            </w:tcBorders>
            <w:noWrap/>
          </w:tcPr>
          <w:p w14:paraId="74F4C7BD" w14:textId="77777777" w:rsidR="0057478E" w:rsidRPr="00EF5447" w:rsidRDefault="0057478E" w:rsidP="004A6F70">
            <w:pPr>
              <w:pStyle w:val="TAC"/>
              <w:rPr>
                <w:lang w:eastAsia="ja-JP"/>
              </w:rPr>
            </w:pPr>
            <w:r w:rsidRPr="00EF5447">
              <w:t>5, 17</w:t>
            </w:r>
          </w:p>
        </w:tc>
      </w:tr>
      <w:tr w:rsidR="0057478E" w:rsidRPr="00EF5447" w14:paraId="27EC1E58" w14:textId="77777777" w:rsidTr="004A6F70">
        <w:trPr>
          <w:trHeight w:val="187"/>
          <w:jc w:val="center"/>
        </w:trPr>
        <w:tc>
          <w:tcPr>
            <w:tcW w:w="2163" w:type="dxa"/>
            <w:tcBorders>
              <w:left w:val="single" w:sz="4" w:space="0" w:color="auto"/>
              <w:right w:val="single" w:sz="4" w:space="0" w:color="auto"/>
            </w:tcBorders>
            <w:shd w:val="clear" w:color="auto" w:fill="auto"/>
          </w:tcPr>
          <w:p w14:paraId="1D3912E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196CE3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1719A21"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7E32936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54E48E2"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574F09C0"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0E35EA23"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4563FCF5" w14:textId="77777777" w:rsidR="0057478E" w:rsidRPr="00EF5447" w:rsidRDefault="0057478E" w:rsidP="004A6F70">
            <w:pPr>
              <w:pStyle w:val="TAC"/>
              <w:rPr>
                <w:lang w:eastAsia="ja-JP"/>
              </w:rPr>
            </w:pPr>
            <w:r w:rsidRPr="00EF5447">
              <w:t>14</w:t>
            </w:r>
          </w:p>
        </w:tc>
      </w:tr>
      <w:tr w:rsidR="0057478E" w:rsidRPr="00EF5447" w14:paraId="606DA016" w14:textId="77777777" w:rsidTr="004A6F70">
        <w:trPr>
          <w:trHeight w:val="187"/>
          <w:jc w:val="center"/>
        </w:trPr>
        <w:tc>
          <w:tcPr>
            <w:tcW w:w="2163" w:type="dxa"/>
            <w:tcBorders>
              <w:left w:val="single" w:sz="4" w:space="0" w:color="auto"/>
              <w:right w:val="single" w:sz="4" w:space="0" w:color="auto"/>
            </w:tcBorders>
            <w:shd w:val="clear" w:color="auto" w:fill="auto"/>
          </w:tcPr>
          <w:p w14:paraId="2854D98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2AF04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3C50CFE0" w14:textId="77777777" w:rsidR="0057478E" w:rsidRPr="00EF5447" w:rsidRDefault="0057478E" w:rsidP="004A6F70">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343966D"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2EE831A" w14:textId="77777777" w:rsidR="0057478E" w:rsidRPr="00EF5447" w:rsidRDefault="0057478E" w:rsidP="004A6F70">
            <w:pPr>
              <w:pStyle w:val="TAC"/>
              <w:rPr>
                <w:lang w:eastAsia="ja-JP"/>
              </w:rPr>
            </w:pPr>
            <w:r w:rsidRPr="00EF5447">
              <w:t>694</w:t>
            </w:r>
          </w:p>
        </w:tc>
        <w:tc>
          <w:tcPr>
            <w:tcW w:w="1276" w:type="dxa"/>
            <w:tcBorders>
              <w:top w:val="single" w:sz="4" w:space="0" w:color="auto"/>
              <w:left w:val="nil"/>
              <w:bottom w:val="single" w:sz="4" w:space="0" w:color="auto"/>
              <w:right w:val="single" w:sz="4" w:space="0" w:color="auto"/>
            </w:tcBorders>
          </w:tcPr>
          <w:p w14:paraId="23285C6F" w14:textId="77777777" w:rsidR="0057478E" w:rsidRPr="00EF5447" w:rsidRDefault="0057478E" w:rsidP="004A6F70">
            <w:pPr>
              <w:pStyle w:val="TAC"/>
              <w:rPr>
                <w:lang w:eastAsia="ja-JP"/>
              </w:rPr>
            </w:pPr>
            <w:r w:rsidRPr="00EF5447">
              <w:t>-26.2</w:t>
            </w:r>
          </w:p>
        </w:tc>
        <w:tc>
          <w:tcPr>
            <w:tcW w:w="996" w:type="dxa"/>
            <w:tcBorders>
              <w:top w:val="single" w:sz="4" w:space="0" w:color="auto"/>
              <w:left w:val="nil"/>
              <w:bottom w:val="single" w:sz="4" w:space="0" w:color="auto"/>
              <w:right w:val="single" w:sz="4" w:space="0" w:color="auto"/>
            </w:tcBorders>
            <w:noWrap/>
          </w:tcPr>
          <w:p w14:paraId="5E6ECC97" w14:textId="77777777" w:rsidR="0057478E" w:rsidRPr="00EF5447" w:rsidRDefault="0057478E" w:rsidP="004A6F70">
            <w:pPr>
              <w:pStyle w:val="TAC"/>
              <w:rPr>
                <w:lang w:eastAsia="ja-JP"/>
              </w:rPr>
            </w:pPr>
            <w:r w:rsidRPr="00EF5447">
              <w:t>6</w:t>
            </w:r>
          </w:p>
        </w:tc>
        <w:tc>
          <w:tcPr>
            <w:tcW w:w="1272" w:type="dxa"/>
            <w:tcBorders>
              <w:top w:val="single" w:sz="4" w:space="0" w:color="auto"/>
              <w:left w:val="nil"/>
              <w:bottom w:val="single" w:sz="4" w:space="0" w:color="auto"/>
              <w:right w:val="single" w:sz="4" w:space="0" w:color="auto"/>
            </w:tcBorders>
            <w:noWrap/>
          </w:tcPr>
          <w:p w14:paraId="5BAB9485" w14:textId="77777777" w:rsidR="0057478E" w:rsidRPr="00EF5447" w:rsidRDefault="0057478E" w:rsidP="004A6F70">
            <w:pPr>
              <w:pStyle w:val="TAC"/>
              <w:rPr>
                <w:lang w:eastAsia="ja-JP"/>
              </w:rPr>
            </w:pPr>
            <w:r w:rsidRPr="00EF5447">
              <w:t>5</w:t>
            </w:r>
          </w:p>
        </w:tc>
      </w:tr>
      <w:tr w:rsidR="0057478E" w:rsidRPr="00EF5447" w14:paraId="1CEDFAAB" w14:textId="77777777" w:rsidTr="004A6F70">
        <w:trPr>
          <w:trHeight w:val="187"/>
          <w:jc w:val="center"/>
        </w:trPr>
        <w:tc>
          <w:tcPr>
            <w:tcW w:w="2163" w:type="dxa"/>
            <w:tcBorders>
              <w:left w:val="single" w:sz="4" w:space="0" w:color="auto"/>
              <w:right w:val="single" w:sz="4" w:space="0" w:color="auto"/>
            </w:tcBorders>
            <w:shd w:val="clear" w:color="auto" w:fill="auto"/>
          </w:tcPr>
          <w:p w14:paraId="68A349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532732"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0138E52" w14:textId="77777777" w:rsidR="0057478E" w:rsidRPr="00EF5447" w:rsidRDefault="0057478E" w:rsidP="004A6F70">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29479B8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B259B26" w14:textId="77777777" w:rsidR="0057478E" w:rsidRPr="00EF5447" w:rsidRDefault="0057478E" w:rsidP="004A6F70">
            <w:pPr>
              <w:pStyle w:val="TAC"/>
              <w:rPr>
                <w:lang w:eastAsia="ja-JP"/>
              </w:rPr>
            </w:pPr>
            <w:r w:rsidRPr="00EF5447">
              <w:t>773</w:t>
            </w:r>
          </w:p>
        </w:tc>
        <w:tc>
          <w:tcPr>
            <w:tcW w:w="1276" w:type="dxa"/>
            <w:tcBorders>
              <w:top w:val="single" w:sz="4" w:space="0" w:color="auto"/>
              <w:left w:val="nil"/>
              <w:bottom w:val="single" w:sz="4" w:space="0" w:color="auto"/>
              <w:right w:val="single" w:sz="4" w:space="0" w:color="auto"/>
            </w:tcBorders>
          </w:tcPr>
          <w:p w14:paraId="2CBDE13D" w14:textId="77777777" w:rsidR="0057478E" w:rsidRPr="00EF5447" w:rsidRDefault="0057478E" w:rsidP="004A6F70">
            <w:pPr>
              <w:pStyle w:val="TAC"/>
              <w:rPr>
                <w:lang w:eastAsia="ja-JP"/>
              </w:rPr>
            </w:pPr>
            <w:r w:rsidRPr="00EF5447">
              <w:t>-32</w:t>
            </w:r>
          </w:p>
        </w:tc>
        <w:tc>
          <w:tcPr>
            <w:tcW w:w="996" w:type="dxa"/>
            <w:tcBorders>
              <w:top w:val="single" w:sz="4" w:space="0" w:color="auto"/>
              <w:left w:val="nil"/>
              <w:bottom w:val="single" w:sz="4" w:space="0" w:color="auto"/>
              <w:right w:val="single" w:sz="4" w:space="0" w:color="auto"/>
            </w:tcBorders>
            <w:noWrap/>
          </w:tcPr>
          <w:p w14:paraId="0B76B23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3A06FCD" w14:textId="77777777" w:rsidR="0057478E" w:rsidRPr="00EF5447" w:rsidRDefault="0057478E" w:rsidP="004A6F70">
            <w:pPr>
              <w:pStyle w:val="TAC"/>
              <w:rPr>
                <w:lang w:eastAsia="ja-JP"/>
              </w:rPr>
            </w:pPr>
            <w:r w:rsidRPr="00EF5447">
              <w:t>5</w:t>
            </w:r>
          </w:p>
        </w:tc>
      </w:tr>
      <w:tr w:rsidR="0057478E" w:rsidRPr="00EF5447" w14:paraId="16BAF08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B63AE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9FD8B8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EDE801A" w14:textId="77777777" w:rsidR="0057478E" w:rsidRPr="00EF5447" w:rsidRDefault="0057478E" w:rsidP="004A6F70">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8E538E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CC5502E"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38A1F97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8ECDEC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22BD5EE" w14:textId="77777777" w:rsidR="0057478E" w:rsidRPr="00EF5447" w:rsidRDefault="0057478E" w:rsidP="004A6F70">
            <w:pPr>
              <w:pStyle w:val="TAC"/>
              <w:rPr>
                <w:lang w:eastAsia="ja-JP"/>
              </w:rPr>
            </w:pPr>
          </w:p>
        </w:tc>
      </w:tr>
      <w:tr w:rsidR="0057478E" w:rsidRPr="00EF5447" w14:paraId="572E30AE" w14:textId="77777777" w:rsidTr="004A6F70">
        <w:trPr>
          <w:trHeight w:val="187"/>
          <w:jc w:val="center"/>
        </w:trPr>
        <w:tc>
          <w:tcPr>
            <w:tcW w:w="2163" w:type="dxa"/>
            <w:tcBorders>
              <w:left w:val="single" w:sz="4" w:space="0" w:color="auto"/>
              <w:right w:val="single" w:sz="4" w:space="0" w:color="auto"/>
            </w:tcBorders>
            <w:shd w:val="clear" w:color="auto" w:fill="auto"/>
          </w:tcPr>
          <w:p w14:paraId="1CAAB953" w14:textId="77777777" w:rsidR="0057478E" w:rsidRPr="00EF5447" w:rsidRDefault="0057478E" w:rsidP="004A6F70">
            <w:pPr>
              <w:pStyle w:val="TAC"/>
              <w:rPr>
                <w:lang w:eastAsia="ja-JP"/>
              </w:rPr>
            </w:pPr>
            <w:r w:rsidRPr="00EF5447">
              <w:rPr>
                <w:lang w:eastAsia="fi-FI"/>
              </w:rPr>
              <w:t>DC_28_n66</w:t>
            </w:r>
          </w:p>
        </w:tc>
        <w:tc>
          <w:tcPr>
            <w:tcW w:w="2857" w:type="dxa"/>
            <w:tcBorders>
              <w:top w:val="single" w:sz="4" w:space="0" w:color="auto"/>
              <w:left w:val="nil"/>
              <w:bottom w:val="single" w:sz="4" w:space="0" w:color="auto"/>
              <w:right w:val="single" w:sz="4" w:space="0" w:color="auto"/>
            </w:tcBorders>
          </w:tcPr>
          <w:p w14:paraId="5C945ACD" w14:textId="77777777" w:rsidR="0057478E" w:rsidRPr="00EF5447" w:rsidRDefault="0057478E" w:rsidP="004A6F70">
            <w:pPr>
              <w:pStyle w:val="TAL"/>
              <w:rPr>
                <w:lang w:eastAsia="ja-JP"/>
              </w:rPr>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426C4669" w14:textId="77777777" w:rsidR="0057478E" w:rsidRPr="00EF5447" w:rsidRDefault="0057478E" w:rsidP="004A6F70">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ED5FF1D" w14:textId="77777777" w:rsidR="0057478E" w:rsidRPr="00EF5447" w:rsidRDefault="0057478E" w:rsidP="004A6F70">
            <w:pPr>
              <w:pStyle w:val="TAC"/>
            </w:pPr>
            <w:r w:rsidRPr="00EF5447">
              <w:rPr>
                <w:szCs w:val="16"/>
              </w:rPr>
              <w:t>-</w:t>
            </w:r>
          </w:p>
        </w:tc>
        <w:tc>
          <w:tcPr>
            <w:tcW w:w="851" w:type="dxa"/>
            <w:tcBorders>
              <w:top w:val="single" w:sz="4" w:space="0" w:color="auto"/>
              <w:left w:val="nil"/>
              <w:bottom w:val="single" w:sz="4" w:space="0" w:color="auto"/>
              <w:right w:val="single" w:sz="4" w:space="0" w:color="auto"/>
            </w:tcBorders>
          </w:tcPr>
          <w:p w14:paraId="02A8D4A1" w14:textId="77777777" w:rsidR="0057478E" w:rsidRPr="00EF5447" w:rsidRDefault="0057478E" w:rsidP="004A6F70">
            <w:pPr>
              <w:pStyle w:val="TAC"/>
            </w:pPr>
            <w:r w:rsidRPr="00EF5447">
              <w:rPr>
                <w:szCs w:val="16"/>
              </w:rPr>
              <w:t>F</w:t>
            </w:r>
            <w:r w:rsidRPr="00EF5447">
              <w:rPr>
                <w:szCs w:val="16"/>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1F1D6D8" w14:textId="77777777" w:rsidR="0057478E" w:rsidRPr="00EF5447" w:rsidRDefault="0057478E" w:rsidP="004A6F70">
            <w:pPr>
              <w:pStyle w:val="TAC"/>
            </w:pPr>
            <w:r w:rsidRPr="00EF5447">
              <w:rPr>
                <w:szCs w:val="16"/>
              </w:rPr>
              <w:t>-50</w:t>
            </w:r>
          </w:p>
        </w:tc>
        <w:tc>
          <w:tcPr>
            <w:tcW w:w="996" w:type="dxa"/>
            <w:tcBorders>
              <w:top w:val="single" w:sz="4" w:space="0" w:color="auto"/>
              <w:left w:val="nil"/>
              <w:bottom w:val="single" w:sz="4" w:space="0" w:color="auto"/>
              <w:right w:val="single" w:sz="4" w:space="0" w:color="auto"/>
            </w:tcBorders>
            <w:noWrap/>
          </w:tcPr>
          <w:p w14:paraId="55CBD258" w14:textId="77777777" w:rsidR="0057478E" w:rsidRPr="00EF5447" w:rsidRDefault="0057478E" w:rsidP="004A6F70">
            <w:pPr>
              <w:pStyle w:val="TAC"/>
            </w:pPr>
            <w:r w:rsidRPr="00EF5447">
              <w:rPr>
                <w:szCs w:val="16"/>
              </w:rPr>
              <w:t>1</w:t>
            </w:r>
          </w:p>
        </w:tc>
        <w:tc>
          <w:tcPr>
            <w:tcW w:w="1272" w:type="dxa"/>
            <w:tcBorders>
              <w:top w:val="single" w:sz="4" w:space="0" w:color="auto"/>
              <w:left w:val="nil"/>
              <w:bottom w:val="single" w:sz="4" w:space="0" w:color="auto"/>
              <w:right w:val="single" w:sz="4" w:space="0" w:color="auto"/>
            </w:tcBorders>
            <w:noWrap/>
          </w:tcPr>
          <w:p w14:paraId="07515B74" w14:textId="77777777" w:rsidR="0057478E" w:rsidRPr="00EF5447" w:rsidRDefault="0057478E" w:rsidP="004A6F70">
            <w:pPr>
              <w:pStyle w:val="TAC"/>
              <w:rPr>
                <w:lang w:eastAsia="ja-JP"/>
              </w:rPr>
            </w:pPr>
          </w:p>
        </w:tc>
      </w:tr>
      <w:tr w:rsidR="0057478E" w:rsidRPr="00EF5447" w14:paraId="4C785C55" w14:textId="77777777" w:rsidTr="004A6F70">
        <w:trPr>
          <w:trHeight w:val="187"/>
          <w:jc w:val="center"/>
        </w:trPr>
        <w:tc>
          <w:tcPr>
            <w:tcW w:w="2163" w:type="dxa"/>
            <w:tcBorders>
              <w:left w:val="single" w:sz="4" w:space="0" w:color="auto"/>
              <w:right w:val="single" w:sz="4" w:space="0" w:color="auto"/>
            </w:tcBorders>
            <w:shd w:val="clear" w:color="auto" w:fill="auto"/>
          </w:tcPr>
          <w:p w14:paraId="220E5E4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428B54" w14:textId="77777777" w:rsidR="0057478E" w:rsidRPr="00EF5447" w:rsidRDefault="0057478E" w:rsidP="004A6F70">
            <w:pPr>
              <w:pStyle w:val="TAL"/>
              <w:rPr>
                <w:lang w:eastAsia="ko-KR"/>
              </w:rPr>
            </w:pPr>
            <w:r w:rsidRPr="00EF5447">
              <w:t>E-UTRA Band 4, 10, 42, 43,</w:t>
            </w:r>
            <w:r w:rsidRPr="00EF5447">
              <w:rPr>
                <w:lang w:eastAsia="ja-JP"/>
              </w:rPr>
              <w:t xml:space="preserve"> 50, 51, </w:t>
            </w:r>
            <w:r w:rsidRPr="00EF5447">
              <w:t>66, 74,</w:t>
            </w:r>
          </w:p>
          <w:p w14:paraId="3FE7D355" w14:textId="77777777" w:rsidR="0057478E" w:rsidRPr="00EF5447" w:rsidRDefault="0057478E" w:rsidP="004A6F70">
            <w:pPr>
              <w:pStyle w:val="TAL"/>
              <w:rPr>
                <w:lang w:eastAsia="ja-JP"/>
              </w:rPr>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3BA33819" w14:textId="77777777" w:rsidR="0057478E" w:rsidRPr="00EF5447" w:rsidRDefault="0057478E" w:rsidP="004A6F70">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7FABF736" w14:textId="77777777" w:rsidR="0057478E" w:rsidRPr="00EF5447" w:rsidRDefault="0057478E" w:rsidP="004A6F70">
            <w:pPr>
              <w:pStyle w:val="TAC"/>
            </w:pPr>
            <w:r w:rsidRPr="00EF5447">
              <w:rPr>
                <w:rFonts w:cs="Arial"/>
                <w:szCs w:val="16"/>
              </w:rPr>
              <w:t>-</w:t>
            </w:r>
          </w:p>
        </w:tc>
        <w:tc>
          <w:tcPr>
            <w:tcW w:w="851" w:type="dxa"/>
            <w:tcBorders>
              <w:top w:val="single" w:sz="4" w:space="0" w:color="auto"/>
              <w:left w:val="nil"/>
              <w:bottom w:val="single" w:sz="4" w:space="0" w:color="auto"/>
              <w:right w:val="single" w:sz="4" w:space="0" w:color="auto"/>
            </w:tcBorders>
          </w:tcPr>
          <w:p w14:paraId="0337D48C" w14:textId="77777777" w:rsidR="0057478E" w:rsidRPr="00EF5447" w:rsidRDefault="0057478E" w:rsidP="004A6F70">
            <w:pPr>
              <w:pStyle w:val="TAC"/>
            </w:pPr>
            <w:r w:rsidRPr="00EF5447">
              <w:rPr>
                <w:rFonts w:cs="Arial"/>
                <w:szCs w:val="16"/>
              </w:rPr>
              <w:t>F</w:t>
            </w:r>
            <w:r w:rsidRPr="00EF5447">
              <w:rPr>
                <w:rFonts w:cs="Arial"/>
                <w:szCs w:val="16"/>
                <w:vertAlign w:val="subscript"/>
              </w:rPr>
              <w:t>DL_high</w:t>
            </w:r>
          </w:p>
        </w:tc>
        <w:tc>
          <w:tcPr>
            <w:tcW w:w="1276" w:type="dxa"/>
            <w:tcBorders>
              <w:top w:val="single" w:sz="4" w:space="0" w:color="auto"/>
              <w:left w:val="nil"/>
              <w:bottom w:val="single" w:sz="4" w:space="0" w:color="auto"/>
              <w:right w:val="single" w:sz="4" w:space="0" w:color="auto"/>
            </w:tcBorders>
          </w:tcPr>
          <w:p w14:paraId="0FE1B124" w14:textId="77777777" w:rsidR="0057478E" w:rsidRPr="00EF5447" w:rsidRDefault="0057478E" w:rsidP="004A6F70">
            <w:pPr>
              <w:pStyle w:val="TAC"/>
            </w:pPr>
            <w:r w:rsidRPr="00EF5447">
              <w:rPr>
                <w:rFonts w:cs="Arial"/>
                <w:szCs w:val="16"/>
              </w:rPr>
              <w:t>-50</w:t>
            </w:r>
          </w:p>
        </w:tc>
        <w:tc>
          <w:tcPr>
            <w:tcW w:w="996" w:type="dxa"/>
            <w:tcBorders>
              <w:top w:val="single" w:sz="4" w:space="0" w:color="auto"/>
              <w:left w:val="nil"/>
              <w:bottom w:val="single" w:sz="4" w:space="0" w:color="auto"/>
              <w:right w:val="single" w:sz="4" w:space="0" w:color="auto"/>
            </w:tcBorders>
            <w:noWrap/>
          </w:tcPr>
          <w:p w14:paraId="605560FC" w14:textId="77777777" w:rsidR="0057478E" w:rsidRPr="00EF5447" w:rsidRDefault="0057478E" w:rsidP="004A6F70">
            <w:pPr>
              <w:pStyle w:val="TAC"/>
            </w:pPr>
            <w:r w:rsidRPr="00EF5447">
              <w:rPr>
                <w:rFonts w:cs="Arial"/>
                <w:szCs w:val="16"/>
              </w:rPr>
              <w:t>1</w:t>
            </w:r>
          </w:p>
        </w:tc>
        <w:tc>
          <w:tcPr>
            <w:tcW w:w="1272" w:type="dxa"/>
            <w:tcBorders>
              <w:top w:val="single" w:sz="4" w:space="0" w:color="auto"/>
              <w:left w:val="nil"/>
              <w:bottom w:val="single" w:sz="4" w:space="0" w:color="auto"/>
              <w:right w:val="single" w:sz="4" w:space="0" w:color="auto"/>
            </w:tcBorders>
            <w:noWrap/>
          </w:tcPr>
          <w:p w14:paraId="46768926" w14:textId="77777777" w:rsidR="0057478E" w:rsidRPr="00EF5447" w:rsidRDefault="0057478E" w:rsidP="004A6F70">
            <w:pPr>
              <w:pStyle w:val="TAC"/>
              <w:rPr>
                <w:lang w:eastAsia="ja-JP"/>
              </w:rPr>
            </w:pPr>
            <w:r w:rsidRPr="00EF5447">
              <w:rPr>
                <w:rFonts w:cs="Arial"/>
                <w:szCs w:val="16"/>
              </w:rPr>
              <w:t>2</w:t>
            </w:r>
          </w:p>
        </w:tc>
      </w:tr>
      <w:tr w:rsidR="0057478E" w:rsidRPr="00EF5447" w14:paraId="7E874767" w14:textId="77777777" w:rsidTr="004A6F70">
        <w:trPr>
          <w:trHeight w:val="187"/>
          <w:jc w:val="center"/>
        </w:trPr>
        <w:tc>
          <w:tcPr>
            <w:tcW w:w="2163" w:type="dxa"/>
            <w:tcBorders>
              <w:left w:val="single" w:sz="4" w:space="0" w:color="auto"/>
              <w:right w:val="single" w:sz="4" w:space="0" w:color="auto"/>
            </w:tcBorders>
            <w:shd w:val="clear" w:color="auto" w:fill="auto"/>
          </w:tcPr>
          <w:p w14:paraId="407B07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AD9365E"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A079675"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6023C5F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76E8F2A"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47771074"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3DBF15F2"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66B9BCA7" w14:textId="77777777" w:rsidR="0057478E" w:rsidRPr="00EF5447" w:rsidRDefault="0057478E" w:rsidP="004A6F70">
            <w:pPr>
              <w:pStyle w:val="TAC"/>
              <w:rPr>
                <w:lang w:eastAsia="ja-JP"/>
              </w:rPr>
            </w:pPr>
            <w:r w:rsidRPr="00EF5447">
              <w:t>5, 17</w:t>
            </w:r>
          </w:p>
        </w:tc>
      </w:tr>
      <w:tr w:rsidR="0057478E" w:rsidRPr="00EF5447" w14:paraId="09EDABC0" w14:textId="77777777" w:rsidTr="004A6F70">
        <w:trPr>
          <w:trHeight w:val="187"/>
          <w:jc w:val="center"/>
        </w:trPr>
        <w:tc>
          <w:tcPr>
            <w:tcW w:w="2163" w:type="dxa"/>
            <w:tcBorders>
              <w:left w:val="single" w:sz="4" w:space="0" w:color="auto"/>
              <w:right w:val="single" w:sz="4" w:space="0" w:color="auto"/>
            </w:tcBorders>
            <w:shd w:val="clear" w:color="auto" w:fill="auto"/>
          </w:tcPr>
          <w:p w14:paraId="26CB3A7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D8EF7C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0C402CD"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0AAC623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23FC4F9"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33744FC3"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1024B46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B2873C1" w14:textId="77777777" w:rsidR="0057478E" w:rsidRPr="00EF5447" w:rsidRDefault="0057478E" w:rsidP="004A6F70">
            <w:pPr>
              <w:pStyle w:val="TAC"/>
              <w:rPr>
                <w:lang w:eastAsia="ja-JP"/>
              </w:rPr>
            </w:pPr>
            <w:r w:rsidRPr="00EF5447">
              <w:t>14</w:t>
            </w:r>
          </w:p>
        </w:tc>
      </w:tr>
      <w:tr w:rsidR="0057478E" w:rsidRPr="00EF5447" w14:paraId="34123E2B" w14:textId="77777777" w:rsidTr="004A6F70">
        <w:trPr>
          <w:trHeight w:val="187"/>
          <w:jc w:val="center"/>
        </w:trPr>
        <w:tc>
          <w:tcPr>
            <w:tcW w:w="2163" w:type="dxa"/>
            <w:tcBorders>
              <w:left w:val="single" w:sz="4" w:space="0" w:color="auto"/>
              <w:right w:val="single" w:sz="4" w:space="0" w:color="auto"/>
            </w:tcBorders>
            <w:shd w:val="clear" w:color="auto" w:fill="auto"/>
          </w:tcPr>
          <w:p w14:paraId="7DE2A94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861D41"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31D33A2"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7252B2C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9A16FD5"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714C1BD0"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0FD3E7D0"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4F70C3BE" w14:textId="77777777" w:rsidR="0057478E" w:rsidRPr="00EF5447" w:rsidRDefault="0057478E" w:rsidP="004A6F70">
            <w:pPr>
              <w:pStyle w:val="TAC"/>
              <w:rPr>
                <w:lang w:eastAsia="ja-JP"/>
              </w:rPr>
            </w:pPr>
            <w:r w:rsidRPr="00EF5447">
              <w:t>5</w:t>
            </w:r>
          </w:p>
        </w:tc>
      </w:tr>
      <w:tr w:rsidR="0057478E" w:rsidRPr="00EF5447" w14:paraId="40C4726C" w14:textId="77777777" w:rsidTr="004A6F70">
        <w:trPr>
          <w:trHeight w:val="187"/>
          <w:jc w:val="center"/>
        </w:trPr>
        <w:tc>
          <w:tcPr>
            <w:tcW w:w="2163" w:type="dxa"/>
            <w:tcBorders>
              <w:left w:val="single" w:sz="4" w:space="0" w:color="auto"/>
              <w:right w:val="single" w:sz="4" w:space="0" w:color="auto"/>
            </w:tcBorders>
            <w:shd w:val="clear" w:color="auto" w:fill="auto"/>
          </w:tcPr>
          <w:p w14:paraId="3AE7D1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6CACC3"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62C9BDD"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5864641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E61D640"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2A6518B0"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0370DDB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BF5D3A0" w14:textId="77777777" w:rsidR="0057478E" w:rsidRPr="00EF5447" w:rsidRDefault="0057478E" w:rsidP="004A6F70">
            <w:pPr>
              <w:pStyle w:val="TAC"/>
              <w:rPr>
                <w:lang w:eastAsia="ja-JP"/>
              </w:rPr>
            </w:pPr>
            <w:r w:rsidRPr="00EF5447">
              <w:t>5</w:t>
            </w:r>
          </w:p>
        </w:tc>
      </w:tr>
      <w:tr w:rsidR="0057478E" w:rsidRPr="00EF5447" w14:paraId="000CF91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66762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CF4C46"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0FADE350"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1CF62B4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E76457"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0A0128C3"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9857B6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0DD2CD0" w14:textId="77777777" w:rsidR="0057478E" w:rsidRPr="00EF5447" w:rsidRDefault="0057478E" w:rsidP="004A6F70">
            <w:pPr>
              <w:pStyle w:val="TAC"/>
              <w:rPr>
                <w:lang w:eastAsia="ja-JP"/>
              </w:rPr>
            </w:pPr>
          </w:p>
        </w:tc>
      </w:tr>
      <w:tr w:rsidR="0057478E" w:rsidRPr="00EF5447" w14:paraId="3A18BE9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CBC8C73" w14:textId="77777777" w:rsidR="0057478E" w:rsidRPr="00EF5447" w:rsidRDefault="0057478E" w:rsidP="004A6F70">
            <w:pPr>
              <w:pStyle w:val="TAC"/>
              <w:rPr>
                <w:lang w:eastAsia="ja-JP"/>
              </w:rPr>
            </w:pPr>
            <w:r w:rsidRPr="00EF5447">
              <w:rPr>
                <w:lang w:eastAsia="ja-JP"/>
              </w:rPr>
              <w:t>DC_28_n77</w:t>
            </w:r>
          </w:p>
        </w:tc>
        <w:tc>
          <w:tcPr>
            <w:tcW w:w="2857" w:type="dxa"/>
            <w:tcBorders>
              <w:top w:val="single" w:sz="4" w:space="0" w:color="auto"/>
              <w:left w:val="nil"/>
              <w:bottom w:val="single" w:sz="4" w:space="0" w:color="auto"/>
              <w:right w:val="single" w:sz="4" w:space="0" w:color="auto"/>
            </w:tcBorders>
          </w:tcPr>
          <w:p w14:paraId="3864C7E2" w14:textId="77777777" w:rsidR="0057478E" w:rsidRPr="00EF5447" w:rsidRDefault="0057478E" w:rsidP="004A6F70">
            <w:pPr>
              <w:pStyle w:val="TAL"/>
              <w:rPr>
                <w:lang w:eastAsia="ja-JP"/>
              </w:rPr>
            </w:pPr>
            <w:r w:rsidRPr="00EF5447">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0D5501C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31633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EB90D5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4208A5"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C52585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E13D67F" w14:textId="77777777" w:rsidR="0057478E" w:rsidRPr="00EF5447" w:rsidRDefault="0057478E" w:rsidP="004A6F70">
            <w:pPr>
              <w:pStyle w:val="TAC"/>
              <w:rPr>
                <w:lang w:eastAsia="ja-JP"/>
              </w:rPr>
            </w:pPr>
          </w:p>
        </w:tc>
      </w:tr>
      <w:tr w:rsidR="0057478E" w:rsidRPr="00EF5447" w14:paraId="7DD4E06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255B69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D4AE773" w14:textId="77777777" w:rsidR="0057478E" w:rsidRPr="00EF5447" w:rsidRDefault="0057478E" w:rsidP="004A6F70">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0D9DCE6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0495B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F08C3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33EC6E8"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A619856"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D1DDDDA" w14:textId="77777777" w:rsidR="0057478E" w:rsidRPr="00EF5447" w:rsidRDefault="0057478E" w:rsidP="004A6F70">
            <w:pPr>
              <w:pStyle w:val="TAC"/>
              <w:rPr>
                <w:lang w:eastAsia="ja-JP"/>
              </w:rPr>
            </w:pPr>
            <w:r w:rsidRPr="00EF5447">
              <w:rPr>
                <w:lang w:eastAsia="ja-JP"/>
              </w:rPr>
              <w:t>2</w:t>
            </w:r>
          </w:p>
        </w:tc>
      </w:tr>
      <w:tr w:rsidR="0057478E" w:rsidRPr="00EF5447" w14:paraId="7E8A7BD6"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AB1414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D214E3B"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71C2EB5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AA5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2F5A7B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52F143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A27061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621ECE9" w14:textId="77777777" w:rsidR="0057478E" w:rsidRPr="00EF5447" w:rsidRDefault="0057478E" w:rsidP="004A6F70">
            <w:pPr>
              <w:pStyle w:val="TAC"/>
              <w:rPr>
                <w:lang w:eastAsia="ja-JP"/>
              </w:rPr>
            </w:pPr>
            <w:r w:rsidRPr="00EF5447">
              <w:rPr>
                <w:lang w:eastAsia="ja-JP"/>
              </w:rPr>
              <w:t>9, 11</w:t>
            </w:r>
          </w:p>
        </w:tc>
      </w:tr>
      <w:tr w:rsidR="0057478E" w:rsidRPr="00EF5447" w14:paraId="0EC61F89"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21BDAEB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E55504"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6CFB317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A4EF0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73C3A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26AAB9"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5370641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9BD5081" w14:textId="77777777" w:rsidR="0057478E" w:rsidRPr="00EF5447" w:rsidRDefault="0057478E" w:rsidP="004A6F70">
            <w:pPr>
              <w:pStyle w:val="TAC"/>
              <w:rPr>
                <w:lang w:eastAsia="ja-JP"/>
              </w:rPr>
            </w:pPr>
            <w:r w:rsidRPr="00EF5447">
              <w:rPr>
                <w:lang w:eastAsia="ja-JP"/>
              </w:rPr>
              <w:t>9, 10</w:t>
            </w:r>
          </w:p>
        </w:tc>
      </w:tr>
      <w:tr w:rsidR="0057478E" w:rsidRPr="00EF5447" w14:paraId="21B58CD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1B486D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5A699A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362C0C4"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E89F226"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4D1B7891" w14:textId="77777777" w:rsidR="0057478E" w:rsidRPr="00EF5447" w:rsidRDefault="0057478E" w:rsidP="004A6F70">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31ED2792"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7213DE28"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3EA7BA" w14:textId="77777777" w:rsidR="0057478E" w:rsidRPr="00EF5447" w:rsidRDefault="0057478E" w:rsidP="004A6F70">
            <w:pPr>
              <w:pStyle w:val="TAC"/>
              <w:rPr>
                <w:lang w:eastAsia="ja-JP"/>
              </w:rPr>
            </w:pPr>
          </w:p>
        </w:tc>
      </w:tr>
      <w:tr w:rsidR="0057478E" w:rsidRPr="00EF5447" w14:paraId="701EBE6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CEA1C0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C43252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6F4D109"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90422E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EBAFF0E"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16D7BCD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D7353CC"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C62A9F3" w14:textId="77777777" w:rsidR="0057478E" w:rsidRPr="00EF5447" w:rsidRDefault="0057478E" w:rsidP="004A6F70">
            <w:pPr>
              <w:pStyle w:val="TAC"/>
              <w:rPr>
                <w:lang w:eastAsia="ja-JP"/>
              </w:rPr>
            </w:pPr>
          </w:p>
        </w:tc>
      </w:tr>
      <w:tr w:rsidR="0057478E" w:rsidRPr="00EF5447" w14:paraId="158E221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67B10E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A44D453"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D923C88"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29191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B3EEC8"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26DC3252"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68832816"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0AA5CBF5" w14:textId="77777777" w:rsidR="0057478E" w:rsidRPr="00EF5447" w:rsidRDefault="0057478E" w:rsidP="004A6F70">
            <w:pPr>
              <w:pStyle w:val="TAC"/>
              <w:rPr>
                <w:lang w:eastAsia="ja-JP"/>
              </w:rPr>
            </w:pPr>
            <w:r w:rsidRPr="00EF5447">
              <w:rPr>
                <w:lang w:eastAsia="ja-JP"/>
              </w:rPr>
              <w:t>3, 9</w:t>
            </w:r>
          </w:p>
        </w:tc>
      </w:tr>
      <w:tr w:rsidR="0057478E" w:rsidRPr="00EF5447" w14:paraId="7E37CA8C"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8BD922A" w14:textId="77777777" w:rsidR="0057478E" w:rsidRPr="00EF5447" w:rsidRDefault="0057478E" w:rsidP="004A6F70">
            <w:pPr>
              <w:pStyle w:val="TAC"/>
              <w:rPr>
                <w:lang w:eastAsia="ja-JP"/>
              </w:rPr>
            </w:pPr>
            <w:r w:rsidRPr="00EF5447">
              <w:rPr>
                <w:lang w:eastAsia="ja-JP"/>
              </w:rPr>
              <w:t>DC_28_n78</w:t>
            </w:r>
          </w:p>
          <w:p w14:paraId="6B9CFA45" w14:textId="77777777" w:rsidR="0057478E" w:rsidRPr="00EF5447" w:rsidRDefault="0057478E" w:rsidP="004A6F70">
            <w:pPr>
              <w:pStyle w:val="TAC"/>
              <w:rPr>
                <w:lang w:eastAsia="ja-JP"/>
              </w:rPr>
            </w:pPr>
            <w:r w:rsidRPr="00EF5447">
              <w:rPr>
                <w:lang w:eastAsia="ja-JP"/>
              </w:rPr>
              <w:t>DC_28_n83_ULSUP-TDM_n78</w:t>
            </w:r>
          </w:p>
        </w:tc>
        <w:tc>
          <w:tcPr>
            <w:tcW w:w="2857" w:type="dxa"/>
            <w:tcBorders>
              <w:top w:val="single" w:sz="4" w:space="0" w:color="auto"/>
              <w:left w:val="nil"/>
              <w:bottom w:val="single" w:sz="4" w:space="0" w:color="auto"/>
              <w:right w:val="single" w:sz="4" w:space="0" w:color="auto"/>
            </w:tcBorders>
          </w:tcPr>
          <w:p w14:paraId="003A1EEF" w14:textId="77777777" w:rsidR="0057478E" w:rsidRPr="00EF5447" w:rsidRDefault="0057478E" w:rsidP="004A6F70">
            <w:pPr>
              <w:pStyle w:val="TAL"/>
              <w:rPr>
                <w:lang w:eastAsia="ja-JP"/>
              </w:rPr>
            </w:pPr>
            <w:r w:rsidRPr="00EF5447">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50C15FA9"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7FB00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E902E3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4AE17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0FB9072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854F495" w14:textId="77777777" w:rsidR="0057478E" w:rsidRPr="00EF5447" w:rsidRDefault="0057478E" w:rsidP="004A6F70">
            <w:pPr>
              <w:pStyle w:val="TAC"/>
              <w:rPr>
                <w:lang w:eastAsia="ja-JP"/>
              </w:rPr>
            </w:pPr>
          </w:p>
        </w:tc>
      </w:tr>
      <w:tr w:rsidR="0057478E" w:rsidRPr="00EF5447" w14:paraId="122FBC4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3D62559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798D7F" w14:textId="77777777" w:rsidR="0057478E" w:rsidRPr="00EF5447" w:rsidRDefault="0057478E" w:rsidP="004A6F70">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5235F13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74A28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8BF38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F0A5DD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BBE7B69"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5914C79" w14:textId="77777777" w:rsidR="0057478E" w:rsidRPr="00EF5447" w:rsidRDefault="0057478E" w:rsidP="004A6F70">
            <w:pPr>
              <w:pStyle w:val="TAC"/>
              <w:rPr>
                <w:lang w:eastAsia="ja-JP"/>
              </w:rPr>
            </w:pPr>
            <w:r w:rsidRPr="00EF5447">
              <w:rPr>
                <w:lang w:eastAsia="ja-JP"/>
              </w:rPr>
              <w:t>2</w:t>
            </w:r>
          </w:p>
        </w:tc>
      </w:tr>
      <w:tr w:rsidR="0057478E" w:rsidRPr="00EF5447" w14:paraId="53628EC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C571F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6BC8CC"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5303255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BC04F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A16944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44266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4818AB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8B28343" w14:textId="77777777" w:rsidR="0057478E" w:rsidRPr="00EF5447" w:rsidRDefault="0057478E" w:rsidP="004A6F70">
            <w:pPr>
              <w:pStyle w:val="TAC"/>
              <w:rPr>
                <w:lang w:eastAsia="ja-JP"/>
              </w:rPr>
            </w:pPr>
            <w:r w:rsidRPr="00EF5447">
              <w:rPr>
                <w:lang w:eastAsia="ja-JP"/>
              </w:rPr>
              <w:t>9, 11</w:t>
            </w:r>
          </w:p>
        </w:tc>
      </w:tr>
      <w:tr w:rsidR="0057478E" w:rsidRPr="00EF5447" w14:paraId="0368C5F0"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070D838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7A9959"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7659A89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A6CBE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1EA402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2ABF813"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4A58DDEC"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E468BAA" w14:textId="77777777" w:rsidR="0057478E" w:rsidRPr="00EF5447" w:rsidRDefault="0057478E" w:rsidP="004A6F70">
            <w:pPr>
              <w:pStyle w:val="TAC"/>
              <w:rPr>
                <w:lang w:eastAsia="ja-JP"/>
              </w:rPr>
            </w:pPr>
            <w:r w:rsidRPr="00EF5447">
              <w:rPr>
                <w:lang w:eastAsia="ja-JP"/>
              </w:rPr>
              <w:t>9, 10</w:t>
            </w:r>
          </w:p>
        </w:tc>
      </w:tr>
      <w:tr w:rsidR="0057478E" w:rsidRPr="00EF5447" w14:paraId="79910509"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57E3F1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747F47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5E7AEE52"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D159F4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18B1D76" w14:textId="77777777" w:rsidR="0057478E" w:rsidRPr="00EF5447" w:rsidRDefault="0057478E" w:rsidP="004A6F70">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40F60F16"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3AAD82F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2D859AD1" w14:textId="77777777" w:rsidR="0057478E" w:rsidRPr="00EF5447" w:rsidRDefault="0057478E" w:rsidP="004A6F70">
            <w:pPr>
              <w:pStyle w:val="TAC"/>
              <w:rPr>
                <w:lang w:eastAsia="ja-JP"/>
              </w:rPr>
            </w:pPr>
          </w:p>
        </w:tc>
      </w:tr>
      <w:tr w:rsidR="0057478E" w:rsidRPr="00EF5447" w14:paraId="38C2683C"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B7B248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361FD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D708D85"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1F1D7F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5F63456"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71427D6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ED231DD"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00CFA38F" w14:textId="77777777" w:rsidR="0057478E" w:rsidRPr="00EF5447" w:rsidRDefault="0057478E" w:rsidP="004A6F70">
            <w:pPr>
              <w:pStyle w:val="TAC"/>
              <w:rPr>
                <w:lang w:eastAsia="ja-JP"/>
              </w:rPr>
            </w:pPr>
          </w:p>
        </w:tc>
      </w:tr>
      <w:tr w:rsidR="0057478E" w:rsidRPr="00EF5447" w14:paraId="1E1BF2D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25A3F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10C5D9"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7E8304B9"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35926D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32F246"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38532CF"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37FAFEB3"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309E827" w14:textId="77777777" w:rsidR="0057478E" w:rsidRPr="00EF5447" w:rsidRDefault="0057478E" w:rsidP="004A6F70">
            <w:pPr>
              <w:pStyle w:val="TAC"/>
              <w:rPr>
                <w:lang w:eastAsia="ja-JP"/>
              </w:rPr>
            </w:pPr>
            <w:r w:rsidRPr="00EF5447">
              <w:rPr>
                <w:lang w:eastAsia="ja-JP"/>
              </w:rPr>
              <w:t>3, 9</w:t>
            </w:r>
          </w:p>
        </w:tc>
      </w:tr>
      <w:tr w:rsidR="0057478E" w:rsidRPr="00EF5447" w14:paraId="43FA8A6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13EFCD1" w14:textId="77777777" w:rsidR="0057478E" w:rsidRPr="00EF5447" w:rsidRDefault="0057478E" w:rsidP="004A6F70">
            <w:pPr>
              <w:pStyle w:val="TAC"/>
              <w:rPr>
                <w:lang w:eastAsia="ja-JP"/>
              </w:rPr>
            </w:pPr>
            <w:r w:rsidRPr="00EF5447">
              <w:rPr>
                <w:lang w:eastAsia="ja-JP"/>
              </w:rPr>
              <w:t>DC_28_n79</w:t>
            </w:r>
          </w:p>
        </w:tc>
        <w:tc>
          <w:tcPr>
            <w:tcW w:w="2857" w:type="dxa"/>
            <w:tcBorders>
              <w:top w:val="single" w:sz="4" w:space="0" w:color="auto"/>
              <w:left w:val="nil"/>
              <w:bottom w:val="single" w:sz="4" w:space="0" w:color="auto"/>
              <w:right w:val="single" w:sz="4" w:space="0" w:color="auto"/>
            </w:tcBorders>
          </w:tcPr>
          <w:p w14:paraId="58759CF0" w14:textId="77777777" w:rsidR="0057478E" w:rsidRPr="00EF5447" w:rsidRDefault="0057478E" w:rsidP="004A6F70">
            <w:pPr>
              <w:pStyle w:val="TAL"/>
              <w:rPr>
                <w:lang w:eastAsia="ja-JP"/>
              </w:rPr>
            </w:pPr>
            <w:r w:rsidRPr="00EF5447">
              <w:rPr>
                <w:lang w:eastAsia="ja-JP"/>
              </w:rPr>
              <w:t>E-UTRA Band 3, 5, 8, 18, 19, 34, 39, 40, 41, 42</w:t>
            </w:r>
          </w:p>
        </w:tc>
        <w:tc>
          <w:tcPr>
            <w:tcW w:w="1093" w:type="dxa"/>
            <w:tcBorders>
              <w:top w:val="single" w:sz="4" w:space="0" w:color="auto"/>
              <w:left w:val="nil"/>
              <w:bottom w:val="single" w:sz="4" w:space="0" w:color="auto"/>
              <w:right w:val="single" w:sz="4" w:space="0" w:color="auto"/>
            </w:tcBorders>
          </w:tcPr>
          <w:p w14:paraId="33129A2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B174E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1DEC9D7"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AF203C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18734B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5AFD56DF" w14:textId="77777777" w:rsidR="0057478E" w:rsidRPr="00EF5447" w:rsidRDefault="0057478E" w:rsidP="004A6F70">
            <w:pPr>
              <w:pStyle w:val="TAC"/>
              <w:rPr>
                <w:lang w:eastAsia="ja-JP"/>
              </w:rPr>
            </w:pPr>
          </w:p>
        </w:tc>
      </w:tr>
      <w:tr w:rsidR="0057478E" w:rsidRPr="00EF5447" w14:paraId="05E0D573"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7D9D09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8E0300" w14:textId="77777777" w:rsidR="0057478E" w:rsidRPr="00EF5447" w:rsidRDefault="0057478E" w:rsidP="004A6F70">
            <w:pPr>
              <w:pStyle w:val="TAL"/>
              <w:rPr>
                <w:lang w:eastAsia="ja-JP"/>
              </w:rPr>
            </w:pPr>
            <w:r w:rsidRPr="00EF5447">
              <w:rPr>
                <w:lang w:eastAsia="ja-JP"/>
              </w:rPr>
              <w:t>E-UTRA Band 1, 65, 74</w:t>
            </w:r>
          </w:p>
        </w:tc>
        <w:tc>
          <w:tcPr>
            <w:tcW w:w="1093" w:type="dxa"/>
            <w:tcBorders>
              <w:top w:val="single" w:sz="4" w:space="0" w:color="auto"/>
              <w:left w:val="nil"/>
              <w:bottom w:val="single" w:sz="4" w:space="0" w:color="auto"/>
              <w:right w:val="single" w:sz="4" w:space="0" w:color="auto"/>
            </w:tcBorders>
          </w:tcPr>
          <w:p w14:paraId="3F15BE7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3990A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B706A2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A55F8B"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D4F1743"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1E3C2EEC" w14:textId="77777777" w:rsidR="0057478E" w:rsidRPr="00EF5447" w:rsidRDefault="0057478E" w:rsidP="004A6F70">
            <w:pPr>
              <w:pStyle w:val="TAC"/>
              <w:rPr>
                <w:lang w:eastAsia="ja-JP"/>
              </w:rPr>
            </w:pPr>
            <w:r w:rsidRPr="00EF5447">
              <w:rPr>
                <w:lang w:eastAsia="ja-JP"/>
              </w:rPr>
              <w:t>2</w:t>
            </w:r>
          </w:p>
        </w:tc>
      </w:tr>
      <w:tr w:rsidR="0057478E" w:rsidRPr="00EF5447" w14:paraId="2EE7F22F"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D695BB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F06B7F" w14:textId="77777777" w:rsidR="0057478E" w:rsidRPr="00EF5447" w:rsidRDefault="0057478E" w:rsidP="004A6F70">
            <w:pPr>
              <w:pStyle w:val="TAL"/>
              <w:rPr>
                <w:lang w:eastAsia="ja-JP"/>
              </w:rPr>
            </w:pPr>
            <w:r w:rsidRPr="00EF5447">
              <w:rPr>
                <w:lang w:eastAsia="ja-JP"/>
              </w:rPr>
              <w:t>E-UTRA Band 1</w:t>
            </w:r>
          </w:p>
        </w:tc>
        <w:tc>
          <w:tcPr>
            <w:tcW w:w="1093" w:type="dxa"/>
            <w:tcBorders>
              <w:top w:val="single" w:sz="4" w:space="0" w:color="auto"/>
              <w:left w:val="nil"/>
              <w:bottom w:val="single" w:sz="4" w:space="0" w:color="auto"/>
              <w:right w:val="single" w:sz="4" w:space="0" w:color="auto"/>
            </w:tcBorders>
          </w:tcPr>
          <w:p w14:paraId="3B58D62E"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1D840B"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95F71F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DA3CDA6"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01526A2"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3677D9B6" w14:textId="77777777" w:rsidR="0057478E" w:rsidRPr="00EF5447" w:rsidRDefault="0057478E" w:rsidP="004A6F70">
            <w:pPr>
              <w:pStyle w:val="TAC"/>
              <w:rPr>
                <w:lang w:eastAsia="ja-JP"/>
              </w:rPr>
            </w:pPr>
            <w:r w:rsidRPr="00EF5447">
              <w:rPr>
                <w:lang w:eastAsia="ja-JP"/>
              </w:rPr>
              <w:t>9, 11</w:t>
            </w:r>
          </w:p>
        </w:tc>
      </w:tr>
      <w:tr w:rsidR="0057478E" w:rsidRPr="00EF5447" w14:paraId="6B57BA9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342D1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56A7449" w14:textId="77777777" w:rsidR="0057478E" w:rsidRPr="00EF5447" w:rsidRDefault="0057478E" w:rsidP="004A6F70">
            <w:pPr>
              <w:pStyle w:val="TAL"/>
              <w:rPr>
                <w:lang w:eastAsia="ja-JP"/>
              </w:rPr>
            </w:pPr>
            <w:r w:rsidRPr="00EF5447">
              <w:rPr>
                <w:lang w:eastAsia="ja-JP"/>
              </w:rPr>
              <w:t>E-UTRA Band 11, 21</w:t>
            </w:r>
          </w:p>
        </w:tc>
        <w:tc>
          <w:tcPr>
            <w:tcW w:w="1093" w:type="dxa"/>
            <w:tcBorders>
              <w:top w:val="single" w:sz="4" w:space="0" w:color="auto"/>
              <w:left w:val="nil"/>
              <w:bottom w:val="single" w:sz="4" w:space="0" w:color="auto"/>
              <w:right w:val="single" w:sz="4" w:space="0" w:color="auto"/>
            </w:tcBorders>
          </w:tcPr>
          <w:p w14:paraId="5FFBD4E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22BD1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EBBFC4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CCA3E74"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25CAE25A"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5A540F" w14:textId="77777777" w:rsidR="0057478E" w:rsidRPr="00EF5447" w:rsidRDefault="0057478E" w:rsidP="004A6F70">
            <w:pPr>
              <w:pStyle w:val="TAC"/>
              <w:rPr>
                <w:lang w:eastAsia="ja-JP"/>
              </w:rPr>
            </w:pPr>
            <w:r w:rsidRPr="00EF5447">
              <w:rPr>
                <w:lang w:eastAsia="ja-JP"/>
              </w:rPr>
              <w:t>9, 10</w:t>
            </w:r>
          </w:p>
        </w:tc>
      </w:tr>
      <w:tr w:rsidR="0057478E" w:rsidRPr="00EF5447" w14:paraId="7FBD421A"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F9DDF2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686290B"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3E150FA" w14:textId="77777777" w:rsidR="0057478E" w:rsidRPr="00EF5447" w:rsidRDefault="0057478E" w:rsidP="004A6F70">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5EC79AF"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C0519DF" w14:textId="77777777" w:rsidR="0057478E" w:rsidRPr="00EF5447" w:rsidRDefault="0057478E" w:rsidP="004A6F70">
            <w:pPr>
              <w:pStyle w:val="TAC"/>
            </w:pPr>
            <w:r w:rsidRPr="00EF5447">
              <w:rPr>
                <w:lang w:eastAsia="ja-JP"/>
              </w:rPr>
              <w:t>773</w:t>
            </w:r>
          </w:p>
        </w:tc>
        <w:tc>
          <w:tcPr>
            <w:tcW w:w="1276" w:type="dxa"/>
            <w:tcBorders>
              <w:top w:val="single" w:sz="4" w:space="0" w:color="auto"/>
              <w:left w:val="nil"/>
              <w:bottom w:val="single" w:sz="4" w:space="0" w:color="auto"/>
              <w:right w:val="single" w:sz="4" w:space="0" w:color="auto"/>
            </w:tcBorders>
          </w:tcPr>
          <w:p w14:paraId="1ABE5E0D" w14:textId="77777777" w:rsidR="0057478E" w:rsidRPr="00EF5447" w:rsidRDefault="0057478E" w:rsidP="004A6F70">
            <w:pPr>
              <w:pStyle w:val="TAC"/>
              <w:rPr>
                <w:lang w:eastAsia="ja-JP"/>
              </w:rPr>
            </w:pPr>
            <w:r w:rsidRPr="00EF5447">
              <w:rPr>
                <w:lang w:eastAsia="ja-JP"/>
              </w:rPr>
              <w:t>-32</w:t>
            </w:r>
          </w:p>
        </w:tc>
        <w:tc>
          <w:tcPr>
            <w:tcW w:w="996" w:type="dxa"/>
            <w:tcBorders>
              <w:top w:val="single" w:sz="4" w:space="0" w:color="auto"/>
              <w:left w:val="nil"/>
              <w:bottom w:val="single" w:sz="4" w:space="0" w:color="auto"/>
              <w:right w:val="single" w:sz="4" w:space="0" w:color="auto"/>
            </w:tcBorders>
            <w:noWrap/>
          </w:tcPr>
          <w:p w14:paraId="142ACAB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8AF14C9" w14:textId="77777777" w:rsidR="0057478E" w:rsidRPr="00EF5447" w:rsidRDefault="0057478E" w:rsidP="004A6F70">
            <w:pPr>
              <w:pStyle w:val="TAC"/>
              <w:rPr>
                <w:lang w:eastAsia="ja-JP"/>
              </w:rPr>
            </w:pPr>
          </w:p>
        </w:tc>
      </w:tr>
      <w:tr w:rsidR="0057478E" w:rsidRPr="00EF5447" w14:paraId="763B551D"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1A9DCC8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BCB5F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C9D3A18" w14:textId="77777777" w:rsidR="0057478E" w:rsidRPr="00EF5447" w:rsidRDefault="0057478E" w:rsidP="004A6F70">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6CA662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DBD2821" w14:textId="77777777" w:rsidR="0057478E" w:rsidRPr="00EF5447" w:rsidRDefault="0057478E" w:rsidP="004A6F70">
            <w:pPr>
              <w:pStyle w:val="TAC"/>
              <w:rPr>
                <w:lang w:eastAsia="ja-JP"/>
              </w:rPr>
            </w:pPr>
            <w:r w:rsidRPr="00EF5447">
              <w:rPr>
                <w:lang w:eastAsia="ja-JP"/>
              </w:rPr>
              <w:t>803</w:t>
            </w:r>
          </w:p>
        </w:tc>
        <w:tc>
          <w:tcPr>
            <w:tcW w:w="1276" w:type="dxa"/>
            <w:tcBorders>
              <w:top w:val="single" w:sz="4" w:space="0" w:color="auto"/>
              <w:left w:val="nil"/>
              <w:bottom w:val="single" w:sz="4" w:space="0" w:color="auto"/>
              <w:right w:val="single" w:sz="4" w:space="0" w:color="auto"/>
            </w:tcBorders>
          </w:tcPr>
          <w:p w14:paraId="7CB9448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A875811"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654A80C8" w14:textId="77777777" w:rsidR="0057478E" w:rsidRPr="00EF5447" w:rsidRDefault="0057478E" w:rsidP="004A6F70">
            <w:pPr>
              <w:pStyle w:val="TAC"/>
              <w:rPr>
                <w:lang w:eastAsia="ja-JP"/>
              </w:rPr>
            </w:pPr>
          </w:p>
        </w:tc>
      </w:tr>
      <w:tr w:rsidR="0057478E" w:rsidRPr="00EF5447" w14:paraId="05E2A65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D3D3F4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1B18FD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3E7E70C" w14:textId="77777777" w:rsidR="0057478E" w:rsidRPr="00EF5447" w:rsidRDefault="0057478E" w:rsidP="004A6F70">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979D3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D760E82"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517636C"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7D4E0A09"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5E3F960" w14:textId="77777777" w:rsidR="0057478E" w:rsidRPr="00EF5447" w:rsidRDefault="0057478E" w:rsidP="004A6F70">
            <w:pPr>
              <w:pStyle w:val="TAC"/>
              <w:rPr>
                <w:lang w:eastAsia="ja-JP"/>
              </w:rPr>
            </w:pPr>
            <w:r w:rsidRPr="00EF5447">
              <w:rPr>
                <w:lang w:eastAsia="ja-JP"/>
              </w:rPr>
              <w:t>3, 9</w:t>
            </w:r>
          </w:p>
        </w:tc>
      </w:tr>
      <w:tr w:rsidR="0057478E" w:rsidRPr="00EF5447" w14:paraId="7E1DF14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3139ECF"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30_n2</w:t>
            </w:r>
          </w:p>
        </w:tc>
        <w:tc>
          <w:tcPr>
            <w:tcW w:w="2857" w:type="dxa"/>
            <w:tcBorders>
              <w:top w:val="single" w:sz="4" w:space="0" w:color="auto"/>
              <w:left w:val="nil"/>
              <w:bottom w:val="single" w:sz="4" w:space="0" w:color="auto"/>
              <w:right w:val="single" w:sz="4" w:space="0" w:color="auto"/>
            </w:tcBorders>
          </w:tcPr>
          <w:p w14:paraId="02C0512E" w14:textId="77777777" w:rsidR="0057478E" w:rsidRPr="00EF5447" w:rsidRDefault="0057478E" w:rsidP="004A6F70">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41, 42, 48, 50, 51, </w:t>
            </w:r>
            <w:r w:rsidRPr="00EF5447">
              <w:t xml:space="preserve">53, </w:t>
            </w:r>
            <w:r w:rsidRPr="00EF5447">
              <w:rPr>
                <w:lang w:eastAsia="zh-CN"/>
              </w:rPr>
              <w:t>66, 70, 71</w:t>
            </w:r>
            <w:r w:rsidRPr="00EF5447">
              <w:rPr>
                <w:lang w:eastAsia="ja-JP"/>
              </w:rPr>
              <w:t>, 74, 85</w:t>
            </w:r>
          </w:p>
        </w:tc>
        <w:tc>
          <w:tcPr>
            <w:tcW w:w="1093" w:type="dxa"/>
            <w:tcBorders>
              <w:top w:val="single" w:sz="4" w:space="0" w:color="auto"/>
              <w:left w:val="nil"/>
              <w:bottom w:val="single" w:sz="4" w:space="0" w:color="auto"/>
              <w:right w:val="single" w:sz="4" w:space="0" w:color="auto"/>
            </w:tcBorders>
          </w:tcPr>
          <w:p w14:paraId="26F70D5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C8260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F673CA6"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68E740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056A6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4D01762" w14:textId="77777777" w:rsidR="0057478E" w:rsidRPr="00EF5447" w:rsidRDefault="0057478E" w:rsidP="004A6F70">
            <w:pPr>
              <w:pStyle w:val="TAC"/>
              <w:rPr>
                <w:lang w:eastAsia="ja-JP"/>
              </w:rPr>
            </w:pPr>
          </w:p>
        </w:tc>
      </w:tr>
      <w:tr w:rsidR="0057478E" w:rsidRPr="00EF5447" w14:paraId="16771171" w14:textId="77777777" w:rsidTr="004A6F70">
        <w:trPr>
          <w:trHeight w:val="187"/>
          <w:jc w:val="center"/>
        </w:trPr>
        <w:tc>
          <w:tcPr>
            <w:tcW w:w="2163" w:type="dxa"/>
            <w:tcBorders>
              <w:left w:val="single" w:sz="4" w:space="0" w:color="auto"/>
              <w:right w:val="single" w:sz="4" w:space="0" w:color="auto"/>
            </w:tcBorders>
            <w:shd w:val="clear" w:color="auto" w:fill="auto"/>
          </w:tcPr>
          <w:p w14:paraId="5DBD1E9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4C11FA"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705A6C5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FB8BF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346EE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8F38E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787F85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64E5747" w14:textId="77777777" w:rsidR="0057478E" w:rsidRPr="00EF5447" w:rsidRDefault="0057478E" w:rsidP="004A6F70">
            <w:pPr>
              <w:pStyle w:val="TAC"/>
              <w:rPr>
                <w:lang w:eastAsia="ja-JP"/>
              </w:rPr>
            </w:pPr>
            <w:r w:rsidRPr="00EF5447">
              <w:t>5</w:t>
            </w:r>
          </w:p>
        </w:tc>
      </w:tr>
      <w:tr w:rsidR="0057478E" w:rsidRPr="00EF5447" w14:paraId="034FEE80" w14:textId="77777777" w:rsidTr="004A6F70">
        <w:trPr>
          <w:trHeight w:val="187"/>
          <w:jc w:val="center"/>
        </w:trPr>
        <w:tc>
          <w:tcPr>
            <w:tcW w:w="2163" w:type="dxa"/>
            <w:tcBorders>
              <w:left w:val="single" w:sz="4" w:space="0" w:color="auto"/>
              <w:right w:val="single" w:sz="4" w:space="0" w:color="auto"/>
            </w:tcBorders>
            <w:shd w:val="clear" w:color="auto" w:fill="auto"/>
          </w:tcPr>
          <w:p w14:paraId="70E4DCF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FCC891" w14:textId="77777777" w:rsidR="0057478E" w:rsidRPr="00EF5447" w:rsidRDefault="0057478E" w:rsidP="004A6F70">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7AA7335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6AB56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7BE0DD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26518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6120F5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DE27283" w14:textId="77777777" w:rsidR="0057478E" w:rsidRPr="00EF5447" w:rsidRDefault="0057478E" w:rsidP="004A6F70">
            <w:pPr>
              <w:pStyle w:val="TAC"/>
              <w:rPr>
                <w:lang w:eastAsia="ja-JP"/>
              </w:rPr>
            </w:pPr>
            <w:r w:rsidRPr="00EF5447">
              <w:t>5</w:t>
            </w:r>
          </w:p>
        </w:tc>
      </w:tr>
      <w:tr w:rsidR="0057478E" w:rsidRPr="00EF5447" w14:paraId="78DD904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7D4EF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E4BF303" w14:textId="77777777" w:rsidR="0057478E" w:rsidRPr="00EF5447" w:rsidRDefault="0057478E" w:rsidP="004A6F70">
            <w:pPr>
              <w:pStyle w:val="TAL"/>
              <w:rPr>
                <w:lang w:eastAsia="zh-CN"/>
              </w:rPr>
            </w:pPr>
            <w:r w:rsidRPr="00EF5447">
              <w:t>E-UTRA Band</w:t>
            </w:r>
            <w:r w:rsidRPr="00EF5447">
              <w:rPr>
                <w:lang w:eastAsia="zh-CN"/>
              </w:rPr>
              <w:t xml:space="preserve"> 43,</w:t>
            </w:r>
          </w:p>
          <w:p w14:paraId="22B6A64A" w14:textId="77777777" w:rsidR="0057478E" w:rsidRPr="00EF5447" w:rsidRDefault="0057478E" w:rsidP="004A6F70">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5416237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ABFF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82D0E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995F37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8AA984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3A12A39" w14:textId="77777777" w:rsidR="0057478E" w:rsidRPr="00EF5447" w:rsidRDefault="0057478E" w:rsidP="004A6F70">
            <w:pPr>
              <w:pStyle w:val="TAC"/>
              <w:rPr>
                <w:lang w:eastAsia="ja-JP"/>
              </w:rPr>
            </w:pPr>
            <w:r w:rsidRPr="00EF5447">
              <w:t>2</w:t>
            </w:r>
          </w:p>
        </w:tc>
      </w:tr>
      <w:tr w:rsidR="0057478E" w:rsidRPr="00EF5447" w14:paraId="41E7DB2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6F560F0" w14:textId="77777777" w:rsidR="0057478E" w:rsidRPr="00EF5447" w:rsidRDefault="0057478E" w:rsidP="004A6F70">
            <w:pPr>
              <w:pStyle w:val="TAC"/>
              <w:rPr>
                <w:lang w:eastAsia="ja-JP"/>
              </w:rPr>
            </w:pPr>
            <w:r w:rsidRPr="00EF5447">
              <w:rPr>
                <w:lang w:eastAsia="ja-JP"/>
              </w:rPr>
              <w:t>DC_30_n5</w:t>
            </w:r>
          </w:p>
        </w:tc>
        <w:tc>
          <w:tcPr>
            <w:tcW w:w="2857" w:type="dxa"/>
            <w:tcBorders>
              <w:top w:val="single" w:sz="4" w:space="0" w:color="auto"/>
              <w:left w:val="nil"/>
              <w:bottom w:val="single" w:sz="4" w:space="0" w:color="auto"/>
              <w:right w:val="single" w:sz="4" w:space="0" w:color="auto"/>
            </w:tcBorders>
          </w:tcPr>
          <w:p w14:paraId="6E94D357" w14:textId="77777777" w:rsidR="0057478E" w:rsidRPr="00EF5447" w:rsidRDefault="0057478E" w:rsidP="004A6F70">
            <w:pPr>
              <w:pStyle w:val="TAL"/>
              <w:rPr>
                <w:lang w:eastAsia="ja-JP"/>
              </w:rPr>
            </w:pPr>
            <w:r w:rsidRPr="00EF5447">
              <w:rPr>
                <w:lang w:eastAsia="ja-JP"/>
              </w:rPr>
              <w:t>E-UTRA Band 2, 4, 5, 7, 12, 13, 14, 17, 24, 25, 26, 29, 30, 38, 48, 53, 66, 70, 71, 85</w:t>
            </w:r>
          </w:p>
        </w:tc>
        <w:tc>
          <w:tcPr>
            <w:tcW w:w="1093" w:type="dxa"/>
            <w:tcBorders>
              <w:top w:val="single" w:sz="4" w:space="0" w:color="auto"/>
              <w:left w:val="nil"/>
              <w:bottom w:val="single" w:sz="4" w:space="0" w:color="auto"/>
              <w:right w:val="single" w:sz="4" w:space="0" w:color="auto"/>
            </w:tcBorders>
          </w:tcPr>
          <w:p w14:paraId="5E7CAFFB"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078284A"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4CAEA59A"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313F590"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FC06F61"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47D9C73" w14:textId="77777777" w:rsidR="0057478E" w:rsidRPr="00EF5447" w:rsidRDefault="0057478E" w:rsidP="004A6F70">
            <w:pPr>
              <w:pStyle w:val="TAC"/>
              <w:rPr>
                <w:lang w:eastAsia="ja-JP"/>
              </w:rPr>
            </w:pPr>
          </w:p>
        </w:tc>
      </w:tr>
      <w:tr w:rsidR="0057478E" w:rsidRPr="00EF5447" w14:paraId="16D5575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CFCFF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D6A44A6" w14:textId="77777777" w:rsidR="0057478E" w:rsidRPr="00EF5447" w:rsidRDefault="0057478E" w:rsidP="004A6F70">
            <w:pPr>
              <w:pStyle w:val="TAL"/>
              <w:rPr>
                <w:lang w:eastAsia="ja-JP"/>
              </w:rPr>
            </w:pPr>
            <w:r w:rsidRPr="00EF5447">
              <w:rPr>
                <w:lang w:eastAsia="ja-JP"/>
              </w:rPr>
              <w:t>E-UTRA Band 41,</w:t>
            </w:r>
          </w:p>
          <w:p w14:paraId="10D848FC"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54749342"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7422F29"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6117E5C0"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CD5D6E1"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2A177AA"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67788D65" w14:textId="77777777" w:rsidR="0057478E" w:rsidRPr="00EF5447" w:rsidRDefault="0057478E" w:rsidP="004A6F70">
            <w:pPr>
              <w:pStyle w:val="TAC"/>
              <w:rPr>
                <w:lang w:eastAsia="ja-JP"/>
              </w:rPr>
            </w:pPr>
            <w:r w:rsidRPr="00EF5447">
              <w:rPr>
                <w:lang w:eastAsia="zh-CN"/>
              </w:rPr>
              <w:t>2</w:t>
            </w:r>
          </w:p>
        </w:tc>
      </w:tr>
      <w:tr w:rsidR="0057478E" w:rsidRPr="00EF5447" w14:paraId="565FC2B2"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83D9C1" w14:textId="77777777" w:rsidR="0057478E" w:rsidRPr="00EF5447" w:rsidRDefault="0057478E" w:rsidP="004A6F70">
            <w:pPr>
              <w:pStyle w:val="TAC"/>
              <w:rPr>
                <w:lang w:eastAsia="ja-JP"/>
              </w:rPr>
            </w:pPr>
            <w:r w:rsidRPr="00EF5447">
              <w:rPr>
                <w:lang w:eastAsia="ja-JP"/>
              </w:rPr>
              <w:t>DC_30_n66</w:t>
            </w:r>
          </w:p>
        </w:tc>
        <w:tc>
          <w:tcPr>
            <w:tcW w:w="2857" w:type="dxa"/>
            <w:tcBorders>
              <w:top w:val="single" w:sz="4" w:space="0" w:color="auto"/>
              <w:left w:val="nil"/>
              <w:bottom w:val="single" w:sz="4" w:space="0" w:color="auto"/>
              <w:right w:val="single" w:sz="4" w:space="0" w:color="auto"/>
            </w:tcBorders>
          </w:tcPr>
          <w:p w14:paraId="0A458959" w14:textId="77777777" w:rsidR="0057478E" w:rsidRPr="00EF5447" w:rsidRDefault="0057478E" w:rsidP="004A6F70">
            <w:pPr>
              <w:pStyle w:val="TAL"/>
              <w:rPr>
                <w:lang w:eastAsia="ja-JP"/>
              </w:rPr>
            </w:pPr>
            <w:r w:rsidRPr="00EF5447">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8B2D2B5"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F4A2625"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0AA642B8"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75A484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D930DC0"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D836FAB" w14:textId="77777777" w:rsidR="0057478E" w:rsidRPr="00EF5447" w:rsidRDefault="0057478E" w:rsidP="004A6F70">
            <w:pPr>
              <w:pStyle w:val="TAC"/>
              <w:rPr>
                <w:lang w:eastAsia="ja-JP"/>
              </w:rPr>
            </w:pPr>
          </w:p>
        </w:tc>
      </w:tr>
      <w:tr w:rsidR="0057478E" w:rsidRPr="00EF5447" w14:paraId="4B113BE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BCFCC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7396D01" w14:textId="77777777" w:rsidR="0057478E" w:rsidRPr="00EF5447" w:rsidRDefault="0057478E" w:rsidP="004A6F70">
            <w:pPr>
              <w:pStyle w:val="TAL"/>
              <w:rPr>
                <w:lang w:eastAsia="ja-JP"/>
              </w:rPr>
            </w:pPr>
            <w:r w:rsidRPr="00EF5447">
              <w:rPr>
                <w:lang w:eastAsia="ja-JP"/>
              </w:rPr>
              <w:t>E-UTRA Band 48,</w:t>
            </w:r>
          </w:p>
          <w:p w14:paraId="111780A1"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DAE5BFB" w14:textId="77777777" w:rsidR="0057478E" w:rsidRPr="00EF5447" w:rsidRDefault="0057478E" w:rsidP="004A6F70">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50B8E91"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1769171C"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5A85D1F"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70940D6"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59090BA9" w14:textId="77777777" w:rsidR="0057478E" w:rsidRPr="00EF5447" w:rsidRDefault="0057478E" w:rsidP="004A6F70">
            <w:pPr>
              <w:pStyle w:val="TAC"/>
              <w:rPr>
                <w:lang w:eastAsia="ja-JP"/>
              </w:rPr>
            </w:pPr>
            <w:r w:rsidRPr="00EF5447">
              <w:rPr>
                <w:lang w:eastAsia="zh-CN"/>
              </w:rPr>
              <w:t>2</w:t>
            </w:r>
          </w:p>
        </w:tc>
      </w:tr>
      <w:tr w:rsidR="0057478E" w:rsidRPr="00EF5447" w14:paraId="2ED3734D" w14:textId="77777777" w:rsidTr="004A6F70">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F339070" w14:textId="77777777" w:rsidR="0057478E" w:rsidRPr="00EF5447" w:rsidRDefault="0057478E" w:rsidP="004A6F70">
            <w:pPr>
              <w:pStyle w:val="TAC"/>
              <w:rPr>
                <w:lang w:eastAsia="zh-CN"/>
              </w:rPr>
            </w:pPr>
            <w:r w:rsidRPr="00EF5447">
              <w:rPr>
                <w:lang w:eastAsia="ja-JP"/>
              </w:rPr>
              <w:t>DC_38_n78</w:t>
            </w:r>
          </w:p>
        </w:tc>
        <w:tc>
          <w:tcPr>
            <w:tcW w:w="8770" w:type="dxa"/>
            <w:gridSpan w:val="7"/>
            <w:tcBorders>
              <w:top w:val="single" w:sz="4" w:space="0" w:color="auto"/>
              <w:left w:val="nil"/>
              <w:right w:val="single" w:sz="4" w:space="0" w:color="auto"/>
            </w:tcBorders>
          </w:tcPr>
          <w:p w14:paraId="28390722" w14:textId="77777777" w:rsidR="0057478E" w:rsidRPr="00EF5447" w:rsidRDefault="0057478E" w:rsidP="004A6F70">
            <w:pPr>
              <w:pStyle w:val="TAC"/>
              <w:rPr>
                <w:lang w:eastAsia="ja-JP"/>
              </w:rPr>
            </w:pPr>
            <w:r w:rsidRPr="00EF5447">
              <w:rPr>
                <w:lang w:eastAsia="ja-JP"/>
              </w:rPr>
              <w:t>N/A</w:t>
            </w:r>
          </w:p>
        </w:tc>
      </w:tr>
      <w:tr w:rsidR="0057478E" w:rsidRPr="00EF5447" w14:paraId="145B1B8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0FB238C" w14:textId="77777777" w:rsidR="0057478E" w:rsidRPr="00EF5447" w:rsidRDefault="0057478E" w:rsidP="004A6F70">
            <w:pPr>
              <w:pStyle w:val="TAC"/>
              <w:rPr>
                <w:lang w:eastAsia="zh-TW"/>
              </w:rPr>
            </w:pPr>
            <w:r w:rsidRPr="00EF5447">
              <w:rPr>
                <w:lang w:eastAsia="ja-JP"/>
              </w:rPr>
              <w:t>DC_39_n40</w:t>
            </w:r>
          </w:p>
        </w:tc>
        <w:tc>
          <w:tcPr>
            <w:tcW w:w="2857" w:type="dxa"/>
            <w:tcBorders>
              <w:top w:val="single" w:sz="4" w:space="0" w:color="auto"/>
              <w:left w:val="nil"/>
              <w:bottom w:val="single" w:sz="4" w:space="0" w:color="auto"/>
              <w:right w:val="single" w:sz="4" w:space="0" w:color="auto"/>
            </w:tcBorders>
          </w:tcPr>
          <w:p w14:paraId="3D8F6BC8" w14:textId="77777777" w:rsidR="0057478E" w:rsidRPr="00EF5447" w:rsidRDefault="0057478E" w:rsidP="004A6F70">
            <w:pPr>
              <w:pStyle w:val="TAL"/>
            </w:pPr>
            <w:r w:rsidRPr="00EF5447">
              <w:rPr>
                <w:rFonts w:cs="Arial"/>
              </w:rPr>
              <w:t xml:space="preserve">E-UTRA Band </w:t>
            </w:r>
            <w:r w:rsidRPr="00EF5447">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42269AC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0D397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C6223E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0946EB"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2AF2569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DF11263" w14:textId="77777777" w:rsidR="0057478E" w:rsidRPr="00EF5447" w:rsidRDefault="0057478E" w:rsidP="004A6F70">
            <w:pPr>
              <w:pStyle w:val="TAC"/>
              <w:rPr>
                <w:lang w:eastAsia="zh-CN"/>
              </w:rPr>
            </w:pPr>
          </w:p>
        </w:tc>
      </w:tr>
      <w:tr w:rsidR="0057478E" w:rsidRPr="00EF5447" w14:paraId="6D0FCE99" w14:textId="77777777" w:rsidTr="004A6F70">
        <w:trPr>
          <w:trHeight w:val="187"/>
          <w:jc w:val="center"/>
        </w:trPr>
        <w:tc>
          <w:tcPr>
            <w:tcW w:w="2163" w:type="dxa"/>
            <w:tcBorders>
              <w:left w:val="single" w:sz="4" w:space="0" w:color="auto"/>
              <w:right w:val="single" w:sz="4" w:space="0" w:color="auto"/>
            </w:tcBorders>
            <w:shd w:val="clear" w:color="auto" w:fill="auto"/>
          </w:tcPr>
          <w:p w14:paraId="063C19C2" w14:textId="77777777" w:rsidR="0057478E" w:rsidRPr="00EF5447" w:rsidRDefault="0057478E" w:rsidP="004A6F7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AB4E9CA" w14:textId="77777777" w:rsidR="0057478E" w:rsidRPr="00EF5447" w:rsidRDefault="0057478E" w:rsidP="004A6F70">
            <w:pPr>
              <w:pStyle w:val="TAL"/>
            </w:pPr>
            <w:r w:rsidRPr="00EF5447">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1979BAB5"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FC80C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AE62A8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F9CF1D"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1C8B581D"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28C01C70" w14:textId="77777777" w:rsidR="0057478E" w:rsidRPr="00EF5447" w:rsidRDefault="0057478E" w:rsidP="004A6F70">
            <w:pPr>
              <w:pStyle w:val="TAC"/>
              <w:rPr>
                <w:lang w:eastAsia="zh-CN"/>
              </w:rPr>
            </w:pPr>
            <w:r w:rsidRPr="00EF5447">
              <w:t>2</w:t>
            </w:r>
          </w:p>
        </w:tc>
      </w:tr>
      <w:tr w:rsidR="0057478E" w:rsidRPr="00EF5447" w14:paraId="146ECDFF" w14:textId="77777777" w:rsidTr="004A6F70">
        <w:trPr>
          <w:trHeight w:val="187"/>
          <w:jc w:val="center"/>
        </w:trPr>
        <w:tc>
          <w:tcPr>
            <w:tcW w:w="2163" w:type="dxa"/>
            <w:tcBorders>
              <w:left w:val="single" w:sz="4" w:space="0" w:color="auto"/>
              <w:right w:val="single" w:sz="4" w:space="0" w:color="auto"/>
            </w:tcBorders>
            <w:shd w:val="clear" w:color="auto" w:fill="auto"/>
          </w:tcPr>
          <w:p w14:paraId="1275C297" w14:textId="77777777" w:rsidR="0057478E" w:rsidRPr="00EF5447" w:rsidRDefault="0057478E" w:rsidP="004A6F7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AB6C9D6"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169EC4F" w14:textId="77777777" w:rsidR="0057478E" w:rsidRPr="00EF5447" w:rsidRDefault="0057478E" w:rsidP="004A6F70">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379B7D2C"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631DDF18" w14:textId="77777777" w:rsidR="0057478E" w:rsidRPr="00EF5447" w:rsidRDefault="0057478E" w:rsidP="004A6F70">
            <w:pPr>
              <w:pStyle w:val="TAC"/>
            </w:pPr>
            <w:r w:rsidRPr="00EF5447">
              <w:rPr>
                <w:lang w:eastAsia="zh-CN"/>
              </w:rPr>
              <w:t>1855</w:t>
            </w:r>
          </w:p>
        </w:tc>
        <w:tc>
          <w:tcPr>
            <w:tcW w:w="1276" w:type="dxa"/>
            <w:tcBorders>
              <w:top w:val="single" w:sz="4" w:space="0" w:color="auto"/>
              <w:left w:val="nil"/>
              <w:bottom w:val="single" w:sz="4" w:space="0" w:color="auto"/>
              <w:right w:val="single" w:sz="4" w:space="0" w:color="auto"/>
            </w:tcBorders>
          </w:tcPr>
          <w:p w14:paraId="0C047AF5" w14:textId="77777777" w:rsidR="0057478E" w:rsidRPr="00EF5447" w:rsidRDefault="0057478E" w:rsidP="004A6F70">
            <w:pPr>
              <w:pStyle w:val="TAC"/>
              <w:rPr>
                <w:lang w:eastAsia="zh-CN"/>
              </w:rPr>
            </w:pPr>
            <w:r w:rsidRPr="00EF5447">
              <w:t>-</w:t>
            </w:r>
            <w:r w:rsidRPr="00EF5447">
              <w:rPr>
                <w:lang w:eastAsia="zh-CN"/>
              </w:rPr>
              <w:t>40</w:t>
            </w:r>
          </w:p>
        </w:tc>
        <w:tc>
          <w:tcPr>
            <w:tcW w:w="996" w:type="dxa"/>
            <w:tcBorders>
              <w:top w:val="single" w:sz="4" w:space="0" w:color="auto"/>
              <w:left w:val="nil"/>
              <w:bottom w:val="single" w:sz="4" w:space="0" w:color="auto"/>
              <w:right w:val="single" w:sz="4" w:space="0" w:color="auto"/>
            </w:tcBorders>
            <w:noWrap/>
          </w:tcPr>
          <w:p w14:paraId="22EDB750" w14:textId="77777777" w:rsidR="0057478E" w:rsidRPr="00EF5447" w:rsidRDefault="0057478E" w:rsidP="004A6F70">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49E3548" w14:textId="77777777" w:rsidR="0057478E" w:rsidRPr="00EF5447" w:rsidRDefault="0057478E" w:rsidP="004A6F70">
            <w:pPr>
              <w:pStyle w:val="TAC"/>
              <w:rPr>
                <w:lang w:eastAsia="zh-CN"/>
              </w:rPr>
            </w:pPr>
            <w:r w:rsidRPr="00EF5447">
              <w:rPr>
                <w:lang w:eastAsia="zh-CN"/>
              </w:rPr>
              <w:t>18</w:t>
            </w:r>
          </w:p>
        </w:tc>
      </w:tr>
      <w:tr w:rsidR="0057478E" w:rsidRPr="00EF5447" w14:paraId="723DC5B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E16402" w14:textId="77777777" w:rsidR="0057478E" w:rsidRPr="00EF5447" w:rsidRDefault="0057478E" w:rsidP="004A6F70">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56C69FA7" w14:textId="77777777" w:rsidR="0057478E" w:rsidRPr="00EF5447" w:rsidRDefault="0057478E" w:rsidP="004A6F70">
            <w:pPr>
              <w:pStyle w:val="TAL"/>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CE7BE7C" w14:textId="77777777" w:rsidR="0057478E" w:rsidRPr="00EF5447" w:rsidRDefault="0057478E" w:rsidP="004A6F70">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01835558"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266DD096" w14:textId="77777777" w:rsidR="0057478E" w:rsidRPr="00EF5447" w:rsidRDefault="0057478E" w:rsidP="004A6F70">
            <w:pPr>
              <w:pStyle w:val="TAC"/>
            </w:pPr>
            <w:r w:rsidRPr="00EF5447">
              <w:t>1</w:t>
            </w:r>
            <w:r w:rsidRPr="00EF5447">
              <w:rPr>
                <w:lang w:eastAsia="zh-CN"/>
              </w:rPr>
              <w:t>880</w:t>
            </w:r>
          </w:p>
        </w:tc>
        <w:tc>
          <w:tcPr>
            <w:tcW w:w="1276" w:type="dxa"/>
            <w:tcBorders>
              <w:top w:val="single" w:sz="4" w:space="0" w:color="auto"/>
              <w:left w:val="nil"/>
              <w:bottom w:val="single" w:sz="4" w:space="0" w:color="auto"/>
              <w:right w:val="single" w:sz="4" w:space="0" w:color="auto"/>
            </w:tcBorders>
          </w:tcPr>
          <w:p w14:paraId="5DE7C623" w14:textId="77777777" w:rsidR="0057478E" w:rsidRPr="00EF5447" w:rsidRDefault="0057478E" w:rsidP="004A6F70">
            <w:pPr>
              <w:pStyle w:val="TAC"/>
              <w:rPr>
                <w:lang w:eastAsia="zh-CN"/>
              </w:rPr>
            </w:pPr>
            <w:r w:rsidRPr="00EF5447">
              <w:rPr>
                <w:lang w:eastAsia="zh-CN"/>
              </w:rPr>
              <w:t>-15.5</w:t>
            </w:r>
          </w:p>
        </w:tc>
        <w:tc>
          <w:tcPr>
            <w:tcW w:w="996" w:type="dxa"/>
            <w:tcBorders>
              <w:top w:val="single" w:sz="4" w:space="0" w:color="auto"/>
              <w:left w:val="nil"/>
              <w:bottom w:val="single" w:sz="4" w:space="0" w:color="auto"/>
              <w:right w:val="single" w:sz="4" w:space="0" w:color="auto"/>
            </w:tcBorders>
            <w:noWrap/>
          </w:tcPr>
          <w:p w14:paraId="1FA9022C"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31C51EDD" w14:textId="77777777" w:rsidR="0057478E" w:rsidRPr="00EF5447" w:rsidRDefault="0057478E" w:rsidP="004A6F70">
            <w:pPr>
              <w:pStyle w:val="TAC"/>
              <w:rPr>
                <w:lang w:eastAsia="zh-CN"/>
              </w:rPr>
            </w:pPr>
            <w:r w:rsidRPr="00EF5447">
              <w:t xml:space="preserve">5, 7, </w:t>
            </w:r>
            <w:r w:rsidRPr="00EF5447">
              <w:rPr>
                <w:lang w:eastAsia="zh-CN"/>
              </w:rPr>
              <w:t>18</w:t>
            </w:r>
          </w:p>
        </w:tc>
      </w:tr>
      <w:tr w:rsidR="0057478E" w:rsidRPr="00EF5447" w14:paraId="39F6D13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6D62D75" w14:textId="77777777" w:rsidR="0057478E" w:rsidRPr="00EF5447" w:rsidRDefault="0057478E" w:rsidP="004A6F70">
            <w:pPr>
              <w:pStyle w:val="TAC"/>
              <w:rPr>
                <w:lang w:eastAsia="ja-JP"/>
              </w:rPr>
            </w:pPr>
            <w:r w:rsidRPr="00EF5447">
              <w:rPr>
                <w:rFonts w:eastAsia="Malgun Gothic"/>
              </w:rPr>
              <w:t>DC</w:t>
            </w:r>
            <w:r w:rsidRPr="00EF5447">
              <w:t>_39_n41</w:t>
            </w:r>
          </w:p>
        </w:tc>
        <w:tc>
          <w:tcPr>
            <w:tcW w:w="2857" w:type="dxa"/>
            <w:tcBorders>
              <w:top w:val="single" w:sz="4" w:space="0" w:color="auto"/>
              <w:left w:val="nil"/>
              <w:bottom w:val="single" w:sz="4" w:space="0" w:color="auto"/>
              <w:right w:val="single" w:sz="4" w:space="0" w:color="auto"/>
            </w:tcBorders>
          </w:tcPr>
          <w:p w14:paraId="219ABBA5" w14:textId="77777777" w:rsidR="0057478E" w:rsidRPr="00EF5447" w:rsidRDefault="0057478E" w:rsidP="004A6F70">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40</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093" w:type="dxa"/>
            <w:tcBorders>
              <w:top w:val="single" w:sz="4" w:space="0" w:color="auto"/>
              <w:left w:val="nil"/>
              <w:bottom w:val="single" w:sz="4" w:space="0" w:color="auto"/>
              <w:right w:val="single" w:sz="4" w:space="0" w:color="auto"/>
            </w:tcBorders>
          </w:tcPr>
          <w:p w14:paraId="481D7020"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634488"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7748E520"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28B0705" w14:textId="77777777" w:rsidR="0057478E" w:rsidRPr="00EF5447" w:rsidRDefault="0057478E" w:rsidP="004A6F70">
            <w:pPr>
              <w:pStyle w:val="TAC"/>
              <w:rPr>
                <w:lang w:eastAsia="zh-CN"/>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6A99112C" w14:textId="77777777" w:rsidR="0057478E" w:rsidRPr="00EF5447" w:rsidRDefault="0057478E" w:rsidP="004A6F70">
            <w:pPr>
              <w:pStyle w:val="TAC"/>
              <w:rPr>
                <w:lang w:eastAsia="zh-CN"/>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0D34B455" w14:textId="77777777" w:rsidR="0057478E" w:rsidRPr="00EF5447" w:rsidRDefault="0057478E" w:rsidP="004A6F70">
            <w:pPr>
              <w:pStyle w:val="TAC"/>
              <w:rPr>
                <w:lang w:eastAsia="zh-CN"/>
              </w:rPr>
            </w:pPr>
          </w:p>
        </w:tc>
      </w:tr>
      <w:tr w:rsidR="0057478E" w:rsidRPr="00EF5447" w14:paraId="4ED38124" w14:textId="77777777" w:rsidTr="004A6F70">
        <w:trPr>
          <w:trHeight w:val="187"/>
          <w:jc w:val="center"/>
        </w:trPr>
        <w:tc>
          <w:tcPr>
            <w:tcW w:w="2163" w:type="dxa"/>
            <w:tcBorders>
              <w:left w:val="single" w:sz="4" w:space="0" w:color="auto"/>
              <w:right w:val="single" w:sz="4" w:space="0" w:color="auto"/>
            </w:tcBorders>
            <w:shd w:val="clear" w:color="auto" w:fill="auto"/>
          </w:tcPr>
          <w:p w14:paraId="4CC4BE2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2C017EB" w14:textId="77777777" w:rsidR="0057478E" w:rsidRPr="00EF5447" w:rsidRDefault="0057478E" w:rsidP="004A6F70">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0E6250DD" w14:textId="77777777" w:rsidR="0057478E" w:rsidRPr="00EF5447" w:rsidRDefault="0057478E" w:rsidP="004A6F70">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C4F47E"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5AE4672E" w14:textId="77777777" w:rsidR="0057478E" w:rsidRPr="00EF5447" w:rsidRDefault="0057478E" w:rsidP="004A6F70">
            <w:pPr>
              <w:pStyle w:val="TAC"/>
              <w:rPr>
                <w:lang w:eastAsia="zh-C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7572EA6" w14:textId="77777777" w:rsidR="0057478E" w:rsidRPr="00EF5447" w:rsidRDefault="0057478E" w:rsidP="004A6F70">
            <w:pPr>
              <w:pStyle w:val="TAC"/>
              <w:rPr>
                <w:lang w:eastAsia="zh-CN"/>
              </w:rPr>
            </w:pPr>
            <w:r w:rsidRPr="00EF5447">
              <w:t>-50</w:t>
            </w:r>
          </w:p>
        </w:tc>
        <w:tc>
          <w:tcPr>
            <w:tcW w:w="996" w:type="dxa"/>
            <w:tcBorders>
              <w:top w:val="single" w:sz="4" w:space="0" w:color="auto"/>
              <w:left w:val="nil"/>
              <w:bottom w:val="single" w:sz="4" w:space="0" w:color="auto"/>
              <w:right w:val="single" w:sz="4" w:space="0" w:color="auto"/>
            </w:tcBorders>
            <w:noWrap/>
          </w:tcPr>
          <w:p w14:paraId="36A54F1A"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7ED86624" w14:textId="77777777" w:rsidR="0057478E" w:rsidRPr="00EF5447" w:rsidRDefault="0057478E" w:rsidP="004A6F70">
            <w:pPr>
              <w:pStyle w:val="TAC"/>
              <w:rPr>
                <w:lang w:eastAsia="zh-CN"/>
              </w:rPr>
            </w:pPr>
            <w:r w:rsidRPr="00EF5447">
              <w:t>2</w:t>
            </w:r>
          </w:p>
        </w:tc>
      </w:tr>
      <w:tr w:rsidR="0057478E" w:rsidRPr="00EF5447" w14:paraId="5C2565C3" w14:textId="77777777" w:rsidTr="004A6F70">
        <w:trPr>
          <w:trHeight w:val="187"/>
          <w:jc w:val="center"/>
        </w:trPr>
        <w:tc>
          <w:tcPr>
            <w:tcW w:w="2163" w:type="dxa"/>
            <w:tcBorders>
              <w:left w:val="single" w:sz="4" w:space="0" w:color="auto"/>
              <w:right w:val="single" w:sz="4" w:space="0" w:color="auto"/>
            </w:tcBorders>
            <w:shd w:val="clear" w:color="auto" w:fill="auto"/>
          </w:tcPr>
          <w:p w14:paraId="230E2AE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190BE2D"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58DCB184" w14:textId="77777777" w:rsidR="0057478E" w:rsidRPr="00EF5447" w:rsidRDefault="0057478E" w:rsidP="004A6F70">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259307D2"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49FC83A" w14:textId="77777777" w:rsidR="0057478E" w:rsidRPr="00EF5447" w:rsidRDefault="0057478E" w:rsidP="004A6F70">
            <w:pPr>
              <w:pStyle w:val="TAC"/>
              <w:rPr>
                <w:lang w:eastAsia="zh-CN"/>
              </w:rPr>
            </w:pPr>
            <w:r w:rsidRPr="00EF5447">
              <w:t>1855</w:t>
            </w:r>
          </w:p>
        </w:tc>
        <w:tc>
          <w:tcPr>
            <w:tcW w:w="1276" w:type="dxa"/>
            <w:tcBorders>
              <w:top w:val="single" w:sz="4" w:space="0" w:color="auto"/>
              <w:left w:val="nil"/>
              <w:bottom w:val="single" w:sz="4" w:space="0" w:color="auto"/>
              <w:right w:val="single" w:sz="4" w:space="0" w:color="auto"/>
            </w:tcBorders>
          </w:tcPr>
          <w:p w14:paraId="50D110BE" w14:textId="77777777" w:rsidR="0057478E" w:rsidRPr="00EF5447" w:rsidRDefault="0057478E" w:rsidP="004A6F70">
            <w:pPr>
              <w:pStyle w:val="TAC"/>
              <w:rPr>
                <w:lang w:eastAsia="zh-CN"/>
              </w:rPr>
            </w:pPr>
            <w:r w:rsidRPr="00EF5447">
              <w:t>-40</w:t>
            </w:r>
          </w:p>
        </w:tc>
        <w:tc>
          <w:tcPr>
            <w:tcW w:w="996" w:type="dxa"/>
            <w:tcBorders>
              <w:top w:val="single" w:sz="4" w:space="0" w:color="auto"/>
              <w:left w:val="nil"/>
              <w:bottom w:val="single" w:sz="4" w:space="0" w:color="auto"/>
              <w:right w:val="single" w:sz="4" w:space="0" w:color="auto"/>
            </w:tcBorders>
            <w:noWrap/>
          </w:tcPr>
          <w:p w14:paraId="7F7C2149" w14:textId="77777777" w:rsidR="0057478E" w:rsidRPr="00EF5447" w:rsidRDefault="0057478E" w:rsidP="004A6F70">
            <w:pPr>
              <w:pStyle w:val="TAC"/>
              <w:rPr>
                <w:lang w:eastAsia="zh-CN"/>
              </w:rPr>
            </w:pPr>
            <w:r w:rsidRPr="00EF5447">
              <w:t>1</w:t>
            </w:r>
          </w:p>
        </w:tc>
        <w:tc>
          <w:tcPr>
            <w:tcW w:w="1272" w:type="dxa"/>
            <w:tcBorders>
              <w:top w:val="single" w:sz="4" w:space="0" w:color="auto"/>
              <w:left w:val="nil"/>
              <w:bottom w:val="single" w:sz="4" w:space="0" w:color="auto"/>
              <w:right w:val="single" w:sz="4" w:space="0" w:color="auto"/>
            </w:tcBorders>
            <w:noWrap/>
          </w:tcPr>
          <w:p w14:paraId="5815ECAC" w14:textId="77777777" w:rsidR="0057478E" w:rsidRPr="00EF5447" w:rsidRDefault="0057478E" w:rsidP="004A6F70">
            <w:pPr>
              <w:pStyle w:val="TAC"/>
              <w:rPr>
                <w:lang w:eastAsia="zh-CN"/>
              </w:rPr>
            </w:pPr>
            <w:r w:rsidRPr="00EF5447">
              <w:t>5</w:t>
            </w:r>
          </w:p>
        </w:tc>
      </w:tr>
      <w:tr w:rsidR="0057478E" w:rsidRPr="00EF5447" w14:paraId="38CE2C7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BDDD8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BE86F4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6F015AC4" w14:textId="77777777" w:rsidR="0057478E" w:rsidRPr="00EF5447" w:rsidRDefault="0057478E" w:rsidP="004A6F70">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220413F5" w14:textId="77777777" w:rsidR="0057478E" w:rsidRPr="00EF5447" w:rsidRDefault="0057478E" w:rsidP="004A6F70">
            <w:pPr>
              <w:pStyle w:val="TAC"/>
              <w:rPr>
                <w:lang w:eastAsia="zh-CN"/>
              </w:rPr>
            </w:pPr>
            <w:r w:rsidRPr="00EF5447">
              <w:t>-</w:t>
            </w:r>
          </w:p>
        </w:tc>
        <w:tc>
          <w:tcPr>
            <w:tcW w:w="851" w:type="dxa"/>
            <w:tcBorders>
              <w:top w:val="single" w:sz="4" w:space="0" w:color="auto"/>
              <w:left w:val="nil"/>
              <w:bottom w:val="single" w:sz="4" w:space="0" w:color="auto"/>
              <w:right w:val="single" w:sz="4" w:space="0" w:color="auto"/>
            </w:tcBorders>
          </w:tcPr>
          <w:p w14:paraId="117E5022" w14:textId="77777777" w:rsidR="0057478E" w:rsidRPr="00EF5447" w:rsidRDefault="0057478E" w:rsidP="004A6F70">
            <w:pPr>
              <w:pStyle w:val="TAC"/>
              <w:rPr>
                <w:lang w:eastAsia="zh-CN"/>
              </w:rPr>
            </w:pPr>
            <w:r w:rsidRPr="00EF5447">
              <w:t>1880</w:t>
            </w:r>
          </w:p>
        </w:tc>
        <w:tc>
          <w:tcPr>
            <w:tcW w:w="1276" w:type="dxa"/>
            <w:tcBorders>
              <w:top w:val="single" w:sz="4" w:space="0" w:color="auto"/>
              <w:left w:val="nil"/>
              <w:bottom w:val="single" w:sz="4" w:space="0" w:color="auto"/>
              <w:right w:val="single" w:sz="4" w:space="0" w:color="auto"/>
            </w:tcBorders>
          </w:tcPr>
          <w:p w14:paraId="35D4EFAF" w14:textId="77777777" w:rsidR="0057478E" w:rsidRPr="00EF5447" w:rsidRDefault="0057478E" w:rsidP="004A6F70">
            <w:pPr>
              <w:pStyle w:val="TAC"/>
              <w:rPr>
                <w:lang w:eastAsia="zh-CN"/>
              </w:rPr>
            </w:pPr>
            <w:r w:rsidRPr="00EF5447">
              <w:t>-15.5</w:t>
            </w:r>
          </w:p>
        </w:tc>
        <w:tc>
          <w:tcPr>
            <w:tcW w:w="996" w:type="dxa"/>
            <w:tcBorders>
              <w:top w:val="single" w:sz="4" w:space="0" w:color="auto"/>
              <w:left w:val="nil"/>
              <w:bottom w:val="single" w:sz="4" w:space="0" w:color="auto"/>
              <w:right w:val="single" w:sz="4" w:space="0" w:color="auto"/>
            </w:tcBorders>
            <w:noWrap/>
          </w:tcPr>
          <w:p w14:paraId="44FBE36B" w14:textId="77777777" w:rsidR="0057478E" w:rsidRPr="00EF5447" w:rsidRDefault="0057478E" w:rsidP="004A6F70">
            <w:pPr>
              <w:pStyle w:val="TAC"/>
              <w:rPr>
                <w:lang w:eastAsia="zh-CN"/>
              </w:rPr>
            </w:pPr>
            <w:r w:rsidRPr="00EF5447">
              <w:t>5</w:t>
            </w:r>
          </w:p>
        </w:tc>
        <w:tc>
          <w:tcPr>
            <w:tcW w:w="1272" w:type="dxa"/>
            <w:tcBorders>
              <w:top w:val="single" w:sz="4" w:space="0" w:color="auto"/>
              <w:left w:val="nil"/>
              <w:bottom w:val="single" w:sz="4" w:space="0" w:color="auto"/>
              <w:right w:val="single" w:sz="4" w:space="0" w:color="auto"/>
            </w:tcBorders>
            <w:noWrap/>
          </w:tcPr>
          <w:p w14:paraId="0E50475B" w14:textId="77777777" w:rsidR="0057478E" w:rsidRPr="00EF5447" w:rsidRDefault="0057478E" w:rsidP="004A6F70">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57478E" w:rsidRPr="00EF5447" w14:paraId="614F613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88D038F" w14:textId="77777777" w:rsidR="0057478E" w:rsidRPr="00EF5447" w:rsidRDefault="0057478E" w:rsidP="004A6F70">
            <w:pPr>
              <w:pStyle w:val="TAC"/>
              <w:rPr>
                <w:lang w:eastAsia="ja-JP"/>
              </w:rPr>
            </w:pPr>
            <w:r w:rsidRPr="00EF5447">
              <w:rPr>
                <w:lang w:eastAsia="zh-CN"/>
              </w:rPr>
              <w:t>DC_</w:t>
            </w:r>
            <w:r w:rsidRPr="00EF5447">
              <w:rPr>
                <w:rFonts w:eastAsia="MS Mincho"/>
                <w:lang w:eastAsia="ja-JP"/>
              </w:rPr>
              <w:t>39</w:t>
            </w:r>
            <w:r w:rsidRPr="00EF5447">
              <w:rPr>
                <w:lang w:eastAsia="zh-CN"/>
              </w:rPr>
              <w:t>_n</w:t>
            </w:r>
            <w:r w:rsidRPr="00EF5447">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34CE6A7A" w14:textId="77777777" w:rsidR="0057478E" w:rsidRPr="00EF5447" w:rsidRDefault="0057478E" w:rsidP="004A6F70">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093" w:type="dxa"/>
            <w:tcBorders>
              <w:top w:val="single" w:sz="4" w:space="0" w:color="auto"/>
              <w:left w:val="nil"/>
              <w:bottom w:val="single" w:sz="4" w:space="0" w:color="auto"/>
              <w:right w:val="single" w:sz="4" w:space="0" w:color="auto"/>
            </w:tcBorders>
          </w:tcPr>
          <w:p w14:paraId="6DD7A8E1"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576A26C"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3341C541" w14:textId="77777777" w:rsidR="0057478E" w:rsidRPr="00EF5447" w:rsidRDefault="0057478E" w:rsidP="004A6F70">
            <w:pPr>
              <w:pStyle w:val="TAC"/>
              <w:rPr>
                <w:vertAlign w:val="subscript"/>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7D39150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1E93D5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BE1D258" w14:textId="77777777" w:rsidR="0057478E" w:rsidRPr="00EF5447" w:rsidRDefault="0057478E" w:rsidP="004A6F70">
            <w:pPr>
              <w:pStyle w:val="TAC"/>
              <w:rPr>
                <w:lang w:eastAsia="ja-JP"/>
              </w:rPr>
            </w:pPr>
          </w:p>
        </w:tc>
      </w:tr>
      <w:tr w:rsidR="0057478E" w:rsidRPr="00EF5447" w14:paraId="32D864C2" w14:textId="77777777" w:rsidTr="004A6F70">
        <w:trPr>
          <w:trHeight w:val="187"/>
          <w:jc w:val="center"/>
        </w:trPr>
        <w:tc>
          <w:tcPr>
            <w:tcW w:w="2163" w:type="dxa"/>
            <w:tcBorders>
              <w:left w:val="single" w:sz="4" w:space="0" w:color="auto"/>
              <w:right w:val="single" w:sz="4" w:space="0" w:color="auto"/>
            </w:tcBorders>
            <w:shd w:val="clear" w:color="auto" w:fill="auto"/>
          </w:tcPr>
          <w:p w14:paraId="3D5186B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AA37D4" w14:textId="77777777" w:rsidR="0057478E" w:rsidRPr="00EF5447" w:rsidRDefault="0057478E" w:rsidP="004A6F70">
            <w:pPr>
              <w:pStyle w:val="TAL"/>
              <w:rPr>
                <w:lang w:eastAsia="ja-JP"/>
              </w:rPr>
            </w:pPr>
            <w:r w:rsidRPr="00EF5447">
              <w:rPr>
                <w:lang w:eastAsia="zh-CN"/>
              </w:rPr>
              <w:t>Frequency range</w:t>
            </w:r>
          </w:p>
        </w:tc>
        <w:tc>
          <w:tcPr>
            <w:tcW w:w="1093" w:type="dxa"/>
            <w:tcBorders>
              <w:top w:val="single" w:sz="4" w:space="0" w:color="auto"/>
              <w:left w:val="nil"/>
              <w:bottom w:val="single" w:sz="4" w:space="0" w:color="auto"/>
              <w:right w:val="single" w:sz="4" w:space="0" w:color="auto"/>
            </w:tcBorders>
          </w:tcPr>
          <w:p w14:paraId="4C2CAAF0" w14:textId="77777777" w:rsidR="0057478E" w:rsidRPr="00EF5447" w:rsidRDefault="0057478E" w:rsidP="004A6F70">
            <w:pPr>
              <w:pStyle w:val="TAC"/>
            </w:pPr>
            <w:r w:rsidRPr="00EF5447">
              <w:t>1805</w:t>
            </w:r>
          </w:p>
        </w:tc>
        <w:tc>
          <w:tcPr>
            <w:tcW w:w="425" w:type="dxa"/>
            <w:tcBorders>
              <w:top w:val="single" w:sz="4" w:space="0" w:color="auto"/>
              <w:left w:val="nil"/>
              <w:bottom w:val="single" w:sz="4" w:space="0" w:color="auto"/>
              <w:right w:val="single" w:sz="4" w:space="0" w:color="auto"/>
            </w:tcBorders>
          </w:tcPr>
          <w:p w14:paraId="68A69AD1"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A8E37C3" w14:textId="77777777" w:rsidR="0057478E" w:rsidRPr="00EF5447" w:rsidRDefault="0057478E" w:rsidP="004A6F70">
            <w:pPr>
              <w:pStyle w:val="TAC"/>
            </w:pPr>
            <w:r w:rsidRPr="00EF5447">
              <w:t>1855</w:t>
            </w:r>
          </w:p>
        </w:tc>
        <w:tc>
          <w:tcPr>
            <w:tcW w:w="1276" w:type="dxa"/>
            <w:tcBorders>
              <w:top w:val="single" w:sz="4" w:space="0" w:color="auto"/>
              <w:left w:val="nil"/>
              <w:bottom w:val="single" w:sz="4" w:space="0" w:color="auto"/>
              <w:right w:val="single" w:sz="4" w:space="0" w:color="auto"/>
            </w:tcBorders>
          </w:tcPr>
          <w:p w14:paraId="1CFE2D00"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5E1127D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331A6CA" w14:textId="77777777" w:rsidR="0057478E" w:rsidRPr="00EF5447" w:rsidRDefault="0057478E" w:rsidP="004A6F70">
            <w:pPr>
              <w:pStyle w:val="TAC"/>
              <w:rPr>
                <w:lang w:eastAsia="ja-JP"/>
              </w:rPr>
            </w:pPr>
            <w:r w:rsidRPr="00EF5447">
              <w:t>18</w:t>
            </w:r>
          </w:p>
        </w:tc>
      </w:tr>
      <w:tr w:rsidR="0057478E" w:rsidRPr="00EF5447" w14:paraId="443982C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9E23F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D7A5FB"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7077ECD" w14:textId="77777777" w:rsidR="0057478E" w:rsidRPr="00EF5447" w:rsidRDefault="0057478E" w:rsidP="004A6F70">
            <w:pPr>
              <w:pStyle w:val="TAC"/>
            </w:pPr>
            <w:r w:rsidRPr="00EF5447">
              <w:t>1855</w:t>
            </w:r>
          </w:p>
        </w:tc>
        <w:tc>
          <w:tcPr>
            <w:tcW w:w="425" w:type="dxa"/>
            <w:tcBorders>
              <w:top w:val="single" w:sz="4" w:space="0" w:color="auto"/>
              <w:left w:val="nil"/>
              <w:bottom w:val="single" w:sz="4" w:space="0" w:color="auto"/>
              <w:right w:val="single" w:sz="4" w:space="0" w:color="auto"/>
            </w:tcBorders>
          </w:tcPr>
          <w:p w14:paraId="6598589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08C4638" w14:textId="77777777" w:rsidR="0057478E" w:rsidRPr="00EF5447" w:rsidRDefault="0057478E" w:rsidP="004A6F70">
            <w:pPr>
              <w:pStyle w:val="TAC"/>
            </w:pPr>
            <w:r w:rsidRPr="00EF5447">
              <w:t>1880</w:t>
            </w:r>
          </w:p>
        </w:tc>
        <w:tc>
          <w:tcPr>
            <w:tcW w:w="1276" w:type="dxa"/>
            <w:tcBorders>
              <w:top w:val="single" w:sz="4" w:space="0" w:color="auto"/>
              <w:left w:val="nil"/>
              <w:bottom w:val="single" w:sz="4" w:space="0" w:color="auto"/>
              <w:right w:val="single" w:sz="4" w:space="0" w:color="auto"/>
            </w:tcBorders>
          </w:tcPr>
          <w:p w14:paraId="406E9B40"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6E46B5F9"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29BFF57D" w14:textId="77777777" w:rsidR="0057478E" w:rsidRPr="00EF5447" w:rsidRDefault="0057478E" w:rsidP="004A6F70">
            <w:pPr>
              <w:pStyle w:val="TAC"/>
              <w:rPr>
                <w:lang w:eastAsia="ja-JP"/>
              </w:rPr>
            </w:pPr>
            <w:r w:rsidRPr="00EF5447">
              <w:t>18</w:t>
            </w:r>
          </w:p>
        </w:tc>
      </w:tr>
      <w:tr w:rsidR="0057478E" w:rsidRPr="00EF5447" w14:paraId="240BC67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D5A888B" w14:textId="77777777" w:rsidR="0057478E" w:rsidRPr="00EF5447" w:rsidRDefault="0057478E" w:rsidP="004A6F70">
            <w:pPr>
              <w:pStyle w:val="TAC"/>
              <w:rPr>
                <w:lang w:eastAsia="ja-JP"/>
              </w:rPr>
            </w:pPr>
            <w:r w:rsidRPr="00EF5447">
              <w:t>DC_39_n79</w:t>
            </w:r>
          </w:p>
        </w:tc>
        <w:tc>
          <w:tcPr>
            <w:tcW w:w="2857" w:type="dxa"/>
            <w:tcBorders>
              <w:top w:val="single" w:sz="4" w:space="0" w:color="auto"/>
              <w:left w:val="nil"/>
              <w:bottom w:val="single" w:sz="4" w:space="0" w:color="auto"/>
              <w:right w:val="single" w:sz="4" w:space="0" w:color="auto"/>
            </w:tcBorders>
          </w:tcPr>
          <w:p w14:paraId="4535398D" w14:textId="77777777" w:rsidR="0057478E" w:rsidRPr="00EF5447" w:rsidRDefault="0057478E" w:rsidP="004A6F70">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25EDB635"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B73DCE2"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16ED8479"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0FFDC8A"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2BC7804"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3552224" w14:textId="77777777" w:rsidR="0057478E" w:rsidRPr="00EF5447" w:rsidRDefault="0057478E" w:rsidP="004A6F70">
            <w:pPr>
              <w:pStyle w:val="TAC"/>
              <w:rPr>
                <w:lang w:eastAsia="ja-JP"/>
              </w:rPr>
            </w:pPr>
          </w:p>
        </w:tc>
      </w:tr>
      <w:tr w:rsidR="0057478E" w:rsidRPr="00EF5447" w14:paraId="05BD1D31" w14:textId="77777777" w:rsidTr="004A6F70">
        <w:trPr>
          <w:trHeight w:val="187"/>
          <w:jc w:val="center"/>
        </w:trPr>
        <w:tc>
          <w:tcPr>
            <w:tcW w:w="2163" w:type="dxa"/>
            <w:tcBorders>
              <w:left w:val="single" w:sz="4" w:space="0" w:color="auto"/>
              <w:right w:val="single" w:sz="4" w:space="0" w:color="auto"/>
            </w:tcBorders>
            <w:shd w:val="clear" w:color="auto" w:fill="auto"/>
          </w:tcPr>
          <w:p w14:paraId="72C9F27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6879C7"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B14B583" w14:textId="77777777" w:rsidR="0057478E" w:rsidRPr="00EF5447" w:rsidRDefault="0057478E" w:rsidP="004A6F70">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148443DA"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12BACFB" w14:textId="77777777" w:rsidR="0057478E" w:rsidRPr="00EF5447" w:rsidRDefault="0057478E" w:rsidP="004A6F70">
            <w:pPr>
              <w:pStyle w:val="TAC"/>
              <w:rPr>
                <w:lang w:eastAsia="ja-JP"/>
              </w:rPr>
            </w:pPr>
            <w:r w:rsidRPr="00EF5447">
              <w:rPr>
                <w:lang w:eastAsia="ja-JP"/>
              </w:rPr>
              <w:t>1855</w:t>
            </w:r>
          </w:p>
        </w:tc>
        <w:tc>
          <w:tcPr>
            <w:tcW w:w="1276" w:type="dxa"/>
            <w:tcBorders>
              <w:top w:val="single" w:sz="4" w:space="0" w:color="auto"/>
              <w:left w:val="nil"/>
              <w:bottom w:val="single" w:sz="4" w:space="0" w:color="auto"/>
              <w:right w:val="single" w:sz="4" w:space="0" w:color="auto"/>
            </w:tcBorders>
          </w:tcPr>
          <w:p w14:paraId="7397E828" w14:textId="77777777" w:rsidR="0057478E" w:rsidRPr="00EF5447" w:rsidRDefault="0057478E" w:rsidP="004A6F70">
            <w:pPr>
              <w:pStyle w:val="TAC"/>
              <w:rPr>
                <w:lang w:eastAsia="ja-JP"/>
              </w:rPr>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25B2319B"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025D084" w14:textId="77777777" w:rsidR="0057478E" w:rsidRPr="00EF5447" w:rsidRDefault="0057478E" w:rsidP="004A6F70">
            <w:pPr>
              <w:pStyle w:val="TAC"/>
              <w:rPr>
                <w:lang w:eastAsia="ja-JP"/>
              </w:rPr>
            </w:pPr>
            <w:r w:rsidRPr="00EF5447">
              <w:rPr>
                <w:lang w:eastAsia="ja-JP"/>
              </w:rPr>
              <w:t>18</w:t>
            </w:r>
          </w:p>
        </w:tc>
      </w:tr>
      <w:tr w:rsidR="0057478E" w:rsidRPr="00EF5447" w14:paraId="7E38D65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158DF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CF4C45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51CA4CE" w14:textId="77777777" w:rsidR="0057478E" w:rsidRPr="00EF5447" w:rsidRDefault="0057478E" w:rsidP="004A6F70">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76EB47F4"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B3442AB" w14:textId="77777777" w:rsidR="0057478E" w:rsidRPr="00EF5447" w:rsidRDefault="0057478E" w:rsidP="004A6F70">
            <w:pPr>
              <w:pStyle w:val="TAC"/>
              <w:rPr>
                <w:lang w:eastAsia="ja-JP"/>
              </w:rPr>
            </w:pPr>
            <w:r w:rsidRPr="00EF5447">
              <w:rPr>
                <w:lang w:eastAsia="ja-JP"/>
              </w:rPr>
              <w:t>1880</w:t>
            </w:r>
          </w:p>
        </w:tc>
        <w:tc>
          <w:tcPr>
            <w:tcW w:w="1276" w:type="dxa"/>
            <w:tcBorders>
              <w:top w:val="single" w:sz="4" w:space="0" w:color="auto"/>
              <w:left w:val="nil"/>
              <w:bottom w:val="single" w:sz="4" w:space="0" w:color="auto"/>
              <w:right w:val="single" w:sz="4" w:space="0" w:color="auto"/>
            </w:tcBorders>
          </w:tcPr>
          <w:p w14:paraId="5EEE6AAB" w14:textId="77777777" w:rsidR="0057478E" w:rsidRPr="00EF5447" w:rsidRDefault="0057478E" w:rsidP="004A6F70">
            <w:pPr>
              <w:pStyle w:val="TAC"/>
              <w:rPr>
                <w:lang w:eastAsia="ja-JP"/>
              </w:rPr>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7B7F0612" w14:textId="77777777" w:rsidR="0057478E" w:rsidRPr="00EF5447" w:rsidRDefault="0057478E" w:rsidP="004A6F70">
            <w:pPr>
              <w:pStyle w:val="TAC"/>
              <w:rPr>
                <w:lang w:eastAsia="ja-JP"/>
              </w:rPr>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5318EC94" w14:textId="77777777" w:rsidR="0057478E" w:rsidRPr="00EF5447" w:rsidRDefault="0057478E" w:rsidP="004A6F70">
            <w:pPr>
              <w:pStyle w:val="TAC"/>
              <w:rPr>
                <w:lang w:eastAsia="ja-JP"/>
              </w:rPr>
            </w:pPr>
            <w:r w:rsidRPr="00EF5447">
              <w:rPr>
                <w:lang w:eastAsia="ja-JP"/>
              </w:rPr>
              <w:t>18</w:t>
            </w:r>
          </w:p>
        </w:tc>
      </w:tr>
      <w:tr w:rsidR="0057478E" w:rsidRPr="00EF5447" w14:paraId="7028F88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58382A6" w14:textId="77777777" w:rsidR="0057478E" w:rsidRPr="00EF5447" w:rsidRDefault="0057478E" w:rsidP="004A6F70">
            <w:pPr>
              <w:pStyle w:val="TAC"/>
              <w:rPr>
                <w:lang w:eastAsia="ja-JP"/>
              </w:rPr>
            </w:pPr>
            <w:r w:rsidRPr="00EF5447">
              <w:t>DC_40_n1</w:t>
            </w:r>
          </w:p>
        </w:tc>
        <w:tc>
          <w:tcPr>
            <w:tcW w:w="2857" w:type="dxa"/>
            <w:tcBorders>
              <w:top w:val="single" w:sz="4" w:space="0" w:color="auto"/>
              <w:left w:val="nil"/>
              <w:bottom w:val="single" w:sz="4" w:space="0" w:color="auto"/>
              <w:right w:val="single" w:sz="4" w:space="0" w:color="auto"/>
            </w:tcBorders>
          </w:tcPr>
          <w:p w14:paraId="0137F93E" w14:textId="77777777" w:rsidR="0057478E" w:rsidRPr="00EF5447" w:rsidRDefault="0057478E" w:rsidP="004A6F70">
            <w:pPr>
              <w:pStyle w:val="TAL"/>
              <w:rPr>
                <w:lang w:eastAsia="ja-JP"/>
              </w:rPr>
            </w:pPr>
            <w:r w:rsidRPr="00EF5447">
              <w:rPr>
                <w:lang w:eastAsia="ja-JP"/>
              </w:rPr>
              <w:t>E-UTRA Band 1, 3</w:t>
            </w:r>
            <w:r w:rsidRPr="00EF5447">
              <w:rPr>
                <w:lang w:eastAsia="zh-CN"/>
              </w:rPr>
              <w:t xml:space="preserve">, </w:t>
            </w:r>
            <w:r w:rsidRPr="00EF5447">
              <w:rPr>
                <w:lang w:eastAsia="ja-JP"/>
              </w:rPr>
              <w:t>5, 7, 8</w:t>
            </w:r>
            <w:r w:rsidRPr="00EF5447" w:rsidDel="009A21C7">
              <w:rPr>
                <w:lang w:eastAsia="ja-JP"/>
              </w:rPr>
              <w:t>,</w:t>
            </w:r>
            <w:r w:rsidRPr="00EF5447">
              <w:rPr>
                <w:lang w:eastAsia="ja-JP"/>
              </w:rPr>
              <w:t xml:space="preserve"> 20</w:t>
            </w:r>
            <w:r w:rsidRPr="00EF5447" w:rsidDel="009A21C7">
              <w:rPr>
                <w:lang w:eastAsia="ja-JP"/>
              </w:rPr>
              <w:t xml:space="preserve">, </w:t>
            </w:r>
            <w:r w:rsidRPr="00EF5447">
              <w:rPr>
                <w:lang w:eastAsia="ja-JP"/>
              </w:rPr>
              <w:t>22, 26, 27, 28, 31, 32, 38, 41, 42, 43, 44, 45, 50, 51, 52, 65, 67, 68, 69, 72, 73, 74, 75, 76</w:t>
            </w:r>
          </w:p>
          <w:p w14:paraId="5B617851" w14:textId="77777777" w:rsidR="0057478E" w:rsidRPr="00EF5447" w:rsidRDefault="0057478E" w:rsidP="004A6F70">
            <w:pPr>
              <w:pStyle w:val="TAL"/>
              <w:rPr>
                <w:lang w:eastAsia="ja-JP"/>
              </w:rPr>
            </w:pPr>
            <w:r w:rsidRPr="00EF5447">
              <w:t>NR Band n78</w:t>
            </w:r>
          </w:p>
        </w:tc>
        <w:tc>
          <w:tcPr>
            <w:tcW w:w="1093" w:type="dxa"/>
            <w:tcBorders>
              <w:top w:val="single" w:sz="4" w:space="0" w:color="auto"/>
              <w:left w:val="nil"/>
              <w:bottom w:val="single" w:sz="4" w:space="0" w:color="auto"/>
              <w:right w:val="single" w:sz="4" w:space="0" w:color="auto"/>
            </w:tcBorders>
          </w:tcPr>
          <w:p w14:paraId="4551AF7E" w14:textId="77777777" w:rsidR="0057478E" w:rsidRPr="00EF5447" w:rsidRDefault="0057478E" w:rsidP="004A6F70">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9C6419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5CE8535" w14:textId="77777777" w:rsidR="0057478E" w:rsidRPr="00EF5447" w:rsidRDefault="0057478E" w:rsidP="004A6F70">
            <w:pPr>
              <w:pStyle w:val="TAC"/>
              <w:rPr>
                <w:lang w:eastAsia="ja-JP"/>
              </w:rPr>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ED9362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DFFE97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DAC258B" w14:textId="77777777" w:rsidR="0057478E" w:rsidRPr="00EF5447" w:rsidRDefault="0057478E" w:rsidP="004A6F70">
            <w:pPr>
              <w:pStyle w:val="TAC"/>
              <w:rPr>
                <w:lang w:eastAsia="ja-JP"/>
              </w:rPr>
            </w:pPr>
          </w:p>
        </w:tc>
      </w:tr>
      <w:tr w:rsidR="0057478E" w:rsidRPr="00EF5447" w14:paraId="39E76DA7"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6ED2FAE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F06209" w14:textId="77777777" w:rsidR="0057478E" w:rsidRPr="00EF5447" w:rsidRDefault="0057478E" w:rsidP="004A6F70">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093" w:type="dxa"/>
            <w:tcBorders>
              <w:top w:val="single" w:sz="4" w:space="0" w:color="auto"/>
              <w:left w:val="nil"/>
              <w:bottom w:val="single" w:sz="4" w:space="0" w:color="auto"/>
              <w:right w:val="single" w:sz="4" w:space="0" w:color="auto"/>
            </w:tcBorders>
          </w:tcPr>
          <w:p w14:paraId="56EDBF5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D194A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84027F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04A77E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3E71A9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3F49AE7" w14:textId="77777777" w:rsidR="0057478E" w:rsidRPr="00EF5447" w:rsidRDefault="0057478E" w:rsidP="004A6F70">
            <w:pPr>
              <w:pStyle w:val="TAC"/>
              <w:rPr>
                <w:lang w:eastAsia="ja-JP"/>
              </w:rPr>
            </w:pPr>
            <w:r w:rsidRPr="00EF5447">
              <w:t>5</w:t>
            </w:r>
          </w:p>
        </w:tc>
      </w:tr>
      <w:tr w:rsidR="0057478E" w:rsidRPr="00EF5447" w14:paraId="2D78714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E66826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DA65282" w14:textId="77777777" w:rsidR="0057478E" w:rsidRPr="00EF5447" w:rsidRDefault="0057478E" w:rsidP="004A6F70">
            <w:pPr>
              <w:pStyle w:val="TAL"/>
              <w:rPr>
                <w:lang w:eastAsia="ja-JP"/>
              </w:rPr>
            </w:pPr>
            <w:r w:rsidRPr="00EF5447">
              <w:t>NR Band n77, n79</w:t>
            </w:r>
          </w:p>
        </w:tc>
        <w:tc>
          <w:tcPr>
            <w:tcW w:w="1093" w:type="dxa"/>
            <w:tcBorders>
              <w:top w:val="single" w:sz="4" w:space="0" w:color="auto"/>
              <w:left w:val="nil"/>
              <w:bottom w:val="single" w:sz="4" w:space="0" w:color="auto"/>
              <w:right w:val="single" w:sz="4" w:space="0" w:color="auto"/>
            </w:tcBorders>
          </w:tcPr>
          <w:p w14:paraId="30B8270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BD5324"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312B56A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6A7546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C5EAFB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786E7D4" w14:textId="77777777" w:rsidR="0057478E" w:rsidRPr="00EF5447" w:rsidRDefault="0057478E" w:rsidP="004A6F70">
            <w:pPr>
              <w:pStyle w:val="TAC"/>
              <w:rPr>
                <w:lang w:eastAsia="ja-JP"/>
              </w:rPr>
            </w:pPr>
            <w:r w:rsidRPr="00EF5447">
              <w:rPr>
                <w:lang w:eastAsia="zh-CN"/>
              </w:rPr>
              <w:t>2</w:t>
            </w:r>
          </w:p>
        </w:tc>
      </w:tr>
      <w:tr w:rsidR="0057478E" w:rsidRPr="00EF5447" w14:paraId="5E48FD9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09E92A7" w14:textId="77777777" w:rsidR="0057478E" w:rsidRPr="00EF5447" w:rsidRDefault="0057478E" w:rsidP="004A6F70">
            <w:pPr>
              <w:pStyle w:val="TAC"/>
              <w:rPr>
                <w:lang w:eastAsia="ja-JP"/>
              </w:rPr>
            </w:pPr>
            <w:r w:rsidRPr="00EF5447">
              <w:t>DC_40_n41</w:t>
            </w:r>
          </w:p>
        </w:tc>
        <w:tc>
          <w:tcPr>
            <w:tcW w:w="2857" w:type="dxa"/>
            <w:tcBorders>
              <w:top w:val="single" w:sz="4" w:space="0" w:color="auto"/>
              <w:left w:val="nil"/>
              <w:bottom w:val="single" w:sz="4" w:space="0" w:color="auto"/>
              <w:right w:val="single" w:sz="4" w:space="0" w:color="auto"/>
            </w:tcBorders>
          </w:tcPr>
          <w:p w14:paraId="5E6CCCAF" w14:textId="77777777" w:rsidR="0057478E" w:rsidRPr="00EF5447" w:rsidRDefault="0057478E" w:rsidP="004A6F70">
            <w:pPr>
              <w:pStyle w:val="TAL"/>
              <w:rPr>
                <w:lang w:eastAsia="ja-JP"/>
              </w:rPr>
            </w:pPr>
            <w:r w:rsidRPr="00EF5447">
              <w:rPr>
                <w:lang w:eastAsia="ja-JP"/>
              </w:rPr>
              <w:t xml:space="preserve">Bands </w:t>
            </w:r>
            <w:r w:rsidRPr="00EF5447">
              <w:rPr>
                <w:lang w:eastAsia="zh-CN"/>
              </w:rPr>
              <w:t xml:space="preserve">1, 3, 5, 8, 26, 27, 28, 34, 39, 42, 44, 45, 50, 51, 65, 73, 74, </w:t>
            </w:r>
            <w:r w:rsidRPr="00EF5447">
              <w:t>NR Band n77, n78</w:t>
            </w:r>
          </w:p>
        </w:tc>
        <w:tc>
          <w:tcPr>
            <w:tcW w:w="1093" w:type="dxa"/>
            <w:tcBorders>
              <w:top w:val="single" w:sz="4" w:space="0" w:color="auto"/>
              <w:left w:val="nil"/>
              <w:bottom w:val="single" w:sz="4" w:space="0" w:color="auto"/>
              <w:right w:val="single" w:sz="4" w:space="0" w:color="auto"/>
            </w:tcBorders>
          </w:tcPr>
          <w:p w14:paraId="0EF5426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0011E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7BC7BA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4E08551"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1467517D" w14:textId="77777777" w:rsidR="0057478E" w:rsidRPr="00EF5447" w:rsidRDefault="0057478E" w:rsidP="004A6F70">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AADF2D0" w14:textId="77777777" w:rsidR="0057478E" w:rsidRPr="00EF5447" w:rsidRDefault="0057478E" w:rsidP="004A6F70">
            <w:pPr>
              <w:pStyle w:val="TAC"/>
              <w:rPr>
                <w:lang w:eastAsia="ja-JP"/>
              </w:rPr>
            </w:pPr>
          </w:p>
        </w:tc>
      </w:tr>
      <w:tr w:rsidR="0057478E" w:rsidRPr="00EF5447" w14:paraId="44D637B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345BA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0ACBD15" w14:textId="77777777" w:rsidR="0057478E" w:rsidRPr="00EF5447" w:rsidRDefault="0057478E" w:rsidP="004A6F70">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3DDE96EF"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1338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0932A0AE"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64AF67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34DF4453" w14:textId="77777777" w:rsidR="0057478E" w:rsidRPr="00EF5447" w:rsidRDefault="0057478E" w:rsidP="004A6F70">
            <w:pPr>
              <w:pStyle w:val="TAC"/>
              <w:rPr>
                <w:lang w:eastAsia="ja-JP"/>
              </w:rPr>
            </w:pPr>
            <w:r w:rsidRPr="00EF5447">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44CE410" w14:textId="77777777" w:rsidR="0057478E" w:rsidRPr="00EF5447" w:rsidRDefault="0057478E" w:rsidP="004A6F70">
            <w:pPr>
              <w:pStyle w:val="TAC"/>
              <w:rPr>
                <w:lang w:eastAsia="ja-JP"/>
              </w:rPr>
            </w:pPr>
            <w:r w:rsidRPr="00EF5447">
              <w:rPr>
                <w:lang w:eastAsia="ja-JP"/>
              </w:rPr>
              <w:t>2</w:t>
            </w:r>
          </w:p>
        </w:tc>
      </w:tr>
      <w:tr w:rsidR="0057478E" w:rsidRPr="00EF5447" w14:paraId="26BDC76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9236122" w14:textId="77777777" w:rsidR="0057478E" w:rsidRPr="00EF5447" w:rsidRDefault="0057478E" w:rsidP="004A6F70">
            <w:pPr>
              <w:pStyle w:val="TAC"/>
              <w:rPr>
                <w:lang w:eastAsia="ja-JP"/>
              </w:rPr>
            </w:pPr>
            <w:r w:rsidRPr="00EF5447">
              <w:rPr>
                <w:lang w:eastAsia="ja-JP"/>
              </w:rPr>
              <w:t>DC_40_n77</w:t>
            </w:r>
          </w:p>
        </w:tc>
        <w:tc>
          <w:tcPr>
            <w:tcW w:w="8770" w:type="dxa"/>
            <w:gridSpan w:val="7"/>
            <w:tcBorders>
              <w:top w:val="single" w:sz="4" w:space="0" w:color="auto"/>
              <w:left w:val="nil"/>
              <w:right w:val="single" w:sz="4" w:space="0" w:color="auto"/>
            </w:tcBorders>
          </w:tcPr>
          <w:p w14:paraId="0D523B68" w14:textId="77777777" w:rsidR="0057478E" w:rsidRPr="00EF5447" w:rsidRDefault="0057478E" w:rsidP="004A6F70">
            <w:pPr>
              <w:pStyle w:val="TAC"/>
              <w:rPr>
                <w:lang w:eastAsia="ja-JP"/>
              </w:rPr>
            </w:pPr>
            <w:r w:rsidRPr="00EF5447">
              <w:rPr>
                <w:lang w:eastAsia="ja-JP"/>
              </w:rPr>
              <w:t>N/A</w:t>
            </w:r>
          </w:p>
        </w:tc>
      </w:tr>
      <w:tr w:rsidR="0057478E" w:rsidRPr="00EF5447" w14:paraId="57EDD4E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9973386"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40_n78</w:t>
            </w:r>
          </w:p>
        </w:tc>
        <w:tc>
          <w:tcPr>
            <w:tcW w:w="2857" w:type="dxa"/>
            <w:tcBorders>
              <w:top w:val="single" w:sz="4" w:space="0" w:color="auto"/>
              <w:left w:val="nil"/>
              <w:bottom w:val="single" w:sz="4" w:space="0" w:color="auto"/>
              <w:right w:val="single" w:sz="4" w:space="0" w:color="auto"/>
            </w:tcBorders>
          </w:tcPr>
          <w:p w14:paraId="18A0809C" w14:textId="77777777" w:rsidR="0057478E" w:rsidRPr="00EF5447" w:rsidRDefault="0057478E" w:rsidP="004A6F70">
            <w:pPr>
              <w:pStyle w:val="TAL"/>
              <w:rPr>
                <w:lang w:eastAsia="ja-JP"/>
              </w:rPr>
            </w:pPr>
            <w:r w:rsidRPr="00EF5447">
              <w:t>E-UTRA Band 1, 3, 5, 7, 8, 20, 26, 27, 28, 31, 32, 33, 34, 38, 39</w:t>
            </w:r>
            <w:r w:rsidRPr="00EF5447">
              <w:rPr>
                <w:lang w:eastAsia="zh-CN"/>
              </w:rPr>
              <w:t>, 41, 44, 45</w:t>
            </w:r>
            <w:r w:rsidRPr="00EF5447">
              <w:t>, 50, 51, 65, 67, 68, 69, 72</w:t>
            </w:r>
            <w:r w:rsidRPr="00EF5447">
              <w:rPr>
                <w:lang w:eastAsia="ja-JP"/>
              </w:rPr>
              <w:t>, 73, 74</w:t>
            </w:r>
            <w:r w:rsidRPr="00EF5447">
              <w:t>, 75, 76</w:t>
            </w:r>
          </w:p>
        </w:tc>
        <w:tc>
          <w:tcPr>
            <w:tcW w:w="1093" w:type="dxa"/>
            <w:tcBorders>
              <w:top w:val="single" w:sz="4" w:space="0" w:color="auto"/>
              <w:left w:val="nil"/>
              <w:bottom w:val="single" w:sz="4" w:space="0" w:color="auto"/>
              <w:right w:val="single" w:sz="4" w:space="0" w:color="auto"/>
            </w:tcBorders>
          </w:tcPr>
          <w:p w14:paraId="6072ADD9"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843B1F"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DDCCD35"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AB945E5"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0BB1B4A"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512A918" w14:textId="77777777" w:rsidR="0057478E" w:rsidRPr="00EF5447" w:rsidRDefault="0057478E" w:rsidP="004A6F70">
            <w:pPr>
              <w:pStyle w:val="TAC"/>
              <w:rPr>
                <w:lang w:eastAsia="ja-JP"/>
              </w:rPr>
            </w:pPr>
          </w:p>
        </w:tc>
      </w:tr>
      <w:tr w:rsidR="0057478E" w:rsidRPr="00EF5447" w14:paraId="34D1294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0ECAA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481212B" w14:textId="77777777" w:rsidR="0057478E" w:rsidRPr="00EF5447" w:rsidRDefault="0057478E" w:rsidP="004A6F70">
            <w:pPr>
              <w:pStyle w:val="TAL"/>
              <w:rPr>
                <w:lang w:eastAsia="ja-JP"/>
              </w:rPr>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68E22072"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03AD9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627ADE9"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B4789A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77B1F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54F42235" w14:textId="77777777" w:rsidR="0057478E" w:rsidRPr="00EF5447" w:rsidRDefault="0057478E" w:rsidP="004A6F70">
            <w:pPr>
              <w:pStyle w:val="TAC"/>
              <w:rPr>
                <w:lang w:eastAsia="ja-JP"/>
              </w:rPr>
            </w:pPr>
            <w:r w:rsidRPr="00EF5447">
              <w:rPr>
                <w:lang w:eastAsia="zh-CN"/>
              </w:rPr>
              <w:t>2</w:t>
            </w:r>
          </w:p>
        </w:tc>
      </w:tr>
      <w:tr w:rsidR="0057478E" w:rsidRPr="00EF5447" w14:paraId="2EA6D5E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729D426" w14:textId="77777777" w:rsidR="0057478E" w:rsidRPr="00EF5447" w:rsidRDefault="0057478E" w:rsidP="004A6F70">
            <w:pPr>
              <w:pStyle w:val="TAC"/>
              <w:rPr>
                <w:lang w:eastAsia="ja-JP"/>
              </w:rPr>
            </w:pPr>
            <w:r w:rsidRPr="00EF5447">
              <w:rPr>
                <w:lang w:eastAsia="ja-JP"/>
              </w:rPr>
              <w:t>DC_40_n79</w:t>
            </w:r>
          </w:p>
        </w:tc>
        <w:tc>
          <w:tcPr>
            <w:tcW w:w="2857" w:type="dxa"/>
            <w:tcBorders>
              <w:top w:val="single" w:sz="4" w:space="0" w:color="auto"/>
              <w:left w:val="nil"/>
              <w:right w:val="single" w:sz="4" w:space="0" w:color="auto"/>
            </w:tcBorders>
          </w:tcPr>
          <w:p w14:paraId="7ABC8E97" w14:textId="77777777" w:rsidR="0057478E" w:rsidRPr="00EF5447" w:rsidRDefault="0057478E" w:rsidP="004A6F70">
            <w:pPr>
              <w:pStyle w:val="TAL"/>
              <w:rPr>
                <w:lang w:eastAsia="ja-JP"/>
              </w:rPr>
            </w:pPr>
            <w:r w:rsidRPr="00EF5447">
              <w:rPr>
                <w:lang w:eastAsia="ja-JP"/>
              </w:rPr>
              <w:t>Bands 1, 3, 5, 8, 11, 18, 19, 21, 28, 34, 39, 41, 42, 65</w:t>
            </w:r>
          </w:p>
        </w:tc>
        <w:tc>
          <w:tcPr>
            <w:tcW w:w="1093" w:type="dxa"/>
            <w:tcBorders>
              <w:top w:val="single" w:sz="4" w:space="0" w:color="auto"/>
              <w:left w:val="nil"/>
              <w:right w:val="single" w:sz="4" w:space="0" w:color="auto"/>
            </w:tcBorders>
          </w:tcPr>
          <w:p w14:paraId="2EB7406D"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472F5BF5" w14:textId="77777777" w:rsidR="0057478E" w:rsidRPr="00EF5447" w:rsidRDefault="0057478E" w:rsidP="004A6F70">
            <w:pPr>
              <w:pStyle w:val="TAC"/>
              <w:rPr>
                <w:lang w:eastAsia="ja-JP"/>
              </w:rPr>
            </w:pPr>
            <w:r w:rsidRPr="00EF5447">
              <w:t>-</w:t>
            </w:r>
          </w:p>
        </w:tc>
        <w:tc>
          <w:tcPr>
            <w:tcW w:w="851" w:type="dxa"/>
            <w:tcBorders>
              <w:top w:val="single" w:sz="4" w:space="0" w:color="auto"/>
              <w:left w:val="nil"/>
              <w:right w:val="single" w:sz="4" w:space="0" w:color="auto"/>
            </w:tcBorders>
          </w:tcPr>
          <w:p w14:paraId="7EE78EFB"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right w:val="single" w:sz="4" w:space="0" w:color="auto"/>
            </w:tcBorders>
          </w:tcPr>
          <w:p w14:paraId="1465303E"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right w:val="single" w:sz="4" w:space="0" w:color="auto"/>
            </w:tcBorders>
            <w:noWrap/>
          </w:tcPr>
          <w:p w14:paraId="08F87426" w14:textId="77777777" w:rsidR="0057478E" w:rsidRPr="00EF5447" w:rsidRDefault="0057478E" w:rsidP="004A6F70">
            <w:pPr>
              <w:pStyle w:val="TAC"/>
              <w:rPr>
                <w:lang w:eastAsia="ja-JP"/>
              </w:rPr>
            </w:pPr>
            <w:r w:rsidRPr="00EF5447">
              <w:rPr>
                <w:rFonts w:eastAsia="Yu Mincho"/>
                <w:lang w:eastAsia="ja-JP"/>
              </w:rPr>
              <w:t>1</w:t>
            </w:r>
          </w:p>
        </w:tc>
        <w:tc>
          <w:tcPr>
            <w:tcW w:w="1272" w:type="dxa"/>
            <w:tcBorders>
              <w:top w:val="single" w:sz="4" w:space="0" w:color="auto"/>
              <w:left w:val="nil"/>
              <w:right w:val="single" w:sz="4" w:space="0" w:color="auto"/>
            </w:tcBorders>
            <w:noWrap/>
          </w:tcPr>
          <w:p w14:paraId="3E8C7D11" w14:textId="77777777" w:rsidR="0057478E" w:rsidRPr="00EF5447" w:rsidRDefault="0057478E" w:rsidP="004A6F70">
            <w:pPr>
              <w:pStyle w:val="TAC"/>
              <w:rPr>
                <w:lang w:eastAsia="ja-JP"/>
              </w:rPr>
            </w:pPr>
          </w:p>
        </w:tc>
      </w:tr>
      <w:tr w:rsidR="0057478E" w:rsidRPr="00EF5447" w14:paraId="763DE5C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169123A" w14:textId="77777777" w:rsidR="0057478E" w:rsidRPr="00EF5447" w:rsidRDefault="0057478E" w:rsidP="004A6F70">
            <w:pPr>
              <w:pStyle w:val="TAC"/>
              <w:rPr>
                <w:lang w:eastAsia="ja-JP"/>
              </w:rPr>
            </w:pPr>
            <w:r w:rsidRPr="00EF5447">
              <w:rPr>
                <w:lang w:eastAsia="ja-JP"/>
              </w:rPr>
              <w:t>DC_41_n3</w:t>
            </w:r>
          </w:p>
        </w:tc>
        <w:tc>
          <w:tcPr>
            <w:tcW w:w="2857" w:type="dxa"/>
            <w:tcBorders>
              <w:top w:val="single" w:sz="4" w:space="0" w:color="auto"/>
              <w:left w:val="nil"/>
              <w:bottom w:val="single" w:sz="4" w:space="0" w:color="auto"/>
              <w:right w:val="single" w:sz="4" w:space="0" w:color="auto"/>
            </w:tcBorders>
          </w:tcPr>
          <w:p w14:paraId="46ED18F5" w14:textId="77777777" w:rsidR="0057478E" w:rsidRPr="00EF5447" w:rsidRDefault="0057478E" w:rsidP="004A6F70">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40</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093" w:type="dxa"/>
            <w:tcBorders>
              <w:top w:val="single" w:sz="4" w:space="0" w:color="auto"/>
              <w:left w:val="nil"/>
              <w:bottom w:val="single" w:sz="4" w:space="0" w:color="auto"/>
              <w:right w:val="single" w:sz="4" w:space="0" w:color="auto"/>
            </w:tcBorders>
          </w:tcPr>
          <w:p w14:paraId="10E3395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1B52E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B48971A"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AD98DFF"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47294967" w14:textId="77777777" w:rsidR="0057478E" w:rsidRPr="00EF5447" w:rsidRDefault="0057478E" w:rsidP="004A6F70">
            <w:pPr>
              <w:pStyle w:val="TAC"/>
              <w:rPr>
                <w:rFonts w:eastAsia="Yu Mincho"/>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5F1BF20" w14:textId="77777777" w:rsidR="0057478E" w:rsidRPr="00EF5447" w:rsidRDefault="0057478E" w:rsidP="004A6F70">
            <w:pPr>
              <w:pStyle w:val="TAC"/>
              <w:rPr>
                <w:lang w:eastAsia="zh-CN"/>
              </w:rPr>
            </w:pPr>
          </w:p>
        </w:tc>
      </w:tr>
      <w:tr w:rsidR="0057478E" w:rsidRPr="00EF5447" w14:paraId="23C5F807" w14:textId="77777777" w:rsidTr="004A6F70">
        <w:trPr>
          <w:trHeight w:val="187"/>
          <w:jc w:val="center"/>
        </w:trPr>
        <w:tc>
          <w:tcPr>
            <w:tcW w:w="2163" w:type="dxa"/>
            <w:tcBorders>
              <w:left w:val="single" w:sz="4" w:space="0" w:color="auto"/>
              <w:right w:val="single" w:sz="4" w:space="0" w:color="auto"/>
            </w:tcBorders>
            <w:shd w:val="clear" w:color="auto" w:fill="auto"/>
          </w:tcPr>
          <w:p w14:paraId="3FA4AAC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B388A02" w14:textId="77777777" w:rsidR="0057478E" w:rsidRPr="00EF5447" w:rsidRDefault="0057478E" w:rsidP="004A6F70">
            <w:pPr>
              <w:pStyle w:val="TAL"/>
              <w:rPr>
                <w:lang w:eastAsia="ja-JP"/>
              </w:rPr>
            </w:pPr>
            <w:r w:rsidRPr="00EF5447">
              <w:t>E-UTRA Band 3</w:t>
            </w:r>
          </w:p>
        </w:tc>
        <w:tc>
          <w:tcPr>
            <w:tcW w:w="1093" w:type="dxa"/>
            <w:tcBorders>
              <w:top w:val="single" w:sz="4" w:space="0" w:color="auto"/>
              <w:left w:val="nil"/>
              <w:bottom w:val="single" w:sz="4" w:space="0" w:color="auto"/>
              <w:right w:val="single" w:sz="4" w:space="0" w:color="auto"/>
            </w:tcBorders>
          </w:tcPr>
          <w:p w14:paraId="33132FEA"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21FEE6"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D3C7DB1" w14:textId="77777777" w:rsidR="0057478E" w:rsidRPr="00EF5447" w:rsidRDefault="0057478E" w:rsidP="004A6F70">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44AEDBB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3032AF" w14:textId="77777777" w:rsidR="0057478E" w:rsidRPr="00EF5447" w:rsidRDefault="0057478E" w:rsidP="004A6F70">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151B52" w14:textId="77777777" w:rsidR="0057478E" w:rsidRPr="00EF5447" w:rsidRDefault="0057478E" w:rsidP="004A6F70">
            <w:pPr>
              <w:pStyle w:val="TAC"/>
              <w:rPr>
                <w:lang w:eastAsia="zh-CN"/>
              </w:rPr>
            </w:pPr>
            <w:r w:rsidRPr="00EF5447">
              <w:rPr>
                <w:lang w:eastAsia="zh-TW"/>
              </w:rPr>
              <w:t>5</w:t>
            </w:r>
          </w:p>
        </w:tc>
      </w:tr>
      <w:tr w:rsidR="0057478E" w:rsidRPr="00EF5447" w14:paraId="1BC1E044" w14:textId="77777777" w:rsidTr="004A6F70">
        <w:trPr>
          <w:trHeight w:val="187"/>
          <w:jc w:val="center"/>
        </w:trPr>
        <w:tc>
          <w:tcPr>
            <w:tcW w:w="2163" w:type="dxa"/>
            <w:tcBorders>
              <w:left w:val="single" w:sz="4" w:space="0" w:color="auto"/>
              <w:right w:val="single" w:sz="4" w:space="0" w:color="auto"/>
            </w:tcBorders>
            <w:shd w:val="clear" w:color="auto" w:fill="auto"/>
          </w:tcPr>
          <w:p w14:paraId="7CC8E9D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2C02AB5" w14:textId="77777777" w:rsidR="0057478E" w:rsidRPr="00EF5447" w:rsidRDefault="0057478E" w:rsidP="004A6F70">
            <w:pPr>
              <w:pStyle w:val="TAL"/>
              <w:rPr>
                <w:lang w:eastAsia="zh-CN"/>
              </w:rPr>
            </w:pPr>
            <w:r w:rsidRPr="00EF5447">
              <w:t>E-UTRA Band 42,</w:t>
            </w:r>
            <w:r w:rsidRPr="00EF5447">
              <w:rPr>
                <w:lang w:eastAsia="zh-CN"/>
              </w:rPr>
              <w:t xml:space="preserve"> 52</w:t>
            </w:r>
          </w:p>
          <w:p w14:paraId="61334BC7" w14:textId="77777777" w:rsidR="0057478E" w:rsidRPr="00EF5447" w:rsidRDefault="0057478E" w:rsidP="004A6F70">
            <w:pPr>
              <w:pStyle w:val="TAL"/>
              <w:rPr>
                <w:lang w:eastAsia="ja-JP"/>
              </w:rPr>
            </w:pPr>
            <w:r w:rsidRPr="00EF5447">
              <w:t>NR Band n77, n78</w:t>
            </w:r>
            <w:r w:rsidRPr="00EF5447">
              <w:rPr>
                <w:lang w:eastAsia="zh-CN"/>
              </w:rPr>
              <w:t>, n79</w:t>
            </w:r>
          </w:p>
        </w:tc>
        <w:tc>
          <w:tcPr>
            <w:tcW w:w="1093" w:type="dxa"/>
            <w:tcBorders>
              <w:top w:val="single" w:sz="4" w:space="0" w:color="auto"/>
              <w:left w:val="nil"/>
              <w:bottom w:val="single" w:sz="4" w:space="0" w:color="auto"/>
              <w:right w:val="single" w:sz="4" w:space="0" w:color="auto"/>
            </w:tcBorders>
          </w:tcPr>
          <w:p w14:paraId="07EEEBF6"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DEE79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967D15E" w14:textId="77777777" w:rsidR="0057478E" w:rsidRPr="00EF5447" w:rsidRDefault="0057478E" w:rsidP="004A6F70">
            <w:pPr>
              <w:pStyle w:val="TAC"/>
              <w:rPr>
                <w:lang w:eastAsia="ja-JP"/>
              </w:rPr>
            </w:pPr>
            <w:r w:rsidRPr="00EF5447">
              <w:rPr>
                <w:rStyle w:val="TALCar"/>
                <w:szCs w:val="18"/>
              </w:rPr>
              <w:t>F</w:t>
            </w:r>
            <w:r w:rsidRPr="00EF5447">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ED7D57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9263484" w14:textId="77777777" w:rsidR="0057478E" w:rsidRPr="00EF5447" w:rsidRDefault="0057478E" w:rsidP="004A6F70">
            <w:pPr>
              <w:pStyle w:val="TAC"/>
              <w:rPr>
                <w:rFonts w:eastAsia="Yu Mincho"/>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9B97B74" w14:textId="77777777" w:rsidR="0057478E" w:rsidRPr="00EF5447" w:rsidRDefault="0057478E" w:rsidP="004A6F70">
            <w:pPr>
              <w:pStyle w:val="TAC"/>
              <w:rPr>
                <w:lang w:eastAsia="zh-CN"/>
              </w:rPr>
            </w:pPr>
            <w:r w:rsidRPr="00EF5447">
              <w:t>2</w:t>
            </w:r>
          </w:p>
        </w:tc>
      </w:tr>
      <w:tr w:rsidR="0057478E" w:rsidRPr="00EF5447" w14:paraId="47CF7B4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C5635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813495"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79CB1DA7" w14:textId="77777777" w:rsidR="0057478E" w:rsidRPr="00EF5447" w:rsidRDefault="0057478E" w:rsidP="004A6F7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003D949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57A47AF"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4F1CF4D1"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24E8E1E6" w14:textId="77777777" w:rsidR="0057478E" w:rsidRPr="00EF5447" w:rsidRDefault="0057478E" w:rsidP="004A6F70">
            <w:pPr>
              <w:pStyle w:val="TAC"/>
              <w:rPr>
                <w:rFonts w:eastAsia="Yu Mincho"/>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152F0495" w14:textId="77777777" w:rsidR="0057478E" w:rsidRPr="00EF5447" w:rsidRDefault="0057478E" w:rsidP="004A6F70">
            <w:pPr>
              <w:pStyle w:val="TAC"/>
              <w:rPr>
                <w:lang w:eastAsia="zh-CN"/>
              </w:rPr>
            </w:pPr>
            <w:r w:rsidRPr="00EF5447">
              <w:rPr>
                <w:lang w:eastAsia="zh-TW"/>
              </w:rPr>
              <w:t>3</w:t>
            </w:r>
          </w:p>
        </w:tc>
      </w:tr>
      <w:tr w:rsidR="0057478E" w:rsidRPr="00EF5447" w14:paraId="65D66A5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DBA3B7F" w14:textId="77777777" w:rsidR="0057478E" w:rsidRPr="00EF5447" w:rsidRDefault="0057478E" w:rsidP="004A6F70">
            <w:pPr>
              <w:pStyle w:val="TAC"/>
              <w:rPr>
                <w:lang w:eastAsia="ja-JP"/>
              </w:rPr>
            </w:pPr>
            <w:r w:rsidRPr="00EF5447">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6C896102" w14:textId="77777777" w:rsidR="0057478E" w:rsidRPr="00EF5447" w:rsidRDefault="0057478E" w:rsidP="004A6F70">
            <w:pPr>
              <w:pStyle w:val="TAL"/>
              <w:rPr>
                <w:rFonts w:cs="Arial"/>
                <w:lang w:eastAsia="zh-CN"/>
              </w:rPr>
            </w:pPr>
            <w:r w:rsidRPr="00EF5447">
              <w:rPr>
                <w:rFonts w:cs="Arial"/>
              </w:rPr>
              <w:t>E-UTRA Band 4, 14, 18, 19, 20, 26, 27, 39, 42, 43, 50, 51, 52, 65, 66</w:t>
            </w:r>
            <w:r w:rsidRPr="00EF5447">
              <w:rPr>
                <w:rFonts w:cs="Arial"/>
                <w:lang w:eastAsia="ja-JP"/>
              </w:rPr>
              <w:t>, 71, 73</w:t>
            </w:r>
          </w:p>
          <w:p w14:paraId="6D5B7CE4" w14:textId="77777777" w:rsidR="0057478E" w:rsidRPr="00EF5447" w:rsidRDefault="0057478E" w:rsidP="004A6F70">
            <w:pPr>
              <w:pStyle w:val="TAL"/>
              <w:rPr>
                <w:lang w:eastAsia="ja-JP"/>
              </w:rPr>
            </w:pPr>
            <w:r w:rsidRPr="00EF5447">
              <w:t>NR Band n77, n78, n79</w:t>
            </w:r>
          </w:p>
        </w:tc>
        <w:tc>
          <w:tcPr>
            <w:tcW w:w="1093" w:type="dxa"/>
            <w:tcBorders>
              <w:top w:val="single" w:sz="4" w:space="0" w:color="auto"/>
              <w:left w:val="nil"/>
              <w:bottom w:val="single" w:sz="4" w:space="0" w:color="auto"/>
              <w:right w:val="single" w:sz="4" w:space="0" w:color="auto"/>
            </w:tcBorders>
          </w:tcPr>
          <w:p w14:paraId="69D317B5"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4175B6"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044DA3BC"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18F03E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6951C3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1675FE4" w14:textId="77777777" w:rsidR="0057478E" w:rsidRPr="00EF5447" w:rsidRDefault="0057478E" w:rsidP="004A6F70">
            <w:pPr>
              <w:pStyle w:val="TAC"/>
              <w:rPr>
                <w:lang w:eastAsia="ja-JP"/>
              </w:rPr>
            </w:pPr>
            <w:r w:rsidRPr="00EF5447">
              <w:t>2</w:t>
            </w:r>
          </w:p>
        </w:tc>
      </w:tr>
      <w:tr w:rsidR="0057478E" w:rsidRPr="00EF5447" w14:paraId="21794D99" w14:textId="77777777" w:rsidTr="004A6F70">
        <w:trPr>
          <w:trHeight w:val="187"/>
          <w:jc w:val="center"/>
        </w:trPr>
        <w:tc>
          <w:tcPr>
            <w:tcW w:w="2163" w:type="dxa"/>
            <w:tcBorders>
              <w:left w:val="single" w:sz="4" w:space="0" w:color="auto"/>
              <w:right w:val="single" w:sz="4" w:space="0" w:color="auto"/>
            </w:tcBorders>
            <w:shd w:val="clear" w:color="auto" w:fill="auto"/>
          </w:tcPr>
          <w:p w14:paraId="6DBB8F5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7795E3" w14:textId="77777777" w:rsidR="0057478E" w:rsidRPr="00EF5447" w:rsidRDefault="0057478E" w:rsidP="004A6F70">
            <w:pPr>
              <w:pStyle w:val="TAL"/>
              <w:rPr>
                <w:lang w:eastAsia="ja-JP"/>
              </w:rPr>
            </w:pPr>
            <w:r w:rsidRPr="00EF5447">
              <w:rPr>
                <w:rFonts w:cs="Arial"/>
              </w:rPr>
              <w:t>E-UTRA Band 1</w:t>
            </w:r>
          </w:p>
        </w:tc>
        <w:tc>
          <w:tcPr>
            <w:tcW w:w="1093" w:type="dxa"/>
            <w:tcBorders>
              <w:top w:val="single" w:sz="4" w:space="0" w:color="auto"/>
              <w:left w:val="nil"/>
              <w:bottom w:val="single" w:sz="4" w:space="0" w:color="auto"/>
              <w:right w:val="single" w:sz="4" w:space="0" w:color="auto"/>
            </w:tcBorders>
          </w:tcPr>
          <w:p w14:paraId="39BDFACF"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4BACC4"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1A2FC5AE"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BF5BF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937A53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6CAE9D4" w14:textId="77777777" w:rsidR="0057478E" w:rsidRPr="00EF5447" w:rsidRDefault="0057478E" w:rsidP="004A6F70">
            <w:pPr>
              <w:pStyle w:val="TAC"/>
              <w:rPr>
                <w:lang w:eastAsia="ja-JP"/>
              </w:rPr>
            </w:pPr>
            <w:r w:rsidRPr="00EF5447">
              <w:rPr>
                <w:lang w:eastAsia="zh-CN"/>
              </w:rPr>
              <w:t>9, 11</w:t>
            </w:r>
          </w:p>
        </w:tc>
      </w:tr>
      <w:tr w:rsidR="0057478E" w:rsidRPr="00EF5447" w14:paraId="4DE5546A" w14:textId="77777777" w:rsidTr="004A6F70">
        <w:trPr>
          <w:trHeight w:val="187"/>
          <w:jc w:val="center"/>
        </w:trPr>
        <w:tc>
          <w:tcPr>
            <w:tcW w:w="2163" w:type="dxa"/>
            <w:tcBorders>
              <w:left w:val="single" w:sz="4" w:space="0" w:color="auto"/>
              <w:right w:val="single" w:sz="4" w:space="0" w:color="auto"/>
            </w:tcBorders>
            <w:shd w:val="clear" w:color="auto" w:fill="auto"/>
          </w:tcPr>
          <w:p w14:paraId="45A2A96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C4A489D" w14:textId="77777777" w:rsidR="0057478E" w:rsidRPr="00EF5447" w:rsidRDefault="0057478E" w:rsidP="004A6F70">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 xml:space="preserve">25, 30, 31, 34, </w:t>
            </w:r>
            <w:r w:rsidRPr="00EF5447">
              <w:rPr>
                <w:rFonts w:cs="Arial"/>
                <w:lang w:eastAsia="ja-JP"/>
              </w:rPr>
              <w:t>40</w:t>
            </w:r>
            <w:r w:rsidRPr="00EF5447">
              <w:rPr>
                <w:rFonts w:cs="Arial"/>
              </w:rPr>
              <w:t>, 48, 70, 72</w:t>
            </w:r>
          </w:p>
        </w:tc>
        <w:tc>
          <w:tcPr>
            <w:tcW w:w="1093" w:type="dxa"/>
            <w:tcBorders>
              <w:top w:val="single" w:sz="4" w:space="0" w:color="auto"/>
              <w:left w:val="nil"/>
              <w:bottom w:val="single" w:sz="4" w:space="0" w:color="auto"/>
              <w:right w:val="single" w:sz="4" w:space="0" w:color="auto"/>
            </w:tcBorders>
          </w:tcPr>
          <w:p w14:paraId="18D0613D"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2F2F77"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63C9496"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1D2CB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349236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7DEEADF" w14:textId="77777777" w:rsidR="0057478E" w:rsidRPr="00EF5447" w:rsidRDefault="0057478E" w:rsidP="004A6F70">
            <w:pPr>
              <w:pStyle w:val="TAC"/>
              <w:rPr>
                <w:lang w:eastAsia="ja-JP"/>
              </w:rPr>
            </w:pPr>
          </w:p>
        </w:tc>
      </w:tr>
      <w:tr w:rsidR="0057478E" w:rsidRPr="00EF5447" w14:paraId="6FD41E37" w14:textId="77777777" w:rsidTr="004A6F70">
        <w:trPr>
          <w:trHeight w:val="187"/>
          <w:jc w:val="center"/>
        </w:trPr>
        <w:tc>
          <w:tcPr>
            <w:tcW w:w="2163" w:type="dxa"/>
            <w:tcBorders>
              <w:left w:val="single" w:sz="4" w:space="0" w:color="auto"/>
              <w:right w:val="single" w:sz="4" w:space="0" w:color="auto"/>
            </w:tcBorders>
            <w:shd w:val="clear" w:color="auto" w:fill="auto"/>
          </w:tcPr>
          <w:p w14:paraId="71E4337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A96FE3F" w14:textId="77777777" w:rsidR="0057478E" w:rsidRPr="00EF5447" w:rsidRDefault="0057478E" w:rsidP="004A6F70">
            <w:pPr>
              <w:pStyle w:val="TAL"/>
              <w:rPr>
                <w:lang w:eastAsia="ja-JP"/>
              </w:rPr>
            </w:pPr>
            <w:r w:rsidRPr="00EF5447">
              <w:rPr>
                <w:rFonts w:cs="Arial"/>
              </w:rPr>
              <w:t>E-UTRA Band 11, 21, 74, 75, 76</w:t>
            </w:r>
          </w:p>
        </w:tc>
        <w:tc>
          <w:tcPr>
            <w:tcW w:w="1093" w:type="dxa"/>
            <w:tcBorders>
              <w:top w:val="single" w:sz="4" w:space="0" w:color="auto"/>
              <w:left w:val="nil"/>
              <w:bottom w:val="single" w:sz="4" w:space="0" w:color="auto"/>
              <w:right w:val="single" w:sz="4" w:space="0" w:color="auto"/>
            </w:tcBorders>
          </w:tcPr>
          <w:p w14:paraId="6DA4A2B5" w14:textId="77777777" w:rsidR="0057478E" w:rsidRPr="00EF5447" w:rsidRDefault="0057478E" w:rsidP="004A6F70">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02E234"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9ACC6D2" w14:textId="77777777" w:rsidR="0057478E" w:rsidRPr="00EF5447" w:rsidRDefault="0057478E" w:rsidP="004A6F70">
            <w:pPr>
              <w:pStyle w:val="TAC"/>
              <w:rPr>
                <w:rFonts w:eastAsia="Times New Roman"/>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544FA4"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18008E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7E1E327" w14:textId="77777777" w:rsidR="0057478E" w:rsidRPr="00EF5447" w:rsidRDefault="0057478E" w:rsidP="004A6F70">
            <w:pPr>
              <w:pStyle w:val="TAC"/>
              <w:rPr>
                <w:lang w:eastAsia="ja-JP"/>
              </w:rPr>
            </w:pPr>
            <w:r w:rsidRPr="00EF5447">
              <w:rPr>
                <w:lang w:eastAsia="zh-CN"/>
              </w:rPr>
              <w:t>9, 10</w:t>
            </w:r>
          </w:p>
        </w:tc>
      </w:tr>
      <w:tr w:rsidR="0057478E" w:rsidRPr="00EF5447" w14:paraId="2221E00B" w14:textId="77777777" w:rsidTr="004A6F70">
        <w:trPr>
          <w:trHeight w:val="187"/>
          <w:jc w:val="center"/>
        </w:trPr>
        <w:tc>
          <w:tcPr>
            <w:tcW w:w="2163" w:type="dxa"/>
            <w:tcBorders>
              <w:left w:val="single" w:sz="4" w:space="0" w:color="auto"/>
              <w:right w:val="single" w:sz="4" w:space="0" w:color="auto"/>
            </w:tcBorders>
            <w:shd w:val="clear" w:color="auto" w:fill="auto"/>
          </w:tcPr>
          <w:p w14:paraId="3798160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091A956"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F1A3B2E" w14:textId="77777777" w:rsidR="0057478E" w:rsidRPr="00EF5447" w:rsidRDefault="0057478E" w:rsidP="004A6F70">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3C5D45FA"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615261BC" w14:textId="77777777" w:rsidR="0057478E" w:rsidRPr="00EF5447" w:rsidRDefault="0057478E" w:rsidP="004A6F70">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307C41F0"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29FA6975"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06AC7C1C" w14:textId="77777777" w:rsidR="0057478E" w:rsidRPr="00EF5447" w:rsidRDefault="0057478E" w:rsidP="004A6F70">
            <w:pPr>
              <w:pStyle w:val="TAC"/>
              <w:rPr>
                <w:lang w:eastAsia="ja-JP"/>
              </w:rPr>
            </w:pPr>
            <w:r w:rsidRPr="00EF5447">
              <w:rPr>
                <w:lang w:eastAsia="zh-CN"/>
              </w:rPr>
              <w:t>5, 17</w:t>
            </w:r>
          </w:p>
        </w:tc>
      </w:tr>
      <w:tr w:rsidR="0057478E" w:rsidRPr="00EF5447" w14:paraId="6DA6DAC6" w14:textId="77777777" w:rsidTr="004A6F70">
        <w:trPr>
          <w:trHeight w:val="187"/>
          <w:jc w:val="center"/>
        </w:trPr>
        <w:tc>
          <w:tcPr>
            <w:tcW w:w="2163" w:type="dxa"/>
            <w:tcBorders>
              <w:left w:val="single" w:sz="4" w:space="0" w:color="auto"/>
              <w:right w:val="single" w:sz="4" w:space="0" w:color="auto"/>
            </w:tcBorders>
            <w:shd w:val="clear" w:color="auto" w:fill="auto"/>
          </w:tcPr>
          <w:p w14:paraId="089CBD5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019A1E8"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72650431" w14:textId="77777777" w:rsidR="0057478E" w:rsidRPr="00EF5447" w:rsidRDefault="0057478E" w:rsidP="004A6F70">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285EAD83"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53333675" w14:textId="77777777" w:rsidR="0057478E" w:rsidRPr="00EF5447" w:rsidRDefault="0057478E" w:rsidP="004A6F70">
            <w:pPr>
              <w:pStyle w:val="TAC"/>
              <w:rPr>
                <w:rFonts w:eastAsia="Times New Roman"/>
              </w:rPr>
            </w:pPr>
            <w:r w:rsidRPr="00EF5447">
              <w:t>710</w:t>
            </w:r>
          </w:p>
        </w:tc>
        <w:tc>
          <w:tcPr>
            <w:tcW w:w="1276" w:type="dxa"/>
            <w:tcBorders>
              <w:top w:val="single" w:sz="4" w:space="0" w:color="auto"/>
              <w:left w:val="nil"/>
              <w:bottom w:val="single" w:sz="4" w:space="0" w:color="auto"/>
              <w:right w:val="single" w:sz="4" w:space="0" w:color="auto"/>
            </w:tcBorders>
          </w:tcPr>
          <w:p w14:paraId="6EBD055C"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48398F9"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279080B8" w14:textId="77777777" w:rsidR="0057478E" w:rsidRPr="00EF5447" w:rsidRDefault="0057478E" w:rsidP="004A6F70">
            <w:pPr>
              <w:pStyle w:val="TAC"/>
              <w:rPr>
                <w:lang w:eastAsia="ja-JP"/>
              </w:rPr>
            </w:pPr>
            <w:r w:rsidRPr="00EF5447">
              <w:rPr>
                <w:lang w:eastAsia="zh-CN"/>
              </w:rPr>
              <w:t>14</w:t>
            </w:r>
          </w:p>
        </w:tc>
      </w:tr>
      <w:tr w:rsidR="0057478E" w:rsidRPr="00EF5447" w14:paraId="4BC89580" w14:textId="77777777" w:rsidTr="004A6F70">
        <w:trPr>
          <w:trHeight w:val="187"/>
          <w:jc w:val="center"/>
        </w:trPr>
        <w:tc>
          <w:tcPr>
            <w:tcW w:w="2163" w:type="dxa"/>
            <w:tcBorders>
              <w:left w:val="single" w:sz="4" w:space="0" w:color="auto"/>
              <w:right w:val="single" w:sz="4" w:space="0" w:color="auto"/>
            </w:tcBorders>
            <w:shd w:val="clear" w:color="auto" w:fill="auto"/>
          </w:tcPr>
          <w:p w14:paraId="3523C628"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875B97C"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759926E" w14:textId="77777777" w:rsidR="0057478E" w:rsidRPr="00EF5447" w:rsidRDefault="0057478E" w:rsidP="004A6F70">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62534B45"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307B7095" w14:textId="77777777" w:rsidR="0057478E" w:rsidRPr="00EF5447" w:rsidRDefault="0057478E" w:rsidP="004A6F70">
            <w:pPr>
              <w:pStyle w:val="TAC"/>
              <w:rPr>
                <w:rFonts w:eastAsia="Times New Roman"/>
              </w:rPr>
            </w:pPr>
            <w:r w:rsidRPr="00EF5447">
              <w:t>694</w:t>
            </w:r>
          </w:p>
        </w:tc>
        <w:tc>
          <w:tcPr>
            <w:tcW w:w="1276" w:type="dxa"/>
            <w:tcBorders>
              <w:top w:val="single" w:sz="4" w:space="0" w:color="auto"/>
              <w:left w:val="nil"/>
              <w:bottom w:val="single" w:sz="4" w:space="0" w:color="auto"/>
              <w:right w:val="single" w:sz="4" w:space="0" w:color="auto"/>
            </w:tcBorders>
          </w:tcPr>
          <w:p w14:paraId="0A9AC7CB"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6EEF6B0B"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71EA7CF4" w14:textId="77777777" w:rsidR="0057478E" w:rsidRPr="00EF5447" w:rsidRDefault="0057478E" w:rsidP="004A6F70">
            <w:pPr>
              <w:pStyle w:val="TAC"/>
              <w:rPr>
                <w:lang w:eastAsia="ja-JP"/>
              </w:rPr>
            </w:pPr>
            <w:r w:rsidRPr="00EF5447">
              <w:rPr>
                <w:lang w:eastAsia="zh-CN"/>
              </w:rPr>
              <w:t>5</w:t>
            </w:r>
          </w:p>
        </w:tc>
      </w:tr>
      <w:tr w:rsidR="0057478E" w:rsidRPr="00EF5447" w14:paraId="70B2ACA9" w14:textId="77777777" w:rsidTr="004A6F70">
        <w:trPr>
          <w:trHeight w:val="187"/>
          <w:jc w:val="center"/>
        </w:trPr>
        <w:tc>
          <w:tcPr>
            <w:tcW w:w="2163" w:type="dxa"/>
            <w:tcBorders>
              <w:left w:val="single" w:sz="4" w:space="0" w:color="auto"/>
              <w:right w:val="single" w:sz="4" w:space="0" w:color="auto"/>
            </w:tcBorders>
            <w:shd w:val="clear" w:color="auto" w:fill="auto"/>
          </w:tcPr>
          <w:p w14:paraId="691C28E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59810D"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1CB8C1D7" w14:textId="77777777" w:rsidR="0057478E" w:rsidRPr="00EF5447" w:rsidRDefault="0057478E" w:rsidP="004A6F70">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76F12128"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1B91E362" w14:textId="77777777" w:rsidR="0057478E" w:rsidRPr="00EF5447" w:rsidRDefault="0057478E" w:rsidP="004A6F70">
            <w:pPr>
              <w:pStyle w:val="TAC"/>
              <w:rPr>
                <w:rFonts w:eastAsia="Times New Roman"/>
              </w:rPr>
            </w:pPr>
            <w:r w:rsidRPr="00EF5447">
              <w:t>773</w:t>
            </w:r>
          </w:p>
        </w:tc>
        <w:tc>
          <w:tcPr>
            <w:tcW w:w="1276" w:type="dxa"/>
            <w:tcBorders>
              <w:top w:val="single" w:sz="4" w:space="0" w:color="auto"/>
              <w:left w:val="nil"/>
              <w:bottom w:val="single" w:sz="4" w:space="0" w:color="auto"/>
              <w:right w:val="single" w:sz="4" w:space="0" w:color="auto"/>
            </w:tcBorders>
          </w:tcPr>
          <w:p w14:paraId="46CCF726"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403250C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5510827" w14:textId="77777777" w:rsidR="0057478E" w:rsidRPr="00EF5447" w:rsidRDefault="0057478E" w:rsidP="004A6F70">
            <w:pPr>
              <w:pStyle w:val="TAC"/>
              <w:rPr>
                <w:lang w:eastAsia="ja-JP"/>
              </w:rPr>
            </w:pPr>
            <w:r w:rsidRPr="00EF5447">
              <w:rPr>
                <w:lang w:eastAsia="zh-CN"/>
              </w:rPr>
              <w:t>5</w:t>
            </w:r>
          </w:p>
        </w:tc>
      </w:tr>
      <w:tr w:rsidR="0057478E" w:rsidRPr="00EF5447" w14:paraId="6C7AB0D7" w14:textId="77777777" w:rsidTr="004A6F70">
        <w:trPr>
          <w:trHeight w:val="187"/>
          <w:jc w:val="center"/>
        </w:trPr>
        <w:tc>
          <w:tcPr>
            <w:tcW w:w="2163" w:type="dxa"/>
            <w:tcBorders>
              <w:left w:val="single" w:sz="4" w:space="0" w:color="auto"/>
              <w:right w:val="single" w:sz="4" w:space="0" w:color="auto"/>
            </w:tcBorders>
            <w:shd w:val="clear" w:color="auto" w:fill="auto"/>
          </w:tcPr>
          <w:p w14:paraId="1196D03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BDF14B" w14:textId="77777777" w:rsidR="0057478E" w:rsidRPr="00EF5447" w:rsidRDefault="0057478E" w:rsidP="004A6F70">
            <w:pPr>
              <w:pStyle w:val="TAL"/>
              <w:rPr>
                <w:lang w:eastAsia="ja-JP"/>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4EDEB000" w14:textId="77777777" w:rsidR="0057478E" w:rsidRPr="00EF5447" w:rsidRDefault="0057478E" w:rsidP="004A6F70">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012BD1A" w14:textId="77777777" w:rsidR="0057478E" w:rsidRPr="00EF5447" w:rsidRDefault="0057478E" w:rsidP="004A6F70">
            <w:pPr>
              <w:pStyle w:val="TAC"/>
              <w:rPr>
                <w:rFonts w:eastAsia="Times New Roman"/>
              </w:rPr>
            </w:pPr>
            <w:r w:rsidRPr="00EF5447">
              <w:t>-</w:t>
            </w:r>
          </w:p>
        </w:tc>
        <w:tc>
          <w:tcPr>
            <w:tcW w:w="851" w:type="dxa"/>
            <w:tcBorders>
              <w:top w:val="single" w:sz="4" w:space="0" w:color="auto"/>
              <w:left w:val="nil"/>
              <w:bottom w:val="single" w:sz="4" w:space="0" w:color="auto"/>
              <w:right w:val="single" w:sz="4" w:space="0" w:color="auto"/>
            </w:tcBorders>
          </w:tcPr>
          <w:p w14:paraId="79ED64C2" w14:textId="77777777" w:rsidR="0057478E" w:rsidRPr="00EF5447" w:rsidRDefault="0057478E" w:rsidP="004A6F70">
            <w:pPr>
              <w:pStyle w:val="TAC"/>
              <w:rPr>
                <w:rFonts w:eastAsia="Times New Roman"/>
              </w:rPr>
            </w:pPr>
            <w:r w:rsidRPr="00EF5447">
              <w:t>803</w:t>
            </w:r>
          </w:p>
        </w:tc>
        <w:tc>
          <w:tcPr>
            <w:tcW w:w="1276" w:type="dxa"/>
            <w:tcBorders>
              <w:top w:val="single" w:sz="4" w:space="0" w:color="auto"/>
              <w:left w:val="nil"/>
              <w:bottom w:val="single" w:sz="4" w:space="0" w:color="auto"/>
              <w:right w:val="single" w:sz="4" w:space="0" w:color="auto"/>
            </w:tcBorders>
          </w:tcPr>
          <w:p w14:paraId="233F704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3C2E267"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674735D" w14:textId="77777777" w:rsidR="0057478E" w:rsidRPr="00EF5447" w:rsidRDefault="0057478E" w:rsidP="004A6F70">
            <w:pPr>
              <w:pStyle w:val="TAC"/>
              <w:rPr>
                <w:lang w:eastAsia="ja-JP"/>
              </w:rPr>
            </w:pPr>
          </w:p>
        </w:tc>
      </w:tr>
      <w:tr w:rsidR="0057478E" w:rsidRPr="00EF5447" w14:paraId="5FEC9A5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DF24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07EF76E" w14:textId="77777777" w:rsidR="0057478E" w:rsidRPr="00EF5447" w:rsidRDefault="0057478E" w:rsidP="004A6F70">
            <w:pPr>
              <w:pStyle w:val="TAL"/>
              <w:rPr>
                <w:rFonts w:cs="Arial"/>
              </w:rPr>
            </w:pPr>
            <w:r w:rsidRPr="00EF5447">
              <w:rPr>
                <w:rFonts w:cs="Arial"/>
              </w:rPr>
              <w:t>Frequency range</w:t>
            </w:r>
          </w:p>
        </w:tc>
        <w:tc>
          <w:tcPr>
            <w:tcW w:w="1093" w:type="dxa"/>
            <w:tcBorders>
              <w:top w:val="single" w:sz="4" w:space="0" w:color="auto"/>
              <w:left w:val="nil"/>
              <w:bottom w:val="single" w:sz="4" w:space="0" w:color="auto"/>
              <w:right w:val="single" w:sz="4" w:space="0" w:color="auto"/>
            </w:tcBorders>
          </w:tcPr>
          <w:p w14:paraId="61E70FAD"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78513C1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F7AE278"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084F04B7"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A74A244"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4781F6F9" w14:textId="77777777" w:rsidR="0057478E" w:rsidRPr="00EF5447" w:rsidRDefault="0057478E" w:rsidP="004A6F70">
            <w:pPr>
              <w:pStyle w:val="TAC"/>
              <w:rPr>
                <w:lang w:eastAsia="ja-JP"/>
              </w:rPr>
            </w:pPr>
            <w:r w:rsidRPr="00EF5447">
              <w:rPr>
                <w:lang w:eastAsia="zh-CN"/>
              </w:rPr>
              <w:t>3, 9</w:t>
            </w:r>
          </w:p>
        </w:tc>
      </w:tr>
      <w:tr w:rsidR="0057478E" w:rsidRPr="00EF5447" w14:paraId="1A86F85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2EA5E1E" w14:textId="77777777" w:rsidR="0057478E" w:rsidRPr="00EF5447" w:rsidRDefault="0057478E" w:rsidP="004A6F70">
            <w:pPr>
              <w:pStyle w:val="TAC"/>
              <w:rPr>
                <w:lang w:eastAsia="ja-JP"/>
              </w:rPr>
            </w:pPr>
            <w:bookmarkStart w:id="1014" w:name="_Hlk515435267"/>
            <w:r w:rsidRPr="00EF5447">
              <w:rPr>
                <w:lang w:eastAsia="ja-JP"/>
              </w:rPr>
              <w:t>DC_41_n77</w:t>
            </w:r>
          </w:p>
        </w:tc>
        <w:tc>
          <w:tcPr>
            <w:tcW w:w="2857" w:type="dxa"/>
            <w:tcBorders>
              <w:top w:val="single" w:sz="4" w:space="0" w:color="auto"/>
              <w:left w:val="nil"/>
              <w:bottom w:val="single" w:sz="4" w:space="0" w:color="auto"/>
              <w:right w:val="single" w:sz="4" w:space="0" w:color="auto"/>
            </w:tcBorders>
          </w:tcPr>
          <w:p w14:paraId="44295C32" w14:textId="77777777" w:rsidR="0057478E" w:rsidRPr="00EF5447" w:rsidRDefault="0057478E" w:rsidP="004A6F70">
            <w:pPr>
              <w:pStyle w:val="TAL"/>
              <w:rPr>
                <w:lang w:eastAsia="ja-JP"/>
              </w:rPr>
            </w:pPr>
            <w:r w:rsidRPr="00EF5447">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01C2C5F5"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830E8AD" w14:textId="77777777" w:rsidR="0057478E" w:rsidRPr="00EF5447" w:rsidRDefault="0057478E" w:rsidP="004A6F70">
            <w:pPr>
              <w:pStyle w:val="TAC"/>
              <w:rPr>
                <w:lang w:eastAsia="ja-JP"/>
              </w:rPr>
            </w:pPr>
            <w:r w:rsidRPr="00EF5447">
              <w:rPr>
                <w:rFonts w:eastAsia="Times New Roman"/>
              </w:rPr>
              <w:t>-</w:t>
            </w:r>
          </w:p>
        </w:tc>
        <w:tc>
          <w:tcPr>
            <w:tcW w:w="851" w:type="dxa"/>
            <w:tcBorders>
              <w:top w:val="single" w:sz="4" w:space="0" w:color="auto"/>
              <w:left w:val="nil"/>
              <w:bottom w:val="single" w:sz="4" w:space="0" w:color="auto"/>
              <w:right w:val="single" w:sz="4" w:space="0" w:color="auto"/>
            </w:tcBorders>
          </w:tcPr>
          <w:p w14:paraId="775AEFD1" w14:textId="77777777" w:rsidR="0057478E" w:rsidRPr="00EF5447" w:rsidRDefault="0057478E" w:rsidP="004A6F70">
            <w:pPr>
              <w:pStyle w:val="TAC"/>
              <w:rPr>
                <w:lang w:eastAsia="ja-JP"/>
              </w:rPr>
            </w:pPr>
            <w:r w:rsidRPr="00EF5447">
              <w:rPr>
                <w:rFonts w:eastAsia="Times New Roman"/>
              </w:rPr>
              <w:t>F</w:t>
            </w:r>
            <w:r w:rsidRPr="00EF5447">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76AF13E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59B127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920CDE1" w14:textId="77777777" w:rsidR="0057478E" w:rsidRPr="00EF5447" w:rsidRDefault="0057478E" w:rsidP="004A6F70">
            <w:pPr>
              <w:pStyle w:val="TAC"/>
              <w:rPr>
                <w:lang w:eastAsia="ja-JP"/>
              </w:rPr>
            </w:pPr>
          </w:p>
        </w:tc>
      </w:tr>
      <w:bookmarkEnd w:id="1014"/>
      <w:tr w:rsidR="0057478E" w:rsidRPr="00EF5447" w14:paraId="66758A6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F320D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409BA5"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19FEF38" w14:textId="77777777" w:rsidR="0057478E" w:rsidRPr="00EF5447" w:rsidRDefault="0057478E" w:rsidP="004A6F70">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4FA90EEF" w14:textId="77777777" w:rsidR="0057478E" w:rsidRPr="00EF5447" w:rsidRDefault="0057478E" w:rsidP="004A6F70">
            <w:pPr>
              <w:pStyle w:val="TAC"/>
              <w:rPr>
                <w:lang w:eastAsia="ja-JP"/>
              </w:rPr>
            </w:pPr>
          </w:p>
        </w:tc>
        <w:tc>
          <w:tcPr>
            <w:tcW w:w="851" w:type="dxa"/>
            <w:tcBorders>
              <w:top w:val="single" w:sz="4" w:space="0" w:color="auto"/>
              <w:left w:val="nil"/>
              <w:bottom w:val="single" w:sz="4" w:space="0" w:color="auto"/>
              <w:right w:val="single" w:sz="4" w:space="0" w:color="auto"/>
            </w:tcBorders>
          </w:tcPr>
          <w:p w14:paraId="23AECDA1" w14:textId="77777777" w:rsidR="0057478E" w:rsidRPr="00EF5447" w:rsidRDefault="0057478E" w:rsidP="004A6F70">
            <w:pPr>
              <w:pStyle w:val="TAC"/>
              <w:rPr>
                <w:lang w:eastAsia="ja-JP"/>
              </w:rPr>
            </w:pPr>
            <w:r w:rsidRPr="00EF5447">
              <w:t>1915.7</w:t>
            </w:r>
          </w:p>
        </w:tc>
        <w:tc>
          <w:tcPr>
            <w:tcW w:w="1276" w:type="dxa"/>
            <w:tcBorders>
              <w:top w:val="single" w:sz="4" w:space="0" w:color="auto"/>
              <w:left w:val="nil"/>
              <w:bottom w:val="single" w:sz="4" w:space="0" w:color="auto"/>
              <w:right w:val="single" w:sz="4" w:space="0" w:color="auto"/>
            </w:tcBorders>
          </w:tcPr>
          <w:p w14:paraId="0413550F"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74B2E36F"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0DCC0201" w14:textId="77777777" w:rsidR="0057478E" w:rsidRPr="00EF5447" w:rsidRDefault="0057478E" w:rsidP="004A6F70">
            <w:pPr>
              <w:pStyle w:val="TAC"/>
              <w:rPr>
                <w:lang w:eastAsia="ja-JP"/>
              </w:rPr>
            </w:pPr>
            <w:r w:rsidRPr="00EF5447">
              <w:t>3</w:t>
            </w:r>
          </w:p>
        </w:tc>
      </w:tr>
      <w:tr w:rsidR="0057478E" w:rsidRPr="00EF5447" w14:paraId="73F1441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64B4113" w14:textId="77777777" w:rsidR="0057478E" w:rsidRPr="00EF5447" w:rsidRDefault="0057478E" w:rsidP="004A6F70">
            <w:pPr>
              <w:pStyle w:val="TAC"/>
              <w:rPr>
                <w:lang w:eastAsia="ja-JP"/>
              </w:rPr>
            </w:pPr>
            <w:r w:rsidRPr="00EF5447">
              <w:rPr>
                <w:lang w:eastAsia="ja-JP"/>
              </w:rPr>
              <w:t>DC_41_n78</w:t>
            </w:r>
          </w:p>
        </w:tc>
        <w:tc>
          <w:tcPr>
            <w:tcW w:w="2857" w:type="dxa"/>
            <w:tcBorders>
              <w:top w:val="single" w:sz="4" w:space="0" w:color="auto"/>
              <w:left w:val="nil"/>
              <w:bottom w:val="single" w:sz="4" w:space="0" w:color="auto"/>
              <w:right w:val="single" w:sz="4" w:space="0" w:color="auto"/>
            </w:tcBorders>
          </w:tcPr>
          <w:p w14:paraId="500C3D75" w14:textId="77777777" w:rsidR="0057478E" w:rsidRPr="00EF5447" w:rsidRDefault="0057478E" w:rsidP="004A6F70">
            <w:pPr>
              <w:pStyle w:val="TAL"/>
              <w:rPr>
                <w:lang w:eastAsia="ja-JP"/>
              </w:rPr>
            </w:pPr>
            <w:r w:rsidRPr="00EF5447">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009E9D41"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00381BB"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0194C8D7" w14:textId="77777777" w:rsidR="0057478E" w:rsidRPr="00EF5447" w:rsidRDefault="0057478E" w:rsidP="004A6F70">
            <w:pPr>
              <w:pStyle w:val="TAC"/>
              <w:rPr>
                <w:lang w:eastAsia="ja-JP"/>
              </w:rPr>
            </w:pPr>
            <w:r w:rsidRPr="00EF5447">
              <w:rPr>
                <w:rFonts w:eastAsia="Yu Mincho"/>
              </w:rPr>
              <w:t>F</w:t>
            </w:r>
            <w:r w:rsidRPr="00EF5447">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3E9A03F"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4B556F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BD560D9" w14:textId="77777777" w:rsidR="0057478E" w:rsidRPr="00EF5447" w:rsidRDefault="0057478E" w:rsidP="004A6F70">
            <w:pPr>
              <w:pStyle w:val="TAC"/>
              <w:rPr>
                <w:lang w:eastAsia="ja-JP"/>
              </w:rPr>
            </w:pPr>
          </w:p>
        </w:tc>
      </w:tr>
      <w:tr w:rsidR="0057478E" w:rsidRPr="00EF5447" w14:paraId="7FC2239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CD14E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BA865FF"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65DAD52" w14:textId="77777777" w:rsidR="0057478E" w:rsidRPr="00EF5447" w:rsidRDefault="0057478E" w:rsidP="004A6F70">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72CEF9C7" w14:textId="77777777" w:rsidR="0057478E" w:rsidRPr="00EF5447" w:rsidRDefault="0057478E" w:rsidP="004A6F70">
            <w:pPr>
              <w:pStyle w:val="TAC"/>
              <w:rPr>
                <w:lang w:eastAsia="ja-JP"/>
              </w:rPr>
            </w:pPr>
            <w:r w:rsidRPr="00EF5447">
              <w:rPr>
                <w:rFonts w:eastAsia="Yu Mincho"/>
              </w:rPr>
              <w:t>-</w:t>
            </w:r>
          </w:p>
        </w:tc>
        <w:tc>
          <w:tcPr>
            <w:tcW w:w="851" w:type="dxa"/>
            <w:tcBorders>
              <w:top w:val="single" w:sz="4" w:space="0" w:color="auto"/>
              <w:left w:val="nil"/>
              <w:bottom w:val="single" w:sz="4" w:space="0" w:color="auto"/>
              <w:right w:val="single" w:sz="4" w:space="0" w:color="auto"/>
            </w:tcBorders>
          </w:tcPr>
          <w:p w14:paraId="09514314" w14:textId="77777777" w:rsidR="0057478E" w:rsidRPr="00EF5447" w:rsidRDefault="0057478E" w:rsidP="004A6F70">
            <w:pPr>
              <w:pStyle w:val="TAC"/>
              <w:rPr>
                <w:lang w:eastAsia="ja-JP"/>
              </w:rPr>
            </w:pPr>
            <w:r w:rsidRPr="00EF5447">
              <w:rPr>
                <w:rFonts w:eastAsia="Yu Mincho"/>
              </w:rPr>
              <w:t>1915.7</w:t>
            </w:r>
          </w:p>
        </w:tc>
        <w:tc>
          <w:tcPr>
            <w:tcW w:w="1276" w:type="dxa"/>
            <w:tcBorders>
              <w:top w:val="single" w:sz="4" w:space="0" w:color="auto"/>
              <w:left w:val="nil"/>
              <w:bottom w:val="single" w:sz="4" w:space="0" w:color="auto"/>
              <w:right w:val="single" w:sz="4" w:space="0" w:color="auto"/>
            </w:tcBorders>
          </w:tcPr>
          <w:p w14:paraId="0D870C71" w14:textId="77777777" w:rsidR="0057478E" w:rsidRPr="00EF5447" w:rsidRDefault="0057478E" w:rsidP="004A6F70">
            <w:pPr>
              <w:pStyle w:val="TAC"/>
              <w:rPr>
                <w:lang w:eastAsia="ja-JP"/>
              </w:rPr>
            </w:pPr>
            <w:r w:rsidRPr="00EF5447">
              <w:t>-41</w:t>
            </w:r>
          </w:p>
        </w:tc>
        <w:tc>
          <w:tcPr>
            <w:tcW w:w="996" w:type="dxa"/>
            <w:tcBorders>
              <w:top w:val="single" w:sz="4" w:space="0" w:color="auto"/>
              <w:left w:val="nil"/>
              <w:bottom w:val="single" w:sz="4" w:space="0" w:color="auto"/>
              <w:right w:val="single" w:sz="4" w:space="0" w:color="auto"/>
            </w:tcBorders>
            <w:noWrap/>
          </w:tcPr>
          <w:p w14:paraId="10F50B0B" w14:textId="77777777" w:rsidR="0057478E" w:rsidRPr="00EF5447" w:rsidRDefault="0057478E" w:rsidP="004A6F70">
            <w:pPr>
              <w:pStyle w:val="TAC"/>
              <w:rPr>
                <w:lang w:eastAsia="ja-JP"/>
              </w:rPr>
            </w:pPr>
            <w:r w:rsidRPr="00EF5447">
              <w:t>0.3</w:t>
            </w:r>
          </w:p>
        </w:tc>
        <w:tc>
          <w:tcPr>
            <w:tcW w:w="1272" w:type="dxa"/>
            <w:tcBorders>
              <w:top w:val="single" w:sz="4" w:space="0" w:color="auto"/>
              <w:left w:val="nil"/>
              <w:bottom w:val="single" w:sz="4" w:space="0" w:color="auto"/>
              <w:right w:val="single" w:sz="4" w:space="0" w:color="auto"/>
            </w:tcBorders>
            <w:noWrap/>
          </w:tcPr>
          <w:p w14:paraId="23B55D1F" w14:textId="77777777" w:rsidR="0057478E" w:rsidRPr="00EF5447" w:rsidRDefault="0057478E" w:rsidP="004A6F70">
            <w:pPr>
              <w:pStyle w:val="TAC"/>
              <w:rPr>
                <w:lang w:eastAsia="ja-JP"/>
              </w:rPr>
            </w:pPr>
            <w:r w:rsidRPr="00EF5447">
              <w:rPr>
                <w:lang w:eastAsia="ja-JP"/>
              </w:rPr>
              <w:t>3</w:t>
            </w:r>
          </w:p>
        </w:tc>
      </w:tr>
      <w:tr w:rsidR="0057478E" w:rsidRPr="00EF5447" w14:paraId="7F43D26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5DCFE19" w14:textId="77777777" w:rsidR="0057478E" w:rsidRPr="00EF5447" w:rsidRDefault="0057478E" w:rsidP="004A6F70">
            <w:pPr>
              <w:pStyle w:val="TAC"/>
              <w:rPr>
                <w:lang w:eastAsia="ja-JP"/>
              </w:rPr>
            </w:pPr>
            <w:r w:rsidRPr="00EF5447">
              <w:t>DC_41_n79</w:t>
            </w:r>
          </w:p>
        </w:tc>
        <w:tc>
          <w:tcPr>
            <w:tcW w:w="2857" w:type="dxa"/>
            <w:tcBorders>
              <w:top w:val="single" w:sz="4" w:space="0" w:color="auto"/>
              <w:left w:val="nil"/>
              <w:bottom w:val="single" w:sz="4" w:space="0" w:color="auto"/>
              <w:right w:val="single" w:sz="4" w:space="0" w:color="auto"/>
            </w:tcBorders>
          </w:tcPr>
          <w:p w14:paraId="1A0CEA9D" w14:textId="77777777" w:rsidR="0057478E" w:rsidRPr="00EF5447" w:rsidRDefault="0057478E" w:rsidP="004A6F70">
            <w:pPr>
              <w:pStyle w:val="TAL"/>
              <w:rPr>
                <w:lang w:eastAsia="ja-JP"/>
              </w:rPr>
            </w:pPr>
            <w:r w:rsidRPr="00EF5447">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7C91413A"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80571D" w14:textId="77777777" w:rsidR="0057478E" w:rsidRPr="00EF5447" w:rsidRDefault="0057478E" w:rsidP="004A6F70">
            <w:pPr>
              <w:pStyle w:val="TAC"/>
              <w:rPr>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359AD5EB" w14:textId="77777777" w:rsidR="0057478E" w:rsidRPr="00EF5447" w:rsidRDefault="0057478E" w:rsidP="004A6F70">
            <w:pPr>
              <w:pStyle w:val="TAC"/>
              <w:rPr>
                <w:lang w:eastAsia="ja-JP"/>
              </w:rPr>
            </w:pPr>
            <w:r w:rsidRPr="00EF5447">
              <w:rPr>
                <w:lang w:eastAsia="ja-JP"/>
              </w:rPr>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00D5EE2" w14:textId="77777777" w:rsidR="0057478E" w:rsidRPr="00EF5447" w:rsidRDefault="0057478E" w:rsidP="004A6F70">
            <w:pPr>
              <w:pStyle w:val="TAC"/>
              <w:rPr>
                <w:lang w:eastAsia="ja-JP"/>
              </w:rPr>
            </w:pPr>
            <w:r w:rsidRPr="00EF5447">
              <w:rPr>
                <w:lang w:eastAsia="ja-JP"/>
              </w:rPr>
              <w:t>-50</w:t>
            </w:r>
          </w:p>
        </w:tc>
        <w:tc>
          <w:tcPr>
            <w:tcW w:w="996" w:type="dxa"/>
            <w:tcBorders>
              <w:top w:val="single" w:sz="4" w:space="0" w:color="auto"/>
              <w:left w:val="nil"/>
              <w:bottom w:val="single" w:sz="4" w:space="0" w:color="auto"/>
              <w:right w:val="single" w:sz="4" w:space="0" w:color="auto"/>
            </w:tcBorders>
            <w:noWrap/>
          </w:tcPr>
          <w:p w14:paraId="6BFDB4A7" w14:textId="77777777" w:rsidR="0057478E" w:rsidRPr="00EF5447" w:rsidRDefault="0057478E" w:rsidP="004A6F70">
            <w:pPr>
              <w:pStyle w:val="TAC"/>
              <w:rPr>
                <w:lang w:eastAsia="ja-JP"/>
              </w:rPr>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7F085F7A" w14:textId="77777777" w:rsidR="0057478E" w:rsidRPr="00EF5447" w:rsidRDefault="0057478E" w:rsidP="004A6F70">
            <w:pPr>
              <w:pStyle w:val="TAC"/>
              <w:rPr>
                <w:lang w:eastAsia="ja-JP"/>
              </w:rPr>
            </w:pPr>
          </w:p>
        </w:tc>
      </w:tr>
      <w:tr w:rsidR="0057478E" w:rsidRPr="00EF5447" w14:paraId="195D2AF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EC198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79C34F8"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6EA901A1" w14:textId="77777777" w:rsidR="0057478E" w:rsidRPr="00EF5447" w:rsidRDefault="0057478E" w:rsidP="004A6F70">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4B08123" w14:textId="77777777" w:rsidR="0057478E" w:rsidRPr="00EF5447" w:rsidRDefault="0057478E" w:rsidP="004A6F70">
            <w:pPr>
              <w:pStyle w:val="TAC"/>
              <w:rPr>
                <w:vertAlign w:val="subscript"/>
                <w:lang w:eastAsia="ja-JP"/>
              </w:rPr>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6256FB19" w14:textId="77777777" w:rsidR="0057478E" w:rsidRPr="00EF5447" w:rsidRDefault="0057478E" w:rsidP="004A6F70">
            <w:pPr>
              <w:pStyle w:val="TAC"/>
              <w:rPr>
                <w:lang w:eastAsia="ja-JP"/>
              </w:rPr>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3DEBD0B0" w14:textId="77777777" w:rsidR="0057478E" w:rsidRPr="00EF5447" w:rsidRDefault="0057478E" w:rsidP="004A6F70">
            <w:pPr>
              <w:pStyle w:val="TAC"/>
              <w:rPr>
                <w:lang w:eastAsia="ja-JP"/>
              </w:rPr>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1AB1CB47" w14:textId="77777777" w:rsidR="0057478E" w:rsidRPr="00EF5447" w:rsidRDefault="0057478E" w:rsidP="004A6F70">
            <w:pPr>
              <w:pStyle w:val="TAC"/>
              <w:rPr>
                <w:lang w:eastAsia="ja-JP"/>
              </w:rPr>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31D02661" w14:textId="77777777" w:rsidR="0057478E" w:rsidRPr="00EF5447" w:rsidRDefault="0057478E" w:rsidP="004A6F70">
            <w:pPr>
              <w:pStyle w:val="TAC"/>
              <w:rPr>
                <w:lang w:eastAsia="ja-JP"/>
              </w:rPr>
            </w:pPr>
            <w:r w:rsidRPr="00EF5447">
              <w:rPr>
                <w:lang w:eastAsia="ja-JP"/>
              </w:rPr>
              <w:t>3</w:t>
            </w:r>
          </w:p>
        </w:tc>
      </w:tr>
      <w:tr w:rsidR="0057478E" w:rsidRPr="00EF5447" w14:paraId="63462871" w14:textId="77777777" w:rsidTr="004A6F70">
        <w:trPr>
          <w:trHeight w:val="187"/>
          <w:jc w:val="center"/>
        </w:trPr>
        <w:tc>
          <w:tcPr>
            <w:tcW w:w="2163" w:type="dxa"/>
            <w:tcBorders>
              <w:left w:val="single" w:sz="4" w:space="0" w:color="auto"/>
              <w:right w:val="single" w:sz="4" w:space="0" w:color="auto"/>
            </w:tcBorders>
            <w:shd w:val="clear" w:color="auto" w:fill="auto"/>
          </w:tcPr>
          <w:p w14:paraId="2644E88B" w14:textId="77777777" w:rsidR="0057478E" w:rsidRPr="00EF5447" w:rsidRDefault="0057478E" w:rsidP="004A6F70">
            <w:pPr>
              <w:pStyle w:val="TAC"/>
              <w:rPr>
                <w:lang w:eastAsia="ja-JP"/>
              </w:rPr>
            </w:pPr>
            <w:r w:rsidRPr="00EF5447">
              <w:rPr>
                <w:lang w:eastAsia="ja-JP"/>
              </w:rPr>
              <w:t>DC_42_n1</w:t>
            </w:r>
          </w:p>
        </w:tc>
        <w:tc>
          <w:tcPr>
            <w:tcW w:w="2857" w:type="dxa"/>
            <w:tcBorders>
              <w:top w:val="single" w:sz="4" w:space="0" w:color="auto"/>
              <w:left w:val="nil"/>
              <w:bottom w:val="single" w:sz="4" w:space="0" w:color="auto"/>
              <w:right w:val="single" w:sz="4" w:space="0" w:color="auto"/>
            </w:tcBorders>
          </w:tcPr>
          <w:p w14:paraId="3C99EE8B" w14:textId="77777777" w:rsidR="0057478E" w:rsidRPr="00EF5447" w:rsidRDefault="0057478E" w:rsidP="004A6F70">
            <w:pPr>
              <w:pStyle w:val="TAL"/>
            </w:pPr>
            <w:r w:rsidRPr="00EF5447">
              <w:t>E-UTRA Band 1, 5, 7, 8, 11, 18, 19, 20, 21, 26, 27, 28, 31, 32, 38, 40, 41, 44, 45, 50, 51, 65, 67, 68, 69, 72, 73, 74, 75, 76,</w:t>
            </w:r>
          </w:p>
          <w:p w14:paraId="7861205C" w14:textId="77777777" w:rsidR="0057478E" w:rsidRPr="00EF5447" w:rsidRDefault="0057478E" w:rsidP="004A6F70">
            <w:pPr>
              <w:pStyle w:val="TAL"/>
              <w:rPr>
                <w:lang w:eastAsia="ja-JP"/>
              </w:rPr>
            </w:pPr>
            <w:r w:rsidRPr="00EF5447">
              <w:t>NR Band n79</w:t>
            </w:r>
          </w:p>
        </w:tc>
        <w:tc>
          <w:tcPr>
            <w:tcW w:w="1093" w:type="dxa"/>
            <w:tcBorders>
              <w:top w:val="single" w:sz="4" w:space="0" w:color="auto"/>
              <w:left w:val="nil"/>
              <w:bottom w:val="single" w:sz="4" w:space="0" w:color="auto"/>
              <w:right w:val="single" w:sz="4" w:space="0" w:color="auto"/>
            </w:tcBorders>
          </w:tcPr>
          <w:p w14:paraId="41236FC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83A64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08E6667"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FB663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48E36C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ED883D4" w14:textId="77777777" w:rsidR="0057478E" w:rsidRPr="00EF5447" w:rsidRDefault="0057478E" w:rsidP="004A6F70">
            <w:pPr>
              <w:pStyle w:val="TAC"/>
              <w:rPr>
                <w:lang w:eastAsia="ja-JP"/>
              </w:rPr>
            </w:pPr>
          </w:p>
        </w:tc>
      </w:tr>
      <w:tr w:rsidR="0057478E" w:rsidRPr="00EF5447" w14:paraId="7CF383E0" w14:textId="77777777" w:rsidTr="004A6F70">
        <w:trPr>
          <w:trHeight w:val="187"/>
          <w:jc w:val="center"/>
        </w:trPr>
        <w:tc>
          <w:tcPr>
            <w:tcW w:w="2163" w:type="dxa"/>
            <w:tcBorders>
              <w:left w:val="single" w:sz="4" w:space="0" w:color="auto"/>
              <w:right w:val="single" w:sz="4" w:space="0" w:color="auto"/>
            </w:tcBorders>
            <w:shd w:val="clear" w:color="auto" w:fill="auto"/>
          </w:tcPr>
          <w:p w14:paraId="158A5B6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7E07A64" w14:textId="77777777" w:rsidR="0057478E" w:rsidRPr="00EF5447" w:rsidRDefault="0057478E" w:rsidP="004A6F70">
            <w:pPr>
              <w:pStyle w:val="TAL"/>
              <w:rPr>
                <w:lang w:eastAsia="ja-JP"/>
              </w:rPr>
            </w:pPr>
            <w:r w:rsidRPr="00EF5447">
              <w:t>E-UTRA Band 3, 34</w:t>
            </w:r>
          </w:p>
        </w:tc>
        <w:tc>
          <w:tcPr>
            <w:tcW w:w="1093" w:type="dxa"/>
            <w:tcBorders>
              <w:top w:val="single" w:sz="4" w:space="0" w:color="auto"/>
              <w:left w:val="nil"/>
              <w:bottom w:val="single" w:sz="4" w:space="0" w:color="auto"/>
              <w:right w:val="single" w:sz="4" w:space="0" w:color="auto"/>
            </w:tcBorders>
          </w:tcPr>
          <w:p w14:paraId="79C44C9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BACC8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B44BC7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6FE28D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1F70DE2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8082EAD" w14:textId="77777777" w:rsidR="0057478E" w:rsidRPr="00EF5447" w:rsidRDefault="0057478E" w:rsidP="004A6F70">
            <w:pPr>
              <w:pStyle w:val="TAC"/>
              <w:rPr>
                <w:lang w:eastAsia="ja-JP"/>
              </w:rPr>
            </w:pPr>
            <w:r w:rsidRPr="00EF5447">
              <w:t>5</w:t>
            </w:r>
          </w:p>
        </w:tc>
      </w:tr>
      <w:tr w:rsidR="0057478E" w:rsidRPr="00EF5447" w14:paraId="497007EF" w14:textId="77777777" w:rsidTr="004A6F70">
        <w:trPr>
          <w:trHeight w:val="187"/>
          <w:jc w:val="center"/>
        </w:trPr>
        <w:tc>
          <w:tcPr>
            <w:tcW w:w="2163" w:type="dxa"/>
            <w:tcBorders>
              <w:left w:val="single" w:sz="4" w:space="0" w:color="auto"/>
              <w:right w:val="single" w:sz="4" w:space="0" w:color="auto"/>
            </w:tcBorders>
            <w:shd w:val="clear" w:color="auto" w:fill="auto"/>
          </w:tcPr>
          <w:p w14:paraId="251731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5C718B8"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420BFE3F" w14:textId="77777777" w:rsidR="0057478E" w:rsidRPr="00EF5447" w:rsidRDefault="0057478E" w:rsidP="004A6F70">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61258197"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6E95B5D" w14:textId="77777777" w:rsidR="0057478E" w:rsidRPr="00EF5447" w:rsidRDefault="0057478E" w:rsidP="004A6F70">
            <w:pPr>
              <w:pStyle w:val="TAC"/>
              <w:rPr>
                <w:lang w:eastAsia="ja-JP"/>
              </w:rPr>
            </w:pPr>
            <w:r w:rsidRPr="00EF5447">
              <w:t>1895</w:t>
            </w:r>
          </w:p>
        </w:tc>
        <w:tc>
          <w:tcPr>
            <w:tcW w:w="1276" w:type="dxa"/>
            <w:tcBorders>
              <w:top w:val="single" w:sz="4" w:space="0" w:color="auto"/>
              <w:left w:val="nil"/>
              <w:bottom w:val="single" w:sz="4" w:space="0" w:color="auto"/>
              <w:right w:val="single" w:sz="4" w:space="0" w:color="auto"/>
            </w:tcBorders>
          </w:tcPr>
          <w:p w14:paraId="7162F2FF" w14:textId="77777777" w:rsidR="0057478E" w:rsidRPr="00EF5447" w:rsidRDefault="0057478E" w:rsidP="004A6F70">
            <w:pPr>
              <w:pStyle w:val="TAC"/>
              <w:rPr>
                <w:lang w:eastAsia="ja-JP"/>
              </w:rPr>
            </w:pPr>
            <w:r w:rsidRPr="00EF5447">
              <w:t>-40</w:t>
            </w:r>
          </w:p>
        </w:tc>
        <w:tc>
          <w:tcPr>
            <w:tcW w:w="996" w:type="dxa"/>
            <w:tcBorders>
              <w:top w:val="single" w:sz="4" w:space="0" w:color="auto"/>
              <w:left w:val="nil"/>
              <w:bottom w:val="single" w:sz="4" w:space="0" w:color="auto"/>
              <w:right w:val="single" w:sz="4" w:space="0" w:color="auto"/>
            </w:tcBorders>
            <w:noWrap/>
          </w:tcPr>
          <w:p w14:paraId="7C111659"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933BF5" w14:textId="77777777" w:rsidR="0057478E" w:rsidRPr="00EF5447" w:rsidRDefault="0057478E" w:rsidP="004A6F70">
            <w:pPr>
              <w:pStyle w:val="TAC"/>
              <w:rPr>
                <w:lang w:eastAsia="ja-JP"/>
              </w:rPr>
            </w:pPr>
            <w:r w:rsidRPr="00EF5447">
              <w:t>5, 16</w:t>
            </w:r>
          </w:p>
        </w:tc>
      </w:tr>
      <w:tr w:rsidR="0057478E" w:rsidRPr="00EF5447" w14:paraId="22B8C47E" w14:textId="77777777" w:rsidTr="004A6F70">
        <w:trPr>
          <w:trHeight w:val="187"/>
          <w:jc w:val="center"/>
        </w:trPr>
        <w:tc>
          <w:tcPr>
            <w:tcW w:w="2163" w:type="dxa"/>
            <w:tcBorders>
              <w:left w:val="single" w:sz="4" w:space="0" w:color="auto"/>
              <w:right w:val="single" w:sz="4" w:space="0" w:color="auto"/>
            </w:tcBorders>
            <w:shd w:val="clear" w:color="auto" w:fill="auto"/>
          </w:tcPr>
          <w:p w14:paraId="69ED452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E8391A9"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2877D0B8" w14:textId="77777777" w:rsidR="0057478E" w:rsidRPr="00EF5447" w:rsidRDefault="0057478E" w:rsidP="004A6F70">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78EF1E5"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1E2A9DE" w14:textId="77777777" w:rsidR="0057478E" w:rsidRPr="00EF5447" w:rsidRDefault="0057478E" w:rsidP="004A6F70">
            <w:pPr>
              <w:pStyle w:val="TAC"/>
              <w:rPr>
                <w:lang w:eastAsia="ja-JP"/>
              </w:rPr>
            </w:pPr>
            <w:r w:rsidRPr="00EF5447">
              <w:t>1915</w:t>
            </w:r>
          </w:p>
        </w:tc>
        <w:tc>
          <w:tcPr>
            <w:tcW w:w="1276" w:type="dxa"/>
            <w:tcBorders>
              <w:top w:val="single" w:sz="4" w:space="0" w:color="auto"/>
              <w:left w:val="nil"/>
              <w:bottom w:val="single" w:sz="4" w:space="0" w:color="auto"/>
              <w:right w:val="single" w:sz="4" w:space="0" w:color="auto"/>
            </w:tcBorders>
          </w:tcPr>
          <w:p w14:paraId="4F9B9505" w14:textId="77777777" w:rsidR="0057478E" w:rsidRPr="00EF5447" w:rsidRDefault="0057478E" w:rsidP="004A6F70">
            <w:pPr>
              <w:pStyle w:val="TAC"/>
              <w:rPr>
                <w:lang w:eastAsia="ja-JP"/>
              </w:rPr>
            </w:pPr>
            <w:r w:rsidRPr="00EF5447">
              <w:t>-15.5</w:t>
            </w:r>
          </w:p>
        </w:tc>
        <w:tc>
          <w:tcPr>
            <w:tcW w:w="996" w:type="dxa"/>
            <w:tcBorders>
              <w:top w:val="single" w:sz="4" w:space="0" w:color="auto"/>
              <w:left w:val="nil"/>
              <w:bottom w:val="single" w:sz="4" w:space="0" w:color="auto"/>
              <w:right w:val="single" w:sz="4" w:space="0" w:color="auto"/>
            </w:tcBorders>
            <w:noWrap/>
          </w:tcPr>
          <w:p w14:paraId="1EB0C5D2"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7EA1DD6E" w14:textId="77777777" w:rsidR="0057478E" w:rsidRPr="00EF5447" w:rsidRDefault="0057478E" w:rsidP="004A6F70">
            <w:pPr>
              <w:pStyle w:val="TAC"/>
              <w:rPr>
                <w:lang w:eastAsia="ja-JP"/>
              </w:rPr>
            </w:pPr>
            <w:r w:rsidRPr="00EF5447">
              <w:t>5, 7, 16</w:t>
            </w:r>
          </w:p>
        </w:tc>
      </w:tr>
      <w:tr w:rsidR="0057478E" w:rsidRPr="00EF5447" w14:paraId="77B5257F"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56CF3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E596394" w14:textId="77777777" w:rsidR="0057478E" w:rsidRPr="00EF5447" w:rsidRDefault="0057478E" w:rsidP="004A6F70">
            <w:pPr>
              <w:pStyle w:val="TAL"/>
              <w:rPr>
                <w:lang w:eastAsia="ja-JP"/>
              </w:rPr>
            </w:pPr>
            <w:r w:rsidRPr="00EF5447">
              <w:t>Frequency range</w:t>
            </w:r>
          </w:p>
        </w:tc>
        <w:tc>
          <w:tcPr>
            <w:tcW w:w="1093" w:type="dxa"/>
            <w:tcBorders>
              <w:top w:val="single" w:sz="4" w:space="0" w:color="auto"/>
              <w:left w:val="nil"/>
              <w:bottom w:val="single" w:sz="4" w:space="0" w:color="auto"/>
              <w:right w:val="single" w:sz="4" w:space="0" w:color="auto"/>
            </w:tcBorders>
          </w:tcPr>
          <w:p w14:paraId="164DE761" w14:textId="77777777" w:rsidR="0057478E" w:rsidRPr="00EF5447" w:rsidRDefault="0057478E" w:rsidP="004A6F70">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5B23A12"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16AA977" w14:textId="77777777" w:rsidR="0057478E" w:rsidRPr="00EF5447" w:rsidRDefault="0057478E" w:rsidP="004A6F70">
            <w:pPr>
              <w:pStyle w:val="TAC"/>
              <w:rPr>
                <w:lang w:eastAsia="ja-JP"/>
              </w:rPr>
            </w:pPr>
            <w:r w:rsidRPr="00EF5447">
              <w:t>1920</w:t>
            </w:r>
          </w:p>
        </w:tc>
        <w:tc>
          <w:tcPr>
            <w:tcW w:w="1276" w:type="dxa"/>
            <w:tcBorders>
              <w:top w:val="single" w:sz="4" w:space="0" w:color="auto"/>
              <w:left w:val="nil"/>
              <w:bottom w:val="single" w:sz="4" w:space="0" w:color="auto"/>
              <w:right w:val="single" w:sz="4" w:space="0" w:color="auto"/>
            </w:tcBorders>
          </w:tcPr>
          <w:p w14:paraId="53F42DC5" w14:textId="77777777" w:rsidR="0057478E" w:rsidRPr="00EF5447" w:rsidRDefault="0057478E" w:rsidP="004A6F70">
            <w:pPr>
              <w:pStyle w:val="TAC"/>
              <w:rPr>
                <w:lang w:eastAsia="ja-JP"/>
              </w:rPr>
            </w:pPr>
            <w:r w:rsidRPr="00EF5447">
              <w:t>+1.6</w:t>
            </w:r>
          </w:p>
        </w:tc>
        <w:tc>
          <w:tcPr>
            <w:tcW w:w="996" w:type="dxa"/>
            <w:tcBorders>
              <w:top w:val="single" w:sz="4" w:space="0" w:color="auto"/>
              <w:left w:val="nil"/>
              <w:bottom w:val="single" w:sz="4" w:space="0" w:color="auto"/>
              <w:right w:val="single" w:sz="4" w:space="0" w:color="auto"/>
            </w:tcBorders>
            <w:noWrap/>
          </w:tcPr>
          <w:p w14:paraId="598CBBDA" w14:textId="77777777" w:rsidR="0057478E" w:rsidRPr="00EF5447" w:rsidRDefault="0057478E" w:rsidP="004A6F70">
            <w:pPr>
              <w:pStyle w:val="TAC"/>
              <w:rPr>
                <w:lang w:eastAsia="ja-JP"/>
              </w:rPr>
            </w:pPr>
            <w:r w:rsidRPr="00EF5447">
              <w:t>5</w:t>
            </w:r>
          </w:p>
        </w:tc>
        <w:tc>
          <w:tcPr>
            <w:tcW w:w="1272" w:type="dxa"/>
            <w:tcBorders>
              <w:top w:val="single" w:sz="4" w:space="0" w:color="auto"/>
              <w:left w:val="nil"/>
              <w:bottom w:val="single" w:sz="4" w:space="0" w:color="auto"/>
              <w:right w:val="single" w:sz="4" w:space="0" w:color="auto"/>
            </w:tcBorders>
            <w:noWrap/>
          </w:tcPr>
          <w:p w14:paraId="070F7982" w14:textId="77777777" w:rsidR="0057478E" w:rsidRPr="00EF5447" w:rsidRDefault="0057478E" w:rsidP="004A6F70">
            <w:pPr>
              <w:pStyle w:val="TAC"/>
              <w:rPr>
                <w:lang w:eastAsia="ja-JP"/>
              </w:rPr>
            </w:pPr>
            <w:r w:rsidRPr="00EF5447">
              <w:t>5, 7, 16</w:t>
            </w:r>
          </w:p>
        </w:tc>
      </w:tr>
      <w:tr w:rsidR="0057478E" w:rsidRPr="00EF5447" w14:paraId="6E4C9C54" w14:textId="77777777" w:rsidTr="004A6F70">
        <w:trPr>
          <w:trHeight w:val="187"/>
          <w:jc w:val="center"/>
        </w:trPr>
        <w:tc>
          <w:tcPr>
            <w:tcW w:w="2163" w:type="dxa"/>
            <w:tcBorders>
              <w:left w:val="single" w:sz="4" w:space="0" w:color="auto"/>
              <w:right w:val="single" w:sz="4" w:space="0" w:color="auto"/>
            </w:tcBorders>
            <w:shd w:val="clear" w:color="auto" w:fill="auto"/>
          </w:tcPr>
          <w:p w14:paraId="7B6C7EF5" w14:textId="77777777" w:rsidR="0057478E" w:rsidRPr="00EF5447" w:rsidRDefault="0057478E" w:rsidP="004A6F70">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857" w:type="dxa"/>
            <w:tcBorders>
              <w:top w:val="single" w:sz="4" w:space="0" w:color="auto"/>
              <w:left w:val="nil"/>
              <w:bottom w:val="single" w:sz="4" w:space="0" w:color="auto"/>
              <w:right w:val="single" w:sz="4" w:space="0" w:color="auto"/>
            </w:tcBorders>
          </w:tcPr>
          <w:p w14:paraId="0C4F66BB" w14:textId="77777777" w:rsidR="0057478E" w:rsidRPr="00EF5447" w:rsidRDefault="0057478E" w:rsidP="004A6F70">
            <w:pPr>
              <w:pStyle w:val="TAL"/>
              <w:rPr>
                <w:lang w:eastAsia="zh-CN"/>
              </w:rPr>
            </w:pPr>
            <w:r w:rsidRPr="00EF5447">
              <w:t>E-UTRA Band 1, 5, 7, 8, 11, 18, 19, 20, 21, 26, 27, 28, 31, 32, 33, 34, 38, 40, 41, 44</w:t>
            </w:r>
            <w:r w:rsidRPr="00EF5447">
              <w:rPr>
                <w:lang w:eastAsia="zh-CN"/>
              </w:rPr>
              <w:t>, 45</w:t>
            </w:r>
            <w:r w:rsidRPr="00EF5447">
              <w:t>, 50, 51, 65, 67, 68, 69, 72, 73, 74, 75, 76</w:t>
            </w:r>
          </w:p>
          <w:p w14:paraId="5D24D2CC" w14:textId="77777777" w:rsidR="0057478E" w:rsidRPr="00EF5447" w:rsidRDefault="0057478E" w:rsidP="004A6F70">
            <w:pPr>
              <w:pStyle w:val="TAL"/>
            </w:pPr>
            <w:r w:rsidRPr="00EF5447">
              <w:rPr>
                <w:lang w:eastAsia="zh-CN"/>
              </w:rPr>
              <w:t>NR Band n79</w:t>
            </w:r>
          </w:p>
        </w:tc>
        <w:tc>
          <w:tcPr>
            <w:tcW w:w="1093" w:type="dxa"/>
            <w:tcBorders>
              <w:top w:val="single" w:sz="4" w:space="0" w:color="auto"/>
              <w:left w:val="nil"/>
              <w:bottom w:val="single" w:sz="4" w:space="0" w:color="auto"/>
              <w:right w:val="single" w:sz="4" w:space="0" w:color="auto"/>
            </w:tcBorders>
          </w:tcPr>
          <w:p w14:paraId="68B7C52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1382B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089C77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B63A8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9EF66F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04EE8FB" w14:textId="77777777" w:rsidR="0057478E" w:rsidRPr="00EF5447" w:rsidRDefault="0057478E" w:rsidP="004A6F70">
            <w:pPr>
              <w:pStyle w:val="TAC"/>
            </w:pPr>
          </w:p>
        </w:tc>
      </w:tr>
      <w:tr w:rsidR="0057478E" w:rsidRPr="00EF5447" w14:paraId="270FB8A7" w14:textId="77777777" w:rsidTr="004A6F70">
        <w:trPr>
          <w:trHeight w:val="187"/>
          <w:jc w:val="center"/>
        </w:trPr>
        <w:tc>
          <w:tcPr>
            <w:tcW w:w="2163" w:type="dxa"/>
            <w:tcBorders>
              <w:left w:val="single" w:sz="4" w:space="0" w:color="auto"/>
              <w:right w:val="single" w:sz="4" w:space="0" w:color="auto"/>
            </w:tcBorders>
            <w:shd w:val="clear" w:color="auto" w:fill="auto"/>
          </w:tcPr>
          <w:p w14:paraId="0C1636B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B3E81AB" w14:textId="77777777" w:rsidR="0057478E" w:rsidRPr="00EF5447" w:rsidRDefault="0057478E" w:rsidP="004A6F70">
            <w:pPr>
              <w:pStyle w:val="TAL"/>
            </w:pPr>
            <w:r w:rsidRPr="00EF5447">
              <w:t>E-UTRA Band 3</w:t>
            </w:r>
          </w:p>
        </w:tc>
        <w:tc>
          <w:tcPr>
            <w:tcW w:w="1093" w:type="dxa"/>
            <w:tcBorders>
              <w:top w:val="single" w:sz="4" w:space="0" w:color="auto"/>
              <w:left w:val="nil"/>
              <w:bottom w:val="single" w:sz="4" w:space="0" w:color="auto"/>
              <w:right w:val="single" w:sz="4" w:space="0" w:color="auto"/>
            </w:tcBorders>
          </w:tcPr>
          <w:p w14:paraId="38015FE1"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C7FDA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E5AAB03"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75F668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1ED647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B33389C" w14:textId="77777777" w:rsidR="0057478E" w:rsidRPr="00EF5447" w:rsidRDefault="0057478E" w:rsidP="004A6F70">
            <w:pPr>
              <w:pStyle w:val="TAC"/>
            </w:pPr>
            <w:r w:rsidRPr="00EF5447">
              <w:t>5</w:t>
            </w:r>
          </w:p>
        </w:tc>
      </w:tr>
      <w:tr w:rsidR="0057478E" w:rsidRPr="00EF5447" w14:paraId="249D34A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2B9B70"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F6D71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8A5E75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4FA9D77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1BBD3A9"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5DB3D5A8"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57187103"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5FB457E7" w14:textId="77777777" w:rsidR="0057478E" w:rsidRPr="00EF5447" w:rsidRDefault="0057478E" w:rsidP="004A6F70">
            <w:pPr>
              <w:pStyle w:val="TAC"/>
            </w:pPr>
            <w:r w:rsidRPr="00EF5447">
              <w:t>3</w:t>
            </w:r>
          </w:p>
        </w:tc>
      </w:tr>
      <w:tr w:rsidR="0057478E" w:rsidRPr="00EF5447" w14:paraId="22251E2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3DF8B3B2" w14:textId="77777777" w:rsidR="0057478E" w:rsidRPr="00EF5447" w:rsidRDefault="0057478E" w:rsidP="004A6F70">
            <w:pPr>
              <w:pStyle w:val="TAC"/>
              <w:rPr>
                <w:lang w:eastAsia="ja-JP"/>
              </w:rPr>
            </w:pPr>
            <w:r w:rsidRPr="00EF5447">
              <w:rPr>
                <w:lang w:eastAsia="ja-JP"/>
              </w:rPr>
              <w:t>DC_42_n51</w:t>
            </w:r>
          </w:p>
        </w:tc>
        <w:tc>
          <w:tcPr>
            <w:tcW w:w="2857" w:type="dxa"/>
            <w:tcBorders>
              <w:top w:val="single" w:sz="4" w:space="0" w:color="auto"/>
              <w:left w:val="nil"/>
              <w:bottom w:val="single" w:sz="4" w:space="0" w:color="auto"/>
              <w:right w:val="single" w:sz="4" w:space="0" w:color="auto"/>
            </w:tcBorders>
          </w:tcPr>
          <w:p w14:paraId="091277C7" w14:textId="77777777" w:rsidR="0057478E" w:rsidRPr="00EF5447" w:rsidRDefault="0057478E" w:rsidP="004A6F70">
            <w:pPr>
              <w:pStyle w:val="TAL"/>
              <w:rPr>
                <w:lang w:eastAsia="ja-JP"/>
              </w:rPr>
            </w:pPr>
            <w:r w:rsidRPr="00EF5447">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2489C50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458EFDE"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72F6EC51"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D4C302"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E49E6A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421DCED" w14:textId="77777777" w:rsidR="0057478E" w:rsidRPr="00EF5447" w:rsidRDefault="0057478E" w:rsidP="004A6F70">
            <w:pPr>
              <w:pStyle w:val="TAC"/>
              <w:rPr>
                <w:lang w:eastAsia="ja-JP"/>
              </w:rPr>
            </w:pPr>
          </w:p>
        </w:tc>
      </w:tr>
      <w:tr w:rsidR="0057478E" w:rsidRPr="00EF5447" w14:paraId="421F793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03996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6203A29" w14:textId="77777777" w:rsidR="0057478E" w:rsidRPr="00EF5447" w:rsidRDefault="0057478E" w:rsidP="004A6F70">
            <w:pPr>
              <w:pStyle w:val="TAL"/>
              <w:rPr>
                <w:lang w:eastAsia="ja-JP"/>
              </w:rPr>
            </w:pPr>
            <w:r w:rsidRPr="00EF5447">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4D6436DF"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99EC2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40506D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E3E67B"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50DD30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E648A6F" w14:textId="77777777" w:rsidR="0057478E" w:rsidRPr="00EF5447" w:rsidRDefault="0057478E" w:rsidP="004A6F70">
            <w:pPr>
              <w:pStyle w:val="TAC"/>
              <w:rPr>
                <w:lang w:eastAsia="ja-JP"/>
              </w:rPr>
            </w:pPr>
            <w:r w:rsidRPr="00EF5447">
              <w:t>2</w:t>
            </w:r>
          </w:p>
        </w:tc>
      </w:tr>
      <w:tr w:rsidR="0057478E" w:rsidRPr="00EF5447" w14:paraId="4F03AE7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C7A62B0" w14:textId="77777777" w:rsidR="0057478E" w:rsidRPr="00EF5447" w:rsidRDefault="0057478E" w:rsidP="004A6F70">
            <w:pPr>
              <w:pStyle w:val="TAC"/>
              <w:rPr>
                <w:lang w:eastAsia="ja-JP"/>
              </w:rPr>
            </w:pPr>
            <w:r w:rsidRPr="00EF5447">
              <w:rPr>
                <w:lang w:eastAsia="ja-JP"/>
              </w:rPr>
              <w:t>DC_42_n77</w:t>
            </w:r>
          </w:p>
        </w:tc>
        <w:tc>
          <w:tcPr>
            <w:tcW w:w="8770" w:type="dxa"/>
            <w:gridSpan w:val="7"/>
            <w:tcBorders>
              <w:top w:val="single" w:sz="4" w:space="0" w:color="auto"/>
              <w:left w:val="nil"/>
              <w:right w:val="single" w:sz="4" w:space="0" w:color="auto"/>
            </w:tcBorders>
          </w:tcPr>
          <w:p w14:paraId="0E28D1C2" w14:textId="77777777" w:rsidR="0057478E" w:rsidRPr="00EF5447" w:rsidRDefault="0057478E" w:rsidP="004A6F70">
            <w:pPr>
              <w:pStyle w:val="TAC"/>
              <w:rPr>
                <w:lang w:eastAsia="ja-JP"/>
              </w:rPr>
            </w:pPr>
            <w:r w:rsidRPr="00EF5447">
              <w:rPr>
                <w:lang w:eastAsia="ja-JP"/>
              </w:rPr>
              <w:t>N/A</w:t>
            </w:r>
          </w:p>
        </w:tc>
      </w:tr>
      <w:tr w:rsidR="0057478E" w:rsidRPr="00EF5447" w14:paraId="6E478E3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B489412" w14:textId="77777777" w:rsidR="0057478E" w:rsidRPr="00EF5447" w:rsidRDefault="0057478E" w:rsidP="004A6F70">
            <w:pPr>
              <w:pStyle w:val="TAC"/>
              <w:rPr>
                <w:lang w:eastAsia="ja-JP"/>
              </w:rPr>
            </w:pPr>
            <w:r w:rsidRPr="00EF5447">
              <w:rPr>
                <w:lang w:eastAsia="ja-JP"/>
              </w:rPr>
              <w:t>DC_42_n78</w:t>
            </w:r>
          </w:p>
        </w:tc>
        <w:tc>
          <w:tcPr>
            <w:tcW w:w="8770" w:type="dxa"/>
            <w:gridSpan w:val="7"/>
            <w:tcBorders>
              <w:top w:val="single" w:sz="4" w:space="0" w:color="auto"/>
              <w:left w:val="nil"/>
              <w:right w:val="single" w:sz="4" w:space="0" w:color="auto"/>
            </w:tcBorders>
          </w:tcPr>
          <w:p w14:paraId="0A656104" w14:textId="77777777" w:rsidR="0057478E" w:rsidRPr="00EF5447" w:rsidRDefault="0057478E" w:rsidP="004A6F70">
            <w:pPr>
              <w:pStyle w:val="TAC"/>
              <w:rPr>
                <w:lang w:eastAsia="ja-JP"/>
              </w:rPr>
            </w:pPr>
            <w:r w:rsidRPr="00EF5447">
              <w:rPr>
                <w:lang w:eastAsia="ja-JP"/>
              </w:rPr>
              <w:t>N/A</w:t>
            </w:r>
          </w:p>
        </w:tc>
      </w:tr>
      <w:tr w:rsidR="0057478E" w:rsidRPr="00EF5447" w14:paraId="747F98A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4A2719C3" w14:textId="77777777" w:rsidR="0057478E" w:rsidRPr="00EF5447" w:rsidRDefault="0057478E" w:rsidP="004A6F70">
            <w:pPr>
              <w:pStyle w:val="TAC"/>
              <w:rPr>
                <w:lang w:eastAsia="ja-JP"/>
              </w:rPr>
            </w:pPr>
            <w:r w:rsidRPr="00EF5447">
              <w:rPr>
                <w:lang w:eastAsia="ja-JP"/>
              </w:rPr>
              <w:t>DC_42_n79</w:t>
            </w:r>
          </w:p>
        </w:tc>
        <w:tc>
          <w:tcPr>
            <w:tcW w:w="8770" w:type="dxa"/>
            <w:gridSpan w:val="7"/>
            <w:tcBorders>
              <w:top w:val="single" w:sz="4" w:space="0" w:color="auto"/>
              <w:left w:val="nil"/>
              <w:right w:val="single" w:sz="4" w:space="0" w:color="auto"/>
            </w:tcBorders>
          </w:tcPr>
          <w:p w14:paraId="59142295" w14:textId="77777777" w:rsidR="0057478E" w:rsidRPr="00EF5447" w:rsidRDefault="0057478E" w:rsidP="004A6F70">
            <w:pPr>
              <w:pStyle w:val="TAC"/>
              <w:rPr>
                <w:lang w:eastAsia="ja-JP"/>
              </w:rPr>
            </w:pPr>
            <w:r w:rsidRPr="00EF5447">
              <w:rPr>
                <w:lang w:eastAsia="ja-JP"/>
              </w:rPr>
              <w:t>N/A</w:t>
            </w:r>
          </w:p>
        </w:tc>
      </w:tr>
      <w:tr w:rsidR="0057478E" w:rsidRPr="00EF5447" w14:paraId="60E6641D"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E1109ED" w14:textId="77777777" w:rsidR="0057478E" w:rsidRPr="00EF5447" w:rsidRDefault="0057478E" w:rsidP="004A6F70">
            <w:pPr>
              <w:pStyle w:val="TAC"/>
              <w:rPr>
                <w:lang w:eastAsia="zh-TW"/>
              </w:rPr>
            </w:pPr>
            <w:r w:rsidRPr="00EF5447">
              <w:rPr>
                <w:lang w:eastAsia="ja-JP"/>
              </w:rPr>
              <w:t>DC</w:t>
            </w:r>
            <w:r w:rsidRPr="00EF5447">
              <w:t>_48_</w:t>
            </w:r>
            <w:r w:rsidRPr="00EF5447">
              <w:rPr>
                <w:lang w:eastAsia="ja-JP"/>
              </w:rPr>
              <w:t>n5</w:t>
            </w:r>
          </w:p>
        </w:tc>
        <w:tc>
          <w:tcPr>
            <w:tcW w:w="2857" w:type="dxa"/>
            <w:tcBorders>
              <w:top w:val="single" w:sz="4" w:space="0" w:color="auto"/>
              <w:left w:val="nil"/>
              <w:bottom w:val="single" w:sz="4" w:space="0" w:color="auto"/>
              <w:right w:val="single" w:sz="4" w:space="0" w:color="auto"/>
            </w:tcBorders>
          </w:tcPr>
          <w:p w14:paraId="4EB6A449" w14:textId="77777777" w:rsidR="0057478E" w:rsidRPr="00EF5447" w:rsidRDefault="0057478E" w:rsidP="004A6F70">
            <w:pPr>
              <w:pStyle w:val="TAL"/>
              <w:rPr>
                <w:rFonts w:cs="Arial"/>
              </w:rPr>
            </w:pPr>
            <w:r w:rsidRPr="00EF5447">
              <w:rPr>
                <w:rFonts w:cs="Arial"/>
              </w:rPr>
              <w:t xml:space="preserve">E-UTRA Band 2, 4, 5, 12, 13, 14, 17, 24, 25, 26, 29, 30, 41,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FC96088"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891D5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6378DF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4D096E"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226F8140"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ABE483F" w14:textId="77777777" w:rsidR="0057478E" w:rsidRPr="00EF5447" w:rsidRDefault="0057478E" w:rsidP="004A6F70">
            <w:pPr>
              <w:pStyle w:val="TAC"/>
              <w:rPr>
                <w:lang w:eastAsia="ja-JP"/>
              </w:rPr>
            </w:pPr>
          </w:p>
        </w:tc>
      </w:tr>
      <w:tr w:rsidR="0057478E" w:rsidRPr="00EF5447" w14:paraId="2AF2057A"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9B947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9B4A3C" w14:textId="77777777" w:rsidR="0057478E" w:rsidRPr="00EF5447" w:rsidRDefault="0057478E" w:rsidP="004A6F70">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087BB1B3" w14:textId="77777777" w:rsidR="0057478E" w:rsidRPr="00EF5447" w:rsidRDefault="0057478E" w:rsidP="004A6F70">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5CCD10"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5F3398A8" w14:textId="77777777" w:rsidR="0057478E" w:rsidRPr="00EF5447" w:rsidRDefault="0057478E" w:rsidP="004A6F70">
            <w:pPr>
              <w:pStyle w:val="TAC"/>
            </w:pPr>
            <w:r w:rsidRPr="00EF5447">
              <w:rPr>
                <w:lang w:eastAsia="ja-JP"/>
              </w:rPr>
              <w:t>1915.7</w:t>
            </w:r>
          </w:p>
        </w:tc>
        <w:tc>
          <w:tcPr>
            <w:tcW w:w="1276" w:type="dxa"/>
            <w:tcBorders>
              <w:top w:val="single" w:sz="4" w:space="0" w:color="auto"/>
              <w:left w:val="nil"/>
              <w:bottom w:val="single" w:sz="4" w:space="0" w:color="auto"/>
              <w:right w:val="single" w:sz="4" w:space="0" w:color="auto"/>
            </w:tcBorders>
          </w:tcPr>
          <w:p w14:paraId="59744790" w14:textId="77777777" w:rsidR="0057478E" w:rsidRPr="00EF5447" w:rsidRDefault="0057478E" w:rsidP="004A6F70">
            <w:pPr>
              <w:pStyle w:val="TAC"/>
            </w:pPr>
            <w:r w:rsidRPr="00EF5447">
              <w:rPr>
                <w:lang w:eastAsia="ja-JP"/>
              </w:rPr>
              <w:t>-41</w:t>
            </w:r>
          </w:p>
        </w:tc>
        <w:tc>
          <w:tcPr>
            <w:tcW w:w="996" w:type="dxa"/>
            <w:tcBorders>
              <w:top w:val="single" w:sz="4" w:space="0" w:color="auto"/>
              <w:left w:val="nil"/>
              <w:bottom w:val="single" w:sz="4" w:space="0" w:color="auto"/>
              <w:right w:val="single" w:sz="4" w:space="0" w:color="auto"/>
            </w:tcBorders>
            <w:noWrap/>
          </w:tcPr>
          <w:p w14:paraId="5CEA33AE" w14:textId="77777777" w:rsidR="0057478E" w:rsidRPr="00EF5447" w:rsidRDefault="0057478E" w:rsidP="004A6F70">
            <w:pPr>
              <w:pStyle w:val="TAC"/>
            </w:pPr>
            <w:r w:rsidRPr="00EF5447">
              <w:rPr>
                <w:lang w:eastAsia="ja-JP"/>
              </w:rPr>
              <w:t>0.3</w:t>
            </w:r>
          </w:p>
        </w:tc>
        <w:tc>
          <w:tcPr>
            <w:tcW w:w="1272" w:type="dxa"/>
            <w:tcBorders>
              <w:top w:val="single" w:sz="4" w:space="0" w:color="auto"/>
              <w:left w:val="nil"/>
              <w:bottom w:val="single" w:sz="4" w:space="0" w:color="auto"/>
              <w:right w:val="single" w:sz="4" w:space="0" w:color="auto"/>
            </w:tcBorders>
            <w:noWrap/>
          </w:tcPr>
          <w:p w14:paraId="1FCD8848" w14:textId="77777777" w:rsidR="0057478E" w:rsidRPr="00EF5447" w:rsidRDefault="0057478E" w:rsidP="004A6F70">
            <w:pPr>
              <w:pStyle w:val="TAC"/>
              <w:rPr>
                <w:lang w:eastAsia="ja-JP"/>
              </w:rPr>
            </w:pPr>
            <w:r w:rsidRPr="00EF5447">
              <w:rPr>
                <w:lang w:eastAsia="ja-JP"/>
              </w:rPr>
              <w:t>3</w:t>
            </w:r>
          </w:p>
        </w:tc>
      </w:tr>
      <w:tr w:rsidR="0057478E" w:rsidRPr="00EF5447" w14:paraId="77F01AD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1C8F290" w14:textId="77777777" w:rsidR="0057478E" w:rsidRPr="00EF5447" w:rsidRDefault="0057478E" w:rsidP="004A6F70">
            <w:pPr>
              <w:pStyle w:val="TAC"/>
              <w:rPr>
                <w:lang w:eastAsia="ja-JP"/>
              </w:rPr>
            </w:pPr>
            <w:r w:rsidRPr="00EF5447">
              <w:rPr>
                <w:lang w:eastAsia="ja-JP"/>
              </w:rPr>
              <w:t>DC</w:t>
            </w:r>
            <w:r w:rsidRPr="00EF5447">
              <w:t>_48_</w:t>
            </w:r>
            <w:r w:rsidRPr="00EF5447">
              <w:rPr>
                <w:lang w:eastAsia="ja-JP"/>
              </w:rPr>
              <w:t>n12</w:t>
            </w:r>
          </w:p>
        </w:tc>
        <w:tc>
          <w:tcPr>
            <w:tcW w:w="2857" w:type="dxa"/>
            <w:tcBorders>
              <w:top w:val="single" w:sz="4" w:space="0" w:color="auto"/>
              <w:left w:val="nil"/>
              <w:bottom w:val="single" w:sz="4" w:space="0" w:color="auto"/>
              <w:right w:val="single" w:sz="4" w:space="0" w:color="auto"/>
            </w:tcBorders>
          </w:tcPr>
          <w:p w14:paraId="350E3E9A" w14:textId="77777777" w:rsidR="0057478E" w:rsidRPr="00EF5447" w:rsidRDefault="0057478E" w:rsidP="004A6F70">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7E846DF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7A81C8"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BD1973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2A316B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5AB160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F785F62" w14:textId="77777777" w:rsidR="0057478E" w:rsidRPr="00EF5447" w:rsidRDefault="0057478E" w:rsidP="004A6F70">
            <w:pPr>
              <w:pStyle w:val="TAC"/>
              <w:rPr>
                <w:lang w:eastAsia="ja-JP"/>
              </w:rPr>
            </w:pPr>
          </w:p>
        </w:tc>
      </w:tr>
      <w:tr w:rsidR="0057478E" w:rsidRPr="00EF5447" w14:paraId="2564F3AB" w14:textId="77777777" w:rsidTr="004A6F70">
        <w:trPr>
          <w:trHeight w:val="187"/>
          <w:jc w:val="center"/>
        </w:trPr>
        <w:tc>
          <w:tcPr>
            <w:tcW w:w="2163" w:type="dxa"/>
            <w:tcBorders>
              <w:left w:val="single" w:sz="4" w:space="0" w:color="auto"/>
              <w:right w:val="single" w:sz="4" w:space="0" w:color="auto"/>
            </w:tcBorders>
            <w:shd w:val="clear" w:color="auto" w:fill="auto"/>
          </w:tcPr>
          <w:p w14:paraId="514203F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C9F098C" w14:textId="77777777" w:rsidR="0057478E" w:rsidRPr="00EF5447" w:rsidRDefault="0057478E" w:rsidP="004A6F70">
            <w:pPr>
              <w:pStyle w:val="TAL"/>
              <w:rPr>
                <w:rFonts w:cs="Arial"/>
                <w:lang w:eastAsia="ja-JP"/>
              </w:rPr>
            </w:pPr>
            <w:r w:rsidRPr="00EF5447">
              <w:rPr>
                <w:rFonts w:cs="Arial"/>
              </w:rPr>
              <w:t>E-UTRA Band 4, 50, 51, 66, 70</w:t>
            </w:r>
          </w:p>
        </w:tc>
        <w:tc>
          <w:tcPr>
            <w:tcW w:w="1093" w:type="dxa"/>
            <w:tcBorders>
              <w:top w:val="single" w:sz="4" w:space="0" w:color="auto"/>
              <w:left w:val="nil"/>
              <w:bottom w:val="single" w:sz="4" w:space="0" w:color="auto"/>
              <w:right w:val="single" w:sz="4" w:space="0" w:color="auto"/>
            </w:tcBorders>
          </w:tcPr>
          <w:p w14:paraId="2C3E328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242F0A"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C2D8AF8"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A391AF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BCD666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DD647E" w14:textId="77777777" w:rsidR="0057478E" w:rsidRPr="00EF5447" w:rsidRDefault="0057478E" w:rsidP="004A6F70">
            <w:pPr>
              <w:pStyle w:val="TAC"/>
              <w:rPr>
                <w:lang w:eastAsia="ja-JP"/>
              </w:rPr>
            </w:pPr>
            <w:r w:rsidRPr="00EF5447">
              <w:rPr>
                <w:lang w:eastAsia="ja-JP"/>
              </w:rPr>
              <w:t>2</w:t>
            </w:r>
          </w:p>
        </w:tc>
      </w:tr>
      <w:tr w:rsidR="0057478E" w:rsidRPr="00EF5447" w14:paraId="136775E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CE49BF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93F85EE" w14:textId="77777777" w:rsidR="0057478E" w:rsidRPr="00EF5447" w:rsidRDefault="0057478E" w:rsidP="004A6F70">
            <w:pPr>
              <w:pStyle w:val="TAL"/>
              <w:rPr>
                <w:rFonts w:cs="Arial"/>
                <w:lang w:eastAsia="ja-JP"/>
              </w:rPr>
            </w:pPr>
            <w:r w:rsidRPr="00EF5447">
              <w:rPr>
                <w:rFonts w:cs="Arial"/>
              </w:rPr>
              <w:t>E-UTRA Band 12, 85</w:t>
            </w:r>
          </w:p>
        </w:tc>
        <w:tc>
          <w:tcPr>
            <w:tcW w:w="1093" w:type="dxa"/>
            <w:tcBorders>
              <w:top w:val="single" w:sz="4" w:space="0" w:color="auto"/>
              <w:left w:val="nil"/>
              <w:bottom w:val="single" w:sz="4" w:space="0" w:color="auto"/>
              <w:right w:val="single" w:sz="4" w:space="0" w:color="auto"/>
            </w:tcBorders>
          </w:tcPr>
          <w:p w14:paraId="7501CE5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5568AC"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249D6793"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59B4B1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19D9A2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62EFB32" w14:textId="77777777" w:rsidR="0057478E" w:rsidRPr="00EF5447" w:rsidRDefault="0057478E" w:rsidP="004A6F70">
            <w:pPr>
              <w:pStyle w:val="TAC"/>
              <w:rPr>
                <w:lang w:eastAsia="ja-JP"/>
              </w:rPr>
            </w:pPr>
            <w:r w:rsidRPr="00EF5447">
              <w:rPr>
                <w:lang w:eastAsia="ja-JP"/>
              </w:rPr>
              <w:t>5</w:t>
            </w:r>
          </w:p>
        </w:tc>
      </w:tr>
      <w:tr w:rsidR="0057478E" w:rsidRPr="00EF5447" w14:paraId="0B378DAA" w14:textId="77777777" w:rsidTr="004A6F70">
        <w:trPr>
          <w:trHeight w:val="187"/>
          <w:jc w:val="center"/>
        </w:trPr>
        <w:tc>
          <w:tcPr>
            <w:tcW w:w="2163" w:type="dxa"/>
            <w:tcBorders>
              <w:left w:val="single" w:sz="4" w:space="0" w:color="auto"/>
              <w:right w:val="single" w:sz="4" w:space="0" w:color="auto"/>
            </w:tcBorders>
            <w:shd w:val="clear" w:color="auto" w:fill="auto"/>
          </w:tcPr>
          <w:p w14:paraId="0323A087" w14:textId="77777777" w:rsidR="0057478E" w:rsidRPr="00EF5447" w:rsidRDefault="0057478E" w:rsidP="004A6F70">
            <w:pPr>
              <w:pStyle w:val="TAC"/>
              <w:rPr>
                <w:lang w:eastAsia="ja-JP"/>
              </w:rPr>
            </w:pPr>
            <w:r w:rsidRPr="00EF5447">
              <w:rPr>
                <w:lang w:eastAsia="ja-JP"/>
              </w:rPr>
              <w:t>DC_48_n25</w:t>
            </w:r>
          </w:p>
        </w:tc>
        <w:tc>
          <w:tcPr>
            <w:tcW w:w="2857" w:type="dxa"/>
            <w:tcBorders>
              <w:top w:val="single" w:sz="4" w:space="0" w:color="auto"/>
              <w:left w:val="nil"/>
              <w:bottom w:val="single" w:sz="4" w:space="0" w:color="auto"/>
              <w:right w:val="single" w:sz="4" w:space="0" w:color="auto"/>
            </w:tcBorders>
          </w:tcPr>
          <w:p w14:paraId="08D1FA97" w14:textId="77777777" w:rsidR="0057478E" w:rsidRPr="00EF5447" w:rsidRDefault="0057478E" w:rsidP="004A6F70">
            <w:pPr>
              <w:pStyle w:val="TAL"/>
            </w:pPr>
            <w:r w:rsidRPr="00EF5447">
              <w:rPr>
                <w:lang w:eastAsia="ja-JP"/>
              </w:rPr>
              <w:t>E-UTRA Band 4, 5, 12, 13 , 14, 17, 24, 26, 29, 30, 41, 66, 70, 71, 85</w:t>
            </w:r>
          </w:p>
        </w:tc>
        <w:tc>
          <w:tcPr>
            <w:tcW w:w="1093" w:type="dxa"/>
            <w:tcBorders>
              <w:top w:val="single" w:sz="4" w:space="0" w:color="auto"/>
              <w:left w:val="nil"/>
              <w:bottom w:val="single" w:sz="4" w:space="0" w:color="auto"/>
              <w:right w:val="single" w:sz="4" w:space="0" w:color="auto"/>
            </w:tcBorders>
          </w:tcPr>
          <w:p w14:paraId="7A87386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B346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6532B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056BF1E"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AEE9D52"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F1607D6" w14:textId="77777777" w:rsidR="0057478E" w:rsidRPr="00EF5447" w:rsidRDefault="0057478E" w:rsidP="004A6F70">
            <w:pPr>
              <w:pStyle w:val="TAC"/>
              <w:rPr>
                <w:lang w:eastAsia="ja-JP"/>
              </w:rPr>
            </w:pPr>
          </w:p>
        </w:tc>
      </w:tr>
      <w:tr w:rsidR="0057478E" w:rsidRPr="00EF5447" w14:paraId="733F4A36" w14:textId="77777777" w:rsidTr="004A6F70">
        <w:trPr>
          <w:trHeight w:val="187"/>
          <w:jc w:val="center"/>
        </w:trPr>
        <w:tc>
          <w:tcPr>
            <w:tcW w:w="2163" w:type="dxa"/>
            <w:tcBorders>
              <w:left w:val="single" w:sz="4" w:space="0" w:color="auto"/>
              <w:right w:val="single" w:sz="4" w:space="0" w:color="auto"/>
            </w:tcBorders>
            <w:shd w:val="clear" w:color="auto" w:fill="auto"/>
          </w:tcPr>
          <w:p w14:paraId="6D425C0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5D1EF0F" w14:textId="77777777" w:rsidR="0057478E" w:rsidRPr="00EF5447" w:rsidRDefault="0057478E" w:rsidP="004A6F70">
            <w:pPr>
              <w:pStyle w:val="TAL"/>
            </w:pPr>
            <w:r w:rsidRPr="00EF5447">
              <w:rPr>
                <w:lang w:eastAsia="ja-JP"/>
              </w:rPr>
              <w:t>E-UTRA Band 2, 25</w:t>
            </w:r>
          </w:p>
        </w:tc>
        <w:tc>
          <w:tcPr>
            <w:tcW w:w="1093" w:type="dxa"/>
            <w:tcBorders>
              <w:top w:val="single" w:sz="4" w:space="0" w:color="auto"/>
              <w:left w:val="nil"/>
              <w:bottom w:val="single" w:sz="4" w:space="0" w:color="auto"/>
              <w:right w:val="single" w:sz="4" w:space="0" w:color="auto"/>
            </w:tcBorders>
          </w:tcPr>
          <w:p w14:paraId="01CCDD0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B473E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746534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FF5D6B0" w14:textId="77777777" w:rsidR="0057478E" w:rsidRPr="00EF5447" w:rsidRDefault="0057478E" w:rsidP="004A6F70">
            <w:pPr>
              <w:pStyle w:val="TAC"/>
            </w:pPr>
            <w:r w:rsidRPr="00EF5447">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6539D622" w14:textId="77777777" w:rsidR="0057478E" w:rsidRPr="00EF5447" w:rsidRDefault="0057478E" w:rsidP="004A6F70">
            <w:pPr>
              <w:pStyle w:val="TAC"/>
            </w:pPr>
            <w:r w:rsidRPr="00EF5447">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6D8B907" w14:textId="77777777" w:rsidR="0057478E" w:rsidRPr="00EF5447" w:rsidRDefault="0057478E" w:rsidP="004A6F70">
            <w:pPr>
              <w:pStyle w:val="TAC"/>
              <w:rPr>
                <w:lang w:eastAsia="ja-JP"/>
              </w:rPr>
            </w:pPr>
          </w:p>
        </w:tc>
      </w:tr>
      <w:tr w:rsidR="0057478E" w:rsidRPr="00EF5447" w14:paraId="5C614B65" w14:textId="77777777" w:rsidTr="004A6F70">
        <w:trPr>
          <w:trHeight w:val="187"/>
          <w:jc w:val="center"/>
        </w:trPr>
        <w:tc>
          <w:tcPr>
            <w:tcW w:w="2163" w:type="dxa"/>
            <w:tcBorders>
              <w:left w:val="single" w:sz="4" w:space="0" w:color="auto"/>
              <w:right w:val="single" w:sz="4" w:space="0" w:color="auto"/>
            </w:tcBorders>
            <w:shd w:val="clear" w:color="auto" w:fill="auto"/>
          </w:tcPr>
          <w:p w14:paraId="5E0EDF7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9EEC8E"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AE6031E" w14:textId="77777777" w:rsidR="0057478E" w:rsidRPr="00EF5447" w:rsidRDefault="0057478E" w:rsidP="004A6F70">
            <w:pPr>
              <w:pStyle w:val="TAC"/>
            </w:pPr>
            <w:r w:rsidRPr="00EF5447">
              <w:t>1884.5</w:t>
            </w:r>
          </w:p>
        </w:tc>
        <w:tc>
          <w:tcPr>
            <w:tcW w:w="425" w:type="dxa"/>
            <w:tcBorders>
              <w:top w:val="single" w:sz="4" w:space="0" w:color="auto"/>
              <w:left w:val="nil"/>
              <w:bottom w:val="single" w:sz="4" w:space="0" w:color="auto"/>
              <w:right w:val="single" w:sz="4" w:space="0" w:color="auto"/>
            </w:tcBorders>
          </w:tcPr>
          <w:p w14:paraId="05124F5F"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A7BAF34" w14:textId="77777777" w:rsidR="0057478E" w:rsidRPr="00EF5447" w:rsidRDefault="0057478E" w:rsidP="004A6F70">
            <w:pPr>
              <w:pStyle w:val="TAC"/>
            </w:pPr>
            <w:r w:rsidRPr="00EF5447">
              <w:t>1915.7</w:t>
            </w:r>
          </w:p>
        </w:tc>
        <w:tc>
          <w:tcPr>
            <w:tcW w:w="1276" w:type="dxa"/>
            <w:tcBorders>
              <w:top w:val="single" w:sz="4" w:space="0" w:color="auto"/>
              <w:left w:val="nil"/>
              <w:bottom w:val="single" w:sz="4" w:space="0" w:color="auto"/>
              <w:right w:val="single" w:sz="4" w:space="0" w:color="auto"/>
            </w:tcBorders>
          </w:tcPr>
          <w:p w14:paraId="65FD2080" w14:textId="77777777" w:rsidR="0057478E" w:rsidRPr="00EF5447" w:rsidRDefault="0057478E" w:rsidP="004A6F70">
            <w:pPr>
              <w:pStyle w:val="TAC"/>
            </w:pPr>
            <w:r w:rsidRPr="00EF5447">
              <w:t>-41</w:t>
            </w:r>
          </w:p>
        </w:tc>
        <w:tc>
          <w:tcPr>
            <w:tcW w:w="996" w:type="dxa"/>
            <w:tcBorders>
              <w:top w:val="single" w:sz="4" w:space="0" w:color="auto"/>
              <w:left w:val="nil"/>
              <w:bottom w:val="single" w:sz="4" w:space="0" w:color="auto"/>
              <w:right w:val="single" w:sz="4" w:space="0" w:color="auto"/>
            </w:tcBorders>
            <w:noWrap/>
          </w:tcPr>
          <w:p w14:paraId="3AD4BAB2" w14:textId="77777777" w:rsidR="0057478E" w:rsidRPr="00EF5447" w:rsidRDefault="0057478E" w:rsidP="004A6F70">
            <w:pPr>
              <w:pStyle w:val="TAC"/>
            </w:pPr>
            <w:r w:rsidRPr="00EF5447">
              <w:t>0.3</w:t>
            </w:r>
          </w:p>
        </w:tc>
        <w:tc>
          <w:tcPr>
            <w:tcW w:w="1272" w:type="dxa"/>
            <w:tcBorders>
              <w:top w:val="single" w:sz="4" w:space="0" w:color="auto"/>
              <w:left w:val="nil"/>
              <w:bottom w:val="single" w:sz="4" w:space="0" w:color="auto"/>
              <w:right w:val="single" w:sz="4" w:space="0" w:color="auto"/>
            </w:tcBorders>
            <w:noWrap/>
          </w:tcPr>
          <w:p w14:paraId="0E0B2399" w14:textId="77777777" w:rsidR="0057478E" w:rsidRPr="00EF5447" w:rsidRDefault="0057478E" w:rsidP="004A6F70">
            <w:pPr>
              <w:pStyle w:val="TAC"/>
              <w:rPr>
                <w:lang w:eastAsia="ja-JP"/>
              </w:rPr>
            </w:pPr>
          </w:p>
        </w:tc>
      </w:tr>
      <w:tr w:rsidR="0057478E" w:rsidRPr="00EF5447" w14:paraId="5D208290" w14:textId="77777777" w:rsidTr="004A6F70">
        <w:trPr>
          <w:trHeight w:val="187"/>
          <w:jc w:val="center"/>
        </w:trPr>
        <w:tc>
          <w:tcPr>
            <w:tcW w:w="2163" w:type="dxa"/>
            <w:tcBorders>
              <w:left w:val="single" w:sz="4" w:space="0" w:color="auto"/>
              <w:right w:val="single" w:sz="4" w:space="0" w:color="auto"/>
            </w:tcBorders>
            <w:shd w:val="clear" w:color="auto" w:fill="auto"/>
          </w:tcPr>
          <w:p w14:paraId="1B963EF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DFADC2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BDBB9A0" w14:textId="77777777" w:rsidR="0057478E" w:rsidRPr="00EF5447" w:rsidRDefault="0057478E" w:rsidP="004A6F70">
            <w:pPr>
              <w:pStyle w:val="TAC"/>
            </w:pPr>
            <w:r w:rsidRPr="00EF5447">
              <w:t>1880</w:t>
            </w:r>
          </w:p>
        </w:tc>
        <w:tc>
          <w:tcPr>
            <w:tcW w:w="425" w:type="dxa"/>
            <w:tcBorders>
              <w:top w:val="single" w:sz="4" w:space="0" w:color="auto"/>
              <w:left w:val="nil"/>
              <w:bottom w:val="single" w:sz="4" w:space="0" w:color="auto"/>
              <w:right w:val="single" w:sz="4" w:space="0" w:color="auto"/>
            </w:tcBorders>
          </w:tcPr>
          <w:p w14:paraId="476D0EA9"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3DD83393" w14:textId="77777777" w:rsidR="0057478E" w:rsidRPr="00EF5447" w:rsidRDefault="0057478E" w:rsidP="004A6F70">
            <w:pPr>
              <w:pStyle w:val="TAC"/>
            </w:pPr>
            <w:r w:rsidRPr="00EF5447">
              <w:t>1895</w:t>
            </w:r>
          </w:p>
        </w:tc>
        <w:tc>
          <w:tcPr>
            <w:tcW w:w="1276" w:type="dxa"/>
            <w:tcBorders>
              <w:top w:val="single" w:sz="4" w:space="0" w:color="auto"/>
              <w:left w:val="nil"/>
              <w:bottom w:val="single" w:sz="4" w:space="0" w:color="auto"/>
              <w:right w:val="single" w:sz="4" w:space="0" w:color="auto"/>
            </w:tcBorders>
          </w:tcPr>
          <w:p w14:paraId="2A3F6180" w14:textId="77777777" w:rsidR="0057478E" w:rsidRPr="00EF5447" w:rsidRDefault="0057478E" w:rsidP="004A6F70">
            <w:pPr>
              <w:pStyle w:val="TAC"/>
            </w:pPr>
            <w:r w:rsidRPr="00EF5447">
              <w:t>-40</w:t>
            </w:r>
          </w:p>
        </w:tc>
        <w:tc>
          <w:tcPr>
            <w:tcW w:w="996" w:type="dxa"/>
            <w:tcBorders>
              <w:top w:val="single" w:sz="4" w:space="0" w:color="auto"/>
              <w:left w:val="nil"/>
              <w:bottom w:val="single" w:sz="4" w:space="0" w:color="auto"/>
              <w:right w:val="single" w:sz="4" w:space="0" w:color="auto"/>
            </w:tcBorders>
            <w:noWrap/>
          </w:tcPr>
          <w:p w14:paraId="5C8C2FD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0913F166" w14:textId="77777777" w:rsidR="0057478E" w:rsidRPr="00EF5447" w:rsidRDefault="0057478E" w:rsidP="004A6F70">
            <w:pPr>
              <w:pStyle w:val="TAC"/>
              <w:rPr>
                <w:lang w:eastAsia="ja-JP"/>
              </w:rPr>
            </w:pPr>
            <w:r w:rsidRPr="00EF5447">
              <w:t>5, 16</w:t>
            </w:r>
          </w:p>
        </w:tc>
      </w:tr>
      <w:tr w:rsidR="0057478E" w:rsidRPr="00EF5447" w14:paraId="48A8F3DE" w14:textId="77777777" w:rsidTr="004A6F70">
        <w:trPr>
          <w:trHeight w:val="187"/>
          <w:jc w:val="center"/>
        </w:trPr>
        <w:tc>
          <w:tcPr>
            <w:tcW w:w="2163" w:type="dxa"/>
            <w:tcBorders>
              <w:left w:val="single" w:sz="4" w:space="0" w:color="auto"/>
              <w:right w:val="single" w:sz="4" w:space="0" w:color="auto"/>
            </w:tcBorders>
            <w:shd w:val="clear" w:color="auto" w:fill="auto"/>
          </w:tcPr>
          <w:p w14:paraId="433DA41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ECD78D3"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1BA10867" w14:textId="77777777" w:rsidR="0057478E" w:rsidRPr="00EF5447" w:rsidRDefault="0057478E" w:rsidP="004A6F70">
            <w:pPr>
              <w:pStyle w:val="TAC"/>
            </w:pPr>
            <w:r w:rsidRPr="00EF5447">
              <w:t>1895</w:t>
            </w:r>
          </w:p>
        </w:tc>
        <w:tc>
          <w:tcPr>
            <w:tcW w:w="425" w:type="dxa"/>
            <w:tcBorders>
              <w:top w:val="single" w:sz="4" w:space="0" w:color="auto"/>
              <w:left w:val="nil"/>
              <w:bottom w:val="single" w:sz="4" w:space="0" w:color="auto"/>
              <w:right w:val="single" w:sz="4" w:space="0" w:color="auto"/>
            </w:tcBorders>
          </w:tcPr>
          <w:p w14:paraId="0BCC116A"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2EC4D99D" w14:textId="77777777" w:rsidR="0057478E" w:rsidRPr="00EF5447" w:rsidRDefault="0057478E" w:rsidP="004A6F70">
            <w:pPr>
              <w:pStyle w:val="TAC"/>
            </w:pPr>
            <w:r w:rsidRPr="00EF5447">
              <w:t>1915</w:t>
            </w:r>
          </w:p>
        </w:tc>
        <w:tc>
          <w:tcPr>
            <w:tcW w:w="1276" w:type="dxa"/>
            <w:tcBorders>
              <w:top w:val="single" w:sz="4" w:space="0" w:color="auto"/>
              <w:left w:val="nil"/>
              <w:bottom w:val="single" w:sz="4" w:space="0" w:color="auto"/>
              <w:right w:val="single" w:sz="4" w:space="0" w:color="auto"/>
            </w:tcBorders>
          </w:tcPr>
          <w:p w14:paraId="50DD2829" w14:textId="77777777" w:rsidR="0057478E" w:rsidRPr="00EF5447" w:rsidRDefault="0057478E" w:rsidP="004A6F70">
            <w:pPr>
              <w:pStyle w:val="TAC"/>
            </w:pPr>
            <w:r w:rsidRPr="00EF5447">
              <w:t>-15.5</w:t>
            </w:r>
          </w:p>
        </w:tc>
        <w:tc>
          <w:tcPr>
            <w:tcW w:w="996" w:type="dxa"/>
            <w:tcBorders>
              <w:top w:val="single" w:sz="4" w:space="0" w:color="auto"/>
              <w:left w:val="nil"/>
              <w:bottom w:val="single" w:sz="4" w:space="0" w:color="auto"/>
              <w:right w:val="single" w:sz="4" w:space="0" w:color="auto"/>
            </w:tcBorders>
            <w:noWrap/>
          </w:tcPr>
          <w:p w14:paraId="4F5A9BB6"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621487C1" w14:textId="77777777" w:rsidR="0057478E" w:rsidRPr="00EF5447" w:rsidRDefault="0057478E" w:rsidP="004A6F70">
            <w:pPr>
              <w:pStyle w:val="TAC"/>
              <w:rPr>
                <w:lang w:eastAsia="ja-JP"/>
              </w:rPr>
            </w:pPr>
            <w:r w:rsidRPr="00EF5447">
              <w:t>5, 7, 16</w:t>
            </w:r>
          </w:p>
        </w:tc>
      </w:tr>
      <w:tr w:rsidR="0057478E" w:rsidRPr="00EF5447" w14:paraId="40FFF72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A0760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ADD818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4EBDEEDB" w14:textId="77777777" w:rsidR="0057478E" w:rsidRPr="00EF5447" w:rsidRDefault="0057478E" w:rsidP="004A6F70">
            <w:pPr>
              <w:pStyle w:val="TAC"/>
            </w:pPr>
            <w:r w:rsidRPr="00EF5447">
              <w:t>1915</w:t>
            </w:r>
          </w:p>
        </w:tc>
        <w:tc>
          <w:tcPr>
            <w:tcW w:w="425" w:type="dxa"/>
            <w:tcBorders>
              <w:top w:val="single" w:sz="4" w:space="0" w:color="auto"/>
              <w:left w:val="nil"/>
              <w:bottom w:val="single" w:sz="4" w:space="0" w:color="auto"/>
              <w:right w:val="single" w:sz="4" w:space="0" w:color="auto"/>
            </w:tcBorders>
          </w:tcPr>
          <w:p w14:paraId="67811C00" w14:textId="77777777" w:rsidR="0057478E" w:rsidRPr="00EF5447" w:rsidRDefault="0057478E" w:rsidP="004A6F70">
            <w:pPr>
              <w:pStyle w:val="TAC"/>
            </w:pPr>
          </w:p>
        </w:tc>
        <w:tc>
          <w:tcPr>
            <w:tcW w:w="851" w:type="dxa"/>
            <w:tcBorders>
              <w:top w:val="single" w:sz="4" w:space="0" w:color="auto"/>
              <w:left w:val="nil"/>
              <w:bottom w:val="single" w:sz="4" w:space="0" w:color="auto"/>
              <w:right w:val="single" w:sz="4" w:space="0" w:color="auto"/>
            </w:tcBorders>
          </w:tcPr>
          <w:p w14:paraId="5F1C2109" w14:textId="77777777" w:rsidR="0057478E" w:rsidRPr="00EF5447" w:rsidRDefault="0057478E" w:rsidP="004A6F70">
            <w:pPr>
              <w:pStyle w:val="TAC"/>
            </w:pPr>
            <w:r w:rsidRPr="00EF5447">
              <w:t>1920</w:t>
            </w:r>
          </w:p>
        </w:tc>
        <w:tc>
          <w:tcPr>
            <w:tcW w:w="1276" w:type="dxa"/>
            <w:tcBorders>
              <w:top w:val="single" w:sz="4" w:space="0" w:color="auto"/>
              <w:left w:val="nil"/>
              <w:bottom w:val="single" w:sz="4" w:space="0" w:color="auto"/>
              <w:right w:val="single" w:sz="4" w:space="0" w:color="auto"/>
            </w:tcBorders>
          </w:tcPr>
          <w:p w14:paraId="552C4BD5" w14:textId="77777777" w:rsidR="0057478E" w:rsidRPr="00EF5447" w:rsidRDefault="0057478E" w:rsidP="004A6F70">
            <w:pPr>
              <w:pStyle w:val="TAC"/>
            </w:pPr>
            <w:r w:rsidRPr="00EF5447">
              <w:t>+1.6</w:t>
            </w:r>
          </w:p>
        </w:tc>
        <w:tc>
          <w:tcPr>
            <w:tcW w:w="996" w:type="dxa"/>
            <w:tcBorders>
              <w:top w:val="single" w:sz="4" w:space="0" w:color="auto"/>
              <w:left w:val="nil"/>
              <w:bottom w:val="single" w:sz="4" w:space="0" w:color="auto"/>
              <w:right w:val="single" w:sz="4" w:space="0" w:color="auto"/>
            </w:tcBorders>
            <w:noWrap/>
          </w:tcPr>
          <w:p w14:paraId="1F6603FF" w14:textId="77777777" w:rsidR="0057478E" w:rsidRPr="00EF5447" w:rsidRDefault="0057478E" w:rsidP="004A6F70">
            <w:pPr>
              <w:pStyle w:val="TAC"/>
            </w:pPr>
            <w:r w:rsidRPr="00EF5447">
              <w:t>5</w:t>
            </w:r>
          </w:p>
        </w:tc>
        <w:tc>
          <w:tcPr>
            <w:tcW w:w="1272" w:type="dxa"/>
            <w:tcBorders>
              <w:top w:val="single" w:sz="4" w:space="0" w:color="auto"/>
              <w:left w:val="nil"/>
              <w:bottom w:val="single" w:sz="4" w:space="0" w:color="auto"/>
              <w:right w:val="single" w:sz="4" w:space="0" w:color="auto"/>
            </w:tcBorders>
            <w:noWrap/>
          </w:tcPr>
          <w:p w14:paraId="27B40A68" w14:textId="77777777" w:rsidR="0057478E" w:rsidRPr="00EF5447" w:rsidRDefault="0057478E" w:rsidP="004A6F70">
            <w:pPr>
              <w:pStyle w:val="TAC"/>
              <w:rPr>
                <w:lang w:eastAsia="ja-JP"/>
              </w:rPr>
            </w:pPr>
            <w:r w:rsidRPr="00EF5447">
              <w:t>5, 7, 16</w:t>
            </w:r>
          </w:p>
        </w:tc>
      </w:tr>
      <w:tr w:rsidR="0057478E" w:rsidRPr="00EF5447" w14:paraId="49ACAB98" w14:textId="77777777" w:rsidTr="004A6F70">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36BA2016" w14:textId="77777777" w:rsidR="0057478E" w:rsidRPr="00EF5447" w:rsidRDefault="0057478E" w:rsidP="004A6F70">
            <w:pPr>
              <w:pStyle w:val="TAC"/>
              <w:rPr>
                <w:lang w:eastAsia="ja-JP"/>
              </w:rPr>
            </w:pPr>
            <w:r w:rsidRPr="00EF5447">
              <w:rPr>
                <w:lang w:eastAsia="ja-JP"/>
              </w:rPr>
              <w:t>DC_48_n66</w:t>
            </w:r>
          </w:p>
        </w:tc>
        <w:tc>
          <w:tcPr>
            <w:tcW w:w="2857" w:type="dxa"/>
            <w:tcBorders>
              <w:top w:val="single" w:sz="4" w:space="0" w:color="auto"/>
              <w:left w:val="nil"/>
              <w:right w:val="single" w:sz="4" w:space="0" w:color="auto"/>
            </w:tcBorders>
          </w:tcPr>
          <w:p w14:paraId="1D6DC250" w14:textId="77777777" w:rsidR="0057478E" w:rsidRPr="00EF5447" w:rsidRDefault="0057478E" w:rsidP="004A6F70">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16C4342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010B141"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1B6CC73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3723FA40"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7A444C3A"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292D4B40" w14:textId="77777777" w:rsidR="0057478E" w:rsidRPr="00EF5447" w:rsidRDefault="0057478E" w:rsidP="004A6F70">
            <w:pPr>
              <w:pStyle w:val="TAC"/>
              <w:rPr>
                <w:lang w:eastAsia="ja-JP"/>
              </w:rPr>
            </w:pPr>
          </w:p>
        </w:tc>
      </w:tr>
      <w:tr w:rsidR="0057478E" w:rsidRPr="00EF5447" w14:paraId="44AFA34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03FBBCB" w14:textId="77777777" w:rsidR="0057478E" w:rsidRPr="00EF5447" w:rsidRDefault="0057478E" w:rsidP="004A6F70">
            <w:pPr>
              <w:pStyle w:val="TAC"/>
              <w:rPr>
                <w:lang w:eastAsia="ja-JP"/>
              </w:rPr>
            </w:pPr>
            <w:r w:rsidRPr="00EF5447">
              <w:rPr>
                <w:lang w:eastAsia="ja-JP"/>
              </w:rPr>
              <w:t>DC_48_n71</w:t>
            </w:r>
          </w:p>
        </w:tc>
        <w:tc>
          <w:tcPr>
            <w:tcW w:w="2857" w:type="dxa"/>
            <w:tcBorders>
              <w:top w:val="single" w:sz="4" w:space="0" w:color="auto"/>
              <w:left w:val="nil"/>
              <w:bottom w:val="single" w:sz="4" w:space="0" w:color="auto"/>
              <w:right w:val="single" w:sz="4" w:space="0" w:color="auto"/>
            </w:tcBorders>
          </w:tcPr>
          <w:p w14:paraId="2813F87F" w14:textId="77777777" w:rsidR="0057478E" w:rsidRPr="00EF5447" w:rsidRDefault="0057478E" w:rsidP="004A6F70">
            <w:pPr>
              <w:pStyle w:val="TAL"/>
            </w:pPr>
            <w:r w:rsidRPr="00EF5447">
              <w:t>E-UTRA Band 4, 5, 12, 13, 14, 17, 24, 26, 30, 50, 51, 53, 66, 74, 85</w:t>
            </w:r>
          </w:p>
        </w:tc>
        <w:tc>
          <w:tcPr>
            <w:tcW w:w="1093" w:type="dxa"/>
            <w:tcBorders>
              <w:top w:val="single" w:sz="4" w:space="0" w:color="auto"/>
              <w:left w:val="nil"/>
              <w:bottom w:val="single" w:sz="4" w:space="0" w:color="auto"/>
              <w:right w:val="single" w:sz="4" w:space="0" w:color="auto"/>
            </w:tcBorders>
          </w:tcPr>
          <w:p w14:paraId="2130D7E3"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D6E6B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45E1714"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8A84C3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B8157E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C1675BD" w14:textId="77777777" w:rsidR="0057478E" w:rsidRPr="00EF5447" w:rsidRDefault="0057478E" w:rsidP="004A6F70">
            <w:pPr>
              <w:pStyle w:val="TAC"/>
              <w:rPr>
                <w:lang w:eastAsia="ja-JP"/>
              </w:rPr>
            </w:pPr>
          </w:p>
        </w:tc>
      </w:tr>
      <w:tr w:rsidR="0057478E" w:rsidRPr="00EF5447" w14:paraId="7CEBD568" w14:textId="77777777" w:rsidTr="004A6F70">
        <w:trPr>
          <w:trHeight w:val="187"/>
          <w:jc w:val="center"/>
        </w:trPr>
        <w:tc>
          <w:tcPr>
            <w:tcW w:w="2163" w:type="dxa"/>
            <w:tcBorders>
              <w:left w:val="single" w:sz="4" w:space="0" w:color="auto"/>
              <w:right w:val="single" w:sz="4" w:space="0" w:color="auto"/>
            </w:tcBorders>
            <w:shd w:val="clear" w:color="auto" w:fill="auto"/>
          </w:tcPr>
          <w:p w14:paraId="2118EAC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F3053E" w14:textId="77777777" w:rsidR="0057478E" w:rsidRPr="00EF5447" w:rsidRDefault="0057478E" w:rsidP="004A6F70">
            <w:pPr>
              <w:pStyle w:val="TAL"/>
            </w:pPr>
            <w:r w:rsidRPr="00EF5447">
              <w:t>E-UTRA Band 2, 25, 41, 70</w:t>
            </w:r>
          </w:p>
        </w:tc>
        <w:tc>
          <w:tcPr>
            <w:tcW w:w="1093" w:type="dxa"/>
            <w:tcBorders>
              <w:top w:val="single" w:sz="4" w:space="0" w:color="auto"/>
              <w:left w:val="nil"/>
              <w:bottom w:val="single" w:sz="4" w:space="0" w:color="auto"/>
              <w:right w:val="single" w:sz="4" w:space="0" w:color="auto"/>
            </w:tcBorders>
          </w:tcPr>
          <w:p w14:paraId="2D1D038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D0A04"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E16093A"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6CE4BD"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12900B71"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B13AD4A" w14:textId="77777777" w:rsidR="0057478E" w:rsidRPr="00EF5447" w:rsidRDefault="0057478E" w:rsidP="004A6F70">
            <w:pPr>
              <w:pStyle w:val="TAC"/>
              <w:rPr>
                <w:lang w:eastAsia="ja-JP"/>
              </w:rPr>
            </w:pPr>
            <w:r w:rsidRPr="00EF5447">
              <w:t>2</w:t>
            </w:r>
          </w:p>
        </w:tc>
      </w:tr>
      <w:tr w:rsidR="0057478E" w:rsidRPr="00EF5447" w14:paraId="4C1F0EE9" w14:textId="77777777" w:rsidTr="004A6F70">
        <w:trPr>
          <w:trHeight w:val="187"/>
          <w:jc w:val="center"/>
        </w:trPr>
        <w:tc>
          <w:tcPr>
            <w:tcW w:w="2163" w:type="dxa"/>
            <w:tcBorders>
              <w:left w:val="single" w:sz="4" w:space="0" w:color="auto"/>
              <w:right w:val="single" w:sz="4" w:space="0" w:color="auto"/>
            </w:tcBorders>
            <w:shd w:val="clear" w:color="auto" w:fill="auto"/>
          </w:tcPr>
          <w:p w14:paraId="7E66FBB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FD30B38" w14:textId="77777777" w:rsidR="0057478E" w:rsidRPr="00EF5447" w:rsidRDefault="0057478E" w:rsidP="004A6F70">
            <w:pPr>
              <w:pStyle w:val="TAL"/>
            </w:pPr>
            <w:r w:rsidRPr="00EF5447">
              <w:t>E-UTRA Band 29</w:t>
            </w:r>
          </w:p>
        </w:tc>
        <w:tc>
          <w:tcPr>
            <w:tcW w:w="1093" w:type="dxa"/>
            <w:tcBorders>
              <w:top w:val="single" w:sz="4" w:space="0" w:color="auto"/>
              <w:left w:val="nil"/>
              <w:bottom w:val="single" w:sz="4" w:space="0" w:color="auto"/>
              <w:right w:val="single" w:sz="4" w:space="0" w:color="auto"/>
            </w:tcBorders>
          </w:tcPr>
          <w:p w14:paraId="6E6253A9"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305EF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3B76120"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D15E217" w14:textId="77777777" w:rsidR="0057478E" w:rsidRPr="00EF5447" w:rsidRDefault="0057478E" w:rsidP="004A6F70">
            <w:pPr>
              <w:pStyle w:val="TAC"/>
            </w:pPr>
            <w:r w:rsidRPr="00EF5447">
              <w:t>-38</w:t>
            </w:r>
          </w:p>
        </w:tc>
        <w:tc>
          <w:tcPr>
            <w:tcW w:w="996" w:type="dxa"/>
            <w:tcBorders>
              <w:top w:val="single" w:sz="4" w:space="0" w:color="auto"/>
              <w:left w:val="nil"/>
              <w:bottom w:val="single" w:sz="4" w:space="0" w:color="auto"/>
              <w:right w:val="single" w:sz="4" w:space="0" w:color="auto"/>
            </w:tcBorders>
            <w:noWrap/>
          </w:tcPr>
          <w:p w14:paraId="0B8F618D"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69E25DB" w14:textId="77777777" w:rsidR="0057478E" w:rsidRPr="00EF5447" w:rsidRDefault="0057478E" w:rsidP="004A6F70">
            <w:pPr>
              <w:pStyle w:val="TAC"/>
              <w:rPr>
                <w:lang w:eastAsia="ja-JP"/>
              </w:rPr>
            </w:pPr>
            <w:r w:rsidRPr="00EF5447">
              <w:t>5</w:t>
            </w:r>
          </w:p>
        </w:tc>
      </w:tr>
      <w:tr w:rsidR="0057478E" w:rsidRPr="00EF5447" w14:paraId="4EB58E5E"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8BDE0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6D0B2A4" w14:textId="77777777" w:rsidR="0057478E" w:rsidRPr="00EF5447" w:rsidRDefault="0057478E" w:rsidP="004A6F70">
            <w:pPr>
              <w:pStyle w:val="TAL"/>
            </w:pPr>
            <w:r w:rsidRPr="00EF5447">
              <w:t>E-UTRA Band 71</w:t>
            </w:r>
          </w:p>
        </w:tc>
        <w:tc>
          <w:tcPr>
            <w:tcW w:w="1093" w:type="dxa"/>
            <w:tcBorders>
              <w:top w:val="single" w:sz="4" w:space="0" w:color="auto"/>
              <w:left w:val="nil"/>
              <w:bottom w:val="single" w:sz="4" w:space="0" w:color="auto"/>
              <w:right w:val="single" w:sz="4" w:space="0" w:color="auto"/>
            </w:tcBorders>
          </w:tcPr>
          <w:p w14:paraId="7F621517"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D0198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A711C5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0597259"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284AF73"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74BB6EE" w14:textId="77777777" w:rsidR="0057478E" w:rsidRPr="00EF5447" w:rsidRDefault="0057478E" w:rsidP="004A6F70">
            <w:pPr>
              <w:pStyle w:val="TAC"/>
              <w:rPr>
                <w:lang w:eastAsia="ja-JP"/>
              </w:rPr>
            </w:pPr>
            <w:r w:rsidRPr="00EF5447">
              <w:t>5</w:t>
            </w:r>
          </w:p>
        </w:tc>
      </w:tr>
      <w:tr w:rsidR="0057478E" w:rsidRPr="00EF5447" w14:paraId="0AD8D5D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2623980C" w14:textId="77777777" w:rsidR="0057478E" w:rsidRPr="00EF5447" w:rsidRDefault="0057478E" w:rsidP="004A6F70">
            <w:pPr>
              <w:pStyle w:val="TAC"/>
              <w:rPr>
                <w:lang w:eastAsia="ja-JP"/>
              </w:rPr>
            </w:pPr>
            <w:r w:rsidRPr="00EF5447">
              <w:rPr>
                <w:lang w:eastAsia="ja-JP"/>
              </w:rPr>
              <w:t>DC</w:t>
            </w:r>
            <w:r w:rsidRPr="00EF5447">
              <w:t>_</w:t>
            </w:r>
            <w:r w:rsidRPr="00EF5447">
              <w:rPr>
                <w:lang w:eastAsia="zh-TW"/>
              </w:rPr>
              <w:t>66_n2</w:t>
            </w:r>
          </w:p>
        </w:tc>
        <w:tc>
          <w:tcPr>
            <w:tcW w:w="2857" w:type="dxa"/>
            <w:tcBorders>
              <w:top w:val="single" w:sz="4" w:space="0" w:color="auto"/>
              <w:left w:val="nil"/>
              <w:bottom w:val="single" w:sz="4" w:space="0" w:color="auto"/>
              <w:right w:val="single" w:sz="4" w:space="0" w:color="auto"/>
            </w:tcBorders>
          </w:tcPr>
          <w:p w14:paraId="3E8CCD6A" w14:textId="77777777" w:rsidR="0057478E" w:rsidRPr="00EF5447" w:rsidRDefault="0057478E" w:rsidP="004A6F70">
            <w:pPr>
              <w:pStyle w:val="TAL"/>
              <w:rPr>
                <w:lang w:eastAsia="ja-JP"/>
              </w:rPr>
            </w:pPr>
            <w:r w:rsidRPr="00EF5447">
              <w:t>E-UTRA Band 4, 5, 12, 13, 14, 17</w:t>
            </w:r>
            <w:r w:rsidRPr="00EF5447">
              <w:rPr>
                <w:lang w:eastAsia="zh-CN"/>
              </w:rPr>
              <w:t xml:space="preserve">, 22,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093" w:type="dxa"/>
            <w:tcBorders>
              <w:top w:val="single" w:sz="4" w:space="0" w:color="auto"/>
              <w:left w:val="nil"/>
              <w:bottom w:val="single" w:sz="4" w:space="0" w:color="auto"/>
              <w:right w:val="single" w:sz="4" w:space="0" w:color="auto"/>
            </w:tcBorders>
          </w:tcPr>
          <w:p w14:paraId="3AB1392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EB0269"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41C83D2D"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DFC8AE"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922932D"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E7508A1" w14:textId="77777777" w:rsidR="0057478E" w:rsidRPr="00EF5447" w:rsidRDefault="0057478E" w:rsidP="004A6F70">
            <w:pPr>
              <w:pStyle w:val="TAC"/>
              <w:rPr>
                <w:lang w:eastAsia="ja-JP"/>
              </w:rPr>
            </w:pPr>
          </w:p>
        </w:tc>
      </w:tr>
      <w:tr w:rsidR="0057478E" w:rsidRPr="00EF5447" w14:paraId="08A0544D" w14:textId="77777777" w:rsidTr="004A6F70">
        <w:trPr>
          <w:trHeight w:val="187"/>
          <w:jc w:val="center"/>
        </w:trPr>
        <w:tc>
          <w:tcPr>
            <w:tcW w:w="2163" w:type="dxa"/>
            <w:tcBorders>
              <w:left w:val="single" w:sz="4" w:space="0" w:color="auto"/>
              <w:right w:val="single" w:sz="4" w:space="0" w:color="auto"/>
            </w:tcBorders>
            <w:shd w:val="clear" w:color="auto" w:fill="auto"/>
          </w:tcPr>
          <w:p w14:paraId="3B8F77C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9F33117"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51AEF561"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00862A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CBD8766"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E0008A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258DC2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6021304" w14:textId="77777777" w:rsidR="0057478E" w:rsidRPr="00EF5447" w:rsidRDefault="0057478E" w:rsidP="004A6F70">
            <w:pPr>
              <w:pStyle w:val="TAC"/>
              <w:rPr>
                <w:lang w:eastAsia="ja-JP"/>
              </w:rPr>
            </w:pPr>
            <w:r w:rsidRPr="00EF5447">
              <w:t>5</w:t>
            </w:r>
          </w:p>
        </w:tc>
      </w:tr>
      <w:tr w:rsidR="0057478E" w:rsidRPr="00EF5447" w14:paraId="31D02445" w14:textId="77777777" w:rsidTr="004A6F70">
        <w:trPr>
          <w:trHeight w:val="187"/>
          <w:jc w:val="center"/>
        </w:trPr>
        <w:tc>
          <w:tcPr>
            <w:tcW w:w="2163" w:type="dxa"/>
            <w:tcBorders>
              <w:left w:val="single" w:sz="4" w:space="0" w:color="auto"/>
              <w:right w:val="single" w:sz="4" w:space="0" w:color="auto"/>
            </w:tcBorders>
            <w:shd w:val="clear" w:color="auto" w:fill="auto"/>
          </w:tcPr>
          <w:p w14:paraId="09CECB4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D58B982" w14:textId="77777777" w:rsidR="0057478E" w:rsidRPr="00EF5447" w:rsidRDefault="0057478E" w:rsidP="004A6F70">
            <w:pPr>
              <w:pStyle w:val="TAL"/>
              <w:rPr>
                <w:lang w:eastAsia="ja-JP"/>
              </w:rPr>
            </w:pPr>
            <w:r w:rsidRPr="00EF5447">
              <w:rPr>
                <w:rFonts w:cs="Arial"/>
              </w:rPr>
              <w:t>E-UTRA</w:t>
            </w:r>
            <w:r w:rsidRPr="00EF5447">
              <w:t xml:space="preserve"> Band 2</w:t>
            </w:r>
          </w:p>
        </w:tc>
        <w:tc>
          <w:tcPr>
            <w:tcW w:w="1093" w:type="dxa"/>
            <w:tcBorders>
              <w:top w:val="single" w:sz="4" w:space="0" w:color="auto"/>
              <w:left w:val="nil"/>
              <w:bottom w:val="single" w:sz="4" w:space="0" w:color="auto"/>
              <w:right w:val="single" w:sz="4" w:space="0" w:color="auto"/>
            </w:tcBorders>
          </w:tcPr>
          <w:p w14:paraId="2FD186D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2EE56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623B7E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353BD3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E8EB0B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31E05C6" w14:textId="77777777" w:rsidR="0057478E" w:rsidRPr="00EF5447" w:rsidRDefault="0057478E" w:rsidP="004A6F70">
            <w:pPr>
              <w:pStyle w:val="TAC"/>
              <w:rPr>
                <w:lang w:eastAsia="ja-JP"/>
              </w:rPr>
            </w:pPr>
            <w:r w:rsidRPr="00EF5447">
              <w:t>5</w:t>
            </w:r>
          </w:p>
        </w:tc>
      </w:tr>
      <w:tr w:rsidR="0057478E" w:rsidRPr="00EF5447" w14:paraId="3A455ADC"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0C2C6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106B40" w14:textId="77777777" w:rsidR="0057478E" w:rsidRPr="00EF5447" w:rsidRDefault="0057478E" w:rsidP="004A6F70">
            <w:pPr>
              <w:pStyle w:val="TAL"/>
              <w:rPr>
                <w:lang w:eastAsia="zh-CN"/>
              </w:rPr>
            </w:pPr>
            <w:r w:rsidRPr="00EF5447">
              <w:t>E-UTRA Band</w:t>
            </w:r>
            <w:r w:rsidRPr="00EF5447">
              <w:rPr>
                <w:lang w:eastAsia="zh-CN"/>
              </w:rPr>
              <w:t xml:space="preserve"> 42, 43,</w:t>
            </w:r>
          </w:p>
          <w:p w14:paraId="27EF2515" w14:textId="77777777" w:rsidR="0057478E" w:rsidRPr="00EF5447" w:rsidRDefault="0057478E" w:rsidP="004A6F70">
            <w:pPr>
              <w:pStyle w:val="TAL"/>
              <w:rPr>
                <w:lang w:eastAsia="ja-JP"/>
              </w:rPr>
            </w:pPr>
            <w:r w:rsidRPr="00EF5447">
              <w:rPr>
                <w:lang w:eastAsia="zh-CN"/>
              </w:rPr>
              <w:t>NR Band n77</w:t>
            </w:r>
          </w:p>
        </w:tc>
        <w:tc>
          <w:tcPr>
            <w:tcW w:w="1093" w:type="dxa"/>
            <w:tcBorders>
              <w:top w:val="single" w:sz="4" w:space="0" w:color="auto"/>
              <w:left w:val="nil"/>
              <w:bottom w:val="single" w:sz="4" w:space="0" w:color="auto"/>
              <w:right w:val="single" w:sz="4" w:space="0" w:color="auto"/>
            </w:tcBorders>
          </w:tcPr>
          <w:p w14:paraId="1C6E5E4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2313B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49B767F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C1C091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A96283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D92F81D" w14:textId="77777777" w:rsidR="0057478E" w:rsidRPr="00EF5447" w:rsidRDefault="0057478E" w:rsidP="004A6F70">
            <w:pPr>
              <w:pStyle w:val="TAC"/>
              <w:rPr>
                <w:lang w:eastAsia="ja-JP"/>
              </w:rPr>
            </w:pPr>
            <w:r w:rsidRPr="00EF5447">
              <w:t>2</w:t>
            </w:r>
          </w:p>
        </w:tc>
      </w:tr>
      <w:tr w:rsidR="0057478E" w:rsidRPr="00EF5447" w14:paraId="097D43F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1BB7A2C" w14:textId="77777777" w:rsidR="0057478E" w:rsidRPr="00EF5447" w:rsidRDefault="0057478E" w:rsidP="004A6F70">
            <w:pPr>
              <w:pStyle w:val="TAC"/>
              <w:rPr>
                <w:lang w:eastAsia="ja-JP"/>
              </w:rPr>
            </w:pPr>
            <w:r w:rsidRPr="00EF5447">
              <w:rPr>
                <w:lang w:eastAsia="ja-JP"/>
              </w:rPr>
              <w:t>DC_66_n5</w:t>
            </w:r>
          </w:p>
        </w:tc>
        <w:tc>
          <w:tcPr>
            <w:tcW w:w="2857" w:type="dxa"/>
            <w:tcBorders>
              <w:top w:val="single" w:sz="4" w:space="0" w:color="auto"/>
              <w:left w:val="nil"/>
              <w:bottom w:val="single" w:sz="4" w:space="0" w:color="auto"/>
              <w:right w:val="single" w:sz="4" w:space="0" w:color="auto"/>
            </w:tcBorders>
          </w:tcPr>
          <w:p w14:paraId="604AB210" w14:textId="77777777" w:rsidR="0057478E" w:rsidRPr="00EF5447" w:rsidRDefault="0057478E" w:rsidP="004A6F70">
            <w:pPr>
              <w:pStyle w:val="TAL"/>
              <w:rPr>
                <w:lang w:eastAsia="ja-JP"/>
              </w:rPr>
            </w:pPr>
            <w:r w:rsidRPr="00EF5447">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2C9E05FA"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580C74" w14:textId="77777777" w:rsidR="0057478E" w:rsidRPr="00EF5447" w:rsidRDefault="0057478E" w:rsidP="004A6F70">
            <w:pPr>
              <w:pStyle w:val="TAC"/>
              <w:rPr>
                <w:lang w:eastAsia="ja-JP"/>
              </w:rPr>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5DE2A6AA"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B20B082"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10204285"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40A4B33F" w14:textId="77777777" w:rsidR="0057478E" w:rsidRPr="00EF5447" w:rsidRDefault="0057478E" w:rsidP="004A6F70">
            <w:pPr>
              <w:pStyle w:val="TAC"/>
              <w:rPr>
                <w:lang w:eastAsia="ja-JP"/>
              </w:rPr>
            </w:pPr>
          </w:p>
        </w:tc>
      </w:tr>
      <w:tr w:rsidR="0057478E" w:rsidRPr="00EF5447" w14:paraId="0871C0B4"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A4360A"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7B9EE08" w14:textId="77777777" w:rsidR="0057478E" w:rsidRPr="00EF5447" w:rsidRDefault="0057478E" w:rsidP="004A6F70">
            <w:pPr>
              <w:pStyle w:val="TAL"/>
              <w:rPr>
                <w:lang w:eastAsia="ja-JP"/>
              </w:rPr>
            </w:pPr>
            <w:r w:rsidRPr="00EF5447">
              <w:rPr>
                <w:lang w:eastAsia="ja-JP"/>
              </w:rPr>
              <w:t>E-UTRA Band 41, 42, 48, 52,</w:t>
            </w:r>
          </w:p>
          <w:p w14:paraId="22ED7EED"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C2B11A8" w14:textId="77777777" w:rsidR="0057478E" w:rsidRPr="00EF5447" w:rsidRDefault="0057478E" w:rsidP="004A6F70">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B511F6A" w14:textId="77777777" w:rsidR="0057478E" w:rsidRPr="00EF5447" w:rsidRDefault="0057478E" w:rsidP="004A6F70">
            <w:pPr>
              <w:pStyle w:val="TAC"/>
            </w:pPr>
            <w:r w:rsidRPr="00EF5447">
              <w:rPr>
                <w:lang w:eastAsia="zh-CN"/>
              </w:rPr>
              <w:t>-</w:t>
            </w:r>
          </w:p>
        </w:tc>
        <w:tc>
          <w:tcPr>
            <w:tcW w:w="851" w:type="dxa"/>
            <w:tcBorders>
              <w:top w:val="single" w:sz="4" w:space="0" w:color="auto"/>
              <w:left w:val="nil"/>
              <w:bottom w:val="single" w:sz="4" w:space="0" w:color="auto"/>
              <w:right w:val="single" w:sz="4" w:space="0" w:color="auto"/>
            </w:tcBorders>
          </w:tcPr>
          <w:p w14:paraId="222F06FE" w14:textId="77777777" w:rsidR="0057478E" w:rsidRPr="00EF5447" w:rsidRDefault="0057478E" w:rsidP="004A6F70">
            <w:pPr>
              <w:pStyle w:val="TAC"/>
            </w:pPr>
            <w:r w:rsidRPr="00EF5447">
              <w:rPr>
                <w:lang w:eastAsia="zh-CN"/>
              </w:rPr>
              <w:t>F</w:t>
            </w:r>
            <w:r w:rsidRPr="00EF5447">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12BFDE4" w14:textId="77777777" w:rsidR="0057478E" w:rsidRPr="00EF5447" w:rsidRDefault="0057478E" w:rsidP="004A6F70">
            <w:pPr>
              <w:pStyle w:val="TAC"/>
              <w:rPr>
                <w:lang w:eastAsia="ja-JP"/>
              </w:rPr>
            </w:pPr>
            <w:r w:rsidRPr="00EF5447">
              <w:rPr>
                <w:lang w:eastAsia="zh-CN"/>
              </w:rPr>
              <w:t>-50</w:t>
            </w:r>
          </w:p>
        </w:tc>
        <w:tc>
          <w:tcPr>
            <w:tcW w:w="996" w:type="dxa"/>
            <w:tcBorders>
              <w:top w:val="single" w:sz="4" w:space="0" w:color="auto"/>
              <w:left w:val="nil"/>
              <w:bottom w:val="single" w:sz="4" w:space="0" w:color="auto"/>
              <w:right w:val="single" w:sz="4" w:space="0" w:color="auto"/>
            </w:tcBorders>
            <w:noWrap/>
          </w:tcPr>
          <w:p w14:paraId="0FB7CF79" w14:textId="77777777" w:rsidR="0057478E" w:rsidRPr="00EF5447" w:rsidRDefault="0057478E" w:rsidP="004A6F70">
            <w:pPr>
              <w:pStyle w:val="TAC"/>
              <w:rPr>
                <w:lang w:eastAsia="ja-JP"/>
              </w:rPr>
            </w:pPr>
            <w:r w:rsidRPr="00EF5447">
              <w:rPr>
                <w:lang w:eastAsia="zh-CN"/>
              </w:rPr>
              <w:t>1</w:t>
            </w:r>
          </w:p>
        </w:tc>
        <w:tc>
          <w:tcPr>
            <w:tcW w:w="1272" w:type="dxa"/>
            <w:tcBorders>
              <w:top w:val="single" w:sz="4" w:space="0" w:color="auto"/>
              <w:left w:val="nil"/>
              <w:bottom w:val="single" w:sz="4" w:space="0" w:color="auto"/>
              <w:right w:val="single" w:sz="4" w:space="0" w:color="auto"/>
            </w:tcBorders>
            <w:noWrap/>
          </w:tcPr>
          <w:p w14:paraId="199F1EEA" w14:textId="77777777" w:rsidR="0057478E" w:rsidRPr="00EF5447" w:rsidRDefault="0057478E" w:rsidP="004A6F70">
            <w:pPr>
              <w:pStyle w:val="TAC"/>
              <w:rPr>
                <w:lang w:eastAsia="ja-JP"/>
              </w:rPr>
            </w:pPr>
            <w:r w:rsidRPr="00EF5447">
              <w:rPr>
                <w:lang w:eastAsia="zh-CN"/>
              </w:rPr>
              <w:t>2</w:t>
            </w:r>
          </w:p>
        </w:tc>
      </w:tr>
      <w:tr w:rsidR="0057478E" w:rsidRPr="00EF5447" w14:paraId="0371B32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EFA7260" w14:textId="77777777" w:rsidR="0057478E" w:rsidRPr="00EF5447" w:rsidRDefault="0057478E" w:rsidP="004A6F70">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857" w:type="dxa"/>
            <w:tcBorders>
              <w:top w:val="single" w:sz="4" w:space="0" w:color="auto"/>
              <w:left w:val="nil"/>
              <w:bottom w:val="single" w:sz="4" w:space="0" w:color="auto"/>
              <w:right w:val="single" w:sz="4" w:space="0" w:color="auto"/>
            </w:tcBorders>
          </w:tcPr>
          <w:p w14:paraId="390298D1" w14:textId="77777777" w:rsidR="0057478E" w:rsidRPr="00EF5447" w:rsidRDefault="0057478E" w:rsidP="004A6F70">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33AD542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81D2E1"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5E83C77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89311A"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A2D5D6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9642F27" w14:textId="77777777" w:rsidR="0057478E" w:rsidRPr="00EF5447" w:rsidRDefault="0057478E" w:rsidP="004A6F70">
            <w:pPr>
              <w:pStyle w:val="TAC"/>
              <w:rPr>
                <w:lang w:eastAsia="ja-JP"/>
              </w:rPr>
            </w:pPr>
          </w:p>
        </w:tc>
      </w:tr>
      <w:tr w:rsidR="0057478E" w:rsidRPr="00EF5447" w14:paraId="3022CE96" w14:textId="77777777" w:rsidTr="004A6F70">
        <w:trPr>
          <w:trHeight w:val="187"/>
          <w:jc w:val="center"/>
        </w:trPr>
        <w:tc>
          <w:tcPr>
            <w:tcW w:w="2163" w:type="dxa"/>
            <w:tcBorders>
              <w:left w:val="single" w:sz="4" w:space="0" w:color="auto"/>
              <w:right w:val="single" w:sz="4" w:space="0" w:color="auto"/>
            </w:tcBorders>
            <w:shd w:val="clear" w:color="auto" w:fill="auto"/>
          </w:tcPr>
          <w:p w14:paraId="3BF21E3E"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27F0E85" w14:textId="77777777" w:rsidR="0057478E" w:rsidRPr="00EF5447" w:rsidRDefault="0057478E" w:rsidP="004A6F70">
            <w:pPr>
              <w:pStyle w:val="TAL"/>
              <w:rPr>
                <w:lang w:eastAsia="ja-JP"/>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6F5CEC50" w14:textId="77777777" w:rsidR="0057478E" w:rsidRPr="00EF5447" w:rsidRDefault="0057478E" w:rsidP="004A6F70">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AE2BDC2" w14:textId="77777777" w:rsidR="0057478E" w:rsidRPr="00EF5447" w:rsidRDefault="0057478E" w:rsidP="004A6F70">
            <w:pPr>
              <w:pStyle w:val="TAC"/>
              <w:rPr>
                <w:lang w:eastAsia="ja-JP"/>
              </w:rPr>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4796AFB1" w14:textId="77777777" w:rsidR="0057478E" w:rsidRPr="00EF5447" w:rsidRDefault="0057478E" w:rsidP="004A6F70">
            <w:pPr>
              <w:pStyle w:val="TAC"/>
              <w:rPr>
                <w:lang w:eastAsia="ja-JP"/>
              </w:rPr>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ADEE892" w14:textId="77777777" w:rsidR="0057478E" w:rsidRPr="00EF5447" w:rsidRDefault="0057478E" w:rsidP="004A6F70">
            <w:pPr>
              <w:pStyle w:val="TAC"/>
              <w:rPr>
                <w:lang w:eastAsia="ja-JP"/>
              </w:rPr>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48D2FFC" w14:textId="77777777" w:rsidR="0057478E" w:rsidRPr="00EF5447" w:rsidRDefault="0057478E" w:rsidP="004A6F70">
            <w:pPr>
              <w:pStyle w:val="TAC"/>
              <w:rPr>
                <w:lang w:eastAsia="ja-JP"/>
              </w:rPr>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776B5A1" w14:textId="77777777" w:rsidR="0057478E" w:rsidRPr="00EF5447" w:rsidRDefault="0057478E" w:rsidP="004A6F70">
            <w:pPr>
              <w:pStyle w:val="TAC"/>
              <w:rPr>
                <w:lang w:eastAsia="ja-JP"/>
              </w:rPr>
            </w:pPr>
            <w:r w:rsidRPr="00EF5447">
              <w:rPr>
                <w:rFonts w:eastAsia="Arial"/>
                <w:lang w:eastAsia="ja-JP"/>
              </w:rPr>
              <w:t>2</w:t>
            </w:r>
          </w:p>
        </w:tc>
      </w:tr>
      <w:tr w:rsidR="0057478E" w:rsidRPr="00EF5447" w14:paraId="4C02EF61" w14:textId="77777777" w:rsidTr="004A6F70">
        <w:trPr>
          <w:trHeight w:val="187"/>
          <w:jc w:val="center"/>
        </w:trPr>
        <w:tc>
          <w:tcPr>
            <w:tcW w:w="2163" w:type="dxa"/>
            <w:tcBorders>
              <w:left w:val="single" w:sz="4" w:space="0" w:color="auto"/>
              <w:right w:val="single" w:sz="4" w:space="0" w:color="auto"/>
            </w:tcBorders>
            <w:shd w:val="clear" w:color="auto" w:fill="auto"/>
          </w:tcPr>
          <w:p w14:paraId="425C15F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C2F3BA"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0F0D085B" w14:textId="77777777" w:rsidR="0057478E" w:rsidRPr="00EF5447" w:rsidRDefault="0057478E" w:rsidP="004A6F70">
            <w:pPr>
              <w:pStyle w:val="TAC"/>
              <w:rPr>
                <w:lang w:eastAsia="ja-JP"/>
              </w:rPr>
            </w:pPr>
            <w:r w:rsidRPr="00EF5447">
              <w:rPr>
                <w:rFonts w:eastAsia="新細明體"/>
              </w:rPr>
              <w:t>2570</w:t>
            </w:r>
          </w:p>
        </w:tc>
        <w:tc>
          <w:tcPr>
            <w:tcW w:w="425" w:type="dxa"/>
            <w:tcBorders>
              <w:top w:val="single" w:sz="4" w:space="0" w:color="auto"/>
              <w:left w:val="nil"/>
              <w:bottom w:val="single" w:sz="4" w:space="0" w:color="auto"/>
              <w:right w:val="single" w:sz="4" w:space="0" w:color="auto"/>
            </w:tcBorders>
          </w:tcPr>
          <w:p w14:paraId="0206401D" w14:textId="77777777" w:rsidR="0057478E" w:rsidRPr="00EF5447" w:rsidRDefault="0057478E" w:rsidP="004A6F70">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4D63CBA" w14:textId="77777777" w:rsidR="0057478E" w:rsidRPr="00EF5447" w:rsidRDefault="0057478E" w:rsidP="004A6F70">
            <w:pPr>
              <w:pStyle w:val="TAC"/>
              <w:rPr>
                <w:lang w:eastAsia="ja-JP"/>
              </w:rPr>
            </w:pPr>
            <w:r w:rsidRPr="00EF5447">
              <w:rPr>
                <w:rFonts w:eastAsia="新細明體"/>
              </w:rPr>
              <w:t>2575</w:t>
            </w:r>
          </w:p>
        </w:tc>
        <w:tc>
          <w:tcPr>
            <w:tcW w:w="1276" w:type="dxa"/>
            <w:tcBorders>
              <w:top w:val="single" w:sz="4" w:space="0" w:color="auto"/>
              <w:left w:val="nil"/>
              <w:bottom w:val="single" w:sz="4" w:space="0" w:color="auto"/>
              <w:right w:val="single" w:sz="4" w:space="0" w:color="auto"/>
            </w:tcBorders>
          </w:tcPr>
          <w:p w14:paraId="69E47B25" w14:textId="77777777" w:rsidR="0057478E" w:rsidRPr="00EF5447" w:rsidRDefault="0057478E" w:rsidP="004A6F70">
            <w:pPr>
              <w:pStyle w:val="TAC"/>
              <w:rPr>
                <w:lang w:eastAsia="ja-JP"/>
              </w:rPr>
            </w:pPr>
            <w:r w:rsidRPr="00EF5447">
              <w:rPr>
                <w:rFonts w:eastAsia="新細明體"/>
              </w:rPr>
              <w:t>+1.6</w:t>
            </w:r>
          </w:p>
        </w:tc>
        <w:tc>
          <w:tcPr>
            <w:tcW w:w="996" w:type="dxa"/>
            <w:tcBorders>
              <w:top w:val="single" w:sz="4" w:space="0" w:color="auto"/>
              <w:left w:val="nil"/>
              <w:bottom w:val="single" w:sz="4" w:space="0" w:color="auto"/>
              <w:right w:val="single" w:sz="4" w:space="0" w:color="auto"/>
            </w:tcBorders>
            <w:noWrap/>
          </w:tcPr>
          <w:p w14:paraId="7D552789"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46DA9E97"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445E48C5" w14:textId="77777777" w:rsidTr="004A6F70">
        <w:trPr>
          <w:trHeight w:val="187"/>
          <w:jc w:val="center"/>
        </w:trPr>
        <w:tc>
          <w:tcPr>
            <w:tcW w:w="2163" w:type="dxa"/>
            <w:tcBorders>
              <w:left w:val="single" w:sz="4" w:space="0" w:color="auto"/>
              <w:right w:val="single" w:sz="4" w:space="0" w:color="auto"/>
            </w:tcBorders>
            <w:shd w:val="clear" w:color="auto" w:fill="auto"/>
          </w:tcPr>
          <w:p w14:paraId="27A644F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0B17534"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22EA16D2" w14:textId="77777777" w:rsidR="0057478E" w:rsidRPr="00EF5447" w:rsidRDefault="0057478E" w:rsidP="004A6F70">
            <w:pPr>
              <w:pStyle w:val="TAC"/>
              <w:rPr>
                <w:lang w:eastAsia="ja-JP"/>
              </w:rPr>
            </w:pPr>
            <w:r w:rsidRPr="00EF5447">
              <w:rPr>
                <w:rFonts w:eastAsia="新細明體"/>
              </w:rPr>
              <w:t>2575</w:t>
            </w:r>
          </w:p>
        </w:tc>
        <w:tc>
          <w:tcPr>
            <w:tcW w:w="425" w:type="dxa"/>
            <w:tcBorders>
              <w:top w:val="single" w:sz="4" w:space="0" w:color="auto"/>
              <w:left w:val="nil"/>
              <w:bottom w:val="single" w:sz="4" w:space="0" w:color="auto"/>
              <w:right w:val="single" w:sz="4" w:space="0" w:color="auto"/>
            </w:tcBorders>
          </w:tcPr>
          <w:p w14:paraId="097A4258" w14:textId="77777777" w:rsidR="0057478E" w:rsidRPr="00EF5447" w:rsidRDefault="0057478E" w:rsidP="004A6F70">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324FEB75" w14:textId="77777777" w:rsidR="0057478E" w:rsidRPr="00EF5447" w:rsidRDefault="0057478E" w:rsidP="004A6F70">
            <w:pPr>
              <w:pStyle w:val="TAC"/>
              <w:rPr>
                <w:lang w:eastAsia="ja-JP"/>
              </w:rPr>
            </w:pPr>
            <w:r w:rsidRPr="00EF5447">
              <w:rPr>
                <w:rFonts w:eastAsia="新細明體"/>
              </w:rPr>
              <w:t>2595</w:t>
            </w:r>
          </w:p>
        </w:tc>
        <w:tc>
          <w:tcPr>
            <w:tcW w:w="1276" w:type="dxa"/>
            <w:tcBorders>
              <w:top w:val="single" w:sz="4" w:space="0" w:color="auto"/>
              <w:left w:val="nil"/>
              <w:bottom w:val="single" w:sz="4" w:space="0" w:color="auto"/>
              <w:right w:val="single" w:sz="4" w:space="0" w:color="auto"/>
            </w:tcBorders>
          </w:tcPr>
          <w:p w14:paraId="3F08B7E7" w14:textId="77777777" w:rsidR="0057478E" w:rsidRPr="00EF5447" w:rsidRDefault="0057478E" w:rsidP="004A6F70">
            <w:pPr>
              <w:pStyle w:val="TAC"/>
              <w:rPr>
                <w:lang w:eastAsia="ja-JP"/>
              </w:rPr>
            </w:pPr>
            <w:r w:rsidRPr="00EF5447">
              <w:rPr>
                <w:rFonts w:eastAsia="新細明體"/>
              </w:rPr>
              <w:t>-15.5</w:t>
            </w:r>
          </w:p>
        </w:tc>
        <w:tc>
          <w:tcPr>
            <w:tcW w:w="996" w:type="dxa"/>
            <w:tcBorders>
              <w:top w:val="single" w:sz="4" w:space="0" w:color="auto"/>
              <w:left w:val="nil"/>
              <w:bottom w:val="single" w:sz="4" w:space="0" w:color="auto"/>
              <w:right w:val="single" w:sz="4" w:space="0" w:color="auto"/>
            </w:tcBorders>
            <w:noWrap/>
          </w:tcPr>
          <w:p w14:paraId="4C83EEEF" w14:textId="77777777" w:rsidR="0057478E" w:rsidRPr="00EF5447" w:rsidRDefault="0057478E" w:rsidP="004A6F70">
            <w:pPr>
              <w:pStyle w:val="TAC"/>
              <w:rPr>
                <w:lang w:eastAsia="ja-JP"/>
              </w:rPr>
            </w:pPr>
            <w:r w:rsidRPr="00EF5447">
              <w:rPr>
                <w:rFonts w:eastAsia="新細明體"/>
              </w:rPr>
              <w:t>5</w:t>
            </w:r>
          </w:p>
        </w:tc>
        <w:tc>
          <w:tcPr>
            <w:tcW w:w="1272" w:type="dxa"/>
            <w:tcBorders>
              <w:top w:val="single" w:sz="4" w:space="0" w:color="auto"/>
              <w:left w:val="nil"/>
              <w:bottom w:val="single" w:sz="4" w:space="0" w:color="auto"/>
              <w:right w:val="single" w:sz="4" w:space="0" w:color="auto"/>
            </w:tcBorders>
            <w:noWrap/>
          </w:tcPr>
          <w:p w14:paraId="7C7234BE"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6, </w:t>
            </w:r>
            <w:r w:rsidRPr="00EF5447">
              <w:rPr>
                <w:rFonts w:eastAsia="新細明體"/>
                <w:lang w:eastAsia="ko-KR"/>
              </w:rPr>
              <w:t>7</w:t>
            </w:r>
          </w:p>
        </w:tc>
      </w:tr>
      <w:tr w:rsidR="0057478E" w:rsidRPr="00EF5447" w14:paraId="58089F31"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01A8F3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5F46501" w14:textId="77777777" w:rsidR="0057478E" w:rsidRPr="00EF5447" w:rsidRDefault="0057478E" w:rsidP="004A6F70">
            <w:pPr>
              <w:pStyle w:val="TAL"/>
              <w:rPr>
                <w:lang w:eastAsia="ja-JP"/>
              </w:rPr>
            </w:pPr>
            <w:r w:rsidRPr="00EF5447">
              <w:rPr>
                <w:lang w:eastAsia="ja-JP"/>
              </w:rPr>
              <w:t>Frequency range</w:t>
            </w:r>
          </w:p>
        </w:tc>
        <w:tc>
          <w:tcPr>
            <w:tcW w:w="1093" w:type="dxa"/>
            <w:tcBorders>
              <w:top w:val="single" w:sz="4" w:space="0" w:color="auto"/>
              <w:left w:val="nil"/>
              <w:bottom w:val="single" w:sz="4" w:space="0" w:color="auto"/>
              <w:right w:val="single" w:sz="4" w:space="0" w:color="auto"/>
            </w:tcBorders>
          </w:tcPr>
          <w:p w14:paraId="4BD3AA4F" w14:textId="77777777" w:rsidR="0057478E" w:rsidRPr="00EF5447" w:rsidRDefault="0057478E" w:rsidP="004A6F70">
            <w:pPr>
              <w:pStyle w:val="TAC"/>
              <w:rPr>
                <w:lang w:eastAsia="ja-JP"/>
              </w:rPr>
            </w:pPr>
            <w:r w:rsidRPr="00EF5447">
              <w:rPr>
                <w:rFonts w:eastAsia="新細明體"/>
              </w:rPr>
              <w:t>2595</w:t>
            </w:r>
          </w:p>
        </w:tc>
        <w:tc>
          <w:tcPr>
            <w:tcW w:w="425" w:type="dxa"/>
            <w:tcBorders>
              <w:top w:val="single" w:sz="4" w:space="0" w:color="auto"/>
              <w:left w:val="nil"/>
              <w:bottom w:val="single" w:sz="4" w:space="0" w:color="auto"/>
              <w:right w:val="single" w:sz="4" w:space="0" w:color="auto"/>
            </w:tcBorders>
          </w:tcPr>
          <w:p w14:paraId="12397577" w14:textId="77777777" w:rsidR="0057478E" w:rsidRPr="00EF5447" w:rsidRDefault="0057478E" w:rsidP="004A6F70">
            <w:pPr>
              <w:pStyle w:val="TAC"/>
              <w:rPr>
                <w:lang w:eastAsia="ja-JP"/>
              </w:rPr>
            </w:pPr>
            <w:r w:rsidRPr="00EF5447">
              <w:rPr>
                <w:rFonts w:eastAsia="新細明體"/>
              </w:rPr>
              <w:t>-</w:t>
            </w:r>
          </w:p>
        </w:tc>
        <w:tc>
          <w:tcPr>
            <w:tcW w:w="851" w:type="dxa"/>
            <w:tcBorders>
              <w:top w:val="single" w:sz="4" w:space="0" w:color="auto"/>
              <w:left w:val="nil"/>
              <w:bottom w:val="single" w:sz="4" w:space="0" w:color="auto"/>
              <w:right w:val="single" w:sz="4" w:space="0" w:color="auto"/>
            </w:tcBorders>
          </w:tcPr>
          <w:p w14:paraId="415C04C3" w14:textId="77777777" w:rsidR="0057478E" w:rsidRPr="00EF5447" w:rsidRDefault="0057478E" w:rsidP="004A6F70">
            <w:pPr>
              <w:pStyle w:val="TAC"/>
              <w:rPr>
                <w:lang w:eastAsia="ja-JP"/>
              </w:rPr>
            </w:pPr>
            <w:r w:rsidRPr="00EF5447">
              <w:rPr>
                <w:rFonts w:eastAsia="新細明體"/>
              </w:rPr>
              <w:t>2620</w:t>
            </w:r>
          </w:p>
        </w:tc>
        <w:tc>
          <w:tcPr>
            <w:tcW w:w="1276" w:type="dxa"/>
            <w:tcBorders>
              <w:top w:val="single" w:sz="4" w:space="0" w:color="auto"/>
              <w:left w:val="nil"/>
              <w:bottom w:val="single" w:sz="4" w:space="0" w:color="auto"/>
              <w:right w:val="single" w:sz="4" w:space="0" w:color="auto"/>
            </w:tcBorders>
          </w:tcPr>
          <w:p w14:paraId="022F7EF7" w14:textId="77777777" w:rsidR="0057478E" w:rsidRPr="00EF5447" w:rsidRDefault="0057478E" w:rsidP="004A6F70">
            <w:pPr>
              <w:pStyle w:val="TAC"/>
              <w:rPr>
                <w:lang w:eastAsia="ja-JP"/>
              </w:rPr>
            </w:pPr>
            <w:r w:rsidRPr="00EF5447">
              <w:rPr>
                <w:rFonts w:eastAsia="新細明體"/>
              </w:rPr>
              <w:t>-40</w:t>
            </w:r>
          </w:p>
        </w:tc>
        <w:tc>
          <w:tcPr>
            <w:tcW w:w="996" w:type="dxa"/>
            <w:tcBorders>
              <w:top w:val="single" w:sz="4" w:space="0" w:color="auto"/>
              <w:left w:val="nil"/>
              <w:bottom w:val="single" w:sz="4" w:space="0" w:color="auto"/>
              <w:right w:val="single" w:sz="4" w:space="0" w:color="auto"/>
            </w:tcBorders>
            <w:noWrap/>
          </w:tcPr>
          <w:p w14:paraId="73268033" w14:textId="77777777" w:rsidR="0057478E" w:rsidRPr="00EF5447" w:rsidRDefault="0057478E" w:rsidP="004A6F70">
            <w:pPr>
              <w:pStyle w:val="TAC"/>
              <w:rPr>
                <w:lang w:eastAsia="ja-JP"/>
              </w:rPr>
            </w:pPr>
            <w:r w:rsidRPr="00EF5447">
              <w:rPr>
                <w:rFonts w:eastAsia="新細明體"/>
              </w:rPr>
              <w:t>1</w:t>
            </w:r>
          </w:p>
        </w:tc>
        <w:tc>
          <w:tcPr>
            <w:tcW w:w="1272" w:type="dxa"/>
            <w:tcBorders>
              <w:top w:val="single" w:sz="4" w:space="0" w:color="auto"/>
              <w:left w:val="nil"/>
              <w:bottom w:val="single" w:sz="4" w:space="0" w:color="auto"/>
              <w:right w:val="single" w:sz="4" w:space="0" w:color="auto"/>
            </w:tcBorders>
            <w:noWrap/>
          </w:tcPr>
          <w:p w14:paraId="271126C2" w14:textId="77777777" w:rsidR="0057478E" w:rsidRPr="00EF5447" w:rsidRDefault="0057478E" w:rsidP="004A6F70">
            <w:pPr>
              <w:pStyle w:val="TAC"/>
              <w:rPr>
                <w:lang w:eastAsia="ja-JP"/>
              </w:rPr>
            </w:pPr>
            <w:r w:rsidRPr="00EF5447">
              <w:rPr>
                <w:rFonts w:eastAsia="新細明體"/>
                <w:lang w:eastAsia="ko-KR"/>
              </w:rPr>
              <w:t>5</w:t>
            </w:r>
            <w:r w:rsidRPr="00EF5447">
              <w:rPr>
                <w:rFonts w:eastAsia="新細明體"/>
              </w:rPr>
              <w:t xml:space="preserve">, </w:t>
            </w:r>
            <w:r w:rsidRPr="00EF5447">
              <w:rPr>
                <w:rFonts w:eastAsia="新細明體"/>
                <w:lang w:eastAsia="ko-KR"/>
              </w:rPr>
              <w:t>6</w:t>
            </w:r>
          </w:p>
        </w:tc>
      </w:tr>
      <w:tr w:rsidR="0057478E" w:rsidRPr="00EF5447" w14:paraId="6B6D4220"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DCFF5E9" w14:textId="77777777" w:rsidR="0057478E" w:rsidRPr="00EF5447" w:rsidRDefault="0057478E" w:rsidP="004A6F70">
            <w:pPr>
              <w:pStyle w:val="TAC"/>
              <w:rPr>
                <w:lang w:eastAsia="zh-TW"/>
              </w:rPr>
            </w:pPr>
            <w:r w:rsidRPr="00EF5447">
              <w:rPr>
                <w:lang w:eastAsia="zh-TW"/>
              </w:rPr>
              <w:t>DC_66_n12</w:t>
            </w:r>
          </w:p>
        </w:tc>
        <w:tc>
          <w:tcPr>
            <w:tcW w:w="2857" w:type="dxa"/>
            <w:tcBorders>
              <w:top w:val="single" w:sz="4" w:space="0" w:color="auto"/>
              <w:left w:val="nil"/>
              <w:bottom w:val="single" w:sz="4" w:space="0" w:color="auto"/>
              <w:right w:val="single" w:sz="4" w:space="0" w:color="auto"/>
            </w:tcBorders>
          </w:tcPr>
          <w:p w14:paraId="0E19E70E" w14:textId="77777777" w:rsidR="0057478E" w:rsidRPr="00EF5447" w:rsidRDefault="0057478E" w:rsidP="004A6F70">
            <w:pPr>
              <w:pStyle w:val="TAL"/>
              <w:rPr>
                <w:lang w:eastAsia="ja-JP"/>
              </w:rPr>
            </w:pPr>
            <w:r w:rsidRPr="00EF5447">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12C1BDC9"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9A7640"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19B751DD"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8CC523E"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417BEEE3"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4A88568D" w14:textId="77777777" w:rsidR="0057478E" w:rsidRPr="00EF5447" w:rsidRDefault="0057478E" w:rsidP="004A6F70">
            <w:pPr>
              <w:pStyle w:val="TAC"/>
              <w:rPr>
                <w:rFonts w:eastAsia="新細明體"/>
                <w:lang w:eastAsia="ko-KR"/>
              </w:rPr>
            </w:pPr>
          </w:p>
        </w:tc>
      </w:tr>
      <w:tr w:rsidR="0057478E" w:rsidRPr="00EF5447" w14:paraId="46B72D4A" w14:textId="77777777" w:rsidTr="004A6F70">
        <w:trPr>
          <w:trHeight w:val="187"/>
          <w:jc w:val="center"/>
        </w:trPr>
        <w:tc>
          <w:tcPr>
            <w:tcW w:w="2163" w:type="dxa"/>
            <w:tcBorders>
              <w:left w:val="single" w:sz="4" w:space="0" w:color="auto"/>
              <w:right w:val="single" w:sz="4" w:space="0" w:color="auto"/>
            </w:tcBorders>
            <w:shd w:val="clear" w:color="auto" w:fill="auto"/>
          </w:tcPr>
          <w:p w14:paraId="598EBCD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3EF3748" w14:textId="77777777" w:rsidR="0057478E" w:rsidRPr="00EF5447" w:rsidRDefault="0057478E" w:rsidP="004A6F70">
            <w:pPr>
              <w:pStyle w:val="TAL"/>
            </w:pPr>
            <w:r w:rsidRPr="00EF5447">
              <w:t>E-UTRA Band 4, 51, 66, 48,</w:t>
            </w:r>
          </w:p>
          <w:p w14:paraId="1B28A152" w14:textId="77777777" w:rsidR="0057478E" w:rsidRPr="00EF5447" w:rsidRDefault="0057478E" w:rsidP="004A6F70">
            <w:pPr>
              <w:pStyle w:val="TAL"/>
              <w:rPr>
                <w:lang w:eastAsia="ja-JP"/>
              </w:rPr>
            </w:pPr>
            <w:r w:rsidRPr="00EF5447">
              <w:t>NR Band n77</w:t>
            </w:r>
          </w:p>
        </w:tc>
        <w:tc>
          <w:tcPr>
            <w:tcW w:w="1093" w:type="dxa"/>
            <w:tcBorders>
              <w:top w:val="single" w:sz="4" w:space="0" w:color="auto"/>
              <w:left w:val="nil"/>
              <w:bottom w:val="single" w:sz="4" w:space="0" w:color="auto"/>
              <w:right w:val="single" w:sz="4" w:space="0" w:color="auto"/>
            </w:tcBorders>
          </w:tcPr>
          <w:p w14:paraId="00C18A4E"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E378B4"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009A44DF"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950D5D3"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6D27C153"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29308DA8" w14:textId="77777777" w:rsidR="0057478E" w:rsidRPr="00EF5447" w:rsidRDefault="0057478E" w:rsidP="004A6F70">
            <w:pPr>
              <w:pStyle w:val="TAC"/>
              <w:rPr>
                <w:rFonts w:eastAsia="新細明體"/>
                <w:lang w:eastAsia="ko-KR"/>
              </w:rPr>
            </w:pPr>
            <w:r w:rsidRPr="00EF5447">
              <w:t>2</w:t>
            </w:r>
          </w:p>
        </w:tc>
      </w:tr>
      <w:tr w:rsidR="0057478E" w:rsidRPr="00EF5447" w14:paraId="11CCE70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513FC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407C114" w14:textId="77777777" w:rsidR="0057478E" w:rsidRPr="00EF5447" w:rsidRDefault="0057478E" w:rsidP="004A6F70">
            <w:pPr>
              <w:pStyle w:val="TAL"/>
              <w:rPr>
                <w:lang w:eastAsia="ja-JP"/>
              </w:rPr>
            </w:pPr>
            <w:r w:rsidRPr="00EF5447">
              <w:t>E-UTRA Band 12, 85</w:t>
            </w:r>
          </w:p>
        </w:tc>
        <w:tc>
          <w:tcPr>
            <w:tcW w:w="1093" w:type="dxa"/>
            <w:tcBorders>
              <w:top w:val="single" w:sz="4" w:space="0" w:color="auto"/>
              <w:left w:val="nil"/>
              <w:bottom w:val="single" w:sz="4" w:space="0" w:color="auto"/>
              <w:right w:val="single" w:sz="4" w:space="0" w:color="auto"/>
            </w:tcBorders>
          </w:tcPr>
          <w:p w14:paraId="488700BF" w14:textId="77777777" w:rsidR="0057478E" w:rsidRPr="00EF5447" w:rsidRDefault="0057478E" w:rsidP="004A6F70">
            <w:pPr>
              <w:pStyle w:val="TAC"/>
              <w:rPr>
                <w:rFonts w:eastAsia="新細明體"/>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34691D" w14:textId="77777777" w:rsidR="0057478E" w:rsidRPr="00EF5447" w:rsidRDefault="0057478E" w:rsidP="004A6F70">
            <w:pPr>
              <w:pStyle w:val="TAC"/>
              <w:rPr>
                <w:rFonts w:eastAsia="新細明體"/>
              </w:rPr>
            </w:pPr>
            <w:r w:rsidRPr="00EF5447">
              <w:t>-</w:t>
            </w:r>
          </w:p>
        </w:tc>
        <w:tc>
          <w:tcPr>
            <w:tcW w:w="851" w:type="dxa"/>
            <w:tcBorders>
              <w:top w:val="single" w:sz="4" w:space="0" w:color="auto"/>
              <w:left w:val="nil"/>
              <w:bottom w:val="single" w:sz="4" w:space="0" w:color="auto"/>
              <w:right w:val="single" w:sz="4" w:space="0" w:color="auto"/>
            </w:tcBorders>
          </w:tcPr>
          <w:p w14:paraId="3BB1738C" w14:textId="77777777" w:rsidR="0057478E" w:rsidRPr="00EF5447" w:rsidRDefault="0057478E" w:rsidP="004A6F70">
            <w:pPr>
              <w:pStyle w:val="TAC"/>
              <w:rPr>
                <w:rFonts w:eastAsia="新細明體"/>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1AA9EFF" w14:textId="77777777" w:rsidR="0057478E" w:rsidRPr="00EF5447" w:rsidRDefault="0057478E" w:rsidP="004A6F70">
            <w:pPr>
              <w:pStyle w:val="TAC"/>
              <w:rPr>
                <w:rFonts w:eastAsia="新細明體"/>
              </w:rPr>
            </w:pPr>
            <w:r w:rsidRPr="00EF5447">
              <w:t>-50</w:t>
            </w:r>
          </w:p>
        </w:tc>
        <w:tc>
          <w:tcPr>
            <w:tcW w:w="996" w:type="dxa"/>
            <w:tcBorders>
              <w:top w:val="single" w:sz="4" w:space="0" w:color="auto"/>
              <w:left w:val="nil"/>
              <w:bottom w:val="single" w:sz="4" w:space="0" w:color="auto"/>
              <w:right w:val="single" w:sz="4" w:space="0" w:color="auto"/>
            </w:tcBorders>
            <w:noWrap/>
          </w:tcPr>
          <w:p w14:paraId="29A26E03" w14:textId="77777777" w:rsidR="0057478E" w:rsidRPr="00EF5447" w:rsidRDefault="0057478E" w:rsidP="004A6F70">
            <w:pPr>
              <w:pStyle w:val="TAC"/>
              <w:rPr>
                <w:rFonts w:eastAsia="新細明體"/>
              </w:rPr>
            </w:pPr>
            <w:r w:rsidRPr="00EF5447">
              <w:t>1</w:t>
            </w:r>
          </w:p>
        </w:tc>
        <w:tc>
          <w:tcPr>
            <w:tcW w:w="1272" w:type="dxa"/>
            <w:tcBorders>
              <w:top w:val="single" w:sz="4" w:space="0" w:color="auto"/>
              <w:left w:val="nil"/>
              <w:bottom w:val="single" w:sz="4" w:space="0" w:color="auto"/>
              <w:right w:val="single" w:sz="4" w:space="0" w:color="auto"/>
            </w:tcBorders>
            <w:noWrap/>
          </w:tcPr>
          <w:p w14:paraId="5763269B" w14:textId="77777777" w:rsidR="0057478E" w:rsidRPr="00EF5447" w:rsidRDefault="0057478E" w:rsidP="004A6F70">
            <w:pPr>
              <w:pStyle w:val="TAC"/>
              <w:rPr>
                <w:rFonts w:eastAsia="新細明體"/>
                <w:lang w:eastAsia="ko-KR"/>
              </w:rPr>
            </w:pPr>
            <w:r w:rsidRPr="00EF5447">
              <w:t>5</w:t>
            </w:r>
          </w:p>
        </w:tc>
      </w:tr>
      <w:tr w:rsidR="0057478E" w:rsidRPr="00EF5447" w14:paraId="608C9C4F"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CC77511" w14:textId="77777777" w:rsidR="0057478E" w:rsidRPr="00EF5447" w:rsidRDefault="0057478E" w:rsidP="004A6F70">
            <w:pPr>
              <w:pStyle w:val="TAC"/>
              <w:rPr>
                <w:lang w:eastAsia="ja-JP"/>
              </w:rPr>
            </w:pPr>
            <w:r w:rsidRPr="00EF5447">
              <w:rPr>
                <w:lang w:eastAsia="ja-JP"/>
              </w:rPr>
              <w:t>DC_66_n25</w:t>
            </w:r>
          </w:p>
        </w:tc>
        <w:tc>
          <w:tcPr>
            <w:tcW w:w="2857" w:type="dxa"/>
            <w:tcBorders>
              <w:top w:val="single" w:sz="4" w:space="0" w:color="auto"/>
              <w:left w:val="nil"/>
              <w:bottom w:val="single" w:sz="4" w:space="0" w:color="auto"/>
              <w:right w:val="single" w:sz="4" w:space="0" w:color="auto"/>
            </w:tcBorders>
          </w:tcPr>
          <w:p w14:paraId="0AE30D9B" w14:textId="77777777" w:rsidR="0057478E" w:rsidRPr="00EF5447" w:rsidRDefault="0057478E" w:rsidP="004A6F70">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093" w:type="dxa"/>
            <w:tcBorders>
              <w:top w:val="single" w:sz="4" w:space="0" w:color="auto"/>
              <w:left w:val="nil"/>
              <w:bottom w:val="single" w:sz="4" w:space="0" w:color="auto"/>
              <w:right w:val="single" w:sz="4" w:space="0" w:color="auto"/>
            </w:tcBorders>
          </w:tcPr>
          <w:p w14:paraId="438DB3A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32A87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68750AE2"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D2F6866"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EC50B4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84DED11" w14:textId="77777777" w:rsidR="0057478E" w:rsidRPr="00EF5447" w:rsidRDefault="0057478E" w:rsidP="004A6F70">
            <w:pPr>
              <w:pStyle w:val="TAC"/>
              <w:rPr>
                <w:lang w:eastAsia="ja-JP"/>
              </w:rPr>
            </w:pPr>
          </w:p>
        </w:tc>
      </w:tr>
      <w:tr w:rsidR="0057478E" w:rsidRPr="00EF5447" w14:paraId="2E9F23B9" w14:textId="77777777" w:rsidTr="004A6F70">
        <w:trPr>
          <w:trHeight w:val="187"/>
          <w:jc w:val="center"/>
        </w:trPr>
        <w:tc>
          <w:tcPr>
            <w:tcW w:w="2163" w:type="dxa"/>
            <w:tcBorders>
              <w:left w:val="single" w:sz="4" w:space="0" w:color="auto"/>
              <w:right w:val="single" w:sz="4" w:space="0" w:color="auto"/>
            </w:tcBorders>
            <w:shd w:val="clear" w:color="auto" w:fill="auto"/>
          </w:tcPr>
          <w:p w14:paraId="0D557BB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377B602" w14:textId="77777777" w:rsidR="0057478E" w:rsidRPr="00EF5447" w:rsidRDefault="0057478E" w:rsidP="004A6F70">
            <w:pPr>
              <w:pStyle w:val="TAL"/>
              <w:rPr>
                <w:lang w:eastAsia="ja-JP"/>
              </w:rPr>
            </w:pPr>
            <w:r w:rsidRPr="00EF5447">
              <w:t>E-UTRA Band 42</w:t>
            </w:r>
            <w:r w:rsidRPr="00EF5447">
              <w:rPr>
                <w:lang w:eastAsia="ja-JP"/>
              </w:rPr>
              <w:t>, 48,</w:t>
            </w:r>
          </w:p>
          <w:p w14:paraId="428E29BE"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2E42EA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DE5AD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B50B1D7"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1C371F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1F85AD0"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4FC0B2FB" w14:textId="77777777" w:rsidR="0057478E" w:rsidRPr="00EF5447" w:rsidRDefault="0057478E" w:rsidP="004A6F70">
            <w:pPr>
              <w:pStyle w:val="TAC"/>
              <w:rPr>
                <w:lang w:eastAsia="ja-JP"/>
              </w:rPr>
            </w:pPr>
            <w:r w:rsidRPr="00EF5447">
              <w:t>2</w:t>
            </w:r>
          </w:p>
        </w:tc>
      </w:tr>
      <w:tr w:rsidR="0057478E" w:rsidRPr="00EF5447" w14:paraId="7E17C5B8" w14:textId="77777777" w:rsidTr="004A6F70">
        <w:trPr>
          <w:trHeight w:val="187"/>
          <w:jc w:val="center"/>
        </w:trPr>
        <w:tc>
          <w:tcPr>
            <w:tcW w:w="2163" w:type="dxa"/>
            <w:tcBorders>
              <w:left w:val="single" w:sz="4" w:space="0" w:color="auto"/>
              <w:right w:val="single" w:sz="4" w:space="0" w:color="auto"/>
            </w:tcBorders>
            <w:shd w:val="clear" w:color="auto" w:fill="auto"/>
          </w:tcPr>
          <w:p w14:paraId="2A2A303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F87CCA6" w14:textId="77777777" w:rsidR="0057478E" w:rsidRPr="00EF5447" w:rsidRDefault="0057478E" w:rsidP="004A6F70">
            <w:pPr>
              <w:pStyle w:val="TAL"/>
              <w:rPr>
                <w:lang w:eastAsia="ja-JP"/>
              </w:rPr>
            </w:pPr>
            <w:r w:rsidRPr="00EF5447">
              <w:t>E-UTRA Band 2</w:t>
            </w:r>
          </w:p>
        </w:tc>
        <w:tc>
          <w:tcPr>
            <w:tcW w:w="1093" w:type="dxa"/>
            <w:tcBorders>
              <w:top w:val="single" w:sz="4" w:space="0" w:color="auto"/>
              <w:left w:val="nil"/>
              <w:bottom w:val="single" w:sz="4" w:space="0" w:color="auto"/>
              <w:right w:val="single" w:sz="4" w:space="0" w:color="auto"/>
            </w:tcBorders>
          </w:tcPr>
          <w:p w14:paraId="07C2D80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E5F7E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963583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433B2764"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F630E21"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621E9EC" w14:textId="77777777" w:rsidR="0057478E" w:rsidRPr="00EF5447" w:rsidRDefault="0057478E" w:rsidP="004A6F70">
            <w:pPr>
              <w:pStyle w:val="TAC"/>
              <w:rPr>
                <w:lang w:eastAsia="ja-JP"/>
              </w:rPr>
            </w:pPr>
            <w:r w:rsidRPr="00EF5447">
              <w:t>5</w:t>
            </w:r>
          </w:p>
        </w:tc>
      </w:tr>
      <w:tr w:rsidR="0057478E" w:rsidRPr="00EF5447" w14:paraId="0E7566D1" w14:textId="77777777" w:rsidTr="004A6F70">
        <w:trPr>
          <w:trHeight w:val="187"/>
          <w:jc w:val="center"/>
        </w:trPr>
        <w:tc>
          <w:tcPr>
            <w:tcW w:w="2163" w:type="dxa"/>
            <w:tcBorders>
              <w:left w:val="single" w:sz="4" w:space="0" w:color="auto"/>
              <w:right w:val="single" w:sz="4" w:space="0" w:color="auto"/>
            </w:tcBorders>
            <w:shd w:val="clear" w:color="auto" w:fill="auto"/>
          </w:tcPr>
          <w:p w14:paraId="71090C8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3321AB8" w14:textId="77777777" w:rsidR="0057478E" w:rsidRPr="00EF5447" w:rsidRDefault="0057478E" w:rsidP="004A6F70">
            <w:pPr>
              <w:pStyle w:val="TAL"/>
              <w:rPr>
                <w:lang w:eastAsia="ja-JP"/>
              </w:rPr>
            </w:pPr>
            <w:r w:rsidRPr="00EF5447">
              <w:t>E-UTRA Band 25</w:t>
            </w:r>
          </w:p>
        </w:tc>
        <w:tc>
          <w:tcPr>
            <w:tcW w:w="1093" w:type="dxa"/>
            <w:tcBorders>
              <w:top w:val="single" w:sz="4" w:space="0" w:color="auto"/>
              <w:left w:val="nil"/>
              <w:bottom w:val="single" w:sz="4" w:space="0" w:color="auto"/>
              <w:right w:val="single" w:sz="4" w:space="0" w:color="auto"/>
            </w:tcBorders>
          </w:tcPr>
          <w:p w14:paraId="3437B493"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1739E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1637B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64B35D"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0341B3A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A94EDD9" w14:textId="77777777" w:rsidR="0057478E" w:rsidRPr="00EF5447" w:rsidRDefault="0057478E" w:rsidP="004A6F70">
            <w:pPr>
              <w:pStyle w:val="TAC"/>
              <w:rPr>
                <w:lang w:eastAsia="ja-JP"/>
              </w:rPr>
            </w:pPr>
            <w:r w:rsidRPr="00EF5447">
              <w:t>5</w:t>
            </w:r>
          </w:p>
        </w:tc>
      </w:tr>
      <w:tr w:rsidR="0057478E" w:rsidRPr="00EF5447" w14:paraId="008959D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F6273F"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64C89D9" w14:textId="77777777" w:rsidR="0057478E" w:rsidRPr="00EF5447" w:rsidRDefault="0057478E" w:rsidP="004A6F70">
            <w:pPr>
              <w:pStyle w:val="TAL"/>
              <w:rPr>
                <w:lang w:eastAsia="ja-JP"/>
              </w:rPr>
            </w:pPr>
            <w:r w:rsidRPr="00EF5447">
              <w:t>E-UTRA Band 43</w:t>
            </w:r>
          </w:p>
        </w:tc>
        <w:tc>
          <w:tcPr>
            <w:tcW w:w="1093" w:type="dxa"/>
            <w:tcBorders>
              <w:top w:val="single" w:sz="4" w:space="0" w:color="auto"/>
              <w:left w:val="nil"/>
              <w:bottom w:val="single" w:sz="4" w:space="0" w:color="auto"/>
              <w:right w:val="single" w:sz="4" w:space="0" w:color="auto"/>
            </w:tcBorders>
          </w:tcPr>
          <w:p w14:paraId="6150FF7B"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65ED9E"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59C1B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69FC2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22FC0AA3"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3A30E336" w14:textId="77777777" w:rsidR="0057478E" w:rsidRPr="00EF5447" w:rsidRDefault="0057478E" w:rsidP="004A6F70">
            <w:pPr>
              <w:pStyle w:val="TAC"/>
              <w:rPr>
                <w:lang w:eastAsia="ja-JP"/>
              </w:rPr>
            </w:pPr>
            <w:r w:rsidRPr="00EF5447">
              <w:t>2</w:t>
            </w:r>
          </w:p>
        </w:tc>
      </w:tr>
      <w:tr w:rsidR="0057478E" w:rsidRPr="00EF5447" w14:paraId="4069F2EE" w14:textId="77777777" w:rsidTr="004A6F70">
        <w:trPr>
          <w:trHeight w:val="187"/>
          <w:jc w:val="center"/>
        </w:trPr>
        <w:tc>
          <w:tcPr>
            <w:tcW w:w="2163" w:type="dxa"/>
            <w:tcBorders>
              <w:left w:val="single" w:sz="4" w:space="0" w:color="auto"/>
              <w:right w:val="single" w:sz="4" w:space="0" w:color="auto"/>
            </w:tcBorders>
            <w:shd w:val="clear" w:color="auto" w:fill="auto"/>
          </w:tcPr>
          <w:p w14:paraId="30489B65" w14:textId="77777777" w:rsidR="0057478E" w:rsidRPr="00EF5447" w:rsidRDefault="0057478E" w:rsidP="004A6F70">
            <w:pPr>
              <w:pStyle w:val="TAC"/>
              <w:rPr>
                <w:lang w:eastAsia="ja-JP"/>
              </w:rPr>
            </w:pPr>
            <w:r w:rsidRPr="00EF5447">
              <w:rPr>
                <w:lang w:eastAsia="zh-TW"/>
              </w:rPr>
              <w:t>DC_66_n28</w:t>
            </w:r>
          </w:p>
        </w:tc>
        <w:tc>
          <w:tcPr>
            <w:tcW w:w="2857" w:type="dxa"/>
            <w:tcBorders>
              <w:top w:val="single" w:sz="4" w:space="0" w:color="auto"/>
              <w:left w:val="nil"/>
              <w:bottom w:val="single" w:sz="4" w:space="0" w:color="auto"/>
              <w:right w:val="single" w:sz="4" w:space="0" w:color="auto"/>
            </w:tcBorders>
          </w:tcPr>
          <w:p w14:paraId="6C7E490E" w14:textId="77777777" w:rsidR="0057478E" w:rsidRPr="00EF5447" w:rsidRDefault="0057478E" w:rsidP="004A6F70">
            <w:pPr>
              <w:pStyle w:val="TAL"/>
            </w:pPr>
            <w:r w:rsidRPr="00EF5447">
              <w:t xml:space="preserve">E-UTRA Band 2, 5, 7, 25, 26, 27, </w:t>
            </w:r>
            <w:r w:rsidRPr="00EF5447">
              <w:rPr>
                <w:lang w:eastAsia="ja-JP"/>
              </w:rPr>
              <w:t>38, 41</w:t>
            </w:r>
          </w:p>
        </w:tc>
        <w:tc>
          <w:tcPr>
            <w:tcW w:w="1093" w:type="dxa"/>
            <w:tcBorders>
              <w:top w:val="single" w:sz="4" w:space="0" w:color="auto"/>
              <w:left w:val="nil"/>
              <w:bottom w:val="single" w:sz="4" w:space="0" w:color="auto"/>
              <w:right w:val="single" w:sz="4" w:space="0" w:color="auto"/>
            </w:tcBorders>
          </w:tcPr>
          <w:p w14:paraId="43C5A1D9" w14:textId="77777777" w:rsidR="0057478E" w:rsidRPr="00EF5447" w:rsidRDefault="0057478E" w:rsidP="004A6F70">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FDED887"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3256C96" w14:textId="77777777" w:rsidR="0057478E" w:rsidRPr="00EF5447" w:rsidRDefault="0057478E" w:rsidP="004A6F70">
            <w:pPr>
              <w:pStyle w:val="TAC"/>
            </w:pPr>
            <w:r w:rsidRPr="00EF5447">
              <w:t>F</w:t>
            </w:r>
            <w:r w:rsidRPr="00EF5447">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DC3A38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564BD84"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14C76492" w14:textId="77777777" w:rsidR="0057478E" w:rsidRPr="00EF5447" w:rsidRDefault="0057478E" w:rsidP="004A6F70">
            <w:pPr>
              <w:pStyle w:val="TAC"/>
            </w:pPr>
          </w:p>
        </w:tc>
      </w:tr>
      <w:tr w:rsidR="0057478E" w:rsidRPr="00EF5447" w14:paraId="13D6CEA6" w14:textId="77777777" w:rsidTr="004A6F70">
        <w:trPr>
          <w:trHeight w:val="187"/>
          <w:jc w:val="center"/>
        </w:trPr>
        <w:tc>
          <w:tcPr>
            <w:tcW w:w="2163" w:type="dxa"/>
            <w:tcBorders>
              <w:left w:val="single" w:sz="4" w:space="0" w:color="auto"/>
              <w:right w:val="single" w:sz="4" w:space="0" w:color="auto"/>
            </w:tcBorders>
            <w:shd w:val="clear" w:color="auto" w:fill="auto"/>
          </w:tcPr>
          <w:p w14:paraId="3B996FA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85D0F52" w14:textId="77777777" w:rsidR="0057478E" w:rsidRPr="00EF5447" w:rsidRDefault="0057478E" w:rsidP="004A6F70">
            <w:pPr>
              <w:pStyle w:val="TAL"/>
              <w:rPr>
                <w:lang w:eastAsia="ko-KR"/>
              </w:rPr>
            </w:pPr>
            <w:r w:rsidRPr="00EF5447">
              <w:t>E-UTRA Band 4, 10, 42, 43,</w:t>
            </w:r>
            <w:r w:rsidRPr="00EF5447">
              <w:rPr>
                <w:lang w:eastAsia="ja-JP"/>
              </w:rPr>
              <w:t xml:space="preserve"> 50, 51, </w:t>
            </w:r>
            <w:r w:rsidRPr="00EF5447">
              <w:t>66, 74,</w:t>
            </w:r>
          </w:p>
          <w:p w14:paraId="7521725C" w14:textId="77777777" w:rsidR="0057478E" w:rsidRPr="00EF5447" w:rsidRDefault="0057478E" w:rsidP="004A6F70">
            <w:pPr>
              <w:pStyle w:val="TAL"/>
            </w:pPr>
            <w:r w:rsidRPr="00EF5447">
              <w:rPr>
                <w:lang w:eastAsia="ko-KR"/>
              </w:rPr>
              <w:t>NR band n77, n78</w:t>
            </w:r>
          </w:p>
        </w:tc>
        <w:tc>
          <w:tcPr>
            <w:tcW w:w="1093" w:type="dxa"/>
            <w:tcBorders>
              <w:top w:val="single" w:sz="4" w:space="0" w:color="auto"/>
              <w:left w:val="nil"/>
              <w:bottom w:val="single" w:sz="4" w:space="0" w:color="auto"/>
              <w:right w:val="single" w:sz="4" w:space="0" w:color="auto"/>
            </w:tcBorders>
          </w:tcPr>
          <w:p w14:paraId="1F2D2EC2"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23677B5B"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53F41259"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570B453"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5FC2C5BE"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4E28F1F3" w14:textId="77777777" w:rsidR="0057478E" w:rsidRPr="00EF5447" w:rsidRDefault="0057478E" w:rsidP="004A6F70">
            <w:pPr>
              <w:pStyle w:val="TAC"/>
            </w:pPr>
            <w:r w:rsidRPr="00EF5447">
              <w:rPr>
                <w:rFonts w:cs="Arial"/>
              </w:rPr>
              <w:t>2</w:t>
            </w:r>
          </w:p>
        </w:tc>
      </w:tr>
      <w:tr w:rsidR="0057478E" w:rsidRPr="00EF5447" w14:paraId="4BA0E4C9" w14:textId="77777777" w:rsidTr="004A6F70">
        <w:trPr>
          <w:trHeight w:val="187"/>
          <w:jc w:val="center"/>
        </w:trPr>
        <w:tc>
          <w:tcPr>
            <w:tcW w:w="2163" w:type="dxa"/>
            <w:tcBorders>
              <w:left w:val="single" w:sz="4" w:space="0" w:color="auto"/>
              <w:right w:val="single" w:sz="4" w:space="0" w:color="auto"/>
            </w:tcBorders>
            <w:shd w:val="clear" w:color="auto" w:fill="auto"/>
          </w:tcPr>
          <w:p w14:paraId="32C261D7"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6303D09"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3A26A7E"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68DC5703"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02F5DD"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549F0F14" w14:textId="77777777" w:rsidR="0057478E" w:rsidRPr="00EF5447" w:rsidRDefault="0057478E" w:rsidP="004A6F70">
            <w:pPr>
              <w:pStyle w:val="TAC"/>
            </w:pPr>
            <w:r w:rsidRPr="00EF5447">
              <w:t>-42</w:t>
            </w:r>
          </w:p>
        </w:tc>
        <w:tc>
          <w:tcPr>
            <w:tcW w:w="996" w:type="dxa"/>
            <w:tcBorders>
              <w:top w:val="single" w:sz="4" w:space="0" w:color="auto"/>
              <w:left w:val="nil"/>
              <w:bottom w:val="single" w:sz="4" w:space="0" w:color="auto"/>
              <w:right w:val="single" w:sz="4" w:space="0" w:color="auto"/>
            </w:tcBorders>
            <w:noWrap/>
          </w:tcPr>
          <w:p w14:paraId="75124C67" w14:textId="77777777" w:rsidR="0057478E" w:rsidRPr="00EF5447" w:rsidRDefault="0057478E" w:rsidP="004A6F70">
            <w:pPr>
              <w:pStyle w:val="TAC"/>
            </w:pPr>
            <w:r w:rsidRPr="00EF5447">
              <w:t>8</w:t>
            </w:r>
          </w:p>
        </w:tc>
        <w:tc>
          <w:tcPr>
            <w:tcW w:w="1272" w:type="dxa"/>
            <w:tcBorders>
              <w:top w:val="single" w:sz="4" w:space="0" w:color="auto"/>
              <w:left w:val="nil"/>
              <w:bottom w:val="single" w:sz="4" w:space="0" w:color="auto"/>
              <w:right w:val="single" w:sz="4" w:space="0" w:color="auto"/>
            </w:tcBorders>
            <w:noWrap/>
          </w:tcPr>
          <w:p w14:paraId="5A09F8F6" w14:textId="77777777" w:rsidR="0057478E" w:rsidRPr="00EF5447" w:rsidRDefault="0057478E" w:rsidP="004A6F70">
            <w:pPr>
              <w:pStyle w:val="TAC"/>
            </w:pPr>
            <w:r w:rsidRPr="00EF5447">
              <w:t>5, 17</w:t>
            </w:r>
          </w:p>
        </w:tc>
      </w:tr>
      <w:tr w:rsidR="0057478E" w:rsidRPr="00EF5447" w14:paraId="6B1C0ABA" w14:textId="77777777" w:rsidTr="004A6F70">
        <w:trPr>
          <w:trHeight w:val="187"/>
          <w:jc w:val="center"/>
        </w:trPr>
        <w:tc>
          <w:tcPr>
            <w:tcW w:w="2163" w:type="dxa"/>
            <w:tcBorders>
              <w:left w:val="single" w:sz="4" w:space="0" w:color="auto"/>
              <w:right w:val="single" w:sz="4" w:space="0" w:color="auto"/>
            </w:tcBorders>
            <w:shd w:val="clear" w:color="auto" w:fill="auto"/>
          </w:tcPr>
          <w:p w14:paraId="7675D0A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20D37F00"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6CBBEA1B" w14:textId="77777777" w:rsidR="0057478E" w:rsidRPr="00EF5447" w:rsidRDefault="0057478E" w:rsidP="004A6F70">
            <w:pPr>
              <w:pStyle w:val="TAC"/>
            </w:pPr>
            <w:r w:rsidRPr="00EF5447">
              <w:t>470</w:t>
            </w:r>
          </w:p>
        </w:tc>
        <w:tc>
          <w:tcPr>
            <w:tcW w:w="425" w:type="dxa"/>
            <w:tcBorders>
              <w:top w:val="single" w:sz="4" w:space="0" w:color="auto"/>
              <w:left w:val="nil"/>
              <w:bottom w:val="single" w:sz="4" w:space="0" w:color="auto"/>
              <w:right w:val="single" w:sz="4" w:space="0" w:color="auto"/>
            </w:tcBorders>
          </w:tcPr>
          <w:p w14:paraId="0010F61D"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5BE6405" w14:textId="77777777" w:rsidR="0057478E" w:rsidRPr="00EF5447" w:rsidRDefault="0057478E" w:rsidP="004A6F70">
            <w:pPr>
              <w:pStyle w:val="TAC"/>
            </w:pPr>
            <w:r w:rsidRPr="00EF5447">
              <w:t>710</w:t>
            </w:r>
          </w:p>
        </w:tc>
        <w:tc>
          <w:tcPr>
            <w:tcW w:w="1276" w:type="dxa"/>
            <w:tcBorders>
              <w:top w:val="single" w:sz="4" w:space="0" w:color="auto"/>
              <w:left w:val="nil"/>
              <w:bottom w:val="single" w:sz="4" w:space="0" w:color="auto"/>
              <w:right w:val="single" w:sz="4" w:space="0" w:color="auto"/>
            </w:tcBorders>
          </w:tcPr>
          <w:p w14:paraId="140FD11D"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3DD5F69D"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5462BDE6" w14:textId="77777777" w:rsidR="0057478E" w:rsidRPr="00EF5447" w:rsidRDefault="0057478E" w:rsidP="004A6F70">
            <w:pPr>
              <w:pStyle w:val="TAC"/>
            </w:pPr>
            <w:r w:rsidRPr="00EF5447">
              <w:t>14</w:t>
            </w:r>
          </w:p>
        </w:tc>
      </w:tr>
      <w:tr w:rsidR="0057478E" w:rsidRPr="00EF5447" w14:paraId="2BB6AFA2" w14:textId="77777777" w:rsidTr="004A6F70">
        <w:trPr>
          <w:trHeight w:val="187"/>
          <w:jc w:val="center"/>
        </w:trPr>
        <w:tc>
          <w:tcPr>
            <w:tcW w:w="2163" w:type="dxa"/>
            <w:tcBorders>
              <w:left w:val="single" w:sz="4" w:space="0" w:color="auto"/>
              <w:right w:val="single" w:sz="4" w:space="0" w:color="auto"/>
            </w:tcBorders>
            <w:shd w:val="clear" w:color="auto" w:fill="auto"/>
          </w:tcPr>
          <w:p w14:paraId="2DD46A2C"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F9E357"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359353C7" w14:textId="77777777" w:rsidR="0057478E" w:rsidRPr="00EF5447" w:rsidRDefault="0057478E" w:rsidP="004A6F70">
            <w:pPr>
              <w:pStyle w:val="TAC"/>
            </w:pPr>
            <w:r w:rsidRPr="00EF5447">
              <w:t>662</w:t>
            </w:r>
          </w:p>
        </w:tc>
        <w:tc>
          <w:tcPr>
            <w:tcW w:w="425" w:type="dxa"/>
            <w:tcBorders>
              <w:top w:val="single" w:sz="4" w:space="0" w:color="auto"/>
              <w:left w:val="nil"/>
              <w:bottom w:val="single" w:sz="4" w:space="0" w:color="auto"/>
              <w:right w:val="single" w:sz="4" w:space="0" w:color="auto"/>
            </w:tcBorders>
          </w:tcPr>
          <w:p w14:paraId="7001C49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EDFEA1E" w14:textId="77777777" w:rsidR="0057478E" w:rsidRPr="00EF5447" w:rsidRDefault="0057478E" w:rsidP="004A6F70">
            <w:pPr>
              <w:pStyle w:val="TAC"/>
            </w:pPr>
            <w:r w:rsidRPr="00EF5447">
              <w:t>694</w:t>
            </w:r>
          </w:p>
        </w:tc>
        <w:tc>
          <w:tcPr>
            <w:tcW w:w="1276" w:type="dxa"/>
            <w:tcBorders>
              <w:top w:val="single" w:sz="4" w:space="0" w:color="auto"/>
              <w:left w:val="nil"/>
              <w:bottom w:val="single" w:sz="4" w:space="0" w:color="auto"/>
              <w:right w:val="single" w:sz="4" w:space="0" w:color="auto"/>
            </w:tcBorders>
          </w:tcPr>
          <w:p w14:paraId="3F252DC8" w14:textId="77777777" w:rsidR="0057478E" w:rsidRPr="00EF5447" w:rsidRDefault="0057478E" w:rsidP="004A6F70">
            <w:pPr>
              <w:pStyle w:val="TAC"/>
            </w:pPr>
            <w:r w:rsidRPr="00EF5447">
              <w:t>-26.2</w:t>
            </w:r>
          </w:p>
        </w:tc>
        <w:tc>
          <w:tcPr>
            <w:tcW w:w="996" w:type="dxa"/>
            <w:tcBorders>
              <w:top w:val="single" w:sz="4" w:space="0" w:color="auto"/>
              <w:left w:val="nil"/>
              <w:bottom w:val="single" w:sz="4" w:space="0" w:color="auto"/>
              <w:right w:val="single" w:sz="4" w:space="0" w:color="auto"/>
            </w:tcBorders>
            <w:noWrap/>
          </w:tcPr>
          <w:p w14:paraId="105A23EE" w14:textId="77777777" w:rsidR="0057478E" w:rsidRPr="00EF5447" w:rsidRDefault="0057478E" w:rsidP="004A6F70">
            <w:pPr>
              <w:pStyle w:val="TAC"/>
            </w:pPr>
            <w:r w:rsidRPr="00EF5447">
              <w:t>6</w:t>
            </w:r>
          </w:p>
        </w:tc>
        <w:tc>
          <w:tcPr>
            <w:tcW w:w="1272" w:type="dxa"/>
            <w:tcBorders>
              <w:top w:val="single" w:sz="4" w:space="0" w:color="auto"/>
              <w:left w:val="nil"/>
              <w:bottom w:val="single" w:sz="4" w:space="0" w:color="auto"/>
              <w:right w:val="single" w:sz="4" w:space="0" w:color="auto"/>
            </w:tcBorders>
            <w:noWrap/>
          </w:tcPr>
          <w:p w14:paraId="6D2125DE" w14:textId="77777777" w:rsidR="0057478E" w:rsidRPr="00EF5447" w:rsidRDefault="0057478E" w:rsidP="004A6F70">
            <w:pPr>
              <w:pStyle w:val="TAC"/>
            </w:pPr>
            <w:r w:rsidRPr="00EF5447">
              <w:t>5</w:t>
            </w:r>
          </w:p>
        </w:tc>
      </w:tr>
      <w:tr w:rsidR="0057478E" w:rsidRPr="00EF5447" w14:paraId="7C761871" w14:textId="77777777" w:rsidTr="004A6F70">
        <w:trPr>
          <w:trHeight w:val="187"/>
          <w:jc w:val="center"/>
        </w:trPr>
        <w:tc>
          <w:tcPr>
            <w:tcW w:w="2163" w:type="dxa"/>
            <w:tcBorders>
              <w:left w:val="single" w:sz="4" w:space="0" w:color="auto"/>
              <w:right w:val="single" w:sz="4" w:space="0" w:color="auto"/>
            </w:tcBorders>
            <w:shd w:val="clear" w:color="auto" w:fill="auto"/>
          </w:tcPr>
          <w:p w14:paraId="1A7CA89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B5CF21D"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77C11806" w14:textId="77777777" w:rsidR="0057478E" w:rsidRPr="00EF5447" w:rsidRDefault="0057478E" w:rsidP="004A6F70">
            <w:pPr>
              <w:pStyle w:val="TAC"/>
            </w:pPr>
            <w:r w:rsidRPr="00EF5447">
              <w:t>758</w:t>
            </w:r>
          </w:p>
        </w:tc>
        <w:tc>
          <w:tcPr>
            <w:tcW w:w="425" w:type="dxa"/>
            <w:tcBorders>
              <w:top w:val="single" w:sz="4" w:space="0" w:color="auto"/>
              <w:left w:val="nil"/>
              <w:bottom w:val="single" w:sz="4" w:space="0" w:color="auto"/>
              <w:right w:val="single" w:sz="4" w:space="0" w:color="auto"/>
            </w:tcBorders>
          </w:tcPr>
          <w:p w14:paraId="45C3A80C"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E12B696" w14:textId="77777777" w:rsidR="0057478E" w:rsidRPr="00EF5447" w:rsidRDefault="0057478E" w:rsidP="004A6F70">
            <w:pPr>
              <w:pStyle w:val="TAC"/>
            </w:pPr>
            <w:r w:rsidRPr="00EF5447">
              <w:t>773</w:t>
            </w:r>
          </w:p>
        </w:tc>
        <w:tc>
          <w:tcPr>
            <w:tcW w:w="1276" w:type="dxa"/>
            <w:tcBorders>
              <w:top w:val="single" w:sz="4" w:space="0" w:color="auto"/>
              <w:left w:val="nil"/>
              <w:bottom w:val="single" w:sz="4" w:space="0" w:color="auto"/>
              <w:right w:val="single" w:sz="4" w:space="0" w:color="auto"/>
            </w:tcBorders>
          </w:tcPr>
          <w:p w14:paraId="2EF39DB7" w14:textId="77777777" w:rsidR="0057478E" w:rsidRPr="00EF5447" w:rsidRDefault="0057478E" w:rsidP="004A6F70">
            <w:pPr>
              <w:pStyle w:val="TAC"/>
            </w:pPr>
            <w:r w:rsidRPr="00EF5447">
              <w:t>-32</w:t>
            </w:r>
          </w:p>
        </w:tc>
        <w:tc>
          <w:tcPr>
            <w:tcW w:w="996" w:type="dxa"/>
            <w:tcBorders>
              <w:top w:val="single" w:sz="4" w:space="0" w:color="auto"/>
              <w:left w:val="nil"/>
              <w:bottom w:val="single" w:sz="4" w:space="0" w:color="auto"/>
              <w:right w:val="single" w:sz="4" w:space="0" w:color="auto"/>
            </w:tcBorders>
            <w:noWrap/>
          </w:tcPr>
          <w:p w14:paraId="52F64DD2"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4E14510C" w14:textId="77777777" w:rsidR="0057478E" w:rsidRPr="00EF5447" w:rsidRDefault="0057478E" w:rsidP="004A6F70">
            <w:pPr>
              <w:pStyle w:val="TAC"/>
            </w:pPr>
            <w:r w:rsidRPr="00EF5447">
              <w:t>5</w:t>
            </w:r>
          </w:p>
        </w:tc>
      </w:tr>
      <w:tr w:rsidR="0057478E" w:rsidRPr="00EF5447" w14:paraId="71B6E5DB"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949425"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34043B44" w14:textId="77777777" w:rsidR="0057478E" w:rsidRPr="00EF5447" w:rsidRDefault="0057478E" w:rsidP="004A6F70">
            <w:pPr>
              <w:pStyle w:val="TAL"/>
            </w:pPr>
            <w:r w:rsidRPr="00EF5447">
              <w:t>Frequency range</w:t>
            </w:r>
          </w:p>
        </w:tc>
        <w:tc>
          <w:tcPr>
            <w:tcW w:w="1093" w:type="dxa"/>
            <w:tcBorders>
              <w:top w:val="single" w:sz="4" w:space="0" w:color="auto"/>
              <w:left w:val="nil"/>
              <w:bottom w:val="single" w:sz="4" w:space="0" w:color="auto"/>
              <w:right w:val="single" w:sz="4" w:space="0" w:color="auto"/>
            </w:tcBorders>
          </w:tcPr>
          <w:p w14:paraId="216261CB" w14:textId="77777777" w:rsidR="0057478E" w:rsidRPr="00EF5447" w:rsidRDefault="0057478E" w:rsidP="004A6F70">
            <w:pPr>
              <w:pStyle w:val="TAC"/>
            </w:pPr>
            <w:r w:rsidRPr="00EF5447">
              <w:t>773</w:t>
            </w:r>
          </w:p>
        </w:tc>
        <w:tc>
          <w:tcPr>
            <w:tcW w:w="425" w:type="dxa"/>
            <w:tcBorders>
              <w:top w:val="single" w:sz="4" w:space="0" w:color="auto"/>
              <w:left w:val="nil"/>
              <w:bottom w:val="single" w:sz="4" w:space="0" w:color="auto"/>
              <w:right w:val="single" w:sz="4" w:space="0" w:color="auto"/>
            </w:tcBorders>
          </w:tcPr>
          <w:p w14:paraId="564E642A"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8657AAC" w14:textId="77777777" w:rsidR="0057478E" w:rsidRPr="00EF5447" w:rsidRDefault="0057478E" w:rsidP="004A6F70">
            <w:pPr>
              <w:pStyle w:val="TAC"/>
            </w:pPr>
            <w:r w:rsidRPr="00EF5447">
              <w:t>803</w:t>
            </w:r>
          </w:p>
        </w:tc>
        <w:tc>
          <w:tcPr>
            <w:tcW w:w="1276" w:type="dxa"/>
            <w:tcBorders>
              <w:top w:val="single" w:sz="4" w:space="0" w:color="auto"/>
              <w:left w:val="nil"/>
              <w:bottom w:val="single" w:sz="4" w:space="0" w:color="auto"/>
              <w:right w:val="single" w:sz="4" w:space="0" w:color="auto"/>
            </w:tcBorders>
          </w:tcPr>
          <w:p w14:paraId="081FE30B"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A55C63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57A1B558" w14:textId="77777777" w:rsidR="0057478E" w:rsidRPr="00EF5447" w:rsidRDefault="0057478E" w:rsidP="004A6F70">
            <w:pPr>
              <w:pStyle w:val="TAC"/>
            </w:pPr>
          </w:p>
        </w:tc>
      </w:tr>
      <w:tr w:rsidR="0057478E" w:rsidRPr="00EF5447" w14:paraId="19576E84"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09CEA30" w14:textId="77777777" w:rsidR="0057478E" w:rsidRPr="00EF5447" w:rsidRDefault="0057478E" w:rsidP="004A6F70">
            <w:pPr>
              <w:pStyle w:val="TAC"/>
              <w:rPr>
                <w:lang w:eastAsia="ja-JP"/>
              </w:rPr>
            </w:pPr>
            <w:r w:rsidRPr="00EF5447">
              <w:rPr>
                <w:lang w:eastAsia="ja-JP"/>
              </w:rPr>
              <w:t>DC_66_n41</w:t>
            </w:r>
          </w:p>
        </w:tc>
        <w:tc>
          <w:tcPr>
            <w:tcW w:w="2857" w:type="dxa"/>
            <w:tcBorders>
              <w:top w:val="single" w:sz="4" w:space="0" w:color="auto"/>
              <w:left w:val="nil"/>
              <w:bottom w:val="single" w:sz="4" w:space="0" w:color="auto"/>
              <w:right w:val="single" w:sz="4" w:space="0" w:color="auto"/>
            </w:tcBorders>
          </w:tcPr>
          <w:p w14:paraId="6ED0EF01" w14:textId="77777777" w:rsidR="0057478E" w:rsidRPr="00EF5447" w:rsidRDefault="0057478E" w:rsidP="004A6F70">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bottom w:val="single" w:sz="4" w:space="0" w:color="auto"/>
              <w:right w:val="single" w:sz="4" w:space="0" w:color="auto"/>
            </w:tcBorders>
          </w:tcPr>
          <w:p w14:paraId="606DE2B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9F48F0"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3BE23CF"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070A986"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4D242DAE"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FF9484B" w14:textId="77777777" w:rsidR="0057478E" w:rsidRPr="00EF5447" w:rsidRDefault="0057478E" w:rsidP="004A6F70">
            <w:pPr>
              <w:pStyle w:val="TAC"/>
              <w:rPr>
                <w:lang w:eastAsia="ja-JP"/>
              </w:rPr>
            </w:pPr>
          </w:p>
        </w:tc>
      </w:tr>
      <w:tr w:rsidR="0057478E" w:rsidRPr="00EF5447" w14:paraId="2F5521C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378ECD"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06E27F0" w14:textId="77777777" w:rsidR="0057478E" w:rsidRPr="00EF5447" w:rsidRDefault="0057478E" w:rsidP="004A6F70">
            <w:pPr>
              <w:pStyle w:val="TAL"/>
              <w:rPr>
                <w:rFonts w:cs="Arial"/>
                <w:lang w:eastAsia="ja-JP"/>
              </w:rPr>
            </w:pPr>
            <w:r w:rsidRPr="00EF5447">
              <w:rPr>
                <w:rFonts w:cs="Arial"/>
              </w:rPr>
              <w:t>E-UTRA Band 42</w:t>
            </w:r>
            <w:r w:rsidRPr="00EF5447">
              <w:rPr>
                <w:rFonts w:cs="Arial"/>
                <w:lang w:eastAsia="ja-JP"/>
              </w:rPr>
              <w:t>, 48,</w:t>
            </w:r>
          </w:p>
          <w:p w14:paraId="2CFEF762" w14:textId="77777777" w:rsidR="0057478E" w:rsidRPr="00EF5447" w:rsidRDefault="0057478E" w:rsidP="004A6F70">
            <w:pPr>
              <w:pStyle w:val="TAL"/>
              <w:rPr>
                <w:lang w:eastAsia="ja-JP"/>
              </w:rPr>
            </w:pPr>
            <w:r w:rsidRPr="00EF5447">
              <w:rPr>
                <w:rFonts w:cs="Arial"/>
                <w:lang w:eastAsia="ja-JP"/>
              </w:rPr>
              <w:t>NR Band n77</w:t>
            </w:r>
          </w:p>
        </w:tc>
        <w:tc>
          <w:tcPr>
            <w:tcW w:w="1093" w:type="dxa"/>
            <w:tcBorders>
              <w:top w:val="single" w:sz="4" w:space="0" w:color="auto"/>
              <w:left w:val="nil"/>
              <w:bottom w:val="single" w:sz="4" w:space="0" w:color="auto"/>
              <w:right w:val="single" w:sz="4" w:space="0" w:color="auto"/>
            </w:tcBorders>
          </w:tcPr>
          <w:p w14:paraId="4C65323C"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44F42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D57332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552B88A"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517E374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721BCB5A" w14:textId="77777777" w:rsidR="0057478E" w:rsidRPr="00EF5447" w:rsidRDefault="0057478E" w:rsidP="004A6F70">
            <w:pPr>
              <w:pStyle w:val="TAC"/>
              <w:rPr>
                <w:lang w:eastAsia="ja-JP"/>
              </w:rPr>
            </w:pPr>
            <w:r w:rsidRPr="00EF5447">
              <w:t>2</w:t>
            </w:r>
          </w:p>
        </w:tc>
      </w:tr>
      <w:tr w:rsidR="0057478E" w:rsidRPr="00EF5447" w14:paraId="5FECADF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FFC8582" w14:textId="77777777" w:rsidR="0057478E" w:rsidRPr="00EF5447" w:rsidRDefault="0057478E" w:rsidP="004A6F70">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857" w:type="dxa"/>
            <w:tcBorders>
              <w:top w:val="single" w:sz="4" w:space="0" w:color="auto"/>
              <w:left w:val="nil"/>
              <w:bottom w:val="single" w:sz="4" w:space="0" w:color="auto"/>
              <w:right w:val="single" w:sz="4" w:space="0" w:color="auto"/>
            </w:tcBorders>
          </w:tcPr>
          <w:p w14:paraId="459AC65C" w14:textId="77777777" w:rsidR="0057478E" w:rsidRPr="00EF5447" w:rsidRDefault="0057478E" w:rsidP="004A6F70">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093" w:type="dxa"/>
            <w:tcBorders>
              <w:top w:val="single" w:sz="4" w:space="0" w:color="auto"/>
              <w:left w:val="nil"/>
              <w:bottom w:val="single" w:sz="4" w:space="0" w:color="auto"/>
              <w:right w:val="single" w:sz="4" w:space="0" w:color="auto"/>
            </w:tcBorders>
          </w:tcPr>
          <w:p w14:paraId="5DB89442"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1C83D8"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9FA9D1C"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E69F205"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1768229"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3A6C184A" w14:textId="77777777" w:rsidR="0057478E" w:rsidRPr="00EF5447" w:rsidRDefault="0057478E" w:rsidP="004A6F70">
            <w:pPr>
              <w:pStyle w:val="TAC"/>
            </w:pPr>
          </w:p>
        </w:tc>
      </w:tr>
      <w:tr w:rsidR="0057478E" w:rsidRPr="00EF5447" w14:paraId="622CCF5A"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15DAD54B"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355BB1" w14:textId="77777777" w:rsidR="0057478E" w:rsidRPr="00EF5447" w:rsidRDefault="0057478E" w:rsidP="004A6F70">
            <w:pPr>
              <w:pStyle w:val="TAL"/>
              <w:rPr>
                <w:rFonts w:cs="Arial"/>
              </w:rPr>
            </w:pPr>
            <w:r w:rsidRPr="00EF5447">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50B46AE"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CA34F96"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6031072E"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3ED59CF" w14:textId="77777777" w:rsidR="0057478E" w:rsidRPr="00EF5447" w:rsidRDefault="0057478E" w:rsidP="004A6F70">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539B3BD4" w14:textId="77777777" w:rsidR="0057478E" w:rsidRPr="00EF5447" w:rsidRDefault="0057478E" w:rsidP="004A6F70">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55327DC" w14:textId="77777777" w:rsidR="0057478E" w:rsidRPr="00EF5447" w:rsidRDefault="0057478E" w:rsidP="004A6F70">
            <w:pPr>
              <w:pStyle w:val="TAC"/>
            </w:pPr>
            <w:r w:rsidRPr="00EF5447">
              <w:rPr>
                <w:rFonts w:eastAsia="Arial"/>
                <w:lang w:eastAsia="ja-JP"/>
              </w:rPr>
              <w:t>2</w:t>
            </w:r>
          </w:p>
        </w:tc>
      </w:tr>
      <w:tr w:rsidR="0057478E" w:rsidRPr="00EF5447" w14:paraId="15902343" w14:textId="77777777" w:rsidTr="004A6F70">
        <w:trPr>
          <w:trHeight w:val="187"/>
          <w:jc w:val="center"/>
        </w:trPr>
        <w:tc>
          <w:tcPr>
            <w:tcW w:w="2163" w:type="dxa"/>
            <w:tcBorders>
              <w:left w:val="single" w:sz="4" w:space="0" w:color="auto"/>
              <w:right w:val="single" w:sz="4" w:space="0" w:color="auto"/>
            </w:tcBorders>
            <w:shd w:val="clear" w:color="auto" w:fill="auto"/>
          </w:tcPr>
          <w:p w14:paraId="6C1BA4E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B914F3C" w14:textId="77777777" w:rsidR="0057478E" w:rsidRPr="00EF5447" w:rsidRDefault="0057478E" w:rsidP="004A6F70">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099A89C" w14:textId="77777777" w:rsidR="0057478E" w:rsidRPr="00EF5447" w:rsidRDefault="0057478E" w:rsidP="004A6F70">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71E62D3B"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266211FE" w14:textId="77777777" w:rsidR="0057478E" w:rsidRPr="00EF5447" w:rsidRDefault="0057478E" w:rsidP="004A6F70">
            <w:pPr>
              <w:pStyle w:val="TAC"/>
            </w:pPr>
            <w:r w:rsidRPr="00EF5447">
              <w:rPr>
                <w:lang w:eastAsia="ja-JP"/>
              </w:rPr>
              <w:t>2645</w:t>
            </w:r>
          </w:p>
        </w:tc>
        <w:tc>
          <w:tcPr>
            <w:tcW w:w="1276" w:type="dxa"/>
            <w:tcBorders>
              <w:top w:val="single" w:sz="4" w:space="0" w:color="auto"/>
              <w:left w:val="nil"/>
              <w:bottom w:val="single" w:sz="4" w:space="0" w:color="auto"/>
              <w:right w:val="single" w:sz="4" w:space="0" w:color="auto"/>
            </w:tcBorders>
          </w:tcPr>
          <w:p w14:paraId="1B5903EF" w14:textId="77777777" w:rsidR="0057478E" w:rsidRPr="00EF5447" w:rsidRDefault="0057478E" w:rsidP="004A6F70">
            <w:pPr>
              <w:pStyle w:val="TAC"/>
            </w:pPr>
            <w:r w:rsidRPr="00EF5447">
              <w:rPr>
                <w:lang w:eastAsia="ja-JP"/>
              </w:rPr>
              <w:t>-15.5</w:t>
            </w:r>
          </w:p>
        </w:tc>
        <w:tc>
          <w:tcPr>
            <w:tcW w:w="996" w:type="dxa"/>
            <w:tcBorders>
              <w:top w:val="single" w:sz="4" w:space="0" w:color="auto"/>
              <w:left w:val="nil"/>
              <w:bottom w:val="single" w:sz="4" w:space="0" w:color="auto"/>
              <w:right w:val="single" w:sz="4" w:space="0" w:color="auto"/>
            </w:tcBorders>
            <w:noWrap/>
          </w:tcPr>
          <w:p w14:paraId="40F8A651" w14:textId="77777777" w:rsidR="0057478E" w:rsidRPr="00EF5447" w:rsidRDefault="0057478E" w:rsidP="004A6F70">
            <w:pPr>
              <w:pStyle w:val="TAC"/>
            </w:pPr>
            <w:r w:rsidRPr="00EF5447">
              <w:rPr>
                <w:lang w:eastAsia="ja-JP"/>
              </w:rPr>
              <w:t>5</w:t>
            </w:r>
          </w:p>
        </w:tc>
        <w:tc>
          <w:tcPr>
            <w:tcW w:w="1272" w:type="dxa"/>
            <w:tcBorders>
              <w:top w:val="single" w:sz="4" w:space="0" w:color="auto"/>
              <w:left w:val="nil"/>
              <w:bottom w:val="single" w:sz="4" w:space="0" w:color="auto"/>
              <w:right w:val="single" w:sz="4" w:space="0" w:color="auto"/>
            </w:tcBorders>
            <w:noWrap/>
          </w:tcPr>
          <w:p w14:paraId="1E1137A3" w14:textId="77777777" w:rsidR="0057478E" w:rsidRPr="00EF5447" w:rsidRDefault="0057478E" w:rsidP="004A6F70">
            <w:pPr>
              <w:pStyle w:val="TAC"/>
              <w:rPr>
                <w:lang w:eastAsia="zh-TW"/>
              </w:rPr>
            </w:pPr>
            <w:r w:rsidRPr="00EF5447">
              <w:rPr>
                <w:lang w:eastAsia="zh-TW"/>
              </w:rPr>
              <w:t>5</w:t>
            </w:r>
            <w:r w:rsidRPr="00EF5447">
              <w:rPr>
                <w:lang w:eastAsia="ja-JP"/>
              </w:rPr>
              <w:t xml:space="preserve">, 7, </w:t>
            </w:r>
            <w:r w:rsidRPr="00EF5447">
              <w:rPr>
                <w:lang w:eastAsia="zh-TW"/>
              </w:rPr>
              <w:t>22</w:t>
            </w:r>
          </w:p>
        </w:tc>
      </w:tr>
      <w:tr w:rsidR="0057478E" w:rsidRPr="00EF5447" w14:paraId="268C71E7"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5A579E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842BECE" w14:textId="77777777" w:rsidR="0057478E" w:rsidRPr="00EF5447" w:rsidRDefault="0057478E" w:rsidP="004A6F70">
            <w:pPr>
              <w:pStyle w:val="TAL"/>
              <w:rPr>
                <w:rFonts w:cs="Arial"/>
              </w:rPr>
            </w:pPr>
            <w:r w:rsidRPr="00EF5447">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39EB289" w14:textId="77777777" w:rsidR="0057478E" w:rsidRPr="00EF5447" w:rsidRDefault="0057478E" w:rsidP="004A6F70">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3A341979" w14:textId="77777777" w:rsidR="0057478E" w:rsidRPr="00EF5447" w:rsidRDefault="0057478E" w:rsidP="004A6F70">
            <w:pPr>
              <w:pStyle w:val="TAC"/>
            </w:pPr>
            <w:r w:rsidRPr="00EF5447">
              <w:rPr>
                <w:lang w:eastAsia="ja-JP"/>
              </w:rPr>
              <w:t>-</w:t>
            </w:r>
          </w:p>
        </w:tc>
        <w:tc>
          <w:tcPr>
            <w:tcW w:w="851" w:type="dxa"/>
            <w:tcBorders>
              <w:top w:val="single" w:sz="4" w:space="0" w:color="auto"/>
              <w:left w:val="nil"/>
              <w:bottom w:val="single" w:sz="4" w:space="0" w:color="auto"/>
              <w:right w:val="single" w:sz="4" w:space="0" w:color="auto"/>
            </w:tcBorders>
          </w:tcPr>
          <w:p w14:paraId="7BC1F96A" w14:textId="77777777" w:rsidR="0057478E" w:rsidRPr="00EF5447" w:rsidRDefault="0057478E" w:rsidP="004A6F70">
            <w:pPr>
              <w:pStyle w:val="TAC"/>
            </w:pPr>
            <w:r w:rsidRPr="00EF5447">
              <w:rPr>
                <w:lang w:eastAsia="ja-JP"/>
              </w:rPr>
              <w:t>2690</w:t>
            </w:r>
          </w:p>
        </w:tc>
        <w:tc>
          <w:tcPr>
            <w:tcW w:w="1276" w:type="dxa"/>
            <w:tcBorders>
              <w:top w:val="single" w:sz="4" w:space="0" w:color="auto"/>
              <w:left w:val="nil"/>
              <w:bottom w:val="single" w:sz="4" w:space="0" w:color="auto"/>
              <w:right w:val="single" w:sz="4" w:space="0" w:color="auto"/>
            </w:tcBorders>
          </w:tcPr>
          <w:p w14:paraId="5B8A5C21" w14:textId="77777777" w:rsidR="0057478E" w:rsidRPr="00EF5447" w:rsidRDefault="0057478E" w:rsidP="004A6F70">
            <w:pPr>
              <w:pStyle w:val="TAC"/>
            </w:pPr>
            <w:r w:rsidRPr="00EF5447">
              <w:rPr>
                <w:lang w:eastAsia="ja-JP"/>
              </w:rPr>
              <w:t>-40</w:t>
            </w:r>
          </w:p>
        </w:tc>
        <w:tc>
          <w:tcPr>
            <w:tcW w:w="996" w:type="dxa"/>
            <w:tcBorders>
              <w:top w:val="single" w:sz="4" w:space="0" w:color="auto"/>
              <w:left w:val="nil"/>
              <w:bottom w:val="single" w:sz="4" w:space="0" w:color="auto"/>
              <w:right w:val="single" w:sz="4" w:space="0" w:color="auto"/>
            </w:tcBorders>
            <w:noWrap/>
          </w:tcPr>
          <w:p w14:paraId="65FD4B4F" w14:textId="77777777" w:rsidR="0057478E" w:rsidRPr="00EF5447" w:rsidRDefault="0057478E" w:rsidP="004A6F70">
            <w:pPr>
              <w:pStyle w:val="TAC"/>
            </w:pPr>
            <w:r w:rsidRPr="00EF5447">
              <w:rPr>
                <w:lang w:eastAsia="ja-JP"/>
              </w:rPr>
              <w:t>1</w:t>
            </w:r>
          </w:p>
        </w:tc>
        <w:tc>
          <w:tcPr>
            <w:tcW w:w="1272" w:type="dxa"/>
            <w:tcBorders>
              <w:top w:val="single" w:sz="4" w:space="0" w:color="auto"/>
              <w:left w:val="nil"/>
              <w:bottom w:val="single" w:sz="4" w:space="0" w:color="auto"/>
              <w:right w:val="single" w:sz="4" w:space="0" w:color="auto"/>
            </w:tcBorders>
            <w:noWrap/>
          </w:tcPr>
          <w:p w14:paraId="413EF010" w14:textId="77777777" w:rsidR="0057478E" w:rsidRPr="00EF5447" w:rsidRDefault="0057478E" w:rsidP="004A6F70">
            <w:pPr>
              <w:pStyle w:val="TAC"/>
              <w:rPr>
                <w:lang w:eastAsia="zh-TW"/>
              </w:rPr>
            </w:pPr>
            <w:r w:rsidRPr="00EF5447">
              <w:rPr>
                <w:lang w:eastAsia="zh-TW"/>
              </w:rPr>
              <w:t>5</w:t>
            </w:r>
            <w:r w:rsidRPr="00EF5447">
              <w:rPr>
                <w:lang w:eastAsia="ja-JP"/>
              </w:rPr>
              <w:t xml:space="preserve">, </w:t>
            </w:r>
            <w:r w:rsidRPr="00EF5447">
              <w:rPr>
                <w:lang w:eastAsia="zh-TW"/>
              </w:rPr>
              <w:t>22</w:t>
            </w:r>
          </w:p>
        </w:tc>
      </w:tr>
      <w:tr w:rsidR="0057478E" w:rsidRPr="00EF5447" w14:paraId="4A3FB7A3"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4FA6775" w14:textId="77777777" w:rsidR="0057478E" w:rsidRPr="00EF5447" w:rsidRDefault="0057478E" w:rsidP="004A6F70">
            <w:pPr>
              <w:pStyle w:val="TAC"/>
              <w:rPr>
                <w:lang w:eastAsia="ja-JP"/>
              </w:rPr>
            </w:pPr>
            <w:r w:rsidRPr="00EF5447">
              <w:rPr>
                <w:lang w:eastAsia="ja-JP"/>
              </w:rPr>
              <w:t>DC_</w:t>
            </w:r>
            <w:r w:rsidRPr="00EF5447">
              <w:rPr>
                <w:lang w:eastAsia="zh-TW"/>
              </w:rPr>
              <w:t>66</w:t>
            </w:r>
            <w:r w:rsidRPr="00EF5447">
              <w:rPr>
                <w:lang w:eastAsia="ja-JP"/>
              </w:rPr>
              <w:t>_n48</w:t>
            </w:r>
          </w:p>
        </w:tc>
        <w:tc>
          <w:tcPr>
            <w:tcW w:w="2857" w:type="dxa"/>
            <w:tcBorders>
              <w:top w:val="single" w:sz="4" w:space="0" w:color="auto"/>
              <w:left w:val="nil"/>
              <w:right w:val="single" w:sz="4" w:space="0" w:color="auto"/>
            </w:tcBorders>
          </w:tcPr>
          <w:p w14:paraId="455FEAB7" w14:textId="77777777" w:rsidR="0057478E" w:rsidRPr="00EF5447" w:rsidRDefault="0057478E" w:rsidP="004A6F70">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093" w:type="dxa"/>
            <w:tcBorders>
              <w:top w:val="single" w:sz="4" w:space="0" w:color="auto"/>
              <w:left w:val="nil"/>
              <w:right w:val="single" w:sz="4" w:space="0" w:color="auto"/>
            </w:tcBorders>
          </w:tcPr>
          <w:p w14:paraId="0BBC4806"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123C3FA"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642237B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0FBF7465"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3EE0FA2B"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57EA154B" w14:textId="77777777" w:rsidR="0057478E" w:rsidRPr="00EF5447" w:rsidRDefault="0057478E" w:rsidP="004A6F70">
            <w:pPr>
              <w:pStyle w:val="TAC"/>
            </w:pPr>
          </w:p>
        </w:tc>
      </w:tr>
      <w:tr w:rsidR="0057478E" w:rsidRPr="00EF5447" w14:paraId="4CD93C4E"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974B672" w14:textId="77777777" w:rsidR="0057478E" w:rsidRPr="00EF5447" w:rsidRDefault="0057478E" w:rsidP="004A6F70">
            <w:pPr>
              <w:pStyle w:val="TAC"/>
              <w:rPr>
                <w:lang w:eastAsia="ja-JP"/>
              </w:rPr>
            </w:pPr>
            <w:r w:rsidRPr="00EF5447">
              <w:rPr>
                <w:lang w:eastAsia="ja-JP"/>
              </w:rPr>
              <w:t>DC</w:t>
            </w:r>
            <w:r w:rsidRPr="00EF5447">
              <w:t>_</w:t>
            </w:r>
            <w:r w:rsidRPr="00EF5447">
              <w:rPr>
                <w:lang w:eastAsia="ja-JP"/>
              </w:rPr>
              <w:t>66_n71</w:t>
            </w:r>
          </w:p>
        </w:tc>
        <w:tc>
          <w:tcPr>
            <w:tcW w:w="2857" w:type="dxa"/>
            <w:tcBorders>
              <w:top w:val="single" w:sz="4" w:space="0" w:color="auto"/>
              <w:left w:val="nil"/>
              <w:bottom w:val="single" w:sz="4" w:space="0" w:color="auto"/>
              <w:right w:val="single" w:sz="4" w:space="0" w:color="auto"/>
            </w:tcBorders>
          </w:tcPr>
          <w:p w14:paraId="5D87D8CD" w14:textId="77777777" w:rsidR="0057478E" w:rsidRPr="00EF5447" w:rsidRDefault="0057478E" w:rsidP="004A6F70">
            <w:pPr>
              <w:pStyle w:val="TAL"/>
              <w:rPr>
                <w:lang w:eastAsia="ja-JP"/>
              </w:rPr>
            </w:pPr>
            <w:r w:rsidRPr="00EF5447">
              <w:rPr>
                <w:lang w:eastAsia="ko-KR"/>
              </w:rPr>
              <w:t>E-UTRA Band 4, 5, 7,</w:t>
            </w:r>
            <w:r w:rsidRPr="00EF5447" w:rsidDel="00A71F7A">
              <w:rPr>
                <w:lang w:eastAsia="zh-CN"/>
              </w:rPr>
              <w:t xml:space="preserve"> </w:t>
            </w:r>
            <w:r w:rsidRPr="00EF5447">
              <w:rPr>
                <w:lang w:eastAsia="ko-KR"/>
              </w:rPr>
              <w:t>13, 14, 17, 22, 24, 26, 27, 29, 30, 43</w:t>
            </w:r>
            <w:r w:rsidRPr="00EF5447">
              <w:rPr>
                <w:lang w:eastAsia="ja-JP"/>
              </w:rPr>
              <w:t>,</w:t>
            </w:r>
            <w:r w:rsidRPr="00EF5447">
              <w:rPr>
                <w:strike/>
                <w:lang w:eastAsia="ja-JP"/>
              </w:rPr>
              <w:t xml:space="preserve"> </w:t>
            </w:r>
            <w:r w:rsidRPr="00EF5447">
              <w:rPr>
                <w:lang w:eastAsia="ja-JP"/>
              </w:rPr>
              <w:t>50, 51, 66, 74</w:t>
            </w:r>
          </w:p>
        </w:tc>
        <w:tc>
          <w:tcPr>
            <w:tcW w:w="1093" w:type="dxa"/>
            <w:tcBorders>
              <w:top w:val="single" w:sz="4" w:space="0" w:color="auto"/>
              <w:left w:val="nil"/>
              <w:bottom w:val="single" w:sz="4" w:space="0" w:color="auto"/>
              <w:right w:val="single" w:sz="4" w:space="0" w:color="auto"/>
            </w:tcBorders>
          </w:tcPr>
          <w:p w14:paraId="3F9522D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65667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6817F7EE"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7A8F6177"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699B03A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AE8B79F" w14:textId="77777777" w:rsidR="0057478E" w:rsidRPr="00EF5447" w:rsidRDefault="0057478E" w:rsidP="004A6F70">
            <w:pPr>
              <w:pStyle w:val="TAC"/>
              <w:rPr>
                <w:lang w:eastAsia="ja-JP"/>
              </w:rPr>
            </w:pPr>
          </w:p>
        </w:tc>
      </w:tr>
      <w:tr w:rsidR="0057478E" w:rsidRPr="00EF5447" w14:paraId="306D9375" w14:textId="77777777" w:rsidTr="004A6F70">
        <w:trPr>
          <w:trHeight w:val="187"/>
          <w:jc w:val="center"/>
        </w:trPr>
        <w:tc>
          <w:tcPr>
            <w:tcW w:w="2163" w:type="dxa"/>
            <w:tcBorders>
              <w:left w:val="single" w:sz="4" w:space="0" w:color="auto"/>
              <w:right w:val="single" w:sz="4" w:space="0" w:color="auto"/>
            </w:tcBorders>
            <w:shd w:val="clear" w:color="auto" w:fill="auto"/>
            <w:vAlign w:val="center"/>
          </w:tcPr>
          <w:p w14:paraId="44EB6BC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691A8C7" w14:textId="77777777" w:rsidR="0057478E" w:rsidRPr="00EF5447" w:rsidRDefault="0057478E" w:rsidP="004A6F70">
            <w:pPr>
              <w:pStyle w:val="TAL"/>
              <w:rPr>
                <w:lang w:eastAsia="ja-JP"/>
              </w:rPr>
            </w:pPr>
            <w:r w:rsidRPr="00EF5447">
              <w:rPr>
                <w:lang w:eastAsia="ja-JP"/>
              </w:rPr>
              <w:t>E-UTRA Band</w:t>
            </w:r>
            <w:r w:rsidRPr="00EF5447">
              <w:rPr>
                <w:lang w:eastAsia="ko-KR"/>
              </w:rPr>
              <w:t xml:space="preserve"> 2, 25, 41, 42, 48, </w:t>
            </w:r>
            <w:r w:rsidRPr="00EF5447">
              <w:rPr>
                <w:lang w:eastAsia="ja-JP"/>
              </w:rPr>
              <w:t>70,</w:t>
            </w:r>
          </w:p>
          <w:p w14:paraId="6D048FB7"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630A4CE0"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40EB6"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1250DB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358C2F20"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DF8AC06"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7EC545F" w14:textId="77777777" w:rsidR="0057478E" w:rsidRPr="00EF5447" w:rsidRDefault="0057478E" w:rsidP="004A6F70">
            <w:pPr>
              <w:pStyle w:val="TAC"/>
              <w:rPr>
                <w:lang w:eastAsia="ja-JP"/>
              </w:rPr>
            </w:pPr>
            <w:r w:rsidRPr="00EF5447">
              <w:rPr>
                <w:lang w:eastAsia="ja-JP"/>
              </w:rPr>
              <w:t>2</w:t>
            </w:r>
          </w:p>
        </w:tc>
      </w:tr>
      <w:tr w:rsidR="0057478E" w:rsidRPr="00EF5447" w14:paraId="6EBD6709"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6BECC43"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0AF219A" w14:textId="77777777" w:rsidR="0057478E" w:rsidRPr="00EF5447" w:rsidRDefault="0057478E" w:rsidP="004A6F70">
            <w:pPr>
              <w:pStyle w:val="TAL"/>
              <w:rPr>
                <w:lang w:eastAsia="ja-JP"/>
              </w:rPr>
            </w:pPr>
            <w:r w:rsidRPr="00EF5447">
              <w:rPr>
                <w:lang w:eastAsia="ja-JP"/>
              </w:rPr>
              <w:t>E-UTRA Band</w:t>
            </w:r>
            <w:r w:rsidRPr="00EF5447">
              <w:rPr>
                <w:lang w:eastAsia="ko-KR"/>
              </w:rPr>
              <w:t xml:space="preserve"> 71</w:t>
            </w:r>
          </w:p>
        </w:tc>
        <w:tc>
          <w:tcPr>
            <w:tcW w:w="1093" w:type="dxa"/>
            <w:tcBorders>
              <w:top w:val="single" w:sz="4" w:space="0" w:color="auto"/>
              <w:left w:val="nil"/>
              <w:bottom w:val="single" w:sz="4" w:space="0" w:color="auto"/>
              <w:right w:val="single" w:sz="4" w:space="0" w:color="auto"/>
            </w:tcBorders>
          </w:tcPr>
          <w:p w14:paraId="29A8BCC8"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95F021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CE050D2"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4897D08"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498E4F3B"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73827487" w14:textId="77777777" w:rsidR="0057478E" w:rsidRPr="00EF5447" w:rsidRDefault="0057478E" w:rsidP="004A6F70">
            <w:pPr>
              <w:pStyle w:val="TAC"/>
              <w:rPr>
                <w:lang w:eastAsia="ja-JP"/>
              </w:rPr>
            </w:pPr>
            <w:r w:rsidRPr="00EF5447">
              <w:rPr>
                <w:lang w:eastAsia="ja-JP"/>
              </w:rPr>
              <w:t>5</w:t>
            </w:r>
          </w:p>
        </w:tc>
      </w:tr>
      <w:tr w:rsidR="0057478E" w:rsidRPr="00EF5447" w14:paraId="2EE4A2C2"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326B82E" w14:textId="77777777" w:rsidR="0057478E" w:rsidRPr="00EF5447" w:rsidRDefault="0057478E" w:rsidP="004A6F70">
            <w:pPr>
              <w:pStyle w:val="TAC"/>
              <w:rPr>
                <w:lang w:eastAsia="ja-JP"/>
              </w:rPr>
            </w:pPr>
            <w:r w:rsidRPr="00EF5447">
              <w:rPr>
                <w:lang w:eastAsia="fi-FI"/>
              </w:rPr>
              <w:t>DC_66_n77</w:t>
            </w:r>
          </w:p>
        </w:tc>
        <w:tc>
          <w:tcPr>
            <w:tcW w:w="2857" w:type="dxa"/>
            <w:tcBorders>
              <w:top w:val="single" w:sz="4" w:space="0" w:color="auto"/>
              <w:left w:val="nil"/>
              <w:bottom w:val="single" w:sz="4" w:space="0" w:color="auto"/>
              <w:right w:val="single" w:sz="4" w:space="0" w:color="auto"/>
            </w:tcBorders>
          </w:tcPr>
          <w:p w14:paraId="2F74BCEA" w14:textId="77777777" w:rsidR="0057478E" w:rsidRPr="00EF5447" w:rsidRDefault="0057478E" w:rsidP="004A6F70">
            <w:pPr>
              <w:pStyle w:val="TAL"/>
              <w:rPr>
                <w:lang w:eastAsia="ja-JP"/>
              </w:rPr>
            </w:pPr>
            <w:r w:rsidRPr="00EF5447">
              <w:rPr>
                <w:lang w:eastAsia="ko-KR"/>
              </w:rPr>
              <w:t xml:space="preserve">E-UTRA Band 2, 4, </w:t>
            </w:r>
            <w:r w:rsidRPr="00EF5447">
              <w:rPr>
                <w:lang w:eastAsia="ja-JP"/>
              </w:rPr>
              <w:t>5, 12, 13, 14, 17, 26, 29, 30, 41, 65, 66, 70, 71</w:t>
            </w:r>
          </w:p>
        </w:tc>
        <w:tc>
          <w:tcPr>
            <w:tcW w:w="1093" w:type="dxa"/>
            <w:tcBorders>
              <w:top w:val="single" w:sz="4" w:space="0" w:color="auto"/>
              <w:left w:val="nil"/>
              <w:bottom w:val="single" w:sz="4" w:space="0" w:color="auto"/>
              <w:right w:val="single" w:sz="4" w:space="0" w:color="auto"/>
            </w:tcBorders>
          </w:tcPr>
          <w:p w14:paraId="2C802EC2" w14:textId="77777777" w:rsidR="0057478E" w:rsidRPr="00EF5447" w:rsidRDefault="0057478E" w:rsidP="004A6F70">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C8E8278" w14:textId="77777777" w:rsidR="0057478E" w:rsidRPr="00EF5447" w:rsidRDefault="0057478E" w:rsidP="004A6F70">
            <w:pPr>
              <w:pStyle w:val="TAC"/>
            </w:pPr>
            <w:r w:rsidRPr="00EF5447">
              <w:rPr>
                <w:rFonts w:cs="Arial"/>
              </w:rPr>
              <w:t>-</w:t>
            </w:r>
          </w:p>
        </w:tc>
        <w:tc>
          <w:tcPr>
            <w:tcW w:w="851" w:type="dxa"/>
            <w:tcBorders>
              <w:top w:val="single" w:sz="4" w:space="0" w:color="auto"/>
              <w:left w:val="nil"/>
              <w:bottom w:val="single" w:sz="4" w:space="0" w:color="auto"/>
              <w:right w:val="single" w:sz="4" w:space="0" w:color="auto"/>
            </w:tcBorders>
          </w:tcPr>
          <w:p w14:paraId="12302610" w14:textId="77777777" w:rsidR="0057478E" w:rsidRPr="00EF5447" w:rsidRDefault="0057478E" w:rsidP="004A6F70">
            <w:pPr>
              <w:pStyle w:val="TAC"/>
            </w:pPr>
            <w:r w:rsidRPr="00EF5447">
              <w:rPr>
                <w:rFonts w:cs="Arial"/>
              </w:rPr>
              <w:t>F</w:t>
            </w:r>
            <w:r w:rsidRPr="00EF5447">
              <w:rPr>
                <w:rFonts w:cs="Arial"/>
                <w:vertAlign w:val="subscript"/>
              </w:rPr>
              <w:t>DL_high</w:t>
            </w:r>
          </w:p>
        </w:tc>
        <w:tc>
          <w:tcPr>
            <w:tcW w:w="1276" w:type="dxa"/>
            <w:tcBorders>
              <w:top w:val="single" w:sz="4" w:space="0" w:color="auto"/>
              <w:left w:val="nil"/>
              <w:bottom w:val="single" w:sz="4" w:space="0" w:color="auto"/>
              <w:right w:val="single" w:sz="4" w:space="0" w:color="auto"/>
            </w:tcBorders>
          </w:tcPr>
          <w:p w14:paraId="5C30FFF0" w14:textId="77777777" w:rsidR="0057478E" w:rsidRPr="00EF5447" w:rsidRDefault="0057478E" w:rsidP="004A6F70">
            <w:pPr>
              <w:pStyle w:val="TAC"/>
            </w:pPr>
            <w:r w:rsidRPr="00EF5447">
              <w:rPr>
                <w:rFonts w:cs="Arial"/>
              </w:rPr>
              <w:t>-50</w:t>
            </w:r>
          </w:p>
        </w:tc>
        <w:tc>
          <w:tcPr>
            <w:tcW w:w="996" w:type="dxa"/>
            <w:tcBorders>
              <w:top w:val="single" w:sz="4" w:space="0" w:color="auto"/>
              <w:left w:val="nil"/>
              <w:bottom w:val="single" w:sz="4" w:space="0" w:color="auto"/>
              <w:right w:val="single" w:sz="4" w:space="0" w:color="auto"/>
            </w:tcBorders>
            <w:noWrap/>
          </w:tcPr>
          <w:p w14:paraId="5ED78901" w14:textId="77777777" w:rsidR="0057478E" w:rsidRPr="00EF5447" w:rsidRDefault="0057478E" w:rsidP="004A6F70">
            <w:pPr>
              <w:pStyle w:val="TAC"/>
            </w:pPr>
            <w:r w:rsidRPr="00EF5447">
              <w:rPr>
                <w:rFonts w:cs="Arial"/>
              </w:rPr>
              <w:t>1</w:t>
            </w:r>
          </w:p>
        </w:tc>
        <w:tc>
          <w:tcPr>
            <w:tcW w:w="1272" w:type="dxa"/>
            <w:tcBorders>
              <w:top w:val="single" w:sz="4" w:space="0" w:color="auto"/>
              <w:left w:val="nil"/>
              <w:bottom w:val="single" w:sz="4" w:space="0" w:color="auto"/>
              <w:right w:val="single" w:sz="4" w:space="0" w:color="auto"/>
            </w:tcBorders>
            <w:noWrap/>
          </w:tcPr>
          <w:p w14:paraId="0DAFDE02" w14:textId="77777777" w:rsidR="0057478E" w:rsidRPr="00EF5447" w:rsidRDefault="0057478E" w:rsidP="004A6F70">
            <w:pPr>
              <w:pStyle w:val="TAC"/>
              <w:rPr>
                <w:lang w:eastAsia="ja-JP"/>
              </w:rPr>
            </w:pPr>
          </w:p>
        </w:tc>
      </w:tr>
      <w:tr w:rsidR="0057478E" w:rsidRPr="00EF5447" w14:paraId="71D4D3E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444B084" w14:textId="77777777" w:rsidR="0057478E" w:rsidRPr="00EF5447" w:rsidRDefault="0057478E" w:rsidP="004A6F70">
            <w:pPr>
              <w:pStyle w:val="TAC"/>
              <w:rPr>
                <w:lang w:eastAsia="ja-JP"/>
              </w:rPr>
            </w:pPr>
            <w:r w:rsidRPr="00EF5447">
              <w:rPr>
                <w:lang w:eastAsia="ja-JP"/>
              </w:rPr>
              <w:t>DC_66_n78,</w:t>
            </w:r>
          </w:p>
          <w:p w14:paraId="2A3468BC" w14:textId="77777777" w:rsidR="0057478E" w:rsidRPr="00EF5447" w:rsidRDefault="0057478E" w:rsidP="004A6F70">
            <w:pPr>
              <w:pStyle w:val="TAC"/>
              <w:rPr>
                <w:lang w:eastAsia="ja-JP"/>
              </w:rPr>
            </w:pPr>
            <w:r w:rsidRPr="00EF5447">
              <w:rPr>
                <w:lang w:eastAsia="ja-JP"/>
              </w:rPr>
              <w:t>DC_66_n86_ULSUP-TDM_n78</w:t>
            </w:r>
          </w:p>
        </w:tc>
        <w:tc>
          <w:tcPr>
            <w:tcW w:w="2857" w:type="dxa"/>
            <w:tcBorders>
              <w:top w:val="single" w:sz="4" w:space="0" w:color="auto"/>
              <w:left w:val="nil"/>
              <w:right w:val="single" w:sz="4" w:space="0" w:color="auto"/>
            </w:tcBorders>
          </w:tcPr>
          <w:p w14:paraId="37A2B14A" w14:textId="77777777" w:rsidR="0057478E" w:rsidRPr="00EF5447" w:rsidRDefault="0057478E" w:rsidP="004A6F70">
            <w:pPr>
              <w:pStyle w:val="TAL"/>
              <w:rPr>
                <w:lang w:eastAsia="ja-JP"/>
              </w:rPr>
            </w:pPr>
            <w:r w:rsidRPr="00EF5447">
              <w:rPr>
                <w:lang w:eastAsia="ko-KR"/>
              </w:rPr>
              <w:t xml:space="preserve">E-UTRA Band </w:t>
            </w:r>
            <w:r w:rsidRPr="00EF5447">
              <w:rPr>
                <w:lang w:eastAsia="ja-JP"/>
              </w:rPr>
              <w:t>1, 3, 5, 7, 8, 20, 26, 28, 34, 39, 40, 41, 65</w:t>
            </w:r>
          </w:p>
        </w:tc>
        <w:tc>
          <w:tcPr>
            <w:tcW w:w="1093" w:type="dxa"/>
            <w:tcBorders>
              <w:top w:val="single" w:sz="4" w:space="0" w:color="auto"/>
              <w:left w:val="nil"/>
              <w:right w:val="single" w:sz="4" w:space="0" w:color="auto"/>
            </w:tcBorders>
          </w:tcPr>
          <w:p w14:paraId="7778382D"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A0FFD73" w14:textId="77777777" w:rsidR="0057478E" w:rsidRPr="00EF5447" w:rsidRDefault="0057478E" w:rsidP="004A6F70">
            <w:pPr>
              <w:pStyle w:val="TAC"/>
            </w:pPr>
            <w:r w:rsidRPr="00EF5447">
              <w:t>-</w:t>
            </w:r>
          </w:p>
        </w:tc>
        <w:tc>
          <w:tcPr>
            <w:tcW w:w="851" w:type="dxa"/>
            <w:tcBorders>
              <w:top w:val="single" w:sz="4" w:space="0" w:color="auto"/>
              <w:left w:val="nil"/>
              <w:right w:val="single" w:sz="4" w:space="0" w:color="auto"/>
            </w:tcBorders>
          </w:tcPr>
          <w:p w14:paraId="327AFC38"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332AC936" w14:textId="77777777" w:rsidR="0057478E" w:rsidRPr="00EF5447" w:rsidRDefault="0057478E" w:rsidP="004A6F70">
            <w:pPr>
              <w:pStyle w:val="TAC"/>
            </w:pPr>
            <w:r w:rsidRPr="00EF5447">
              <w:t>-50</w:t>
            </w:r>
          </w:p>
        </w:tc>
        <w:tc>
          <w:tcPr>
            <w:tcW w:w="996" w:type="dxa"/>
            <w:tcBorders>
              <w:top w:val="single" w:sz="4" w:space="0" w:color="auto"/>
              <w:left w:val="nil"/>
              <w:right w:val="single" w:sz="4" w:space="0" w:color="auto"/>
            </w:tcBorders>
            <w:noWrap/>
          </w:tcPr>
          <w:p w14:paraId="0B75E06E" w14:textId="77777777" w:rsidR="0057478E" w:rsidRPr="00EF5447" w:rsidRDefault="0057478E" w:rsidP="004A6F70">
            <w:pPr>
              <w:pStyle w:val="TAC"/>
            </w:pPr>
            <w:r w:rsidRPr="00EF5447">
              <w:t>1</w:t>
            </w:r>
          </w:p>
        </w:tc>
        <w:tc>
          <w:tcPr>
            <w:tcW w:w="1272" w:type="dxa"/>
            <w:tcBorders>
              <w:top w:val="single" w:sz="4" w:space="0" w:color="auto"/>
              <w:left w:val="nil"/>
              <w:right w:val="single" w:sz="4" w:space="0" w:color="auto"/>
            </w:tcBorders>
            <w:noWrap/>
          </w:tcPr>
          <w:p w14:paraId="442F9E33" w14:textId="77777777" w:rsidR="0057478E" w:rsidRPr="00EF5447" w:rsidRDefault="0057478E" w:rsidP="004A6F70">
            <w:pPr>
              <w:pStyle w:val="TAC"/>
              <w:rPr>
                <w:lang w:eastAsia="ja-JP"/>
              </w:rPr>
            </w:pPr>
          </w:p>
        </w:tc>
      </w:tr>
      <w:tr w:rsidR="00EA3C14" w:rsidRPr="00EF5447" w14:paraId="5AC99E3A" w14:textId="77777777" w:rsidTr="00EA3C14">
        <w:tblPrEx>
          <w:tblW w:w="10933" w:type="dxa"/>
          <w:jc w:val="center"/>
          <w:tblLayout w:type="fixed"/>
          <w:tblPrExChange w:id="1015" w:author="tank" w:date="2021-02-07T13:27:00Z">
            <w:tblPrEx>
              <w:tblW w:w="10933" w:type="dxa"/>
              <w:jc w:val="center"/>
              <w:tblLayout w:type="fixed"/>
            </w:tblPrEx>
          </w:tblPrExChange>
        </w:tblPrEx>
        <w:trPr>
          <w:trHeight w:val="187"/>
          <w:jc w:val="center"/>
          <w:ins w:id="1016" w:author="tank" w:date="2021-02-07T13:26:00Z"/>
          <w:trPrChange w:id="1017" w:author="tank" w:date="2021-02-07T13:27:00Z">
            <w:trPr>
              <w:trHeight w:val="187"/>
              <w:jc w:val="center"/>
            </w:trPr>
          </w:trPrChange>
        </w:trPr>
        <w:tc>
          <w:tcPr>
            <w:tcW w:w="2163" w:type="dxa"/>
            <w:vMerge w:val="restart"/>
            <w:tcBorders>
              <w:top w:val="single" w:sz="4" w:space="0" w:color="auto"/>
              <w:left w:val="single" w:sz="4" w:space="0" w:color="auto"/>
              <w:right w:val="single" w:sz="4" w:space="0" w:color="auto"/>
            </w:tcBorders>
            <w:shd w:val="clear" w:color="auto" w:fill="auto"/>
            <w:tcPrChange w:id="1018" w:author="tank" w:date="2021-02-07T13:27:00Z">
              <w:tcPr>
                <w:tcW w:w="2163" w:type="dxa"/>
                <w:vMerge w:val="restart"/>
                <w:tcBorders>
                  <w:top w:val="single" w:sz="4" w:space="0" w:color="auto"/>
                  <w:left w:val="single" w:sz="4" w:space="0" w:color="auto"/>
                  <w:right w:val="single" w:sz="4" w:space="0" w:color="auto"/>
                </w:tcBorders>
                <w:shd w:val="clear" w:color="auto" w:fill="auto"/>
                <w:vAlign w:val="center"/>
              </w:tcPr>
            </w:tcPrChange>
          </w:tcPr>
          <w:p w14:paraId="40C9145D" w14:textId="1370E441" w:rsidR="00EA3C14" w:rsidRPr="00EF5447" w:rsidRDefault="00EA3C14" w:rsidP="00EA3C14">
            <w:pPr>
              <w:pStyle w:val="TAC"/>
              <w:rPr>
                <w:ins w:id="1019" w:author="tank" w:date="2021-02-07T13:26:00Z"/>
                <w:lang w:eastAsia="zh-TW"/>
              </w:rPr>
            </w:pPr>
            <w:ins w:id="1020" w:author="tank" w:date="2021-02-07T13:27:00Z">
              <w:r>
                <w:rPr>
                  <w:rFonts w:hint="eastAsia"/>
                  <w:lang w:eastAsia="zh-TW"/>
                </w:rPr>
                <w:t>DC_71_n2</w:t>
              </w:r>
            </w:ins>
          </w:p>
        </w:tc>
        <w:tc>
          <w:tcPr>
            <w:tcW w:w="2857" w:type="dxa"/>
            <w:tcBorders>
              <w:top w:val="single" w:sz="4" w:space="0" w:color="auto"/>
              <w:left w:val="nil"/>
              <w:right w:val="single" w:sz="4" w:space="0" w:color="auto"/>
            </w:tcBorders>
            <w:vAlign w:val="bottom"/>
            <w:tcPrChange w:id="1021" w:author="tank" w:date="2021-02-07T13:27:00Z">
              <w:tcPr>
                <w:tcW w:w="2857" w:type="dxa"/>
                <w:tcBorders>
                  <w:top w:val="single" w:sz="4" w:space="0" w:color="auto"/>
                  <w:left w:val="nil"/>
                  <w:right w:val="single" w:sz="4" w:space="0" w:color="auto"/>
                </w:tcBorders>
              </w:tcPr>
            </w:tcPrChange>
          </w:tcPr>
          <w:p w14:paraId="7D1F0B4C" w14:textId="44114F9F" w:rsidR="00EA3C14" w:rsidRPr="00EF5447" w:rsidRDefault="00EA3C14" w:rsidP="004A6F70">
            <w:pPr>
              <w:pStyle w:val="TAL"/>
              <w:rPr>
                <w:ins w:id="1022" w:author="tank" w:date="2021-02-07T13:26:00Z"/>
                <w:lang w:eastAsia="ko-KR"/>
              </w:rPr>
            </w:pPr>
            <w:ins w:id="1023" w:author="tank" w:date="2021-02-07T13:27:00Z">
              <w:r w:rsidRPr="008E6666">
                <w:rPr>
                  <w:szCs w:val="18"/>
                  <w:lang w:eastAsia="ja-JP"/>
                </w:rPr>
                <w:t>E-UTRA Band 4, 5, 12, 13, 14, 17, 24, 26, 30, 48, 66</w:t>
              </w:r>
            </w:ins>
          </w:p>
        </w:tc>
        <w:tc>
          <w:tcPr>
            <w:tcW w:w="1093" w:type="dxa"/>
            <w:tcBorders>
              <w:top w:val="single" w:sz="4" w:space="0" w:color="auto"/>
              <w:left w:val="nil"/>
              <w:right w:val="single" w:sz="4" w:space="0" w:color="auto"/>
            </w:tcBorders>
            <w:vAlign w:val="center"/>
            <w:tcPrChange w:id="1024" w:author="tank" w:date="2021-02-07T13:27:00Z">
              <w:tcPr>
                <w:tcW w:w="1093" w:type="dxa"/>
                <w:tcBorders>
                  <w:top w:val="single" w:sz="4" w:space="0" w:color="auto"/>
                  <w:left w:val="nil"/>
                  <w:right w:val="single" w:sz="4" w:space="0" w:color="auto"/>
                </w:tcBorders>
              </w:tcPr>
            </w:tcPrChange>
          </w:tcPr>
          <w:p w14:paraId="2B0168CF" w14:textId="67286F49" w:rsidR="00EA3C14" w:rsidRPr="00EF5447" w:rsidRDefault="00EA3C14" w:rsidP="004A6F70">
            <w:pPr>
              <w:pStyle w:val="TAC"/>
              <w:rPr>
                <w:ins w:id="1025" w:author="tank" w:date="2021-02-07T13:26:00Z"/>
              </w:rPr>
            </w:pPr>
            <w:ins w:id="1026"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Change w:id="1027" w:author="tank" w:date="2021-02-07T13:27:00Z">
              <w:tcPr>
                <w:tcW w:w="425" w:type="dxa"/>
                <w:tcBorders>
                  <w:top w:val="single" w:sz="4" w:space="0" w:color="auto"/>
                  <w:left w:val="nil"/>
                  <w:right w:val="single" w:sz="4" w:space="0" w:color="auto"/>
                </w:tcBorders>
              </w:tcPr>
            </w:tcPrChange>
          </w:tcPr>
          <w:p w14:paraId="701E8CF6" w14:textId="15422C46" w:rsidR="00EA3C14" w:rsidRPr="00EF5447" w:rsidRDefault="00EA3C14" w:rsidP="004A6F70">
            <w:pPr>
              <w:pStyle w:val="TAC"/>
              <w:rPr>
                <w:ins w:id="1028" w:author="tank" w:date="2021-02-07T13:26:00Z"/>
              </w:rPr>
            </w:pPr>
            <w:ins w:id="1029" w:author="tank" w:date="2021-02-07T13:27:00Z">
              <w:r w:rsidRPr="008E6666">
                <w:rPr>
                  <w:rFonts w:cs="Arial"/>
                  <w:szCs w:val="18"/>
                </w:rPr>
                <w:t>-</w:t>
              </w:r>
            </w:ins>
          </w:p>
        </w:tc>
        <w:tc>
          <w:tcPr>
            <w:tcW w:w="851" w:type="dxa"/>
            <w:tcBorders>
              <w:top w:val="single" w:sz="4" w:space="0" w:color="auto"/>
              <w:left w:val="nil"/>
              <w:right w:val="single" w:sz="4" w:space="0" w:color="auto"/>
            </w:tcBorders>
            <w:vAlign w:val="center"/>
            <w:tcPrChange w:id="1030" w:author="tank" w:date="2021-02-07T13:27:00Z">
              <w:tcPr>
                <w:tcW w:w="851" w:type="dxa"/>
                <w:tcBorders>
                  <w:top w:val="single" w:sz="4" w:space="0" w:color="auto"/>
                  <w:left w:val="nil"/>
                  <w:right w:val="single" w:sz="4" w:space="0" w:color="auto"/>
                </w:tcBorders>
              </w:tcPr>
            </w:tcPrChange>
          </w:tcPr>
          <w:p w14:paraId="5F12A94F" w14:textId="26A92A5C" w:rsidR="00EA3C14" w:rsidRPr="00EF5447" w:rsidRDefault="00EA3C14" w:rsidP="004A6F70">
            <w:pPr>
              <w:pStyle w:val="TAC"/>
              <w:rPr>
                <w:ins w:id="1031" w:author="tank" w:date="2021-02-07T13:26:00Z"/>
              </w:rPr>
            </w:pPr>
            <w:ins w:id="1032"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vAlign w:val="center"/>
            <w:tcPrChange w:id="1033" w:author="tank" w:date="2021-02-07T13:27:00Z">
              <w:tcPr>
                <w:tcW w:w="1276" w:type="dxa"/>
                <w:tcBorders>
                  <w:top w:val="single" w:sz="4" w:space="0" w:color="auto"/>
                  <w:left w:val="nil"/>
                  <w:right w:val="single" w:sz="4" w:space="0" w:color="auto"/>
                </w:tcBorders>
              </w:tcPr>
            </w:tcPrChange>
          </w:tcPr>
          <w:p w14:paraId="69F623EC" w14:textId="42CAD65A" w:rsidR="00EA3C14" w:rsidRPr="00EF5447" w:rsidRDefault="00EA3C14" w:rsidP="004A6F70">
            <w:pPr>
              <w:pStyle w:val="TAC"/>
              <w:rPr>
                <w:ins w:id="1034" w:author="tank" w:date="2021-02-07T13:26:00Z"/>
              </w:rPr>
            </w:pPr>
            <w:ins w:id="1035" w:author="tank" w:date="2021-02-07T13:27:00Z">
              <w:r w:rsidRPr="008E6666">
                <w:rPr>
                  <w:rFonts w:cs="Arial"/>
                  <w:szCs w:val="18"/>
                  <w:lang w:eastAsia="ja-JP"/>
                </w:rPr>
                <w:t>-50</w:t>
              </w:r>
            </w:ins>
          </w:p>
        </w:tc>
        <w:tc>
          <w:tcPr>
            <w:tcW w:w="996" w:type="dxa"/>
            <w:tcBorders>
              <w:top w:val="single" w:sz="4" w:space="0" w:color="auto"/>
              <w:left w:val="nil"/>
              <w:right w:val="single" w:sz="4" w:space="0" w:color="auto"/>
            </w:tcBorders>
            <w:noWrap/>
            <w:vAlign w:val="center"/>
            <w:tcPrChange w:id="1036" w:author="tank" w:date="2021-02-07T13:27:00Z">
              <w:tcPr>
                <w:tcW w:w="996" w:type="dxa"/>
                <w:tcBorders>
                  <w:top w:val="single" w:sz="4" w:space="0" w:color="auto"/>
                  <w:left w:val="nil"/>
                  <w:right w:val="single" w:sz="4" w:space="0" w:color="auto"/>
                </w:tcBorders>
                <w:noWrap/>
              </w:tcPr>
            </w:tcPrChange>
          </w:tcPr>
          <w:p w14:paraId="22CD07FA" w14:textId="7A8E06BF" w:rsidR="00EA3C14" w:rsidRPr="00EF5447" w:rsidRDefault="00EA3C14" w:rsidP="004A6F70">
            <w:pPr>
              <w:pStyle w:val="TAC"/>
              <w:rPr>
                <w:ins w:id="1037" w:author="tank" w:date="2021-02-07T13:26:00Z"/>
              </w:rPr>
            </w:pPr>
            <w:ins w:id="1038" w:author="tank" w:date="2021-02-07T13:27:00Z">
              <w:r w:rsidRPr="008E6666">
                <w:rPr>
                  <w:rFonts w:cs="Arial"/>
                  <w:szCs w:val="18"/>
                  <w:lang w:eastAsia="ja-JP"/>
                </w:rPr>
                <w:t>1</w:t>
              </w:r>
            </w:ins>
          </w:p>
        </w:tc>
        <w:tc>
          <w:tcPr>
            <w:tcW w:w="1272" w:type="dxa"/>
            <w:tcBorders>
              <w:top w:val="single" w:sz="4" w:space="0" w:color="auto"/>
              <w:left w:val="nil"/>
              <w:right w:val="single" w:sz="4" w:space="0" w:color="auto"/>
            </w:tcBorders>
            <w:noWrap/>
            <w:vAlign w:val="center"/>
            <w:tcPrChange w:id="1039" w:author="tank" w:date="2021-02-07T13:27:00Z">
              <w:tcPr>
                <w:tcW w:w="1272" w:type="dxa"/>
                <w:tcBorders>
                  <w:top w:val="single" w:sz="4" w:space="0" w:color="auto"/>
                  <w:left w:val="nil"/>
                  <w:right w:val="single" w:sz="4" w:space="0" w:color="auto"/>
                </w:tcBorders>
                <w:noWrap/>
              </w:tcPr>
            </w:tcPrChange>
          </w:tcPr>
          <w:p w14:paraId="2EB7C33C" w14:textId="77777777" w:rsidR="00EA3C14" w:rsidRPr="00EF5447" w:rsidRDefault="00EA3C14" w:rsidP="004A6F70">
            <w:pPr>
              <w:pStyle w:val="TAC"/>
              <w:rPr>
                <w:ins w:id="1040" w:author="tank" w:date="2021-02-07T13:26:00Z"/>
                <w:lang w:eastAsia="ja-JP"/>
              </w:rPr>
            </w:pPr>
          </w:p>
        </w:tc>
      </w:tr>
      <w:tr w:rsidR="00EA3C14" w:rsidRPr="00EF5447" w14:paraId="093785A6" w14:textId="77777777" w:rsidTr="00454C30">
        <w:tblPrEx>
          <w:tblW w:w="10933" w:type="dxa"/>
          <w:jc w:val="center"/>
          <w:tblLayout w:type="fixed"/>
          <w:tblPrExChange w:id="1041" w:author="tank" w:date="2021-02-07T13:27:00Z">
            <w:tblPrEx>
              <w:tblW w:w="10933" w:type="dxa"/>
              <w:jc w:val="center"/>
              <w:tblLayout w:type="fixed"/>
            </w:tblPrEx>
          </w:tblPrExChange>
        </w:tblPrEx>
        <w:trPr>
          <w:trHeight w:val="187"/>
          <w:jc w:val="center"/>
          <w:ins w:id="1042" w:author="tank" w:date="2021-02-07T13:26:00Z"/>
          <w:trPrChange w:id="1043" w:author="tank" w:date="2021-02-07T13:27:00Z">
            <w:trPr>
              <w:trHeight w:val="187"/>
              <w:jc w:val="center"/>
            </w:trPr>
          </w:trPrChange>
        </w:trPr>
        <w:tc>
          <w:tcPr>
            <w:tcW w:w="2163" w:type="dxa"/>
            <w:vMerge/>
            <w:tcBorders>
              <w:left w:val="single" w:sz="4" w:space="0" w:color="auto"/>
              <w:right w:val="single" w:sz="4" w:space="0" w:color="auto"/>
            </w:tcBorders>
            <w:shd w:val="clear" w:color="auto" w:fill="auto"/>
            <w:vAlign w:val="center"/>
            <w:tcPrChange w:id="1044" w:author="tank" w:date="2021-02-07T13:27:00Z">
              <w:tcPr>
                <w:tcW w:w="2163" w:type="dxa"/>
                <w:vMerge/>
                <w:tcBorders>
                  <w:left w:val="single" w:sz="4" w:space="0" w:color="auto"/>
                  <w:right w:val="single" w:sz="4" w:space="0" w:color="auto"/>
                </w:tcBorders>
                <w:shd w:val="clear" w:color="auto" w:fill="auto"/>
                <w:vAlign w:val="center"/>
              </w:tcPr>
            </w:tcPrChange>
          </w:tcPr>
          <w:p w14:paraId="5B827626" w14:textId="77777777" w:rsidR="00EA3C14" w:rsidRPr="00EF5447" w:rsidRDefault="00EA3C14" w:rsidP="004A6F70">
            <w:pPr>
              <w:pStyle w:val="TAC"/>
              <w:rPr>
                <w:ins w:id="1045" w:author="tank" w:date="2021-02-07T13:26:00Z"/>
                <w:lang w:eastAsia="ja-JP"/>
              </w:rPr>
            </w:pPr>
          </w:p>
        </w:tc>
        <w:tc>
          <w:tcPr>
            <w:tcW w:w="2857" w:type="dxa"/>
            <w:tcBorders>
              <w:top w:val="single" w:sz="4" w:space="0" w:color="auto"/>
              <w:left w:val="nil"/>
              <w:right w:val="single" w:sz="4" w:space="0" w:color="auto"/>
            </w:tcBorders>
            <w:vAlign w:val="bottom"/>
            <w:tcPrChange w:id="1046" w:author="tank" w:date="2021-02-07T13:27:00Z">
              <w:tcPr>
                <w:tcW w:w="2857" w:type="dxa"/>
                <w:tcBorders>
                  <w:top w:val="single" w:sz="4" w:space="0" w:color="auto"/>
                  <w:left w:val="nil"/>
                  <w:right w:val="single" w:sz="4" w:space="0" w:color="auto"/>
                </w:tcBorders>
              </w:tcPr>
            </w:tcPrChange>
          </w:tcPr>
          <w:p w14:paraId="35A5B53D" w14:textId="77777777" w:rsidR="00EA3C14" w:rsidRPr="008E6666" w:rsidRDefault="00EA3C14" w:rsidP="00454C30">
            <w:pPr>
              <w:pStyle w:val="TAL"/>
              <w:rPr>
                <w:ins w:id="1047" w:author="tank" w:date="2021-02-07T13:27:00Z"/>
                <w:szCs w:val="18"/>
                <w:lang w:eastAsia="ja-JP"/>
              </w:rPr>
            </w:pPr>
            <w:ins w:id="1048" w:author="tank" w:date="2021-02-07T13:27:00Z">
              <w:r w:rsidRPr="008E6666">
                <w:rPr>
                  <w:szCs w:val="18"/>
                  <w:lang w:eastAsia="ja-JP"/>
                </w:rPr>
                <w:t>E-UTRA Band 25, 41, 70,</w:t>
              </w:r>
            </w:ins>
          </w:p>
          <w:p w14:paraId="36FB8059" w14:textId="3126B5B6" w:rsidR="00EA3C14" w:rsidRPr="00EF5447" w:rsidRDefault="00EA3C14" w:rsidP="004A6F70">
            <w:pPr>
              <w:pStyle w:val="TAL"/>
              <w:rPr>
                <w:ins w:id="1049" w:author="tank" w:date="2021-02-07T13:26:00Z"/>
                <w:lang w:eastAsia="ko-KR"/>
              </w:rPr>
            </w:pPr>
            <w:ins w:id="1050" w:author="tank" w:date="2021-02-07T13:27:00Z">
              <w:r w:rsidRPr="008E6666">
                <w:rPr>
                  <w:szCs w:val="18"/>
                  <w:lang w:eastAsia="ja-JP"/>
                </w:rPr>
                <w:t>NR Band n2, n77</w:t>
              </w:r>
            </w:ins>
          </w:p>
        </w:tc>
        <w:tc>
          <w:tcPr>
            <w:tcW w:w="1093" w:type="dxa"/>
            <w:tcBorders>
              <w:top w:val="single" w:sz="4" w:space="0" w:color="auto"/>
              <w:left w:val="nil"/>
              <w:right w:val="single" w:sz="4" w:space="0" w:color="auto"/>
            </w:tcBorders>
            <w:vAlign w:val="center"/>
            <w:tcPrChange w:id="1051" w:author="tank" w:date="2021-02-07T13:27:00Z">
              <w:tcPr>
                <w:tcW w:w="1093" w:type="dxa"/>
                <w:tcBorders>
                  <w:top w:val="single" w:sz="4" w:space="0" w:color="auto"/>
                  <w:left w:val="nil"/>
                  <w:right w:val="single" w:sz="4" w:space="0" w:color="auto"/>
                </w:tcBorders>
              </w:tcPr>
            </w:tcPrChange>
          </w:tcPr>
          <w:p w14:paraId="6977A96D" w14:textId="3515C4B6" w:rsidR="00EA3C14" w:rsidRPr="00EF5447" w:rsidRDefault="00EA3C14" w:rsidP="004A6F70">
            <w:pPr>
              <w:pStyle w:val="TAC"/>
              <w:rPr>
                <w:ins w:id="1052" w:author="tank" w:date="2021-02-07T13:26:00Z"/>
              </w:rPr>
            </w:pPr>
            <w:ins w:id="1053"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Change w:id="1054" w:author="tank" w:date="2021-02-07T13:27:00Z">
              <w:tcPr>
                <w:tcW w:w="425" w:type="dxa"/>
                <w:tcBorders>
                  <w:top w:val="single" w:sz="4" w:space="0" w:color="auto"/>
                  <w:left w:val="nil"/>
                  <w:right w:val="single" w:sz="4" w:space="0" w:color="auto"/>
                </w:tcBorders>
              </w:tcPr>
            </w:tcPrChange>
          </w:tcPr>
          <w:p w14:paraId="2EABA54C" w14:textId="1F28396F" w:rsidR="00EA3C14" w:rsidRPr="00EF5447" w:rsidRDefault="00EA3C14" w:rsidP="004A6F70">
            <w:pPr>
              <w:pStyle w:val="TAC"/>
              <w:rPr>
                <w:ins w:id="1055" w:author="tank" w:date="2021-02-07T13:26:00Z"/>
              </w:rPr>
            </w:pPr>
            <w:ins w:id="1056" w:author="tank" w:date="2021-02-07T13:27:00Z">
              <w:r w:rsidRPr="008E6666">
                <w:rPr>
                  <w:rFonts w:cs="Arial"/>
                  <w:szCs w:val="18"/>
                  <w:lang w:eastAsia="ja-JP"/>
                </w:rPr>
                <w:t>-</w:t>
              </w:r>
            </w:ins>
          </w:p>
        </w:tc>
        <w:tc>
          <w:tcPr>
            <w:tcW w:w="851" w:type="dxa"/>
            <w:tcBorders>
              <w:top w:val="single" w:sz="4" w:space="0" w:color="auto"/>
              <w:left w:val="nil"/>
              <w:right w:val="single" w:sz="4" w:space="0" w:color="auto"/>
            </w:tcBorders>
            <w:vAlign w:val="center"/>
            <w:tcPrChange w:id="1057" w:author="tank" w:date="2021-02-07T13:27:00Z">
              <w:tcPr>
                <w:tcW w:w="851" w:type="dxa"/>
                <w:tcBorders>
                  <w:top w:val="single" w:sz="4" w:space="0" w:color="auto"/>
                  <w:left w:val="nil"/>
                  <w:right w:val="single" w:sz="4" w:space="0" w:color="auto"/>
                </w:tcBorders>
              </w:tcPr>
            </w:tcPrChange>
          </w:tcPr>
          <w:p w14:paraId="09F12144" w14:textId="65301D75" w:rsidR="00EA3C14" w:rsidRPr="00EF5447" w:rsidRDefault="00EA3C14" w:rsidP="004A6F70">
            <w:pPr>
              <w:pStyle w:val="TAC"/>
              <w:rPr>
                <w:ins w:id="1058" w:author="tank" w:date="2021-02-07T13:26:00Z"/>
              </w:rPr>
            </w:pPr>
            <w:ins w:id="1059"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vAlign w:val="center"/>
            <w:tcPrChange w:id="1060" w:author="tank" w:date="2021-02-07T13:27:00Z">
              <w:tcPr>
                <w:tcW w:w="1276" w:type="dxa"/>
                <w:tcBorders>
                  <w:top w:val="single" w:sz="4" w:space="0" w:color="auto"/>
                  <w:left w:val="nil"/>
                  <w:right w:val="single" w:sz="4" w:space="0" w:color="auto"/>
                </w:tcBorders>
              </w:tcPr>
            </w:tcPrChange>
          </w:tcPr>
          <w:p w14:paraId="0295DA37" w14:textId="01E6EBF2" w:rsidR="00EA3C14" w:rsidRPr="00EF5447" w:rsidRDefault="00EA3C14" w:rsidP="004A6F70">
            <w:pPr>
              <w:pStyle w:val="TAC"/>
              <w:rPr>
                <w:ins w:id="1061" w:author="tank" w:date="2021-02-07T13:26:00Z"/>
              </w:rPr>
            </w:pPr>
            <w:ins w:id="1062" w:author="tank" w:date="2021-02-07T13:27:00Z">
              <w:r w:rsidRPr="008E6666">
                <w:rPr>
                  <w:rFonts w:cs="Arial"/>
                  <w:szCs w:val="18"/>
                  <w:lang w:eastAsia="ja-JP"/>
                </w:rPr>
                <w:t>-50</w:t>
              </w:r>
            </w:ins>
          </w:p>
        </w:tc>
        <w:tc>
          <w:tcPr>
            <w:tcW w:w="996" w:type="dxa"/>
            <w:tcBorders>
              <w:top w:val="single" w:sz="4" w:space="0" w:color="auto"/>
              <w:left w:val="nil"/>
              <w:right w:val="single" w:sz="4" w:space="0" w:color="auto"/>
            </w:tcBorders>
            <w:noWrap/>
            <w:vAlign w:val="center"/>
            <w:tcPrChange w:id="1063" w:author="tank" w:date="2021-02-07T13:27:00Z">
              <w:tcPr>
                <w:tcW w:w="996" w:type="dxa"/>
                <w:tcBorders>
                  <w:top w:val="single" w:sz="4" w:space="0" w:color="auto"/>
                  <w:left w:val="nil"/>
                  <w:right w:val="single" w:sz="4" w:space="0" w:color="auto"/>
                </w:tcBorders>
                <w:noWrap/>
              </w:tcPr>
            </w:tcPrChange>
          </w:tcPr>
          <w:p w14:paraId="49E11F69" w14:textId="12F65F9C" w:rsidR="00EA3C14" w:rsidRPr="00EF5447" w:rsidRDefault="00EA3C14" w:rsidP="004A6F70">
            <w:pPr>
              <w:pStyle w:val="TAC"/>
              <w:rPr>
                <w:ins w:id="1064" w:author="tank" w:date="2021-02-07T13:26:00Z"/>
              </w:rPr>
            </w:pPr>
            <w:ins w:id="1065" w:author="tank" w:date="2021-02-07T13:27:00Z">
              <w:r w:rsidRPr="008E6666">
                <w:rPr>
                  <w:rFonts w:cs="Arial"/>
                  <w:szCs w:val="18"/>
                  <w:lang w:eastAsia="ja-JP"/>
                </w:rPr>
                <w:t>1</w:t>
              </w:r>
            </w:ins>
          </w:p>
        </w:tc>
        <w:tc>
          <w:tcPr>
            <w:tcW w:w="1272" w:type="dxa"/>
            <w:tcBorders>
              <w:top w:val="single" w:sz="4" w:space="0" w:color="auto"/>
              <w:left w:val="nil"/>
              <w:right w:val="single" w:sz="4" w:space="0" w:color="auto"/>
            </w:tcBorders>
            <w:noWrap/>
            <w:vAlign w:val="center"/>
            <w:tcPrChange w:id="1066" w:author="tank" w:date="2021-02-07T13:27:00Z">
              <w:tcPr>
                <w:tcW w:w="1272" w:type="dxa"/>
                <w:tcBorders>
                  <w:top w:val="single" w:sz="4" w:space="0" w:color="auto"/>
                  <w:left w:val="nil"/>
                  <w:right w:val="single" w:sz="4" w:space="0" w:color="auto"/>
                </w:tcBorders>
                <w:noWrap/>
              </w:tcPr>
            </w:tcPrChange>
          </w:tcPr>
          <w:p w14:paraId="5C7ED829" w14:textId="10BE9C19" w:rsidR="00EA3C14" w:rsidRPr="00EF5447" w:rsidRDefault="00EA3C14" w:rsidP="004A6F70">
            <w:pPr>
              <w:pStyle w:val="TAC"/>
              <w:rPr>
                <w:ins w:id="1067" w:author="tank" w:date="2021-02-07T13:26:00Z"/>
                <w:lang w:eastAsia="ja-JP"/>
              </w:rPr>
            </w:pPr>
            <w:ins w:id="1068" w:author="tank" w:date="2021-02-07T13:27:00Z">
              <w:r w:rsidRPr="008E6666">
                <w:rPr>
                  <w:rFonts w:cs="Arial"/>
                  <w:szCs w:val="18"/>
                  <w:lang w:eastAsia="ja-JP"/>
                </w:rPr>
                <w:t>2</w:t>
              </w:r>
            </w:ins>
          </w:p>
        </w:tc>
      </w:tr>
      <w:tr w:rsidR="00EA3C14" w:rsidRPr="00EF5447" w14:paraId="6C851F8B" w14:textId="77777777" w:rsidTr="00454C30">
        <w:tblPrEx>
          <w:tblW w:w="10933" w:type="dxa"/>
          <w:jc w:val="center"/>
          <w:tblLayout w:type="fixed"/>
          <w:tblPrExChange w:id="1069" w:author="tank" w:date="2021-02-07T13:27:00Z">
            <w:tblPrEx>
              <w:tblW w:w="10933" w:type="dxa"/>
              <w:jc w:val="center"/>
              <w:tblLayout w:type="fixed"/>
            </w:tblPrEx>
          </w:tblPrExChange>
        </w:tblPrEx>
        <w:trPr>
          <w:trHeight w:val="187"/>
          <w:jc w:val="center"/>
          <w:ins w:id="1070" w:author="tank" w:date="2021-02-07T13:26:00Z"/>
          <w:trPrChange w:id="1071" w:author="tank" w:date="2021-02-07T13:27:00Z">
            <w:trPr>
              <w:trHeight w:val="187"/>
              <w:jc w:val="center"/>
            </w:trPr>
          </w:trPrChange>
        </w:trPr>
        <w:tc>
          <w:tcPr>
            <w:tcW w:w="2163" w:type="dxa"/>
            <w:vMerge/>
            <w:tcBorders>
              <w:left w:val="single" w:sz="4" w:space="0" w:color="auto"/>
              <w:right w:val="single" w:sz="4" w:space="0" w:color="auto"/>
            </w:tcBorders>
            <w:shd w:val="clear" w:color="auto" w:fill="auto"/>
            <w:vAlign w:val="center"/>
            <w:tcPrChange w:id="1072" w:author="tank" w:date="2021-02-07T13:27:00Z">
              <w:tcPr>
                <w:tcW w:w="2163" w:type="dxa"/>
                <w:vMerge/>
                <w:tcBorders>
                  <w:left w:val="single" w:sz="4" w:space="0" w:color="auto"/>
                  <w:right w:val="single" w:sz="4" w:space="0" w:color="auto"/>
                </w:tcBorders>
                <w:shd w:val="clear" w:color="auto" w:fill="auto"/>
                <w:vAlign w:val="center"/>
              </w:tcPr>
            </w:tcPrChange>
          </w:tcPr>
          <w:p w14:paraId="5D69C06F" w14:textId="77777777" w:rsidR="00EA3C14" w:rsidRPr="00EF5447" w:rsidRDefault="00EA3C14" w:rsidP="004A6F70">
            <w:pPr>
              <w:pStyle w:val="TAC"/>
              <w:rPr>
                <w:ins w:id="1073" w:author="tank" w:date="2021-02-07T13:26:00Z"/>
                <w:lang w:eastAsia="ja-JP"/>
              </w:rPr>
            </w:pPr>
          </w:p>
        </w:tc>
        <w:tc>
          <w:tcPr>
            <w:tcW w:w="2857" w:type="dxa"/>
            <w:tcBorders>
              <w:top w:val="single" w:sz="4" w:space="0" w:color="auto"/>
              <w:left w:val="nil"/>
              <w:right w:val="single" w:sz="4" w:space="0" w:color="auto"/>
            </w:tcBorders>
            <w:vAlign w:val="center"/>
            <w:tcPrChange w:id="1074" w:author="tank" w:date="2021-02-07T13:27:00Z">
              <w:tcPr>
                <w:tcW w:w="2857" w:type="dxa"/>
                <w:tcBorders>
                  <w:top w:val="single" w:sz="4" w:space="0" w:color="auto"/>
                  <w:left w:val="nil"/>
                  <w:right w:val="single" w:sz="4" w:space="0" w:color="auto"/>
                </w:tcBorders>
              </w:tcPr>
            </w:tcPrChange>
          </w:tcPr>
          <w:p w14:paraId="3D083CC3" w14:textId="7B772CF1" w:rsidR="00EA3C14" w:rsidRPr="00EF5447" w:rsidRDefault="00EA3C14" w:rsidP="004A6F70">
            <w:pPr>
              <w:pStyle w:val="TAL"/>
              <w:rPr>
                <w:ins w:id="1075" w:author="tank" w:date="2021-02-07T13:26:00Z"/>
                <w:lang w:eastAsia="ko-KR"/>
              </w:rPr>
            </w:pPr>
            <w:ins w:id="1076" w:author="tank" w:date="2021-02-07T13:27:00Z">
              <w:r w:rsidRPr="008E6666">
                <w:rPr>
                  <w:szCs w:val="18"/>
                  <w:lang w:val="sv-SE"/>
                </w:rPr>
                <w:t>E-UTRA band 71</w:t>
              </w:r>
            </w:ins>
          </w:p>
        </w:tc>
        <w:tc>
          <w:tcPr>
            <w:tcW w:w="1093" w:type="dxa"/>
            <w:tcBorders>
              <w:top w:val="single" w:sz="4" w:space="0" w:color="auto"/>
              <w:left w:val="nil"/>
              <w:right w:val="single" w:sz="4" w:space="0" w:color="auto"/>
            </w:tcBorders>
            <w:vAlign w:val="center"/>
            <w:tcPrChange w:id="1077" w:author="tank" w:date="2021-02-07T13:27:00Z">
              <w:tcPr>
                <w:tcW w:w="1093" w:type="dxa"/>
                <w:tcBorders>
                  <w:top w:val="single" w:sz="4" w:space="0" w:color="auto"/>
                  <w:left w:val="nil"/>
                  <w:right w:val="single" w:sz="4" w:space="0" w:color="auto"/>
                </w:tcBorders>
              </w:tcPr>
            </w:tcPrChange>
          </w:tcPr>
          <w:p w14:paraId="000FE7E6" w14:textId="26040CCB" w:rsidR="00EA3C14" w:rsidRPr="00EF5447" w:rsidRDefault="00EA3C14" w:rsidP="004A6F70">
            <w:pPr>
              <w:pStyle w:val="TAC"/>
              <w:rPr>
                <w:ins w:id="1078" w:author="tank" w:date="2021-02-07T13:26:00Z"/>
              </w:rPr>
            </w:pPr>
            <w:ins w:id="1079"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vAlign w:val="center"/>
            <w:tcPrChange w:id="1080" w:author="tank" w:date="2021-02-07T13:27:00Z">
              <w:tcPr>
                <w:tcW w:w="425" w:type="dxa"/>
                <w:tcBorders>
                  <w:top w:val="single" w:sz="4" w:space="0" w:color="auto"/>
                  <w:left w:val="nil"/>
                  <w:right w:val="single" w:sz="4" w:space="0" w:color="auto"/>
                </w:tcBorders>
              </w:tcPr>
            </w:tcPrChange>
          </w:tcPr>
          <w:p w14:paraId="7D401AF9" w14:textId="046B8950" w:rsidR="00EA3C14" w:rsidRPr="00EF5447" w:rsidRDefault="00EA3C14" w:rsidP="004A6F70">
            <w:pPr>
              <w:pStyle w:val="TAC"/>
              <w:rPr>
                <w:ins w:id="1081" w:author="tank" w:date="2021-02-07T13:26:00Z"/>
              </w:rPr>
            </w:pPr>
            <w:ins w:id="1082" w:author="tank" w:date="2021-02-07T13:27:00Z">
              <w:r w:rsidRPr="008E6666">
                <w:rPr>
                  <w:rFonts w:cs="Arial"/>
                  <w:szCs w:val="18"/>
                </w:rPr>
                <w:t>-</w:t>
              </w:r>
            </w:ins>
          </w:p>
        </w:tc>
        <w:tc>
          <w:tcPr>
            <w:tcW w:w="851" w:type="dxa"/>
            <w:tcBorders>
              <w:top w:val="single" w:sz="4" w:space="0" w:color="auto"/>
              <w:left w:val="nil"/>
              <w:right w:val="single" w:sz="4" w:space="0" w:color="auto"/>
            </w:tcBorders>
            <w:vAlign w:val="center"/>
            <w:tcPrChange w:id="1083" w:author="tank" w:date="2021-02-07T13:27:00Z">
              <w:tcPr>
                <w:tcW w:w="851" w:type="dxa"/>
                <w:tcBorders>
                  <w:top w:val="single" w:sz="4" w:space="0" w:color="auto"/>
                  <w:left w:val="nil"/>
                  <w:right w:val="single" w:sz="4" w:space="0" w:color="auto"/>
                </w:tcBorders>
              </w:tcPr>
            </w:tcPrChange>
          </w:tcPr>
          <w:p w14:paraId="1F57BA0C" w14:textId="2C7F7311" w:rsidR="00EA3C14" w:rsidRPr="00EF5447" w:rsidRDefault="00EA3C14" w:rsidP="004A6F70">
            <w:pPr>
              <w:pStyle w:val="TAC"/>
              <w:rPr>
                <w:ins w:id="1084" w:author="tank" w:date="2021-02-07T13:26:00Z"/>
              </w:rPr>
            </w:pPr>
            <w:ins w:id="1085"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vAlign w:val="center"/>
            <w:tcPrChange w:id="1086" w:author="tank" w:date="2021-02-07T13:27:00Z">
              <w:tcPr>
                <w:tcW w:w="1276" w:type="dxa"/>
                <w:tcBorders>
                  <w:top w:val="single" w:sz="4" w:space="0" w:color="auto"/>
                  <w:left w:val="nil"/>
                  <w:right w:val="single" w:sz="4" w:space="0" w:color="auto"/>
                </w:tcBorders>
              </w:tcPr>
            </w:tcPrChange>
          </w:tcPr>
          <w:p w14:paraId="03891BBB" w14:textId="306E2513" w:rsidR="00EA3C14" w:rsidRPr="00EF5447" w:rsidRDefault="00EA3C14" w:rsidP="004A6F70">
            <w:pPr>
              <w:pStyle w:val="TAC"/>
              <w:rPr>
                <w:ins w:id="1087" w:author="tank" w:date="2021-02-07T13:26:00Z"/>
              </w:rPr>
            </w:pPr>
            <w:ins w:id="1088" w:author="tank" w:date="2021-02-07T13:27:00Z">
              <w:r w:rsidRPr="008E6666">
                <w:rPr>
                  <w:rFonts w:cs="Arial"/>
                  <w:szCs w:val="18"/>
                </w:rPr>
                <w:t>-50</w:t>
              </w:r>
            </w:ins>
          </w:p>
        </w:tc>
        <w:tc>
          <w:tcPr>
            <w:tcW w:w="996" w:type="dxa"/>
            <w:tcBorders>
              <w:top w:val="single" w:sz="4" w:space="0" w:color="auto"/>
              <w:left w:val="nil"/>
              <w:right w:val="single" w:sz="4" w:space="0" w:color="auto"/>
            </w:tcBorders>
            <w:noWrap/>
            <w:vAlign w:val="center"/>
            <w:tcPrChange w:id="1089" w:author="tank" w:date="2021-02-07T13:27:00Z">
              <w:tcPr>
                <w:tcW w:w="996" w:type="dxa"/>
                <w:tcBorders>
                  <w:top w:val="single" w:sz="4" w:space="0" w:color="auto"/>
                  <w:left w:val="nil"/>
                  <w:right w:val="single" w:sz="4" w:space="0" w:color="auto"/>
                </w:tcBorders>
                <w:noWrap/>
              </w:tcPr>
            </w:tcPrChange>
          </w:tcPr>
          <w:p w14:paraId="3DF97F58" w14:textId="0C9111D6" w:rsidR="00EA3C14" w:rsidRPr="00EF5447" w:rsidRDefault="00EA3C14" w:rsidP="004A6F70">
            <w:pPr>
              <w:pStyle w:val="TAC"/>
              <w:rPr>
                <w:ins w:id="1090" w:author="tank" w:date="2021-02-07T13:26:00Z"/>
              </w:rPr>
            </w:pPr>
            <w:ins w:id="1091" w:author="tank" w:date="2021-02-07T13:27:00Z">
              <w:r w:rsidRPr="008E6666">
                <w:rPr>
                  <w:rFonts w:cs="Arial"/>
                  <w:szCs w:val="18"/>
                </w:rPr>
                <w:t>1</w:t>
              </w:r>
            </w:ins>
          </w:p>
        </w:tc>
        <w:tc>
          <w:tcPr>
            <w:tcW w:w="1272" w:type="dxa"/>
            <w:tcBorders>
              <w:top w:val="single" w:sz="4" w:space="0" w:color="auto"/>
              <w:left w:val="nil"/>
              <w:right w:val="single" w:sz="4" w:space="0" w:color="auto"/>
            </w:tcBorders>
            <w:noWrap/>
            <w:vAlign w:val="center"/>
            <w:tcPrChange w:id="1092" w:author="tank" w:date="2021-02-07T13:27:00Z">
              <w:tcPr>
                <w:tcW w:w="1272" w:type="dxa"/>
                <w:tcBorders>
                  <w:top w:val="single" w:sz="4" w:space="0" w:color="auto"/>
                  <w:left w:val="nil"/>
                  <w:right w:val="single" w:sz="4" w:space="0" w:color="auto"/>
                </w:tcBorders>
                <w:noWrap/>
              </w:tcPr>
            </w:tcPrChange>
          </w:tcPr>
          <w:p w14:paraId="27972577" w14:textId="3466009B" w:rsidR="00EA3C14" w:rsidRPr="00EF5447" w:rsidRDefault="00EA3C14" w:rsidP="004A6F70">
            <w:pPr>
              <w:pStyle w:val="TAC"/>
              <w:rPr>
                <w:ins w:id="1093" w:author="tank" w:date="2021-02-07T13:26:00Z"/>
                <w:lang w:eastAsia="ja-JP"/>
              </w:rPr>
            </w:pPr>
            <w:ins w:id="1094" w:author="tank" w:date="2021-02-07T13:27:00Z">
              <w:r w:rsidRPr="008E6666">
                <w:rPr>
                  <w:rFonts w:cs="Arial"/>
                  <w:szCs w:val="18"/>
                </w:rPr>
                <w:t>5</w:t>
              </w:r>
            </w:ins>
          </w:p>
        </w:tc>
      </w:tr>
      <w:tr w:rsidR="00EA3C14" w:rsidRPr="00EF5447" w14:paraId="1DE74302" w14:textId="77777777" w:rsidTr="00454C30">
        <w:trPr>
          <w:trHeight w:val="187"/>
          <w:jc w:val="center"/>
          <w:ins w:id="1095" w:author="tank" w:date="2021-02-07T13:26:00Z"/>
        </w:trPr>
        <w:tc>
          <w:tcPr>
            <w:tcW w:w="2163" w:type="dxa"/>
            <w:vMerge/>
            <w:tcBorders>
              <w:left w:val="single" w:sz="4" w:space="0" w:color="auto"/>
              <w:right w:val="single" w:sz="4" w:space="0" w:color="auto"/>
            </w:tcBorders>
            <w:shd w:val="clear" w:color="auto" w:fill="auto"/>
            <w:vAlign w:val="center"/>
          </w:tcPr>
          <w:p w14:paraId="64C32D19" w14:textId="77777777" w:rsidR="00EA3C14" w:rsidRPr="00EF5447" w:rsidRDefault="00EA3C14" w:rsidP="004A6F70">
            <w:pPr>
              <w:pStyle w:val="TAC"/>
              <w:rPr>
                <w:ins w:id="1096" w:author="tank" w:date="2021-02-07T13:26:00Z"/>
                <w:lang w:eastAsia="ja-JP"/>
              </w:rPr>
            </w:pPr>
          </w:p>
        </w:tc>
        <w:tc>
          <w:tcPr>
            <w:tcW w:w="2857" w:type="dxa"/>
            <w:tcBorders>
              <w:top w:val="single" w:sz="4" w:space="0" w:color="auto"/>
              <w:left w:val="nil"/>
              <w:right w:val="single" w:sz="4" w:space="0" w:color="auto"/>
            </w:tcBorders>
          </w:tcPr>
          <w:p w14:paraId="2EA60EEB" w14:textId="4832072F" w:rsidR="00EA3C14" w:rsidRPr="00EF5447" w:rsidRDefault="00EA3C14" w:rsidP="004A6F70">
            <w:pPr>
              <w:pStyle w:val="TAL"/>
              <w:rPr>
                <w:ins w:id="1097" w:author="tank" w:date="2021-02-07T13:26:00Z"/>
                <w:lang w:eastAsia="ko-KR"/>
              </w:rPr>
            </w:pPr>
            <w:ins w:id="1098" w:author="tank" w:date="2021-02-07T13:27:00Z">
              <w:r w:rsidRPr="008E6666">
                <w:rPr>
                  <w:rFonts w:cs="Arial"/>
                  <w:szCs w:val="18"/>
                  <w:lang w:eastAsia="ja-JP"/>
                </w:rPr>
                <w:t>E-UTRA Band 29</w:t>
              </w:r>
            </w:ins>
          </w:p>
        </w:tc>
        <w:tc>
          <w:tcPr>
            <w:tcW w:w="1093" w:type="dxa"/>
            <w:tcBorders>
              <w:top w:val="single" w:sz="4" w:space="0" w:color="auto"/>
              <w:left w:val="nil"/>
              <w:right w:val="single" w:sz="4" w:space="0" w:color="auto"/>
            </w:tcBorders>
          </w:tcPr>
          <w:p w14:paraId="33972A5C" w14:textId="424A7DDA" w:rsidR="00EA3C14" w:rsidRPr="00EF5447" w:rsidRDefault="00EA3C14" w:rsidP="004A6F70">
            <w:pPr>
              <w:pStyle w:val="TAC"/>
              <w:rPr>
                <w:ins w:id="1099" w:author="tank" w:date="2021-02-07T13:26:00Z"/>
              </w:rPr>
            </w:pPr>
            <w:ins w:id="1100" w:author="tank" w:date="2021-02-07T13:27:00Z">
              <w:r w:rsidRPr="008E6666">
                <w:rPr>
                  <w:rFonts w:cs="Arial"/>
                  <w:szCs w:val="18"/>
                </w:rPr>
                <w:t>F</w:t>
              </w:r>
              <w:r w:rsidRPr="008E6666">
                <w:rPr>
                  <w:rFonts w:cs="Arial"/>
                  <w:szCs w:val="18"/>
                  <w:vertAlign w:val="subscript"/>
                </w:rPr>
                <w:t>DL_low</w:t>
              </w:r>
            </w:ins>
          </w:p>
        </w:tc>
        <w:tc>
          <w:tcPr>
            <w:tcW w:w="425" w:type="dxa"/>
            <w:tcBorders>
              <w:top w:val="single" w:sz="4" w:space="0" w:color="auto"/>
              <w:left w:val="nil"/>
              <w:right w:val="single" w:sz="4" w:space="0" w:color="auto"/>
            </w:tcBorders>
          </w:tcPr>
          <w:p w14:paraId="4940CEDB" w14:textId="3ECADDA0" w:rsidR="00EA3C14" w:rsidRPr="00EF5447" w:rsidRDefault="00EA3C14" w:rsidP="004A6F70">
            <w:pPr>
              <w:pStyle w:val="TAC"/>
              <w:rPr>
                <w:ins w:id="1101" w:author="tank" w:date="2021-02-07T13:26:00Z"/>
              </w:rPr>
            </w:pPr>
            <w:ins w:id="1102" w:author="tank" w:date="2021-02-07T13:27:00Z">
              <w:r w:rsidRPr="008E6666">
                <w:rPr>
                  <w:rFonts w:cs="Arial"/>
                  <w:szCs w:val="18"/>
                </w:rPr>
                <w:t>-</w:t>
              </w:r>
            </w:ins>
          </w:p>
        </w:tc>
        <w:tc>
          <w:tcPr>
            <w:tcW w:w="851" w:type="dxa"/>
            <w:tcBorders>
              <w:top w:val="single" w:sz="4" w:space="0" w:color="auto"/>
              <w:left w:val="nil"/>
              <w:right w:val="single" w:sz="4" w:space="0" w:color="auto"/>
            </w:tcBorders>
          </w:tcPr>
          <w:p w14:paraId="564C93AE" w14:textId="07A51D44" w:rsidR="00EA3C14" w:rsidRPr="00EF5447" w:rsidRDefault="00EA3C14" w:rsidP="004A6F70">
            <w:pPr>
              <w:pStyle w:val="TAC"/>
              <w:rPr>
                <w:ins w:id="1103" w:author="tank" w:date="2021-02-07T13:26:00Z"/>
              </w:rPr>
            </w:pPr>
            <w:ins w:id="1104" w:author="tank" w:date="2021-02-07T13:27:00Z">
              <w:r w:rsidRPr="008E6666">
                <w:rPr>
                  <w:rFonts w:cs="Arial"/>
                  <w:szCs w:val="18"/>
                </w:rPr>
                <w:t>F</w:t>
              </w:r>
              <w:r w:rsidRPr="008E6666">
                <w:rPr>
                  <w:rFonts w:cs="Arial"/>
                  <w:szCs w:val="18"/>
                  <w:vertAlign w:val="subscript"/>
                </w:rPr>
                <w:t>DL_high</w:t>
              </w:r>
            </w:ins>
          </w:p>
        </w:tc>
        <w:tc>
          <w:tcPr>
            <w:tcW w:w="1276" w:type="dxa"/>
            <w:tcBorders>
              <w:top w:val="single" w:sz="4" w:space="0" w:color="auto"/>
              <w:left w:val="nil"/>
              <w:right w:val="single" w:sz="4" w:space="0" w:color="auto"/>
            </w:tcBorders>
          </w:tcPr>
          <w:p w14:paraId="52CA582C" w14:textId="646080E2" w:rsidR="00EA3C14" w:rsidRPr="00EF5447" w:rsidRDefault="00EA3C14" w:rsidP="004A6F70">
            <w:pPr>
              <w:pStyle w:val="TAC"/>
              <w:rPr>
                <w:ins w:id="1105" w:author="tank" w:date="2021-02-07T13:26:00Z"/>
              </w:rPr>
            </w:pPr>
            <w:ins w:id="1106" w:author="tank" w:date="2021-02-07T13:27:00Z">
              <w:r w:rsidRPr="008E6666">
                <w:rPr>
                  <w:rFonts w:cs="Arial"/>
                  <w:szCs w:val="18"/>
                </w:rPr>
                <w:t>-38</w:t>
              </w:r>
            </w:ins>
          </w:p>
        </w:tc>
        <w:tc>
          <w:tcPr>
            <w:tcW w:w="996" w:type="dxa"/>
            <w:tcBorders>
              <w:top w:val="single" w:sz="4" w:space="0" w:color="auto"/>
              <w:left w:val="nil"/>
              <w:right w:val="single" w:sz="4" w:space="0" w:color="auto"/>
            </w:tcBorders>
            <w:noWrap/>
          </w:tcPr>
          <w:p w14:paraId="37A56148" w14:textId="653D4D5E" w:rsidR="00EA3C14" w:rsidRPr="00EF5447" w:rsidRDefault="00EA3C14" w:rsidP="004A6F70">
            <w:pPr>
              <w:pStyle w:val="TAC"/>
              <w:rPr>
                <w:ins w:id="1107" w:author="tank" w:date="2021-02-07T13:26:00Z"/>
              </w:rPr>
            </w:pPr>
            <w:ins w:id="1108" w:author="tank" w:date="2021-02-07T13:27:00Z">
              <w:r w:rsidRPr="008E6666">
                <w:rPr>
                  <w:rFonts w:cs="Arial"/>
                  <w:szCs w:val="18"/>
                </w:rPr>
                <w:t>1</w:t>
              </w:r>
            </w:ins>
          </w:p>
        </w:tc>
        <w:tc>
          <w:tcPr>
            <w:tcW w:w="1272" w:type="dxa"/>
            <w:tcBorders>
              <w:top w:val="single" w:sz="4" w:space="0" w:color="auto"/>
              <w:left w:val="nil"/>
              <w:right w:val="single" w:sz="4" w:space="0" w:color="auto"/>
            </w:tcBorders>
            <w:noWrap/>
          </w:tcPr>
          <w:p w14:paraId="5E91E411" w14:textId="7BCE053B" w:rsidR="00EA3C14" w:rsidRPr="00EF5447" w:rsidRDefault="00EA3C14" w:rsidP="004A6F70">
            <w:pPr>
              <w:pStyle w:val="TAC"/>
              <w:rPr>
                <w:ins w:id="1109" w:author="tank" w:date="2021-02-07T13:26:00Z"/>
                <w:lang w:eastAsia="ja-JP"/>
              </w:rPr>
            </w:pPr>
            <w:ins w:id="1110" w:author="tank" w:date="2021-02-07T13:27:00Z">
              <w:r w:rsidRPr="008E6666">
                <w:rPr>
                  <w:rFonts w:cs="Arial"/>
                  <w:szCs w:val="18"/>
                </w:rPr>
                <w:t>5</w:t>
              </w:r>
            </w:ins>
          </w:p>
        </w:tc>
      </w:tr>
      <w:tr w:rsidR="0057478E" w:rsidRPr="00EF5447" w14:paraId="6F6FCDE9"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0CD15847" w14:textId="77777777" w:rsidR="0057478E" w:rsidRPr="00EF5447" w:rsidRDefault="0057478E" w:rsidP="004A6F70">
            <w:pPr>
              <w:pStyle w:val="TAC"/>
              <w:rPr>
                <w:lang w:eastAsia="ja-JP"/>
              </w:rPr>
            </w:pPr>
            <w:r w:rsidRPr="00EF5447">
              <w:rPr>
                <w:lang w:eastAsia="ja-JP"/>
              </w:rPr>
              <w:t>DC_71_n5</w:t>
            </w:r>
          </w:p>
        </w:tc>
        <w:tc>
          <w:tcPr>
            <w:tcW w:w="2857" w:type="dxa"/>
            <w:tcBorders>
              <w:top w:val="single" w:sz="4" w:space="0" w:color="auto"/>
              <w:left w:val="nil"/>
              <w:bottom w:val="single" w:sz="4" w:space="0" w:color="auto"/>
              <w:right w:val="single" w:sz="4" w:space="0" w:color="auto"/>
            </w:tcBorders>
          </w:tcPr>
          <w:p w14:paraId="563440E2" w14:textId="77777777" w:rsidR="0057478E" w:rsidRPr="00EF5447" w:rsidRDefault="0057478E" w:rsidP="004A6F70">
            <w:pPr>
              <w:pStyle w:val="TAL"/>
              <w:rPr>
                <w:lang w:eastAsia="zh-CN"/>
              </w:rPr>
            </w:pPr>
            <w:r w:rsidRPr="00EF5447">
              <w:rPr>
                <w:lang w:eastAsia="zh-CN"/>
              </w:rPr>
              <w:t>E-UTRA Band 4, 12, 13, 14, 17, 24, 26, 30, 48, 66, 85</w:t>
            </w:r>
          </w:p>
          <w:p w14:paraId="2DA9F492" w14:textId="77777777" w:rsidR="0057478E" w:rsidRPr="00EF5447" w:rsidRDefault="0057478E" w:rsidP="004A6F70">
            <w:pPr>
              <w:pStyle w:val="TAL"/>
              <w:rPr>
                <w:lang w:eastAsia="ja-JP"/>
              </w:rPr>
            </w:pPr>
            <w:r w:rsidRPr="00EF5447">
              <w:rPr>
                <w:lang w:eastAsia="ja-JP"/>
              </w:rPr>
              <w:t>NR Band n5</w:t>
            </w:r>
          </w:p>
        </w:tc>
        <w:tc>
          <w:tcPr>
            <w:tcW w:w="1093" w:type="dxa"/>
            <w:tcBorders>
              <w:top w:val="single" w:sz="4" w:space="0" w:color="auto"/>
              <w:left w:val="nil"/>
              <w:bottom w:val="single" w:sz="4" w:space="0" w:color="auto"/>
              <w:right w:val="single" w:sz="4" w:space="0" w:color="auto"/>
            </w:tcBorders>
          </w:tcPr>
          <w:p w14:paraId="6C18500A"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C38903" w14:textId="77777777" w:rsidR="0057478E" w:rsidRPr="00EF5447" w:rsidRDefault="0057478E" w:rsidP="004A6F70">
            <w:pPr>
              <w:pStyle w:val="TAC"/>
              <w:rPr>
                <w:lang w:eastAsia="ja-JP"/>
              </w:rPr>
            </w:pPr>
            <w:r w:rsidRPr="00EF5447">
              <w:t>-</w:t>
            </w:r>
          </w:p>
        </w:tc>
        <w:tc>
          <w:tcPr>
            <w:tcW w:w="851" w:type="dxa"/>
            <w:tcBorders>
              <w:top w:val="single" w:sz="4" w:space="0" w:color="auto"/>
              <w:left w:val="nil"/>
              <w:bottom w:val="single" w:sz="4" w:space="0" w:color="auto"/>
              <w:right w:val="single" w:sz="4" w:space="0" w:color="auto"/>
            </w:tcBorders>
          </w:tcPr>
          <w:p w14:paraId="176C422F" w14:textId="77777777" w:rsidR="0057478E" w:rsidRPr="00EF5447" w:rsidRDefault="0057478E" w:rsidP="004A6F70">
            <w:pPr>
              <w:pStyle w:val="TAC"/>
              <w:rPr>
                <w:lang w:eastAsia="ja-JP"/>
              </w:rPr>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F33D5EC"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72A29832"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62B5B1B8" w14:textId="77777777" w:rsidR="0057478E" w:rsidRPr="00EF5447" w:rsidRDefault="0057478E" w:rsidP="004A6F70">
            <w:pPr>
              <w:pStyle w:val="TAC"/>
              <w:rPr>
                <w:lang w:eastAsia="ja-JP"/>
              </w:rPr>
            </w:pPr>
          </w:p>
        </w:tc>
      </w:tr>
      <w:tr w:rsidR="0057478E" w:rsidRPr="00EF5447" w14:paraId="0A0992E7" w14:textId="77777777" w:rsidTr="004A6F70">
        <w:trPr>
          <w:trHeight w:val="187"/>
          <w:jc w:val="center"/>
        </w:trPr>
        <w:tc>
          <w:tcPr>
            <w:tcW w:w="2163" w:type="dxa"/>
            <w:tcBorders>
              <w:left w:val="single" w:sz="4" w:space="0" w:color="auto"/>
              <w:right w:val="single" w:sz="4" w:space="0" w:color="auto"/>
            </w:tcBorders>
            <w:shd w:val="clear" w:color="auto" w:fill="auto"/>
          </w:tcPr>
          <w:p w14:paraId="2F3B5D54"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37838C2" w14:textId="77777777" w:rsidR="0057478E" w:rsidRPr="00EF5447" w:rsidRDefault="0057478E" w:rsidP="004A6F70">
            <w:pPr>
              <w:pStyle w:val="TAL"/>
              <w:rPr>
                <w:lang w:eastAsia="ja-JP"/>
              </w:rPr>
            </w:pPr>
            <w:r w:rsidRPr="00EF5447">
              <w:rPr>
                <w:lang w:eastAsia="ja-JP"/>
              </w:rPr>
              <w:t>E-UTRA Band 2, 25, 41, 70,</w:t>
            </w:r>
          </w:p>
          <w:p w14:paraId="06262AC5" w14:textId="77777777" w:rsidR="0057478E" w:rsidRPr="00EF5447" w:rsidRDefault="0057478E" w:rsidP="004A6F70">
            <w:pPr>
              <w:pStyle w:val="TAL"/>
              <w:rPr>
                <w:lang w:eastAsia="ja-JP"/>
              </w:rPr>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01437534"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F3F0C2"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068040B"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16FD681"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3A84CD0C"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13BB0DB5" w14:textId="77777777" w:rsidR="0057478E" w:rsidRPr="00EF5447" w:rsidRDefault="0057478E" w:rsidP="004A6F70">
            <w:pPr>
              <w:pStyle w:val="TAC"/>
              <w:rPr>
                <w:lang w:eastAsia="ja-JP"/>
              </w:rPr>
            </w:pPr>
            <w:r w:rsidRPr="00EF5447">
              <w:t>2</w:t>
            </w:r>
          </w:p>
        </w:tc>
      </w:tr>
      <w:tr w:rsidR="0057478E" w:rsidRPr="00EF5447" w14:paraId="0D3DEBCD" w14:textId="77777777" w:rsidTr="004A6F70">
        <w:trPr>
          <w:trHeight w:val="187"/>
          <w:jc w:val="center"/>
        </w:trPr>
        <w:tc>
          <w:tcPr>
            <w:tcW w:w="2163" w:type="dxa"/>
            <w:tcBorders>
              <w:left w:val="single" w:sz="4" w:space="0" w:color="auto"/>
              <w:right w:val="single" w:sz="4" w:space="0" w:color="auto"/>
            </w:tcBorders>
            <w:shd w:val="clear" w:color="auto" w:fill="auto"/>
          </w:tcPr>
          <w:p w14:paraId="2C555999"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615B0677" w14:textId="77777777" w:rsidR="0057478E" w:rsidRPr="00EF5447" w:rsidRDefault="0057478E" w:rsidP="004A6F70">
            <w:pPr>
              <w:pStyle w:val="TAL"/>
              <w:rPr>
                <w:lang w:eastAsia="ja-JP"/>
              </w:rPr>
            </w:pPr>
            <w:r w:rsidRPr="00EF5447">
              <w:rPr>
                <w:lang w:eastAsia="zh-CN"/>
              </w:rPr>
              <w:t>E-UTRA Band 29</w:t>
            </w:r>
          </w:p>
        </w:tc>
        <w:tc>
          <w:tcPr>
            <w:tcW w:w="1093" w:type="dxa"/>
            <w:tcBorders>
              <w:top w:val="single" w:sz="4" w:space="0" w:color="auto"/>
              <w:left w:val="nil"/>
              <w:bottom w:val="single" w:sz="4" w:space="0" w:color="auto"/>
              <w:right w:val="single" w:sz="4" w:space="0" w:color="auto"/>
            </w:tcBorders>
          </w:tcPr>
          <w:p w14:paraId="7C13F2CC"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5667B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21D55E4D"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118F77C2" w14:textId="77777777" w:rsidR="0057478E" w:rsidRPr="00EF5447" w:rsidRDefault="0057478E" w:rsidP="004A6F70">
            <w:pPr>
              <w:pStyle w:val="TAC"/>
              <w:rPr>
                <w:lang w:eastAsia="ja-JP"/>
              </w:rPr>
            </w:pPr>
            <w:r w:rsidRPr="00EF5447">
              <w:t>-38</w:t>
            </w:r>
          </w:p>
        </w:tc>
        <w:tc>
          <w:tcPr>
            <w:tcW w:w="996" w:type="dxa"/>
            <w:tcBorders>
              <w:top w:val="single" w:sz="4" w:space="0" w:color="auto"/>
              <w:left w:val="nil"/>
              <w:bottom w:val="single" w:sz="4" w:space="0" w:color="auto"/>
              <w:right w:val="single" w:sz="4" w:space="0" w:color="auto"/>
            </w:tcBorders>
            <w:noWrap/>
          </w:tcPr>
          <w:p w14:paraId="47F20167"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2A2CA18A" w14:textId="77777777" w:rsidR="0057478E" w:rsidRPr="00EF5447" w:rsidRDefault="0057478E" w:rsidP="004A6F70">
            <w:pPr>
              <w:pStyle w:val="TAC"/>
              <w:rPr>
                <w:lang w:eastAsia="ja-JP"/>
              </w:rPr>
            </w:pPr>
            <w:r w:rsidRPr="00EF5447">
              <w:t>5</w:t>
            </w:r>
          </w:p>
        </w:tc>
      </w:tr>
      <w:tr w:rsidR="0057478E" w:rsidRPr="00EF5447" w14:paraId="50F211E3"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B8BC196"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5B8E4E1D" w14:textId="77777777" w:rsidR="0057478E" w:rsidRPr="00EF5447" w:rsidRDefault="0057478E" w:rsidP="004A6F70">
            <w:pPr>
              <w:pStyle w:val="TAL"/>
              <w:rPr>
                <w:lang w:eastAsia="ja-JP"/>
              </w:rPr>
            </w:pPr>
            <w:r w:rsidRPr="00EF5447">
              <w:rPr>
                <w:lang w:eastAsia="zh-CN"/>
              </w:rPr>
              <w:t>E-UTRA Band 71</w:t>
            </w:r>
          </w:p>
        </w:tc>
        <w:tc>
          <w:tcPr>
            <w:tcW w:w="1093" w:type="dxa"/>
            <w:tcBorders>
              <w:top w:val="single" w:sz="4" w:space="0" w:color="auto"/>
              <w:left w:val="nil"/>
              <w:bottom w:val="single" w:sz="4" w:space="0" w:color="auto"/>
              <w:right w:val="single" w:sz="4" w:space="0" w:color="auto"/>
            </w:tcBorders>
          </w:tcPr>
          <w:p w14:paraId="7D579855" w14:textId="77777777" w:rsidR="0057478E" w:rsidRPr="00EF5447" w:rsidRDefault="0057478E" w:rsidP="004A6F70">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7BE101"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3F739B09"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10F8089" w14:textId="77777777" w:rsidR="0057478E" w:rsidRPr="00EF5447" w:rsidRDefault="0057478E" w:rsidP="004A6F70">
            <w:pPr>
              <w:pStyle w:val="TAC"/>
              <w:rPr>
                <w:lang w:eastAsia="ja-JP"/>
              </w:rPr>
            </w:pPr>
            <w:r w:rsidRPr="00EF5447">
              <w:t>-50</w:t>
            </w:r>
          </w:p>
        </w:tc>
        <w:tc>
          <w:tcPr>
            <w:tcW w:w="996" w:type="dxa"/>
            <w:tcBorders>
              <w:top w:val="single" w:sz="4" w:space="0" w:color="auto"/>
              <w:left w:val="nil"/>
              <w:bottom w:val="single" w:sz="4" w:space="0" w:color="auto"/>
              <w:right w:val="single" w:sz="4" w:space="0" w:color="auto"/>
            </w:tcBorders>
            <w:noWrap/>
          </w:tcPr>
          <w:p w14:paraId="5AC2E08F" w14:textId="77777777" w:rsidR="0057478E" w:rsidRPr="00EF5447" w:rsidRDefault="0057478E" w:rsidP="004A6F70">
            <w:pPr>
              <w:pStyle w:val="TAC"/>
              <w:rPr>
                <w:lang w:eastAsia="ja-JP"/>
              </w:rPr>
            </w:pPr>
            <w:r w:rsidRPr="00EF5447">
              <w:t>1</w:t>
            </w:r>
          </w:p>
        </w:tc>
        <w:tc>
          <w:tcPr>
            <w:tcW w:w="1272" w:type="dxa"/>
            <w:tcBorders>
              <w:top w:val="single" w:sz="4" w:space="0" w:color="auto"/>
              <w:left w:val="nil"/>
              <w:bottom w:val="single" w:sz="4" w:space="0" w:color="auto"/>
              <w:right w:val="single" w:sz="4" w:space="0" w:color="auto"/>
            </w:tcBorders>
            <w:noWrap/>
          </w:tcPr>
          <w:p w14:paraId="012DB129" w14:textId="77777777" w:rsidR="0057478E" w:rsidRPr="00EF5447" w:rsidRDefault="0057478E" w:rsidP="004A6F70">
            <w:pPr>
              <w:pStyle w:val="TAC"/>
              <w:rPr>
                <w:lang w:eastAsia="ja-JP"/>
              </w:rPr>
            </w:pPr>
            <w:r w:rsidRPr="00EF5447">
              <w:t>5</w:t>
            </w:r>
          </w:p>
        </w:tc>
      </w:tr>
      <w:tr w:rsidR="0057478E" w:rsidRPr="00EF5447" w14:paraId="1C9455F1"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71A520CF" w14:textId="77777777" w:rsidR="0057478E" w:rsidRPr="00EF5447" w:rsidRDefault="0057478E" w:rsidP="004A6F70">
            <w:pPr>
              <w:pStyle w:val="TAC"/>
              <w:rPr>
                <w:lang w:eastAsia="zh-TW"/>
              </w:rPr>
            </w:pPr>
            <w:r w:rsidRPr="00EF5447">
              <w:rPr>
                <w:lang w:eastAsia="ja-JP"/>
              </w:rPr>
              <w:t>DC</w:t>
            </w:r>
            <w:r w:rsidRPr="00EF5447">
              <w:t>_71_</w:t>
            </w:r>
            <w:r w:rsidRPr="00EF5447">
              <w:rPr>
                <w:lang w:eastAsia="ja-JP"/>
              </w:rPr>
              <w:t>n38</w:t>
            </w:r>
          </w:p>
        </w:tc>
        <w:tc>
          <w:tcPr>
            <w:tcW w:w="2857" w:type="dxa"/>
            <w:tcBorders>
              <w:top w:val="single" w:sz="4" w:space="0" w:color="auto"/>
              <w:left w:val="nil"/>
              <w:bottom w:val="single" w:sz="4" w:space="0" w:color="auto"/>
              <w:right w:val="single" w:sz="4" w:space="0" w:color="auto"/>
            </w:tcBorders>
          </w:tcPr>
          <w:p w14:paraId="66E8875A" w14:textId="77777777" w:rsidR="0057478E" w:rsidRPr="00EF5447" w:rsidRDefault="0057478E" w:rsidP="004A6F70">
            <w:pPr>
              <w:pStyle w:val="TAL"/>
              <w:rPr>
                <w:lang w:eastAsia="zh-CN"/>
              </w:rPr>
            </w:pPr>
            <w:r w:rsidRPr="00EF5447">
              <w:rPr>
                <w:rFonts w:cs="Arial"/>
              </w:rPr>
              <w:t>E-UTRA Band</w:t>
            </w:r>
            <w:r w:rsidRPr="00EF5447">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019D861A"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32E5755"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3D92115"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6BD719BA" w14:textId="77777777" w:rsidR="0057478E" w:rsidRPr="00EF5447" w:rsidRDefault="0057478E"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602D6CD" w14:textId="77777777" w:rsidR="0057478E" w:rsidRPr="00EF5447" w:rsidRDefault="0057478E"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25F75569" w14:textId="77777777" w:rsidR="0057478E" w:rsidRPr="00EF5447" w:rsidRDefault="0057478E" w:rsidP="004A6F70">
            <w:pPr>
              <w:pStyle w:val="TAC"/>
            </w:pPr>
          </w:p>
        </w:tc>
      </w:tr>
      <w:tr w:rsidR="0057478E" w:rsidRPr="00EF5447" w14:paraId="4DCFB86D" w14:textId="77777777" w:rsidTr="004A6F70">
        <w:trPr>
          <w:trHeight w:val="187"/>
          <w:jc w:val="center"/>
        </w:trPr>
        <w:tc>
          <w:tcPr>
            <w:tcW w:w="2163" w:type="dxa"/>
            <w:tcBorders>
              <w:left w:val="single" w:sz="4" w:space="0" w:color="auto"/>
              <w:right w:val="single" w:sz="4" w:space="0" w:color="auto"/>
            </w:tcBorders>
            <w:shd w:val="clear" w:color="auto" w:fill="auto"/>
          </w:tcPr>
          <w:p w14:paraId="01B1CC41"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1CF59AF4" w14:textId="77777777" w:rsidR="0057478E" w:rsidRPr="00EF5447" w:rsidRDefault="0057478E" w:rsidP="004A6F70">
            <w:pPr>
              <w:pStyle w:val="TAL"/>
              <w:rPr>
                <w:lang w:eastAsia="zh-CN"/>
              </w:rPr>
            </w:pPr>
            <w:r w:rsidRPr="00EF5447">
              <w:rPr>
                <w:rFonts w:cs="Arial"/>
              </w:rPr>
              <w:t>E-UTRA Band</w:t>
            </w:r>
            <w:r w:rsidRPr="00EF5447">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1546451B"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3D5EBB5" w14:textId="77777777" w:rsidR="0057478E" w:rsidRPr="00EF5447" w:rsidRDefault="0057478E"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00C062DD" w14:textId="77777777" w:rsidR="0057478E" w:rsidRPr="00EF5447" w:rsidRDefault="0057478E" w:rsidP="004A6F70">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F9D5F2C" w14:textId="77777777" w:rsidR="0057478E" w:rsidRPr="00EF5447" w:rsidRDefault="0057478E" w:rsidP="004A6F70">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0358FF3E" w14:textId="77777777" w:rsidR="0057478E" w:rsidRPr="00EF5447" w:rsidRDefault="0057478E" w:rsidP="004A6F70">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844ADE4" w14:textId="77777777" w:rsidR="0057478E" w:rsidRPr="00EF5447" w:rsidRDefault="0057478E" w:rsidP="004A6F70">
            <w:pPr>
              <w:pStyle w:val="TAC"/>
            </w:pPr>
            <w:r w:rsidRPr="00EF5447">
              <w:rPr>
                <w:rFonts w:eastAsia="Arial"/>
                <w:lang w:eastAsia="ja-JP"/>
              </w:rPr>
              <w:t>2</w:t>
            </w:r>
          </w:p>
        </w:tc>
      </w:tr>
      <w:tr w:rsidR="0057478E" w:rsidRPr="00EF5447" w14:paraId="57687118"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E31B12" w14:textId="77777777" w:rsidR="0057478E" w:rsidRPr="00EF5447" w:rsidRDefault="0057478E"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0792437B" w14:textId="77777777" w:rsidR="0057478E" w:rsidRPr="00EF5447" w:rsidRDefault="0057478E" w:rsidP="004A6F70">
            <w:pPr>
              <w:pStyle w:val="TAL"/>
              <w:rPr>
                <w:lang w:eastAsia="zh-CN"/>
              </w:rPr>
            </w:pPr>
            <w:r w:rsidRPr="00EF5447">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1133732B" w14:textId="77777777" w:rsidR="0057478E" w:rsidRPr="00EF5447" w:rsidRDefault="0057478E"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D5F5E9" w14:textId="77777777" w:rsidR="0057478E" w:rsidRPr="00EF5447" w:rsidRDefault="0057478E"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1447DBD1" w14:textId="77777777" w:rsidR="0057478E" w:rsidRPr="00EF5447" w:rsidRDefault="0057478E"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3C89142" w14:textId="77777777" w:rsidR="0057478E" w:rsidRPr="00EF5447" w:rsidRDefault="0057478E"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60794A85" w14:textId="77777777" w:rsidR="0057478E" w:rsidRPr="00EF5447" w:rsidRDefault="0057478E"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82CBD57" w14:textId="77777777" w:rsidR="0057478E" w:rsidRPr="00EF5447" w:rsidRDefault="0057478E" w:rsidP="004A6F70">
            <w:pPr>
              <w:pStyle w:val="TAC"/>
            </w:pPr>
            <w:r w:rsidRPr="00EF5447">
              <w:rPr>
                <w:lang w:eastAsia="ko-KR"/>
              </w:rPr>
              <w:t>5</w:t>
            </w:r>
          </w:p>
        </w:tc>
      </w:tr>
      <w:tr w:rsidR="00CF0807" w:rsidRPr="00EF5447" w14:paraId="253A6455" w14:textId="77777777" w:rsidTr="004A6F70">
        <w:tblPrEx>
          <w:tblW w:w="10933" w:type="dxa"/>
          <w:jc w:val="center"/>
          <w:tblLayout w:type="fixed"/>
          <w:tblPrExChange w:id="1111" w:author="tank" w:date="2021-02-07T12:47:00Z">
            <w:tblPrEx>
              <w:tblW w:w="10933" w:type="dxa"/>
              <w:jc w:val="center"/>
              <w:tblLayout w:type="fixed"/>
            </w:tblPrEx>
          </w:tblPrExChange>
        </w:tblPrEx>
        <w:trPr>
          <w:trHeight w:val="187"/>
          <w:jc w:val="center"/>
          <w:ins w:id="1112" w:author="tank" w:date="2021-02-07T12:46:00Z"/>
          <w:trPrChange w:id="1113" w:author="tank" w:date="2021-02-07T12:47:00Z">
            <w:trPr>
              <w:trHeight w:val="187"/>
              <w:jc w:val="center"/>
            </w:trPr>
          </w:trPrChange>
        </w:trPr>
        <w:tc>
          <w:tcPr>
            <w:tcW w:w="2163" w:type="dxa"/>
            <w:vMerge w:val="restart"/>
            <w:tcBorders>
              <w:left w:val="single" w:sz="4" w:space="0" w:color="auto"/>
              <w:right w:val="single" w:sz="4" w:space="0" w:color="auto"/>
            </w:tcBorders>
            <w:shd w:val="clear" w:color="auto" w:fill="auto"/>
            <w:tcPrChange w:id="1114" w:author="tank" w:date="2021-02-07T12:47:00Z">
              <w:tcPr>
                <w:tcW w:w="2163" w:type="dxa"/>
                <w:vMerge w:val="restart"/>
                <w:tcBorders>
                  <w:left w:val="single" w:sz="4" w:space="0" w:color="auto"/>
                  <w:right w:val="single" w:sz="4" w:space="0" w:color="auto"/>
                </w:tcBorders>
                <w:shd w:val="clear" w:color="auto" w:fill="auto"/>
              </w:tcPr>
            </w:tcPrChange>
          </w:tcPr>
          <w:p w14:paraId="68629EBA" w14:textId="7AFDB941" w:rsidR="00CF0807" w:rsidRPr="00EF5447" w:rsidRDefault="00CF0807" w:rsidP="004A6F70">
            <w:pPr>
              <w:pStyle w:val="TAC"/>
              <w:rPr>
                <w:ins w:id="1115" w:author="tank" w:date="2021-02-07T12:46:00Z"/>
                <w:lang w:eastAsia="zh-TW"/>
              </w:rPr>
            </w:pPr>
            <w:ins w:id="1116" w:author="tank" w:date="2021-02-07T12:47:00Z">
              <w:r>
                <w:rPr>
                  <w:rFonts w:eastAsia="新細明體" w:cs="Arial"/>
                  <w:szCs w:val="18"/>
                  <w:lang w:eastAsia="ja-JP"/>
                </w:rPr>
                <w:t>DC_71_n41</w:t>
              </w:r>
            </w:ins>
          </w:p>
        </w:tc>
        <w:tc>
          <w:tcPr>
            <w:tcW w:w="2857" w:type="dxa"/>
            <w:tcBorders>
              <w:top w:val="single" w:sz="4" w:space="0" w:color="auto"/>
              <w:left w:val="nil"/>
              <w:bottom w:val="single" w:sz="4" w:space="0" w:color="auto"/>
              <w:right w:val="single" w:sz="4" w:space="0" w:color="auto"/>
            </w:tcBorders>
            <w:vAlign w:val="center"/>
            <w:tcPrChange w:id="1117" w:author="tank" w:date="2021-02-07T12:47:00Z">
              <w:tcPr>
                <w:tcW w:w="2857" w:type="dxa"/>
                <w:tcBorders>
                  <w:top w:val="single" w:sz="4" w:space="0" w:color="auto"/>
                  <w:left w:val="nil"/>
                  <w:bottom w:val="single" w:sz="4" w:space="0" w:color="auto"/>
                  <w:right w:val="single" w:sz="4" w:space="0" w:color="auto"/>
                </w:tcBorders>
              </w:tcPr>
            </w:tcPrChange>
          </w:tcPr>
          <w:p w14:paraId="2A702CC0" w14:textId="51F475BC" w:rsidR="00CF0807" w:rsidRPr="00CF0807" w:rsidRDefault="00CF0807" w:rsidP="004A6F70">
            <w:pPr>
              <w:pStyle w:val="TAL"/>
              <w:rPr>
                <w:ins w:id="1118" w:author="tank" w:date="2021-02-07T12:46:00Z"/>
                <w:rFonts w:cs="Arial"/>
                <w:szCs w:val="18"/>
                <w:lang w:eastAsia="ko-KR"/>
              </w:rPr>
            </w:pPr>
            <w:ins w:id="1119" w:author="tank" w:date="2021-02-07T12:47:00Z">
              <w:r w:rsidRPr="00CF0807">
                <w:rPr>
                  <w:szCs w:val="18"/>
                  <w:rPrChange w:id="1120" w:author="tank" w:date="2021-02-07T12:47:00Z">
                    <w:rPr>
                      <w:rFonts w:ascii="Times New Roman" w:hAnsi="Times New Roman"/>
                      <w:sz w:val="16"/>
                      <w:szCs w:val="16"/>
                    </w:rPr>
                  </w:rPrChange>
                </w:rPr>
                <w:t>E-UTRA Band 4, 5, 12, 13, 14, 17, 24, 26, 30, 48, 66, 85</w:t>
              </w:r>
            </w:ins>
          </w:p>
        </w:tc>
        <w:tc>
          <w:tcPr>
            <w:tcW w:w="1093" w:type="dxa"/>
            <w:tcBorders>
              <w:top w:val="single" w:sz="4" w:space="0" w:color="auto"/>
              <w:left w:val="nil"/>
              <w:bottom w:val="single" w:sz="4" w:space="0" w:color="auto"/>
              <w:right w:val="single" w:sz="4" w:space="0" w:color="auto"/>
            </w:tcBorders>
            <w:vAlign w:val="center"/>
            <w:tcPrChange w:id="1121" w:author="tank" w:date="2021-02-07T12:47:00Z">
              <w:tcPr>
                <w:tcW w:w="1093" w:type="dxa"/>
                <w:tcBorders>
                  <w:top w:val="single" w:sz="4" w:space="0" w:color="auto"/>
                  <w:left w:val="nil"/>
                  <w:bottom w:val="single" w:sz="4" w:space="0" w:color="auto"/>
                  <w:right w:val="single" w:sz="4" w:space="0" w:color="auto"/>
                </w:tcBorders>
              </w:tcPr>
            </w:tcPrChange>
          </w:tcPr>
          <w:p w14:paraId="2C7179CC" w14:textId="2A55984C" w:rsidR="00CF0807" w:rsidRPr="00CF0807" w:rsidRDefault="00CF0807" w:rsidP="004A6F70">
            <w:pPr>
              <w:pStyle w:val="TAC"/>
              <w:rPr>
                <w:ins w:id="1122" w:author="tank" w:date="2021-02-07T12:46:00Z"/>
                <w:szCs w:val="18"/>
              </w:rPr>
            </w:pPr>
            <w:ins w:id="1123" w:author="tank" w:date="2021-02-07T12:47:00Z">
              <w:r w:rsidRPr="00CF0807">
                <w:rPr>
                  <w:rFonts w:cs="Arial"/>
                  <w:szCs w:val="18"/>
                  <w:rPrChange w:id="1124" w:author="tank" w:date="2021-02-07T12:47:00Z">
                    <w:rPr>
                      <w:rFonts w:ascii="Times New Roman" w:hAnsi="Times New Roman" w:cs="Arial"/>
                      <w:sz w:val="16"/>
                      <w:szCs w:val="16"/>
                    </w:rPr>
                  </w:rPrChange>
                </w:rPr>
                <w:t>F</w:t>
              </w:r>
              <w:r w:rsidRPr="00CF0807">
                <w:rPr>
                  <w:rFonts w:cs="Arial"/>
                  <w:szCs w:val="18"/>
                  <w:vertAlign w:val="subscript"/>
                  <w:rPrChange w:id="1125" w:author="tank" w:date="2021-02-07T12:47: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126" w:author="tank" w:date="2021-02-07T12:47:00Z">
              <w:tcPr>
                <w:tcW w:w="425" w:type="dxa"/>
                <w:tcBorders>
                  <w:top w:val="single" w:sz="4" w:space="0" w:color="auto"/>
                  <w:left w:val="nil"/>
                  <w:bottom w:val="single" w:sz="4" w:space="0" w:color="auto"/>
                  <w:right w:val="single" w:sz="4" w:space="0" w:color="auto"/>
                </w:tcBorders>
              </w:tcPr>
            </w:tcPrChange>
          </w:tcPr>
          <w:p w14:paraId="185A5BDB" w14:textId="30C05DC6" w:rsidR="00CF0807" w:rsidRPr="00CF0807" w:rsidRDefault="00CF0807" w:rsidP="004A6F70">
            <w:pPr>
              <w:pStyle w:val="TAC"/>
              <w:rPr>
                <w:ins w:id="1127" w:author="tank" w:date="2021-02-07T12:46:00Z"/>
                <w:szCs w:val="18"/>
              </w:rPr>
            </w:pPr>
            <w:ins w:id="1128" w:author="tank" w:date="2021-02-07T12:47:00Z">
              <w:r w:rsidRPr="00CF0807">
                <w:rPr>
                  <w:rFonts w:cs="Arial"/>
                  <w:szCs w:val="18"/>
                  <w:rPrChange w:id="1129" w:author="tank" w:date="2021-02-07T12:47:00Z">
                    <w:rPr>
                      <w:rFonts w:ascii="Times New Roman" w:hAnsi="Times New Roman" w:cs="Arial"/>
                      <w:sz w:val="16"/>
                      <w:szCs w:val="16"/>
                    </w:rPr>
                  </w:rPrChange>
                </w:rPr>
                <w:t>-</w:t>
              </w:r>
            </w:ins>
          </w:p>
        </w:tc>
        <w:tc>
          <w:tcPr>
            <w:tcW w:w="851" w:type="dxa"/>
            <w:tcBorders>
              <w:top w:val="single" w:sz="4" w:space="0" w:color="auto"/>
              <w:left w:val="nil"/>
              <w:bottom w:val="single" w:sz="4" w:space="0" w:color="auto"/>
              <w:right w:val="single" w:sz="4" w:space="0" w:color="auto"/>
            </w:tcBorders>
            <w:vAlign w:val="center"/>
            <w:tcPrChange w:id="1130" w:author="tank" w:date="2021-02-07T12:47:00Z">
              <w:tcPr>
                <w:tcW w:w="851" w:type="dxa"/>
                <w:tcBorders>
                  <w:top w:val="single" w:sz="4" w:space="0" w:color="auto"/>
                  <w:left w:val="nil"/>
                  <w:bottom w:val="single" w:sz="4" w:space="0" w:color="auto"/>
                  <w:right w:val="single" w:sz="4" w:space="0" w:color="auto"/>
                </w:tcBorders>
              </w:tcPr>
            </w:tcPrChange>
          </w:tcPr>
          <w:p w14:paraId="5D82A4BE" w14:textId="5EDA3751" w:rsidR="00CF0807" w:rsidRPr="00CF0807" w:rsidRDefault="00CF0807" w:rsidP="004A6F70">
            <w:pPr>
              <w:pStyle w:val="TAC"/>
              <w:rPr>
                <w:ins w:id="1131" w:author="tank" w:date="2021-02-07T12:46:00Z"/>
                <w:szCs w:val="18"/>
              </w:rPr>
            </w:pPr>
            <w:ins w:id="1132" w:author="tank" w:date="2021-02-07T12:47:00Z">
              <w:r w:rsidRPr="00CF0807">
                <w:rPr>
                  <w:rFonts w:cs="Arial"/>
                  <w:szCs w:val="18"/>
                  <w:rPrChange w:id="1133" w:author="tank" w:date="2021-02-07T12:47:00Z">
                    <w:rPr>
                      <w:rFonts w:ascii="Times New Roman" w:hAnsi="Times New Roman" w:cs="Arial"/>
                      <w:sz w:val="16"/>
                      <w:szCs w:val="16"/>
                    </w:rPr>
                  </w:rPrChange>
                </w:rPr>
                <w:t>F</w:t>
              </w:r>
              <w:r w:rsidRPr="00CF0807">
                <w:rPr>
                  <w:rFonts w:cs="Arial"/>
                  <w:szCs w:val="18"/>
                  <w:vertAlign w:val="subscript"/>
                  <w:rPrChange w:id="1134" w:author="tank" w:date="2021-02-07T12:47:00Z">
                    <w:rPr>
                      <w:rFonts w:ascii="Times New Roman" w:hAnsi="Times New Roman"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vAlign w:val="center"/>
            <w:tcPrChange w:id="1135" w:author="tank" w:date="2021-02-07T12:47:00Z">
              <w:tcPr>
                <w:tcW w:w="1276" w:type="dxa"/>
                <w:tcBorders>
                  <w:top w:val="single" w:sz="4" w:space="0" w:color="auto"/>
                  <w:left w:val="nil"/>
                  <w:bottom w:val="single" w:sz="4" w:space="0" w:color="auto"/>
                  <w:right w:val="single" w:sz="4" w:space="0" w:color="auto"/>
                </w:tcBorders>
              </w:tcPr>
            </w:tcPrChange>
          </w:tcPr>
          <w:p w14:paraId="77F6F219" w14:textId="7488F5B7" w:rsidR="00CF0807" w:rsidRPr="00CF0807" w:rsidRDefault="00CF0807" w:rsidP="004A6F70">
            <w:pPr>
              <w:pStyle w:val="TAC"/>
              <w:rPr>
                <w:ins w:id="1136" w:author="tank" w:date="2021-02-07T12:46:00Z"/>
                <w:szCs w:val="18"/>
              </w:rPr>
            </w:pPr>
            <w:ins w:id="1137" w:author="tank" w:date="2021-02-07T12:47:00Z">
              <w:r w:rsidRPr="00CF0807">
                <w:rPr>
                  <w:rFonts w:cs="Arial"/>
                  <w:szCs w:val="18"/>
                  <w:rPrChange w:id="1138" w:author="tank" w:date="2021-02-07T12:47:00Z">
                    <w:rPr>
                      <w:rFonts w:ascii="Times New Roman" w:hAnsi="Times New Roman" w:cs="Arial"/>
                      <w:sz w:val="16"/>
                      <w:szCs w:val="16"/>
                    </w:rPr>
                  </w:rPrChange>
                </w:rPr>
                <w:t>-50</w:t>
              </w:r>
            </w:ins>
          </w:p>
        </w:tc>
        <w:tc>
          <w:tcPr>
            <w:tcW w:w="996" w:type="dxa"/>
            <w:tcBorders>
              <w:top w:val="single" w:sz="4" w:space="0" w:color="auto"/>
              <w:left w:val="nil"/>
              <w:bottom w:val="single" w:sz="4" w:space="0" w:color="auto"/>
              <w:right w:val="single" w:sz="4" w:space="0" w:color="auto"/>
            </w:tcBorders>
            <w:noWrap/>
            <w:vAlign w:val="center"/>
            <w:tcPrChange w:id="1139" w:author="tank" w:date="2021-02-07T12:47:00Z">
              <w:tcPr>
                <w:tcW w:w="996" w:type="dxa"/>
                <w:tcBorders>
                  <w:top w:val="single" w:sz="4" w:space="0" w:color="auto"/>
                  <w:left w:val="nil"/>
                  <w:bottom w:val="single" w:sz="4" w:space="0" w:color="auto"/>
                  <w:right w:val="single" w:sz="4" w:space="0" w:color="auto"/>
                </w:tcBorders>
                <w:noWrap/>
              </w:tcPr>
            </w:tcPrChange>
          </w:tcPr>
          <w:p w14:paraId="57B2AA8F" w14:textId="45475EC6" w:rsidR="00CF0807" w:rsidRPr="00CF0807" w:rsidRDefault="00CF0807" w:rsidP="004A6F70">
            <w:pPr>
              <w:pStyle w:val="TAC"/>
              <w:rPr>
                <w:ins w:id="1140" w:author="tank" w:date="2021-02-07T12:46:00Z"/>
                <w:szCs w:val="18"/>
              </w:rPr>
            </w:pPr>
            <w:ins w:id="1141" w:author="tank" w:date="2021-02-07T12:47:00Z">
              <w:r w:rsidRPr="00CF0807">
                <w:rPr>
                  <w:rFonts w:cs="Arial"/>
                  <w:szCs w:val="18"/>
                  <w:rPrChange w:id="1142" w:author="tank" w:date="2021-02-07T12:47:00Z">
                    <w:rPr>
                      <w:rFonts w:ascii="Times New Roman" w:hAnsi="Times New Roman" w:cs="Arial"/>
                      <w:sz w:val="16"/>
                      <w:szCs w:val="16"/>
                    </w:rPr>
                  </w:rPrChange>
                </w:rPr>
                <w:t>1</w:t>
              </w:r>
            </w:ins>
          </w:p>
        </w:tc>
        <w:tc>
          <w:tcPr>
            <w:tcW w:w="1272" w:type="dxa"/>
            <w:tcBorders>
              <w:top w:val="single" w:sz="4" w:space="0" w:color="auto"/>
              <w:left w:val="nil"/>
              <w:bottom w:val="single" w:sz="4" w:space="0" w:color="auto"/>
              <w:right w:val="single" w:sz="4" w:space="0" w:color="auto"/>
            </w:tcBorders>
            <w:noWrap/>
            <w:vAlign w:val="center"/>
            <w:tcPrChange w:id="1143" w:author="tank" w:date="2021-02-07T12:47:00Z">
              <w:tcPr>
                <w:tcW w:w="1272" w:type="dxa"/>
                <w:tcBorders>
                  <w:top w:val="single" w:sz="4" w:space="0" w:color="auto"/>
                  <w:left w:val="nil"/>
                  <w:bottom w:val="single" w:sz="4" w:space="0" w:color="auto"/>
                  <w:right w:val="single" w:sz="4" w:space="0" w:color="auto"/>
                </w:tcBorders>
                <w:noWrap/>
              </w:tcPr>
            </w:tcPrChange>
          </w:tcPr>
          <w:p w14:paraId="7C4604FD" w14:textId="77777777" w:rsidR="00CF0807" w:rsidRPr="00EA3C14" w:rsidRDefault="00CF0807" w:rsidP="004A6F70">
            <w:pPr>
              <w:pStyle w:val="TAC"/>
              <w:rPr>
                <w:ins w:id="1144" w:author="tank" w:date="2021-02-07T12:46:00Z"/>
                <w:szCs w:val="18"/>
                <w:lang w:eastAsia="ko-KR"/>
              </w:rPr>
            </w:pPr>
          </w:p>
        </w:tc>
      </w:tr>
      <w:tr w:rsidR="00CF0807" w:rsidRPr="00EF5447" w14:paraId="1B4C05E6" w14:textId="77777777" w:rsidTr="004A6F70">
        <w:tblPrEx>
          <w:tblW w:w="10933" w:type="dxa"/>
          <w:jc w:val="center"/>
          <w:tblLayout w:type="fixed"/>
          <w:tblPrExChange w:id="1145" w:author="tank" w:date="2021-02-07T12:47:00Z">
            <w:tblPrEx>
              <w:tblW w:w="10933" w:type="dxa"/>
              <w:jc w:val="center"/>
              <w:tblLayout w:type="fixed"/>
            </w:tblPrEx>
          </w:tblPrExChange>
        </w:tblPrEx>
        <w:trPr>
          <w:trHeight w:val="187"/>
          <w:jc w:val="center"/>
          <w:ins w:id="1146" w:author="tank" w:date="2021-02-07T12:46:00Z"/>
          <w:trPrChange w:id="1147" w:author="tank" w:date="2021-02-07T12:47:00Z">
            <w:trPr>
              <w:trHeight w:val="187"/>
              <w:jc w:val="center"/>
            </w:trPr>
          </w:trPrChange>
        </w:trPr>
        <w:tc>
          <w:tcPr>
            <w:tcW w:w="2163" w:type="dxa"/>
            <w:vMerge/>
            <w:tcBorders>
              <w:left w:val="single" w:sz="4" w:space="0" w:color="auto"/>
              <w:right w:val="single" w:sz="4" w:space="0" w:color="auto"/>
            </w:tcBorders>
            <w:shd w:val="clear" w:color="auto" w:fill="auto"/>
            <w:tcPrChange w:id="1148" w:author="tank" w:date="2021-02-07T12:47:00Z">
              <w:tcPr>
                <w:tcW w:w="2163" w:type="dxa"/>
                <w:vMerge/>
                <w:tcBorders>
                  <w:left w:val="single" w:sz="4" w:space="0" w:color="auto"/>
                  <w:right w:val="single" w:sz="4" w:space="0" w:color="auto"/>
                </w:tcBorders>
                <w:shd w:val="clear" w:color="auto" w:fill="auto"/>
              </w:tcPr>
            </w:tcPrChange>
          </w:tcPr>
          <w:p w14:paraId="6A7B97E3" w14:textId="77777777" w:rsidR="00CF0807" w:rsidRPr="00EF5447" w:rsidRDefault="00CF0807" w:rsidP="004A6F70">
            <w:pPr>
              <w:pStyle w:val="TAC"/>
              <w:rPr>
                <w:ins w:id="1149" w:author="tank" w:date="2021-02-07T12:46:00Z"/>
                <w:lang w:eastAsia="ja-JP"/>
              </w:rPr>
            </w:pPr>
          </w:p>
        </w:tc>
        <w:tc>
          <w:tcPr>
            <w:tcW w:w="2857" w:type="dxa"/>
            <w:tcBorders>
              <w:top w:val="single" w:sz="4" w:space="0" w:color="auto"/>
              <w:left w:val="nil"/>
              <w:bottom w:val="single" w:sz="4" w:space="0" w:color="auto"/>
              <w:right w:val="single" w:sz="4" w:space="0" w:color="auto"/>
            </w:tcBorders>
            <w:vAlign w:val="center"/>
            <w:tcPrChange w:id="1150" w:author="tank" w:date="2021-02-07T12:47:00Z">
              <w:tcPr>
                <w:tcW w:w="2857" w:type="dxa"/>
                <w:tcBorders>
                  <w:top w:val="single" w:sz="4" w:space="0" w:color="auto"/>
                  <w:left w:val="nil"/>
                  <w:bottom w:val="single" w:sz="4" w:space="0" w:color="auto"/>
                  <w:right w:val="single" w:sz="4" w:space="0" w:color="auto"/>
                </w:tcBorders>
              </w:tcPr>
            </w:tcPrChange>
          </w:tcPr>
          <w:p w14:paraId="227EE032" w14:textId="5E0B9DFB" w:rsidR="00CF0807" w:rsidRPr="00CF0807" w:rsidRDefault="00CF0807" w:rsidP="004A6F70">
            <w:pPr>
              <w:pStyle w:val="TAL"/>
              <w:rPr>
                <w:ins w:id="1151" w:author="tank" w:date="2021-02-07T12:46:00Z"/>
                <w:rFonts w:cs="Arial"/>
                <w:szCs w:val="18"/>
                <w:lang w:eastAsia="ko-KR"/>
              </w:rPr>
            </w:pPr>
            <w:ins w:id="1152" w:author="tank" w:date="2021-02-07T12:47:00Z">
              <w:r w:rsidRPr="00CF0807">
                <w:rPr>
                  <w:szCs w:val="18"/>
                  <w:lang w:val="sv-SE"/>
                  <w:rPrChange w:id="1153" w:author="tank" w:date="2021-02-07T12:47:00Z">
                    <w:rPr>
                      <w:rFonts w:ascii="Times New Roman" w:hAnsi="Times New Roman"/>
                      <w:sz w:val="16"/>
                      <w:szCs w:val="16"/>
                      <w:lang w:val="sv-SE"/>
                    </w:rPr>
                  </w:rPrChange>
                </w:rPr>
                <w:t>E-UTRA band 2, 25, 70</w:t>
              </w:r>
            </w:ins>
          </w:p>
        </w:tc>
        <w:tc>
          <w:tcPr>
            <w:tcW w:w="1093" w:type="dxa"/>
            <w:tcBorders>
              <w:top w:val="single" w:sz="4" w:space="0" w:color="auto"/>
              <w:left w:val="nil"/>
              <w:bottom w:val="single" w:sz="4" w:space="0" w:color="auto"/>
              <w:right w:val="single" w:sz="4" w:space="0" w:color="auto"/>
            </w:tcBorders>
            <w:vAlign w:val="center"/>
            <w:tcPrChange w:id="1154" w:author="tank" w:date="2021-02-07T12:47:00Z">
              <w:tcPr>
                <w:tcW w:w="1093" w:type="dxa"/>
                <w:tcBorders>
                  <w:top w:val="single" w:sz="4" w:space="0" w:color="auto"/>
                  <w:left w:val="nil"/>
                  <w:bottom w:val="single" w:sz="4" w:space="0" w:color="auto"/>
                  <w:right w:val="single" w:sz="4" w:space="0" w:color="auto"/>
                </w:tcBorders>
              </w:tcPr>
            </w:tcPrChange>
          </w:tcPr>
          <w:p w14:paraId="786B93E2" w14:textId="7EB88E08" w:rsidR="00CF0807" w:rsidRPr="00CF0807" w:rsidRDefault="00CF0807" w:rsidP="004A6F70">
            <w:pPr>
              <w:pStyle w:val="TAC"/>
              <w:rPr>
                <w:ins w:id="1155" w:author="tank" w:date="2021-02-07T12:46:00Z"/>
                <w:szCs w:val="18"/>
              </w:rPr>
            </w:pPr>
            <w:ins w:id="1156" w:author="tank" w:date="2021-02-07T12:47:00Z">
              <w:r w:rsidRPr="00CF0807">
                <w:rPr>
                  <w:rFonts w:cs="Arial"/>
                  <w:szCs w:val="18"/>
                  <w:rPrChange w:id="1157" w:author="tank" w:date="2021-02-07T12:47:00Z">
                    <w:rPr>
                      <w:rFonts w:ascii="Times New Roman" w:hAnsi="Times New Roman" w:cs="Arial"/>
                      <w:sz w:val="16"/>
                      <w:szCs w:val="16"/>
                    </w:rPr>
                  </w:rPrChange>
                </w:rPr>
                <w:t>F</w:t>
              </w:r>
              <w:r w:rsidRPr="00CF0807">
                <w:rPr>
                  <w:rFonts w:cs="Arial"/>
                  <w:szCs w:val="18"/>
                  <w:vertAlign w:val="subscript"/>
                  <w:rPrChange w:id="1158" w:author="tank" w:date="2021-02-07T12:47: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159" w:author="tank" w:date="2021-02-07T12:47:00Z">
              <w:tcPr>
                <w:tcW w:w="425" w:type="dxa"/>
                <w:tcBorders>
                  <w:top w:val="single" w:sz="4" w:space="0" w:color="auto"/>
                  <w:left w:val="nil"/>
                  <w:bottom w:val="single" w:sz="4" w:space="0" w:color="auto"/>
                  <w:right w:val="single" w:sz="4" w:space="0" w:color="auto"/>
                </w:tcBorders>
              </w:tcPr>
            </w:tcPrChange>
          </w:tcPr>
          <w:p w14:paraId="52154E5F" w14:textId="092DBFAC" w:rsidR="00CF0807" w:rsidRPr="00CF0807" w:rsidRDefault="00CF0807" w:rsidP="004A6F70">
            <w:pPr>
              <w:pStyle w:val="TAC"/>
              <w:rPr>
                <w:ins w:id="1160" w:author="tank" w:date="2021-02-07T12:46:00Z"/>
                <w:szCs w:val="18"/>
              </w:rPr>
            </w:pPr>
            <w:ins w:id="1161" w:author="tank" w:date="2021-02-07T12:47:00Z">
              <w:r w:rsidRPr="00CF0807">
                <w:rPr>
                  <w:rFonts w:cs="Arial"/>
                  <w:szCs w:val="18"/>
                  <w:rPrChange w:id="1162" w:author="tank" w:date="2021-02-07T12:47:00Z">
                    <w:rPr>
                      <w:rFonts w:ascii="Times New Roman" w:hAnsi="Times New Roman" w:cs="Arial"/>
                      <w:sz w:val="16"/>
                      <w:szCs w:val="16"/>
                    </w:rPr>
                  </w:rPrChange>
                </w:rPr>
                <w:t>-</w:t>
              </w:r>
            </w:ins>
          </w:p>
        </w:tc>
        <w:tc>
          <w:tcPr>
            <w:tcW w:w="851" w:type="dxa"/>
            <w:tcBorders>
              <w:top w:val="single" w:sz="4" w:space="0" w:color="auto"/>
              <w:left w:val="nil"/>
              <w:bottom w:val="single" w:sz="4" w:space="0" w:color="auto"/>
              <w:right w:val="single" w:sz="4" w:space="0" w:color="auto"/>
            </w:tcBorders>
            <w:vAlign w:val="center"/>
            <w:tcPrChange w:id="1163" w:author="tank" w:date="2021-02-07T12:47:00Z">
              <w:tcPr>
                <w:tcW w:w="851" w:type="dxa"/>
                <w:tcBorders>
                  <w:top w:val="single" w:sz="4" w:space="0" w:color="auto"/>
                  <w:left w:val="nil"/>
                  <w:bottom w:val="single" w:sz="4" w:space="0" w:color="auto"/>
                  <w:right w:val="single" w:sz="4" w:space="0" w:color="auto"/>
                </w:tcBorders>
              </w:tcPr>
            </w:tcPrChange>
          </w:tcPr>
          <w:p w14:paraId="166C635D" w14:textId="3B1ED937" w:rsidR="00CF0807" w:rsidRPr="00CF0807" w:rsidRDefault="00CF0807" w:rsidP="004A6F70">
            <w:pPr>
              <w:pStyle w:val="TAC"/>
              <w:rPr>
                <w:ins w:id="1164" w:author="tank" w:date="2021-02-07T12:46:00Z"/>
                <w:szCs w:val="18"/>
              </w:rPr>
            </w:pPr>
            <w:ins w:id="1165" w:author="tank" w:date="2021-02-07T12:47:00Z">
              <w:r w:rsidRPr="00CF0807">
                <w:rPr>
                  <w:rFonts w:cs="Arial"/>
                  <w:szCs w:val="18"/>
                  <w:rPrChange w:id="1166" w:author="tank" w:date="2021-02-07T12:47:00Z">
                    <w:rPr>
                      <w:rFonts w:ascii="Times New Roman" w:hAnsi="Times New Roman" w:cs="Arial"/>
                      <w:sz w:val="16"/>
                      <w:szCs w:val="16"/>
                    </w:rPr>
                  </w:rPrChange>
                </w:rPr>
                <w:t>F</w:t>
              </w:r>
              <w:r w:rsidRPr="00CF0807">
                <w:rPr>
                  <w:rFonts w:cs="Arial"/>
                  <w:szCs w:val="18"/>
                  <w:vertAlign w:val="subscript"/>
                  <w:rPrChange w:id="1167" w:author="tank" w:date="2021-02-07T12:47:00Z">
                    <w:rPr>
                      <w:rFonts w:ascii="Times New Roman" w:hAnsi="Times New Roman"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vAlign w:val="center"/>
            <w:tcPrChange w:id="1168" w:author="tank" w:date="2021-02-07T12:47:00Z">
              <w:tcPr>
                <w:tcW w:w="1276" w:type="dxa"/>
                <w:tcBorders>
                  <w:top w:val="single" w:sz="4" w:space="0" w:color="auto"/>
                  <w:left w:val="nil"/>
                  <w:bottom w:val="single" w:sz="4" w:space="0" w:color="auto"/>
                  <w:right w:val="single" w:sz="4" w:space="0" w:color="auto"/>
                </w:tcBorders>
              </w:tcPr>
            </w:tcPrChange>
          </w:tcPr>
          <w:p w14:paraId="572C99E3" w14:textId="297FE182" w:rsidR="00CF0807" w:rsidRPr="00CF0807" w:rsidRDefault="00CF0807" w:rsidP="004A6F70">
            <w:pPr>
              <w:pStyle w:val="TAC"/>
              <w:rPr>
                <w:ins w:id="1169" w:author="tank" w:date="2021-02-07T12:46:00Z"/>
                <w:szCs w:val="18"/>
              </w:rPr>
            </w:pPr>
            <w:ins w:id="1170" w:author="tank" w:date="2021-02-07T12:47:00Z">
              <w:r w:rsidRPr="00CF0807">
                <w:rPr>
                  <w:rFonts w:cs="Arial"/>
                  <w:szCs w:val="18"/>
                  <w:rPrChange w:id="1171" w:author="tank" w:date="2021-02-07T12:47:00Z">
                    <w:rPr>
                      <w:rFonts w:ascii="Times New Roman" w:hAnsi="Times New Roman" w:cs="Arial"/>
                      <w:sz w:val="16"/>
                      <w:szCs w:val="16"/>
                    </w:rPr>
                  </w:rPrChange>
                </w:rPr>
                <w:t>-50</w:t>
              </w:r>
            </w:ins>
          </w:p>
        </w:tc>
        <w:tc>
          <w:tcPr>
            <w:tcW w:w="996" w:type="dxa"/>
            <w:tcBorders>
              <w:top w:val="single" w:sz="4" w:space="0" w:color="auto"/>
              <w:left w:val="nil"/>
              <w:bottom w:val="single" w:sz="4" w:space="0" w:color="auto"/>
              <w:right w:val="single" w:sz="4" w:space="0" w:color="auto"/>
            </w:tcBorders>
            <w:noWrap/>
            <w:vAlign w:val="center"/>
            <w:tcPrChange w:id="1172" w:author="tank" w:date="2021-02-07T12:47:00Z">
              <w:tcPr>
                <w:tcW w:w="996" w:type="dxa"/>
                <w:tcBorders>
                  <w:top w:val="single" w:sz="4" w:space="0" w:color="auto"/>
                  <w:left w:val="nil"/>
                  <w:bottom w:val="single" w:sz="4" w:space="0" w:color="auto"/>
                  <w:right w:val="single" w:sz="4" w:space="0" w:color="auto"/>
                </w:tcBorders>
                <w:noWrap/>
              </w:tcPr>
            </w:tcPrChange>
          </w:tcPr>
          <w:p w14:paraId="65186EA8" w14:textId="29FAF97E" w:rsidR="00CF0807" w:rsidRPr="00CF0807" w:rsidRDefault="00CF0807" w:rsidP="004A6F70">
            <w:pPr>
              <w:pStyle w:val="TAC"/>
              <w:rPr>
                <w:ins w:id="1173" w:author="tank" w:date="2021-02-07T12:46:00Z"/>
                <w:szCs w:val="18"/>
              </w:rPr>
            </w:pPr>
            <w:ins w:id="1174" w:author="tank" w:date="2021-02-07T12:47:00Z">
              <w:r w:rsidRPr="00CF0807">
                <w:rPr>
                  <w:rFonts w:cs="Arial"/>
                  <w:szCs w:val="18"/>
                  <w:rPrChange w:id="1175" w:author="tank" w:date="2021-02-07T12:47:00Z">
                    <w:rPr>
                      <w:rFonts w:ascii="Times New Roman" w:hAnsi="Times New Roman" w:cs="Arial"/>
                      <w:sz w:val="16"/>
                      <w:szCs w:val="16"/>
                    </w:rPr>
                  </w:rPrChange>
                </w:rPr>
                <w:t>1</w:t>
              </w:r>
            </w:ins>
          </w:p>
        </w:tc>
        <w:tc>
          <w:tcPr>
            <w:tcW w:w="1272" w:type="dxa"/>
            <w:tcBorders>
              <w:top w:val="single" w:sz="4" w:space="0" w:color="auto"/>
              <w:left w:val="nil"/>
              <w:bottom w:val="single" w:sz="4" w:space="0" w:color="auto"/>
              <w:right w:val="single" w:sz="4" w:space="0" w:color="auto"/>
            </w:tcBorders>
            <w:noWrap/>
            <w:vAlign w:val="center"/>
            <w:tcPrChange w:id="1176" w:author="tank" w:date="2021-02-07T12:47:00Z">
              <w:tcPr>
                <w:tcW w:w="1272" w:type="dxa"/>
                <w:tcBorders>
                  <w:top w:val="single" w:sz="4" w:space="0" w:color="auto"/>
                  <w:left w:val="nil"/>
                  <w:bottom w:val="single" w:sz="4" w:space="0" w:color="auto"/>
                  <w:right w:val="single" w:sz="4" w:space="0" w:color="auto"/>
                </w:tcBorders>
                <w:noWrap/>
              </w:tcPr>
            </w:tcPrChange>
          </w:tcPr>
          <w:p w14:paraId="755A1106" w14:textId="1C421245" w:rsidR="00CF0807" w:rsidRPr="00CF0807" w:rsidRDefault="00CF0807" w:rsidP="004A6F70">
            <w:pPr>
              <w:pStyle w:val="TAC"/>
              <w:rPr>
                <w:ins w:id="1177" w:author="tank" w:date="2021-02-07T12:46:00Z"/>
                <w:szCs w:val="18"/>
                <w:lang w:eastAsia="ko-KR"/>
              </w:rPr>
            </w:pPr>
            <w:ins w:id="1178" w:author="tank" w:date="2021-02-07T12:47:00Z">
              <w:r w:rsidRPr="00CF0807">
                <w:rPr>
                  <w:rFonts w:cs="Arial"/>
                  <w:szCs w:val="18"/>
                  <w:rPrChange w:id="1179" w:author="tank" w:date="2021-02-07T12:47:00Z">
                    <w:rPr>
                      <w:rFonts w:ascii="Times New Roman" w:hAnsi="Times New Roman" w:cs="Arial"/>
                      <w:sz w:val="16"/>
                      <w:szCs w:val="16"/>
                    </w:rPr>
                  </w:rPrChange>
                </w:rPr>
                <w:t>2</w:t>
              </w:r>
            </w:ins>
          </w:p>
        </w:tc>
      </w:tr>
      <w:tr w:rsidR="00CF0807" w:rsidRPr="00EF5447" w14:paraId="6CD85AA4" w14:textId="77777777" w:rsidTr="004A6F70">
        <w:tblPrEx>
          <w:tblW w:w="10933" w:type="dxa"/>
          <w:jc w:val="center"/>
          <w:tblLayout w:type="fixed"/>
          <w:tblPrExChange w:id="1180" w:author="tank" w:date="2021-02-07T12:47:00Z">
            <w:tblPrEx>
              <w:tblW w:w="10933" w:type="dxa"/>
              <w:jc w:val="center"/>
              <w:tblLayout w:type="fixed"/>
            </w:tblPrEx>
          </w:tblPrExChange>
        </w:tblPrEx>
        <w:trPr>
          <w:trHeight w:val="187"/>
          <w:jc w:val="center"/>
          <w:ins w:id="1181" w:author="tank" w:date="2021-02-07T12:46:00Z"/>
          <w:trPrChange w:id="1182" w:author="tank" w:date="2021-02-07T12:47:00Z">
            <w:trPr>
              <w:trHeight w:val="187"/>
              <w:jc w:val="center"/>
            </w:trPr>
          </w:trPrChange>
        </w:trPr>
        <w:tc>
          <w:tcPr>
            <w:tcW w:w="2163" w:type="dxa"/>
            <w:vMerge/>
            <w:tcBorders>
              <w:left w:val="single" w:sz="4" w:space="0" w:color="auto"/>
              <w:right w:val="single" w:sz="4" w:space="0" w:color="auto"/>
            </w:tcBorders>
            <w:shd w:val="clear" w:color="auto" w:fill="auto"/>
            <w:tcPrChange w:id="1183" w:author="tank" w:date="2021-02-07T12:47:00Z">
              <w:tcPr>
                <w:tcW w:w="2163" w:type="dxa"/>
                <w:vMerge/>
                <w:tcBorders>
                  <w:left w:val="single" w:sz="4" w:space="0" w:color="auto"/>
                  <w:right w:val="single" w:sz="4" w:space="0" w:color="auto"/>
                </w:tcBorders>
                <w:shd w:val="clear" w:color="auto" w:fill="auto"/>
              </w:tcPr>
            </w:tcPrChange>
          </w:tcPr>
          <w:p w14:paraId="404D1BC0" w14:textId="77777777" w:rsidR="00CF0807" w:rsidRPr="00EF5447" w:rsidRDefault="00CF0807" w:rsidP="004A6F70">
            <w:pPr>
              <w:pStyle w:val="TAC"/>
              <w:rPr>
                <w:ins w:id="1184" w:author="tank" w:date="2021-02-07T12:46:00Z"/>
                <w:lang w:eastAsia="ja-JP"/>
              </w:rPr>
            </w:pPr>
          </w:p>
        </w:tc>
        <w:tc>
          <w:tcPr>
            <w:tcW w:w="2857" w:type="dxa"/>
            <w:tcBorders>
              <w:top w:val="single" w:sz="4" w:space="0" w:color="auto"/>
              <w:left w:val="nil"/>
              <w:bottom w:val="single" w:sz="4" w:space="0" w:color="auto"/>
              <w:right w:val="single" w:sz="4" w:space="0" w:color="auto"/>
            </w:tcBorders>
            <w:vAlign w:val="center"/>
            <w:tcPrChange w:id="1185" w:author="tank" w:date="2021-02-07T12:47:00Z">
              <w:tcPr>
                <w:tcW w:w="2857" w:type="dxa"/>
                <w:tcBorders>
                  <w:top w:val="single" w:sz="4" w:space="0" w:color="auto"/>
                  <w:left w:val="nil"/>
                  <w:bottom w:val="single" w:sz="4" w:space="0" w:color="auto"/>
                  <w:right w:val="single" w:sz="4" w:space="0" w:color="auto"/>
                </w:tcBorders>
              </w:tcPr>
            </w:tcPrChange>
          </w:tcPr>
          <w:p w14:paraId="692E7B66" w14:textId="2DC39D16" w:rsidR="00CF0807" w:rsidRPr="00EA3C14" w:rsidRDefault="00CF0807" w:rsidP="004A6F70">
            <w:pPr>
              <w:pStyle w:val="TAL"/>
              <w:rPr>
                <w:ins w:id="1186" w:author="tank" w:date="2021-02-07T12:46:00Z"/>
                <w:rFonts w:cs="Arial"/>
                <w:szCs w:val="18"/>
                <w:lang w:eastAsia="ko-KR"/>
              </w:rPr>
            </w:pPr>
            <w:ins w:id="1187" w:author="tank" w:date="2021-02-07T12:47:00Z">
              <w:r w:rsidRPr="00CF0807">
                <w:rPr>
                  <w:szCs w:val="18"/>
                  <w:lang w:val="sv-SE"/>
                  <w:rPrChange w:id="1188" w:author="tank" w:date="2021-02-07T12:47:00Z">
                    <w:rPr>
                      <w:rFonts w:ascii="Times New Roman" w:hAnsi="Times New Roman"/>
                      <w:sz w:val="16"/>
                      <w:szCs w:val="16"/>
                      <w:lang w:val="sv-SE"/>
                    </w:rPr>
                  </w:rPrChange>
                </w:rPr>
                <w:t>E-UTRA band 71</w:t>
              </w:r>
            </w:ins>
          </w:p>
        </w:tc>
        <w:tc>
          <w:tcPr>
            <w:tcW w:w="1093" w:type="dxa"/>
            <w:tcBorders>
              <w:top w:val="single" w:sz="4" w:space="0" w:color="auto"/>
              <w:left w:val="nil"/>
              <w:bottom w:val="single" w:sz="4" w:space="0" w:color="auto"/>
              <w:right w:val="single" w:sz="4" w:space="0" w:color="auto"/>
            </w:tcBorders>
            <w:vAlign w:val="center"/>
            <w:tcPrChange w:id="1189" w:author="tank" w:date="2021-02-07T12:47:00Z">
              <w:tcPr>
                <w:tcW w:w="1093" w:type="dxa"/>
                <w:tcBorders>
                  <w:top w:val="single" w:sz="4" w:space="0" w:color="auto"/>
                  <w:left w:val="nil"/>
                  <w:bottom w:val="single" w:sz="4" w:space="0" w:color="auto"/>
                  <w:right w:val="single" w:sz="4" w:space="0" w:color="auto"/>
                </w:tcBorders>
              </w:tcPr>
            </w:tcPrChange>
          </w:tcPr>
          <w:p w14:paraId="3740F26A" w14:textId="446E1B6D" w:rsidR="00CF0807" w:rsidRPr="00EA3C14" w:rsidRDefault="00CF0807" w:rsidP="004A6F70">
            <w:pPr>
              <w:pStyle w:val="TAC"/>
              <w:rPr>
                <w:ins w:id="1190" w:author="tank" w:date="2021-02-07T12:46:00Z"/>
                <w:szCs w:val="18"/>
              </w:rPr>
            </w:pPr>
            <w:ins w:id="1191" w:author="tank" w:date="2021-02-07T12:47:00Z">
              <w:r w:rsidRPr="00CF0807">
                <w:rPr>
                  <w:rFonts w:cs="Arial"/>
                  <w:szCs w:val="18"/>
                  <w:rPrChange w:id="1192" w:author="tank" w:date="2021-02-07T12:47:00Z">
                    <w:rPr>
                      <w:rFonts w:ascii="Times New Roman" w:hAnsi="Times New Roman" w:cs="Arial"/>
                      <w:sz w:val="16"/>
                      <w:szCs w:val="16"/>
                    </w:rPr>
                  </w:rPrChange>
                </w:rPr>
                <w:t>F</w:t>
              </w:r>
              <w:r w:rsidRPr="00CF0807">
                <w:rPr>
                  <w:rFonts w:cs="Arial"/>
                  <w:szCs w:val="18"/>
                  <w:vertAlign w:val="subscript"/>
                  <w:rPrChange w:id="1193" w:author="tank" w:date="2021-02-07T12:47: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vAlign w:val="center"/>
            <w:tcPrChange w:id="1194" w:author="tank" w:date="2021-02-07T12:47:00Z">
              <w:tcPr>
                <w:tcW w:w="425" w:type="dxa"/>
                <w:tcBorders>
                  <w:top w:val="single" w:sz="4" w:space="0" w:color="auto"/>
                  <w:left w:val="nil"/>
                  <w:bottom w:val="single" w:sz="4" w:space="0" w:color="auto"/>
                  <w:right w:val="single" w:sz="4" w:space="0" w:color="auto"/>
                </w:tcBorders>
              </w:tcPr>
            </w:tcPrChange>
          </w:tcPr>
          <w:p w14:paraId="51A097BC" w14:textId="4F1EF48C" w:rsidR="00CF0807" w:rsidRPr="00EA3C14" w:rsidRDefault="00CF0807" w:rsidP="004A6F70">
            <w:pPr>
              <w:pStyle w:val="TAC"/>
              <w:rPr>
                <w:ins w:id="1195" w:author="tank" w:date="2021-02-07T12:46:00Z"/>
                <w:szCs w:val="18"/>
              </w:rPr>
            </w:pPr>
            <w:ins w:id="1196" w:author="tank" w:date="2021-02-07T12:47:00Z">
              <w:r w:rsidRPr="00CF0807">
                <w:rPr>
                  <w:rFonts w:cs="Arial"/>
                  <w:szCs w:val="18"/>
                  <w:rPrChange w:id="1197" w:author="tank" w:date="2021-02-07T12:47:00Z">
                    <w:rPr>
                      <w:rFonts w:ascii="Times New Roman" w:hAnsi="Times New Roman" w:cs="Arial"/>
                      <w:sz w:val="16"/>
                      <w:szCs w:val="16"/>
                    </w:rPr>
                  </w:rPrChange>
                </w:rPr>
                <w:t>-</w:t>
              </w:r>
            </w:ins>
          </w:p>
        </w:tc>
        <w:tc>
          <w:tcPr>
            <w:tcW w:w="851" w:type="dxa"/>
            <w:tcBorders>
              <w:top w:val="single" w:sz="4" w:space="0" w:color="auto"/>
              <w:left w:val="nil"/>
              <w:bottom w:val="single" w:sz="4" w:space="0" w:color="auto"/>
              <w:right w:val="single" w:sz="4" w:space="0" w:color="auto"/>
            </w:tcBorders>
            <w:vAlign w:val="center"/>
            <w:tcPrChange w:id="1198" w:author="tank" w:date="2021-02-07T12:47:00Z">
              <w:tcPr>
                <w:tcW w:w="851" w:type="dxa"/>
                <w:tcBorders>
                  <w:top w:val="single" w:sz="4" w:space="0" w:color="auto"/>
                  <w:left w:val="nil"/>
                  <w:bottom w:val="single" w:sz="4" w:space="0" w:color="auto"/>
                  <w:right w:val="single" w:sz="4" w:space="0" w:color="auto"/>
                </w:tcBorders>
              </w:tcPr>
            </w:tcPrChange>
          </w:tcPr>
          <w:p w14:paraId="18E9EF3A" w14:textId="7198716D" w:rsidR="00CF0807" w:rsidRPr="00EA3C14" w:rsidRDefault="00CF0807" w:rsidP="004A6F70">
            <w:pPr>
              <w:pStyle w:val="TAC"/>
              <w:rPr>
                <w:ins w:id="1199" w:author="tank" w:date="2021-02-07T12:46:00Z"/>
                <w:szCs w:val="18"/>
              </w:rPr>
            </w:pPr>
            <w:ins w:id="1200" w:author="tank" w:date="2021-02-07T12:47:00Z">
              <w:r w:rsidRPr="00CF0807">
                <w:rPr>
                  <w:rFonts w:cs="Arial"/>
                  <w:szCs w:val="18"/>
                  <w:rPrChange w:id="1201" w:author="tank" w:date="2021-02-07T12:47:00Z">
                    <w:rPr>
                      <w:rFonts w:ascii="Times New Roman" w:hAnsi="Times New Roman" w:cs="Arial"/>
                      <w:sz w:val="16"/>
                      <w:szCs w:val="16"/>
                    </w:rPr>
                  </w:rPrChange>
                </w:rPr>
                <w:t>F</w:t>
              </w:r>
              <w:r w:rsidRPr="00CF0807">
                <w:rPr>
                  <w:rFonts w:cs="Arial"/>
                  <w:szCs w:val="18"/>
                  <w:vertAlign w:val="subscript"/>
                  <w:rPrChange w:id="1202" w:author="tank" w:date="2021-02-07T12:47:00Z">
                    <w:rPr>
                      <w:rFonts w:ascii="Times New Roman" w:hAnsi="Times New Roman"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vAlign w:val="center"/>
            <w:tcPrChange w:id="1203" w:author="tank" w:date="2021-02-07T12:47:00Z">
              <w:tcPr>
                <w:tcW w:w="1276" w:type="dxa"/>
                <w:tcBorders>
                  <w:top w:val="single" w:sz="4" w:space="0" w:color="auto"/>
                  <w:left w:val="nil"/>
                  <w:bottom w:val="single" w:sz="4" w:space="0" w:color="auto"/>
                  <w:right w:val="single" w:sz="4" w:space="0" w:color="auto"/>
                </w:tcBorders>
              </w:tcPr>
            </w:tcPrChange>
          </w:tcPr>
          <w:p w14:paraId="618B3512" w14:textId="0044693F" w:rsidR="00CF0807" w:rsidRPr="00EA3C14" w:rsidRDefault="00CF0807" w:rsidP="004A6F70">
            <w:pPr>
              <w:pStyle w:val="TAC"/>
              <w:rPr>
                <w:ins w:id="1204" w:author="tank" w:date="2021-02-07T12:46:00Z"/>
                <w:szCs w:val="18"/>
              </w:rPr>
            </w:pPr>
            <w:ins w:id="1205" w:author="tank" w:date="2021-02-07T12:47:00Z">
              <w:r w:rsidRPr="00CF0807">
                <w:rPr>
                  <w:rFonts w:cs="Arial"/>
                  <w:szCs w:val="18"/>
                  <w:rPrChange w:id="1206" w:author="tank" w:date="2021-02-07T12:47:00Z">
                    <w:rPr>
                      <w:rFonts w:ascii="Times New Roman" w:hAnsi="Times New Roman" w:cs="Arial"/>
                      <w:sz w:val="16"/>
                      <w:szCs w:val="16"/>
                    </w:rPr>
                  </w:rPrChange>
                </w:rPr>
                <w:t>-50</w:t>
              </w:r>
            </w:ins>
          </w:p>
        </w:tc>
        <w:tc>
          <w:tcPr>
            <w:tcW w:w="996" w:type="dxa"/>
            <w:tcBorders>
              <w:top w:val="single" w:sz="4" w:space="0" w:color="auto"/>
              <w:left w:val="nil"/>
              <w:bottom w:val="single" w:sz="4" w:space="0" w:color="auto"/>
              <w:right w:val="single" w:sz="4" w:space="0" w:color="auto"/>
            </w:tcBorders>
            <w:noWrap/>
            <w:vAlign w:val="center"/>
            <w:tcPrChange w:id="1207" w:author="tank" w:date="2021-02-07T12:47:00Z">
              <w:tcPr>
                <w:tcW w:w="996" w:type="dxa"/>
                <w:tcBorders>
                  <w:top w:val="single" w:sz="4" w:space="0" w:color="auto"/>
                  <w:left w:val="nil"/>
                  <w:bottom w:val="single" w:sz="4" w:space="0" w:color="auto"/>
                  <w:right w:val="single" w:sz="4" w:space="0" w:color="auto"/>
                </w:tcBorders>
                <w:noWrap/>
              </w:tcPr>
            </w:tcPrChange>
          </w:tcPr>
          <w:p w14:paraId="347FEBCD" w14:textId="5B865919" w:rsidR="00CF0807" w:rsidRPr="00EA3C14" w:rsidRDefault="00CF0807" w:rsidP="004A6F70">
            <w:pPr>
              <w:pStyle w:val="TAC"/>
              <w:rPr>
                <w:ins w:id="1208" w:author="tank" w:date="2021-02-07T12:46:00Z"/>
                <w:szCs w:val="18"/>
              </w:rPr>
            </w:pPr>
            <w:ins w:id="1209" w:author="tank" w:date="2021-02-07T12:47:00Z">
              <w:r w:rsidRPr="00CF0807">
                <w:rPr>
                  <w:rFonts w:cs="Arial"/>
                  <w:szCs w:val="18"/>
                  <w:rPrChange w:id="1210" w:author="tank" w:date="2021-02-07T12:47:00Z">
                    <w:rPr>
                      <w:rFonts w:ascii="Times New Roman" w:hAnsi="Times New Roman" w:cs="Arial"/>
                      <w:sz w:val="16"/>
                      <w:szCs w:val="16"/>
                    </w:rPr>
                  </w:rPrChange>
                </w:rPr>
                <w:t>1</w:t>
              </w:r>
            </w:ins>
          </w:p>
        </w:tc>
        <w:tc>
          <w:tcPr>
            <w:tcW w:w="1272" w:type="dxa"/>
            <w:tcBorders>
              <w:top w:val="single" w:sz="4" w:space="0" w:color="auto"/>
              <w:left w:val="nil"/>
              <w:bottom w:val="single" w:sz="4" w:space="0" w:color="auto"/>
              <w:right w:val="single" w:sz="4" w:space="0" w:color="auto"/>
            </w:tcBorders>
            <w:noWrap/>
            <w:vAlign w:val="center"/>
            <w:tcPrChange w:id="1211" w:author="tank" w:date="2021-02-07T12:47:00Z">
              <w:tcPr>
                <w:tcW w:w="1272" w:type="dxa"/>
                <w:tcBorders>
                  <w:top w:val="single" w:sz="4" w:space="0" w:color="auto"/>
                  <w:left w:val="nil"/>
                  <w:bottom w:val="single" w:sz="4" w:space="0" w:color="auto"/>
                  <w:right w:val="single" w:sz="4" w:space="0" w:color="auto"/>
                </w:tcBorders>
                <w:noWrap/>
              </w:tcPr>
            </w:tcPrChange>
          </w:tcPr>
          <w:p w14:paraId="2A85DF68" w14:textId="4C14EB4D" w:rsidR="00CF0807" w:rsidRPr="00EA3C14" w:rsidRDefault="00CF0807" w:rsidP="004A6F70">
            <w:pPr>
              <w:pStyle w:val="TAC"/>
              <w:rPr>
                <w:ins w:id="1212" w:author="tank" w:date="2021-02-07T12:46:00Z"/>
                <w:szCs w:val="18"/>
                <w:lang w:eastAsia="ko-KR"/>
              </w:rPr>
            </w:pPr>
            <w:ins w:id="1213" w:author="tank" w:date="2021-02-07T12:47:00Z">
              <w:r w:rsidRPr="00CF0807">
                <w:rPr>
                  <w:rFonts w:cs="Arial"/>
                  <w:szCs w:val="18"/>
                  <w:rPrChange w:id="1214" w:author="tank" w:date="2021-02-07T12:47:00Z">
                    <w:rPr>
                      <w:rFonts w:ascii="Times New Roman" w:hAnsi="Times New Roman" w:cs="Arial"/>
                      <w:sz w:val="16"/>
                      <w:szCs w:val="16"/>
                    </w:rPr>
                  </w:rPrChange>
                </w:rPr>
                <w:t>5</w:t>
              </w:r>
            </w:ins>
          </w:p>
        </w:tc>
      </w:tr>
      <w:tr w:rsidR="00CF0807" w:rsidRPr="00EF5447" w14:paraId="06363B24" w14:textId="77777777" w:rsidTr="004A6F70">
        <w:trPr>
          <w:trHeight w:val="187"/>
          <w:jc w:val="center"/>
          <w:ins w:id="1215" w:author="tank" w:date="2021-02-07T12:47:00Z"/>
        </w:trPr>
        <w:tc>
          <w:tcPr>
            <w:tcW w:w="2163" w:type="dxa"/>
            <w:vMerge/>
            <w:tcBorders>
              <w:left w:val="single" w:sz="4" w:space="0" w:color="auto"/>
              <w:bottom w:val="single" w:sz="4" w:space="0" w:color="auto"/>
              <w:right w:val="single" w:sz="4" w:space="0" w:color="auto"/>
            </w:tcBorders>
            <w:shd w:val="clear" w:color="auto" w:fill="auto"/>
          </w:tcPr>
          <w:p w14:paraId="66517606" w14:textId="77777777" w:rsidR="00CF0807" w:rsidRPr="00EF5447" w:rsidRDefault="00CF0807" w:rsidP="004A6F70">
            <w:pPr>
              <w:pStyle w:val="TAC"/>
              <w:rPr>
                <w:ins w:id="1216" w:author="tank" w:date="2021-02-07T12:47:00Z"/>
                <w:lang w:eastAsia="ja-JP"/>
              </w:rPr>
            </w:pPr>
          </w:p>
        </w:tc>
        <w:tc>
          <w:tcPr>
            <w:tcW w:w="2857" w:type="dxa"/>
            <w:tcBorders>
              <w:top w:val="single" w:sz="4" w:space="0" w:color="auto"/>
              <w:left w:val="nil"/>
              <w:bottom w:val="single" w:sz="4" w:space="0" w:color="auto"/>
              <w:right w:val="single" w:sz="4" w:space="0" w:color="auto"/>
            </w:tcBorders>
          </w:tcPr>
          <w:p w14:paraId="5E29C4AE" w14:textId="5993BB51" w:rsidR="00CF0807" w:rsidRPr="00EA3C14" w:rsidRDefault="00CF0807" w:rsidP="004A6F70">
            <w:pPr>
              <w:pStyle w:val="TAL"/>
              <w:rPr>
                <w:ins w:id="1217" w:author="tank" w:date="2021-02-07T12:47:00Z"/>
                <w:rFonts w:cs="Arial"/>
                <w:szCs w:val="18"/>
                <w:lang w:eastAsia="ko-KR"/>
              </w:rPr>
            </w:pPr>
            <w:ins w:id="1218" w:author="tank" w:date="2021-02-07T12:47:00Z">
              <w:r w:rsidRPr="00CF0807">
                <w:rPr>
                  <w:rFonts w:cs="Arial"/>
                  <w:szCs w:val="18"/>
                  <w:lang w:eastAsia="ja-JP"/>
                  <w:rPrChange w:id="1219" w:author="tank" w:date="2021-02-07T12:47:00Z">
                    <w:rPr>
                      <w:rFonts w:ascii="Times New Roman" w:hAnsi="Times New Roman" w:cs="Arial"/>
                      <w:sz w:val="16"/>
                      <w:szCs w:val="16"/>
                      <w:lang w:eastAsia="ja-JP"/>
                    </w:rPr>
                  </w:rPrChange>
                </w:rPr>
                <w:t>E-UTRA Band 29</w:t>
              </w:r>
            </w:ins>
          </w:p>
        </w:tc>
        <w:tc>
          <w:tcPr>
            <w:tcW w:w="1093" w:type="dxa"/>
            <w:tcBorders>
              <w:top w:val="single" w:sz="4" w:space="0" w:color="auto"/>
              <w:left w:val="nil"/>
              <w:bottom w:val="single" w:sz="4" w:space="0" w:color="auto"/>
              <w:right w:val="single" w:sz="4" w:space="0" w:color="auto"/>
            </w:tcBorders>
          </w:tcPr>
          <w:p w14:paraId="036B34C3" w14:textId="1386042C" w:rsidR="00CF0807" w:rsidRPr="00EA3C14" w:rsidRDefault="00CF0807" w:rsidP="004A6F70">
            <w:pPr>
              <w:pStyle w:val="TAC"/>
              <w:rPr>
                <w:ins w:id="1220" w:author="tank" w:date="2021-02-07T12:47:00Z"/>
                <w:szCs w:val="18"/>
              </w:rPr>
            </w:pPr>
            <w:ins w:id="1221" w:author="tank" w:date="2021-02-07T12:47:00Z">
              <w:r w:rsidRPr="00CF0807">
                <w:rPr>
                  <w:rFonts w:cs="Arial"/>
                  <w:szCs w:val="18"/>
                  <w:rPrChange w:id="1222" w:author="tank" w:date="2021-02-07T12:47:00Z">
                    <w:rPr>
                      <w:rFonts w:ascii="Times New Roman" w:hAnsi="Times New Roman" w:cs="Arial"/>
                      <w:sz w:val="16"/>
                      <w:szCs w:val="16"/>
                    </w:rPr>
                  </w:rPrChange>
                </w:rPr>
                <w:t>F</w:t>
              </w:r>
              <w:r w:rsidRPr="00CF0807">
                <w:rPr>
                  <w:rFonts w:cs="Arial"/>
                  <w:szCs w:val="18"/>
                  <w:vertAlign w:val="subscript"/>
                  <w:rPrChange w:id="1223" w:author="tank" w:date="2021-02-07T12:47:00Z">
                    <w:rPr>
                      <w:rFonts w:ascii="Times New Roman" w:hAnsi="Times New Roman" w:cs="Arial"/>
                      <w:sz w:val="16"/>
                      <w:szCs w:val="16"/>
                      <w:vertAlign w:val="subscript"/>
                    </w:rPr>
                  </w:rPrChange>
                </w:rPr>
                <w:t>DL_low</w:t>
              </w:r>
            </w:ins>
          </w:p>
        </w:tc>
        <w:tc>
          <w:tcPr>
            <w:tcW w:w="425" w:type="dxa"/>
            <w:tcBorders>
              <w:top w:val="single" w:sz="4" w:space="0" w:color="auto"/>
              <w:left w:val="nil"/>
              <w:bottom w:val="single" w:sz="4" w:space="0" w:color="auto"/>
              <w:right w:val="single" w:sz="4" w:space="0" w:color="auto"/>
            </w:tcBorders>
          </w:tcPr>
          <w:p w14:paraId="42D3BF62" w14:textId="175AB51F" w:rsidR="00CF0807" w:rsidRPr="00EA3C14" w:rsidRDefault="00CF0807" w:rsidP="004A6F70">
            <w:pPr>
              <w:pStyle w:val="TAC"/>
              <w:rPr>
                <w:ins w:id="1224" w:author="tank" w:date="2021-02-07T12:47:00Z"/>
                <w:szCs w:val="18"/>
              </w:rPr>
            </w:pPr>
            <w:ins w:id="1225" w:author="tank" w:date="2021-02-07T12:47:00Z">
              <w:r w:rsidRPr="00CF0807">
                <w:rPr>
                  <w:rFonts w:cs="Arial"/>
                  <w:szCs w:val="18"/>
                  <w:rPrChange w:id="1226" w:author="tank" w:date="2021-02-07T12:47:00Z">
                    <w:rPr>
                      <w:rFonts w:ascii="Times New Roman" w:hAnsi="Times New Roman" w:cs="Arial"/>
                      <w:sz w:val="16"/>
                      <w:szCs w:val="16"/>
                    </w:rPr>
                  </w:rPrChange>
                </w:rPr>
                <w:t>-</w:t>
              </w:r>
            </w:ins>
          </w:p>
        </w:tc>
        <w:tc>
          <w:tcPr>
            <w:tcW w:w="851" w:type="dxa"/>
            <w:tcBorders>
              <w:top w:val="single" w:sz="4" w:space="0" w:color="auto"/>
              <w:left w:val="nil"/>
              <w:bottom w:val="single" w:sz="4" w:space="0" w:color="auto"/>
              <w:right w:val="single" w:sz="4" w:space="0" w:color="auto"/>
            </w:tcBorders>
          </w:tcPr>
          <w:p w14:paraId="5061E253" w14:textId="0DE33564" w:rsidR="00CF0807" w:rsidRPr="00EA3C14" w:rsidRDefault="00CF0807" w:rsidP="004A6F70">
            <w:pPr>
              <w:pStyle w:val="TAC"/>
              <w:rPr>
                <w:ins w:id="1227" w:author="tank" w:date="2021-02-07T12:47:00Z"/>
                <w:szCs w:val="18"/>
              </w:rPr>
            </w:pPr>
            <w:ins w:id="1228" w:author="tank" w:date="2021-02-07T12:47:00Z">
              <w:r w:rsidRPr="00CF0807">
                <w:rPr>
                  <w:rFonts w:cs="Arial"/>
                  <w:szCs w:val="18"/>
                  <w:rPrChange w:id="1229" w:author="tank" w:date="2021-02-07T12:47:00Z">
                    <w:rPr>
                      <w:rFonts w:ascii="Times New Roman" w:hAnsi="Times New Roman" w:cs="Arial"/>
                      <w:sz w:val="16"/>
                      <w:szCs w:val="16"/>
                    </w:rPr>
                  </w:rPrChange>
                </w:rPr>
                <w:t>F</w:t>
              </w:r>
              <w:r w:rsidRPr="00CF0807">
                <w:rPr>
                  <w:rFonts w:cs="Arial"/>
                  <w:szCs w:val="18"/>
                  <w:vertAlign w:val="subscript"/>
                  <w:rPrChange w:id="1230" w:author="tank" w:date="2021-02-07T12:47:00Z">
                    <w:rPr>
                      <w:rFonts w:ascii="Times New Roman" w:hAnsi="Times New Roman" w:cs="Arial"/>
                      <w:sz w:val="16"/>
                      <w:szCs w:val="16"/>
                      <w:vertAlign w:val="subscript"/>
                    </w:rPr>
                  </w:rPrChange>
                </w:rPr>
                <w:t>DL_high</w:t>
              </w:r>
            </w:ins>
          </w:p>
        </w:tc>
        <w:tc>
          <w:tcPr>
            <w:tcW w:w="1276" w:type="dxa"/>
            <w:tcBorders>
              <w:top w:val="single" w:sz="4" w:space="0" w:color="auto"/>
              <w:left w:val="nil"/>
              <w:bottom w:val="single" w:sz="4" w:space="0" w:color="auto"/>
              <w:right w:val="single" w:sz="4" w:space="0" w:color="auto"/>
            </w:tcBorders>
          </w:tcPr>
          <w:p w14:paraId="56346E2E" w14:textId="6083E99C" w:rsidR="00CF0807" w:rsidRPr="00EA3C14" w:rsidRDefault="00CF0807" w:rsidP="004A6F70">
            <w:pPr>
              <w:pStyle w:val="TAC"/>
              <w:rPr>
                <w:ins w:id="1231" w:author="tank" w:date="2021-02-07T12:47:00Z"/>
                <w:szCs w:val="18"/>
              </w:rPr>
            </w:pPr>
            <w:ins w:id="1232" w:author="tank" w:date="2021-02-07T12:47:00Z">
              <w:r w:rsidRPr="00CF0807">
                <w:rPr>
                  <w:rFonts w:cs="Arial"/>
                  <w:szCs w:val="18"/>
                  <w:rPrChange w:id="1233" w:author="tank" w:date="2021-02-07T12:47:00Z">
                    <w:rPr>
                      <w:rFonts w:ascii="Times New Roman" w:hAnsi="Times New Roman" w:cs="Arial"/>
                      <w:sz w:val="16"/>
                      <w:szCs w:val="16"/>
                    </w:rPr>
                  </w:rPrChange>
                </w:rPr>
                <w:t>-38</w:t>
              </w:r>
            </w:ins>
          </w:p>
        </w:tc>
        <w:tc>
          <w:tcPr>
            <w:tcW w:w="996" w:type="dxa"/>
            <w:tcBorders>
              <w:top w:val="single" w:sz="4" w:space="0" w:color="auto"/>
              <w:left w:val="nil"/>
              <w:bottom w:val="single" w:sz="4" w:space="0" w:color="auto"/>
              <w:right w:val="single" w:sz="4" w:space="0" w:color="auto"/>
            </w:tcBorders>
            <w:noWrap/>
          </w:tcPr>
          <w:p w14:paraId="3473C75C" w14:textId="3FA5ECEC" w:rsidR="00CF0807" w:rsidRPr="00EA3C14" w:rsidRDefault="00CF0807" w:rsidP="004A6F70">
            <w:pPr>
              <w:pStyle w:val="TAC"/>
              <w:rPr>
                <w:ins w:id="1234" w:author="tank" w:date="2021-02-07T12:47:00Z"/>
                <w:szCs w:val="18"/>
              </w:rPr>
            </w:pPr>
            <w:ins w:id="1235" w:author="tank" w:date="2021-02-07T12:47:00Z">
              <w:r w:rsidRPr="00CF0807">
                <w:rPr>
                  <w:rFonts w:cs="Arial"/>
                  <w:szCs w:val="18"/>
                  <w:rPrChange w:id="1236" w:author="tank" w:date="2021-02-07T12:47:00Z">
                    <w:rPr>
                      <w:rFonts w:ascii="Times New Roman" w:hAnsi="Times New Roman" w:cs="Arial"/>
                      <w:sz w:val="16"/>
                      <w:szCs w:val="16"/>
                    </w:rPr>
                  </w:rPrChange>
                </w:rPr>
                <w:t>1</w:t>
              </w:r>
            </w:ins>
          </w:p>
        </w:tc>
        <w:tc>
          <w:tcPr>
            <w:tcW w:w="1272" w:type="dxa"/>
            <w:tcBorders>
              <w:top w:val="single" w:sz="4" w:space="0" w:color="auto"/>
              <w:left w:val="nil"/>
              <w:bottom w:val="single" w:sz="4" w:space="0" w:color="auto"/>
              <w:right w:val="single" w:sz="4" w:space="0" w:color="auto"/>
            </w:tcBorders>
            <w:noWrap/>
          </w:tcPr>
          <w:p w14:paraId="58B3D66F" w14:textId="5B7EFF1C" w:rsidR="00CF0807" w:rsidRPr="00EA3C14" w:rsidRDefault="00CF0807" w:rsidP="004A6F70">
            <w:pPr>
              <w:pStyle w:val="TAC"/>
              <w:rPr>
                <w:ins w:id="1237" w:author="tank" w:date="2021-02-07T12:47:00Z"/>
                <w:szCs w:val="18"/>
                <w:lang w:eastAsia="ko-KR"/>
              </w:rPr>
            </w:pPr>
            <w:ins w:id="1238" w:author="tank" w:date="2021-02-07T12:47:00Z">
              <w:r w:rsidRPr="00CF0807">
                <w:rPr>
                  <w:rFonts w:cs="Arial"/>
                  <w:szCs w:val="18"/>
                  <w:rPrChange w:id="1239" w:author="tank" w:date="2021-02-07T12:47:00Z">
                    <w:rPr>
                      <w:rFonts w:ascii="Times New Roman" w:hAnsi="Times New Roman" w:cs="Arial"/>
                      <w:sz w:val="16"/>
                      <w:szCs w:val="16"/>
                    </w:rPr>
                  </w:rPrChange>
                </w:rPr>
                <w:t>5</w:t>
              </w:r>
            </w:ins>
          </w:p>
        </w:tc>
      </w:tr>
      <w:tr w:rsidR="00CF0807" w:rsidRPr="00EF5447" w14:paraId="57F851B8"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5CC7924A" w14:textId="77777777" w:rsidR="00CF0807" w:rsidRPr="00EF5447" w:rsidRDefault="00CF0807" w:rsidP="004A6F70">
            <w:pPr>
              <w:pStyle w:val="TAC"/>
              <w:rPr>
                <w:lang w:eastAsia="zh-TW"/>
              </w:rPr>
            </w:pPr>
            <w:r w:rsidRPr="00EF5447">
              <w:rPr>
                <w:lang w:eastAsia="ja-JP"/>
              </w:rPr>
              <w:t>DC_71_n48</w:t>
            </w:r>
          </w:p>
        </w:tc>
        <w:tc>
          <w:tcPr>
            <w:tcW w:w="2857" w:type="dxa"/>
            <w:tcBorders>
              <w:top w:val="single" w:sz="4" w:space="0" w:color="auto"/>
              <w:left w:val="nil"/>
              <w:right w:val="single" w:sz="4" w:space="0" w:color="auto"/>
            </w:tcBorders>
          </w:tcPr>
          <w:p w14:paraId="6F440249" w14:textId="77777777" w:rsidR="00CF0807" w:rsidRPr="00EF5447" w:rsidRDefault="00CF0807" w:rsidP="004A6F70">
            <w:pPr>
              <w:pStyle w:val="TAL"/>
              <w:rPr>
                <w:lang w:eastAsia="zh-CN"/>
              </w:rPr>
            </w:pPr>
            <w:r w:rsidRPr="00EF5447">
              <w:t>E-UTRA Band 2, 4, 5, 12, 13, 14, 17, 24, 25, 26, 29, 30, 41, 50, 51, 66, 70, 71, 74, 85</w:t>
            </w:r>
          </w:p>
        </w:tc>
        <w:tc>
          <w:tcPr>
            <w:tcW w:w="1093" w:type="dxa"/>
            <w:tcBorders>
              <w:top w:val="single" w:sz="4" w:space="0" w:color="auto"/>
              <w:left w:val="nil"/>
              <w:right w:val="single" w:sz="4" w:space="0" w:color="auto"/>
            </w:tcBorders>
          </w:tcPr>
          <w:p w14:paraId="1F18AFD2"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11DC42A" w14:textId="77777777" w:rsidR="00CF0807" w:rsidRPr="00EF5447" w:rsidRDefault="00CF0807" w:rsidP="004A6F70">
            <w:pPr>
              <w:pStyle w:val="TAC"/>
            </w:pPr>
            <w:r w:rsidRPr="00EF5447">
              <w:t>-</w:t>
            </w:r>
          </w:p>
        </w:tc>
        <w:tc>
          <w:tcPr>
            <w:tcW w:w="851" w:type="dxa"/>
            <w:tcBorders>
              <w:top w:val="single" w:sz="4" w:space="0" w:color="auto"/>
              <w:left w:val="nil"/>
              <w:right w:val="single" w:sz="4" w:space="0" w:color="auto"/>
            </w:tcBorders>
          </w:tcPr>
          <w:p w14:paraId="3DFB2D90"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right w:val="single" w:sz="4" w:space="0" w:color="auto"/>
            </w:tcBorders>
          </w:tcPr>
          <w:p w14:paraId="680FD0E4" w14:textId="77777777" w:rsidR="00CF0807" w:rsidRPr="00EF5447" w:rsidRDefault="00CF0807" w:rsidP="004A6F70">
            <w:pPr>
              <w:pStyle w:val="TAC"/>
            </w:pPr>
            <w:r w:rsidRPr="00EF5447">
              <w:t>-50</w:t>
            </w:r>
          </w:p>
        </w:tc>
        <w:tc>
          <w:tcPr>
            <w:tcW w:w="996" w:type="dxa"/>
            <w:tcBorders>
              <w:top w:val="single" w:sz="4" w:space="0" w:color="auto"/>
              <w:left w:val="nil"/>
              <w:right w:val="single" w:sz="4" w:space="0" w:color="auto"/>
            </w:tcBorders>
            <w:noWrap/>
          </w:tcPr>
          <w:p w14:paraId="41CDA407" w14:textId="77777777" w:rsidR="00CF0807" w:rsidRPr="00EF5447" w:rsidRDefault="00CF0807" w:rsidP="004A6F70">
            <w:pPr>
              <w:pStyle w:val="TAC"/>
            </w:pPr>
            <w:r w:rsidRPr="00EF5447">
              <w:t>1</w:t>
            </w:r>
          </w:p>
        </w:tc>
        <w:tc>
          <w:tcPr>
            <w:tcW w:w="1272" w:type="dxa"/>
            <w:tcBorders>
              <w:top w:val="single" w:sz="4" w:space="0" w:color="auto"/>
              <w:left w:val="nil"/>
              <w:right w:val="single" w:sz="4" w:space="0" w:color="auto"/>
            </w:tcBorders>
            <w:noWrap/>
          </w:tcPr>
          <w:p w14:paraId="091A7B49" w14:textId="77777777" w:rsidR="00CF0807" w:rsidRPr="00EF5447" w:rsidRDefault="00CF0807" w:rsidP="004A6F70">
            <w:pPr>
              <w:pStyle w:val="TAC"/>
            </w:pPr>
          </w:p>
        </w:tc>
      </w:tr>
      <w:tr w:rsidR="00CF0807" w:rsidRPr="00EF5447" w14:paraId="4942AF1B"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C63F481" w14:textId="77777777" w:rsidR="00CF0807" w:rsidRPr="00EF5447" w:rsidRDefault="00CF0807" w:rsidP="004A6F70">
            <w:pPr>
              <w:pStyle w:val="TAC"/>
              <w:rPr>
                <w:lang w:eastAsia="zh-TW"/>
              </w:rPr>
            </w:pPr>
            <w:r w:rsidRPr="00EF5447">
              <w:rPr>
                <w:lang w:eastAsia="ja-JP"/>
              </w:rPr>
              <w:t>DC</w:t>
            </w:r>
            <w:r w:rsidRPr="00EF5447">
              <w:t>_71_</w:t>
            </w:r>
            <w:r w:rsidRPr="00EF5447">
              <w:rPr>
                <w:lang w:eastAsia="ja-JP"/>
              </w:rPr>
              <w:t>n66</w:t>
            </w:r>
          </w:p>
        </w:tc>
        <w:tc>
          <w:tcPr>
            <w:tcW w:w="2857" w:type="dxa"/>
            <w:tcBorders>
              <w:top w:val="single" w:sz="4" w:space="0" w:color="auto"/>
              <w:left w:val="nil"/>
              <w:bottom w:val="single" w:sz="4" w:space="0" w:color="auto"/>
              <w:right w:val="single" w:sz="4" w:space="0" w:color="auto"/>
            </w:tcBorders>
          </w:tcPr>
          <w:p w14:paraId="51A7F1F2" w14:textId="77777777" w:rsidR="00CF0807" w:rsidRPr="00EF5447" w:rsidRDefault="00CF0807" w:rsidP="004A6F70">
            <w:pPr>
              <w:pStyle w:val="TAL"/>
            </w:pPr>
            <w:r w:rsidRPr="00EF5447">
              <w:rPr>
                <w:rFonts w:cs="Arial"/>
                <w:lang w:eastAsia="ko-KR"/>
              </w:rPr>
              <w:t>E-UTRA Band 4, 5, 7,</w:t>
            </w:r>
            <w:r w:rsidRPr="00EF5447" w:rsidDel="00A71F7A">
              <w:rPr>
                <w:lang w:eastAsia="zh-CN"/>
              </w:rPr>
              <w:t xml:space="preserve"> </w:t>
            </w:r>
            <w:r w:rsidRPr="00EF5447">
              <w:rPr>
                <w:rFonts w:cs="Arial"/>
                <w:lang w:eastAsia="ko-KR"/>
              </w:rPr>
              <w:t>13, 14, 17, 22, 24, 26, 27, 29, 30, 43</w:t>
            </w:r>
            <w:r w:rsidRPr="00EF5447">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32F9BF22"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265C9C"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4BB9DAC"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2C9C9086" w14:textId="77777777" w:rsidR="00CF0807" w:rsidRPr="00EF5447" w:rsidRDefault="00CF0807"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D6131A2" w14:textId="77777777" w:rsidR="00CF0807" w:rsidRPr="00EF5447" w:rsidRDefault="00CF0807"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4B9DC3B" w14:textId="77777777" w:rsidR="00CF0807" w:rsidRPr="00EF5447" w:rsidRDefault="00CF0807" w:rsidP="004A6F70">
            <w:pPr>
              <w:pStyle w:val="TAC"/>
            </w:pPr>
          </w:p>
        </w:tc>
      </w:tr>
      <w:tr w:rsidR="00CF0807" w:rsidRPr="00EF5447" w14:paraId="018BFE03" w14:textId="77777777" w:rsidTr="004A6F70">
        <w:trPr>
          <w:trHeight w:val="187"/>
          <w:jc w:val="center"/>
        </w:trPr>
        <w:tc>
          <w:tcPr>
            <w:tcW w:w="2163" w:type="dxa"/>
            <w:tcBorders>
              <w:left w:val="single" w:sz="4" w:space="0" w:color="auto"/>
              <w:right w:val="single" w:sz="4" w:space="0" w:color="auto"/>
            </w:tcBorders>
            <w:shd w:val="clear" w:color="auto" w:fill="auto"/>
          </w:tcPr>
          <w:p w14:paraId="1E447953" w14:textId="77777777" w:rsidR="00CF0807" w:rsidRPr="00EF5447" w:rsidRDefault="00CF0807"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43EF28D0" w14:textId="77777777" w:rsidR="00CF0807" w:rsidRPr="00EF5447" w:rsidRDefault="00CF0807" w:rsidP="004A6F70">
            <w:pPr>
              <w:pStyle w:val="TAL"/>
              <w:rPr>
                <w:lang w:eastAsia="ja-JP"/>
              </w:rPr>
            </w:pPr>
            <w:r w:rsidRPr="00EF5447">
              <w:rPr>
                <w:lang w:eastAsia="ja-JP"/>
              </w:rPr>
              <w:t>E-UTRA Band</w:t>
            </w:r>
            <w:r w:rsidRPr="00EF5447">
              <w:rPr>
                <w:lang w:eastAsia="ko-KR"/>
              </w:rPr>
              <w:t xml:space="preserve"> 2, 25, 41, 42, 48, </w:t>
            </w:r>
            <w:r w:rsidRPr="00EF5447">
              <w:rPr>
                <w:lang w:eastAsia="ja-JP"/>
              </w:rPr>
              <w:t>70,</w:t>
            </w:r>
          </w:p>
          <w:p w14:paraId="48FD8E3A" w14:textId="77777777" w:rsidR="00CF0807" w:rsidRPr="00EF5447" w:rsidRDefault="00CF0807" w:rsidP="004A6F70">
            <w:pPr>
              <w:pStyle w:val="TAL"/>
            </w:pPr>
            <w:r w:rsidRPr="00EF5447">
              <w:rPr>
                <w:lang w:eastAsia="ja-JP"/>
              </w:rPr>
              <w:t>NR Band n77</w:t>
            </w:r>
          </w:p>
        </w:tc>
        <w:tc>
          <w:tcPr>
            <w:tcW w:w="1093" w:type="dxa"/>
            <w:tcBorders>
              <w:top w:val="single" w:sz="4" w:space="0" w:color="auto"/>
              <w:left w:val="nil"/>
              <w:bottom w:val="single" w:sz="4" w:space="0" w:color="auto"/>
              <w:right w:val="single" w:sz="4" w:space="0" w:color="auto"/>
            </w:tcBorders>
          </w:tcPr>
          <w:p w14:paraId="424618AB"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2D2A8C"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5DC5E8D7"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C8271DA" w14:textId="77777777" w:rsidR="00CF0807" w:rsidRPr="00EF5447" w:rsidRDefault="00CF0807"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03566156" w14:textId="77777777" w:rsidR="00CF0807" w:rsidRPr="00EF5447" w:rsidRDefault="00CF0807"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23E0C901" w14:textId="77777777" w:rsidR="00CF0807" w:rsidRPr="00EF5447" w:rsidRDefault="00CF0807" w:rsidP="004A6F70">
            <w:pPr>
              <w:pStyle w:val="TAC"/>
            </w:pPr>
            <w:r w:rsidRPr="00EF5447">
              <w:rPr>
                <w:lang w:eastAsia="ja-JP"/>
              </w:rPr>
              <w:t>2</w:t>
            </w:r>
          </w:p>
        </w:tc>
      </w:tr>
      <w:tr w:rsidR="00CF0807" w:rsidRPr="00EF5447" w14:paraId="10A021B5"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29C79FA" w14:textId="77777777" w:rsidR="00CF0807" w:rsidRPr="00EF5447" w:rsidRDefault="00CF0807" w:rsidP="004A6F70">
            <w:pPr>
              <w:pStyle w:val="TAC"/>
              <w:rPr>
                <w:lang w:eastAsia="ja-JP"/>
              </w:rPr>
            </w:pPr>
          </w:p>
        </w:tc>
        <w:tc>
          <w:tcPr>
            <w:tcW w:w="2857" w:type="dxa"/>
            <w:tcBorders>
              <w:top w:val="single" w:sz="4" w:space="0" w:color="auto"/>
              <w:left w:val="nil"/>
              <w:bottom w:val="single" w:sz="4" w:space="0" w:color="auto"/>
              <w:right w:val="single" w:sz="4" w:space="0" w:color="auto"/>
            </w:tcBorders>
          </w:tcPr>
          <w:p w14:paraId="78005132" w14:textId="77777777" w:rsidR="00CF0807" w:rsidRPr="00EF5447" w:rsidRDefault="00CF0807" w:rsidP="004A6F70">
            <w:pPr>
              <w:pStyle w:val="TAL"/>
              <w:rPr>
                <w:rFonts w:cs="Arial"/>
                <w:lang w:eastAsia="ja-JP"/>
              </w:rPr>
            </w:pPr>
            <w:r w:rsidRPr="00EF5447">
              <w:rPr>
                <w:rFonts w:cs="Arial"/>
                <w:lang w:eastAsia="ja-JP"/>
              </w:rPr>
              <w:t>E-UTRA Band</w:t>
            </w:r>
            <w:r w:rsidRPr="00EF5447">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3F37EDC4"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A942C1"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7B72DC0C"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0070B4D2" w14:textId="77777777" w:rsidR="00CF0807" w:rsidRPr="00EF5447" w:rsidRDefault="00CF0807" w:rsidP="004A6F70">
            <w:pPr>
              <w:pStyle w:val="TAC"/>
            </w:pPr>
            <w:r w:rsidRPr="00EF5447">
              <w:t>-50</w:t>
            </w:r>
          </w:p>
        </w:tc>
        <w:tc>
          <w:tcPr>
            <w:tcW w:w="996" w:type="dxa"/>
            <w:tcBorders>
              <w:top w:val="single" w:sz="4" w:space="0" w:color="auto"/>
              <w:left w:val="nil"/>
              <w:bottom w:val="single" w:sz="4" w:space="0" w:color="auto"/>
              <w:right w:val="single" w:sz="4" w:space="0" w:color="auto"/>
            </w:tcBorders>
            <w:noWrap/>
          </w:tcPr>
          <w:p w14:paraId="7ED58486" w14:textId="77777777" w:rsidR="00CF0807" w:rsidRPr="00EF5447" w:rsidRDefault="00CF0807" w:rsidP="004A6F70">
            <w:pPr>
              <w:pStyle w:val="TAC"/>
            </w:pPr>
            <w:r w:rsidRPr="00EF5447">
              <w:t>1</w:t>
            </w:r>
          </w:p>
        </w:tc>
        <w:tc>
          <w:tcPr>
            <w:tcW w:w="1272" w:type="dxa"/>
            <w:tcBorders>
              <w:top w:val="single" w:sz="4" w:space="0" w:color="auto"/>
              <w:left w:val="nil"/>
              <w:bottom w:val="single" w:sz="4" w:space="0" w:color="auto"/>
              <w:right w:val="single" w:sz="4" w:space="0" w:color="auto"/>
            </w:tcBorders>
            <w:noWrap/>
          </w:tcPr>
          <w:p w14:paraId="6049F746" w14:textId="77777777" w:rsidR="00CF0807" w:rsidRPr="00EF5447" w:rsidRDefault="00CF0807" w:rsidP="004A6F70">
            <w:pPr>
              <w:pStyle w:val="TAC"/>
              <w:rPr>
                <w:lang w:eastAsia="ja-JP"/>
              </w:rPr>
            </w:pPr>
            <w:r w:rsidRPr="00EF5447">
              <w:rPr>
                <w:lang w:eastAsia="ja-JP"/>
              </w:rPr>
              <w:t>5</w:t>
            </w:r>
          </w:p>
        </w:tc>
      </w:tr>
      <w:tr w:rsidR="00CF0807" w:rsidRPr="00EF5447" w14:paraId="0D6D8E85" w14:textId="77777777" w:rsidTr="004A6F70">
        <w:trPr>
          <w:trHeight w:val="187"/>
          <w:jc w:val="center"/>
        </w:trPr>
        <w:tc>
          <w:tcPr>
            <w:tcW w:w="2163" w:type="dxa"/>
            <w:tcBorders>
              <w:top w:val="single" w:sz="4" w:space="0" w:color="auto"/>
              <w:left w:val="single" w:sz="4" w:space="0" w:color="auto"/>
              <w:right w:val="single" w:sz="4" w:space="0" w:color="auto"/>
            </w:tcBorders>
            <w:shd w:val="clear" w:color="auto" w:fill="auto"/>
          </w:tcPr>
          <w:p w14:paraId="6A39D818" w14:textId="77777777" w:rsidR="00CF0807" w:rsidRPr="00EF5447" w:rsidRDefault="00CF0807" w:rsidP="004A6F70">
            <w:pPr>
              <w:pStyle w:val="TAC"/>
              <w:rPr>
                <w:lang w:eastAsia="zh-TW"/>
              </w:rPr>
            </w:pPr>
            <w:r w:rsidRPr="00EF5447">
              <w:rPr>
                <w:lang w:eastAsia="ja-JP"/>
              </w:rPr>
              <w:t>DC</w:t>
            </w:r>
            <w:r w:rsidRPr="00EF5447">
              <w:t>_71_</w:t>
            </w:r>
            <w:r w:rsidRPr="00EF5447">
              <w:rPr>
                <w:lang w:eastAsia="ja-JP"/>
              </w:rPr>
              <w:t>n78</w:t>
            </w:r>
          </w:p>
        </w:tc>
        <w:tc>
          <w:tcPr>
            <w:tcW w:w="2857" w:type="dxa"/>
            <w:tcBorders>
              <w:top w:val="single" w:sz="4" w:space="0" w:color="auto"/>
              <w:left w:val="nil"/>
              <w:bottom w:val="single" w:sz="4" w:space="0" w:color="auto"/>
              <w:right w:val="single" w:sz="4" w:space="0" w:color="auto"/>
            </w:tcBorders>
          </w:tcPr>
          <w:p w14:paraId="48240B87" w14:textId="77777777" w:rsidR="00CF0807" w:rsidRPr="00EF5447" w:rsidRDefault="00CF0807" w:rsidP="004A6F70">
            <w:pPr>
              <w:pStyle w:val="TAL"/>
              <w:rPr>
                <w:rFonts w:cs="Arial"/>
                <w:lang w:eastAsia="ja-JP"/>
              </w:rPr>
            </w:pPr>
            <w:r w:rsidRPr="00EF5447">
              <w:rPr>
                <w:rFonts w:cs="Arial"/>
              </w:rPr>
              <w:t>E-UTRA Band</w:t>
            </w:r>
            <w:r w:rsidRPr="00EF5447">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29DB08B8" w14:textId="77777777" w:rsidR="00CF0807" w:rsidRPr="00EF5447" w:rsidRDefault="00CF0807" w:rsidP="004A6F70">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EA4A0B" w14:textId="77777777" w:rsidR="00CF0807" w:rsidRPr="00EF5447" w:rsidRDefault="00CF0807" w:rsidP="004A6F70">
            <w:pPr>
              <w:pStyle w:val="TAC"/>
            </w:pPr>
            <w:r w:rsidRPr="00EF5447">
              <w:t>-</w:t>
            </w:r>
          </w:p>
        </w:tc>
        <w:tc>
          <w:tcPr>
            <w:tcW w:w="851" w:type="dxa"/>
            <w:tcBorders>
              <w:top w:val="single" w:sz="4" w:space="0" w:color="auto"/>
              <w:left w:val="nil"/>
              <w:bottom w:val="single" w:sz="4" w:space="0" w:color="auto"/>
              <w:right w:val="single" w:sz="4" w:space="0" w:color="auto"/>
            </w:tcBorders>
          </w:tcPr>
          <w:p w14:paraId="0127619D" w14:textId="77777777" w:rsidR="00CF0807" w:rsidRPr="00EF5447" w:rsidRDefault="00CF0807" w:rsidP="004A6F70">
            <w:pPr>
              <w:pStyle w:val="TAC"/>
            </w:pPr>
            <w:r w:rsidRPr="00EF5447">
              <w:t>F</w:t>
            </w:r>
            <w:r w:rsidRPr="00EF5447">
              <w:rPr>
                <w:vertAlign w:val="subscript"/>
              </w:rPr>
              <w:t>DL_high</w:t>
            </w:r>
          </w:p>
        </w:tc>
        <w:tc>
          <w:tcPr>
            <w:tcW w:w="1276" w:type="dxa"/>
            <w:tcBorders>
              <w:top w:val="single" w:sz="4" w:space="0" w:color="auto"/>
              <w:left w:val="nil"/>
              <w:bottom w:val="single" w:sz="4" w:space="0" w:color="auto"/>
              <w:right w:val="single" w:sz="4" w:space="0" w:color="auto"/>
            </w:tcBorders>
          </w:tcPr>
          <w:p w14:paraId="5ED880CD" w14:textId="77777777" w:rsidR="00CF0807" w:rsidRPr="00EF5447" w:rsidRDefault="00CF0807" w:rsidP="004A6F70">
            <w:pPr>
              <w:pStyle w:val="TAC"/>
            </w:pPr>
            <w:r w:rsidRPr="00EF5447">
              <w:rPr>
                <w:lang w:eastAsia="ko-KR"/>
              </w:rPr>
              <w:t>-50</w:t>
            </w:r>
          </w:p>
        </w:tc>
        <w:tc>
          <w:tcPr>
            <w:tcW w:w="996" w:type="dxa"/>
            <w:tcBorders>
              <w:top w:val="single" w:sz="4" w:space="0" w:color="auto"/>
              <w:left w:val="nil"/>
              <w:bottom w:val="single" w:sz="4" w:space="0" w:color="auto"/>
              <w:right w:val="single" w:sz="4" w:space="0" w:color="auto"/>
            </w:tcBorders>
            <w:noWrap/>
          </w:tcPr>
          <w:p w14:paraId="32D21E3A" w14:textId="77777777" w:rsidR="00CF0807" w:rsidRPr="00EF5447" w:rsidRDefault="00CF0807" w:rsidP="004A6F70">
            <w:pPr>
              <w:pStyle w:val="TAC"/>
            </w:pPr>
            <w:r w:rsidRPr="00EF5447">
              <w:rPr>
                <w:lang w:eastAsia="ko-KR"/>
              </w:rPr>
              <w:t>1</w:t>
            </w:r>
          </w:p>
        </w:tc>
        <w:tc>
          <w:tcPr>
            <w:tcW w:w="1272" w:type="dxa"/>
            <w:tcBorders>
              <w:top w:val="single" w:sz="4" w:space="0" w:color="auto"/>
              <w:left w:val="nil"/>
              <w:bottom w:val="single" w:sz="4" w:space="0" w:color="auto"/>
              <w:right w:val="single" w:sz="4" w:space="0" w:color="auto"/>
            </w:tcBorders>
            <w:noWrap/>
          </w:tcPr>
          <w:p w14:paraId="41DE6FA3" w14:textId="77777777" w:rsidR="00CF0807" w:rsidRPr="00EF5447" w:rsidRDefault="00CF0807" w:rsidP="004A6F70">
            <w:pPr>
              <w:pStyle w:val="TAC"/>
              <w:rPr>
                <w:lang w:eastAsia="ja-JP"/>
              </w:rPr>
            </w:pPr>
          </w:p>
        </w:tc>
      </w:tr>
      <w:tr w:rsidR="00CF0807" w:rsidRPr="00EF5447" w14:paraId="73424630" w14:textId="77777777" w:rsidTr="004A6F70">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F0130AD" w14:textId="77777777" w:rsidR="00CF0807" w:rsidRPr="00EF5447" w:rsidRDefault="00CF0807" w:rsidP="004A6F70">
            <w:pPr>
              <w:pStyle w:val="TAC"/>
              <w:rPr>
                <w:rFonts w:eastAsia="新細明體" w:cs="Arial"/>
                <w:lang w:eastAsia="ja-JP"/>
              </w:rPr>
            </w:pPr>
          </w:p>
        </w:tc>
        <w:tc>
          <w:tcPr>
            <w:tcW w:w="2857" w:type="dxa"/>
            <w:tcBorders>
              <w:top w:val="single" w:sz="4" w:space="0" w:color="auto"/>
              <w:left w:val="nil"/>
              <w:bottom w:val="single" w:sz="4" w:space="0" w:color="auto"/>
              <w:right w:val="single" w:sz="4" w:space="0" w:color="auto"/>
            </w:tcBorders>
          </w:tcPr>
          <w:p w14:paraId="2BB524B5" w14:textId="77777777" w:rsidR="00CF0807" w:rsidRPr="00EF5447" w:rsidRDefault="00CF0807" w:rsidP="004A6F70">
            <w:pPr>
              <w:pStyle w:val="TAL"/>
              <w:rPr>
                <w:rFonts w:cs="Arial"/>
                <w:lang w:eastAsia="ja-JP"/>
              </w:rPr>
            </w:pPr>
            <w:r w:rsidRPr="00EF5447">
              <w:rPr>
                <w:rFonts w:cs="Arial"/>
              </w:rPr>
              <w:t>E-UTRA Band</w:t>
            </w:r>
            <w:r w:rsidRPr="00EF5447">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5F4DEEA5" w14:textId="77777777" w:rsidR="00CF0807" w:rsidRPr="00EF5447" w:rsidRDefault="00CF0807" w:rsidP="004A6F70">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C9274D" w14:textId="77777777" w:rsidR="00CF0807" w:rsidRPr="00EF5447" w:rsidRDefault="00CF0807" w:rsidP="004A6F70">
            <w:pPr>
              <w:pStyle w:val="TAC"/>
            </w:pPr>
            <w:r w:rsidRPr="00EF5447">
              <w:rPr>
                <w:rFonts w:eastAsia="Arial"/>
                <w:lang w:eastAsia="ja-JP"/>
              </w:rPr>
              <w:t>-</w:t>
            </w:r>
          </w:p>
        </w:tc>
        <w:tc>
          <w:tcPr>
            <w:tcW w:w="851" w:type="dxa"/>
            <w:tcBorders>
              <w:top w:val="single" w:sz="4" w:space="0" w:color="auto"/>
              <w:left w:val="nil"/>
              <w:bottom w:val="single" w:sz="4" w:space="0" w:color="auto"/>
              <w:right w:val="single" w:sz="4" w:space="0" w:color="auto"/>
            </w:tcBorders>
          </w:tcPr>
          <w:p w14:paraId="7EF59C5F" w14:textId="77777777" w:rsidR="00CF0807" w:rsidRPr="00EF5447" w:rsidRDefault="00CF0807" w:rsidP="004A6F70">
            <w:pPr>
              <w:pStyle w:val="TAC"/>
            </w:pPr>
            <w:r w:rsidRPr="00EF5447">
              <w:rPr>
                <w:rFonts w:eastAsia="Arial"/>
                <w:lang w:eastAsia="ja-JP"/>
              </w:rPr>
              <w:t>F</w:t>
            </w:r>
            <w:r w:rsidRPr="00EF5447">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F7CDBD4" w14:textId="77777777" w:rsidR="00CF0807" w:rsidRPr="00EF5447" w:rsidRDefault="00CF0807" w:rsidP="004A6F70">
            <w:pPr>
              <w:pStyle w:val="TAC"/>
            </w:pPr>
            <w:r w:rsidRPr="00EF5447">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40A1C78" w14:textId="77777777" w:rsidR="00CF0807" w:rsidRPr="00EF5447" w:rsidRDefault="00CF0807" w:rsidP="004A6F70">
            <w:pPr>
              <w:pStyle w:val="TAC"/>
            </w:pPr>
            <w:r w:rsidRPr="00EF5447">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2F31A3B" w14:textId="77777777" w:rsidR="00CF0807" w:rsidRPr="00EF5447" w:rsidRDefault="00CF0807" w:rsidP="004A6F70">
            <w:pPr>
              <w:pStyle w:val="TAC"/>
              <w:rPr>
                <w:lang w:eastAsia="ja-JP"/>
              </w:rPr>
            </w:pPr>
            <w:r w:rsidRPr="00EF5447">
              <w:rPr>
                <w:rFonts w:eastAsia="Arial"/>
                <w:lang w:eastAsia="ja-JP"/>
              </w:rPr>
              <w:t>2</w:t>
            </w:r>
          </w:p>
        </w:tc>
      </w:tr>
      <w:tr w:rsidR="00CF0807" w:rsidRPr="00EF5447" w14:paraId="649106B5" w14:textId="77777777" w:rsidTr="004A6F70">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508B89E9" w14:textId="77777777" w:rsidR="00CF0807" w:rsidRPr="00EF5447" w:rsidRDefault="00CF0807" w:rsidP="004A6F70">
            <w:pPr>
              <w:pStyle w:val="Default"/>
              <w:jc w:val="both"/>
              <w:rPr>
                <w:color w:val="auto"/>
                <w:sz w:val="18"/>
                <w:szCs w:val="18"/>
                <w:lang w:val="en-GB"/>
              </w:rPr>
            </w:pPr>
            <w:r w:rsidRPr="00EF5447">
              <w:rPr>
                <w:color w:val="auto"/>
                <w:sz w:val="18"/>
                <w:szCs w:val="18"/>
                <w:lang w:val="en-GB"/>
              </w:rPr>
              <w:t>NOTE 1:</w:t>
            </w:r>
            <w:r w:rsidRPr="00EF5447">
              <w:rPr>
                <w:color w:val="auto"/>
                <w:lang w:val="en-GB"/>
              </w:rPr>
              <w:tab/>
            </w:r>
            <w:r w:rsidRPr="00EF5447">
              <w:rPr>
                <w:color w:val="auto"/>
                <w:sz w:val="18"/>
                <w:szCs w:val="18"/>
                <w:lang w:val="en-GB"/>
              </w:rPr>
              <w:t>F</w:t>
            </w:r>
            <w:r w:rsidRPr="00EF5447">
              <w:rPr>
                <w:color w:val="auto"/>
                <w:sz w:val="18"/>
                <w:szCs w:val="18"/>
                <w:vertAlign w:val="subscript"/>
                <w:lang w:val="en-GB"/>
              </w:rPr>
              <w:t>DL_low</w:t>
            </w:r>
            <w:r w:rsidRPr="00EF5447">
              <w:rPr>
                <w:color w:val="auto"/>
                <w:sz w:val="18"/>
                <w:szCs w:val="18"/>
                <w:lang w:val="en-GB"/>
              </w:rPr>
              <w:t xml:space="preserve"> and F</w:t>
            </w:r>
            <w:r w:rsidRPr="00EF5447">
              <w:rPr>
                <w:color w:val="auto"/>
                <w:sz w:val="18"/>
                <w:szCs w:val="18"/>
                <w:vertAlign w:val="subscript"/>
                <w:lang w:val="en-GB"/>
              </w:rPr>
              <w:t>DL_high</w:t>
            </w:r>
            <w:r w:rsidRPr="00EF5447">
              <w:rPr>
                <w:color w:val="auto"/>
                <w:sz w:val="18"/>
                <w:szCs w:val="18"/>
                <w:lang w:val="en-GB"/>
              </w:rPr>
              <w:t xml:space="preserve"> refer to each E-UTRA frequency band specified in Table 5.5-1 in TS 36.101 [4].</w:t>
            </w:r>
          </w:p>
          <w:p w14:paraId="14368DD5"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w:t>
            </w:r>
            <w:r w:rsidRPr="00EF5447">
              <w:rPr>
                <w:rFonts w:ascii="Arial" w:eastAsia="Malgun Gothic" w:hAnsi="Arial" w:cs="Arial"/>
                <w:sz w:val="18"/>
                <w:szCs w:val="18"/>
                <w:lang w:eastAsia="ko-KR"/>
              </w:rPr>
              <w:t xml:space="preserve"> </w:t>
            </w:r>
            <w:r w:rsidRPr="00EF5447">
              <w:rPr>
                <w:rFonts w:ascii="Arial" w:hAnsi="Arial" w:cs="Arial"/>
                <w:sz w:val="18"/>
                <w:szCs w:val="18"/>
                <w:lang w:eastAsia="ja-JP"/>
              </w:rPr>
              <w:t>2</w:t>
            </w:r>
            <w:r w:rsidRPr="00EF5447">
              <w:rPr>
                <w:rFonts w:ascii="Arial" w:hAnsi="Arial" w:cs="Arial"/>
                <w:sz w:val="18"/>
                <w:szCs w:val="18"/>
              </w:rPr>
              <w:t>:</w:t>
            </w:r>
            <w:r w:rsidRPr="00EF5447">
              <w:rPr>
                <w:rFonts w:ascii="Arial" w:hAnsi="Arial" w:cs="Arial"/>
                <w:sz w:val="18"/>
                <w:szCs w:val="18"/>
              </w:rPr>
              <w:tab/>
              <w:t>As exceptions, measurements with a level up to the applicable requirements defined in Table 6.6.3.1-2 are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ascii="Arial" w:hAnsi="Arial" w:cs="Arial"/>
                <w:sz w:val="18"/>
                <w:szCs w:val="18"/>
                <w:vertAlign w:val="subscript"/>
              </w:rPr>
              <w:t>CRB</w:t>
            </w:r>
            <w:r w:rsidRPr="00EF5447">
              <w:rPr>
                <w:rFonts w:ascii="Arial" w:hAnsi="Arial" w:cs="Arial"/>
                <w:sz w:val="18"/>
                <w:szCs w:val="18"/>
              </w:rPr>
              <w:t xml:space="preserve"> x 180 kHz), where N is 2, 3, 4, 5 for the 2</w:t>
            </w:r>
            <w:r w:rsidRPr="00EF5447">
              <w:rPr>
                <w:rFonts w:ascii="Arial" w:hAnsi="Arial" w:cs="Arial"/>
                <w:sz w:val="18"/>
                <w:szCs w:val="18"/>
                <w:vertAlign w:val="superscript"/>
              </w:rPr>
              <w:t>nd</w:t>
            </w:r>
            <w:r w:rsidRPr="00EF5447">
              <w:rPr>
                <w:rFonts w:ascii="Arial" w:hAnsi="Arial" w:cs="Arial"/>
                <w:sz w:val="18"/>
                <w:szCs w:val="18"/>
              </w:rPr>
              <w:t>, 3</w:t>
            </w:r>
            <w:r w:rsidRPr="00EF5447">
              <w:rPr>
                <w:rFonts w:ascii="Arial" w:hAnsi="Arial" w:cs="Arial"/>
                <w:sz w:val="18"/>
                <w:szCs w:val="18"/>
                <w:vertAlign w:val="superscript"/>
              </w:rPr>
              <w:t>rd</w:t>
            </w:r>
            <w:r w:rsidRPr="00EF5447">
              <w:rPr>
                <w:rFonts w:ascii="Arial" w:hAnsi="Arial" w:cs="Arial"/>
                <w:sz w:val="18"/>
                <w:szCs w:val="18"/>
              </w:rPr>
              <w:t>, 4</w:t>
            </w:r>
            <w:r w:rsidRPr="00EF5447">
              <w:rPr>
                <w:rFonts w:ascii="Arial" w:hAnsi="Arial" w:cs="Arial"/>
                <w:sz w:val="18"/>
                <w:szCs w:val="18"/>
                <w:vertAlign w:val="superscript"/>
              </w:rPr>
              <w:t>th</w:t>
            </w:r>
            <w:r w:rsidRPr="00EF5447">
              <w:rPr>
                <w:rFonts w:ascii="Arial" w:hAnsi="Arial" w:cs="Arial"/>
                <w:sz w:val="18"/>
                <w:szCs w:val="18"/>
              </w:rPr>
              <w:t xml:space="preserve"> or 5</w:t>
            </w:r>
            <w:r w:rsidRPr="00EF5447">
              <w:rPr>
                <w:rFonts w:ascii="Arial" w:hAnsi="Arial" w:cs="Arial"/>
                <w:sz w:val="18"/>
                <w:szCs w:val="18"/>
                <w:vertAlign w:val="superscript"/>
              </w:rPr>
              <w:t>th</w:t>
            </w:r>
            <w:r w:rsidRPr="00EF5447">
              <w:rPr>
                <w:rFonts w:ascii="Arial" w:hAnsi="Arial" w:cs="Arial"/>
                <w:sz w:val="18"/>
                <w:szCs w:val="18"/>
              </w:rPr>
              <w:t xml:space="preserve"> harmonic respectively. The exception is allowed if the measurement bandwidth (MBW) totally or partially overlaps the overall exception interval.</w:t>
            </w:r>
          </w:p>
          <w:p w14:paraId="0BEBE439" w14:textId="77777777" w:rsidR="00CF0807" w:rsidRPr="00EF5447" w:rsidRDefault="00CF0807" w:rsidP="004A6F70">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739F08E4" w14:textId="77777777" w:rsidR="00CF0807" w:rsidRPr="00EF5447" w:rsidRDefault="00CF0807" w:rsidP="004A6F70">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3724F6C9" w14:textId="77777777" w:rsidR="00CF0807" w:rsidRPr="00EF5447" w:rsidRDefault="00CF0807" w:rsidP="004A6F70">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p w14:paraId="201C3C7C" w14:textId="77777777" w:rsidR="00CF0807" w:rsidRPr="00EF5447" w:rsidRDefault="00CF0807" w:rsidP="004A6F70">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649351D" w14:textId="77777777" w:rsidR="00CF0807" w:rsidRPr="00EF5447" w:rsidRDefault="00CF0807" w:rsidP="004A6F70">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71879218"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8FC8698"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Applicable when the assigned E-UTRA carrier is confined within 718 MHz and 748 MHz and when the channel bandwidth used is 5 or 10 MHz.</w:t>
            </w:r>
          </w:p>
          <w:p w14:paraId="0AC47A5F"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E973972" w14:textId="77777777" w:rsidR="00CF0807" w:rsidRPr="00EF5447" w:rsidRDefault="00CF0807" w:rsidP="004A6F70">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7A83A752" w14:textId="77777777" w:rsidR="00CF0807" w:rsidRPr="00EF5447" w:rsidRDefault="00CF0807" w:rsidP="004A6F70">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27B6FDFC" w14:textId="77777777" w:rsidR="00CF0807" w:rsidRPr="00EF5447" w:rsidRDefault="00CF0807" w:rsidP="004A6F70">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23A7681" w14:textId="77777777" w:rsidR="00CF0807" w:rsidRPr="00EF5447" w:rsidRDefault="00CF0807" w:rsidP="004A6F70">
            <w:pPr>
              <w:pStyle w:val="TAN"/>
              <w:keepNext w:val="0"/>
              <w:rPr>
                <w:rFonts w:cs="Arial"/>
                <w:szCs w:val="18"/>
              </w:rPr>
            </w:pPr>
            <w:r w:rsidRPr="00EF5447">
              <w:rPr>
                <w:rFonts w:cs="Arial"/>
                <w:szCs w:val="18"/>
              </w:rPr>
              <w:t>NOTE 14:</w:t>
            </w:r>
            <w:r w:rsidRPr="00EF5447">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07E0F10F" w14:textId="77777777" w:rsidR="00CF0807" w:rsidRPr="00EF5447" w:rsidRDefault="00CF0807" w:rsidP="004A6F70">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B8C76C8" w14:textId="77777777" w:rsidR="00CF0807" w:rsidRPr="00EF5447" w:rsidRDefault="00CF0807" w:rsidP="004A6F70">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B5C88C" w14:textId="77777777" w:rsidR="00CF0807" w:rsidRPr="00EF5447" w:rsidRDefault="00CF0807" w:rsidP="004A6F70">
            <w:pPr>
              <w:pStyle w:val="TAN"/>
              <w:keepNext w:val="0"/>
              <w:rPr>
                <w:rFonts w:cs="Arial"/>
                <w:szCs w:val="18"/>
              </w:rPr>
            </w:pPr>
            <w:r w:rsidRPr="00EF5447">
              <w:rPr>
                <w:rFonts w:cs="Arial"/>
                <w:szCs w:val="18"/>
              </w:rPr>
              <w:t>NOTE 17:</w:t>
            </w:r>
            <w:r w:rsidRPr="00EF5447">
              <w:rPr>
                <w:rFonts w:cs="Arial"/>
                <w:szCs w:val="18"/>
              </w:rPr>
              <w:tab/>
              <w:t>This requirement is applicable in the case of a 10 MHz E-UTRA carrier confined within 703 MHz and 733 MHz, otherwise the requirement of -25 dBm with a measurement bandwidth of 8 MHz applies.</w:t>
            </w:r>
          </w:p>
          <w:p w14:paraId="76DB804B" w14:textId="77777777" w:rsidR="00CF0807" w:rsidRPr="00EF5447" w:rsidRDefault="00CF0807" w:rsidP="004A6F70">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5DD5AA7D" w14:textId="77777777" w:rsidR="00CF0807" w:rsidRPr="00EF5447" w:rsidRDefault="00CF0807" w:rsidP="004A6F70">
            <w:pPr>
              <w:pStyle w:val="TAN"/>
              <w:keepNext w:val="0"/>
              <w:rPr>
                <w:rFonts w:cs="Arial"/>
                <w:szCs w:val="18"/>
                <w:lang w:eastAsia="ko-KR"/>
              </w:rPr>
            </w:pPr>
            <w:r w:rsidRPr="00EF5447">
              <w:rPr>
                <w:rFonts w:cs="Arial"/>
                <w:szCs w:val="18"/>
                <w:lang w:eastAsia="ko-KR"/>
              </w:rPr>
              <w:t>NOTE 19:</w:t>
            </w:r>
            <w:r w:rsidRPr="00EF5447">
              <w:rPr>
                <w:rFonts w:cs="Arial"/>
                <w:szCs w:val="18"/>
                <w:lang w:eastAsia="ko-KR"/>
              </w:rPr>
              <w:tab/>
              <w:t>Void</w:t>
            </w:r>
          </w:p>
          <w:p w14:paraId="68FA7751" w14:textId="77777777" w:rsidR="00CF0807" w:rsidRPr="00EF5447" w:rsidRDefault="00CF0807" w:rsidP="004A6F70">
            <w:pPr>
              <w:pStyle w:val="TAN"/>
              <w:keepNext w:val="0"/>
            </w:pPr>
            <w:r w:rsidRPr="00EF5447">
              <w:t>NOTE 20:</w:t>
            </w:r>
            <w:r w:rsidRPr="00EF5447">
              <w:tab/>
              <w:t>Void.</w:t>
            </w:r>
          </w:p>
          <w:p w14:paraId="6BC04C91" w14:textId="77777777" w:rsidR="00CF0807" w:rsidRPr="00EF5447" w:rsidRDefault="00CF0807" w:rsidP="004A6F70">
            <w:pPr>
              <w:pStyle w:val="TAN"/>
              <w:keepNext w:val="0"/>
              <w:rPr>
                <w:rFonts w:cs="Arial"/>
                <w:lang w:eastAsia="zh-TW"/>
              </w:rPr>
            </w:pPr>
            <w:r w:rsidRPr="00EF5447">
              <w:rPr>
                <w:lang w:eastAsia="zh-CN"/>
              </w:rPr>
              <w:t xml:space="preserve">NOTE 21: </w:t>
            </w:r>
            <w:r w:rsidRPr="00EF5447">
              <w:rPr>
                <w:rFonts w:cs="Arial"/>
              </w:rPr>
              <w:t>Void</w:t>
            </w:r>
          </w:p>
          <w:p w14:paraId="4B465754" w14:textId="77777777" w:rsidR="00CF0807" w:rsidRPr="00EF5447" w:rsidRDefault="00CF0807" w:rsidP="004A6F70">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ABB3BC0" w14:textId="77777777" w:rsidR="0057478E" w:rsidRPr="00EF5447" w:rsidRDefault="0057478E" w:rsidP="0057478E"/>
    <w:p w14:paraId="6BF00119" w14:textId="77777777" w:rsidR="0057478E" w:rsidRPr="00EF5447" w:rsidRDefault="0057478E" w:rsidP="0057478E">
      <w:pPr>
        <w:pStyle w:val="NO"/>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71671FCE" w14:textId="77777777" w:rsidR="0057478E" w:rsidRPr="00EF5447" w:rsidRDefault="0057478E" w:rsidP="0057478E">
      <w:pPr>
        <w:sectPr w:rsidR="0057478E" w:rsidRPr="00EF5447" w:rsidSect="004A6F70">
          <w:footnotePr>
            <w:numRestart w:val="eachSect"/>
          </w:footnotePr>
          <w:pgSz w:w="16840" w:h="11907" w:orient="landscape" w:code="9"/>
          <w:pgMar w:top="1133" w:right="1416" w:bottom="1133" w:left="1133" w:header="850" w:footer="340" w:gutter="0"/>
          <w:cols w:space="720"/>
          <w:formProt w:val="0"/>
          <w:docGrid w:linePitch="272"/>
        </w:sectPr>
      </w:pPr>
    </w:p>
    <w:p w14:paraId="43B72E6A" w14:textId="77777777" w:rsidR="0057478E" w:rsidRDefault="0057478E">
      <w:pPr>
        <w:rPr>
          <w:noProof/>
          <w:lang w:eastAsia="zh-TW"/>
        </w:rPr>
      </w:pPr>
    </w:p>
    <w:p w14:paraId="4DF56372" w14:textId="77777777"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Sixth</w:t>
      </w:r>
      <w:r>
        <w:rPr>
          <w:rFonts w:eastAsia="??"/>
          <w:color w:val="FF0000"/>
          <w:szCs w:val="32"/>
        </w:rPr>
        <w:t xml:space="preserve"> of changes</w:t>
      </w:r>
      <w:r w:rsidRPr="008547A4">
        <w:rPr>
          <w:rFonts w:eastAsia="??"/>
          <w:color w:val="FF0000"/>
          <w:szCs w:val="32"/>
        </w:rPr>
        <w:t xml:space="preserve"> &gt;&gt;</w:t>
      </w:r>
    </w:p>
    <w:p w14:paraId="3AF66CE2" w14:textId="77777777" w:rsidR="0057478E" w:rsidRPr="00EF5447" w:rsidRDefault="0057478E" w:rsidP="0057478E">
      <w:pPr>
        <w:pStyle w:val="40"/>
        <w:rPr>
          <w:rFonts w:eastAsia="MS Mincho"/>
        </w:rPr>
      </w:pPr>
      <w:bookmarkStart w:id="1240" w:name="_Toc29807300"/>
      <w:bookmarkStart w:id="1241" w:name="_Toc36649014"/>
      <w:bookmarkStart w:id="1242" w:name="_Toc36651739"/>
      <w:bookmarkStart w:id="1243" w:name="_Toc37256673"/>
      <w:bookmarkStart w:id="1244" w:name="_Toc37257014"/>
      <w:bookmarkStart w:id="1245" w:name="_Toc45890761"/>
      <w:bookmarkStart w:id="1246" w:name="_Toc45891985"/>
      <w:bookmarkStart w:id="1247" w:name="_Toc45892395"/>
      <w:bookmarkStart w:id="1248" w:name="_Toc45892805"/>
      <w:bookmarkStart w:id="1249" w:name="_Toc52353219"/>
      <w:bookmarkStart w:id="1250" w:name="_Toc53175042"/>
      <w:bookmarkStart w:id="1251" w:name="_Toc61378381"/>
      <w:bookmarkStart w:id="1252" w:name="_Toc61378856"/>
      <w:r w:rsidRPr="00EF5447">
        <w:rPr>
          <w:rFonts w:eastAsia="MS Mincho"/>
        </w:rPr>
        <w:t>7.3B.2.3</w:t>
      </w:r>
      <w:r w:rsidRPr="00EF5447">
        <w:rPr>
          <w:rFonts w:eastAsia="MS Mincho"/>
        </w:rPr>
        <w:tab/>
        <w:t>Inter-band EN-DC within FR1</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ABBFC43" w14:textId="77777777" w:rsidR="0057478E" w:rsidRPr="00EF5447" w:rsidRDefault="0057478E" w:rsidP="0057478E">
      <w:r w:rsidRPr="00EF5447">
        <w:t>Reference sensitivity exceptions are specified for the condition when there is uplink transmission only in the aggressor band.</w:t>
      </w:r>
    </w:p>
    <w:p w14:paraId="38C947DE" w14:textId="77777777" w:rsidR="0057478E" w:rsidRPr="00EF5447" w:rsidRDefault="0057478E" w:rsidP="0057478E">
      <w:pPr>
        <w:pStyle w:val="5"/>
      </w:pPr>
      <w:bookmarkStart w:id="1253" w:name="_Toc21351719"/>
      <w:bookmarkStart w:id="1254" w:name="_Toc29807301"/>
      <w:bookmarkStart w:id="1255" w:name="_Toc36649015"/>
      <w:bookmarkStart w:id="1256" w:name="_Toc36651740"/>
      <w:bookmarkStart w:id="1257" w:name="_Toc37256674"/>
      <w:bookmarkStart w:id="1258" w:name="_Toc37257015"/>
      <w:bookmarkStart w:id="1259" w:name="_Toc45890762"/>
      <w:bookmarkStart w:id="1260" w:name="_Toc45891986"/>
      <w:bookmarkStart w:id="1261" w:name="_Toc45892396"/>
      <w:bookmarkStart w:id="1262" w:name="_Toc45892806"/>
      <w:bookmarkStart w:id="1263" w:name="_Toc52353220"/>
      <w:bookmarkStart w:id="1264" w:name="_Toc53175043"/>
      <w:bookmarkStart w:id="1265" w:name="_Toc61378382"/>
      <w:bookmarkStart w:id="1266" w:name="_Toc61378857"/>
      <w:r w:rsidRPr="00EF5447">
        <w:t>7.3B.2.3.1</w:t>
      </w:r>
      <w:r w:rsidRPr="00EF5447">
        <w:tab/>
        <w:t>Reference sensitivity exceptions due to UL harmonic interference for EN-DC in NR FR1</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CD6EBF6" w14:textId="77777777" w:rsidR="0057478E" w:rsidRPr="00EF5447" w:rsidRDefault="0057478E" w:rsidP="0057478E">
      <w:r w:rsidRPr="00EF5447">
        <w:t>Sensitivity degradation is allowed for a band if it is impacted by UL harmonic interference from another band part of the same EN-DC configuration. Reference sensitivity exceptions for the victim band (high) are specified in Table 7.3B.2.3.1-1 with uplink configuration of the agressor band (low) specified in Table 7.3B.2.3.1-2.</w:t>
      </w:r>
    </w:p>
    <w:p w14:paraId="7C270DD0" w14:textId="77777777" w:rsidR="0057478E" w:rsidRPr="00EF5447" w:rsidRDefault="0057478E" w:rsidP="0057478E">
      <w:pPr>
        <w:pStyle w:val="TH"/>
      </w:pPr>
      <w:r w:rsidRPr="00EF5447">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5"/>
        <w:gridCol w:w="674"/>
        <w:gridCol w:w="675"/>
        <w:tblGridChange w:id="1267">
          <w:tblGrid>
            <w:gridCol w:w="783"/>
            <w:gridCol w:w="1015"/>
            <w:gridCol w:w="674"/>
            <w:gridCol w:w="675"/>
            <w:gridCol w:w="674"/>
            <w:gridCol w:w="675"/>
            <w:gridCol w:w="674"/>
            <w:gridCol w:w="675"/>
            <w:gridCol w:w="674"/>
            <w:gridCol w:w="675"/>
            <w:gridCol w:w="674"/>
            <w:gridCol w:w="675"/>
            <w:gridCol w:w="675"/>
            <w:gridCol w:w="674"/>
            <w:gridCol w:w="675"/>
          </w:tblGrid>
        </w:tblGridChange>
      </w:tblGrid>
      <w:tr w:rsidR="0057478E" w:rsidRPr="00EF5447" w14:paraId="07A6C9E3" w14:textId="77777777" w:rsidTr="004A6F70">
        <w:trPr>
          <w:trHeight w:val="187"/>
          <w:tblHeader/>
          <w:jc w:val="center"/>
        </w:trPr>
        <w:tc>
          <w:tcPr>
            <w:tcW w:w="10567" w:type="dxa"/>
            <w:gridSpan w:val="15"/>
          </w:tcPr>
          <w:p w14:paraId="0149CF6A" w14:textId="77777777" w:rsidR="0057478E" w:rsidRPr="00EF5447" w:rsidRDefault="0057478E" w:rsidP="004A6F70">
            <w:pPr>
              <w:pStyle w:val="TAH"/>
            </w:pPr>
            <w:r w:rsidRPr="00EF5447">
              <w:t>E-UTRA or NR Band / Channel bandwidth of the affected DL band / MSD</w:t>
            </w:r>
          </w:p>
        </w:tc>
      </w:tr>
      <w:tr w:rsidR="0057478E" w:rsidRPr="00EF5447" w14:paraId="2FCAA049" w14:textId="77777777" w:rsidTr="004A6F70">
        <w:trPr>
          <w:trHeight w:val="187"/>
          <w:tblHeader/>
          <w:jc w:val="center"/>
        </w:trPr>
        <w:tc>
          <w:tcPr>
            <w:tcW w:w="0" w:type="auto"/>
            <w:tcBorders>
              <w:bottom w:val="single" w:sz="4" w:space="0" w:color="auto"/>
            </w:tcBorders>
            <w:shd w:val="clear" w:color="auto" w:fill="auto"/>
          </w:tcPr>
          <w:p w14:paraId="249BBBAC" w14:textId="77777777" w:rsidR="0057478E" w:rsidRPr="00EF5447" w:rsidRDefault="0057478E" w:rsidP="004A6F70">
            <w:pPr>
              <w:pStyle w:val="TAH"/>
            </w:pPr>
            <w:r w:rsidRPr="00EF5447">
              <w:t>UL band</w:t>
            </w:r>
          </w:p>
        </w:tc>
        <w:tc>
          <w:tcPr>
            <w:tcW w:w="0" w:type="auto"/>
            <w:shd w:val="clear" w:color="auto" w:fill="auto"/>
          </w:tcPr>
          <w:p w14:paraId="057B68ED" w14:textId="77777777" w:rsidR="0057478E" w:rsidRPr="00EF5447" w:rsidRDefault="0057478E" w:rsidP="004A6F70">
            <w:pPr>
              <w:pStyle w:val="TAH"/>
            </w:pPr>
            <w:r w:rsidRPr="00EF5447">
              <w:t>DL band</w:t>
            </w:r>
          </w:p>
        </w:tc>
        <w:tc>
          <w:tcPr>
            <w:tcW w:w="674" w:type="dxa"/>
            <w:shd w:val="clear" w:color="auto" w:fill="auto"/>
          </w:tcPr>
          <w:p w14:paraId="6A75071A" w14:textId="77777777" w:rsidR="0057478E" w:rsidRPr="00EF5447" w:rsidRDefault="0057478E" w:rsidP="004A6F70">
            <w:pPr>
              <w:pStyle w:val="TAH"/>
            </w:pPr>
            <w:r w:rsidRPr="00EF5447">
              <w:t>5 MHz</w:t>
            </w:r>
          </w:p>
          <w:p w14:paraId="269E5F14" w14:textId="77777777" w:rsidR="0057478E" w:rsidRPr="00EF5447" w:rsidRDefault="0057478E" w:rsidP="004A6F70">
            <w:pPr>
              <w:pStyle w:val="TAH"/>
            </w:pPr>
            <w:r w:rsidRPr="00EF5447">
              <w:t>(dB)</w:t>
            </w:r>
          </w:p>
        </w:tc>
        <w:tc>
          <w:tcPr>
            <w:tcW w:w="675" w:type="dxa"/>
            <w:shd w:val="clear" w:color="auto" w:fill="auto"/>
          </w:tcPr>
          <w:p w14:paraId="24B25058" w14:textId="77777777" w:rsidR="0057478E" w:rsidRPr="00EF5447" w:rsidRDefault="0057478E" w:rsidP="004A6F70">
            <w:pPr>
              <w:pStyle w:val="TAH"/>
            </w:pPr>
            <w:r w:rsidRPr="00EF5447">
              <w:t>10 MHz</w:t>
            </w:r>
          </w:p>
          <w:p w14:paraId="67C0FDC8" w14:textId="77777777" w:rsidR="0057478E" w:rsidRPr="00EF5447" w:rsidRDefault="0057478E" w:rsidP="004A6F70">
            <w:pPr>
              <w:pStyle w:val="TAH"/>
            </w:pPr>
            <w:r w:rsidRPr="00EF5447">
              <w:t>(dB)</w:t>
            </w:r>
          </w:p>
        </w:tc>
        <w:tc>
          <w:tcPr>
            <w:tcW w:w="674" w:type="dxa"/>
            <w:shd w:val="clear" w:color="auto" w:fill="auto"/>
          </w:tcPr>
          <w:p w14:paraId="71D4DC3C" w14:textId="77777777" w:rsidR="0057478E" w:rsidRPr="00EF5447" w:rsidRDefault="0057478E" w:rsidP="004A6F70">
            <w:pPr>
              <w:pStyle w:val="TAH"/>
            </w:pPr>
            <w:r w:rsidRPr="00EF5447">
              <w:t>15 MHz</w:t>
            </w:r>
          </w:p>
          <w:p w14:paraId="0E11F04C" w14:textId="77777777" w:rsidR="0057478E" w:rsidRPr="00EF5447" w:rsidRDefault="0057478E" w:rsidP="004A6F70">
            <w:pPr>
              <w:pStyle w:val="TAH"/>
            </w:pPr>
            <w:r w:rsidRPr="00EF5447">
              <w:t>(dB)</w:t>
            </w:r>
          </w:p>
        </w:tc>
        <w:tc>
          <w:tcPr>
            <w:tcW w:w="675" w:type="dxa"/>
            <w:shd w:val="clear" w:color="auto" w:fill="auto"/>
          </w:tcPr>
          <w:p w14:paraId="613C48E2" w14:textId="77777777" w:rsidR="0057478E" w:rsidRPr="00EF5447" w:rsidRDefault="0057478E" w:rsidP="004A6F70">
            <w:pPr>
              <w:pStyle w:val="TAH"/>
            </w:pPr>
            <w:r w:rsidRPr="00EF5447">
              <w:t>20 MHz</w:t>
            </w:r>
          </w:p>
          <w:p w14:paraId="60C4E58F" w14:textId="77777777" w:rsidR="0057478E" w:rsidRPr="00EF5447" w:rsidRDefault="0057478E" w:rsidP="004A6F70">
            <w:pPr>
              <w:pStyle w:val="TAH"/>
            </w:pPr>
            <w:r w:rsidRPr="00EF5447">
              <w:t>(dB)</w:t>
            </w:r>
          </w:p>
        </w:tc>
        <w:tc>
          <w:tcPr>
            <w:tcW w:w="674" w:type="dxa"/>
            <w:shd w:val="clear" w:color="auto" w:fill="auto"/>
          </w:tcPr>
          <w:p w14:paraId="7CA78885" w14:textId="77777777" w:rsidR="0057478E" w:rsidRPr="00EF5447" w:rsidRDefault="0057478E" w:rsidP="004A6F70">
            <w:pPr>
              <w:pStyle w:val="TAH"/>
            </w:pPr>
            <w:r w:rsidRPr="00EF5447">
              <w:t>25 MHz</w:t>
            </w:r>
          </w:p>
          <w:p w14:paraId="422D53E5" w14:textId="77777777" w:rsidR="0057478E" w:rsidRPr="00EF5447" w:rsidRDefault="0057478E" w:rsidP="004A6F70">
            <w:pPr>
              <w:pStyle w:val="TAH"/>
            </w:pPr>
            <w:r w:rsidRPr="00EF5447">
              <w:t>(dB)</w:t>
            </w:r>
          </w:p>
        </w:tc>
        <w:tc>
          <w:tcPr>
            <w:tcW w:w="675" w:type="dxa"/>
          </w:tcPr>
          <w:p w14:paraId="5FF86283" w14:textId="77777777" w:rsidR="0057478E" w:rsidRPr="00EF5447" w:rsidRDefault="0057478E" w:rsidP="004A6F70">
            <w:pPr>
              <w:pStyle w:val="TAH"/>
            </w:pPr>
            <w:r w:rsidRPr="00EF5447">
              <w:t>30 MHz (dB)</w:t>
            </w:r>
          </w:p>
        </w:tc>
        <w:tc>
          <w:tcPr>
            <w:tcW w:w="674" w:type="dxa"/>
            <w:shd w:val="clear" w:color="auto" w:fill="auto"/>
          </w:tcPr>
          <w:p w14:paraId="56E83220" w14:textId="77777777" w:rsidR="0057478E" w:rsidRPr="00EF5447" w:rsidRDefault="0057478E" w:rsidP="004A6F70">
            <w:pPr>
              <w:pStyle w:val="TAH"/>
            </w:pPr>
            <w:r w:rsidRPr="00EF5447">
              <w:t>40 MHz</w:t>
            </w:r>
          </w:p>
          <w:p w14:paraId="24D7DD1A" w14:textId="77777777" w:rsidR="0057478E" w:rsidRPr="00EF5447" w:rsidRDefault="0057478E" w:rsidP="004A6F70">
            <w:pPr>
              <w:pStyle w:val="TAH"/>
            </w:pPr>
            <w:r w:rsidRPr="00EF5447">
              <w:t>(dB)</w:t>
            </w:r>
          </w:p>
        </w:tc>
        <w:tc>
          <w:tcPr>
            <w:tcW w:w="675" w:type="dxa"/>
            <w:shd w:val="clear" w:color="auto" w:fill="auto"/>
          </w:tcPr>
          <w:p w14:paraId="084A025E" w14:textId="77777777" w:rsidR="0057478E" w:rsidRPr="00EF5447" w:rsidRDefault="0057478E" w:rsidP="004A6F70">
            <w:pPr>
              <w:pStyle w:val="TAH"/>
            </w:pPr>
            <w:r w:rsidRPr="00EF5447">
              <w:t>50 MHz</w:t>
            </w:r>
          </w:p>
          <w:p w14:paraId="1A499469" w14:textId="77777777" w:rsidR="0057478E" w:rsidRPr="00EF5447" w:rsidRDefault="0057478E" w:rsidP="004A6F70">
            <w:pPr>
              <w:pStyle w:val="TAH"/>
            </w:pPr>
            <w:r w:rsidRPr="00EF5447">
              <w:t>(dB)</w:t>
            </w:r>
          </w:p>
        </w:tc>
        <w:tc>
          <w:tcPr>
            <w:tcW w:w="674" w:type="dxa"/>
            <w:shd w:val="clear" w:color="auto" w:fill="auto"/>
          </w:tcPr>
          <w:p w14:paraId="13CF45D5" w14:textId="77777777" w:rsidR="0057478E" w:rsidRPr="00EF5447" w:rsidRDefault="0057478E" w:rsidP="004A6F70">
            <w:pPr>
              <w:pStyle w:val="TAH"/>
            </w:pPr>
            <w:r w:rsidRPr="00EF5447">
              <w:t>60 MHz</w:t>
            </w:r>
          </w:p>
          <w:p w14:paraId="11B6AD03" w14:textId="77777777" w:rsidR="0057478E" w:rsidRPr="00EF5447" w:rsidRDefault="0057478E" w:rsidP="004A6F70">
            <w:pPr>
              <w:pStyle w:val="TAH"/>
            </w:pPr>
            <w:r w:rsidRPr="00EF5447">
              <w:t>(dB)</w:t>
            </w:r>
          </w:p>
        </w:tc>
        <w:tc>
          <w:tcPr>
            <w:tcW w:w="675" w:type="dxa"/>
          </w:tcPr>
          <w:p w14:paraId="2817FB26" w14:textId="77777777" w:rsidR="0057478E" w:rsidRPr="00EF5447" w:rsidRDefault="0057478E" w:rsidP="004A6F70">
            <w:pPr>
              <w:pStyle w:val="TAH"/>
            </w:pPr>
            <w:r w:rsidRPr="00EF5447">
              <w:rPr>
                <w:lang w:eastAsia="zh-TW"/>
              </w:rPr>
              <w:t>7</w:t>
            </w:r>
            <w:r w:rsidRPr="00EF5447">
              <w:t>0 MHz</w:t>
            </w:r>
          </w:p>
          <w:p w14:paraId="3B0A96FA" w14:textId="77777777" w:rsidR="0057478E" w:rsidRPr="00EF5447" w:rsidRDefault="0057478E" w:rsidP="004A6F70">
            <w:pPr>
              <w:pStyle w:val="TAH"/>
            </w:pPr>
            <w:r w:rsidRPr="00EF5447">
              <w:t>(dB)</w:t>
            </w:r>
          </w:p>
        </w:tc>
        <w:tc>
          <w:tcPr>
            <w:tcW w:w="675" w:type="dxa"/>
            <w:shd w:val="clear" w:color="auto" w:fill="auto"/>
          </w:tcPr>
          <w:p w14:paraId="204EDB2D" w14:textId="77777777" w:rsidR="0057478E" w:rsidRPr="00EF5447" w:rsidRDefault="0057478E" w:rsidP="004A6F70">
            <w:pPr>
              <w:pStyle w:val="TAH"/>
            </w:pPr>
            <w:r w:rsidRPr="00EF5447">
              <w:t>80 MHz</w:t>
            </w:r>
          </w:p>
          <w:p w14:paraId="0C3B0579" w14:textId="77777777" w:rsidR="0057478E" w:rsidRPr="00EF5447" w:rsidRDefault="0057478E" w:rsidP="004A6F70">
            <w:pPr>
              <w:pStyle w:val="TAH"/>
            </w:pPr>
            <w:r w:rsidRPr="00EF5447">
              <w:t>(dB)</w:t>
            </w:r>
          </w:p>
        </w:tc>
        <w:tc>
          <w:tcPr>
            <w:tcW w:w="674" w:type="dxa"/>
          </w:tcPr>
          <w:p w14:paraId="4F4DA84E" w14:textId="77777777" w:rsidR="0057478E" w:rsidRPr="00EF5447" w:rsidRDefault="0057478E" w:rsidP="004A6F70">
            <w:pPr>
              <w:pStyle w:val="TAH"/>
            </w:pPr>
            <w:r w:rsidRPr="00EF5447">
              <w:t>90 MHz</w:t>
            </w:r>
          </w:p>
          <w:p w14:paraId="713E9EC3" w14:textId="77777777" w:rsidR="0057478E" w:rsidRPr="00EF5447" w:rsidRDefault="0057478E" w:rsidP="004A6F70">
            <w:pPr>
              <w:pStyle w:val="TAH"/>
            </w:pPr>
            <w:r w:rsidRPr="00EF5447">
              <w:t>(dB)</w:t>
            </w:r>
          </w:p>
        </w:tc>
        <w:tc>
          <w:tcPr>
            <w:tcW w:w="675" w:type="dxa"/>
            <w:shd w:val="clear" w:color="auto" w:fill="auto"/>
          </w:tcPr>
          <w:p w14:paraId="0A5D844C" w14:textId="77777777" w:rsidR="0057478E" w:rsidRPr="00EF5447" w:rsidRDefault="0057478E" w:rsidP="004A6F70">
            <w:pPr>
              <w:pStyle w:val="TAH"/>
            </w:pPr>
            <w:r w:rsidRPr="00EF5447">
              <w:t>100 MHz</w:t>
            </w:r>
          </w:p>
          <w:p w14:paraId="40A908FD" w14:textId="77777777" w:rsidR="0057478E" w:rsidRPr="00EF5447" w:rsidRDefault="0057478E" w:rsidP="004A6F70">
            <w:pPr>
              <w:pStyle w:val="TAH"/>
            </w:pPr>
            <w:r w:rsidRPr="00EF5447">
              <w:t>(dB)</w:t>
            </w:r>
          </w:p>
        </w:tc>
      </w:tr>
      <w:tr w:rsidR="0057478E" w:rsidRPr="00EF5447" w14:paraId="196C65DC" w14:textId="77777777" w:rsidTr="004A6F70">
        <w:trPr>
          <w:trHeight w:val="187"/>
          <w:jc w:val="center"/>
        </w:trPr>
        <w:tc>
          <w:tcPr>
            <w:tcW w:w="0" w:type="auto"/>
            <w:tcBorders>
              <w:bottom w:val="nil"/>
            </w:tcBorders>
            <w:shd w:val="clear" w:color="auto" w:fill="auto"/>
          </w:tcPr>
          <w:p w14:paraId="0B73EA36" w14:textId="77777777" w:rsidR="0057478E" w:rsidRPr="00EF5447" w:rsidRDefault="0057478E" w:rsidP="004A6F70">
            <w:pPr>
              <w:pStyle w:val="TAC"/>
            </w:pPr>
            <w:r w:rsidRPr="00EF5447">
              <w:rPr>
                <w:lang w:eastAsia="ja-JP"/>
              </w:rPr>
              <w:t>1, 3</w:t>
            </w:r>
          </w:p>
        </w:tc>
        <w:tc>
          <w:tcPr>
            <w:tcW w:w="0" w:type="auto"/>
            <w:shd w:val="clear" w:color="auto" w:fill="auto"/>
          </w:tcPr>
          <w:p w14:paraId="78ECDD59" w14:textId="77777777" w:rsidR="0057478E" w:rsidRPr="00EF5447" w:rsidRDefault="0057478E" w:rsidP="004A6F70">
            <w:pPr>
              <w:pStyle w:val="TAC"/>
            </w:pPr>
            <w:r w:rsidRPr="00EF5447">
              <w:t>n77</w:t>
            </w:r>
            <w:r w:rsidRPr="00EF5447">
              <w:rPr>
                <w:rFonts w:cs="Arial"/>
                <w:vertAlign w:val="superscript"/>
              </w:rPr>
              <w:t>2,13</w:t>
            </w:r>
          </w:p>
        </w:tc>
        <w:tc>
          <w:tcPr>
            <w:tcW w:w="674" w:type="dxa"/>
            <w:shd w:val="clear" w:color="auto" w:fill="auto"/>
          </w:tcPr>
          <w:p w14:paraId="31F4A754" w14:textId="77777777" w:rsidR="0057478E" w:rsidRPr="00EF5447" w:rsidRDefault="0057478E" w:rsidP="004A6F70">
            <w:pPr>
              <w:pStyle w:val="TAC"/>
            </w:pPr>
          </w:p>
        </w:tc>
        <w:tc>
          <w:tcPr>
            <w:tcW w:w="675" w:type="dxa"/>
            <w:shd w:val="clear" w:color="auto" w:fill="auto"/>
          </w:tcPr>
          <w:p w14:paraId="11C40F12" w14:textId="77777777" w:rsidR="0057478E" w:rsidRPr="00EF5447" w:rsidRDefault="0057478E" w:rsidP="004A6F70">
            <w:pPr>
              <w:pStyle w:val="TAC"/>
            </w:pPr>
            <w:r w:rsidRPr="00EF5447">
              <w:rPr>
                <w:rFonts w:cs="Arial"/>
              </w:rPr>
              <w:t>23.9</w:t>
            </w:r>
          </w:p>
        </w:tc>
        <w:tc>
          <w:tcPr>
            <w:tcW w:w="674" w:type="dxa"/>
            <w:shd w:val="clear" w:color="auto" w:fill="auto"/>
          </w:tcPr>
          <w:p w14:paraId="2982D8F1" w14:textId="77777777" w:rsidR="0057478E" w:rsidRPr="00EF5447" w:rsidRDefault="0057478E" w:rsidP="004A6F70">
            <w:pPr>
              <w:pStyle w:val="TAC"/>
            </w:pPr>
            <w:r w:rsidRPr="00EF5447">
              <w:rPr>
                <w:rFonts w:cs="Arial"/>
              </w:rPr>
              <w:t>22.1</w:t>
            </w:r>
          </w:p>
        </w:tc>
        <w:tc>
          <w:tcPr>
            <w:tcW w:w="675" w:type="dxa"/>
            <w:shd w:val="clear" w:color="auto" w:fill="auto"/>
          </w:tcPr>
          <w:p w14:paraId="1BC96042" w14:textId="77777777" w:rsidR="0057478E" w:rsidRPr="00EF5447" w:rsidRDefault="0057478E" w:rsidP="004A6F70">
            <w:pPr>
              <w:pStyle w:val="TAC"/>
            </w:pPr>
            <w:r w:rsidRPr="00EF5447">
              <w:rPr>
                <w:rFonts w:cs="Arial"/>
              </w:rPr>
              <w:t>20.9</w:t>
            </w:r>
          </w:p>
        </w:tc>
        <w:tc>
          <w:tcPr>
            <w:tcW w:w="674" w:type="dxa"/>
            <w:shd w:val="clear" w:color="auto" w:fill="auto"/>
          </w:tcPr>
          <w:p w14:paraId="177E7B20" w14:textId="77777777" w:rsidR="0057478E" w:rsidRPr="00EF5447" w:rsidRDefault="0057478E" w:rsidP="004A6F70">
            <w:pPr>
              <w:pStyle w:val="TAC"/>
            </w:pPr>
          </w:p>
        </w:tc>
        <w:tc>
          <w:tcPr>
            <w:tcW w:w="675" w:type="dxa"/>
          </w:tcPr>
          <w:p w14:paraId="6A464879" w14:textId="77777777" w:rsidR="0057478E" w:rsidRPr="00EF5447" w:rsidRDefault="0057478E" w:rsidP="004A6F70">
            <w:pPr>
              <w:pStyle w:val="TAC"/>
            </w:pPr>
          </w:p>
        </w:tc>
        <w:tc>
          <w:tcPr>
            <w:tcW w:w="674" w:type="dxa"/>
            <w:shd w:val="clear" w:color="auto" w:fill="auto"/>
          </w:tcPr>
          <w:p w14:paraId="25573F99" w14:textId="77777777" w:rsidR="0057478E" w:rsidRPr="00EF5447" w:rsidRDefault="0057478E" w:rsidP="004A6F70">
            <w:pPr>
              <w:pStyle w:val="TAC"/>
            </w:pPr>
            <w:r w:rsidRPr="00EF5447">
              <w:t>17.9</w:t>
            </w:r>
          </w:p>
        </w:tc>
        <w:tc>
          <w:tcPr>
            <w:tcW w:w="675" w:type="dxa"/>
            <w:shd w:val="clear" w:color="auto" w:fill="auto"/>
          </w:tcPr>
          <w:p w14:paraId="1F2F8ACE" w14:textId="77777777" w:rsidR="0057478E" w:rsidRPr="00EF5447" w:rsidRDefault="0057478E" w:rsidP="004A6F70">
            <w:pPr>
              <w:pStyle w:val="TAC"/>
            </w:pPr>
            <w:r w:rsidRPr="00EF5447">
              <w:t>16.8</w:t>
            </w:r>
          </w:p>
        </w:tc>
        <w:tc>
          <w:tcPr>
            <w:tcW w:w="674" w:type="dxa"/>
            <w:shd w:val="clear" w:color="auto" w:fill="auto"/>
          </w:tcPr>
          <w:p w14:paraId="7DECB97A" w14:textId="77777777" w:rsidR="0057478E" w:rsidRPr="00EF5447" w:rsidRDefault="0057478E" w:rsidP="004A6F70">
            <w:pPr>
              <w:pStyle w:val="TAC"/>
            </w:pPr>
            <w:r w:rsidRPr="00EF5447">
              <w:t>16.0</w:t>
            </w:r>
          </w:p>
        </w:tc>
        <w:tc>
          <w:tcPr>
            <w:tcW w:w="675" w:type="dxa"/>
          </w:tcPr>
          <w:p w14:paraId="7D9489CF" w14:textId="77777777" w:rsidR="0057478E" w:rsidRPr="00EF5447" w:rsidRDefault="0057478E" w:rsidP="004A6F70">
            <w:pPr>
              <w:pStyle w:val="TAC"/>
            </w:pPr>
          </w:p>
        </w:tc>
        <w:tc>
          <w:tcPr>
            <w:tcW w:w="675" w:type="dxa"/>
            <w:shd w:val="clear" w:color="auto" w:fill="auto"/>
          </w:tcPr>
          <w:p w14:paraId="4677BA38" w14:textId="77777777" w:rsidR="0057478E" w:rsidRPr="00EF5447" w:rsidRDefault="0057478E" w:rsidP="004A6F70">
            <w:pPr>
              <w:pStyle w:val="TAC"/>
            </w:pPr>
            <w:r w:rsidRPr="00EF5447">
              <w:t>14.8</w:t>
            </w:r>
          </w:p>
        </w:tc>
        <w:tc>
          <w:tcPr>
            <w:tcW w:w="674" w:type="dxa"/>
          </w:tcPr>
          <w:p w14:paraId="7A2FBF19" w14:textId="77777777" w:rsidR="0057478E" w:rsidRPr="00EF5447" w:rsidRDefault="0057478E" w:rsidP="004A6F70">
            <w:pPr>
              <w:pStyle w:val="TAC"/>
            </w:pPr>
            <w:r w:rsidRPr="00EF5447">
              <w:t>14.3</w:t>
            </w:r>
          </w:p>
        </w:tc>
        <w:tc>
          <w:tcPr>
            <w:tcW w:w="675" w:type="dxa"/>
            <w:shd w:val="clear" w:color="auto" w:fill="auto"/>
          </w:tcPr>
          <w:p w14:paraId="14C30A3C" w14:textId="77777777" w:rsidR="0057478E" w:rsidRPr="00EF5447" w:rsidRDefault="0057478E" w:rsidP="004A6F70">
            <w:pPr>
              <w:pStyle w:val="TAC"/>
            </w:pPr>
            <w:r w:rsidRPr="00EF5447">
              <w:t>13.8</w:t>
            </w:r>
          </w:p>
        </w:tc>
      </w:tr>
      <w:tr w:rsidR="0057478E" w:rsidRPr="00EF5447" w14:paraId="655A0898" w14:textId="77777777" w:rsidTr="004A6F70">
        <w:trPr>
          <w:trHeight w:val="187"/>
          <w:jc w:val="center"/>
        </w:trPr>
        <w:tc>
          <w:tcPr>
            <w:tcW w:w="0" w:type="auto"/>
            <w:tcBorders>
              <w:top w:val="nil"/>
              <w:bottom w:val="single" w:sz="4" w:space="0" w:color="auto"/>
            </w:tcBorders>
            <w:shd w:val="clear" w:color="auto" w:fill="auto"/>
          </w:tcPr>
          <w:p w14:paraId="6E8C5607" w14:textId="77777777" w:rsidR="0057478E" w:rsidRPr="00EF5447" w:rsidRDefault="0057478E" w:rsidP="004A6F70">
            <w:pPr>
              <w:pStyle w:val="TAC"/>
            </w:pPr>
          </w:p>
        </w:tc>
        <w:tc>
          <w:tcPr>
            <w:tcW w:w="0" w:type="auto"/>
            <w:shd w:val="clear" w:color="auto" w:fill="auto"/>
          </w:tcPr>
          <w:p w14:paraId="18CD31B9" w14:textId="77777777" w:rsidR="0057478E" w:rsidRPr="00EF5447" w:rsidRDefault="0057478E" w:rsidP="004A6F70">
            <w:pPr>
              <w:pStyle w:val="TAC"/>
            </w:pPr>
            <w:r w:rsidRPr="00EF5447">
              <w:t>n77</w:t>
            </w:r>
            <w:r w:rsidRPr="00EF5447">
              <w:rPr>
                <w:rFonts w:cs="Arial"/>
                <w:vertAlign w:val="superscript"/>
              </w:rPr>
              <w:t>3</w:t>
            </w:r>
          </w:p>
        </w:tc>
        <w:tc>
          <w:tcPr>
            <w:tcW w:w="674" w:type="dxa"/>
            <w:shd w:val="clear" w:color="auto" w:fill="auto"/>
          </w:tcPr>
          <w:p w14:paraId="12F93E55" w14:textId="77777777" w:rsidR="0057478E" w:rsidRPr="00EF5447" w:rsidRDefault="0057478E" w:rsidP="004A6F70">
            <w:pPr>
              <w:pStyle w:val="TAC"/>
            </w:pPr>
          </w:p>
        </w:tc>
        <w:tc>
          <w:tcPr>
            <w:tcW w:w="675" w:type="dxa"/>
            <w:shd w:val="clear" w:color="auto" w:fill="auto"/>
          </w:tcPr>
          <w:p w14:paraId="7ED8F839" w14:textId="77777777" w:rsidR="0057478E" w:rsidRPr="00EF5447" w:rsidRDefault="0057478E" w:rsidP="004A6F70">
            <w:pPr>
              <w:pStyle w:val="TAC"/>
            </w:pPr>
            <w:r w:rsidRPr="00EF5447">
              <w:rPr>
                <w:rFonts w:cs="Arial"/>
              </w:rPr>
              <w:t>1.1</w:t>
            </w:r>
          </w:p>
        </w:tc>
        <w:tc>
          <w:tcPr>
            <w:tcW w:w="674" w:type="dxa"/>
            <w:shd w:val="clear" w:color="auto" w:fill="auto"/>
          </w:tcPr>
          <w:p w14:paraId="64B7AF7F" w14:textId="77777777" w:rsidR="0057478E" w:rsidRPr="00EF5447" w:rsidRDefault="0057478E" w:rsidP="004A6F70">
            <w:pPr>
              <w:pStyle w:val="TAC"/>
            </w:pPr>
            <w:r w:rsidRPr="00EF5447">
              <w:rPr>
                <w:rFonts w:cs="Arial"/>
              </w:rPr>
              <w:t>0.8</w:t>
            </w:r>
          </w:p>
        </w:tc>
        <w:tc>
          <w:tcPr>
            <w:tcW w:w="675" w:type="dxa"/>
            <w:shd w:val="clear" w:color="auto" w:fill="auto"/>
          </w:tcPr>
          <w:p w14:paraId="75D480A9" w14:textId="77777777" w:rsidR="0057478E" w:rsidRPr="00EF5447" w:rsidRDefault="0057478E" w:rsidP="004A6F70">
            <w:pPr>
              <w:pStyle w:val="TAC"/>
            </w:pPr>
            <w:r w:rsidRPr="00EF5447">
              <w:rPr>
                <w:rFonts w:cs="Arial"/>
              </w:rPr>
              <w:t>0.3</w:t>
            </w:r>
          </w:p>
        </w:tc>
        <w:tc>
          <w:tcPr>
            <w:tcW w:w="674" w:type="dxa"/>
            <w:shd w:val="clear" w:color="auto" w:fill="auto"/>
          </w:tcPr>
          <w:p w14:paraId="7458D851" w14:textId="77777777" w:rsidR="0057478E" w:rsidRPr="00EF5447" w:rsidRDefault="0057478E" w:rsidP="004A6F70">
            <w:pPr>
              <w:pStyle w:val="TAC"/>
            </w:pPr>
          </w:p>
        </w:tc>
        <w:tc>
          <w:tcPr>
            <w:tcW w:w="675" w:type="dxa"/>
          </w:tcPr>
          <w:p w14:paraId="0F6F7E42" w14:textId="77777777" w:rsidR="0057478E" w:rsidRPr="00EF5447" w:rsidRDefault="0057478E" w:rsidP="004A6F70">
            <w:pPr>
              <w:pStyle w:val="TAC"/>
            </w:pPr>
          </w:p>
        </w:tc>
        <w:tc>
          <w:tcPr>
            <w:tcW w:w="674" w:type="dxa"/>
            <w:shd w:val="clear" w:color="auto" w:fill="auto"/>
          </w:tcPr>
          <w:p w14:paraId="434B73EE" w14:textId="77777777" w:rsidR="0057478E" w:rsidRPr="00EF5447" w:rsidRDefault="0057478E" w:rsidP="004A6F70">
            <w:pPr>
              <w:pStyle w:val="TAC"/>
            </w:pPr>
          </w:p>
        </w:tc>
        <w:tc>
          <w:tcPr>
            <w:tcW w:w="675" w:type="dxa"/>
            <w:shd w:val="clear" w:color="auto" w:fill="auto"/>
          </w:tcPr>
          <w:p w14:paraId="40AB5604" w14:textId="77777777" w:rsidR="0057478E" w:rsidRPr="00EF5447" w:rsidRDefault="0057478E" w:rsidP="004A6F70">
            <w:pPr>
              <w:pStyle w:val="TAC"/>
            </w:pPr>
          </w:p>
        </w:tc>
        <w:tc>
          <w:tcPr>
            <w:tcW w:w="674" w:type="dxa"/>
            <w:shd w:val="clear" w:color="auto" w:fill="auto"/>
          </w:tcPr>
          <w:p w14:paraId="080FA828" w14:textId="77777777" w:rsidR="0057478E" w:rsidRPr="00EF5447" w:rsidRDefault="0057478E" w:rsidP="004A6F70">
            <w:pPr>
              <w:pStyle w:val="TAC"/>
            </w:pPr>
          </w:p>
        </w:tc>
        <w:tc>
          <w:tcPr>
            <w:tcW w:w="675" w:type="dxa"/>
          </w:tcPr>
          <w:p w14:paraId="5BB2ABB2" w14:textId="77777777" w:rsidR="0057478E" w:rsidRPr="00EF5447" w:rsidRDefault="0057478E" w:rsidP="004A6F70">
            <w:pPr>
              <w:pStyle w:val="TAC"/>
            </w:pPr>
          </w:p>
        </w:tc>
        <w:tc>
          <w:tcPr>
            <w:tcW w:w="675" w:type="dxa"/>
            <w:shd w:val="clear" w:color="auto" w:fill="auto"/>
          </w:tcPr>
          <w:p w14:paraId="7071A919" w14:textId="77777777" w:rsidR="0057478E" w:rsidRPr="00EF5447" w:rsidRDefault="0057478E" w:rsidP="004A6F70">
            <w:pPr>
              <w:pStyle w:val="TAC"/>
            </w:pPr>
          </w:p>
        </w:tc>
        <w:tc>
          <w:tcPr>
            <w:tcW w:w="674" w:type="dxa"/>
          </w:tcPr>
          <w:p w14:paraId="53711154" w14:textId="77777777" w:rsidR="0057478E" w:rsidRPr="00EF5447" w:rsidRDefault="0057478E" w:rsidP="004A6F70">
            <w:pPr>
              <w:pStyle w:val="TAC"/>
            </w:pPr>
          </w:p>
        </w:tc>
        <w:tc>
          <w:tcPr>
            <w:tcW w:w="675" w:type="dxa"/>
            <w:shd w:val="clear" w:color="auto" w:fill="auto"/>
          </w:tcPr>
          <w:p w14:paraId="33B29710" w14:textId="77777777" w:rsidR="0057478E" w:rsidRPr="00EF5447" w:rsidRDefault="0057478E" w:rsidP="004A6F70">
            <w:pPr>
              <w:pStyle w:val="TAC"/>
            </w:pPr>
          </w:p>
        </w:tc>
      </w:tr>
      <w:tr w:rsidR="0057478E" w:rsidRPr="00EF5447" w14:paraId="3174D21C" w14:textId="77777777" w:rsidTr="004A6F70">
        <w:trPr>
          <w:trHeight w:val="187"/>
          <w:jc w:val="center"/>
        </w:trPr>
        <w:tc>
          <w:tcPr>
            <w:tcW w:w="0" w:type="auto"/>
            <w:tcBorders>
              <w:bottom w:val="nil"/>
            </w:tcBorders>
            <w:shd w:val="clear" w:color="auto" w:fill="auto"/>
          </w:tcPr>
          <w:p w14:paraId="4A088982" w14:textId="77777777" w:rsidR="0057478E" w:rsidRPr="00EF5447" w:rsidRDefault="0057478E" w:rsidP="004A6F70">
            <w:pPr>
              <w:pStyle w:val="TAC"/>
            </w:pPr>
            <w:r w:rsidRPr="00EF5447">
              <w:rPr>
                <w:lang w:eastAsia="ja-JP"/>
              </w:rPr>
              <w:t>2</w:t>
            </w:r>
          </w:p>
        </w:tc>
        <w:tc>
          <w:tcPr>
            <w:tcW w:w="0" w:type="auto"/>
            <w:shd w:val="clear" w:color="auto" w:fill="auto"/>
          </w:tcPr>
          <w:p w14:paraId="44901558" w14:textId="77777777" w:rsidR="0057478E" w:rsidRPr="00EF5447" w:rsidRDefault="0057478E" w:rsidP="004A6F70">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668FB7FE" w14:textId="77777777" w:rsidR="0057478E" w:rsidRPr="00EF5447" w:rsidRDefault="0057478E" w:rsidP="004A6F70">
            <w:pPr>
              <w:pStyle w:val="TAC"/>
            </w:pPr>
            <w:r w:rsidRPr="00EF5447">
              <w:t>27.3</w:t>
            </w:r>
          </w:p>
        </w:tc>
        <w:tc>
          <w:tcPr>
            <w:tcW w:w="675" w:type="dxa"/>
            <w:shd w:val="clear" w:color="auto" w:fill="auto"/>
          </w:tcPr>
          <w:p w14:paraId="3292821C" w14:textId="77777777" w:rsidR="0057478E" w:rsidRPr="00EF5447" w:rsidRDefault="0057478E" w:rsidP="004A6F70">
            <w:pPr>
              <w:pStyle w:val="TAC"/>
              <w:rPr>
                <w:rFonts w:cs="Arial"/>
              </w:rPr>
            </w:pPr>
            <w:r w:rsidRPr="00EF5447">
              <w:t>24.4</w:t>
            </w:r>
          </w:p>
        </w:tc>
        <w:tc>
          <w:tcPr>
            <w:tcW w:w="674" w:type="dxa"/>
            <w:shd w:val="clear" w:color="auto" w:fill="auto"/>
          </w:tcPr>
          <w:p w14:paraId="39964929" w14:textId="77777777" w:rsidR="0057478E" w:rsidRPr="00EF5447" w:rsidRDefault="0057478E" w:rsidP="004A6F70">
            <w:pPr>
              <w:pStyle w:val="TAC"/>
              <w:rPr>
                <w:rFonts w:cs="Arial"/>
              </w:rPr>
            </w:pPr>
            <w:r w:rsidRPr="00EF5447">
              <w:t>22.4</w:t>
            </w:r>
          </w:p>
        </w:tc>
        <w:tc>
          <w:tcPr>
            <w:tcW w:w="675" w:type="dxa"/>
            <w:shd w:val="clear" w:color="auto" w:fill="auto"/>
          </w:tcPr>
          <w:p w14:paraId="55816D54" w14:textId="77777777" w:rsidR="0057478E" w:rsidRPr="00EF5447" w:rsidRDefault="0057478E" w:rsidP="004A6F70">
            <w:pPr>
              <w:pStyle w:val="TAC"/>
              <w:rPr>
                <w:rFonts w:cs="Arial"/>
              </w:rPr>
            </w:pPr>
            <w:r w:rsidRPr="00EF5447">
              <w:t>21.2</w:t>
            </w:r>
          </w:p>
        </w:tc>
        <w:tc>
          <w:tcPr>
            <w:tcW w:w="674" w:type="dxa"/>
            <w:shd w:val="clear" w:color="auto" w:fill="auto"/>
          </w:tcPr>
          <w:p w14:paraId="614C1BA3" w14:textId="77777777" w:rsidR="0057478E" w:rsidRPr="00EF5447" w:rsidRDefault="0057478E" w:rsidP="004A6F70">
            <w:pPr>
              <w:pStyle w:val="TAC"/>
            </w:pPr>
          </w:p>
        </w:tc>
        <w:tc>
          <w:tcPr>
            <w:tcW w:w="675" w:type="dxa"/>
          </w:tcPr>
          <w:p w14:paraId="3FCD1A2D" w14:textId="77777777" w:rsidR="0057478E" w:rsidRPr="00EF5447" w:rsidRDefault="0057478E" w:rsidP="004A6F70">
            <w:pPr>
              <w:pStyle w:val="TAC"/>
            </w:pPr>
          </w:p>
        </w:tc>
        <w:tc>
          <w:tcPr>
            <w:tcW w:w="674" w:type="dxa"/>
            <w:shd w:val="clear" w:color="auto" w:fill="auto"/>
          </w:tcPr>
          <w:p w14:paraId="3A7201A5" w14:textId="77777777" w:rsidR="0057478E" w:rsidRPr="00EF5447" w:rsidRDefault="0057478E" w:rsidP="004A6F70">
            <w:pPr>
              <w:pStyle w:val="TAC"/>
            </w:pPr>
            <w:r w:rsidRPr="00EF5447">
              <w:t>18</w:t>
            </w:r>
          </w:p>
        </w:tc>
        <w:tc>
          <w:tcPr>
            <w:tcW w:w="675" w:type="dxa"/>
            <w:shd w:val="clear" w:color="auto" w:fill="auto"/>
          </w:tcPr>
          <w:p w14:paraId="42B5F3DA" w14:textId="77777777" w:rsidR="0057478E" w:rsidRPr="00EF5447" w:rsidRDefault="0057478E" w:rsidP="004A6F70">
            <w:pPr>
              <w:pStyle w:val="TAC"/>
            </w:pPr>
            <w:r w:rsidRPr="00EF5447">
              <w:t>17.1</w:t>
            </w:r>
          </w:p>
        </w:tc>
        <w:tc>
          <w:tcPr>
            <w:tcW w:w="674" w:type="dxa"/>
            <w:shd w:val="clear" w:color="auto" w:fill="auto"/>
          </w:tcPr>
          <w:p w14:paraId="5958D506" w14:textId="77777777" w:rsidR="0057478E" w:rsidRPr="00EF5447" w:rsidRDefault="0057478E" w:rsidP="004A6F70">
            <w:pPr>
              <w:pStyle w:val="TAC"/>
            </w:pPr>
            <w:r w:rsidRPr="00EF5447">
              <w:t>16.3</w:t>
            </w:r>
          </w:p>
        </w:tc>
        <w:tc>
          <w:tcPr>
            <w:tcW w:w="675" w:type="dxa"/>
          </w:tcPr>
          <w:p w14:paraId="3FF1376C" w14:textId="77777777" w:rsidR="0057478E" w:rsidRPr="00EF5447" w:rsidRDefault="0057478E" w:rsidP="004A6F70">
            <w:pPr>
              <w:pStyle w:val="TAC"/>
            </w:pPr>
          </w:p>
        </w:tc>
        <w:tc>
          <w:tcPr>
            <w:tcW w:w="675" w:type="dxa"/>
            <w:shd w:val="clear" w:color="auto" w:fill="auto"/>
          </w:tcPr>
          <w:p w14:paraId="23E807D2" w14:textId="77777777" w:rsidR="0057478E" w:rsidRPr="00EF5447" w:rsidRDefault="0057478E" w:rsidP="004A6F70">
            <w:pPr>
              <w:pStyle w:val="TAC"/>
            </w:pPr>
            <w:r w:rsidRPr="00EF5447">
              <w:t>15</w:t>
            </w:r>
          </w:p>
        </w:tc>
        <w:tc>
          <w:tcPr>
            <w:tcW w:w="674" w:type="dxa"/>
          </w:tcPr>
          <w:p w14:paraId="1780D81C" w14:textId="77777777" w:rsidR="0057478E" w:rsidRPr="00EF5447" w:rsidRDefault="0057478E" w:rsidP="004A6F70">
            <w:pPr>
              <w:pStyle w:val="TAC"/>
            </w:pPr>
            <w:r w:rsidRPr="00EF5447">
              <w:t>14.5</w:t>
            </w:r>
          </w:p>
        </w:tc>
        <w:tc>
          <w:tcPr>
            <w:tcW w:w="675" w:type="dxa"/>
            <w:shd w:val="clear" w:color="auto" w:fill="auto"/>
          </w:tcPr>
          <w:p w14:paraId="44EF7553" w14:textId="77777777" w:rsidR="0057478E" w:rsidRPr="00EF5447" w:rsidRDefault="0057478E" w:rsidP="004A6F70">
            <w:pPr>
              <w:pStyle w:val="TAC"/>
            </w:pPr>
            <w:r w:rsidRPr="00EF5447">
              <w:t>14</w:t>
            </w:r>
          </w:p>
        </w:tc>
      </w:tr>
      <w:tr w:rsidR="0057478E" w:rsidRPr="00EF5447" w14:paraId="2B93E9B9" w14:textId="77777777" w:rsidTr="004A6F70">
        <w:trPr>
          <w:trHeight w:val="187"/>
          <w:jc w:val="center"/>
        </w:trPr>
        <w:tc>
          <w:tcPr>
            <w:tcW w:w="0" w:type="auto"/>
            <w:tcBorders>
              <w:top w:val="nil"/>
              <w:bottom w:val="single" w:sz="4" w:space="0" w:color="auto"/>
            </w:tcBorders>
            <w:shd w:val="clear" w:color="auto" w:fill="auto"/>
          </w:tcPr>
          <w:p w14:paraId="69AD57A8" w14:textId="77777777" w:rsidR="0057478E" w:rsidRPr="00EF5447" w:rsidRDefault="0057478E" w:rsidP="004A6F70">
            <w:pPr>
              <w:pStyle w:val="TAC"/>
            </w:pPr>
          </w:p>
        </w:tc>
        <w:tc>
          <w:tcPr>
            <w:tcW w:w="0" w:type="auto"/>
            <w:shd w:val="clear" w:color="auto" w:fill="auto"/>
          </w:tcPr>
          <w:p w14:paraId="3A08BFEB" w14:textId="77777777" w:rsidR="0057478E" w:rsidRPr="00EF5447" w:rsidRDefault="0057478E" w:rsidP="004A6F70">
            <w:pPr>
              <w:pStyle w:val="TAC"/>
              <w:rPr>
                <w:lang w:eastAsia="zh-TW"/>
              </w:rPr>
            </w:pPr>
            <w:r w:rsidRPr="00EF5447">
              <w:t>n48</w:t>
            </w:r>
            <w:r w:rsidRPr="00EF5447">
              <w:rPr>
                <w:vertAlign w:val="superscript"/>
                <w:lang w:eastAsia="zh-TW"/>
              </w:rPr>
              <w:t>3</w:t>
            </w:r>
          </w:p>
        </w:tc>
        <w:tc>
          <w:tcPr>
            <w:tcW w:w="674" w:type="dxa"/>
            <w:shd w:val="clear" w:color="auto" w:fill="auto"/>
          </w:tcPr>
          <w:p w14:paraId="7CB765D2" w14:textId="77777777" w:rsidR="0057478E" w:rsidRPr="00EF5447" w:rsidRDefault="0057478E" w:rsidP="004A6F70">
            <w:pPr>
              <w:pStyle w:val="TAC"/>
            </w:pPr>
            <w:r w:rsidRPr="00EF5447">
              <w:t>1.9</w:t>
            </w:r>
          </w:p>
        </w:tc>
        <w:tc>
          <w:tcPr>
            <w:tcW w:w="675" w:type="dxa"/>
            <w:shd w:val="clear" w:color="auto" w:fill="auto"/>
          </w:tcPr>
          <w:p w14:paraId="22CA261F" w14:textId="77777777" w:rsidR="0057478E" w:rsidRPr="00EF5447" w:rsidRDefault="0057478E" w:rsidP="004A6F70">
            <w:pPr>
              <w:pStyle w:val="TAC"/>
              <w:rPr>
                <w:rFonts w:cs="Arial"/>
              </w:rPr>
            </w:pPr>
            <w:r w:rsidRPr="00EF5447">
              <w:rPr>
                <w:rFonts w:cs="Arial"/>
              </w:rPr>
              <w:t>1.4</w:t>
            </w:r>
          </w:p>
        </w:tc>
        <w:tc>
          <w:tcPr>
            <w:tcW w:w="674" w:type="dxa"/>
            <w:shd w:val="clear" w:color="auto" w:fill="auto"/>
          </w:tcPr>
          <w:p w14:paraId="40253E6A" w14:textId="77777777" w:rsidR="0057478E" w:rsidRPr="00EF5447" w:rsidRDefault="0057478E" w:rsidP="004A6F70">
            <w:pPr>
              <w:pStyle w:val="TAC"/>
              <w:rPr>
                <w:rFonts w:cs="Arial"/>
              </w:rPr>
            </w:pPr>
            <w:r w:rsidRPr="00EF5447">
              <w:rPr>
                <w:rFonts w:cs="Arial"/>
              </w:rPr>
              <w:t>0.9</w:t>
            </w:r>
          </w:p>
        </w:tc>
        <w:tc>
          <w:tcPr>
            <w:tcW w:w="675" w:type="dxa"/>
            <w:shd w:val="clear" w:color="auto" w:fill="auto"/>
          </w:tcPr>
          <w:p w14:paraId="6FD84976" w14:textId="77777777" w:rsidR="0057478E" w:rsidRPr="00EF5447" w:rsidRDefault="0057478E" w:rsidP="004A6F70">
            <w:pPr>
              <w:pStyle w:val="TAC"/>
              <w:rPr>
                <w:rFonts w:cs="Arial"/>
              </w:rPr>
            </w:pPr>
            <w:r w:rsidRPr="00EF5447">
              <w:rPr>
                <w:rFonts w:cs="Arial"/>
              </w:rPr>
              <w:t>0.4</w:t>
            </w:r>
          </w:p>
        </w:tc>
        <w:tc>
          <w:tcPr>
            <w:tcW w:w="674" w:type="dxa"/>
            <w:shd w:val="clear" w:color="auto" w:fill="auto"/>
          </w:tcPr>
          <w:p w14:paraId="578735B8" w14:textId="77777777" w:rsidR="0057478E" w:rsidRPr="00EF5447" w:rsidRDefault="0057478E" w:rsidP="004A6F70">
            <w:pPr>
              <w:pStyle w:val="TAC"/>
            </w:pPr>
          </w:p>
        </w:tc>
        <w:tc>
          <w:tcPr>
            <w:tcW w:w="675" w:type="dxa"/>
          </w:tcPr>
          <w:p w14:paraId="7924A570" w14:textId="77777777" w:rsidR="0057478E" w:rsidRPr="00EF5447" w:rsidRDefault="0057478E" w:rsidP="004A6F70">
            <w:pPr>
              <w:pStyle w:val="TAC"/>
            </w:pPr>
          </w:p>
        </w:tc>
        <w:tc>
          <w:tcPr>
            <w:tcW w:w="674" w:type="dxa"/>
            <w:shd w:val="clear" w:color="auto" w:fill="auto"/>
          </w:tcPr>
          <w:p w14:paraId="0DEBB27A" w14:textId="77777777" w:rsidR="0057478E" w:rsidRPr="00EF5447" w:rsidRDefault="0057478E" w:rsidP="004A6F70">
            <w:pPr>
              <w:pStyle w:val="TAC"/>
            </w:pPr>
            <w:r w:rsidRPr="00EF5447">
              <w:t>0</w:t>
            </w:r>
          </w:p>
        </w:tc>
        <w:tc>
          <w:tcPr>
            <w:tcW w:w="675" w:type="dxa"/>
            <w:shd w:val="clear" w:color="auto" w:fill="auto"/>
          </w:tcPr>
          <w:p w14:paraId="262A9E4E" w14:textId="77777777" w:rsidR="0057478E" w:rsidRPr="00EF5447" w:rsidRDefault="0057478E" w:rsidP="004A6F70">
            <w:pPr>
              <w:pStyle w:val="TAC"/>
            </w:pPr>
            <w:r w:rsidRPr="00EF5447">
              <w:t>0</w:t>
            </w:r>
          </w:p>
        </w:tc>
        <w:tc>
          <w:tcPr>
            <w:tcW w:w="674" w:type="dxa"/>
            <w:shd w:val="clear" w:color="auto" w:fill="auto"/>
          </w:tcPr>
          <w:p w14:paraId="4C07E1B7" w14:textId="77777777" w:rsidR="0057478E" w:rsidRPr="00EF5447" w:rsidRDefault="0057478E" w:rsidP="004A6F70">
            <w:pPr>
              <w:pStyle w:val="TAC"/>
            </w:pPr>
            <w:r w:rsidRPr="00EF5447">
              <w:t>0</w:t>
            </w:r>
          </w:p>
        </w:tc>
        <w:tc>
          <w:tcPr>
            <w:tcW w:w="675" w:type="dxa"/>
          </w:tcPr>
          <w:p w14:paraId="656AF8FA" w14:textId="77777777" w:rsidR="0057478E" w:rsidRPr="00EF5447" w:rsidRDefault="0057478E" w:rsidP="004A6F70">
            <w:pPr>
              <w:pStyle w:val="TAC"/>
            </w:pPr>
          </w:p>
        </w:tc>
        <w:tc>
          <w:tcPr>
            <w:tcW w:w="675" w:type="dxa"/>
            <w:shd w:val="clear" w:color="auto" w:fill="auto"/>
          </w:tcPr>
          <w:p w14:paraId="53DE844F" w14:textId="77777777" w:rsidR="0057478E" w:rsidRPr="00EF5447" w:rsidRDefault="0057478E" w:rsidP="004A6F70">
            <w:pPr>
              <w:pStyle w:val="TAC"/>
            </w:pPr>
            <w:r w:rsidRPr="00EF5447">
              <w:t>0</w:t>
            </w:r>
          </w:p>
        </w:tc>
        <w:tc>
          <w:tcPr>
            <w:tcW w:w="674" w:type="dxa"/>
          </w:tcPr>
          <w:p w14:paraId="1A869D59" w14:textId="77777777" w:rsidR="0057478E" w:rsidRPr="00EF5447" w:rsidRDefault="0057478E" w:rsidP="004A6F70">
            <w:pPr>
              <w:pStyle w:val="TAC"/>
            </w:pPr>
            <w:r w:rsidRPr="00EF5447">
              <w:t>0</w:t>
            </w:r>
          </w:p>
        </w:tc>
        <w:tc>
          <w:tcPr>
            <w:tcW w:w="675" w:type="dxa"/>
            <w:shd w:val="clear" w:color="auto" w:fill="auto"/>
          </w:tcPr>
          <w:p w14:paraId="394F2038" w14:textId="77777777" w:rsidR="0057478E" w:rsidRPr="00EF5447" w:rsidRDefault="0057478E" w:rsidP="004A6F70">
            <w:pPr>
              <w:pStyle w:val="TAC"/>
            </w:pPr>
            <w:r w:rsidRPr="00EF5447">
              <w:t>0</w:t>
            </w:r>
          </w:p>
        </w:tc>
      </w:tr>
      <w:tr w:rsidR="0057478E" w:rsidRPr="00EF5447" w14:paraId="134598A3" w14:textId="77777777" w:rsidTr="004A6F70">
        <w:trPr>
          <w:trHeight w:val="187"/>
          <w:jc w:val="center"/>
        </w:trPr>
        <w:tc>
          <w:tcPr>
            <w:tcW w:w="0" w:type="auto"/>
            <w:tcBorders>
              <w:top w:val="nil"/>
              <w:bottom w:val="nil"/>
            </w:tcBorders>
            <w:shd w:val="clear" w:color="auto" w:fill="auto"/>
          </w:tcPr>
          <w:p w14:paraId="647A2ED4" w14:textId="77777777" w:rsidR="0057478E" w:rsidRPr="00EF5447" w:rsidRDefault="0057478E" w:rsidP="004A6F70">
            <w:pPr>
              <w:pStyle w:val="TAC"/>
            </w:pPr>
            <w:r w:rsidRPr="00EF5447">
              <w:t>2</w:t>
            </w:r>
          </w:p>
        </w:tc>
        <w:tc>
          <w:tcPr>
            <w:tcW w:w="0" w:type="auto"/>
            <w:shd w:val="clear" w:color="auto" w:fill="auto"/>
          </w:tcPr>
          <w:p w14:paraId="3E6365F0" w14:textId="77777777" w:rsidR="0057478E" w:rsidRPr="00EF5447" w:rsidRDefault="0057478E" w:rsidP="004A6F70">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14:paraId="064A89BF" w14:textId="77777777" w:rsidR="0057478E" w:rsidRPr="00EF5447" w:rsidRDefault="0057478E" w:rsidP="004A6F70">
            <w:pPr>
              <w:pStyle w:val="TAC"/>
            </w:pPr>
          </w:p>
        </w:tc>
        <w:tc>
          <w:tcPr>
            <w:tcW w:w="675" w:type="dxa"/>
            <w:shd w:val="clear" w:color="auto" w:fill="auto"/>
          </w:tcPr>
          <w:p w14:paraId="74932AE4" w14:textId="77777777" w:rsidR="0057478E" w:rsidRPr="00EF5447" w:rsidRDefault="0057478E" w:rsidP="004A6F70">
            <w:pPr>
              <w:pStyle w:val="TAC"/>
            </w:pPr>
            <w:r w:rsidRPr="00EF5447">
              <w:t>23.9</w:t>
            </w:r>
          </w:p>
        </w:tc>
        <w:tc>
          <w:tcPr>
            <w:tcW w:w="674" w:type="dxa"/>
            <w:shd w:val="clear" w:color="auto" w:fill="auto"/>
          </w:tcPr>
          <w:p w14:paraId="4CE16A1C" w14:textId="77777777" w:rsidR="0057478E" w:rsidRPr="00EF5447" w:rsidRDefault="0057478E" w:rsidP="004A6F70">
            <w:pPr>
              <w:pStyle w:val="TAC"/>
            </w:pPr>
            <w:r w:rsidRPr="00EF5447">
              <w:t>22.1</w:t>
            </w:r>
          </w:p>
        </w:tc>
        <w:tc>
          <w:tcPr>
            <w:tcW w:w="675" w:type="dxa"/>
            <w:shd w:val="clear" w:color="auto" w:fill="auto"/>
          </w:tcPr>
          <w:p w14:paraId="7EB0829E" w14:textId="77777777" w:rsidR="0057478E" w:rsidRPr="00EF5447" w:rsidRDefault="0057478E" w:rsidP="004A6F70">
            <w:pPr>
              <w:pStyle w:val="TAC"/>
            </w:pPr>
            <w:r w:rsidRPr="00EF5447">
              <w:t>20.9</w:t>
            </w:r>
          </w:p>
        </w:tc>
        <w:tc>
          <w:tcPr>
            <w:tcW w:w="674" w:type="dxa"/>
            <w:shd w:val="clear" w:color="auto" w:fill="auto"/>
          </w:tcPr>
          <w:p w14:paraId="548FEE6B" w14:textId="77777777" w:rsidR="0057478E" w:rsidRPr="00EF5447" w:rsidRDefault="0057478E" w:rsidP="004A6F70">
            <w:pPr>
              <w:pStyle w:val="TAC"/>
            </w:pPr>
            <w:r w:rsidRPr="00EF5447">
              <w:rPr>
                <w:lang w:eastAsia="zh-CN"/>
              </w:rPr>
              <w:t>19.8</w:t>
            </w:r>
          </w:p>
        </w:tc>
        <w:tc>
          <w:tcPr>
            <w:tcW w:w="675" w:type="dxa"/>
          </w:tcPr>
          <w:p w14:paraId="30BA6500" w14:textId="77777777" w:rsidR="0057478E" w:rsidRPr="00EF5447" w:rsidRDefault="0057478E" w:rsidP="004A6F70">
            <w:pPr>
              <w:pStyle w:val="TAC"/>
            </w:pPr>
            <w:r w:rsidRPr="00EF5447">
              <w:rPr>
                <w:lang w:eastAsia="zh-CN"/>
              </w:rPr>
              <w:t>19.0</w:t>
            </w:r>
          </w:p>
        </w:tc>
        <w:tc>
          <w:tcPr>
            <w:tcW w:w="674" w:type="dxa"/>
            <w:shd w:val="clear" w:color="auto" w:fill="auto"/>
          </w:tcPr>
          <w:p w14:paraId="79C17A94" w14:textId="77777777" w:rsidR="0057478E" w:rsidRPr="00EF5447" w:rsidRDefault="0057478E" w:rsidP="004A6F70">
            <w:pPr>
              <w:pStyle w:val="TAC"/>
            </w:pPr>
            <w:r w:rsidRPr="00EF5447">
              <w:t>17.9</w:t>
            </w:r>
          </w:p>
        </w:tc>
        <w:tc>
          <w:tcPr>
            <w:tcW w:w="675" w:type="dxa"/>
            <w:shd w:val="clear" w:color="auto" w:fill="auto"/>
          </w:tcPr>
          <w:p w14:paraId="0E8867D8" w14:textId="77777777" w:rsidR="0057478E" w:rsidRPr="00EF5447" w:rsidRDefault="0057478E" w:rsidP="004A6F70">
            <w:pPr>
              <w:pStyle w:val="TAC"/>
            </w:pPr>
            <w:r w:rsidRPr="00EF5447">
              <w:t>16.8</w:t>
            </w:r>
          </w:p>
        </w:tc>
        <w:tc>
          <w:tcPr>
            <w:tcW w:w="674" w:type="dxa"/>
            <w:shd w:val="clear" w:color="auto" w:fill="auto"/>
          </w:tcPr>
          <w:p w14:paraId="2204887C" w14:textId="77777777" w:rsidR="0057478E" w:rsidRPr="00EF5447" w:rsidRDefault="0057478E" w:rsidP="004A6F70">
            <w:pPr>
              <w:pStyle w:val="TAC"/>
            </w:pPr>
            <w:r w:rsidRPr="00EF5447">
              <w:t>16.0</w:t>
            </w:r>
          </w:p>
        </w:tc>
        <w:tc>
          <w:tcPr>
            <w:tcW w:w="675" w:type="dxa"/>
          </w:tcPr>
          <w:p w14:paraId="22F4CDAC" w14:textId="77777777" w:rsidR="0057478E" w:rsidRPr="00EF5447" w:rsidRDefault="0057478E" w:rsidP="004A6F70">
            <w:pPr>
              <w:pStyle w:val="TAC"/>
            </w:pPr>
            <w:r w:rsidRPr="00EF5447">
              <w:t>15.5</w:t>
            </w:r>
          </w:p>
        </w:tc>
        <w:tc>
          <w:tcPr>
            <w:tcW w:w="675" w:type="dxa"/>
            <w:shd w:val="clear" w:color="auto" w:fill="auto"/>
          </w:tcPr>
          <w:p w14:paraId="2483040C" w14:textId="77777777" w:rsidR="0057478E" w:rsidRPr="00EF5447" w:rsidRDefault="0057478E" w:rsidP="004A6F70">
            <w:pPr>
              <w:pStyle w:val="TAC"/>
            </w:pPr>
            <w:r w:rsidRPr="00EF5447">
              <w:t>14.8</w:t>
            </w:r>
          </w:p>
        </w:tc>
        <w:tc>
          <w:tcPr>
            <w:tcW w:w="674" w:type="dxa"/>
          </w:tcPr>
          <w:p w14:paraId="513EFB8D" w14:textId="77777777" w:rsidR="0057478E" w:rsidRPr="00EF5447" w:rsidRDefault="0057478E" w:rsidP="004A6F70">
            <w:pPr>
              <w:pStyle w:val="TAC"/>
            </w:pPr>
            <w:r w:rsidRPr="00EF5447">
              <w:t>14.3</w:t>
            </w:r>
          </w:p>
        </w:tc>
        <w:tc>
          <w:tcPr>
            <w:tcW w:w="675" w:type="dxa"/>
            <w:shd w:val="clear" w:color="auto" w:fill="auto"/>
          </w:tcPr>
          <w:p w14:paraId="78453D17" w14:textId="77777777" w:rsidR="0057478E" w:rsidRPr="00EF5447" w:rsidRDefault="0057478E" w:rsidP="004A6F70">
            <w:pPr>
              <w:pStyle w:val="TAC"/>
            </w:pPr>
            <w:r w:rsidRPr="00EF5447">
              <w:t>13.8</w:t>
            </w:r>
          </w:p>
        </w:tc>
      </w:tr>
      <w:tr w:rsidR="0057478E" w:rsidRPr="00EF5447" w14:paraId="2758C0F0" w14:textId="77777777" w:rsidTr="004A6F70">
        <w:trPr>
          <w:trHeight w:val="187"/>
          <w:jc w:val="center"/>
        </w:trPr>
        <w:tc>
          <w:tcPr>
            <w:tcW w:w="0" w:type="auto"/>
            <w:tcBorders>
              <w:top w:val="nil"/>
              <w:bottom w:val="single" w:sz="4" w:space="0" w:color="auto"/>
            </w:tcBorders>
            <w:shd w:val="clear" w:color="auto" w:fill="auto"/>
          </w:tcPr>
          <w:p w14:paraId="6FFD73AA" w14:textId="77777777" w:rsidR="0057478E" w:rsidRPr="00EF5447" w:rsidRDefault="0057478E" w:rsidP="004A6F70">
            <w:pPr>
              <w:pStyle w:val="TAC"/>
            </w:pPr>
          </w:p>
        </w:tc>
        <w:tc>
          <w:tcPr>
            <w:tcW w:w="0" w:type="auto"/>
            <w:shd w:val="clear" w:color="auto" w:fill="auto"/>
          </w:tcPr>
          <w:p w14:paraId="694B216A" w14:textId="77777777" w:rsidR="0057478E" w:rsidRPr="00EF5447" w:rsidRDefault="0057478E" w:rsidP="004A6F70">
            <w:pPr>
              <w:pStyle w:val="TAC"/>
            </w:pPr>
            <w:r w:rsidRPr="00EF5447">
              <w:t>n77</w:t>
            </w:r>
            <w:r w:rsidRPr="00EF5447">
              <w:rPr>
                <w:vertAlign w:val="superscript"/>
              </w:rPr>
              <w:t>3</w:t>
            </w:r>
          </w:p>
        </w:tc>
        <w:tc>
          <w:tcPr>
            <w:tcW w:w="674" w:type="dxa"/>
            <w:shd w:val="clear" w:color="auto" w:fill="auto"/>
          </w:tcPr>
          <w:p w14:paraId="024DC5A4" w14:textId="77777777" w:rsidR="0057478E" w:rsidRPr="00EF5447" w:rsidRDefault="0057478E" w:rsidP="004A6F70">
            <w:pPr>
              <w:pStyle w:val="TAC"/>
            </w:pPr>
          </w:p>
        </w:tc>
        <w:tc>
          <w:tcPr>
            <w:tcW w:w="675" w:type="dxa"/>
            <w:shd w:val="clear" w:color="auto" w:fill="auto"/>
          </w:tcPr>
          <w:p w14:paraId="7CA3C7CB" w14:textId="77777777" w:rsidR="0057478E" w:rsidRPr="00EF5447" w:rsidRDefault="0057478E" w:rsidP="004A6F70">
            <w:pPr>
              <w:pStyle w:val="TAC"/>
            </w:pPr>
            <w:r w:rsidRPr="00EF5447">
              <w:t>1.1</w:t>
            </w:r>
          </w:p>
        </w:tc>
        <w:tc>
          <w:tcPr>
            <w:tcW w:w="674" w:type="dxa"/>
            <w:shd w:val="clear" w:color="auto" w:fill="auto"/>
          </w:tcPr>
          <w:p w14:paraId="32349ED3" w14:textId="77777777" w:rsidR="0057478E" w:rsidRPr="00EF5447" w:rsidRDefault="0057478E" w:rsidP="004A6F70">
            <w:pPr>
              <w:pStyle w:val="TAC"/>
            </w:pPr>
            <w:r w:rsidRPr="00EF5447">
              <w:t>0.8</w:t>
            </w:r>
          </w:p>
        </w:tc>
        <w:tc>
          <w:tcPr>
            <w:tcW w:w="675" w:type="dxa"/>
            <w:shd w:val="clear" w:color="auto" w:fill="auto"/>
          </w:tcPr>
          <w:p w14:paraId="27BDDA99" w14:textId="77777777" w:rsidR="0057478E" w:rsidRPr="00EF5447" w:rsidRDefault="0057478E" w:rsidP="004A6F70">
            <w:pPr>
              <w:pStyle w:val="TAC"/>
            </w:pPr>
            <w:r w:rsidRPr="00EF5447">
              <w:t>0.3</w:t>
            </w:r>
          </w:p>
        </w:tc>
        <w:tc>
          <w:tcPr>
            <w:tcW w:w="674" w:type="dxa"/>
            <w:shd w:val="clear" w:color="auto" w:fill="auto"/>
          </w:tcPr>
          <w:p w14:paraId="3977E02C" w14:textId="77777777" w:rsidR="0057478E" w:rsidRPr="00EF5447" w:rsidRDefault="0057478E" w:rsidP="004A6F70">
            <w:pPr>
              <w:pStyle w:val="TAC"/>
            </w:pPr>
            <w:r w:rsidRPr="00EF5447">
              <w:t>0.1</w:t>
            </w:r>
          </w:p>
        </w:tc>
        <w:tc>
          <w:tcPr>
            <w:tcW w:w="675" w:type="dxa"/>
          </w:tcPr>
          <w:p w14:paraId="46DFC17D" w14:textId="77777777" w:rsidR="0057478E" w:rsidRPr="00EF5447" w:rsidRDefault="0057478E" w:rsidP="004A6F70">
            <w:pPr>
              <w:pStyle w:val="TAC"/>
            </w:pPr>
            <w:r w:rsidRPr="00EF5447">
              <w:t>0</w:t>
            </w:r>
          </w:p>
        </w:tc>
        <w:tc>
          <w:tcPr>
            <w:tcW w:w="674" w:type="dxa"/>
            <w:shd w:val="clear" w:color="auto" w:fill="auto"/>
          </w:tcPr>
          <w:p w14:paraId="110EB985" w14:textId="77777777" w:rsidR="0057478E" w:rsidRPr="00EF5447" w:rsidRDefault="0057478E" w:rsidP="004A6F70">
            <w:pPr>
              <w:pStyle w:val="TAC"/>
            </w:pPr>
            <w:r w:rsidRPr="00EF5447">
              <w:t>0</w:t>
            </w:r>
          </w:p>
        </w:tc>
        <w:tc>
          <w:tcPr>
            <w:tcW w:w="675" w:type="dxa"/>
            <w:shd w:val="clear" w:color="auto" w:fill="auto"/>
          </w:tcPr>
          <w:p w14:paraId="7CEFE660" w14:textId="77777777" w:rsidR="0057478E" w:rsidRPr="00EF5447" w:rsidRDefault="0057478E" w:rsidP="004A6F70">
            <w:pPr>
              <w:pStyle w:val="TAC"/>
            </w:pPr>
            <w:r w:rsidRPr="00EF5447">
              <w:t>0</w:t>
            </w:r>
          </w:p>
        </w:tc>
        <w:tc>
          <w:tcPr>
            <w:tcW w:w="674" w:type="dxa"/>
            <w:shd w:val="clear" w:color="auto" w:fill="auto"/>
          </w:tcPr>
          <w:p w14:paraId="1A65E085" w14:textId="77777777" w:rsidR="0057478E" w:rsidRPr="00EF5447" w:rsidRDefault="0057478E" w:rsidP="004A6F70">
            <w:pPr>
              <w:pStyle w:val="TAC"/>
            </w:pPr>
            <w:r w:rsidRPr="00EF5447">
              <w:t>0</w:t>
            </w:r>
          </w:p>
        </w:tc>
        <w:tc>
          <w:tcPr>
            <w:tcW w:w="675" w:type="dxa"/>
          </w:tcPr>
          <w:p w14:paraId="51631AAB" w14:textId="77777777" w:rsidR="0057478E" w:rsidRPr="00EF5447" w:rsidRDefault="0057478E" w:rsidP="004A6F70">
            <w:pPr>
              <w:pStyle w:val="TAC"/>
            </w:pPr>
            <w:r w:rsidRPr="00EF5447">
              <w:t>0</w:t>
            </w:r>
          </w:p>
        </w:tc>
        <w:tc>
          <w:tcPr>
            <w:tcW w:w="675" w:type="dxa"/>
            <w:shd w:val="clear" w:color="auto" w:fill="auto"/>
          </w:tcPr>
          <w:p w14:paraId="6202EF7B" w14:textId="77777777" w:rsidR="0057478E" w:rsidRPr="00EF5447" w:rsidRDefault="0057478E" w:rsidP="004A6F70">
            <w:pPr>
              <w:pStyle w:val="TAC"/>
            </w:pPr>
            <w:r w:rsidRPr="00EF5447">
              <w:t>0</w:t>
            </w:r>
          </w:p>
        </w:tc>
        <w:tc>
          <w:tcPr>
            <w:tcW w:w="674" w:type="dxa"/>
          </w:tcPr>
          <w:p w14:paraId="25AA27F6" w14:textId="77777777" w:rsidR="0057478E" w:rsidRPr="00EF5447" w:rsidRDefault="0057478E" w:rsidP="004A6F70">
            <w:pPr>
              <w:pStyle w:val="TAC"/>
            </w:pPr>
            <w:r w:rsidRPr="00EF5447">
              <w:t>0</w:t>
            </w:r>
          </w:p>
        </w:tc>
        <w:tc>
          <w:tcPr>
            <w:tcW w:w="675" w:type="dxa"/>
            <w:shd w:val="clear" w:color="auto" w:fill="auto"/>
          </w:tcPr>
          <w:p w14:paraId="0BCBDFE3" w14:textId="77777777" w:rsidR="0057478E" w:rsidRPr="00EF5447" w:rsidRDefault="0057478E" w:rsidP="004A6F70">
            <w:pPr>
              <w:pStyle w:val="TAC"/>
            </w:pPr>
            <w:r w:rsidRPr="00EF5447">
              <w:t>0</w:t>
            </w:r>
          </w:p>
        </w:tc>
      </w:tr>
      <w:tr w:rsidR="0057478E" w:rsidRPr="00EF5447" w14:paraId="64C9E5BA" w14:textId="77777777" w:rsidTr="004A6F70">
        <w:trPr>
          <w:trHeight w:val="187"/>
          <w:jc w:val="center"/>
        </w:trPr>
        <w:tc>
          <w:tcPr>
            <w:tcW w:w="0" w:type="auto"/>
            <w:tcBorders>
              <w:bottom w:val="nil"/>
            </w:tcBorders>
            <w:shd w:val="clear" w:color="auto" w:fill="auto"/>
          </w:tcPr>
          <w:p w14:paraId="12EE76E1" w14:textId="77777777" w:rsidR="0057478E" w:rsidRPr="00EF5447" w:rsidRDefault="0057478E" w:rsidP="004A6F70">
            <w:pPr>
              <w:pStyle w:val="TAC"/>
            </w:pPr>
            <w:r w:rsidRPr="00EF5447">
              <w:t>2</w:t>
            </w:r>
          </w:p>
        </w:tc>
        <w:tc>
          <w:tcPr>
            <w:tcW w:w="0" w:type="auto"/>
            <w:shd w:val="clear" w:color="auto" w:fill="auto"/>
          </w:tcPr>
          <w:p w14:paraId="61535859" w14:textId="77777777" w:rsidR="0057478E" w:rsidRPr="00EF5447" w:rsidRDefault="0057478E" w:rsidP="004A6F70">
            <w:pPr>
              <w:pStyle w:val="TAC"/>
            </w:pPr>
            <w:r w:rsidRPr="00EF5447">
              <w:t>n78</w:t>
            </w:r>
            <w:r w:rsidRPr="00EF5447">
              <w:rPr>
                <w:rFonts w:cs="Arial"/>
                <w:vertAlign w:val="superscript"/>
              </w:rPr>
              <w:t>2,13</w:t>
            </w:r>
          </w:p>
        </w:tc>
        <w:tc>
          <w:tcPr>
            <w:tcW w:w="674" w:type="dxa"/>
            <w:shd w:val="clear" w:color="auto" w:fill="auto"/>
          </w:tcPr>
          <w:p w14:paraId="55713A87" w14:textId="77777777" w:rsidR="0057478E" w:rsidRPr="00EF5447" w:rsidRDefault="0057478E" w:rsidP="004A6F70">
            <w:pPr>
              <w:pStyle w:val="TAC"/>
            </w:pPr>
          </w:p>
        </w:tc>
        <w:tc>
          <w:tcPr>
            <w:tcW w:w="675" w:type="dxa"/>
            <w:shd w:val="clear" w:color="auto" w:fill="auto"/>
          </w:tcPr>
          <w:p w14:paraId="73DF31F8" w14:textId="77777777" w:rsidR="0057478E" w:rsidRPr="00EF5447" w:rsidRDefault="0057478E" w:rsidP="004A6F70">
            <w:pPr>
              <w:pStyle w:val="TAC"/>
            </w:pPr>
            <w:r w:rsidRPr="00EF5447">
              <w:rPr>
                <w:rFonts w:cs="Arial"/>
              </w:rPr>
              <w:t>23.9</w:t>
            </w:r>
          </w:p>
        </w:tc>
        <w:tc>
          <w:tcPr>
            <w:tcW w:w="674" w:type="dxa"/>
            <w:shd w:val="clear" w:color="auto" w:fill="auto"/>
          </w:tcPr>
          <w:p w14:paraId="548CEAA2" w14:textId="77777777" w:rsidR="0057478E" w:rsidRPr="00EF5447" w:rsidRDefault="0057478E" w:rsidP="004A6F70">
            <w:pPr>
              <w:pStyle w:val="TAC"/>
            </w:pPr>
            <w:r w:rsidRPr="00EF5447">
              <w:rPr>
                <w:rFonts w:cs="Arial"/>
              </w:rPr>
              <w:t>22.1</w:t>
            </w:r>
          </w:p>
        </w:tc>
        <w:tc>
          <w:tcPr>
            <w:tcW w:w="675" w:type="dxa"/>
            <w:shd w:val="clear" w:color="auto" w:fill="auto"/>
          </w:tcPr>
          <w:p w14:paraId="3D12264A" w14:textId="77777777" w:rsidR="0057478E" w:rsidRPr="00EF5447" w:rsidRDefault="0057478E" w:rsidP="004A6F70">
            <w:pPr>
              <w:pStyle w:val="TAC"/>
            </w:pPr>
            <w:r w:rsidRPr="00EF5447">
              <w:rPr>
                <w:rFonts w:cs="Arial"/>
              </w:rPr>
              <w:t>20.9</w:t>
            </w:r>
          </w:p>
        </w:tc>
        <w:tc>
          <w:tcPr>
            <w:tcW w:w="674" w:type="dxa"/>
            <w:shd w:val="clear" w:color="auto" w:fill="auto"/>
          </w:tcPr>
          <w:p w14:paraId="7C53ABC3" w14:textId="77777777" w:rsidR="0057478E" w:rsidRPr="00EF5447" w:rsidRDefault="0057478E" w:rsidP="004A6F70">
            <w:pPr>
              <w:pStyle w:val="TAC"/>
            </w:pPr>
          </w:p>
        </w:tc>
        <w:tc>
          <w:tcPr>
            <w:tcW w:w="675" w:type="dxa"/>
          </w:tcPr>
          <w:p w14:paraId="30F15199" w14:textId="77777777" w:rsidR="0057478E" w:rsidRPr="00EF5447" w:rsidRDefault="0057478E" w:rsidP="004A6F70">
            <w:pPr>
              <w:pStyle w:val="TAC"/>
            </w:pPr>
          </w:p>
        </w:tc>
        <w:tc>
          <w:tcPr>
            <w:tcW w:w="674" w:type="dxa"/>
            <w:shd w:val="clear" w:color="auto" w:fill="auto"/>
          </w:tcPr>
          <w:p w14:paraId="34D43ADE" w14:textId="77777777" w:rsidR="0057478E" w:rsidRPr="00EF5447" w:rsidRDefault="0057478E" w:rsidP="004A6F70">
            <w:pPr>
              <w:pStyle w:val="TAC"/>
            </w:pPr>
            <w:r w:rsidRPr="00EF5447">
              <w:t>17.9</w:t>
            </w:r>
          </w:p>
        </w:tc>
        <w:tc>
          <w:tcPr>
            <w:tcW w:w="675" w:type="dxa"/>
            <w:shd w:val="clear" w:color="auto" w:fill="auto"/>
          </w:tcPr>
          <w:p w14:paraId="4CE319C9" w14:textId="77777777" w:rsidR="0057478E" w:rsidRPr="00EF5447" w:rsidRDefault="0057478E" w:rsidP="004A6F70">
            <w:pPr>
              <w:pStyle w:val="TAC"/>
            </w:pPr>
            <w:r w:rsidRPr="00EF5447">
              <w:t>16.8</w:t>
            </w:r>
          </w:p>
        </w:tc>
        <w:tc>
          <w:tcPr>
            <w:tcW w:w="674" w:type="dxa"/>
            <w:shd w:val="clear" w:color="auto" w:fill="auto"/>
          </w:tcPr>
          <w:p w14:paraId="3F610445" w14:textId="77777777" w:rsidR="0057478E" w:rsidRPr="00EF5447" w:rsidRDefault="0057478E" w:rsidP="004A6F70">
            <w:pPr>
              <w:pStyle w:val="TAC"/>
            </w:pPr>
            <w:r w:rsidRPr="00EF5447">
              <w:t>16.0</w:t>
            </w:r>
          </w:p>
        </w:tc>
        <w:tc>
          <w:tcPr>
            <w:tcW w:w="675" w:type="dxa"/>
          </w:tcPr>
          <w:p w14:paraId="07ED9327" w14:textId="77777777" w:rsidR="0057478E" w:rsidRPr="00EF5447" w:rsidRDefault="0057478E" w:rsidP="004A6F70">
            <w:pPr>
              <w:pStyle w:val="TAC"/>
            </w:pPr>
          </w:p>
        </w:tc>
        <w:tc>
          <w:tcPr>
            <w:tcW w:w="675" w:type="dxa"/>
            <w:shd w:val="clear" w:color="auto" w:fill="auto"/>
          </w:tcPr>
          <w:p w14:paraId="4032E89B" w14:textId="77777777" w:rsidR="0057478E" w:rsidRPr="00EF5447" w:rsidRDefault="0057478E" w:rsidP="004A6F70">
            <w:pPr>
              <w:pStyle w:val="TAC"/>
            </w:pPr>
            <w:r w:rsidRPr="00EF5447">
              <w:t>14.8</w:t>
            </w:r>
          </w:p>
        </w:tc>
        <w:tc>
          <w:tcPr>
            <w:tcW w:w="674" w:type="dxa"/>
          </w:tcPr>
          <w:p w14:paraId="7C1246F1" w14:textId="77777777" w:rsidR="0057478E" w:rsidRPr="00EF5447" w:rsidRDefault="0057478E" w:rsidP="004A6F70">
            <w:pPr>
              <w:pStyle w:val="TAC"/>
            </w:pPr>
            <w:r w:rsidRPr="00EF5447">
              <w:t>14.3</w:t>
            </w:r>
          </w:p>
        </w:tc>
        <w:tc>
          <w:tcPr>
            <w:tcW w:w="675" w:type="dxa"/>
            <w:shd w:val="clear" w:color="auto" w:fill="auto"/>
          </w:tcPr>
          <w:p w14:paraId="64387413" w14:textId="77777777" w:rsidR="0057478E" w:rsidRPr="00EF5447" w:rsidRDefault="0057478E" w:rsidP="004A6F70">
            <w:pPr>
              <w:pStyle w:val="TAC"/>
            </w:pPr>
            <w:r w:rsidRPr="00EF5447">
              <w:t>13.8</w:t>
            </w:r>
          </w:p>
        </w:tc>
      </w:tr>
      <w:tr w:rsidR="0057478E" w:rsidRPr="00EF5447" w14:paraId="1FF4AA43" w14:textId="77777777" w:rsidTr="004A6F70">
        <w:trPr>
          <w:trHeight w:val="187"/>
          <w:jc w:val="center"/>
        </w:trPr>
        <w:tc>
          <w:tcPr>
            <w:tcW w:w="0" w:type="auto"/>
            <w:tcBorders>
              <w:top w:val="nil"/>
              <w:bottom w:val="single" w:sz="4" w:space="0" w:color="auto"/>
            </w:tcBorders>
            <w:shd w:val="clear" w:color="auto" w:fill="auto"/>
          </w:tcPr>
          <w:p w14:paraId="307EEED5" w14:textId="77777777" w:rsidR="0057478E" w:rsidRPr="00EF5447" w:rsidRDefault="0057478E" w:rsidP="004A6F70">
            <w:pPr>
              <w:pStyle w:val="TAC"/>
            </w:pPr>
          </w:p>
        </w:tc>
        <w:tc>
          <w:tcPr>
            <w:tcW w:w="0" w:type="auto"/>
            <w:shd w:val="clear" w:color="auto" w:fill="auto"/>
          </w:tcPr>
          <w:p w14:paraId="109D2830" w14:textId="77777777" w:rsidR="0057478E" w:rsidRPr="00EF5447" w:rsidRDefault="0057478E" w:rsidP="004A6F70">
            <w:pPr>
              <w:pStyle w:val="TAC"/>
            </w:pPr>
            <w:r w:rsidRPr="00EF5447">
              <w:t>n78</w:t>
            </w:r>
            <w:r w:rsidRPr="00EF5447">
              <w:rPr>
                <w:rFonts w:cs="Arial"/>
                <w:vertAlign w:val="superscript"/>
              </w:rPr>
              <w:t>3</w:t>
            </w:r>
          </w:p>
        </w:tc>
        <w:tc>
          <w:tcPr>
            <w:tcW w:w="674" w:type="dxa"/>
            <w:shd w:val="clear" w:color="auto" w:fill="auto"/>
          </w:tcPr>
          <w:p w14:paraId="781B85DC" w14:textId="77777777" w:rsidR="0057478E" w:rsidRPr="00EF5447" w:rsidRDefault="0057478E" w:rsidP="004A6F70">
            <w:pPr>
              <w:pStyle w:val="TAC"/>
            </w:pPr>
          </w:p>
        </w:tc>
        <w:tc>
          <w:tcPr>
            <w:tcW w:w="675" w:type="dxa"/>
            <w:shd w:val="clear" w:color="auto" w:fill="auto"/>
          </w:tcPr>
          <w:p w14:paraId="52EB539D" w14:textId="77777777" w:rsidR="0057478E" w:rsidRPr="00EF5447" w:rsidRDefault="0057478E" w:rsidP="004A6F70">
            <w:pPr>
              <w:pStyle w:val="TAC"/>
            </w:pPr>
            <w:r w:rsidRPr="00EF5447">
              <w:rPr>
                <w:rFonts w:cs="Arial"/>
              </w:rPr>
              <w:t>1.1</w:t>
            </w:r>
          </w:p>
        </w:tc>
        <w:tc>
          <w:tcPr>
            <w:tcW w:w="674" w:type="dxa"/>
            <w:shd w:val="clear" w:color="auto" w:fill="auto"/>
          </w:tcPr>
          <w:p w14:paraId="28F39045" w14:textId="77777777" w:rsidR="0057478E" w:rsidRPr="00EF5447" w:rsidRDefault="0057478E" w:rsidP="004A6F70">
            <w:pPr>
              <w:pStyle w:val="TAC"/>
            </w:pPr>
            <w:r w:rsidRPr="00EF5447">
              <w:rPr>
                <w:rFonts w:cs="Arial"/>
              </w:rPr>
              <w:t>0.8</w:t>
            </w:r>
          </w:p>
        </w:tc>
        <w:tc>
          <w:tcPr>
            <w:tcW w:w="675" w:type="dxa"/>
            <w:shd w:val="clear" w:color="auto" w:fill="auto"/>
          </w:tcPr>
          <w:p w14:paraId="22F25F90" w14:textId="77777777" w:rsidR="0057478E" w:rsidRPr="00EF5447" w:rsidRDefault="0057478E" w:rsidP="004A6F70">
            <w:pPr>
              <w:pStyle w:val="TAC"/>
            </w:pPr>
            <w:r w:rsidRPr="00EF5447">
              <w:rPr>
                <w:rFonts w:cs="Arial"/>
              </w:rPr>
              <w:t>0.3</w:t>
            </w:r>
          </w:p>
        </w:tc>
        <w:tc>
          <w:tcPr>
            <w:tcW w:w="674" w:type="dxa"/>
            <w:shd w:val="clear" w:color="auto" w:fill="auto"/>
          </w:tcPr>
          <w:p w14:paraId="4748EF81" w14:textId="77777777" w:rsidR="0057478E" w:rsidRPr="00EF5447" w:rsidRDefault="0057478E" w:rsidP="004A6F70">
            <w:pPr>
              <w:pStyle w:val="TAC"/>
            </w:pPr>
          </w:p>
        </w:tc>
        <w:tc>
          <w:tcPr>
            <w:tcW w:w="675" w:type="dxa"/>
          </w:tcPr>
          <w:p w14:paraId="5418F9AF" w14:textId="77777777" w:rsidR="0057478E" w:rsidRPr="00EF5447" w:rsidRDefault="0057478E" w:rsidP="004A6F70">
            <w:pPr>
              <w:pStyle w:val="TAC"/>
            </w:pPr>
          </w:p>
        </w:tc>
        <w:tc>
          <w:tcPr>
            <w:tcW w:w="674" w:type="dxa"/>
            <w:shd w:val="clear" w:color="auto" w:fill="auto"/>
          </w:tcPr>
          <w:p w14:paraId="5D2F95E6" w14:textId="77777777" w:rsidR="0057478E" w:rsidRPr="00EF5447" w:rsidRDefault="0057478E" w:rsidP="004A6F70">
            <w:pPr>
              <w:pStyle w:val="TAC"/>
            </w:pPr>
          </w:p>
        </w:tc>
        <w:tc>
          <w:tcPr>
            <w:tcW w:w="675" w:type="dxa"/>
            <w:shd w:val="clear" w:color="auto" w:fill="auto"/>
          </w:tcPr>
          <w:p w14:paraId="059684E8" w14:textId="77777777" w:rsidR="0057478E" w:rsidRPr="00EF5447" w:rsidRDefault="0057478E" w:rsidP="004A6F70">
            <w:pPr>
              <w:pStyle w:val="TAC"/>
            </w:pPr>
          </w:p>
        </w:tc>
        <w:tc>
          <w:tcPr>
            <w:tcW w:w="674" w:type="dxa"/>
            <w:shd w:val="clear" w:color="auto" w:fill="auto"/>
          </w:tcPr>
          <w:p w14:paraId="7A755E6B" w14:textId="77777777" w:rsidR="0057478E" w:rsidRPr="00EF5447" w:rsidRDefault="0057478E" w:rsidP="004A6F70">
            <w:pPr>
              <w:pStyle w:val="TAC"/>
            </w:pPr>
          </w:p>
        </w:tc>
        <w:tc>
          <w:tcPr>
            <w:tcW w:w="675" w:type="dxa"/>
          </w:tcPr>
          <w:p w14:paraId="03B41A2C" w14:textId="77777777" w:rsidR="0057478E" w:rsidRPr="00EF5447" w:rsidRDefault="0057478E" w:rsidP="004A6F70">
            <w:pPr>
              <w:pStyle w:val="TAC"/>
            </w:pPr>
          </w:p>
        </w:tc>
        <w:tc>
          <w:tcPr>
            <w:tcW w:w="675" w:type="dxa"/>
            <w:shd w:val="clear" w:color="auto" w:fill="auto"/>
          </w:tcPr>
          <w:p w14:paraId="2F5CC1A8" w14:textId="77777777" w:rsidR="0057478E" w:rsidRPr="00EF5447" w:rsidRDefault="0057478E" w:rsidP="004A6F70">
            <w:pPr>
              <w:pStyle w:val="TAC"/>
            </w:pPr>
          </w:p>
        </w:tc>
        <w:tc>
          <w:tcPr>
            <w:tcW w:w="674" w:type="dxa"/>
          </w:tcPr>
          <w:p w14:paraId="147E224D" w14:textId="77777777" w:rsidR="0057478E" w:rsidRPr="00EF5447" w:rsidRDefault="0057478E" w:rsidP="004A6F70">
            <w:pPr>
              <w:pStyle w:val="TAC"/>
            </w:pPr>
          </w:p>
        </w:tc>
        <w:tc>
          <w:tcPr>
            <w:tcW w:w="675" w:type="dxa"/>
            <w:shd w:val="clear" w:color="auto" w:fill="auto"/>
          </w:tcPr>
          <w:p w14:paraId="45F69666" w14:textId="77777777" w:rsidR="0057478E" w:rsidRPr="00EF5447" w:rsidRDefault="0057478E" w:rsidP="004A6F70">
            <w:pPr>
              <w:pStyle w:val="TAC"/>
            </w:pPr>
          </w:p>
        </w:tc>
      </w:tr>
      <w:tr w:rsidR="0057478E" w:rsidRPr="00EF5447" w14:paraId="3EF82C93" w14:textId="77777777" w:rsidTr="004A6F70">
        <w:trPr>
          <w:trHeight w:val="187"/>
          <w:jc w:val="center"/>
        </w:trPr>
        <w:tc>
          <w:tcPr>
            <w:tcW w:w="0" w:type="auto"/>
            <w:tcBorders>
              <w:bottom w:val="nil"/>
            </w:tcBorders>
            <w:shd w:val="clear" w:color="auto" w:fill="auto"/>
            <w:hideMark/>
          </w:tcPr>
          <w:p w14:paraId="083492B4" w14:textId="77777777" w:rsidR="0057478E" w:rsidRPr="00EF5447" w:rsidRDefault="0057478E" w:rsidP="004A6F70">
            <w:pPr>
              <w:pStyle w:val="TAC"/>
            </w:pPr>
            <w:r w:rsidRPr="00EF5447">
              <w:t>3</w:t>
            </w:r>
          </w:p>
        </w:tc>
        <w:tc>
          <w:tcPr>
            <w:tcW w:w="0" w:type="auto"/>
            <w:shd w:val="clear" w:color="auto" w:fill="auto"/>
            <w:hideMark/>
          </w:tcPr>
          <w:p w14:paraId="63ECA601" w14:textId="77777777" w:rsidR="0057478E" w:rsidRPr="00EF5447" w:rsidRDefault="0057478E" w:rsidP="004A6F70">
            <w:pPr>
              <w:pStyle w:val="TAC"/>
            </w:pPr>
            <w:r w:rsidRPr="00EF5447">
              <w:t>n78</w:t>
            </w:r>
            <w:r w:rsidRPr="00EF5447">
              <w:rPr>
                <w:vertAlign w:val="superscript"/>
              </w:rPr>
              <w:t>2,13</w:t>
            </w:r>
          </w:p>
        </w:tc>
        <w:tc>
          <w:tcPr>
            <w:tcW w:w="674" w:type="dxa"/>
            <w:shd w:val="clear" w:color="auto" w:fill="auto"/>
          </w:tcPr>
          <w:p w14:paraId="08A9716C" w14:textId="77777777" w:rsidR="0057478E" w:rsidRPr="00EF5447" w:rsidRDefault="0057478E" w:rsidP="004A6F70">
            <w:pPr>
              <w:pStyle w:val="TAC"/>
            </w:pPr>
          </w:p>
        </w:tc>
        <w:tc>
          <w:tcPr>
            <w:tcW w:w="675" w:type="dxa"/>
            <w:shd w:val="clear" w:color="auto" w:fill="auto"/>
          </w:tcPr>
          <w:p w14:paraId="6770F5C7" w14:textId="77777777" w:rsidR="0057478E" w:rsidRPr="00EF5447" w:rsidRDefault="0057478E" w:rsidP="004A6F70">
            <w:pPr>
              <w:pStyle w:val="TAC"/>
            </w:pPr>
            <w:r w:rsidRPr="00EF5447">
              <w:t>23.9</w:t>
            </w:r>
          </w:p>
        </w:tc>
        <w:tc>
          <w:tcPr>
            <w:tcW w:w="674" w:type="dxa"/>
            <w:shd w:val="clear" w:color="auto" w:fill="auto"/>
          </w:tcPr>
          <w:p w14:paraId="7391C050" w14:textId="77777777" w:rsidR="0057478E" w:rsidRPr="00EF5447" w:rsidRDefault="0057478E" w:rsidP="004A6F70">
            <w:pPr>
              <w:pStyle w:val="TAC"/>
            </w:pPr>
            <w:r w:rsidRPr="00EF5447">
              <w:t>22.1</w:t>
            </w:r>
          </w:p>
        </w:tc>
        <w:tc>
          <w:tcPr>
            <w:tcW w:w="675" w:type="dxa"/>
            <w:shd w:val="clear" w:color="auto" w:fill="auto"/>
          </w:tcPr>
          <w:p w14:paraId="398BA1EB" w14:textId="77777777" w:rsidR="0057478E" w:rsidRPr="00EF5447" w:rsidRDefault="0057478E" w:rsidP="004A6F70">
            <w:pPr>
              <w:pStyle w:val="TAC"/>
            </w:pPr>
            <w:r w:rsidRPr="00EF5447">
              <w:t>20.9</w:t>
            </w:r>
          </w:p>
        </w:tc>
        <w:tc>
          <w:tcPr>
            <w:tcW w:w="674" w:type="dxa"/>
            <w:shd w:val="clear" w:color="auto" w:fill="auto"/>
          </w:tcPr>
          <w:p w14:paraId="3CCF7ABB" w14:textId="77777777" w:rsidR="0057478E" w:rsidRPr="00EF5447" w:rsidRDefault="0057478E" w:rsidP="004A6F70">
            <w:pPr>
              <w:pStyle w:val="TAC"/>
            </w:pPr>
          </w:p>
        </w:tc>
        <w:tc>
          <w:tcPr>
            <w:tcW w:w="675" w:type="dxa"/>
          </w:tcPr>
          <w:p w14:paraId="7EA420E9" w14:textId="77777777" w:rsidR="0057478E" w:rsidRPr="00EF5447" w:rsidRDefault="0057478E" w:rsidP="004A6F70">
            <w:pPr>
              <w:pStyle w:val="TAC"/>
            </w:pPr>
          </w:p>
        </w:tc>
        <w:tc>
          <w:tcPr>
            <w:tcW w:w="674" w:type="dxa"/>
            <w:shd w:val="clear" w:color="auto" w:fill="auto"/>
          </w:tcPr>
          <w:p w14:paraId="798F87B2" w14:textId="77777777" w:rsidR="0057478E" w:rsidRPr="00EF5447" w:rsidRDefault="0057478E" w:rsidP="004A6F70">
            <w:pPr>
              <w:pStyle w:val="TAC"/>
            </w:pPr>
            <w:r w:rsidRPr="00EF5447">
              <w:t>17.9</w:t>
            </w:r>
          </w:p>
        </w:tc>
        <w:tc>
          <w:tcPr>
            <w:tcW w:w="675" w:type="dxa"/>
            <w:shd w:val="clear" w:color="auto" w:fill="auto"/>
          </w:tcPr>
          <w:p w14:paraId="1255BE03" w14:textId="77777777" w:rsidR="0057478E" w:rsidRPr="00EF5447" w:rsidRDefault="0057478E" w:rsidP="004A6F70">
            <w:pPr>
              <w:pStyle w:val="TAC"/>
            </w:pPr>
            <w:r w:rsidRPr="00EF5447">
              <w:t>16.8</w:t>
            </w:r>
          </w:p>
        </w:tc>
        <w:tc>
          <w:tcPr>
            <w:tcW w:w="674" w:type="dxa"/>
            <w:shd w:val="clear" w:color="auto" w:fill="auto"/>
          </w:tcPr>
          <w:p w14:paraId="7E6746C9" w14:textId="77777777" w:rsidR="0057478E" w:rsidRPr="00EF5447" w:rsidRDefault="0057478E" w:rsidP="004A6F70">
            <w:pPr>
              <w:pStyle w:val="TAC"/>
            </w:pPr>
            <w:r w:rsidRPr="00EF5447">
              <w:t>16.0</w:t>
            </w:r>
          </w:p>
        </w:tc>
        <w:tc>
          <w:tcPr>
            <w:tcW w:w="675" w:type="dxa"/>
          </w:tcPr>
          <w:p w14:paraId="5B139B15" w14:textId="77777777" w:rsidR="0057478E" w:rsidRPr="00EF5447" w:rsidRDefault="0057478E" w:rsidP="004A6F70">
            <w:pPr>
              <w:pStyle w:val="TAC"/>
            </w:pPr>
          </w:p>
        </w:tc>
        <w:tc>
          <w:tcPr>
            <w:tcW w:w="675" w:type="dxa"/>
            <w:shd w:val="clear" w:color="auto" w:fill="auto"/>
          </w:tcPr>
          <w:p w14:paraId="1A315D75" w14:textId="77777777" w:rsidR="0057478E" w:rsidRPr="00EF5447" w:rsidRDefault="0057478E" w:rsidP="004A6F70">
            <w:pPr>
              <w:pStyle w:val="TAC"/>
            </w:pPr>
            <w:r w:rsidRPr="00EF5447">
              <w:t>14.8</w:t>
            </w:r>
          </w:p>
        </w:tc>
        <w:tc>
          <w:tcPr>
            <w:tcW w:w="674" w:type="dxa"/>
          </w:tcPr>
          <w:p w14:paraId="72DB0966" w14:textId="77777777" w:rsidR="0057478E" w:rsidRPr="00EF5447" w:rsidRDefault="0057478E" w:rsidP="004A6F70">
            <w:pPr>
              <w:pStyle w:val="TAC"/>
            </w:pPr>
            <w:r w:rsidRPr="00EF5447">
              <w:t>14.3</w:t>
            </w:r>
          </w:p>
        </w:tc>
        <w:tc>
          <w:tcPr>
            <w:tcW w:w="675" w:type="dxa"/>
            <w:shd w:val="clear" w:color="auto" w:fill="auto"/>
          </w:tcPr>
          <w:p w14:paraId="58047B39" w14:textId="77777777" w:rsidR="0057478E" w:rsidRPr="00EF5447" w:rsidRDefault="0057478E" w:rsidP="004A6F70">
            <w:pPr>
              <w:pStyle w:val="TAC"/>
            </w:pPr>
            <w:r w:rsidRPr="00EF5447">
              <w:t>13.8</w:t>
            </w:r>
          </w:p>
        </w:tc>
      </w:tr>
      <w:tr w:rsidR="0057478E" w:rsidRPr="00EF5447" w14:paraId="3794D19E" w14:textId="77777777" w:rsidTr="004A6F70">
        <w:trPr>
          <w:trHeight w:val="187"/>
          <w:jc w:val="center"/>
        </w:trPr>
        <w:tc>
          <w:tcPr>
            <w:tcW w:w="0" w:type="auto"/>
            <w:tcBorders>
              <w:top w:val="nil"/>
            </w:tcBorders>
            <w:shd w:val="clear" w:color="auto" w:fill="auto"/>
          </w:tcPr>
          <w:p w14:paraId="51D2C856" w14:textId="77777777" w:rsidR="0057478E" w:rsidRPr="00EF5447" w:rsidRDefault="0057478E" w:rsidP="004A6F70">
            <w:pPr>
              <w:pStyle w:val="TAC"/>
            </w:pPr>
          </w:p>
        </w:tc>
        <w:tc>
          <w:tcPr>
            <w:tcW w:w="0" w:type="auto"/>
            <w:shd w:val="clear" w:color="auto" w:fill="auto"/>
          </w:tcPr>
          <w:p w14:paraId="1E5C6948" w14:textId="77777777" w:rsidR="0057478E" w:rsidRPr="00EF5447" w:rsidRDefault="0057478E" w:rsidP="004A6F70">
            <w:pPr>
              <w:pStyle w:val="TAC"/>
            </w:pPr>
            <w:r w:rsidRPr="00EF5447">
              <w:t>n78</w:t>
            </w:r>
            <w:r w:rsidRPr="00EF5447">
              <w:rPr>
                <w:vertAlign w:val="superscript"/>
              </w:rPr>
              <w:t>3</w:t>
            </w:r>
          </w:p>
        </w:tc>
        <w:tc>
          <w:tcPr>
            <w:tcW w:w="674" w:type="dxa"/>
            <w:shd w:val="clear" w:color="auto" w:fill="auto"/>
          </w:tcPr>
          <w:p w14:paraId="5A3FA10F" w14:textId="77777777" w:rsidR="0057478E" w:rsidRPr="00EF5447" w:rsidRDefault="0057478E" w:rsidP="004A6F70">
            <w:pPr>
              <w:pStyle w:val="TAC"/>
            </w:pPr>
          </w:p>
        </w:tc>
        <w:tc>
          <w:tcPr>
            <w:tcW w:w="675" w:type="dxa"/>
            <w:shd w:val="clear" w:color="auto" w:fill="auto"/>
          </w:tcPr>
          <w:p w14:paraId="5612953D" w14:textId="77777777" w:rsidR="0057478E" w:rsidRPr="00EF5447" w:rsidRDefault="0057478E" w:rsidP="004A6F70">
            <w:pPr>
              <w:pStyle w:val="TAC"/>
            </w:pPr>
            <w:r w:rsidRPr="00EF5447">
              <w:t>1.1</w:t>
            </w:r>
          </w:p>
        </w:tc>
        <w:tc>
          <w:tcPr>
            <w:tcW w:w="674" w:type="dxa"/>
            <w:shd w:val="clear" w:color="auto" w:fill="auto"/>
          </w:tcPr>
          <w:p w14:paraId="21F4285E" w14:textId="77777777" w:rsidR="0057478E" w:rsidRPr="00EF5447" w:rsidRDefault="0057478E" w:rsidP="004A6F70">
            <w:pPr>
              <w:pStyle w:val="TAC"/>
            </w:pPr>
            <w:r w:rsidRPr="00EF5447">
              <w:t>0.8</w:t>
            </w:r>
          </w:p>
        </w:tc>
        <w:tc>
          <w:tcPr>
            <w:tcW w:w="675" w:type="dxa"/>
            <w:shd w:val="clear" w:color="auto" w:fill="auto"/>
          </w:tcPr>
          <w:p w14:paraId="2EBD6482" w14:textId="77777777" w:rsidR="0057478E" w:rsidRPr="00EF5447" w:rsidRDefault="0057478E" w:rsidP="004A6F70">
            <w:pPr>
              <w:pStyle w:val="TAC"/>
            </w:pPr>
            <w:r w:rsidRPr="00EF5447">
              <w:t>0.3</w:t>
            </w:r>
          </w:p>
        </w:tc>
        <w:tc>
          <w:tcPr>
            <w:tcW w:w="674" w:type="dxa"/>
            <w:shd w:val="clear" w:color="auto" w:fill="auto"/>
          </w:tcPr>
          <w:p w14:paraId="32C59835" w14:textId="77777777" w:rsidR="0057478E" w:rsidRPr="00EF5447" w:rsidRDefault="0057478E" w:rsidP="004A6F70">
            <w:pPr>
              <w:pStyle w:val="TAC"/>
            </w:pPr>
          </w:p>
        </w:tc>
        <w:tc>
          <w:tcPr>
            <w:tcW w:w="675" w:type="dxa"/>
          </w:tcPr>
          <w:p w14:paraId="616CFFF2" w14:textId="77777777" w:rsidR="0057478E" w:rsidRPr="00EF5447" w:rsidRDefault="0057478E" w:rsidP="004A6F70">
            <w:pPr>
              <w:pStyle w:val="TAC"/>
            </w:pPr>
          </w:p>
        </w:tc>
        <w:tc>
          <w:tcPr>
            <w:tcW w:w="674" w:type="dxa"/>
            <w:shd w:val="clear" w:color="auto" w:fill="auto"/>
          </w:tcPr>
          <w:p w14:paraId="2DA3C6D3" w14:textId="77777777" w:rsidR="0057478E" w:rsidRPr="00EF5447" w:rsidRDefault="0057478E" w:rsidP="004A6F70">
            <w:pPr>
              <w:pStyle w:val="TAC"/>
            </w:pPr>
          </w:p>
        </w:tc>
        <w:tc>
          <w:tcPr>
            <w:tcW w:w="675" w:type="dxa"/>
            <w:shd w:val="clear" w:color="auto" w:fill="auto"/>
          </w:tcPr>
          <w:p w14:paraId="7F0F534E" w14:textId="77777777" w:rsidR="0057478E" w:rsidRPr="00EF5447" w:rsidRDefault="0057478E" w:rsidP="004A6F70">
            <w:pPr>
              <w:pStyle w:val="TAC"/>
            </w:pPr>
          </w:p>
        </w:tc>
        <w:tc>
          <w:tcPr>
            <w:tcW w:w="674" w:type="dxa"/>
            <w:shd w:val="clear" w:color="auto" w:fill="auto"/>
          </w:tcPr>
          <w:p w14:paraId="09FBE28E" w14:textId="77777777" w:rsidR="0057478E" w:rsidRPr="00EF5447" w:rsidRDefault="0057478E" w:rsidP="004A6F70">
            <w:pPr>
              <w:pStyle w:val="TAC"/>
            </w:pPr>
          </w:p>
        </w:tc>
        <w:tc>
          <w:tcPr>
            <w:tcW w:w="675" w:type="dxa"/>
          </w:tcPr>
          <w:p w14:paraId="1F2F27F2" w14:textId="77777777" w:rsidR="0057478E" w:rsidRPr="00EF5447" w:rsidRDefault="0057478E" w:rsidP="004A6F70">
            <w:pPr>
              <w:pStyle w:val="TAC"/>
            </w:pPr>
          </w:p>
        </w:tc>
        <w:tc>
          <w:tcPr>
            <w:tcW w:w="675" w:type="dxa"/>
            <w:shd w:val="clear" w:color="auto" w:fill="auto"/>
          </w:tcPr>
          <w:p w14:paraId="6F1C37E4" w14:textId="77777777" w:rsidR="0057478E" w:rsidRPr="00EF5447" w:rsidRDefault="0057478E" w:rsidP="004A6F70">
            <w:pPr>
              <w:pStyle w:val="TAC"/>
            </w:pPr>
          </w:p>
        </w:tc>
        <w:tc>
          <w:tcPr>
            <w:tcW w:w="674" w:type="dxa"/>
          </w:tcPr>
          <w:p w14:paraId="289922E3" w14:textId="77777777" w:rsidR="0057478E" w:rsidRPr="00EF5447" w:rsidRDefault="0057478E" w:rsidP="004A6F70">
            <w:pPr>
              <w:pStyle w:val="TAC"/>
            </w:pPr>
          </w:p>
        </w:tc>
        <w:tc>
          <w:tcPr>
            <w:tcW w:w="675" w:type="dxa"/>
            <w:shd w:val="clear" w:color="auto" w:fill="auto"/>
          </w:tcPr>
          <w:p w14:paraId="15DC1816" w14:textId="77777777" w:rsidR="0057478E" w:rsidRPr="00EF5447" w:rsidRDefault="0057478E" w:rsidP="004A6F70">
            <w:pPr>
              <w:pStyle w:val="TAC"/>
            </w:pPr>
          </w:p>
        </w:tc>
      </w:tr>
      <w:tr w:rsidR="0057478E" w:rsidRPr="00EF5447" w14:paraId="04612B72" w14:textId="77777777" w:rsidTr="004A6F70">
        <w:trPr>
          <w:trHeight w:val="187"/>
          <w:jc w:val="center"/>
        </w:trPr>
        <w:tc>
          <w:tcPr>
            <w:tcW w:w="0" w:type="auto"/>
            <w:tcBorders>
              <w:top w:val="nil"/>
              <w:bottom w:val="nil"/>
            </w:tcBorders>
            <w:shd w:val="clear" w:color="auto" w:fill="auto"/>
          </w:tcPr>
          <w:p w14:paraId="633A7B21" w14:textId="77777777" w:rsidR="0057478E" w:rsidRPr="00EF5447" w:rsidRDefault="0057478E" w:rsidP="004A6F70">
            <w:pPr>
              <w:pStyle w:val="TAC"/>
            </w:pPr>
            <w:r w:rsidRPr="00EF5447">
              <w:t>n3</w:t>
            </w:r>
          </w:p>
        </w:tc>
        <w:tc>
          <w:tcPr>
            <w:tcW w:w="0" w:type="auto"/>
            <w:shd w:val="clear" w:color="auto" w:fill="auto"/>
          </w:tcPr>
          <w:p w14:paraId="55928DEF" w14:textId="77777777" w:rsidR="0057478E" w:rsidRPr="00EF5447" w:rsidRDefault="0057478E" w:rsidP="004A6F70">
            <w:pPr>
              <w:pStyle w:val="TAC"/>
            </w:pPr>
            <w:r w:rsidRPr="00EF5447">
              <w:t>42</w:t>
            </w:r>
            <w:r w:rsidRPr="00EF5447">
              <w:rPr>
                <w:vertAlign w:val="superscript"/>
              </w:rPr>
              <w:t>2, 13</w:t>
            </w:r>
          </w:p>
        </w:tc>
        <w:tc>
          <w:tcPr>
            <w:tcW w:w="674" w:type="dxa"/>
            <w:shd w:val="clear" w:color="auto" w:fill="auto"/>
          </w:tcPr>
          <w:p w14:paraId="725BE7B5" w14:textId="77777777" w:rsidR="0057478E" w:rsidRPr="00EF5447" w:rsidRDefault="0057478E" w:rsidP="004A6F70">
            <w:pPr>
              <w:pStyle w:val="TAC"/>
            </w:pPr>
            <w:r w:rsidRPr="00EF5447">
              <w:rPr>
                <w:rFonts w:cs="Arial"/>
              </w:rPr>
              <w:t>27.3</w:t>
            </w:r>
          </w:p>
        </w:tc>
        <w:tc>
          <w:tcPr>
            <w:tcW w:w="675" w:type="dxa"/>
            <w:shd w:val="clear" w:color="auto" w:fill="auto"/>
          </w:tcPr>
          <w:p w14:paraId="4AD4FB72" w14:textId="77777777" w:rsidR="0057478E" w:rsidRPr="00EF5447" w:rsidRDefault="0057478E" w:rsidP="004A6F70">
            <w:pPr>
              <w:pStyle w:val="TAC"/>
            </w:pPr>
            <w:r w:rsidRPr="00EF5447">
              <w:rPr>
                <w:rFonts w:cs="Arial"/>
              </w:rPr>
              <w:t>24.3</w:t>
            </w:r>
          </w:p>
        </w:tc>
        <w:tc>
          <w:tcPr>
            <w:tcW w:w="674" w:type="dxa"/>
            <w:shd w:val="clear" w:color="auto" w:fill="auto"/>
          </w:tcPr>
          <w:p w14:paraId="67BF2572" w14:textId="77777777" w:rsidR="0057478E" w:rsidRPr="00EF5447" w:rsidRDefault="0057478E" w:rsidP="004A6F70">
            <w:pPr>
              <w:pStyle w:val="TAC"/>
            </w:pPr>
            <w:r w:rsidRPr="00EF5447">
              <w:rPr>
                <w:rFonts w:cs="Arial"/>
              </w:rPr>
              <w:t>22.5</w:t>
            </w:r>
          </w:p>
        </w:tc>
        <w:tc>
          <w:tcPr>
            <w:tcW w:w="675" w:type="dxa"/>
            <w:shd w:val="clear" w:color="auto" w:fill="auto"/>
          </w:tcPr>
          <w:p w14:paraId="2B0C68DF" w14:textId="77777777" w:rsidR="0057478E" w:rsidRPr="00EF5447" w:rsidRDefault="0057478E" w:rsidP="004A6F70">
            <w:pPr>
              <w:pStyle w:val="TAC"/>
            </w:pPr>
            <w:r w:rsidRPr="00EF5447">
              <w:rPr>
                <w:rFonts w:cs="Arial"/>
              </w:rPr>
              <w:t>21.3</w:t>
            </w:r>
          </w:p>
        </w:tc>
        <w:tc>
          <w:tcPr>
            <w:tcW w:w="674" w:type="dxa"/>
            <w:shd w:val="clear" w:color="auto" w:fill="auto"/>
          </w:tcPr>
          <w:p w14:paraId="1620006A" w14:textId="77777777" w:rsidR="0057478E" w:rsidRPr="00EF5447" w:rsidRDefault="0057478E" w:rsidP="004A6F70">
            <w:pPr>
              <w:pStyle w:val="TAC"/>
            </w:pPr>
          </w:p>
        </w:tc>
        <w:tc>
          <w:tcPr>
            <w:tcW w:w="675" w:type="dxa"/>
          </w:tcPr>
          <w:p w14:paraId="64BCAE55" w14:textId="77777777" w:rsidR="0057478E" w:rsidRPr="00EF5447" w:rsidRDefault="0057478E" w:rsidP="004A6F70">
            <w:pPr>
              <w:pStyle w:val="TAC"/>
            </w:pPr>
          </w:p>
        </w:tc>
        <w:tc>
          <w:tcPr>
            <w:tcW w:w="674" w:type="dxa"/>
            <w:shd w:val="clear" w:color="auto" w:fill="auto"/>
          </w:tcPr>
          <w:p w14:paraId="3578EC30" w14:textId="77777777" w:rsidR="0057478E" w:rsidRPr="00EF5447" w:rsidRDefault="0057478E" w:rsidP="004A6F70">
            <w:pPr>
              <w:pStyle w:val="TAC"/>
            </w:pPr>
          </w:p>
        </w:tc>
        <w:tc>
          <w:tcPr>
            <w:tcW w:w="675" w:type="dxa"/>
            <w:shd w:val="clear" w:color="auto" w:fill="auto"/>
          </w:tcPr>
          <w:p w14:paraId="7B09CA32" w14:textId="77777777" w:rsidR="0057478E" w:rsidRPr="00EF5447" w:rsidRDefault="0057478E" w:rsidP="004A6F70">
            <w:pPr>
              <w:pStyle w:val="TAC"/>
            </w:pPr>
          </w:p>
        </w:tc>
        <w:tc>
          <w:tcPr>
            <w:tcW w:w="674" w:type="dxa"/>
            <w:shd w:val="clear" w:color="auto" w:fill="auto"/>
          </w:tcPr>
          <w:p w14:paraId="419EDB6C" w14:textId="77777777" w:rsidR="0057478E" w:rsidRPr="00EF5447" w:rsidRDefault="0057478E" w:rsidP="004A6F70">
            <w:pPr>
              <w:pStyle w:val="TAC"/>
            </w:pPr>
          </w:p>
        </w:tc>
        <w:tc>
          <w:tcPr>
            <w:tcW w:w="675" w:type="dxa"/>
          </w:tcPr>
          <w:p w14:paraId="0654906F" w14:textId="77777777" w:rsidR="0057478E" w:rsidRPr="00EF5447" w:rsidRDefault="0057478E" w:rsidP="004A6F70">
            <w:pPr>
              <w:pStyle w:val="TAC"/>
            </w:pPr>
          </w:p>
        </w:tc>
        <w:tc>
          <w:tcPr>
            <w:tcW w:w="675" w:type="dxa"/>
            <w:shd w:val="clear" w:color="auto" w:fill="auto"/>
          </w:tcPr>
          <w:p w14:paraId="7535AFC3" w14:textId="77777777" w:rsidR="0057478E" w:rsidRPr="00EF5447" w:rsidRDefault="0057478E" w:rsidP="004A6F70">
            <w:pPr>
              <w:pStyle w:val="TAC"/>
            </w:pPr>
          </w:p>
        </w:tc>
        <w:tc>
          <w:tcPr>
            <w:tcW w:w="674" w:type="dxa"/>
          </w:tcPr>
          <w:p w14:paraId="27A4C9F2" w14:textId="77777777" w:rsidR="0057478E" w:rsidRPr="00EF5447" w:rsidRDefault="0057478E" w:rsidP="004A6F70">
            <w:pPr>
              <w:pStyle w:val="TAC"/>
            </w:pPr>
          </w:p>
        </w:tc>
        <w:tc>
          <w:tcPr>
            <w:tcW w:w="675" w:type="dxa"/>
            <w:shd w:val="clear" w:color="auto" w:fill="auto"/>
          </w:tcPr>
          <w:p w14:paraId="77E4175C" w14:textId="77777777" w:rsidR="0057478E" w:rsidRPr="00EF5447" w:rsidRDefault="0057478E" w:rsidP="004A6F70">
            <w:pPr>
              <w:pStyle w:val="TAC"/>
            </w:pPr>
          </w:p>
        </w:tc>
      </w:tr>
      <w:tr w:rsidR="0057478E" w:rsidRPr="00EF5447" w14:paraId="380CD2CE" w14:textId="77777777" w:rsidTr="004A6F70">
        <w:trPr>
          <w:trHeight w:val="187"/>
          <w:jc w:val="center"/>
        </w:trPr>
        <w:tc>
          <w:tcPr>
            <w:tcW w:w="0" w:type="auto"/>
            <w:tcBorders>
              <w:top w:val="nil"/>
            </w:tcBorders>
            <w:shd w:val="clear" w:color="auto" w:fill="auto"/>
          </w:tcPr>
          <w:p w14:paraId="1ECC742E" w14:textId="77777777" w:rsidR="0057478E" w:rsidRPr="00EF5447" w:rsidRDefault="0057478E" w:rsidP="004A6F70">
            <w:pPr>
              <w:pStyle w:val="TAC"/>
            </w:pPr>
          </w:p>
        </w:tc>
        <w:tc>
          <w:tcPr>
            <w:tcW w:w="0" w:type="auto"/>
            <w:shd w:val="clear" w:color="auto" w:fill="auto"/>
          </w:tcPr>
          <w:p w14:paraId="2491D24B" w14:textId="77777777" w:rsidR="0057478E" w:rsidRPr="00EF5447" w:rsidRDefault="0057478E" w:rsidP="004A6F70">
            <w:pPr>
              <w:pStyle w:val="TAC"/>
            </w:pPr>
            <w:r w:rsidRPr="00EF5447">
              <w:t>42</w:t>
            </w:r>
            <w:r w:rsidRPr="00EF5447">
              <w:rPr>
                <w:vertAlign w:val="superscript"/>
              </w:rPr>
              <w:t>3</w:t>
            </w:r>
          </w:p>
        </w:tc>
        <w:tc>
          <w:tcPr>
            <w:tcW w:w="674" w:type="dxa"/>
            <w:shd w:val="clear" w:color="auto" w:fill="auto"/>
          </w:tcPr>
          <w:p w14:paraId="093D48F6" w14:textId="77777777" w:rsidR="0057478E" w:rsidRPr="00EF5447" w:rsidRDefault="0057478E" w:rsidP="004A6F70">
            <w:pPr>
              <w:pStyle w:val="TAC"/>
            </w:pPr>
            <w:r w:rsidRPr="00EF5447">
              <w:rPr>
                <w:rFonts w:cs="Arial"/>
              </w:rPr>
              <w:t>1.9</w:t>
            </w:r>
          </w:p>
        </w:tc>
        <w:tc>
          <w:tcPr>
            <w:tcW w:w="675" w:type="dxa"/>
            <w:shd w:val="clear" w:color="auto" w:fill="auto"/>
          </w:tcPr>
          <w:p w14:paraId="0F24C44F" w14:textId="77777777" w:rsidR="0057478E" w:rsidRPr="00EF5447" w:rsidRDefault="0057478E" w:rsidP="004A6F70">
            <w:pPr>
              <w:pStyle w:val="TAC"/>
            </w:pPr>
            <w:r w:rsidRPr="00EF5447">
              <w:rPr>
                <w:rFonts w:cs="Arial"/>
              </w:rPr>
              <w:t>1.3</w:t>
            </w:r>
          </w:p>
        </w:tc>
        <w:tc>
          <w:tcPr>
            <w:tcW w:w="674" w:type="dxa"/>
            <w:shd w:val="clear" w:color="auto" w:fill="auto"/>
          </w:tcPr>
          <w:p w14:paraId="108BD45B" w14:textId="77777777" w:rsidR="0057478E" w:rsidRPr="00EF5447" w:rsidRDefault="0057478E" w:rsidP="004A6F70">
            <w:pPr>
              <w:pStyle w:val="TAC"/>
            </w:pPr>
            <w:r w:rsidRPr="00EF5447">
              <w:rPr>
                <w:rFonts w:cs="Arial"/>
              </w:rPr>
              <w:t>1.0</w:t>
            </w:r>
          </w:p>
        </w:tc>
        <w:tc>
          <w:tcPr>
            <w:tcW w:w="675" w:type="dxa"/>
            <w:shd w:val="clear" w:color="auto" w:fill="auto"/>
          </w:tcPr>
          <w:p w14:paraId="5F5E6FBD" w14:textId="77777777" w:rsidR="0057478E" w:rsidRPr="00EF5447" w:rsidRDefault="0057478E" w:rsidP="004A6F70">
            <w:pPr>
              <w:pStyle w:val="TAC"/>
            </w:pPr>
            <w:r w:rsidRPr="00EF5447">
              <w:rPr>
                <w:rFonts w:cs="Arial"/>
              </w:rPr>
              <w:t>0.5</w:t>
            </w:r>
          </w:p>
        </w:tc>
        <w:tc>
          <w:tcPr>
            <w:tcW w:w="674" w:type="dxa"/>
            <w:shd w:val="clear" w:color="auto" w:fill="auto"/>
          </w:tcPr>
          <w:p w14:paraId="44F186D8" w14:textId="77777777" w:rsidR="0057478E" w:rsidRPr="00EF5447" w:rsidRDefault="0057478E" w:rsidP="004A6F70">
            <w:pPr>
              <w:pStyle w:val="TAC"/>
            </w:pPr>
          </w:p>
        </w:tc>
        <w:tc>
          <w:tcPr>
            <w:tcW w:w="675" w:type="dxa"/>
          </w:tcPr>
          <w:p w14:paraId="00CED681" w14:textId="77777777" w:rsidR="0057478E" w:rsidRPr="00EF5447" w:rsidRDefault="0057478E" w:rsidP="004A6F70">
            <w:pPr>
              <w:pStyle w:val="TAC"/>
            </w:pPr>
          </w:p>
        </w:tc>
        <w:tc>
          <w:tcPr>
            <w:tcW w:w="674" w:type="dxa"/>
            <w:shd w:val="clear" w:color="auto" w:fill="auto"/>
          </w:tcPr>
          <w:p w14:paraId="1A07B1A9" w14:textId="77777777" w:rsidR="0057478E" w:rsidRPr="00EF5447" w:rsidRDefault="0057478E" w:rsidP="004A6F70">
            <w:pPr>
              <w:pStyle w:val="TAC"/>
            </w:pPr>
          </w:p>
        </w:tc>
        <w:tc>
          <w:tcPr>
            <w:tcW w:w="675" w:type="dxa"/>
            <w:shd w:val="clear" w:color="auto" w:fill="auto"/>
          </w:tcPr>
          <w:p w14:paraId="34376CF9" w14:textId="77777777" w:rsidR="0057478E" w:rsidRPr="00EF5447" w:rsidRDefault="0057478E" w:rsidP="004A6F70">
            <w:pPr>
              <w:pStyle w:val="TAC"/>
            </w:pPr>
          </w:p>
        </w:tc>
        <w:tc>
          <w:tcPr>
            <w:tcW w:w="674" w:type="dxa"/>
            <w:shd w:val="clear" w:color="auto" w:fill="auto"/>
          </w:tcPr>
          <w:p w14:paraId="4D5C63DC" w14:textId="77777777" w:rsidR="0057478E" w:rsidRPr="00EF5447" w:rsidRDefault="0057478E" w:rsidP="004A6F70">
            <w:pPr>
              <w:pStyle w:val="TAC"/>
            </w:pPr>
          </w:p>
        </w:tc>
        <w:tc>
          <w:tcPr>
            <w:tcW w:w="675" w:type="dxa"/>
          </w:tcPr>
          <w:p w14:paraId="6C6FD77B" w14:textId="77777777" w:rsidR="0057478E" w:rsidRPr="00EF5447" w:rsidRDefault="0057478E" w:rsidP="004A6F70">
            <w:pPr>
              <w:pStyle w:val="TAC"/>
            </w:pPr>
          </w:p>
        </w:tc>
        <w:tc>
          <w:tcPr>
            <w:tcW w:w="675" w:type="dxa"/>
            <w:shd w:val="clear" w:color="auto" w:fill="auto"/>
          </w:tcPr>
          <w:p w14:paraId="19AA8910" w14:textId="77777777" w:rsidR="0057478E" w:rsidRPr="00EF5447" w:rsidRDefault="0057478E" w:rsidP="004A6F70">
            <w:pPr>
              <w:pStyle w:val="TAC"/>
            </w:pPr>
          </w:p>
        </w:tc>
        <w:tc>
          <w:tcPr>
            <w:tcW w:w="674" w:type="dxa"/>
          </w:tcPr>
          <w:p w14:paraId="3E58FC8F" w14:textId="77777777" w:rsidR="0057478E" w:rsidRPr="00EF5447" w:rsidRDefault="0057478E" w:rsidP="004A6F70">
            <w:pPr>
              <w:pStyle w:val="TAC"/>
            </w:pPr>
          </w:p>
        </w:tc>
        <w:tc>
          <w:tcPr>
            <w:tcW w:w="675" w:type="dxa"/>
            <w:shd w:val="clear" w:color="auto" w:fill="auto"/>
          </w:tcPr>
          <w:p w14:paraId="76DDDA4E" w14:textId="77777777" w:rsidR="0057478E" w:rsidRPr="00EF5447" w:rsidRDefault="0057478E" w:rsidP="004A6F70">
            <w:pPr>
              <w:pStyle w:val="TAC"/>
            </w:pPr>
          </w:p>
        </w:tc>
      </w:tr>
      <w:tr w:rsidR="0057478E" w:rsidRPr="00EF5447" w14:paraId="7054BDE8" w14:textId="77777777" w:rsidTr="004A6F70">
        <w:trPr>
          <w:trHeight w:val="187"/>
          <w:jc w:val="center"/>
        </w:trPr>
        <w:tc>
          <w:tcPr>
            <w:tcW w:w="0" w:type="auto"/>
            <w:tcBorders>
              <w:bottom w:val="nil"/>
            </w:tcBorders>
            <w:shd w:val="clear" w:color="auto" w:fill="auto"/>
          </w:tcPr>
          <w:p w14:paraId="5EFFF509" w14:textId="77777777" w:rsidR="0057478E" w:rsidRPr="00EF5447" w:rsidRDefault="0057478E" w:rsidP="004A6F70">
            <w:pPr>
              <w:pStyle w:val="TAC"/>
            </w:pPr>
            <w:r w:rsidRPr="00EF5447">
              <w:rPr>
                <w:lang w:eastAsia="zh-CN"/>
              </w:rPr>
              <w:t>4</w:t>
            </w:r>
          </w:p>
        </w:tc>
        <w:tc>
          <w:tcPr>
            <w:tcW w:w="0" w:type="auto"/>
            <w:shd w:val="clear" w:color="auto" w:fill="auto"/>
          </w:tcPr>
          <w:p w14:paraId="1C68500F" w14:textId="77777777" w:rsidR="0057478E" w:rsidRPr="00EF5447" w:rsidRDefault="0057478E" w:rsidP="004A6F70">
            <w:pPr>
              <w:pStyle w:val="TAC"/>
            </w:pPr>
            <w:r w:rsidRPr="00EF5447">
              <w:t>n78</w:t>
            </w:r>
            <w:r w:rsidRPr="00EF5447">
              <w:rPr>
                <w:rFonts w:cs="Arial"/>
                <w:vertAlign w:val="superscript"/>
              </w:rPr>
              <w:t>2,13</w:t>
            </w:r>
          </w:p>
        </w:tc>
        <w:tc>
          <w:tcPr>
            <w:tcW w:w="674" w:type="dxa"/>
            <w:shd w:val="clear" w:color="auto" w:fill="auto"/>
          </w:tcPr>
          <w:p w14:paraId="68D4179A" w14:textId="77777777" w:rsidR="0057478E" w:rsidRPr="00EF5447" w:rsidRDefault="0057478E" w:rsidP="004A6F70">
            <w:pPr>
              <w:pStyle w:val="TAC"/>
            </w:pPr>
          </w:p>
        </w:tc>
        <w:tc>
          <w:tcPr>
            <w:tcW w:w="675" w:type="dxa"/>
            <w:shd w:val="clear" w:color="auto" w:fill="auto"/>
          </w:tcPr>
          <w:p w14:paraId="2B9A6C14" w14:textId="77777777" w:rsidR="0057478E" w:rsidRPr="00EF5447" w:rsidRDefault="0057478E" w:rsidP="004A6F70">
            <w:pPr>
              <w:pStyle w:val="TAC"/>
            </w:pPr>
            <w:r w:rsidRPr="00EF5447">
              <w:rPr>
                <w:rFonts w:cs="Arial"/>
              </w:rPr>
              <w:t>23.9</w:t>
            </w:r>
          </w:p>
        </w:tc>
        <w:tc>
          <w:tcPr>
            <w:tcW w:w="674" w:type="dxa"/>
            <w:shd w:val="clear" w:color="auto" w:fill="auto"/>
          </w:tcPr>
          <w:p w14:paraId="5E30FBC7" w14:textId="77777777" w:rsidR="0057478E" w:rsidRPr="00EF5447" w:rsidRDefault="0057478E" w:rsidP="004A6F70">
            <w:pPr>
              <w:pStyle w:val="TAC"/>
            </w:pPr>
            <w:r w:rsidRPr="00EF5447">
              <w:rPr>
                <w:rFonts w:cs="Arial"/>
              </w:rPr>
              <w:t>22.1</w:t>
            </w:r>
          </w:p>
        </w:tc>
        <w:tc>
          <w:tcPr>
            <w:tcW w:w="675" w:type="dxa"/>
            <w:shd w:val="clear" w:color="auto" w:fill="auto"/>
          </w:tcPr>
          <w:p w14:paraId="1837EA32" w14:textId="77777777" w:rsidR="0057478E" w:rsidRPr="00EF5447" w:rsidRDefault="0057478E" w:rsidP="004A6F70">
            <w:pPr>
              <w:pStyle w:val="TAC"/>
            </w:pPr>
            <w:r w:rsidRPr="00EF5447">
              <w:rPr>
                <w:rFonts w:cs="Arial"/>
              </w:rPr>
              <w:t>20.9</w:t>
            </w:r>
          </w:p>
        </w:tc>
        <w:tc>
          <w:tcPr>
            <w:tcW w:w="674" w:type="dxa"/>
            <w:shd w:val="clear" w:color="auto" w:fill="auto"/>
          </w:tcPr>
          <w:p w14:paraId="34203F08" w14:textId="77777777" w:rsidR="0057478E" w:rsidRPr="00EF5447" w:rsidRDefault="0057478E" w:rsidP="004A6F70">
            <w:pPr>
              <w:pStyle w:val="TAC"/>
            </w:pPr>
          </w:p>
        </w:tc>
        <w:tc>
          <w:tcPr>
            <w:tcW w:w="675" w:type="dxa"/>
          </w:tcPr>
          <w:p w14:paraId="541ED897" w14:textId="77777777" w:rsidR="0057478E" w:rsidRPr="00EF5447" w:rsidRDefault="0057478E" w:rsidP="004A6F70">
            <w:pPr>
              <w:pStyle w:val="TAC"/>
            </w:pPr>
          </w:p>
        </w:tc>
        <w:tc>
          <w:tcPr>
            <w:tcW w:w="674" w:type="dxa"/>
            <w:shd w:val="clear" w:color="auto" w:fill="auto"/>
          </w:tcPr>
          <w:p w14:paraId="3E680C05" w14:textId="77777777" w:rsidR="0057478E" w:rsidRPr="00EF5447" w:rsidRDefault="0057478E" w:rsidP="004A6F70">
            <w:pPr>
              <w:pStyle w:val="TAC"/>
            </w:pPr>
            <w:r w:rsidRPr="00EF5447">
              <w:t>17.9</w:t>
            </w:r>
          </w:p>
        </w:tc>
        <w:tc>
          <w:tcPr>
            <w:tcW w:w="675" w:type="dxa"/>
            <w:shd w:val="clear" w:color="auto" w:fill="auto"/>
          </w:tcPr>
          <w:p w14:paraId="38A1FCA0" w14:textId="77777777" w:rsidR="0057478E" w:rsidRPr="00EF5447" w:rsidRDefault="0057478E" w:rsidP="004A6F70">
            <w:pPr>
              <w:pStyle w:val="TAC"/>
            </w:pPr>
            <w:r w:rsidRPr="00EF5447">
              <w:t>16.8</w:t>
            </w:r>
          </w:p>
        </w:tc>
        <w:tc>
          <w:tcPr>
            <w:tcW w:w="674" w:type="dxa"/>
            <w:shd w:val="clear" w:color="auto" w:fill="auto"/>
          </w:tcPr>
          <w:p w14:paraId="396553AD" w14:textId="77777777" w:rsidR="0057478E" w:rsidRPr="00EF5447" w:rsidRDefault="0057478E" w:rsidP="004A6F70">
            <w:pPr>
              <w:pStyle w:val="TAC"/>
            </w:pPr>
            <w:r w:rsidRPr="00EF5447">
              <w:t>16.0</w:t>
            </w:r>
          </w:p>
        </w:tc>
        <w:tc>
          <w:tcPr>
            <w:tcW w:w="675" w:type="dxa"/>
          </w:tcPr>
          <w:p w14:paraId="7F47ED9C" w14:textId="77777777" w:rsidR="0057478E" w:rsidRPr="00EF5447" w:rsidRDefault="0057478E" w:rsidP="004A6F70">
            <w:pPr>
              <w:pStyle w:val="TAC"/>
            </w:pPr>
          </w:p>
        </w:tc>
        <w:tc>
          <w:tcPr>
            <w:tcW w:w="675" w:type="dxa"/>
            <w:shd w:val="clear" w:color="auto" w:fill="auto"/>
          </w:tcPr>
          <w:p w14:paraId="05736ABE" w14:textId="77777777" w:rsidR="0057478E" w:rsidRPr="00EF5447" w:rsidRDefault="0057478E" w:rsidP="004A6F70">
            <w:pPr>
              <w:pStyle w:val="TAC"/>
            </w:pPr>
            <w:r w:rsidRPr="00EF5447">
              <w:t>14.8</w:t>
            </w:r>
          </w:p>
        </w:tc>
        <w:tc>
          <w:tcPr>
            <w:tcW w:w="674" w:type="dxa"/>
          </w:tcPr>
          <w:p w14:paraId="37D2B23F" w14:textId="77777777" w:rsidR="0057478E" w:rsidRPr="00EF5447" w:rsidRDefault="0057478E" w:rsidP="004A6F70">
            <w:pPr>
              <w:pStyle w:val="TAC"/>
            </w:pPr>
            <w:r w:rsidRPr="00EF5447">
              <w:t>14.3</w:t>
            </w:r>
          </w:p>
        </w:tc>
        <w:tc>
          <w:tcPr>
            <w:tcW w:w="675" w:type="dxa"/>
            <w:shd w:val="clear" w:color="auto" w:fill="auto"/>
          </w:tcPr>
          <w:p w14:paraId="290CEFB5" w14:textId="77777777" w:rsidR="0057478E" w:rsidRPr="00EF5447" w:rsidRDefault="0057478E" w:rsidP="004A6F70">
            <w:pPr>
              <w:pStyle w:val="TAC"/>
            </w:pPr>
            <w:r w:rsidRPr="00EF5447">
              <w:t>13.8</w:t>
            </w:r>
          </w:p>
        </w:tc>
      </w:tr>
      <w:tr w:rsidR="0057478E" w:rsidRPr="00EF5447" w14:paraId="191472C1" w14:textId="77777777" w:rsidTr="004A6F70">
        <w:trPr>
          <w:trHeight w:val="187"/>
          <w:jc w:val="center"/>
        </w:trPr>
        <w:tc>
          <w:tcPr>
            <w:tcW w:w="0" w:type="auto"/>
            <w:tcBorders>
              <w:top w:val="nil"/>
            </w:tcBorders>
            <w:shd w:val="clear" w:color="auto" w:fill="auto"/>
          </w:tcPr>
          <w:p w14:paraId="7E064E3C" w14:textId="77777777" w:rsidR="0057478E" w:rsidRPr="00EF5447" w:rsidRDefault="0057478E" w:rsidP="004A6F70">
            <w:pPr>
              <w:pStyle w:val="TAC"/>
            </w:pPr>
          </w:p>
        </w:tc>
        <w:tc>
          <w:tcPr>
            <w:tcW w:w="0" w:type="auto"/>
            <w:shd w:val="clear" w:color="auto" w:fill="auto"/>
          </w:tcPr>
          <w:p w14:paraId="52F455CC" w14:textId="77777777" w:rsidR="0057478E" w:rsidRPr="00EF5447" w:rsidRDefault="0057478E" w:rsidP="004A6F70">
            <w:pPr>
              <w:pStyle w:val="TAC"/>
            </w:pPr>
            <w:r w:rsidRPr="00EF5447">
              <w:t>n78</w:t>
            </w:r>
            <w:r w:rsidRPr="00EF5447">
              <w:rPr>
                <w:rFonts w:cs="Arial"/>
                <w:vertAlign w:val="superscript"/>
              </w:rPr>
              <w:t>3</w:t>
            </w:r>
          </w:p>
        </w:tc>
        <w:tc>
          <w:tcPr>
            <w:tcW w:w="674" w:type="dxa"/>
            <w:shd w:val="clear" w:color="auto" w:fill="auto"/>
          </w:tcPr>
          <w:p w14:paraId="028C52A6" w14:textId="77777777" w:rsidR="0057478E" w:rsidRPr="00EF5447" w:rsidRDefault="0057478E" w:rsidP="004A6F70">
            <w:pPr>
              <w:pStyle w:val="TAC"/>
            </w:pPr>
          </w:p>
        </w:tc>
        <w:tc>
          <w:tcPr>
            <w:tcW w:w="675" w:type="dxa"/>
            <w:shd w:val="clear" w:color="auto" w:fill="auto"/>
          </w:tcPr>
          <w:p w14:paraId="5C4B4E1E" w14:textId="77777777" w:rsidR="0057478E" w:rsidRPr="00EF5447" w:rsidRDefault="0057478E" w:rsidP="004A6F70">
            <w:pPr>
              <w:pStyle w:val="TAC"/>
            </w:pPr>
            <w:r w:rsidRPr="00EF5447">
              <w:rPr>
                <w:rFonts w:cs="Arial"/>
              </w:rPr>
              <w:t>1.1</w:t>
            </w:r>
          </w:p>
        </w:tc>
        <w:tc>
          <w:tcPr>
            <w:tcW w:w="674" w:type="dxa"/>
            <w:shd w:val="clear" w:color="auto" w:fill="auto"/>
          </w:tcPr>
          <w:p w14:paraId="5000CE5C" w14:textId="77777777" w:rsidR="0057478E" w:rsidRPr="00EF5447" w:rsidRDefault="0057478E" w:rsidP="004A6F70">
            <w:pPr>
              <w:pStyle w:val="TAC"/>
            </w:pPr>
            <w:r w:rsidRPr="00EF5447">
              <w:rPr>
                <w:rFonts w:cs="Arial"/>
              </w:rPr>
              <w:t>0.8</w:t>
            </w:r>
          </w:p>
        </w:tc>
        <w:tc>
          <w:tcPr>
            <w:tcW w:w="675" w:type="dxa"/>
            <w:shd w:val="clear" w:color="auto" w:fill="auto"/>
          </w:tcPr>
          <w:p w14:paraId="49F97AC2" w14:textId="77777777" w:rsidR="0057478E" w:rsidRPr="00EF5447" w:rsidRDefault="0057478E" w:rsidP="004A6F70">
            <w:pPr>
              <w:pStyle w:val="TAC"/>
            </w:pPr>
            <w:r w:rsidRPr="00EF5447">
              <w:rPr>
                <w:rFonts w:cs="Arial"/>
              </w:rPr>
              <w:t>0.3</w:t>
            </w:r>
          </w:p>
        </w:tc>
        <w:tc>
          <w:tcPr>
            <w:tcW w:w="674" w:type="dxa"/>
            <w:shd w:val="clear" w:color="auto" w:fill="auto"/>
          </w:tcPr>
          <w:p w14:paraId="02E74E6E" w14:textId="77777777" w:rsidR="0057478E" w:rsidRPr="00EF5447" w:rsidRDefault="0057478E" w:rsidP="004A6F70">
            <w:pPr>
              <w:pStyle w:val="TAC"/>
            </w:pPr>
          </w:p>
        </w:tc>
        <w:tc>
          <w:tcPr>
            <w:tcW w:w="675" w:type="dxa"/>
          </w:tcPr>
          <w:p w14:paraId="7EB87F4A" w14:textId="77777777" w:rsidR="0057478E" w:rsidRPr="00EF5447" w:rsidRDefault="0057478E" w:rsidP="004A6F70">
            <w:pPr>
              <w:pStyle w:val="TAC"/>
            </w:pPr>
          </w:p>
        </w:tc>
        <w:tc>
          <w:tcPr>
            <w:tcW w:w="674" w:type="dxa"/>
            <w:shd w:val="clear" w:color="auto" w:fill="auto"/>
          </w:tcPr>
          <w:p w14:paraId="06F835F8" w14:textId="77777777" w:rsidR="0057478E" w:rsidRPr="00EF5447" w:rsidRDefault="0057478E" w:rsidP="004A6F70">
            <w:pPr>
              <w:pStyle w:val="TAC"/>
            </w:pPr>
          </w:p>
        </w:tc>
        <w:tc>
          <w:tcPr>
            <w:tcW w:w="675" w:type="dxa"/>
            <w:shd w:val="clear" w:color="auto" w:fill="auto"/>
          </w:tcPr>
          <w:p w14:paraId="7B3B2DDA" w14:textId="77777777" w:rsidR="0057478E" w:rsidRPr="00EF5447" w:rsidRDefault="0057478E" w:rsidP="004A6F70">
            <w:pPr>
              <w:pStyle w:val="TAC"/>
            </w:pPr>
          </w:p>
        </w:tc>
        <w:tc>
          <w:tcPr>
            <w:tcW w:w="674" w:type="dxa"/>
            <w:shd w:val="clear" w:color="auto" w:fill="auto"/>
          </w:tcPr>
          <w:p w14:paraId="285AFE55" w14:textId="77777777" w:rsidR="0057478E" w:rsidRPr="00EF5447" w:rsidRDefault="0057478E" w:rsidP="004A6F70">
            <w:pPr>
              <w:pStyle w:val="TAC"/>
            </w:pPr>
          </w:p>
        </w:tc>
        <w:tc>
          <w:tcPr>
            <w:tcW w:w="675" w:type="dxa"/>
          </w:tcPr>
          <w:p w14:paraId="45DBB95A" w14:textId="77777777" w:rsidR="0057478E" w:rsidRPr="00EF5447" w:rsidRDefault="0057478E" w:rsidP="004A6F70">
            <w:pPr>
              <w:pStyle w:val="TAC"/>
            </w:pPr>
          </w:p>
        </w:tc>
        <w:tc>
          <w:tcPr>
            <w:tcW w:w="675" w:type="dxa"/>
            <w:shd w:val="clear" w:color="auto" w:fill="auto"/>
          </w:tcPr>
          <w:p w14:paraId="19628D8F" w14:textId="77777777" w:rsidR="0057478E" w:rsidRPr="00EF5447" w:rsidRDefault="0057478E" w:rsidP="004A6F70">
            <w:pPr>
              <w:pStyle w:val="TAC"/>
            </w:pPr>
          </w:p>
        </w:tc>
        <w:tc>
          <w:tcPr>
            <w:tcW w:w="674" w:type="dxa"/>
          </w:tcPr>
          <w:p w14:paraId="74DD74F2" w14:textId="77777777" w:rsidR="0057478E" w:rsidRPr="00EF5447" w:rsidRDefault="0057478E" w:rsidP="004A6F70">
            <w:pPr>
              <w:pStyle w:val="TAC"/>
            </w:pPr>
          </w:p>
        </w:tc>
        <w:tc>
          <w:tcPr>
            <w:tcW w:w="675" w:type="dxa"/>
            <w:shd w:val="clear" w:color="auto" w:fill="auto"/>
          </w:tcPr>
          <w:p w14:paraId="6EDC6B7C" w14:textId="77777777" w:rsidR="0057478E" w:rsidRPr="00EF5447" w:rsidRDefault="0057478E" w:rsidP="004A6F70">
            <w:pPr>
              <w:pStyle w:val="TAC"/>
            </w:pPr>
          </w:p>
        </w:tc>
      </w:tr>
      <w:tr w:rsidR="0057478E" w:rsidRPr="00EF5447" w14:paraId="2831743B" w14:textId="77777777" w:rsidTr="004A6F70">
        <w:trPr>
          <w:trHeight w:val="187"/>
          <w:jc w:val="center"/>
        </w:trPr>
        <w:tc>
          <w:tcPr>
            <w:tcW w:w="0" w:type="auto"/>
            <w:tcBorders>
              <w:top w:val="nil"/>
              <w:bottom w:val="nil"/>
            </w:tcBorders>
            <w:shd w:val="clear" w:color="auto" w:fill="auto"/>
          </w:tcPr>
          <w:p w14:paraId="40830F95" w14:textId="77777777" w:rsidR="0057478E" w:rsidRPr="00EF5447" w:rsidRDefault="0057478E" w:rsidP="004A6F70">
            <w:pPr>
              <w:pStyle w:val="TAC"/>
            </w:pPr>
            <w:r w:rsidRPr="00B677E8">
              <w:rPr>
                <w:szCs w:val="16"/>
                <w:lang w:eastAsia="zh-CN"/>
              </w:rPr>
              <w:t>5</w:t>
            </w:r>
          </w:p>
        </w:tc>
        <w:tc>
          <w:tcPr>
            <w:tcW w:w="0" w:type="auto"/>
            <w:shd w:val="clear" w:color="auto" w:fill="auto"/>
          </w:tcPr>
          <w:p w14:paraId="7EF9AD2D" w14:textId="77777777" w:rsidR="0057478E" w:rsidRPr="00EF5447" w:rsidRDefault="0057478E" w:rsidP="004A6F70">
            <w:pPr>
              <w:pStyle w:val="TAC"/>
            </w:pPr>
            <w:r w:rsidRPr="00B677E8">
              <w:rPr>
                <w:szCs w:val="16"/>
                <w:lang w:eastAsia="ja-JP"/>
              </w:rPr>
              <w:t>n77</w:t>
            </w:r>
            <w:r w:rsidRPr="00B677E8">
              <w:rPr>
                <w:rFonts w:cs="Arial"/>
                <w:szCs w:val="16"/>
                <w:vertAlign w:val="superscript"/>
              </w:rPr>
              <w:t>4, 5</w:t>
            </w:r>
          </w:p>
        </w:tc>
        <w:tc>
          <w:tcPr>
            <w:tcW w:w="674" w:type="dxa"/>
            <w:shd w:val="clear" w:color="auto" w:fill="auto"/>
          </w:tcPr>
          <w:p w14:paraId="4B75A6AF" w14:textId="77777777" w:rsidR="0057478E" w:rsidRPr="00EF5447" w:rsidRDefault="0057478E" w:rsidP="004A6F70">
            <w:pPr>
              <w:pStyle w:val="TAC"/>
            </w:pPr>
          </w:p>
        </w:tc>
        <w:tc>
          <w:tcPr>
            <w:tcW w:w="675" w:type="dxa"/>
            <w:shd w:val="clear" w:color="auto" w:fill="auto"/>
          </w:tcPr>
          <w:p w14:paraId="7B8873D8" w14:textId="77777777" w:rsidR="0057478E" w:rsidRPr="00EF5447" w:rsidRDefault="0057478E" w:rsidP="004A6F70">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14:paraId="3CD1115E" w14:textId="77777777" w:rsidR="0057478E" w:rsidRPr="00EF5447" w:rsidRDefault="0057478E" w:rsidP="004A6F70">
            <w:pPr>
              <w:pStyle w:val="TAC"/>
              <w:rPr>
                <w:rFonts w:cs="Arial"/>
              </w:rPr>
            </w:pPr>
            <w:r w:rsidRPr="00B677E8">
              <w:rPr>
                <w:rFonts w:cs="Arial"/>
                <w:szCs w:val="16"/>
                <w:lang w:eastAsia="zh-CN"/>
              </w:rPr>
              <w:t>8.9</w:t>
            </w:r>
          </w:p>
        </w:tc>
        <w:tc>
          <w:tcPr>
            <w:tcW w:w="675" w:type="dxa"/>
            <w:shd w:val="clear" w:color="auto" w:fill="auto"/>
          </w:tcPr>
          <w:p w14:paraId="3B940C34" w14:textId="77777777" w:rsidR="0057478E" w:rsidRPr="00EF5447" w:rsidRDefault="0057478E" w:rsidP="004A6F70">
            <w:pPr>
              <w:pStyle w:val="TAC"/>
              <w:rPr>
                <w:rFonts w:cs="Arial"/>
              </w:rPr>
            </w:pPr>
            <w:r w:rsidRPr="00B677E8">
              <w:rPr>
                <w:rFonts w:cs="Arial"/>
                <w:szCs w:val="16"/>
                <w:lang w:eastAsia="zh-CN"/>
              </w:rPr>
              <w:t>7.8</w:t>
            </w:r>
          </w:p>
        </w:tc>
        <w:tc>
          <w:tcPr>
            <w:tcW w:w="674" w:type="dxa"/>
            <w:shd w:val="clear" w:color="auto" w:fill="auto"/>
          </w:tcPr>
          <w:p w14:paraId="39A5048D" w14:textId="77777777" w:rsidR="0057478E" w:rsidRPr="00EF5447" w:rsidRDefault="0057478E" w:rsidP="004A6F70">
            <w:pPr>
              <w:pStyle w:val="TAC"/>
            </w:pPr>
            <w:r w:rsidRPr="00B677E8">
              <w:rPr>
                <w:szCs w:val="16"/>
                <w:lang w:eastAsia="zh-CN"/>
              </w:rPr>
              <w:t>7.2</w:t>
            </w:r>
          </w:p>
        </w:tc>
        <w:tc>
          <w:tcPr>
            <w:tcW w:w="675" w:type="dxa"/>
          </w:tcPr>
          <w:p w14:paraId="0AAC7103" w14:textId="77777777" w:rsidR="0057478E" w:rsidRPr="00EF5447" w:rsidRDefault="0057478E" w:rsidP="004A6F70">
            <w:pPr>
              <w:pStyle w:val="TAC"/>
            </w:pPr>
            <w:r w:rsidRPr="00B677E8">
              <w:rPr>
                <w:szCs w:val="16"/>
                <w:lang w:eastAsia="zh-CN"/>
              </w:rPr>
              <w:t>6.5</w:t>
            </w:r>
          </w:p>
        </w:tc>
        <w:tc>
          <w:tcPr>
            <w:tcW w:w="674" w:type="dxa"/>
            <w:shd w:val="clear" w:color="auto" w:fill="auto"/>
          </w:tcPr>
          <w:p w14:paraId="14784720" w14:textId="77777777" w:rsidR="0057478E" w:rsidRPr="00EF5447" w:rsidRDefault="0057478E" w:rsidP="004A6F70">
            <w:pPr>
              <w:pStyle w:val="TAC"/>
            </w:pPr>
            <w:r w:rsidRPr="00B677E8">
              <w:rPr>
                <w:szCs w:val="16"/>
              </w:rPr>
              <w:t>5.1</w:t>
            </w:r>
          </w:p>
        </w:tc>
        <w:tc>
          <w:tcPr>
            <w:tcW w:w="675" w:type="dxa"/>
            <w:shd w:val="clear" w:color="auto" w:fill="auto"/>
          </w:tcPr>
          <w:p w14:paraId="654D5197" w14:textId="77777777" w:rsidR="0057478E" w:rsidRPr="00EF5447" w:rsidRDefault="0057478E" w:rsidP="004A6F70">
            <w:pPr>
              <w:pStyle w:val="TAC"/>
            </w:pPr>
            <w:r w:rsidRPr="00B677E8">
              <w:rPr>
                <w:szCs w:val="16"/>
              </w:rPr>
              <w:t>4.2</w:t>
            </w:r>
          </w:p>
        </w:tc>
        <w:tc>
          <w:tcPr>
            <w:tcW w:w="674" w:type="dxa"/>
            <w:shd w:val="clear" w:color="auto" w:fill="auto"/>
          </w:tcPr>
          <w:p w14:paraId="62400C2F" w14:textId="77777777" w:rsidR="0057478E" w:rsidRPr="00EF5447" w:rsidRDefault="0057478E" w:rsidP="004A6F70">
            <w:pPr>
              <w:pStyle w:val="TAC"/>
            </w:pPr>
            <w:r w:rsidRPr="00B677E8">
              <w:rPr>
                <w:szCs w:val="16"/>
              </w:rPr>
              <w:t>3.5</w:t>
            </w:r>
          </w:p>
        </w:tc>
        <w:tc>
          <w:tcPr>
            <w:tcW w:w="675" w:type="dxa"/>
          </w:tcPr>
          <w:p w14:paraId="4E204A5B" w14:textId="77777777" w:rsidR="0057478E" w:rsidRPr="00EF5447" w:rsidRDefault="0057478E" w:rsidP="004A6F70">
            <w:pPr>
              <w:pStyle w:val="TAC"/>
            </w:pPr>
            <w:r w:rsidRPr="00B677E8">
              <w:rPr>
                <w:szCs w:val="16"/>
              </w:rPr>
              <w:t>2.8</w:t>
            </w:r>
          </w:p>
        </w:tc>
        <w:tc>
          <w:tcPr>
            <w:tcW w:w="675" w:type="dxa"/>
            <w:shd w:val="clear" w:color="auto" w:fill="auto"/>
          </w:tcPr>
          <w:p w14:paraId="47D15262" w14:textId="77777777" w:rsidR="0057478E" w:rsidRPr="00EF5447" w:rsidRDefault="0057478E" w:rsidP="004A6F70">
            <w:pPr>
              <w:pStyle w:val="TAC"/>
            </w:pPr>
            <w:r w:rsidRPr="00B677E8">
              <w:rPr>
                <w:szCs w:val="16"/>
              </w:rPr>
              <w:t>2.3</w:t>
            </w:r>
          </w:p>
        </w:tc>
        <w:tc>
          <w:tcPr>
            <w:tcW w:w="674" w:type="dxa"/>
          </w:tcPr>
          <w:p w14:paraId="445264D3" w14:textId="77777777" w:rsidR="0057478E" w:rsidRPr="00EF5447" w:rsidRDefault="0057478E" w:rsidP="004A6F70">
            <w:pPr>
              <w:pStyle w:val="TAC"/>
            </w:pPr>
            <w:r w:rsidRPr="00B677E8">
              <w:rPr>
                <w:szCs w:val="16"/>
              </w:rPr>
              <w:t>2.1</w:t>
            </w:r>
          </w:p>
        </w:tc>
        <w:tc>
          <w:tcPr>
            <w:tcW w:w="675" w:type="dxa"/>
            <w:shd w:val="clear" w:color="auto" w:fill="auto"/>
          </w:tcPr>
          <w:p w14:paraId="27F2C9B9" w14:textId="77777777" w:rsidR="0057478E" w:rsidRPr="00EF5447" w:rsidRDefault="0057478E" w:rsidP="004A6F70">
            <w:pPr>
              <w:pStyle w:val="TAC"/>
            </w:pPr>
            <w:r w:rsidRPr="00B677E8">
              <w:rPr>
                <w:szCs w:val="16"/>
              </w:rPr>
              <w:t>1.4</w:t>
            </w:r>
          </w:p>
        </w:tc>
      </w:tr>
      <w:tr w:rsidR="0057478E" w:rsidRPr="00EF5447" w14:paraId="5AA41BA9" w14:textId="77777777" w:rsidTr="004A6F70">
        <w:trPr>
          <w:trHeight w:val="187"/>
          <w:jc w:val="center"/>
        </w:trPr>
        <w:tc>
          <w:tcPr>
            <w:tcW w:w="0" w:type="auto"/>
            <w:tcBorders>
              <w:top w:val="nil"/>
            </w:tcBorders>
            <w:shd w:val="clear" w:color="auto" w:fill="auto"/>
          </w:tcPr>
          <w:p w14:paraId="0C44D3DA" w14:textId="77777777" w:rsidR="0057478E" w:rsidRPr="00EF5447" w:rsidRDefault="0057478E" w:rsidP="004A6F70">
            <w:pPr>
              <w:pStyle w:val="TAC"/>
            </w:pPr>
          </w:p>
        </w:tc>
        <w:tc>
          <w:tcPr>
            <w:tcW w:w="0" w:type="auto"/>
            <w:shd w:val="clear" w:color="auto" w:fill="auto"/>
          </w:tcPr>
          <w:p w14:paraId="4780128F" w14:textId="77777777" w:rsidR="0057478E" w:rsidRPr="00EF5447" w:rsidRDefault="0057478E" w:rsidP="004A6F70">
            <w:pPr>
              <w:pStyle w:val="TAC"/>
            </w:pPr>
            <w:r w:rsidRPr="00B677E8">
              <w:rPr>
                <w:szCs w:val="16"/>
                <w:lang w:eastAsia="ja-JP"/>
              </w:rPr>
              <w:t>n77</w:t>
            </w:r>
            <w:r w:rsidRPr="00B677E8">
              <w:rPr>
                <w:szCs w:val="16"/>
                <w:vertAlign w:val="superscript"/>
                <w:lang w:eastAsia="ja-JP"/>
              </w:rPr>
              <w:t>6,7</w:t>
            </w:r>
          </w:p>
        </w:tc>
        <w:tc>
          <w:tcPr>
            <w:tcW w:w="674" w:type="dxa"/>
            <w:shd w:val="clear" w:color="auto" w:fill="auto"/>
          </w:tcPr>
          <w:p w14:paraId="1754D2EA" w14:textId="77777777" w:rsidR="0057478E" w:rsidRPr="00EF5447" w:rsidRDefault="0057478E" w:rsidP="004A6F70">
            <w:pPr>
              <w:pStyle w:val="TAC"/>
            </w:pPr>
          </w:p>
        </w:tc>
        <w:tc>
          <w:tcPr>
            <w:tcW w:w="675" w:type="dxa"/>
            <w:shd w:val="clear" w:color="auto" w:fill="auto"/>
          </w:tcPr>
          <w:p w14:paraId="2C2C221E" w14:textId="77777777" w:rsidR="0057478E" w:rsidRPr="00EF5447" w:rsidRDefault="0057478E" w:rsidP="004A6F70">
            <w:pPr>
              <w:pStyle w:val="TAC"/>
              <w:rPr>
                <w:rFonts w:cs="Arial"/>
              </w:rPr>
            </w:pPr>
            <w:r w:rsidRPr="00B677E8">
              <w:rPr>
                <w:rFonts w:cs="Arial"/>
                <w:szCs w:val="16"/>
              </w:rPr>
              <w:t>10.4</w:t>
            </w:r>
          </w:p>
        </w:tc>
        <w:tc>
          <w:tcPr>
            <w:tcW w:w="674" w:type="dxa"/>
            <w:shd w:val="clear" w:color="auto" w:fill="auto"/>
          </w:tcPr>
          <w:p w14:paraId="34259AD6" w14:textId="77777777" w:rsidR="0057478E" w:rsidRPr="00EF5447" w:rsidRDefault="0057478E" w:rsidP="004A6F70">
            <w:pPr>
              <w:pStyle w:val="TAC"/>
              <w:rPr>
                <w:rFonts w:cs="Arial"/>
              </w:rPr>
            </w:pPr>
            <w:r w:rsidRPr="00B677E8">
              <w:rPr>
                <w:rFonts w:cs="Arial"/>
                <w:szCs w:val="16"/>
                <w:lang w:eastAsia="zh-CN"/>
              </w:rPr>
              <w:t>8.9</w:t>
            </w:r>
          </w:p>
        </w:tc>
        <w:tc>
          <w:tcPr>
            <w:tcW w:w="675" w:type="dxa"/>
            <w:shd w:val="clear" w:color="auto" w:fill="auto"/>
          </w:tcPr>
          <w:p w14:paraId="21B1D797" w14:textId="77777777" w:rsidR="0057478E" w:rsidRPr="00EF5447" w:rsidRDefault="0057478E" w:rsidP="004A6F70">
            <w:pPr>
              <w:pStyle w:val="TAC"/>
              <w:rPr>
                <w:rFonts w:cs="Arial"/>
              </w:rPr>
            </w:pPr>
            <w:r w:rsidRPr="00B677E8">
              <w:rPr>
                <w:rFonts w:cs="Arial"/>
                <w:szCs w:val="16"/>
                <w:lang w:eastAsia="zh-CN"/>
              </w:rPr>
              <w:t>7.8</w:t>
            </w:r>
          </w:p>
        </w:tc>
        <w:tc>
          <w:tcPr>
            <w:tcW w:w="674" w:type="dxa"/>
            <w:shd w:val="clear" w:color="auto" w:fill="auto"/>
          </w:tcPr>
          <w:p w14:paraId="3EA87926" w14:textId="77777777" w:rsidR="0057478E" w:rsidRPr="00EF5447" w:rsidRDefault="0057478E" w:rsidP="004A6F70">
            <w:pPr>
              <w:pStyle w:val="TAC"/>
            </w:pPr>
            <w:r w:rsidRPr="00B677E8">
              <w:rPr>
                <w:szCs w:val="16"/>
                <w:lang w:eastAsia="zh-CN"/>
              </w:rPr>
              <w:t>7.4</w:t>
            </w:r>
          </w:p>
        </w:tc>
        <w:tc>
          <w:tcPr>
            <w:tcW w:w="675" w:type="dxa"/>
          </w:tcPr>
          <w:p w14:paraId="603C709B" w14:textId="77777777" w:rsidR="0057478E" w:rsidRPr="00EF5447" w:rsidRDefault="0057478E" w:rsidP="004A6F70">
            <w:pPr>
              <w:pStyle w:val="TAC"/>
            </w:pPr>
            <w:r w:rsidRPr="00B677E8">
              <w:rPr>
                <w:szCs w:val="16"/>
                <w:lang w:eastAsia="zh-CN"/>
              </w:rPr>
              <w:t>6.5</w:t>
            </w:r>
          </w:p>
        </w:tc>
        <w:tc>
          <w:tcPr>
            <w:tcW w:w="674" w:type="dxa"/>
            <w:shd w:val="clear" w:color="auto" w:fill="auto"/>
          </w:tcPr>
          <w:p w14:paraId="09B8E74B" w14:textId="77777777" w:rsidR="0057478E" w:rsidRPr="00EF5447" w:rsidRDefault="0057478E" w:rsidP="004A6F70">
            <w:pPr>
              <w:pStyle w:val="TAC"/>
            </w:pPr>
            <w:r w:rsidRPr="00B677E8">
              <w:rPr>
                <w:szCs w:val="16"/>
              </w:rPr>
              <w:t>4.7</w:t>
            </w:r>
          </w:p>
        </w:tc>
        <w:tc>
          <w:tcPr>
            <w:tcW w:w="675" w:type="dxa"/>
            <w:shd w:val="clear" w:color="auto" w:fill="auto"/>
          </w:tcPr>
          <w:p w14:paraId="158DDAD3" w14:textId="77777777" w:rsidR="0057478E" w:rsidRPr="00EF5447" w:rsidRDefault="0057478E" w:rsidP="004A6F70">
            <w:pPr>
              <w:pStyle w:val="TAC"/>
            </w:pPr>
            <w:r w:rsidRPr="00B677E8">
              <w:rPr>
                <w:szCs w:val="16"/>
              </w:rPr>
              <w:t>3.7</w:t>
            </w:r>
          </w:p>
        </w:tc>
        <w:tc>
          <w:tcPr>
            <w:tcW w:w="674" w:type="dxa"/>
            <w:shd w:val="clear" w:color="auto" w:fill="auto"/>
          </w:tcPr>
          <w:p w14:paraId="7E109B6D" w14:textId="77777777" w:rsidR="0057478E" w:rsidRPr="00EF5447" w:rsidRDefault="0057478E" w:rsidP="004A6F70">
            <w:pPr>
              <w:pStyle w:val="TAC"/>
            </w:pPr>
            <w:r w:rsidRPr="00B677E8">
              <w:rPr>
                <w:szCs w:val="16"/>
              </w:rPr>
              <w:t>3</w:t>
            </w:r>
          </w:p>
        </w:tc>
        <w:tc>
          <w:tcPr>
            <w:tcW w:w="675" w:type="dxa"/>
          </w:tcPr>
          <w:p w14:paraId="5E27AF70" w14:textId="77777777" w:rsidR="0057478E" w:rsidRPr="00EF5447" w:rsidRDefault="0057478E" w:rsidP="004A6F70">
            <w:pPr>
              <w:pStyle w:val="TAC"/>
            </w:pPr>
            <w:r w:rsidRPr="00B677E8">
              <w:rPr>
                <w:szCs w:val="16"/>
              </w:rPr>
              <w:t>2.35</w:t>
            </w:r>
          </w:p>
        </w:tc>
        <w:tc>
          <w:tcPr>
            <w:tcW w:w="675" w:type="dxa"/>
            <w:shd w:val="clear" w:color="auto" w:fill="auto"/>
          </w:tcPr>
          <w:p w14:paraId="33824BDB" w14:textId="77777777" w:rsidR="0057478E" w:rsidRPr="00EF5447" w:rsidRDefault="0057478E" w:rsidP="004A6F70">
            <w:pPr>
              <w:pStyle w:val="TAC"/>
            </w:pPr>
            <w:r w:rsidRPr="00B677E8">
              <w:rPr>
                <w:szCs w:val="16"/>
              </w:rPr>
              <w:t>1.7</w:t>
            </w:r>
          </w:p>
        </w:tc>
        <w:tc>
          <w:tcPr>
            <w:tcW w:w="674" w:type="dxa"/>
          </w:tcPr>
          <w:p w14:paraId="28A4E72D" w14:textId="77777777" w:rsidR="0057478E" w:rsidRPr="00EF5447" w:rsidRDefault="0057478E" w:rsidP="004A6F70">
            <w:pPr>
              <w:pStyle w:val="TAC"/>
            </w:pPr>
            <w:r w:rsidRPr="00B677E8">
              <w:rPr>
                <w:szCs w:val="16"/>
              </w:rPr>
              <w:t>1.2</w:t>
            </w:r>
          </w:p>
        </w:tc>
        <w:tc>
          <w:tcPr>
            <w:tcW w:w="675" w:type="dxa"/>
            <w:shd w:val="clear" w:color="auto" w:fill="auto"/>
          </w:tcPr>
          <w:p w14:paraId="59458249" w14:textId="77777777" w:rsidR="0057478E" w:rsidRPr="00EF5447" w:rsidRDefault="0057478E" w:rsidP="004A6F70">
            <w:pPr>
              <w:pStyle w:val="TAC"/>
            </w:pPr>
            <w:r w:rsidRPr="00B677E8">
              <w:rPr>
                <w:szCs w:val="16"/>
              </w:rPr>
              <w:t>0.7</w:t>
            </w:r>
          </w:p>
        </w:tc>
      </w:tr>
      <w:tr w:rsidR="0057478E" w:rsidRPr="00EF5447" w14:paraId="079A9594" w14:textId="77777777" w:rsidTr="004A6F70">
        <w:trPr>
          <w:trHeight w:val="187"/>
          <w:jc w:val="center"/>
        </w:trPr>
        <w:tc>
          <w:tcPr>
            <w:tcW w:w="0" w:type="auto"/>
            <w:shd w:val="clear" w:color="auto" w:fill="auto"/>
          </w:tcPr>
          <w:p w14:paraId="64C606DF" w14:textId="77777777" w:rsidR="0057478E" w:rsidRPr="00EF5447" w:rsidRDefault="0057478E" w:rsidP="004A6F70">
            <w:pPr>
              <w:pStyle w:val="TAC"/>
            </w:pPr>
            <w:r w:rsidRPr="00EF5447">
              <w:rPr>
                <w:lang w:eastAsia="zh-CN"/>
              </w:rPr>
              <w:t>5</w:t>
            </w:r>
          </w:p>
        </w:tc>
        <w:tc>
          <w:tcPr>
            <w:tcW w:w="0" w:type="auto"/>
            <w:shd w:val="clear" w:color="auto" w:fill="auto"/>
          </w:tcPr>
          <w:p w14:paraId="1C02891B" w14:textId="77777777" w:rsidR="0057478E" w:rsidRPr="00EF5447" w:rsidRDefault="0057478E" w:rsidP="004A6F70">
            <w:pPr>
              <w:pStyle w:val="TAC"/>
            </w:pPr>
            <w:r w:rsidRPr="00EF5447">
              <w:rPr>
                <w:lang w:eastAsia="ja-JP"/>
              </w:rPr>
              <w:t>n78</w:t>
            </w:r>
            <w:r w:rsidRPr="00EF5447">
              <w:rPr>
                <w:rFonts w:cs="Arial"/>
                <w:vertAlign w:val="superscript"/>
              </w:rPr>
              <w:t>6,7</w:t>
            </w:r>
          </w:p>
        </w:tc>
        <w:tc>
          <w:tcPr>
            <w:tcW w:w="674" w:type="dxa"/>
            <w:shd w:val="clear" w:color="auto" w:fill="auto"/>
          </w:tcPr>
          <w:p w14:paraId="2852A076" w14:textId="77777777" w:rsidR="0057478E" w:rsidRPr="00EF5447" w:rsidRDefault="0057478E" w:rsidP="004A6F70">
            <w:pPr>
              <w:pStyle w:val="TAC"/>
            </w:pPr>
          </w:p>
        </w:tc>
        <w:tc>
          <w:tcPr>
            <w:tcW w:w="675" w:type="dxa"/>
            <w:shd w:val="clear" w:color="auto" w:fill="auto"/>
          </w:tcPr>
          <w:p w14:paraId="04E28592" w14:textId="77777777" w:rsidR="0057478E" w:rsidRPr="00EF5447" w:rsidRDefault="0057478E" w:rsidP="004A6F70">
            <w:pPr>
              <w:pStyle w:val="TAC"/>
            </w:pPr>
            <w:r w:rsidRPr="00EF5447">
              <w:rPr>
                <w:rFonts w:cs="Arial"/>
              </w:rPr>
              <w:t>10.</w:t>
            </w:r>
            <w:r w:rsidRPr="00EF5447">
              <w:rPr>
                <w:rFonts w:cs="Arial"/>
                <w:lang w:eastAsia="zh-CN"/>
              </w:rPr>
              <w:t>5</w:t>
            </w:r>
          </w:p>
        </w:tc>
        <w:tc>
          <w:tcPr>
            <w:tcW w:w="674" w:type="dxa"/>
            <w:shd w:val="clear" w:color="auto" w:fill="auto"/>
          </w:tcPr>
          <w:p w14:paraId="012AD615" w14:textId="77777777" w:rsidR="0057478E" w:rsidRPr="00EF5447" w:rsidRDefault="0057478E" w:rsidP="004A6F70">
            <w:pPr>
              <w:pStyle w:val="TAC"/>
            </w:pPr>
            <w:r w:rsidRPr="00EF5447">
              <w:rPr>
                <w:rFonts w:cs="Arial"/>
                <w:lang w:eastAsia="zh-CN"/>
              </w:rPr>
              <w:t>8.9</w:t>
            </w:r>
          </w:p>
        </w:tc>
        <w:tc>
          <w:tcPr>
            <w:tcW w:w="675" w:type="dxa"/>
            <w:shd w:val="clear" w:color="auto" w:fill="auto"/>
          </w:tcPr>
          <w:p w14:paraId="6363A544" w14:textId="77777777" w:rsidR="0057478E" w:rsidRPr="00EF5447" w:rsidRDefault="0057478E" w:rsidP="004A6F70">
            <w:pPr>
              <w:pStyle w:val="TAC"/>
            </w:pPr>
            <w:r w:rsidRPr="00EF5447">
              <w:rPr>
                <w:rFonts w:cs="Arial"/>
                <w:lang w:eastAsia="zh-CN"/>
              </w:rPr>
              <w:t>7.8</w:t>
            </w:r>
          </w:p>
        </w:tc>
        <w:tc>
          <w:tcPr>
            <w:tcW w:w="674" w:type="dxa"/>
            <w:shd w:val="clear" w:color="auto" w:fill="auto"/>
          </w:tcPr>
          <w:p w14:paraId="00C8000B" w14:textId="77777777" w:rsidR="0057478E" w:rsidRPr="00EF5447" w:rsidRDefault="0057478E" w:rsidP="004A6F70">
            <w:pPr>
              <w:pStyle w:val="TAC"/>
            </w:pPr>
          </w:p>
        </w:tc>
        <w:tc>
          <w:tcPr>
            <w:tcW w:w="675" w:type="dxa"/>
          </w:tcPr>
          <w:p w14:paraId="13B658E0" w14:textId="77777777" w:rsidR="0057478E" w:rsidRPr="00EF5447" w:rsidRDefault="0057478E" w:rsidP="004A6F70">
            <w:pPr>
              <w:pStyle w:val="TAC"/>
            </w:pPr>
          </w:p>
        </w:tc>
        <w:tc>
          <w:tcPr>
            <w:tcW w:w="674" w:type="dxa"/>
            <w:shd w:val="clear" w:color="auto" w:fill="auto"/>
          </w:tcPr>
          <w:p w14:paraId="557C49AA" w14:textId="77777777" w:rsidR="0057478E" w:rsidRPr="00EF5447" w:rsidRDefault="0057478E" w:rsidP="004A6F70">
            <w:pPr>
              <w:pStyle w:val="TAC"/>
            </w:pPr>
            <w:r w:rsidRPr="00EF5447">
              <w:rPr>
                <w:lang w:eastAsia="zh-CN"/>
              </w:rPr>
              <w:t>5.4</w:t>
            </w:r>
          </w:p>
        </w:tc>
        <w:tc>
          <w:tcPr>
            <w:tcW w:w="675" w:type="dxa"/>
            <w:shd w:val="clear" w:color="auto" w:fill="auto"/>
          </w:tcPr>
          <w:p w14:paraId="1C22DE42" w14:textId="77777777" w:rsidR="0057478E" w:rsidRPr="00EF5447" w:rsidRDefault="0057478E" w:rsidP="004A6F70">
            <w:pPr>
              <w:pStyle w:val="TAC"/>
            </w:pPr>
            <w:r w:rsidRPr="00EF5447">
              <w:rPr>
                <w:lang w:eastAsia="zh-CN"/>
              </w:rPr>
              <w:t>4.2</w:t>
            </w:r>
          </w:p>
        </w:tc>
        <w:tc>
          <w:tcPr>
            <w:tcW w:w="674" w:type="dxa"/>
            <w:shd w:val="clear" w:color="auto" w:fill="auto"/>
          </w:tcPr>
          <w:p w14:paraId="00B53D88" w14:textId="77777777" w:rsidR="0057478E" w:rsidRPr="00EF5447" w:rsidRDefault="0057478E" w:rsidP="004A6F70">
            <w:pPr>
              <w:pStyle w:val="TAC"/>
            </w:pPr>
            <w:r w:rsidRPr="00EF5447">
              <w:rPr>
                <w:lang w:eastAsia="zh-CN"/>
              </w:rPr>
              <w:t>3.5</w:t>
            </w:r>
          </w:p>
        </w:tc>
        <w:tc>
          <w:tcPr>
            <w:tcW w:w="675" w:type="dxa"/>
          </w:tcPr>
          <w:p w14:paraId="44063CAF" w14:textId="77777777" w:rsidR="0057478E" w:rsidRPr="00EF5447" w:rsidRDefault="0057478E" w:rsidP="004A6F70">
            <w:pPr>
              <w:pStyle w:val="TAC"/>
            </w:pPr>
          </w:p>
        </w:tc>
        <w:tc>
          <w:tcPr>
            <w:tcW w:w="675" w:type="dxa"/>
            <w:shd w:val="clear" w:color="auto" w:fill="auto"/>
          </w:tcPr>
          <w:p w14:paraId="3E52DAD8" w14:textId="77777777" w:rsidR="0057478E" w:rsidRPr="00EF5447" w:rsidRDefault="0057478E" w:rsidP="004A6F70">
            <w:pPr>
              <w:pStyle w:val="TAC"/>
            </w:pPr>
            <w:r w:rsidRPr="00EF5447">
              <w:t>2.3</w:t>
            </w:r>
          </w:p>
        </w:tc>
        <w:tc>
          <w:tcPr>
            <w:tcW w:w="674" w:type="dxa"/>
          </w:tcPr>
          <w:p w14:paraId="0BA26A89" w14:textId="77777777" w:rsidR="0057478E" w:rsidRPr="00EF5447" w:rsidRDefault="0057478E" w:rsidP="004A6F70">
            <w:pPr>
              <w:pStyle w:val="TAC"/>
            </w:pPr>
            <w:r w:rsidRPr="00EF5447">
              <w:rPr>
                <w:lang w:eastAsia="zh-CN"/>
              </w:rPr>
              <w:t>2.1</w:t>
            </w:r>
          </w:p>
        </w:tc>
        <w:tc>
          <w:tcPr>
            <w:tcW w:w="675" w:type="dxa"/>
            <w:shd w:val="clear" w:color="auto" w:fill="auto"/>
          </w:tcPr>
          <w:p w14:paraId="70DDC9FB" w14:textId="77777777" w:rsidR="0057478E" w:rsidRPr="00EF5447" w:rsidRDefault="0057478E" w:rsidP="004A6F70">
            <w:pPr>
              <w:pStyle w:val="TAC"/>
            </w:pPr>
            <w:r w:rsidRPr="00EF5447">
              <w:t>1.4</w:t>
            </w:r>
          </w:p>
        </w:tc>
      </w:tr>
      <w:tr w:rsidR="0057478E" w:rsidRPr="00EF5447" w14:paraId="03CF5CC9" w14:textId="77777777" w:rsidTr="004A6F70">
        <w:trPr>
          <w:trHeight w:val="187"/>
          <w:jc w:val="center"/>
        </w:trPr>
        <w:tc>
          <w:tcPr>
            <w:tcW w:w="0" w:type="auto"/>
            <w:shd w:val="clear" w:color="auto" w:fill="auto"/>
          </w:tcPr>
          <w:p w14:paraId="5068F7C0" w14:textId="77777777" w:rsidR="0057478E" w:rsidRPr="00EF5447" w:rsidRDefault="0057478E" w:rsidP="004A6F70">
            <w:pPr>
              <w:pStyle w:val="TAC"/>
              <w:rPr>
                <w:lang w:eastAsia="zh-CN"/>
              </w:rPr>
            </w:pPr>
            <w:r w:rsidRPr="00EF5447">
              <w:rPr>
                <w:lang w:eastAsia="zh-CN"/>
              </w:rPr>
              <w:t>8</w:t>
            </w:r>
          </w:p>
        </w:tc>
        <w:tc>
          <w:tcPr>
            <w:tcW w:w="0" w:type="auto"/>
            <w:shd w:val="clear" w:color="auto" w:fill="auto"/>
          </w:tcPr>
          <w:p w14:paraId="65F5684D" w14:textId="77777777" w:rsidR="0057478E" w:rsidRPr="00EF5447" w:rsidRDefault="0057478E" w:rsidP="004A6F70">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12AF2CDD" w14:textId="77777777" w:rsidR="0057478E" w:rsidRPr="00EF5447" w:rsidRDefault="0057478E" w:rsidP="004A6F70">
            <w:pPr>
              <w:pStyle w:val="TAC"/>
            </w:pPr>
            <w:r w:rsidRPr="00EF5447">
              <w:rPr>
                <w:lang w:eastAsia="zh-CN"/>
              </w:rPr>
              <w:t>10</w:t>
            </w:r>
          </w:p>
        </w:tc>
        <w:tc>
          <w:tcPr>
            <w:tcW w:w="675" w:type="dxa"/>
            <w:shd w:val="clear" w:color="auto" w:fill="auto"/>
          </w:tcPr>
          <w:p w14:paraId="6558DA6C" w14:textId="77777777" w:rsidR="0057478E" w:rsidRPr="00EF5447" w:rsidRDefault="0057478E" w:rsidP="004A6F70">
            <w:pPr>
              <w:pStyle w:val="TAC"/>
              <w:rPr>
                <w:rFonts w:cs="Arial"/>
              </w:rPr>
            </w:pPr>
            <w:r w:rsidRPr="00EF5447">
              <w:rPr>
                <w:rFonts w:cs="Arial"/>
              </w:rPr>
              <w:t>7.6</w:t>
            </w:r>
          </w:p>
        </w:tc>
        <w:tc>
          <w:tcPr>
            <w:tcW w:w="674" w:type="dxa"/>
            <w:shd w:val="clear" w:color="auto" w:fill="auto"/>
          </w:tcPr>
          <w:p w14:paraId="1CC04DA8" w14:textId="77777777" w:rsidR="0057478E" w:rsidRPr="00EF5447" w:rsidRDefault="0057478E" w:rsidP="004A6F70">
            <w:pPr>
              <w:pStyle w:val="TAC"/>
              <w:rPr>
                <w:rFonts w:cs="Arial"/>
                <w:lang w:eastAsia="zh-CN"/>
              </w:rPr>
            </w:pPr>
            <w:r w:rsidRPr="00EF5447">
              <w:rPr>
                <w:rFonts w:cs="Arial"/>
              </w:rPr>
              <w:t>6.2</w:t>
            </w:r>
          </w:p>
        </w:tc>
        <w:tc>
          <w:tcPr>
            <w:tcW w:w="675" w:type="dxa"/>
            <w:shd w:val="clear" w:color="auto" w:fill="auto"/>
          </w:tcPr>
          <w:p w14:paraId="186FF981" w14:textId="77777777" w:rsidR="0057478E" w:rsidRPr="00EF5447" w:rsidRDefault="0057478E" w:rsidP="004A6F70">
            <w:pPr>
              <w:pStyle w:val="TAC"/>
              <w:rPr>
                <w:rFonts w:cs="Arial"/>
                <w:lang w:eastAsia="zh-CN"/>
              </w:rPr>
            </w:pPr>
            <w:r w:rsidRPr="00EF5447">
              <w:rPr>
                <w:rFonts w:cs="Arial"/>
              </w:rPr>
              <w:t>5.3</w:t>
            </w:r>
          </w:p>
        </w:tc>
        <w:tc>
          <w:tcPr>
            <w:tcW w:w="674" w:type="dxa"/>
            <w:shd w:val="clear" w:color="auto" w:fill="auto"/>
          </w:tcPr>
          <w:p w14:paraId="1AC38AAE" w14:textId="77777777" w:rsidR="0057478E" w:rsidRPr="00EF5447" w:rsidRDefault="0057478E" w:rsidP="004A6F70">
            <w:pPr>
              <w:pStyle w:val="TAC"/>
            </w:pPr>
            <w:r w:rsidRPr="00EF5447">
              <w:t>4.3</w:t>
            </w:r>
          </w:p>
        </w:tc>
        <w:tc>
          <w:tcPr>
            <w:tcW w:w="675" w:type="dxa"/>
          </w:tcPr>
          <w:p w14:paraId="5AABED42" w14:textId="77777777" w:rsidR="0057478E" w:rsidRPr="00EF5447" w:rsidRDefault="0057478E" w:rsidP="004A6F70">
            <w:pPr>
              <w:pStyle w:val="TAC"/>
            </w:pPr>
            <w:r w:rsidRPr="00EF5447">
              <w:t>3.2</w:t>
            </w:r>
          </w:p>
        </w:tc>
        <w:tc>
          <w:tcPr>
            <w:tcW w:w="674" w:type="dxa"/>
            <w:shd w:val="clear" w:color="auto" w:fill="auto"/>
          </w:tcPr>
          <w:p w14:paraId="10B9D1B9" w14:textId="77777777" w:rsidR="0057478E" w:rsidRPr="00EF5447" w:rsidRDefault="0057478E" w:rsidP="004A6F70">
            <w:pPr>
              <w:pStyle w:val="TAC"/>
              <w:rPr>
                <w:lang w:eastAsia="zh-CN"/>
              </w:rPr>
            </w:pPr>
            <w:r w:rsidRPr="00EF5447">
              <w:rPr>
                <w:lang w:eastAsia="zh-CN"/>
              </w:rPr>
              <w:t>2.3</w:t>
            </w:r>
          </w:p>
        </w:tc>
        <w:tc>
          <w:tcPr>
            <w:tcW w:w="675" w:type="dxa"/>
            <w:shd w:val="clear" w:color="auto" w:fill="auto"/>
          </w:tcPr>
          <w:p w14:paraId="43AF6A64" w14:textId="77777777" w:rsidR="0057478E" w:rsidRPr="00EF5447" w:rsidRDefault="0057478E" w:rsidP="004A6F70">
            <w:pPr>
              <w:pStyle w:val="TAC"/>
              <w:rPr>
                <w:lang w:eastAsia="zh-CN"/>
              </w:rPr>
            </w:pPr>
            <w:r w:rsidRPr="00EF5447">
              <w:rPr>
                <w:lang w:eastAsia="zh-CN"/>
              </w:rPr>
              <w:t>1.3</w:t>
            </w:r>
          </w:p>
        </w:tc>
        <w:tc>
          <w:tcPr>
            <w:tcW w:w="674" w:type="dxa"/>
            <w:shd w:val="clear" w:color="auto" w:fill="auto"/>
          </w:tcPr>
          <w:p w14:paraId="3B916368" w14:textId="77777777" w:rsidR="0057478E" w:rsidRPr="00EF5447" w:rsidRDefault="0057478E" w:rsidP="004A6F70">
            <w:pPr>
              <w:pStyle w:val="TAC"/>
              <w:rPr>
                <w:lang w:eastAsia="zh-CN"/>
              </w:rPr>
            </w:pPr>
          </w:p>
        </w:tc>
        <w:tc>
          <w:tcPr>
            <w:tcW w:w="675" w:type="dxa"/>
          </w:tcPr>
          <w:p w14:paraId="539F67E5" w14:textId="77777777" w:rsidR="0057478E" w:rsidRPr="00EF5447" w:rsidRDefault="0057478E" w:rsidP="004A6F70">
            <w:pPr>
              <w:pStyle w:val="TAC"/>
            </w:pPr>
          </w:p>
        </w:tc>
        <w:tc>
          <w:tcPr>
            <w:tcW w:w="675" w:type="dxa"/>
            <w:shd w:val="clear" w:color="auto" w:fill="auto"/>
          </w:tcPr>
          <w:p w14:paraId="2561913D" w14:textId="77777777" w:rsidR="0057478E" w:rsidRPr="00EF5447" w:rsidRDefault="0057478E" w:rsidP="004A6F70">
            <w:pPr>
              <w:pStyle w:val="TAC"/>
            </w:pPr>
          </w:p>
        </w:tc>
        <w:tc>
          <w:tcPr>
            <w:tcW w:w="674" w:type="dxa"/>
          </w:tcPr>
          <w:p w14:paraId="2B0D8ADB" w14:textId="77777777" w:rsidR="0057478E" w:rsidRPr="00EF5447" w:rsidRDefault="0057478E" w:rsidP="004A6F70">
            <w:pPr>
              <w:pStyle w:val="TAC"/>
              <w:rPr>
                <w:lang w:eastAsia="zh-CN"/>
              </w:rPr>
            </w:pPr>
          </w:p>
        </w:tc>
        <w:tc>
          <w:tcPr>
            <w:tcW w:w="675" w:type="dxa"/>
            <w:shd w:val="clear" w:color="auto" w:fill="auto"/>
          </w:tcPr>
          <w:p w14:paraId="4194C827" w14:textId="77777777" w:rsidR="0057478E" w:rsidRPr="00EF5447" w:rsidRDefault="0057478E" w:rsidP="004A6F70">
            <w:pPr>
              <w:pStyle w:val="TAC"/>
            </w:pPr>
          </w:p>
        </w:tc>
      </w:tr>
      <w:tr w:rsidR="0057478E" w:rsidRPr="00EF5447" w14:paraId="5B90D596" w14:textId="77777777" w:rsidTr="004A6F70">
        <w:trPr>
          <w:trHeight w:val="187"/>
          <w:jc w:val="center"/>
        </w:trPr>
        <w:tc>
          <w:tcPr>
            <w:tcW w:w="0" w:type="auto"/>
            <w:shd w:val="clear" w:color="auto" w:fill="auto"/>
          </w:tcPr>
          <w:p w14:paraId="45272B9D" w14:textId="77777777" w:rsidR="0057478E" w:rsidRPr="00EF5447" w:rsidRDefault="0057478E" w:rsidP="004A6F70">
            <w:pPr>
              <w:pStyle w:val="TAC"/>
              <w:rPr>
                <w:lang w:eastAsia="zh-CN"/>
              </w:rPr>
            </w:pPr>
            <w:r w:rsidRPr="00EF5447">
              <w:rPr>
                <w:lang w:eastAsia="zh-CN"/>
              </w:rPr>
              <w:t>8</w:t>
            </w:r>
          </w:p>
        </w:tc>
        <w:tc>
          <w:tcPr>
            <w:tcW w:w="0" w:type="auto"/>
            <w:shd w:val="clear" w:color="auto" w:fill="auto"/>
          </w:tcPr>
          <w:p w14:paraId="0AC10067" w14:textId="77777777" w:rsidR="0057478E" w:rsidRPr="00EF5447" w:rsidRDefault="0057478E" w:rsidP="004A6F70">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14:paraId="29392525" w14:textId="77777777" w:rsidR="0057478E" w:rsidRPr="00EF5447" w:rsidRDefault="0057478E" w:rsidP="004A6F70">
            <w:pPr>
              <w:pStyle w:val="TAC"/>
            </w:pPr>
            <w:r w:rsidRPr="00EF5447">
              <w:rPr>
                <w:rFonts w:cs="Arial"/>
                <w:lang w:eastAsia="zh-CN"/>
              </w:rPr>
              <w:t>N/A</w:t>
            </w:r>
          </w:p>
        </w:tc>
        <w:tc>
          <w:tcPr>
            <w:tcW w:w="675" w:type="dxa"/>
            <w:shd w:val="clear" w:color="auto" w:fill="auto"/>
          </w:tcPr>
          <w:p w14:paraId="1052B8FD" w14:textId="77777777" w:rsidR="0057478E" w:rsidRPr="00EF5447" w:rsidRDefault="0057478E" w:rsidP="004A6F70">
            <w:pPr>
              <w:pStyle w:val="TAC"/>
              <w:rPr>
                <w:rFonts w:cs="Arial"/>
              </w:rPr>
            </w:pPr>
            <w:r w:rsidRPr="00EF5447">
              <w:rPr>
                <w:lang w:eastAsia="zh-CN"/>
              </w:rPr>
              <w:t>13</w:t>
            </w:r>
          </w:p>
        </w:tc>
        <w:tc>
          <w:tcPr>
            <w:tcW w:w="674" w:type="dxa"/>
            <w:shd w:val="clear" w:color="auto" w:fill="auto"/>
          </w:tcPr>
          <w:p w14:paraId="508F6C65" w14:textId="77777777" w:rsidR="0057478E" w:rsidRPr="00EF5447" w:rsidRDefault="0057478E" w:rsidP="004A6F70">
            <w:pPr>
              <w:pStyle w:val="TAC"/>
              <w:rPr>
                <w:rFonts w:cs="Arial"/>
                <w:lang w:eastAsia="zh-CN"/>
              </w:rPr>
            </w:pPr>
            <w:r w:rsidRPr="00EF5447">
              <w:rPr>
                <w:lang w:eastAsia="zh-CN"/>
              </w:rPr>
              <w:t>11.3</w:t>
            </w:r>
          </w:p>
        </w:tc>
        <w:tc>
          <w:tcPr>
            <w:tcW w:w="675" w:type="dxa"/>
            <w:shd w:val="clear" w:color="auto" w:fill="auto"/>
          </w:tcPr>
          <w:p w14:paraId="293E3828" w14:textId="77777777" w:rsidR="0057478E" w:rsidRPr="00EF5447" w:rsidRDefault="0057478E" w:rsidP="004A6F70">
            <w:pPr>
              <w:pStyle w:val="TAC"/>
              <w:rPr>
                <w:rFonts w:cs="Arial"/>
                <w:lang w:eastAsia="zh-CN"/>
              </w:rPr>
            </w:pPr>
            <w:r w:rsidRPr="00EF5447">
              <w:rPr>
                <w:lang w:eastAsia="zh-CN"/>
              </w:rPr>
              <w:t>10.1</w:t>
            </w:r>
          </w:p>
        </w:tc>
        <w:tc>
          <w:tcPr>
            <w:tcW w:w="674" w:type="dxa"/>
            <w:shd w:val="clear" w:color="auto" w:fill="auto"/>
          </w:tcPr>
          <w:p w14:paraId="52FD2BB9" w14:textId="77777777" w:rsidR="0057478E" w:rsidRPr="00EF5447" w:rsidRDefault="0057478E" w:rsidP="004A6F70">
            <w:pPr>
              <w:pStyle w:val="TAC"/>
            </w:pPr>
          </w:p>
        </w:tc>
        <w:tc>
          <w:tcPr>
            <w:tcW w:w="675" w:type="dxa"/>
          </w:tcPr>
          <w:p w14:paraId="55834633" w14:textId="77777777" w:rsidR="0057478E" w:rsidRPr="00EF5447" w:rsidRDefault="0057478E" w:rsidP="004A6F70">
            <w:pPr>
              <w:pStyle w:val="TAC"/>
            </w:pPr>
          </w:p>
        </w:tc>
        <w:tc>
          <w:tcPr>
            <w:tcW w:w="674" w:type="dxa"/>
            <w:shd w:val="clear" w:color="auto" w:fill="auto"/>
          </w:tcPr>
          <w:p w14:paraId="2829053F" w14:textId="77777777" w:rsidR="0057478E" w:rsidRPr="00EF5447" w:rsidRDefault="0057478E" w:rsidP="004A6F70">
            <w:pPr>
              <w:pStyle w:val="TAC"/>
              <w:rPr>
                <w:lang w:eastAsia="zh-CN"/>
              </w:rPr>
            </w:pPr>
            <w:r w:rsidRPr="00EF5447">
              <w:rPr>
                <w:lang w:eastAsia="zh-CN"/>
              </w:rPr>
              <w:t>7.0</w:t>
            </w:r>
          </w:p>
        </w:tc>
        <w:tc>
          <w:tcPr>
            <w:tcW w:w="675" w:type="dxa"/>
            <w:shd w:val="clear" w:color="auto" w:fill="auto"/>
          </w:tcPr>
          <w:p w14:paraId="48BAF8E2" w14:textId="77777777" w:rsidR="0057478E" w:rsidRPr="00EF5447" w:rsidRDefault="0057478E" w:rsidP="004A6F70">
            <w:pPr>
              <w:pStyle w:val="TAC"/>
            </w:pPr>
            <w:r w:rsidRPr="00EF5447">
              <w:rPr>
                <w:lang w:eastAsia="zh-CN"/>
              </w:rPr>
              <w:t>6.1</w:t>
            </w:r>
          </w:p>
        </w:tc>
        <w:tc>
          <w:tcPr>
            <w:tcW w:w="674" w:type="dxa"/>
            <w:shd w:val="clear" w:color="auto" w:fill="auto"/>
          </w:tcPr>
          <w:p w14:paraId="47EADC61" w14:textId="77777777" w:rsidR="0057478E" w:rsidRPr="00EF5447" w:rsidRDefault="0057478E" w:rsidP="004A6F70">
            <w:pPr>
              <w:pStyle w:val="TAC"/>
            </w:pPr>
            <w:r w:rsidRPr="00EF5447">
              <w:rPr>
                <w:lang w:eastAsia="zh-CN"/>
              </w:rPr>
              <w:t>5.5</w:t>
            </w:r>
          </w:p>
        </w:tc>
        <w:tc>
          <w:tcPr>
            <w:tcW w:w="675" w:type="dxa"/>
          </w:tcPr>
          <w:p w14:paraId="18154CC2" w14:textId="77777777" w:rsidR="0057478E" w:rsidRPr="00EF5447" w:rsidRDefault="0057478E" w:rsidP="004A6F70">
            <w:pPr>
              <w:pStyle w:val="TAC"/>
              <w:rPr>
                <w:lang w:eastAsia="zh-CN"/>
              </w:rPr>
            </w:pPr>
          </w:p>
        </w:tc>
        <w:tc>
          <w:tcPr>
            <w:tcW w:w="675" w:type="dxa"/>
            <w:shd w:val="clear" w:color="auto" w:fill="auto"/>
          </w:tcPr>
          <w:p w14:paraId="042E67F3" w14:textId="77777777" w:rsidR="0057478E" w:rsidRPr="00EF5447" w:rsidRDefault="0057478E" w:rsidP="004A6F70">
            <w:pPr>
              <w:pStyle w:val="TAC"/>
            </w:pPr>
            <w:r w:rsidRPr="00EF5447">
              <w:rPr>
                <w:lang w:eastAsia="zh-CN"/>
              </w:rPr>
              <w:t>4.3</w:t>
            </w:r>
          </w:p>
        </w:tc>
        <w:tc>
          <w:tcPr>
            <w:tcW w:w="674" w:type="dxa"/>
          </w:tcPr>
          <w:p w14:paraId="035694F8" w14:textId="77777777" w:rsidR="0057478E" w:rsidRPr="00EF5447" w:rsidRDefault="0057478E" w:rsidP="004A6F70">
            <w:pPr>
              <w:pStyle w:val="TAC"/>
            </w:pPr>
            <w:r w:rsidRPr="00EF5447">
              <w:rPr>
                <w:lang w:eastAsia="zh-CN"/>
              </w:rPr>
              <w:t>3.9</w:t>
            </w:r>
          </w:p>
        </w:tc>
        <w:tc>
          <w:tcPr>
            <w:tcW w:w="675" w:type="dxa"/>
            <w:shd w:val="clear" w:color="auto" w:fill="auto"/>
          </w:tcPr>
          <w:p w14:paraId="2B9DB0B5" w14:textId="77777777" w:rsidR="0057478E" w:rsidRPr="00EF5447" w:rsidRDefault="0057478E" w:rsidP="004A6F70">
            <w:pPr>
              <w:pStyle w:val="TAC"/>
            </w:pPr>
            <w:r w:rsidRPr="00EF5447">
              <w:rPr>
                <w:lang w:eastAsia="zh-CN"/>
              </w:rPr>
              <w:t>3.5</w:t>
            </w:r>
          </w:p>
        </w:tc>
      </w:tr>
      <w:tr w:rsidR="0057478E" w:rsidRPr="00EF5447" w14:paraId="6F0F4CC4" w14:textId="77777777" w:rsidTr="004A6F70">
        <w:trPr>
          <w:trHeight w:val="187"/>
          <w:jc w:val="center"/>
        </w:trPr>
        <w:tc>
          <w:tcPr>
            <w:tcW w:w="0" w:type="auto"/>
            <w:shd w:val="clear" w:color="auto" w:fill="auto"/>
          </w:tcPr>
          <w:p w14:paraId="5E5EC06B" w14:textId="77777777" w:rsidR="0057478E" w:rsidRPr="00EF5447" w:rsidRDefault="0057478E" w:rsidP="004A6F70">
            <w:pPr>
              <w:pStyle w:val="TAC"/>
            </w:pPr>
            <w:r w:rsidRPr="00EF5447">
              <w:rPr>
                <w:lang w:eastAsia="zh-CN"/>
              </w:rPr>
              <w:t>8</w:t>
            </w:r>
          </w:p>
        </w:tc>
        <w:tc>
          <w:tcPr>
            <w:tcW w:w="0" w:type="auto"/>
            <w:shd w:val="clear" w:color="auto" w:fill="auto"/>
          </w:tcPr>
          <w:p w14:paraId="7408BC68" w14:textId="77777777" w:rsidR="0057478E" w:rsidRPr="00EF5447" w:rsidRDefault="0057478E" w:rsidP="004A6F70">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14:paraId="0E30E56F" w14:textId="77777777" w:rsidR="0057478E" w:rsidRPr="00EF5447" w:rsidRDefault="0057478E" w:rsidP="004A6F70">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04DE8C59" w14:textId="77777777" w:rsidR="0057478E" w:rsidRPr="00EF5447" w:rsidRDefault="0057478E" w:rsidP="004A6F70">
            <w:pPr>
              <w:pStyle w:val="TAC"/>
            </w:pPr>
          </w:p>
        </w:tc>
        <w:tc>
          <w:tcPr>
            <w:tcW w:w="675" w:type="dxa"/>
            <w:shd w:val="clear" w:color="auto" w:fill="auto"/>
          </w:tcPr>
          <w:p w14:paraId="68BAEE92" w14:textId="77777777" w:rsidR="0057478E" w:rsidRPr="00EF5447" w:rsidRDefault="0057478E" w:rsidP="004A6F70">
            <w:pPr>
              <w:pStyle w:val="TAC"/>
            </w:pPr>
            <w:r w:rsidRPr="00EF5447">
              <w:rPr>
                <w:rFonts w:cs="Arial"/>
              </w:rPr>
              <w:t>10.8</w:t>
            </w:r>
          </w:p>
        </w:tc>
        <w:tc>
          <w:tcPr>
            <w:tcW w:w="674" w:type="dxa"/>
            <w:shd w:val="clear" w:color="auto" w:fill="auto"/>
          </w:tcPr>
          <w:p w14:paraId="665F58BD" w14:textId="77777777" w:rsidR="0057478E" w:rsidRPr="00EF5447" w:rsidRDefault="0057478E" w:rsidP="004A6F70">
            <w:pPr>
              <w:pStyle w:val="TAC"/>
            </w:pPr>
            <w:r w:rsidRPr="00EF5447">
              <w:rPr>
                <w:rFonts w:cs="Arial"/>
              </w:rPr>
              <w:t>9.1</w:t>
            </w:r>
          </w:p>
        </w:tc>
        <w:tc>
          <w:tcPr>
            <w:tcW w:w="675" w:type="dxa"/>
            <w:shd w:val="clear" w:color="auto" w:fill="auto"/>
          </w:tcPr>
          <w:p w14:paraId="72DC349B" w14:textId="77777777" w:rsidR="0057478E" w:rsidRPr="00EF5447" w:rsidRDefault="0057478E" w:rsidP="004A6F70">
            <w:pPr>
              <w:pStyle w:val="TAC"/>
            </w:pPr>
            <w:r w:rsidRPr="00EF5447">
              <w:rPr>
                <w:rFonts w:cs="Arial"/>
              </w:rPr>
              <w:t>8</w:t>
            </w:r>
          </w:p>
        </w:tc>
        <w:tc>
          <w:tcPr>
            <w:tcW w:w="674" w:type="dxa"/>
            <w:shd w:val="clear" w:color="auto" w:fill="auto"/>
          </w:tcPr>
          <w:p w14:paraId="04DB185F" w14:textId="77777777" w:rsidR="0057478E" w:rsidRPr="00EF5447" w:rsidRDefault="0057478E" w:rsidP="004A6F70">
            <w:pPr>
              <w:pStyle w:val="TAC"/>
            </w:pPr>
          </w:p>
        </w:tc>
        <w:tc>
          <w:tcPr>
            <w:tcW w:w="675" w:type="dxa"/>
          </w:tcPr>
          <w:p w14:paraId="6442A3F0" w14:textId="77777777" w:rsidR="0057478E" w:rsidRPr="00EF5447" w:rsidRDefault="0057478E" w:rsidP="004A6F70">
            <w:pPr>
              <w:pStyle w:val="TAC"/>
            </w:pPr>
          </w:p>
        </w:tc>
        <w:tc>
          <w:tcPr>
            <w:tcW w:w="674" w:type="dxa"/>
            <w:shd w:val="clear" w:color="auto" w:fill="auto"/>
          </w:tcPr>
          <w:p w14:paraId="6B982D90" w14:textId="77777777" w:rsidR="0057478E" w:rsidRPr="00EF5447" w:rsidRDefault="0057478E" w:rsidP="004A6F70">
            <w:pPr>
              <w:pStyle w:val="TAC"/>
            </w:pPr>
            <w:r w:rsidRPr="00EF5447">
              <w:rPr>
                <w:lang w:eastAsia="zh-CN"/>
              </w:rPr>
              <w:t>5.1</w:t>
            </w:r>
          </w:p>
        </w:tc>
        <w:tc>
          <w:tcPr>
            <w:tcW w:w="675" w:type="dxa"/>
            <w:shd w:val="clear" w:color="auto" w:fill="auto"/>
          </w:tcPr>
          <w:p w14:paraId="4818E56C" w14:textId="77777777" w:rsidR="0057478E" w:rsidRPr="00EF5447" w:rsidRDefault="0057478E" w:rsidP="004A6F70">
            <w:pPr>
              <w:pStyle w:val="TAC"/>
            </w:pPr>
            <w:r w:rsidRPr="00EF5447">
              <w:rPr>
                <w:lang w:eastAsia="zh-CN"/>
              </w:rPr>
              <w:t>4.2</w:t>
            </w:r>
          </w:p>
        </w:tc>
        <w:tc>
          <w:tcPr>
            <w:tcW w:w="674" w:type="dxa"/>
            <w:shd w:val="clear" w:color="auto" w:fill="auto"/>
          </w:tcPr>
          <w:p w14:paraId="7E2640AA" w14:textId="77777777" w:rsidR="0057478E" w:rsidRPr="00EF5447" w:rsidRDefault="0057478E" w:rsidP="004A6F70">
            <w:pPr>
              <w:pStyle w:val="TAC"/>
            </w:pPr>
            <w:r w:rsidRPr="00EF5447">
              <w:rPr>
                <w:lang w:eastAsia="zh-CN"/>
              </w:rPr>
              <w:t>3.5</w:t>
            </w:r>
          </w:p>
        </w:tc>
        <w:tc>
          <w:tcPr>
            <w:tcW w:w="675" w:type="dxa"/>
          </w:tcPr>
          <w:p w14:paraId="1C8BB132" w14:textId="77777777" w:rsidR="0057478E" w:rsidRPr="00EF5447" w:rsidRDefault="0057478E" w:rsidP="004A6F70">
            <w:pPr>
              <w:pStyle w:val="TAC"/>
            </w:pPr>
          </w:p>
        </w:tc>
        <w:tc>
          <w:tcPr>
            <w:tcW w:w="675" w:type="dxa"/>
            <w:shd w:val="clear" w:color="auto" w:fill="auto"/>
          </w:tcPr>
          <w:p w14:paraId="36199352" w14:textId="77777777" w:rsidR="0057478E" w:rsidRPr="00EF5447" w:rsidRDefault="0057478E" w:rsidP="004A6F70">
            <w:pPr>
              <w:pStyle w:val="TAC"/>
            </w:pPr>
            <w:r w:rsidRPr="00EF5447">
              <w:t>2.3</w:t>
            </w:r>
          </w:p>
        </w:tc>
        <w:tc>
          <w:tcPr>
            <w:tcW w:w="674" w:type="dxa"/>
          </w:tcPr>
          <w:p w14:paraId="0E35878F" w14:textId="77777777" w:rsidR="0057478E" w:rsidRPr="00EF5447" w:rsidDel="003D5A6F" w:rsidRDefault="0057478E" w:rsidP="004A6F70">
            <w:pPr>
              <w:pStyle w:val="TAC"/>
              <w:rPr>
                <w:lang w:eastAsia="zh-CN"/>
              </w:rPr>
            </w:pPr>
            <w:r w:rsidRPr="00EF5447">
              <w:rPr>
                <w:lang w:eastAsia="zh-CN"/>
              </w:rPr>
              <w:t>2.1</w:t>
            </w:r>
          </w:p>
        </w:tc>
        <w:tc>
          <w:tcPr>
            <w:tcW w:w="675" w:type="dxa"/>
            <w:shd w:val="clear" w:color="auto" w:fill="auto"/>
          </w:tcPr>
          <w:p w14:paraId="369E3977" w14:textId="77777777" w:rsidR="0057478E" w:rsidRPr="00EF5447" w:rsidRDefault="0057478E" w:rsidP="004A6F70">
            <w:pPr>
              <w:pStyle w:val="TAC"/>
            </w:pPr>
            <w:r w:rsidRPr="00EF5447">
              <w:t>1.4</w:t>
            </w:r>
          </w:p>
        </w:tc>
      </w:tr>
      <w:tr w:rsidR="0057478E" w:rsidRPr="00EF5447" w14:paraId="7A8D235A" w14:textId="77777777" w:rsidTr="004A6F70">
        <w:trPr>
          <w:trHeight w:val="187"/>
          <w:jc w:val="center"/>
        </w:trPr>
        <w:tc>
          <w:tcPr>
            <w:tcW w:w="0" w:type="auto"/>
            <w:shd w:val="clear" w:color="auto" w:fill="auto"/>
          </w:tcPr>
          <w:p w14:paraId="3900E06F" w14:textId="77777777" w:rsidR="0057478E" w:rsidRPr="00EF5447" w:rsidRDefault="0057478E" w:rsidP="004A6F70">
            <w:pPr>
              <w:pStyle w:val="TAC"/>
              <w:rPr>
                <w:lang w:eastAsia="zh-CN"/>
              </w:rPr>
            </w:pPr>
            <w:r w:rsidRPr="00EF5447">
              <w:rPr>
                <w:lang w:eastAsia="zh-CN"/>
              </w:rPr>
              <w:t>8</w:t>
            </w:r>
          </w:p>
        </w:tc>
        <w:tc>
          <w:tcPr>
            <w:tcW w:w="0" w:type="auto"/>
            <w:shd w:val="clear" w:color="auto" w:fill="auto"/>
          </w:tcPr>
          <w:p w14:paraId="71AEC515" w14:textId="77777777" w:rsidR="0057478E" w:rsidRPr="00EF5447" w:rsidRDefault="0057478E" w:rsidP="004A6F70">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14:paraId="58CBB0C3" w14:textId="77777777" w:rsidR="0057478E" w:rsidRPr="00EF5447" w:rsidRDefault="0057478E" w:rsidP="004A6F70">
            <w:pPr>
              <w:pStyle w:val="TAC"/>
            </w:pPr>
          </w:p>
        </w:tc>
        <w:tc>
          <w:tcPr>
            <w:tcW w:w="675" w:type="dxa"/>
            <w:shd w:val="clear" w:color="auto" w:fill="auto"/>
          </w:tcPr>
          <w:p w14:paraId="194905AE" w14:textId="77777777" w:rsidR="0057478E" w:rsidRPr="00EF5447" w:rsidRDefault="0057478E" w:rsidP="004A6F70">
            <w:pPr>
              <w:pStyle w:val="TAC"/>
              <w:rPr>
                <w:rFonts w:cs="Arial"/>
              </w:rPr>
            </w:pPr>
          </w:p>
        </w:tc>
        <w:tc>
          <w:tcPr>
            <w:tcW w:w="674" w:type="dxa"/>
            <w:shd w:val="clear" w:color="auto" w:fill="auto"/>
          </w:tcPr>
          <w:p w14:paraId="216B99B6" w14:textId="77777777" w:rsidR="0057478E" w:rsidRPr="00EF5447" w:rsidRDefault="0057478E" w:rsidP="004A6F70">
            <w:pPr>
              <w:pStyle w:val="TAC"/>
              <w:rPr>
                <w:rFonts w:cs="Arial"/>
              </w:rPr>
            </w:pPr>
          </w:p>
        </w:tc>
        <w:tc>
          <w:tcPr>
            <w:tcW w:w="675" w:type="dxa"/>
            <w:shd w:val="clear" w:color="auto" w:fill="auto"/>
          </w:tcPr>
          <w:p w14:paraId="37F4A91E" w14:textId="77777777" w:rsidR="0057478E" w:rsidRPr="00EF5447" w:rsidRDefault="0057478E" w:rsidP="004A6F70">
            <w:pPr>
              <w:pStyle w:val="TAC"/>
              <w:rPr>
                <w:rFonts w:cs="Arial"/>
              </w:rPr>
            </w:pPr>
          </w:p>
        </w:tc>
        <w:tc>
          <w:tcPr>
            <w:tcW w:w="674" w:type="dxa"/>
            <w:shd w:val="clear" w:color="auto" w:fill="auto"/>
          </w:tcPr>
          <w:p w14:paraId="4008C11C" w14:textId="77777777" w:rsidR="0057478E" w:rsidRPr="00EF5447" w:rsidRDefault="0057478E" w:rsidP="004A6F70">
            <w:pPr>
              <w:pStyle w:val="TAC"/>
            </w:pPr>
          </w:p>
        </w:tc>
        <w:tc>
          <w:tcPr>
            <w:tcW w:w="675" w:type="dxa"/>
          </w:tcPr>
          <w:p w14:paraId="2AE52784" w14:textId="77777777" w:rsidR="0057478E" w:rsidRPr="00EF5447" w:rsidRDefault="0057478E" w:rsidP="004A6F70">
            <w:pPr>
              <w:pStyle w:val="TAC"/>
            </w:pPr>
          </w:p>
        </w:tc>
        <w:tc>
          <w:tcPr>
            <w:tcW w:w="674" w:type="dxa"/>
            <w:shd w:val="clear" w:color="auto" w:fill="auto"/>
          </w:tcPr>
          <w:p w14:paraId="3429AC59" w14:textId="77777777" w:rsidR="0057478E" w:rsidRPr="00EF5447" w:rsidRDefault="0057478E" w:rsidP="004A6F70">
            <w:pPr>
              <w:pStyle w:val="TAC"/>
              <w:rPr>
                <w:lang w:eastAsia="zh-CN"/>
              </w:rPr>
            </w:pPr>
            <w:r w:rsidRPr="00EF5447">
              <w:rPr>
                <w:lang w:eastAsia="zh-CN"/>
              </w:rPr>
              <w:t>6.8</w:t>
            </w:r>
          </w:p>
        </w:tc>
        <w:tc>
          <w:tcPr>
            <w:tcW w:w="675" w:type="dxa"/>
            <w:shd w:val="clear" w:color="auto" w:fill="auto"/>
          </w:tcPr>
          <w:p w14:paraId="3DC5B16B" w14:textId="77777777" w:rsidR="0057478E" w:rsidRPr="00EF5447" w:rsidRDefault="0057478E" w:rsidP="004A6F70">
            <w:pPr>
              <w:pStyle w:val="TAC"/>
              <w:rPr>
                <w:lang w:eastAsia="zh-CN"/>
              </w:rPr>
            </w:pPr>
            <w:r w:rsidRPr="00EF5447">
              <w:rPr>
                <w:lang w:eastAsia="zh-CN"/>
              </w:rPr>
              <w:t>6.2</w:t>
            </w:r>
          </w:p>
        </w:tc>
        <w:tc>
          <w:tcPr>
            <w:tcW w:w="674" w:type="dxa"/>
            <w:shd w:val="clear" w:color="auto" w:fill="auto"/>
          </w:tcPr>
          <w:p w14:paraId="64341C9A" w14:textId="77777777" w:rsidR="0057478E" w:rsidRPr="00EF5447" w:rsidRDefault="0057478E" w:rsidP="004A6F70">
            <w:pPr>
              <w:pStyle w:val="TAC"/>
              <w:rPr>
                <w:lang w:eastAsia="zh-CN"/>
              </w:rPr>
            </w:pPr>
            <w:r w:rsidRPr="00EF5447">
              <w:rPr>
                <w:lang w:eastAsia="zh-CN"/>
              </w:rPr>
              <w:t>5.6</w:t>
            </w:r>
          </w:p>
        </w:tc>
        <w:tc>
          <w:tcPr>
            <w:tcW w:w="675" w:type="dxa"/>
          </w:tcPr>
          <w:p w14:paraId="3E3A2BC4" w14:textId="77777777" w:rsidR="0057478E" w:rsidRPr="00EF5447" w:rsidRDefault="0057478E" w:rsidP="004A6F70">
            <w:pPr>
              <w:pStyle w:val="TAC"/>
              <w:rPr>
                <w:lang w:eastAsia="zh-CN"/>
              </w:rPr>
            </w:pPr>
          </w:p>
        </w:tc>
        <w:tc>
          <w:tcPr>
            <w:tcW w:w="675" w:type="dxa"/>
            <w:shd w:val="clear" w:color="auto" w:fill="auto"/>
          </w:tcPr>
          <w:p w14:paraId="58ADE6A7" w14:textId="77777777" w:rsidR="0057478E" w:rsidRPr="00EF5447" w:rsidRDefault="0057478E" w:rsidP="004A6F70">
            <w:pPr>
              <w:pStyle w:val="TAC"/>
              <w:rPr>
                <w:lang w:eastAsia="zh-CN"/>
              </w:rPr>
            </w:pPr>
            <w:r w:rsidRPr="00EF5447">
              <w:rPr>
                <w:lang w:eastAsia="zh-CN"/>
              </w:rPr>
              <w:t>4.9</w:t>
            </w:r>
          </w:p>
        </w:tc>
        <w:tc>
          <w:tcPr>
            <w:tcW w:w="674" w:type="dxa"/>
          </w:tcPr>
          <w:p w14:paraId="22767674" w14:textId="77777777" w:rsidR="0057478E" w:rsidRPr="00EF5447" w:rsidRDefault="0057478E" w:rsidP="004A6F70">
            <w:pPr>
              <w:pStyle w:val="TAC"/>
              <w:rPr>
                <w:lang w:eastAsia="zh-CN"/>
              </w:rPr>
            </w:pPr>
          </w:p>
        </w:tc>
        <w:tc>
          <w:tcPr>
            <w:tcW w:w="675" w:type="dxa"/>
            <w:shd w:val="clear" w:color="auto" w:fill="auto"/>
          </w:tcPr>
          <w:p w14:paraId="35AAF531" w14:textId="77777777" w:rsidR="0057478E" w:rsidRPr="00EF5447" w:rsidRDefault="0057478E" w:rsidP="004A6F70">
            <w:pPr>
              <w:pStyle w:val="TAC"/>
              <w:rPr>
                <w:lang w:eastAsia="zh-CN"/>
              </w:rPr>
            </w:pPr>
            <w:r w:rsidRPr="00EF5447">
              <w:rPr>
                <w:lang w:eastAsia="zh-CN"/>
              </w:rPr>
              <w:t>4.4</w:t>
            </w:r>
          </w:p>
        </w:tc>
      </w:tr>
      <w:tr w:rsidR="0057478E" w:rsidRPr="00EF5447" w14:paraId="60FC6023" w14:textId="77777777" w:rsidTr="004A6F70">
        <w:trPr>
          <w:trHeight w:val="187"/>
          <w:jc w:val="center"/>
        </w:trPr>
        <w:tc>
          <w:tcPr>
            <w:tcW w:w="0" w:type="auto"/>
            <w:shd w:val="clear" w:color="auto" w:fill="auto"/>
          </w:tcPr>
          <w:p w14:paraId="139229A3" w14:textId="77777777" w:rsidR="0057478E" w:rsidRPr="00EF5447" w:rsidRDefault="0057478E" w:rsidP="004A6F70">
            <w:pPr>
              <w:pStyle w:val="TAC"/>
              <w:rPr>
                <w:lang w:eastAsia="zh-CN"/>
              </w:rPr>
            </w:pPr>
            <w:r w:rsidRPr="00EF5447">
              <w:rPr>
                <w:lang w:eastAsia="ja-JP"/>
              </w:rPr>
              <w:t>n8</w:t>
            </w:r>
          </w:p>
        </w:tc>
        <w:tc>
          <w:tcPr>
            <w:tcW w:w="0" w:type="auto"/>
            <w:shd w:val="clear" w:color="auto" w:fill="auto"/>
          </w:tcPr>
          <w:p w14:paraId="69540218" w14:textId="77777777" w:rsidR="0057478E" w:rsidRPr="00EF5447" w:rsidRDefault="0057478E" w:rsidP="004A6F70">
            <w:pPr>
              <w:pStyle w:val="TAC"/>
              <w:rPr>
                <w:lang w:eastAsia="zh-TW"/>
              </w:rPr>
            </w:pPr>
            <w:r w:rsidRPr="00EF5447">
              <w:t>3</w:t>
            </w:r>
            <w:r w:rsidRPr="00EF5447">
              <w:rPr>
                <w:vertAlign w:val="superscript"/>
                <w:lang w:eastAsia="zh-TW"/>
              </w:rPr>
              <w:t>14</w:t>
            </w:r>
          </w:p>
        </w:tc>
        <w:tc>
          <w:tcPr>
            <w:tcW w:w="674" w:type="dxa"/>
            <w:shd w:val="clear" w:color="auto" w:fill="auto"/>
          </w:tcPr>
          <w:p w14:paraId="56E12F2E" w14:textId="77777777" w:rsidR="0057478E" w:rsidRPr="00EF5447" w:rsidRDefault="0057478E" w:rsidP="004A6F70">
            <w:pPr>
              <w:pStyle w:val="TAC"/>
            </w:pPr>
            <w:r w:rsidRPr="00EF5447">
              <w:rPr>
                <w:rFonts w:eastAsia="MS Mincho" w:cs="Arial"/>
              </w:rPr>
              <w:t>N/A</w:t>
            </w:r>
          </w:p>
        </w:tc>
        <w:tc>
          <w:tcPr>
            <w:tcW w:w="675" w:type="dxa"/>
            <w:shd w:val="clear" w:color="auto" w:fill="auto"/>
          </w:tcPr>
          <w:p w14:paraId="17DBD719" w14:textId="77777777" w:rsidR="0057478E" w:rsidRPr="00EF5447" w:rsidRDefault="0057478E" w:rsidP="004A6F70">
            <w:pPr>
              <w:pStyle w:val="TAC"/>
              <w:rPr>
                <w:rFonts w:cs="Arial"/>
              </w:rPr>
            </w:pPr>
            <w:r w:rsidRPr="00EF5447">
              <w:rPr>
                <w:rFonts w:eastAsia="MS Mincho" w:cs="Arial"/>
              </w:rPr>
              <w:t>N/A</w:t>
            </w:r>
          </w:p>
        </w:tc>
        <w:tc>
          <w:tcPr>
            <w:tcW w:w="674" w:type="dxa"/>
            <w:shd w:val="clear" w:color="auto" w:fill="auto"/>
          </w:tcPr>
          <w:p w14:paraId="67D79653" w14:textId="77777777" w:rsidR="0057478E" w:rsidRPr="00EF5447" w:rsidRDefault="0057478E" w:rsidP="004A6F70">
            <w:pPr>
              <w:pStyle w:val="TAC"/>
              <w:rPr>
                <w:rFonts w:cs="Arial"/>
              </w:rPr>
            </w:pPr>
            <w:r w:rsidRPr="00EF5447">
              <w:rPr>
                <w:rFonts w:eastAsia="MS Mincho" w:cs="Arial"/>
              </w:rPr>
              <w:t>N/A</w:t>
            </w:r>
          </w:p>
        </w:tc>
        <w:tc>
          <w:tcPr>
            <w:tcW w:w="675" w:type="dxa"/>
            <w:shd w:val="clear" w:color="auto" w:fill="auto"/>
          </w:tcPr>
          <w:p w14:paraId="54AEC97D" w14:textId="77777777" w:rsidR="0057478E" w:rsidRPr="00EF5447" w:rsidRDefault="0057478E" w:rsidP="004A6F70">
            <w:pPr>
              <w:pStyle w:val="TAC"/>
              <w:rPr>
                <w:rFonts w:cs="Arial"/>
              </w:rPr>
            </w:pPr>
            <w:r w:rsidRPr="00EF5447">
              <w:rPr>
                <w:rFonts w:eastAsia="MS Mincho" w:cs="Arial"/>
              </w:rPr>
              <w:t>N/A</w:t>
            </w:r>
          </w:p>
        </w:tc>
        <w:tc>
          <w:tcPr>
            <w:tcW w:w="674" w:type="dxa"/>
            <w:shd w:val="clear" w:color="auto" w:fill="auto"/>
          </w:tcPr>
          <w:p w14:paraId="5074AA5C" w14:textId="77777777" w:rsidR="0057478E" w:rsidRPr="00EF5447" w:rsidRDefault="0057478E" w:rsidP="004A6F70">
            <w:pPr>
              <w:pStyle w:val="TAC"/>
            </w:pPr>
          </w:p>
        </w:tc>
        <w:tc>
          <w:tcPr>
            <w:tcW w:w="675" w:type="dxa"/>
          </w:tcPr>
          <w:p w14:paraId="26B85F1E" w14:textId="77777777" w:rsidR="0057478E" w:rsidRPr="00EF5447" w:rsidRDefault="0057478E" w:rsidP="004A6F70">
            <w:pPr>
              <w:pStyle w:val="TAC"/>
            </w:pPr>
          </w:p>
        </w:tc>
        <w:tc>
          <w:tcPr>
            <w:tcW w:w="674" w:type="dxa"/>
            <w:shd w:val="clear" w:color="auto" w:fill="auto"/>
          </w:tcPr>
          <w:p w14:paraId="0A25D79F" w14:textId="77777777" w:rsidR="0057478E" w:rsidRPr="00EF5447" w:rsidRDefault="0057478E" w:rsidP="004A6F70">
            <w:pPr>
              <w:pStyle w:val="TAC"/>
              <w:rPr>
                <w:lang w:eastAsia="zh-CN"/>
              </w:rPr>
            </w:pPr>
          </w:p>
        </w:tc>
        <w:tc>
          <w:tcPr>
            <w:tcW w:w="675" w:type="dxa"/>
            <w:shd w:val="clear" w:color="auto" w:fill="auto"/>
          </w:tcPr>
          <w:p w14:paraId="68CD9A71" w14:textId="77777777" w:rsidR="0057478E" w:rsidRPr="00EF5447" w:rsidRDefault="0057478E" w:rsidP="004A6F70">
            <w:pPr>
              <w:pStyle w:val="TAC"/>
              <w:rPr>
                <w:lang w:eastAsia="zh-CN"/>
              </w:rPr>
            </w:pPr>
          </w:p>
        </w:tc>
        <w:tc>
          <w:tcPr>
            <w:tcW w:w="674" w:type="dxa"/>
            <w:shd w:val="clear" w:color="auto" w:fill="auto"/>
          </w:tcPr>
          <w:p w14:paraId="32AADD48" w14:textId="77777777" w:rsidR="0057478E" w:rsidRPr="00EF5447" w:rsidRDefault="0057478E" w:rsidP="004A6F70">
            <w:pPr>
              <w:pStyle w:val="TAC"/>
              <w:rPr>
                <w:lang w:eastAsia="zh-CN"/>
              </w:rPr>
            </w:pPr>
          </w:p>
        </w:tc>
        <w:tc>
          <w:tcPr>
            <w:tcW w:w="675" w:type="dxa"/>
          </w:tcPr>
          <w:p w14:paraId="5FF7F323" w14:textId="77777777" w:rsidR="0057478E" w:rsidRPr="00EF5447" w:rsidRDefault="0057478E" w:rsidP="004A6F70">
            <w:pPr>
              <w:pStyle w:val="TAC"/>
              <w:rPr>
                <w:lang w:eastAsia="zh-CN"/>
              </w:rPr>
            </w:pPr>
          </w:p>
        </w:tc>
        <w:tc>
          <w:tcPr>
            <w:tcW w:w="675" w:type="dxa"/>
            <w:shd w:val="clear" w:color="auto" w:fill="auto"/>
          </w:tcPr>
          <w:p w14:paraId="463779B4" w14:textId="77777777" w:rsidR="0057478E" w:rsidRPr="00EF5447" w:rsidRDefault="0057478E" w:rsidP="004A6F70">
            <w:pPr>
              <w:pStyle w:val="TAC"/>
              <w:rPr>
                <w:lang w:eastAsia="zh-CN"/>
              </w:rPr>
            </w:pPr>
          </w:p>
        </w:tc>
        <w:tc>
          <w:tcPr>
            <w:tcW w:w="674" w:type="dxa"/>
          </w:tcPr>
          <w:p w14:paraId="5944CF1F" w14:textId="77777777" w:rsidR="0057478E" w:rsidRPr="00EF5447" w:rsidRDefault="0057478E" w:rsidP="004A6F70">
            <w:pPr>
              <w:pStyle w:val="TAC"/>
              <w:rPr>
                <w:lang w:eastAsia="zh-CN"/>
              </w:rPr>
            </w:pPr>
          </w:p>
        </w:tc>
        <w:tc>
          <w:tcPr>
            <w:tcW w:w="675" w:type="dxa"/>
            <w:shd w:val="clear" w:color="auto" w:fill="auto"/>
          </w:tcPr>
          <w:p w14:paraId="3FCAC535" w14:textId="77777777" w:rsidR="0057478E" w:rsidRPr="00EF5447" w:rsidRDefault="0057478E" w:rsidP="004A6F70">
            <w:pPr>
              <w:pStyle w:val="TAC"/>
              <w:rPr>
                <w:lang w:eastAsia="zh-CN"/>
              </w:rPr>
            </w:pPr>
          </w:p>
        </w:tc>
      </w:tr>
      <w:tr w:rsidR="0057478E" w:rsidRPr="00EF5447" w14:paraId="401DC12F" w14:textId="77777777" w:rsidTr="004A6F70">
        <w:trPr>
          <w:trHeight w:val="187"/>
          <w:jc w:val="center"/>
        </w:trPr>
        <w:tc>
          <w:tcPr>
            <w:tcW w:w="0" w:type="auto"/>
            <w:shd w:val="clear" w:color="auto" w:fill="auto"/>
          </w:tcPr>
          <w:p w14:paraId="4D010F68" w14:textId="77777777" w:rsidR="0057478E" w:rsidRPr="00EF5447" w:rsidRDefault="0057478E" w:rsidP="004A6F70">
            <w:pPr>
              <w:pStyle w:val="TAC"/>
              <w:rPr>
                <w:lang w:eastAsia="ja-JP"/>
              </w:rPr>
            </w:pPr>
            <w:r w:rsidRPr="00EF5447">
              <w:rPr>
                <w:lang w:eastAsia="ja-JP"/>
              </w:rPr>
              <w:t>n8</w:t>
            </w:r>
          </w:p>
        </w:tc>
        <w:tc>
          <w:tcPr>
            <w:tcW w:w="0" w:type="auto"/>
            <w:shd w:val="clear" w:color="auto" w:fill="auto"/>
          </w:tcPr>
          <w:p w14:paraId="3CB8E9D0" w14:textId="77777777" w:rsidR="0057478E" w:rsidRPr="00EF5447" w:rsidRDefault="0057478E" w:rsidP="004A6F70">
            <w:pPr>
              <w:pStyle w:val="TAC"/>
            </w:pPr>
            <w:r w:rsidRPr="00EF5447">
              <w:t>7</w:t>
            </w:r>
            <w:r w:rsidRPr="00EF5447">
              <w:rPr>
                <w:vertAlign w:val="superscript"/>
              </w:rPr>
              <w:t>8,9,10</w:t>
            </w:r>
          </w:p>
        </w:tc>
        <w:tc>
          <w:tcPr>
            <w:tcW w:w="674" w:type="dxa"/>
            <w:shd w:val="clear" w:color="auto" w:fill="auto"/>
          </w:tcPr>
          <w:p w14:paraId="1CEEB305" w14:textId="77777777" w:rsidR="0057478E" w:rsidRPr="00EF5447" w:rsidRDefault="0057478E" w:rsidP="004A6F70">
            <w:pPr>
              <w:pStyle w:val="TAC"/>
              <w:rPr>
                <w:rFonts w:eastAsia="MS Mincho" w:cs="Arial"/>
              </w:rPr>
            </w:pPr>
            <w:r w:rsidRPr="00EF5447">
              <w:rPr>
                <w:lang w:eastAsia="zh-CN"/>
              </w:rPr>
              <w:t>10</w:t>
            </w:r>
          </w:p>
        </w:tc>
        <w:tc>
          <w:tcPr>
            <w:tcW w:w="675" w:type="dxa"/>
            <w:shd w:val="clear" w:color="auto" w:fill="auto"/>
          </w:tcPr>
          <w:p w14:paraId="0C569439" w14:textId="77777777" w:rsidR="0057478E" w:rsidRPr="00EF5447" w:rsidRDefault="0057478E" w:rsidP="004A6F70">
            <w:pPr>
              <w:pStyle w:val="TAC"/>
              <w:rPr>
                <w:rFonts w:eastAsia="MS Mincho" w:cs="Arial"/>
              </w:rPr>
            </w:pPr>
            <w:r w:rsidRPr="00EF5447">
              <w:rPr>
                <w:rFonts w:cs="Arial"/>
              </w:rPr>
              <w:t>7.6</w:t>
            </w:r>
          </w:p>
        </w:tc>
        <w:tc>
          <w:tcPr>
            <w:tcW w:w="674" w:type="dxa"/>
            <w:shd w:val="clear" w:color="auto" w:fill="auto"/>
          </w:tcPr>
          <w:p w14:paraId="7080F42B" w14:textId="77777777" w:rsidR="0057478E" w:rsidRPr="00EF5447" w:rsidRDefault="0057478E" w:rsidP="004A6F70">
            <w:pPr>
              <w:pStyle w:val="TAC"/>
              <w:rPr>
                <w:rFonts w:eastAsia="MS Mincho" w:cs="Arial"/>
              </w:rPr>
            </w:pPr>
            <w:r w:rsidRPr="00EF5447">
              <w:rPr>
                <w:rFonts w:cs="Arial"/>
              </w:rPr>
              <w:t>6.2</w:t>
            </w:r>
          </w:p>
        </w:tc>
        <w:tc>
          <w:tcPr>
            <w:tcW w:w="675" w:type="dxa"/>
            <w:shd w:val="clear" w:color="auto" w:fill="auto"/>
          </w:tcPr>
          <w:p w14:paraId="1E240EEF" w14:textId="77777777" w:rsidR="0057478E" w:rsidRPr="00EF5447" w:rsidRDefault="0057478E" w:rsidP="004A6F70">
            <w:pPr>
              <w:pStyle w:val="TAC"/>
              <w:rPr>
                <w:rFonts w:eastAsia="MS Mincho" w:cs="Arial"/>
              </w:rPr>
            </w:pPr>
            <w:r w:rsidRPr="00EF5447">
              <w:rPr>
                <w:rFonts w:cs="Arial"/>
              </w:rPr>
              <w:t>5.3</w:t>
            </w:r>
          </w:p>
        </w:tc>
        <w:tc>
          <w:tcPr>
            <w:tcW w:w="674" w:type="dxa"/>
            <w:shd w:val="clear" w:color="auto" w:fill="auto"/>
          </w:tcPr>
          <w:p w14:paraId="685D9D4C" w14:textId="77777777" w:rsidR="0057478E" w:rsidRPr="00EF5447" w:rsidRDefault="0057478E" w:rsidP="004A6F70">
            <w:pPr>
              <w:pStyle w:val="TAC"/>
            </w:pPr>
          </w:p>
        </w:tc>
        <w:tc>
          <w:tcPr>
            <w:tcW w:w="675" w:type="dxa"/>
          </w:tcPr>
          <w:p w14:paraId="6A684878" w14:textId="77777777" w:rsidR="0057478E" w:rsidRPr="00EF5447" w:rsidRDefault="0057478E" w:rsidP="004A6F70">
            <w:pPr>
              <w:pStyle w:val="TAC"/>
            </w:pPr>
          </w:p>
        </w:tc>
        <w:tc>
          <w:tcPr>
            <w:tcW w:w="674" w:type="dxa"/>
            <w:shd w:val="clear" w:color="auto" w:fill="auto"/>
          </w:tcPr>
          <w:p w14:paraId="3DB117F5" w14:textId="77777777" w:rsidR="0057478E" w:rsidRPr="00EF5447" w:rsidRDefault="0057478E" w:rsidP="004A6F70">
            <w:pPr>
              <w:pStyle w:val="TAC"/>
              <w:rPr>
                <w:lang w:eastAsia="zh-CN"/>
              </w:rPr>
            </w:pPr>
          </w:p>
        </w:tc>
        <w:tc>
          <w:tcPr>
            <w:tcW w:w="675" w:type="dxa"/>
            <w:shd w:val="clear" w:color="auto" w:fill="auto"/>
          </w:tcPr>
          <w:p w14:paraId="4DF0EF37" w14:textId="77777777" w:rsidR="0057478E" w:rsidRPr="00EF5447" w:rsidRDefault="0057478E" w:rsidP="004A6F70">
            <w:pPr>
              <w:pStyle w:val="TAC"/>
              <w:rPr>
                <w:lang w:eastAsia="zh-CN"/>
              </w:rPr>
            </w:pPr>
          </w:p>
        </w:tc>
        <w:tc>
          <w:tcPr>
            <w:tcW w:w="674" w:type="dxa"/>
            <w:shd w:val="clear" w:color="auto" w:fill="auto"/>
          </w:tcPr>
          <w:p w14:paraId="2F15E953" w14:textId="77777777" w:rsidR="0057478E" w:rsidRPr="00EF5447" w:rsidRDefault="0057478E" w:rsidP="004A6F70">
            <w:pPr>
              <w:pStyle w:val="TAC"/>
              <w:rPr>
                <w:lang w:eastAsia="zh-CN"/>
              </w:rPr>
            </w:pPr>
          </w:p>
        </w:tc>
        <w:tc>
          <w:tcPr>
            <w:tcW w:w="675" w:type="dxa"/>
          </w:tcPr>
          <w:p w14:paraId="76A4CE8B" w14:textId="77777777" w:rsidR="0057478E" w:rsidRPr="00EF5447" w:rsidRDefault="0057478E" w:rsidP="004A6F70">
            <w:pPr>
              <w:pStyle w:val="TAC"/>
              <w:rPr>
                <w:lang w:eastAsia="zh-CN"/>
              </w:rPr>
            </w:pPr>
          </w:p>
        </w:tc>
        <w:tc>
          <w:tcPr>
            <w:tcW w:w="675" w:type="dxa"/>
            <w:shd w:val="clear" w:color="auto" w:fill="auto"/>
          </w:tcPr>
          <w:p w14:paraId="2B94AFF2" w14:textId="77777777" w:rsidR="0057478E" w:rsidRPr="00EF5447" w:rsidRDefault="0057478E" w:rsidP="004A6F70">
            <w:pPr>
              <w:pStyle w:val="TAC"/>
              <w:rPr>
                <w:lang w:eastAsia="zh-CN"/>
              </w:rPr>
            </w:pPr>
          </w:p>
        </w:tc>
        <w:tc>
          <w:tcPr>
            <w:tcW w:w="674" w:type="dxa"/>
          </w:tcPr>
          <w:p w14:paraId="022E9DBA" w14:textId="77777777" w:rsidR="0057478E" w:rsidRPr="00EF5447" w:rsidRDefault="0057478E" w:rsidP="004A6F70">
            <w:pPr>
              <w:pStyle w:val="TAC"/>
              <w:rPr>
                <w:lang w:eastAsia="zh-CN"/>
              </w:rPr>
            </w:pPr>
          </w:p>
        </w:tc>
        <w:tc>
          <w:tcPr>
            <w:tcW w:w="675" w:type="dxa"/>
            <w:shd w:val="clear" w:color="auto" w:fill="auto"/>
          </w:tcPr>
          <w:p w14:paraId="51658EA2" w14:textId="77777777" w:rsidR="0057478E" w:rsidRPr="00EF5447" w:rsidRDefault="0057478E" w:rsidP="004A6F70">
            <w:pPr>
              <w:pStyle w:val="TAC"/>
              <w:rPr>
                <w:lang w:eastAsia="zh-CN"/>
              </w:rPr>
            </w:pPr>
          </w:p>
        </w:tc>
      </w:tr>
      <w:tr w:rsidR="0057478E" w:rsidRPr="00EF5447" w14:paraId="152ACBB5" w14:textId="77777777" w:rsidTr="004A6F70">
        <w:trPr>
          <w:trHeight w:val="187"/>
          <w:jc w:val="center"/>
        </w:trPr>
        <w:tc>
          <w:tcPr>
            <w:tcW w:w="0" w:type="auto"/>
            <w:shd w:val="clear" w:color="auto" w:fill="auto"/>
          </w:tcPr>
          <w:p w14:paraId="5088FADF" w14:textId="77777777" w:rsidR="0057478E" w:rsidRPr="00EF5447" w:rsidRDefault="0057478E" w:rsidP="004A6F70">
            <w:pPr>
              <w:pStyle w:val="TAC"/>
              <w:rPr>
                <w:lang w:eastAsia="zh-CN"/>
              </w:rPr>
            </w:pPr>
            <w:r w:rsidRPr="00EF5447">
              <w:rPr>
                <w:rFonts w:eastAsia="Yu Mincho"/>
                <w:lang w:eastAsia="fr-FR"/>
              </w:rPr>
              <w:t>12</w:t>
            </w:r>
          </w:p>
        </w:tc>
        <w:tc>
          <w:tcPr>
            <w:tcW w:w="0" w:type="auto"/>
            <w:shd w:val="clear" w:color="auto" w:fill="auto"/>
          </w:tcPr>
          <w:p w14:paraId="320D0BD6" w14:textId="77777777" w:rsidR="0057478E" w:rsidRPr="00EF5447" w:rsidRDefault="0057478E" w:rsidP="004A6F70">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14:paraId="398BEDE1" w14:textId="77777777" w:rsidR="0057478E" w:rsidRPr="00EF5447" w:rsidRDefault="0057478E" w:rsidP="004A6F70">
            <w:pPr>
              <w:pStyle w:val="TAC"/>
            </w:pPr>
            <w:r w:rsidRPr="00EF5447">
              <w:rPr>
                <w:rFonts w:eastAsia="Yu Mincho" w:cs="Arial"/>
                <w:lang w:eastAsia="fr-FR"/>
              </w:rPr>
              <w:t>10</w:t>
            </w:r>
          </w:p>
        </w:tc>
        <w:tc>
          <w:tcPr>
            <w:tcW w:w="675" w:type="dxa"/>
            <w:shd w:val="clear" w:color="auto" w:fill="auto"/>
          </w:tcPr>
          <w:p w14:paraId="4831A21C" w14:textId="77777777" w:rsidR="0057478E" w:rsidRPr="00EF5447" w:rsidRDefault="0057478E" w:rsidP="004A6F70">
            <w:pPr>
              <w:pStyle w:val="TAC"/>
              <w:rPr>
                <w:rFonts w:cs="Arial"/>
              </w:rPr>
            </w:pPr>
            <w:r w:rsidRPr="00EF5447">
              <w:rPr>
                <w:rFonts w:eastAsia="Yu Mincho" w:cs="Arial"/>
                <w:lang w:eastAsia="fr-FR"/>
              </w:rPr>
              <w:t>7.5</w:t>
            </w:r>
          </w:p>
        </w:tc>
        <w:tc>
          <w:tcPr>
            <w:tcW w:w="674" w:type="dxa"/>
            <w:shd w:val="clear" w:color="auto" w:fill="auto"/>
          </w:tcPr>
          <w:p w14:paraId="3324F00D" w14:textId="77777777" w:rsidR="0057478E" w:rsidRPr="00EF5447" w:rsidRDefault="0057478E" w:rsidP="004A6F70">
            <w:pPr>
              <w:pStyle w:val="TAC"/>
              <w:rPr>
                <w:rFonts w:cs="Arial"/>
              </w:rPr>
            </w:pPr>
            <w:r w:rsidRPr="00EF5447">
              <w:rPr>
                <w:rFonts w:eastAsia="Yu Mincho" w:cs="Arial"/>
                <w:lang w:eastAsia="fr-FR"/>
              </w:rPr>
              <w:t>6.2</w:t>
            </w:r>
          </w:p>
        </w:tc>
        <w:tc>
          <w:tcPr>
            <w:tcW w:w="675" w:type="dxa"/>
            <w:shd w:val="clear" w:color="auto" w:fill="auto"/>
          </w:tcPr>
          <w:p w14:paraId="2B1A016F" w14:textId="77777777" w:rsidR="0057478E" w:rsidRPr="00EF5447" w:rsidRDefault="0057478E" w:rsidP="004A6F70">
            <w:pPr>
              <w:pStyle w:val="TAC"/>
              <w:rPr>
                <w:rFonts w:cs="Arial"/>
              </w:rPr>
            </w:pPr>
            <w:r w:rsidRPr="00EF5447">
              <w:rPr>
                <w:rFonts w:eastAsia="Yu Mincho" w:cs="Arial"/>
                <w:lang w:eastAsia="fr-FR"/>
              </w:rPr>
              <w:t>5.5</w:t>
            </w:r>
          </w:p>
        </w:tc>
        <w:tc>
          <w:tcPr>
            <w:tcW w:w="674" w:type="dxa"/>
            <w:shd w:val="clear" w:color="auto" w:fill="auto"/>
          </w:tcPr>
          <w:p w14:paraId="1FB5C995" w14:textId="77777777" w:rsidR="0057478E" w:rsidRPr="00EF5447" w:rsidRDefault="0057478E" w:rsidP="004A6F70">
            <w:pPr>
              <w:pStyle w:val="TAC"/>
            </w:pPr>
          </w:p>
        </w:tc>
        <w:tc>
          <w:tcPr>
            <w:tcW w:w="675" w:type="dxa"/>
          </w:tcPr>
          <w:p w14:paraId="1C030CD5" w14:textId="77777777" w:rsidR="0057478E" w:rsidRPr="00EF5447" w:rsidRDefault="0057478E" w:rsidP="004A6F70">
            <w:pPr>
              <w:pStyle w:val="TAC"/>
            </w:pPr>
          </w:p>
        </w:tc>
        <w:tc>
          <w:tcPr>
            <w:tcW w:w="674" w:type="dxa"/>
            <w:shd w:val="clear" w:color="auto" w:fill="auto"/>
          </w:tcPr>
          <w:p w14:paraId="3C100798" w14:textId="77777777" w:rsidR="0057478E" w:rsidRPr="00EF5447" w:rsidRDefault="0057478E" w:rsidP="004A6F70">
            <w:pPr>
              <w:pStyle w:val="TAC"/>
              <w:rPr>
                <w:lang w:eastAsia="zh-CN"/>
              </w:rPr>
            </w:pPr>
            <w:r w:rsidRPr="00EF5447">
              <w:rPr>
                <w:rFonts w:eastAsia="Yu Mincho" w:cs="Arial"/>
                <w:lang w:eastAsia="fr-FR"/>
              </w:rPr>
              <w:t>2.4</w:t>
            </w:r>
          </w:p>
        </w:tc>
        <w:tc>
          <w:tcPr>
            <w:tcW w:w="675" w:type="dxa"/>
            <w:shd w:val="clear" w:color="auto" w:fill="auto"/>
          </w:tcPr>
          <w:p w14:paraId="4E001F3F" w14:textId="77777777" w:rsidR="0057478E" w:rsidRPr="00EF5447" w:rsidRDefault="0057478E" w:rsidP="004A6F70">
            <w:pPr>
              <w:pStyle w:val="TAC"/>
              <w:rPr>
                <w:lang w:eastAsia="zh-CN"/>
              </w:rPr>
            </w:pPr>
          </w:p>
        </w:tc>
        <w:tc>
          <w:tcPr>
            <w:tcW w:w="674" w:type="dxa"/>
            <w:shd w:val="clear" w:color="auto" w:fill="auto"/>
          </w:tcPr>
          <w:p w14:paraId="75BB833C" w14:textId="77777777" w:rsidR="0057478E" w:rsidRPr="00EF5447" w:rsidRDefault="0057478E" w:rsidP="004A6F70">
            <w:pPr>
              <w:pStyle w:val="TAC"/>
              <w:rPr>
                <w:lang w:eastAsia="zh-CN"/>
              </w:rPr>
            </w:pPr>
          </w:p>
        </w:tc>
        <w:tc>
          <w:tcPr>
            <w:tcW w:w="675" w:type="dxa"/>
          </w:tcPr>
          <w:p w14:paraId="35A67C59" w14:textId="77777777" w:rsidR="0057478E" w:rsidRPr="00EF5447" w:rsidRDefault="0057478E" w:rsidP="004A6F70">
            <w:pPr>
              <w:pStyle w:val="TAC"/>
              <w:rPr>
                <w:lang w:eastAsia="zh-CN"/>
              </w:rPr>
            </w:pPr>
          </w:p>
        </w:tc>
        <w:tc>
          <w:tcPr>
            <w:tcW w:w="675" w:type="dxa"/>
            <w:shd w:val="clear" w:color="auto" w:fill="auto"/>
          </w:tcPr>
          <w:p w14:paraId="4EFD3D5F" w14:textId="77777777" w:rsidR="0057478E" w:rsidRPr="00EF5447" w:rsidRDefault="0057478E" w:rsidP="004A6F70">
            <w:pPr>
              <w:pStyle w:val="TAC"/>
              <w:rPr>
                <w:lang w:eastAsia="zh-CN"/>
              </w:rPr>
            </w:pPr>
          </w:p>
        </w:tc>
        <w:tc>
          <w:tcPr>
            <w:tcW w:w="674" w:type="dxa"/>
          </w:tcPr>
          <w:p w14:paraId="64283396" w14:textId="77777777" w:rsidR="0057478E" w:rsidRPr="00EF5447" w:rsidRDefault="0057478E" w:rsidP="004A6F70">
            <w:pPr>
              <w:pStyle w:val="TAC"/>
              <w:rPr>
                <w:lang w:eastAsia="zh-CN"/>
              </w:rPr>
            </w:pPr>
          </w:p>
        </w:tc>
        <w:tc>
          <w:tcPr>
            <w:tcW w:w="675" w:type="dxa"/>
            <w:shd w:val="clear" w:color="auto" w:fill="auto"/>
          </w:tcPr>
          <w:p w14:paraId="754FE5AB" w14:textId="77777777" w:rsidR="0057478E" w:rsidRPr="00EF5447" w:rsidRDefault="0057478E" w:rsidP="004A6F70">
            <w:pPr>
              <w:pStyle w:val="TAC"/>
              <w:rPr>
                <w:lang w:eastAsia="zh-CN"/>
              </w:rPr>
            </w:pPr>
          </w:p>
        </w:tc>
      </w:tr>
      <w:tr w:rsidR="0057478E" w:rsidRPr="00EF5447" w14:paraId="28ACB975" w14:textId="77777777" w:rsidTr="004A6F70">
        <w:trPr>
          <w:trHeight w:val="187"/>
          <w:jc w:val="center"/>
        </w:trPr>
        <w:tc>
          <w:tcPr>
            <w:tcW w:w="0" w:type="auto"/>
            <w:shd w:val="clear" w:color="auto" w:fill="auto"/>
          </w:tcPr>
          <w:p w14:paraId="25D59887" w14:textId="77777777" w:rsidR="0057478E" w:rsidRPr="00EF5447" w:rsidRDefault="0057478E" w:rsidP="004A6F70">
            <w:pPr>
              <w:pStyle w:val="TAC"/>
              <w:rPr>
                <w:rFonts w:eastAsia="Yu Mincho"/>
                <w:lang w:eastAsia="fr-FR"/>
              </w:rPr>
            </w:pPr>
            <w:r w:rsidRPr="00EF5447">
              <w:rPr>
                <w:lang w:eastAsia="ja-JP"/>
              </w:rPr>
              <w:t>12</w:t>
            </w:r>
          </w:p>
        </w:tc>
        <w:tc>
          <w:tcPr>
            <w:tcW w:w="0" w:type="auto"/>
            <w:shd w:val="clear" w:color="auto" w:fill="auto"/>
          </w:tcPr>
          <w:p w14:paraId="0E49283F" w14:textId="77777777" w:rsidR="0057478E" w:rsidRPr="00EF5447" w:rsidRDefault="0057478E" w:rsidP="004A6F70">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14:paraId="2799AB04" w14:textId="77777777" w:rsidR="0057478E" w:rsidRPr="00EF5447" w:rsidRDefault="0057478E" w:rsidP="004A6F70">
            <w:pPr>
              <w:pStyle w:val="TAC"/>
              <w:rPr>
                <w:rFonts w:eastAsia="Yu Mincho" w:cs="Arial"/>
                <w:lang w:eastAsia="fr-FR"/>
              </w:rPr>
            </w:pPr>
          </w:p>
        </w:tc>
        <w:tc>
          <w:tcPr>
            <w:tcW w:w="675" w:type="dxa"/>
            <w:shd w:val="clear" w:color="auto" w:fill="auto"/>
          </w:tcPr>
          <w:p w14:paraId="4D427FC9" w14:textId="77777777" w:rsidR="0057478E" w:rsidRPr="00EF5447" w:rsidRDefault="0057478E" w:rsidP="004A6F70">
            <w:pPr>
              <w:pStyle w:val="TAC"/>
              <w:rPr>
                <w:rFonts w:eastAsia="Yu Mincho" w:cs="Arial"/>
                <w:lang w:eastAsia="fr-FR"/>
              </w:rPr>
            </w:pPr>
            <w:r w:rsidRPr="00EF5447">
              <w:t>10.4</w:t>
            </w:r>
          </w:p>
        </w:tc>
        <w:tc>
          <w:tcPr>
            <w:tcW w:w="674" w:type="dxa"/>
            <w:shd w:val="clear" w:color="auto" w:fill="auto"/>
          </w:tcPr>
          <w:p w14:paraId="0B2D18DD" w14:textId="77777777" w:rsidR="0057478E" w:rsidRPr="00EF5447" w:rsidRDefault="0057478E" w:rsidP="004A6F70">
            <w:pPr>
              <w:pStyle w:val="TAC"/>
              <w:rPr>
                <w:rFonts w:eastAsia="Yu Mincho" w:cs="Arial"/>
                <w:lang w:eastAsia="fr-FR"/>
              </w:rPr>
            </w:pPr>
            <w:r w:rsidRPr="00EF5447">
              <w:t>8.9</w:t>
            </w:r>
          </w:p>
        </w:tc>
        <w:tc>
          <w:tcPr>
            <w:tcW w:w="675" w:type="dxa"/>
            <w:shd w:val="clear" w:color="auto" w:fill="auto"/>
          </w:tcPr>
          <w:p w14:paraId="5C1F9DC4" w14:textId="77777777" w:rsidR="0057478E" w:rsidRPr="00EF5447" w:rsidRDefault="0057478E" w:rsidP="004A6F70">
            <w:pPr>
              <w:pStyle w:val="TAC"/>
              <w:rPr>
                <w:rFonts w:eastAsia="Yu Mincho" w:cs="Arial"/>
                <w:lang w:eastAsia="fr-FR"/>
              </w:rPr>
            </w:pPr>
            <w:r w:rsidRPr="00EF5447">
              <w:t>7.8</w:t>
            </w:r>
          </w:p>
        </w:tc>
        <w:tc>
          <w:tcPr>
            <w:tcW w:w="674" w:type="dxa"/>
            <w:shd w:val="clear" w:color="auto" w:fill="auto"/>
          </w:tcPr>
          <w:p w14:paraId="43F44CFB" w14:textId="77777777" w:rsidR="0057478E" w:rsidRPr="00EF5447" w:rsidRDefault="0057478E" w:rsidP="004A6F70">
            <w:pPr>
              <w:pStyle w:val="TAC"/>
            </w:pPr>
          </w:p>
        </w:tc>
        <w:tc>
          <w:tcPr>
            <w:tcW w:w="675" w:type="dxa"/>
          </w:tcPr>
          <w:p w14:paraId="0E3A1ECA" w14:textId="77777777" w:rsidR="0057478E" w:rsidRPr="00EF5447" w:rsidRDefault="0057478E" w:rsidP="004A6F70">
            <w:pPr>
              <w:pStyle w:val="TAC"/>
            </w:pPr>
          </w:p>
        </w:tc>
        <w:tc>
          <w:tcPr>
            <w:tcW w:w="674" w:type="dxa"/>
            <w:shd w:val="clear" w:color="auto" w:fill="auto"/>
          </w:tcPr>
          <w:p w14:paraId="66BBEA8C" w14:textId="77777777" w:rsidR="0057478E" w:rsidRPr="00EF5447" w:rsidRDefault="0057478E" w:rsidP="004A6F70">
            <w:pPr>
              <w:pStyle w:val="TAC"/>
              <w:rPr>
                <w:rFonts w:eastAsia="Yu Mincho" w:cs="Arial"/>
                <w:lang w:eastAsia="fr-FR"/>
              </w:rPr>
            </w:pPr>
            <w:r w:rsidRPr="00EF5447">
              <w:t>4.7</w:t>
            </w:r>
          </w:p>
        </w:tc>
        <w:tc>
          <w:tcPr>
            <w:tcW w:w="675" w:type="dxa"/>
            <w:shd w:val="clear" w:color="auto" w:fill="auto"/>
          </w:tcPr>
          <w:p w14:paraId="5221DB6B" w14:textId="77777777" w:rsidR="0057478E" w:rsidRPr="00EF5447" w:rsidRDefault="0057478E" w:rsidP="004A6F70">
            <w:pPr>
              <w:pStyle w:val="TAC"/>
              <w:rPr>
                <w:lang w:eastAsia="zh-CN"/>
              </w:rPr>
            </w:pPr>
            <w:r w:rsidRPr="00EF5447">
              <w:t>3.7</w:t>
            </w:r>
          </w:p>
        </w:tc>
        <w:tc>
          <w:tcPr>
            <w:tcW w:w="674" w:type="dxa"/>
            <w:shd w:val="clear" w:color="auto" w:fill="auto"/>
          </w:tcPr>
          <w:p w14:paraId="77EB7A8C" w14:textId="77777777" w:rsidR="0057478E" w:rsidRPr="00EF5447" w:rsidRDefault="0057478E" w:rsidP="004A6F70">
            <w:pPr>
              <w:pStyle w:val="TAC"/>
              <w:rPr>
                <w:lang w:eastAsia="zh-CN"/>
              </w:rPr>
            </w:pPr>
            <w:r w:rsidRPr="00EF5447">
              <w:t>3</w:t>
            </w:r>
          </w:p>
        </w:tc>
        <w:tc>
          <w:tcPr>
            <w:tcW w:w="675" w:type="dxa"/>
          </w:tcPr>
          <w:p w14:paraId="1FC95588" w14:textId="77777777" w:rsidR="0057478E" w:rsidRPr="00EF5447" w:rsidRDefault="0057478E" w:rsidP="004A6F70">
            <w:pPr>
              <w:pStyle w:val="TAC"/>
            </w:pPr>
          </w:p>
        </w:tc>
        <w:tc>
          <w:tcPr>
            <w:tcW w:w="675" w:type="dxa"/>
            <w:shd w:val="clear" w:color="auto" w:fill="auto"/>
          </w:tcPr>
          <w:p w14:paraId="09E301E0" w14:textId="77777777" w:rsidR="0057478E" w:rsidRPr="00EF5447" w:rsidRDefault="0057478E" w:rsidP="004A6F70">
            <w:pPr>
              <w:pStyle w:val="TAC"/>
              <w:rPr>
                <w:lang w:eastAsia="zh-CN"/>
              </w:rPr>
            </w:pPr>
            <w:r w:rsidRPr="00EF5447">
              <w:t>1.7</w:t>
            </w:r>
          </w:p>
        </w:tc>
        <w:tc>
          <w:tcPr>
            <w:tcW w:w="674" w:type="dxa"/>
          </w:tcPr>
          <w:p w14:paraId="64CB9C14" w14:textId="77777777" w:rsidR="0057478E" w:rsidRPr="00EF5447" w:rsidRDefault="0057478E" w:rsidP="004A6F70">
            <w:pPr>
              <w:pStyle w:val="TAC"/>
              <w:rPr>
                <w:lang w:eastAsia="zh-CN"/>
              </w:rPr>
            </w:pPr>
            <w:r w:rsidRPr="00EF5447">
              <w:t>1.2</w:t>
            </w:r>
          </w:p>
        </w:tc>
        <w:tc>
          <w:tcPr>
            <w:tcW w:w="675" w:type="dxa"/>
            <w:shd w:val="clear" w:color="auto" w:fill="auto"/>
          </w:tcPr>
          <w:p w14:paraId="722FA3D3" w14:textId="77777777" w:rsidR="0057478E" w:rsidRPr="00EF5447" w:rsidRDefault="0057478E" w:rsidP="004A6F70">
            <w:pPr>
              <w:pStyle w:val="TAC"/>
              <w:rPr>
                <w:lang w:eastAsia="zh-CN"/>
              </w:rPr>
            </w:pPr>
            <w:r w:rsidRPr="00EF5447">
              <w:t>0.7</w:t>
            </w:r>
          </w:p>
        </w:tc>
      </w:tr>
      <w:tr w:rsidR="0057478E" w:rsidRPr="00EF5447" w14:paraId="4B5650B4" w14:textId="77777777" w:rsidTr="004A6F70">
        <w:trPr>
          <w:trHeight w:val="187"/>
          <w:jc w:val="center"/>
        </w:trPr>
        <w:tc>
          <w:tcPr>
            <w:tcW w:w="0" w:type="auto"/>
            <w:shd w:val="clear" w:color="auto" w:fill="auto"/>
          </w:tcPr>
          <w:p w14:paraId="05539540" w14:textId="77777777" w:rsidR="0057478E" w:rsidRPr="00EF5447" w:rsidRDefault="0057478E" w:rsidP="004A6F70">
            <w:pPr>
              <w:pStyle w:val="TAC"/>
              <w:rPr>
                <w:lang w:eastAsia="ja-JP"/>
              </w:rPr>
            </w:pPr>
            <w:r w:rsidRPr="00EF5447">
              <w:rPr>
                <w:rFonts w:eastAsia="Yu Mincho"/>
                <w:lang w:eastAsia="fr-FR"/>
              </w:rPr>
              <w:t>n12</w:t>
            </w:r>
          </w:p>
        </w:tc>
        <w:tc>
          <w:tcPr>
            <w:tcW w:w="0" w:type="auto"/>
            <w:shd w:val="clear" w:color="auto" w:fill="auto"/>
          </w:tcPr>
          <w:p w14:paraId="72916042" w14:textId="77777777" w:rsidR="0057478E" w:rsidRPr="00EF5447" w:rsidRDefault="0057478E" w:rsidP="004A6F70">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14:paraId="4E26C407" w14:textId="77777777" w:rsidR="0057478E" w:rsidRPr="00EF5447" w:rsidRDefault="0057478E" w:rsidP="004A6F70">
            <w:pPr>
              <w:pStyle w:val="TAC"/>
              <w:rPr>
                <w:rFonts w:eastAsia="Yu Mincho" w:cs="Arial"/>
                <w:lang w:eastAsia="fr-FR"/>
              </w:rPr>
            </w:pPr>
            <w:r w:rsidRPr="00EF5447">
              <w:rPr>
                <w:rFonts w:eastAsia="Yu Mincho" w:cs="Arial"/>
                <w:lang w:eastAsia="fr-FR"/>
              </w:rPr>
              <w:t>13</w:t>
            </w:r>
          </w:p>
        </w:tc>
        <w:tc>
          <w:tcPr>
            <w:tcW w:w="675" w:type="dxa"/>
            <w:shd w:val="clear" w:color="auto" w:fill="auto"/>
          </w:tcPr>
          <w:p w14:paraId="403B2AB7" w14:textId="77777777" w:rsidR="0057478E" w:rsidRPr="00EF5447" w:rsidRDefault="0057478E" w:rsidP="004A6F70">
            <w:pPr>
              <w:pStyle w:val="TAC"/>
            </w:pPr>
            <w:r w:rsidRPr="00EF5447">
              <w:t>10.4</w:t>
            </w:r>
          </w:p>
        </w:tc>
        <w:tc>
          <w:tcPr>
            <w:tcW w:w="674" w:type="dxa"/>
            <w:shd w:val="clear" w:color="auto" w:fill="auto"/>
          </w:tcPr>
          <w:p w14:paraId="38E29715" w14:textId="77777777" w:rsidR="0057478E" w:rsidRPr="00EF5447" w:rsidRDefault="0057478E" w:rsidP="004A6F70">
            <w:pPr>
              <w:pStyle w:val="TAC"/>
            </w:pPr>
            <w:r w:rsidRPr="00EF5447">
              <w:t>8.9</w:t>
            </w:r>
          </w:p>
        </w:tc>
        <w:tc>
          <w:tcPr>
            <w:tcW w:w="675" w:type="dxa"/>
            <w:shd w:val="clear" w:color="auto" w:fill="auto"/>
          </w:tcPr>
          <w:p w14:paraId="67CAC9FB" w14:textId="77777777" w:rsidR="0057478E" w:rsidRPr="00EF5447" w:rsidRDefault="0057478E" w:rsidP="004A6F70">
            <w:pPr>
              <w:pStyle w:val="TAC"/>
            </w:pPr>
            <w:r w:rsidRPr="00EF5447">
              <w:t>7.8</w:t>
            </w:r>
          </w:p>
        </w:tc>
        <w:tc>
          <w:tcPr>
            <w:tcW w:w="674" w:type="dxa"/>
            <w:shd w:val="clear" w:color="auto" w:fill="auto"/>
          </w:tcPr>
          <w:p w14:paraId="69B39BB7" w14:textId="77777777" w:rsidR="0057478E" w:rsidRPr="00EF5447" w:rsidRDefault="0057478E" w:rsidP="004A6F70">
            <w:pPr>
              <w:pStyle w:val="TAC"/>
            </w:pPr>
          </w:p>
        </w:tc>
        <w:tc>
          <w:tcPr>
            <w:tcW w:w="675" w:type="dxa"/>
          </w:tcPr>
          <w:p w14:paraId="2A69AD26" w14:textId="77777777" w:rsidR="0057478E" w:rsidRPr="00EF5447" w:rsidRDefault="0057478E" w:rsidP="004A6F70">
            <w:pPr>
              <w:pStyle w:val="TAC"/>
            </w:pPr>
          </w:p>
        </w:tc>
        <w:tc>
          <w:tcPr>
            <w:tcW w:w="674" w:type="dxa"/>
            <w:shd w:val="clear" w:color="auto" w:fill="auto"/>
          </w:tcPr>
          <w:p w14:paraId="33245356" w14:textId="77777777" w:rsidR="0057478E" w:rsidRPr="00EF5447" w:rsidRDefault="0057478E" w:rsidP="004A6F70">
            <w:pPr>
              <w:pStyle w:val="TAC"/>
            </w:pPr>
          </w:p>
        </w:tc>
        <w:tc>
          <w:tcPr>
            <w:tcW w:w="675" w:type="dxa"/>
            <w:shd w:val="clear" w:color="auto" w:fill="auto"/>
          </w:tcPr>
          <w:p w14:paraId="139DDD7E" w14:textId="77777777" w:rsidR="0057478E" w:rsidRPr="00EF5447" w:rsidRDefault="0057478E" w:rsidP="004A6F70">
            <w:pPr>
              <w:pStyle w:val="TAC"/>
            </w:pPr>
          </w:p>
        </w:tc>
        <w:tc>
          <w:tcPr>
            <w:tcW w:w="674" w:type="dxa"/>
            <w:shd w:val="clear" w:color="auto" w:fill="auto"/>
          </w:tcPr>
          <w:p w14:paraId="2A46D6AF" w14:textId="77777777" w:rsidR="0057478E" w:rsidRPr="00EF5447" w:rsidRDefault="0057478E" w:rsidP="004A6F70">
            <w:pPr>
              <w:pStyle w:val="TAC"/>
            </w:pPr>
          </w:p>
        </w:tc>
        <w:tc>
          <w:tcPr>
            <w:tcW w:w="675" w:type="dxa"/>
          </w:tcPr>
          <w:p w14:paraId="7AA6BBFB" w14:textId="77777777" w:rsidR="0057478E" w:rsidRPr="00EF5447" w:rsidRDefault="0057478E" w:rsidP="004A6F70">
            <w:pPr>
              <w:pStyle w:val="TAC"/>
            </w:pPr>
          </w:p>
        </w:tc>
        <w:tc>
          <w:tcPr>
            <w:tcW w:w="675" w:type="dxa"/>
            <w:shd w:val="clear" w:color="auto" w:fill="auto"/>
          </w:tcPr>
          <w:p w14:paraId="6986862A" w14:textId="77777777" w:rsidR="0057478E" w:rsidRPr="00EF5447" w:rsidRDefault="0057478E" w:rsidP="004A6F70">
            <w:pPr>
              <w:pStyle w:val="TAC"/>
            </w:pPr>
          </w:p>
        </w:tc>
        <w:tc>
          <w:tcPr>
            <w:tcW w:w="674" w:type="dxa"/>
          </w:tcPr>
          <w:p w14:paraId="68D5EE5E" w14:textId="77777777" w:rsidR="0057478E" w:rsidRPr="00EF5447" w:rsidRDefault="0057478E" w:rsidP="004A6F70">
            <w:pPr>
              <w:pStyle w:val="TAC"/>
            </w:pPr>
          </w:p>
        </w:tc>
        <w:tc>
          <w:tcPr>
            <w:tcW w:w="675" w:type="dxa"/>
            <w:shd w:val="clear" w:color="auto" w:fill="auto"/>
          </w:tcPr>
          <w:p w14:paraId="722688AD" w14:textId="77777777" w:rsidR="0057478E" w:rsidRPr="00EF5447" w:rsidRDefault="0057478E" w:rsidP="004A6F70">
            <w:pPr>
              <w:pStyle w:val="TAC"/>
            </w:pPr>
          </w:p>
        </w:tc>
      </w:tr>
      <w:tr w:rsidR="0057478E" w:rsidRPr="00EF5447" w14:paraId="4A5B4742" w14:textId="77777777" w:rsidTr="004A6F70">
        <w:trPr>
          <w:trHeight w:val="187"/>
          <w:jc w:val="center"/>
        </w:trPr>
        <w:tc>
          <w:tcPr>
            <w:tcW w:w="0" w:type="auto"/>
            <w:shd w:val="clear" w:color="auto" w:fill="auto"/>
          </w:tcPr>
          <w:p w14:paraId="4962ECF8" w14:textId="77777777" w:rsidR="0057478E" w:rsidRPr="00EF5447" w:rsidRDefault="0057478E" w:rsidP="004A6F70">
            <w:pPr>
              <w:pStyle w:val="TAC"/>
              <w:rPr>
                <w:lang w:eastAsia="fr-FR"/>
              </w:rPr>
            </w:pPr>
            <w:r w:rsidRPr="00EF5447">
              <w:rPr>
                <w:lang w:eastAsia="fr-FR"/>
              </w:rPr>
              <w:t>n12</w:t>
            </w:r>
          </w:p>
        </w:tc>
        <w:tc>
          <w:tcPr>
            <w:tcW w:w="0" w:type="auto"/>
            <w:shd w:val="clear" w:color="auto" w:fill="auto"/>
          </w:tcPr>
          <w:p w14:paraId="7329CF4A" w14:textId="77777777" w:rsidR="0057478E" w:rsidRPr="00EF5447" w:rsidRDefault="0057478E" w:rsidP="004A6F70">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14:paraId="26024AFC" w14:textId="77777777" w:rsidR="0057478E" w:rsidRPr="00EF5447" w:rsidRDefault="0057478E" w:rsidP="004A6F70">
            <w:pPr>
              <w:pStyle w:val="TAC"/>
              <w:rPr>
                <w:rFonts w:cs="Arial"/>
                <w:lang w:eastAsia="fr-FR"/>
              </w:rPr>
            </w:pPr>
            <w:r w:rsidRPr="00EF5447">
              <w:rPr>
                <w:rFonts w:cs="Arial"/>
                <w:lang w:eastAsia="fr-FR"/>
              </w:rPr>
              <w:t>10</w:t>
            </w:r>
          </w:p>
        </w:tc>
        <w:tc>
          <w:tcPr>
            <w:tcW w:w="675" w:type="dxa"/>
            <w:shd w:val="clear" w:color="auto" w:fill="auto"/>
          </w:tcPr>
          <w:p w14:paraId="41037E30" w14:textId="77777777" w:rsidR="0057478E" w:rsidRPr="00EF5447" w:rsidRDefault="0057478E" w:rsidP="004A6F70">
            <w:pPr>
              <w:pStyle w:val="TAC"/>
            </w:pPr>
            <w:r w:rsidRPr="00EF5447">
              <w:rPr>
                <w:rFonts w:cs="Arial"/>
                <w:lang w:eastAsia="fr-FR"/>
              </w:rPr>
              <w:t>7.5</w:t>
            </w:r>
          </w:p>
        </w:tc>
        <w:tc>
          <w:tcPr>
            <w:tcW w:w="674" w:type="dxa"/>
            <w:shd w:val="clear" w:color="auto" w:fill="auto"/>
          </w:tcPr>
          <w:p w14:paraId="3E0CCCB5" w14:textId="77777777" w:rsidR="0057478E" w:rsidRPr="00EF5447" w:rsidRDefault="0057478E" w:rsidP="004A6F70">
            <w:pPr>
              <w:pStyle w:val="TAC"/>
            </w:pPr>
            <w:r w:rsidRPr="00EF5447">
              <w:rPr>
                <w:rFonts w:cs="Arial"/>
                <w:lang w:eastAsia="fr-FR"/>
              </w:rPr>
              <w:t>6.2</w:t>
            </w:r>
          </w:p>
        </w:tc>
        <w:tc>
          <w:tcPr>
            <w:tcW w:w="675" w:type="dxa"/>
            <w:shd w:val="clear" w:color="auto" w:fill="auto"/>
          </w:tcPr>
          <w:p w14:paraId="0C160A5B" w14:textId="77777777" w:rsidR="0057478E" w:rsidRPr="00EF5447" w:rsidRDefault="0057478E" w:rsidP="004A6F70">
            <w:pPr>
              <w:pStyle w:val="TAC"/>
            </w:pPr>
            <w:r w:rsidRPr="00EF5447">
              <w:rPr>
                <w:rFonts w:cs="Arial"/>
                <w:lang w:eastAsia="fr-FR"/>
              </w:rPr>
              <w:t>5.5</w:t>
            </w:r>
          </w:p>
        </w:tc>
        <w:tc>
          <w:tcPr>
            <w:tcW w:w="674" w:type="dxa"/>
            <w:shd w:val="clear" w:color="auto" w:fill="auto"/>
          </w:tcPr>
          <w:p w14:paraId="44980D4A" w14:textId="77777777" w:rsidR="0057478E" w:rsidRPr="00EF5447" w:rsidRDefault="0057478E" w:rsidP="004A6F70">
            <w:pPr>
              <w:pStyle w:val="TAC"/>
            </w:pPr>
          </w:p>
        </w:tc>
        <w:tc>
          <w:tcPr>
            <w:tcW w:w="675" w:type="dxa"/>
          </w:tcPr>
          <w:p w14:paraId="1842AD9F" w14:textId="77777777" w:rsidR="0057478E" w:rsidRPr="00EF5447" w:rsidRDefault="0057478E" w:rsidP="004A6F70">
            <w:pPr>
              <w:pStyle w:val="TAC"/>
            </w:pPr>
          </w:p>
        </w:tc>
        <w:tc>
          <w:tcPr>
            <w:tcW w:w="674" w:type="dxa"/>
            <w:shd w:val="clear" w:color="auto" w:fill="auto"/>
          </w:tcPr>
          <w:p w14:paraId="510B6927" w14:textId="77777777" w:rsidR="0057478E" w:rsidRPr="00EF5447" w:rsidRDefault="0057478E" w:rsidP="004A6F70">
            <w:pPr>
              <w:pStyle w:val="TAC"/>
            </w:pPr>
          </w:p>
        </w:tc>
        <w:tc>
          <w:tcPr>
            <w:tcW w:w="675" w:type="dxa"/>
            <w:shd w:val="clear" w:color="auto" w:fill="auto"/>
          </w:tcPr>
          <w:p w14:paraId="3DCDE671" w14:textId="77777777" w:rsidR="0057478E" w:rsidRPr="00EF5447" w:rsidRDefault="0057478E" w:rsidP="004A6F70">
            <w:pPr>
              <w:pStyle w:val="TAC"/>
            </w:pPr>
          </w:p>
        </w:tc>
        <w:tc>
          <w:tcPr>
            <w:tcW w:w="674" w:type="dxa"/>
            <w:shd w:val="clear" w:color="auto" w:fill="auto"/>
          </w:tcPr>
          <w:p w14:paraId="1F0E5EC2" w14:textId="77777777" w:rsidR="0057478E" w:rsidRPr="00EF5447" w:rsidRDefault="0057478E" w:rsidP="004A6F70">
            <w:pPr>
              <w:pStyle w:val="TAC"/>
            </w:pPr>
          </w:p>
        </w:tc>
        <w:tc>
          <w:tcPr>
            <w:tcW w:w="675" w:type="dxa"/>
          </w:tcPr>
          <w:p w14:paraId="05560CED" w14:textId="77777777" w:rsidR="0057478E" w:rsidRPr="00EF5447" w:rsidRDefault="0057478E" w:rsidP="004A6F70">
            <w:pPr>
              <w:pStyle w:val="TAC"/>
            </w:pPr>
          </w:p>
        </w:tc>
        <w:tc>
          <w:tcPr>
            <w:tcW w:w="675" w:type="dxa"/>
            <w:shd w:val="clear" w:color="auto" w:fill="auto"/>
          </w:tcPr>
          <w:p w14:paraId="513A8869" w14:textId="77777777" w:rsidR="0057478E" w:rsidRPr="00EF5447" w:rsidRDefault="0057478E" w:rsidP="004A6F70">
            <w:pPr>
              <w:pStyle w:val="TAC"/>
            </w:pPr>
          </w:p>
        </w:tc>
        <w:tc>
          <w:tcPr>
            <w:tcW w:w="674" w:type="dxa"/>
          </w:tcPr>
          <w:p w14:paraId="4D8FF358" w14:textId="77777777" w:rsidR="0057478E" w:rsidRPr="00EF5447" w:rsidRDefault="0057478E" w:rsidP="004A6F70">
            <w:pPr>
              <w:pStyle w:val="TAC"/>
            </w:pPr>
          </w:p>
        </w:tc>
        <w:tc>
          <w:tcPr>
            <w:tcW w:w="675" w:type="dxa"/>
            <w:shd w:val="clear" w:color="auto" w:fill="auto"/>
          </w:tcPr>
          <w:p w14:paraId="26775096" w14:textId="77777777" w:rsidR="0057478E" w:rsidRPr="00EF5447" w:rsidRDefault="0057478E" w:rsidP="004A6F70">
            <w:pPr>
              <w:pStyle w:val="TAC"/>
            </w:pPr>
          </w:p>
        </w:tc>
      </w:tr>
      <w:tr w:rsidR="0057478E" w:rsidRPr="00EF5447" w14:paraId="23D154C6" w14:textId="77777777" w:rsidTr="004A6F70">
        <w:trPr>
          <w:trHeight w:val="187"/>
          <w:jc w:val="center"/>
        </w:trPr>
        <w:tc>
          <w:tcPr>
            <w:tcW w:w="0" w:type="auto"/>
            <w:shd w:val="clear" w:color="auto" w:fill="auto"/>
          </w:tcPr>
          <w:p w14:paraId="2AC994BB" w14:textId="77777777" w:rsidR="0057478E" w:rsidRPr="00EF5447" w:rsidRDefault="0057478E" w:rsidP="004A6F70">
            <w:pPr>
              <w:pStyle w:val="TAC"/>
              <w:rPr>
                <w:lang w:eastAsia="fr-FR"/>
              </w:rPr>
            </w:pPr>
            <w:r w:rsidRPr="00EF5447">
              <w:rPr>
                <w:szCs w:val="18"/>
                <w:lang w:eastAsia="zh-CN"/>
              </w:rPr>
              <w:t>13</w:t>
            </w:r>
          </w:p>
        </w:tc>
        <w:tc>
          <w:tcPr>
            <w:tcW w:w="0" w:type="auto"/>
            <w:shd w:val="clear" w:color="auto" w:fill="auto"/>
          </w:tcPr>
          <w:p w14:paraId="125B970A" w14:textId="77777777" w:rsidR="0057478E" w:rsidRPr="00EF5447" w:rsidRDefault="0057478E" w:rsidP="004A6F70">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5EBE0A96" w14:textId="77777777" w:rsidR="0057478E" w:rsidRPr="00EF5447" w:rsidRDefault="0057478E" w:rsidP="004A6F70">
            <w:pPr>
              <w:pStyle w:val="TAC"/>
              <w:rPr>
                <w:rFonts w:cs="Arial"/>
                <w:lang w:eastAsia="fr-FR"/>
              </w:rPr>
            </w:pPr>
          </w:p>
        </w:tc>
        <w:tc>
          <w:tcPr>
            <w:tcW w:w="675" w:type="dxa"/>
            <w:shd w:val="clear" w:color="auto" w:fill="auto"/>
          </w:tcPr>
          <w:p w14:paraId="3BA8FFEC" w14:textId="77777777" w:rsidR="0057478E" w:rsidRPr="00EF5447" w:rsidRDefault="0057478E" w:rsidP="004A6F70">
            <w:pPr>
              <w:pStyle w:val="TAC"/>
              <w:rPr>
                <w:rFonts w:cs="Arial"/>
                <w:lang w:eastAsia="fr-FR"/>
              </w:rPr>
            </w:pPr>
            <w:r w:rsidRPr="00EF5447">
              <w:rPr>
                <w:szCs w:val="18"/>
              </w:rPr>
              <w:t>10.4</w:t>
            </w:r>
          </w:p>
        </w:tc>
        <w:tc>
          <w:tcPr>
            <w:tcW w:w="674" w:type="dxa"/>
            <w:shd w:val="clear" w:color="auto" w:fill="auto"/>
          </w:tcPr>
          <w:p w14:paraId="5D6EDBFF" w14:textId="77777777" w:rsidR="0057478E" w:rsidRPr="00EF5447" w:rsidRDefault="0057478E" w:rsidP="004A6F70">
            <w:pPr>
              <w:pStyle w:val="TAC"/>
              <w:rPr>
                <w:rFonts w:cs="Arial"/>
                <w:lang w:eastAsia="fr-FR"/>
              </w:rPr>
            </w:pPr>
            <w:r w:rsidRPr="00EF5447">
              <w:rPr>
                <w:szCs w:val="18"/>
              </w:rPr>
              <w:t>8.9</w:t>
            </w:r>
          </w:p>
        </w:tc>
        <w:tc>
          <w:tcPr>
            <w:tcW w:w="675" w:type="dxa"/>
            <w:shd w:val="clear" w:color="auto" w:fill="auto"/>
          </w:tcPr>
          <w:p w14:paraId="00FAA89F" w14:textId="77777777" w:rsidR="0057478E" w:rsidRPr="00EF5447" w:rsidRDefault="0057478E" w:rsidP="004A6F70">
            <w:pPr>
              <w:pStyle w:val="TAC"/>
              <w:rPr>
                <w:rFonts w:cs="Arial"/>
                <w:lang w:eastAsia="fr-FR"/>
              </w:rPr>
            </w:pPr>
            <w:r w:rsidRPr="00EF5447">
              <w:rPr>
                <w:szCs w:val="18"/>
              </w:rPr>
              <w:t>7.8</w:t>
            </w:r>
          </w:p>
        </w:tc>
        <w:tc>
          <w:tcPr>
            <w:tcW w:w="674" w:type="dxa"/>
            <w:shd w:val="clear" w:color="auto" w:fill="auto"/>
          </w:tcPr>
          <w:p w14:paraId="2B238D37" w14:textId="77777777" w:rsidR="0057478E" w:rsidRPr="00EF5447" w:rsidRDefault="0057478E" w:rsidP="004A6F70">
            <w:pPr>
              <w:pStyle w:val="TAC"/>
            </w:pPr>
            <w:r w:rsidRPr="00EF5447">
              <w:rPr>
                <w:szCs w:val="18"/>
                <w:lang w:eastAsia="zh-CN"/>
              </w:rPr>
              <w:t>6.7</w:t>
            </w:r>
          </w:p>
        </w:tc>
        <w:tc>
          <w:tcPr>
            <w:tcW w:w="675" w:type="dxa"/>
          </w:tcPr>
          <w:p w14:paraId="0DED4C54" w14:textId="77777777" w:rsidR="0057478E" w:rsidRPr="00EF5447" w:rsidRDefault="0057478E" w:rsidP="004A6F70">
            <w:pPr>
              <w:pStyle w:val="TAC"/>
            </w:pPr>
            <w:r w:rsidRPr="00EF5447">
              <w:rPr>
                <w:szCs w:val="18"/>
                <w:lang w:eastAsia="zh-CN"/>
              </w:rPr>
              <w:t>5.7</w:t>
            </w:r>
          </w:p>
        </w:tc>
        <w:tc>
          <w:tcPr>
            <w:tcW w:w="674" w:type="dxa"/>
            <w:shd w:val="clear" w:color="auto" w:fill="auto"/>
          </w:tcPr>
          <w:p w14:paraId="6395ED38" w14:textId="77777777" w:rsidR="0057478E" w:rsidRPr="00EF5447" w:rsidRDefault="0057478E" w:rsidP="004A6F70">
            <w:pPr>
              <w:pStyle w:val="TAC"/>
            </w:pPr>
            <w:r w:rsidRPr="00EF5447">
              <w:rPr>
                <w:szCs w:val="18"/>
              </w:rPr>
              <w:t>4.7</w:t>
            </w:r>
          </w:p>
        </w:tc>
        <w:tc>
          <w:tcPr>
            <w:tcW w:w="675" w:type="dxa"/>
            <w:shd w:val="clear" w:color="auto" w:fill="auto"/>
          </w:tcPr>
          <w:p w14:paraId="09BA7678" w14:textId="77777777" w:rsidR="0057478E" w:rsidRPr="00EF5447" w:rsidRDefault="0057478E" w:rsidP="004A6F70">
            <w:pPr>
              <w:pStyle w:val="TAC"/>
            </w:pPr>
            <w:r w:rsidRPr="00EF5447">
              <w:rPr>
                <w:szCs w:val="18"/>
              </w:rPr>
              <w:t>3.7</w:t>
            </w:r>
          </w:p>
        </w:tc>
        <w:tc>
          <w:tcPr>
            <w:tcW w:w="674" w:type="dxa"/>
            <w:shd w:val="clear" w:color="auto" w:fill="auto"/>
          </w:tcPr>
          <w:p w14:paraId="515F91CA" w14:textId="77777777" w:rsidR="0057478E" w:rsidRPr="00EF5447" w:rsidRDefault="0057478E" w:rsidP="004A6F70">
            <w:pPr>
              <w:pStyle w:val="TAC"/>
            </w:pPr>
            <w:r w:rsidRPr="00EF5447">
              <w:rPr>
                <w:szCs w:val="18"/>
              </w:rPr>
              <w:t>3</w:t>
            </w:r>
          </w:p>
        </w:tc>
        <w:tc>
          <w:tcPr>
            <w:tcW w:w="675" w:type="dxa"/>
          </w:tcPr>
          <w:p w14:paraId="5A68D510" w14:textId="77777777" w:rsidR="0057478E" w:rsidRPr="00EF5447" w:rsidRDefault="0057478E" w:rsidP="004A6F70">
            <w:pPr>
              <w:pStyle w:val="TAC"/>
            </w:pPr>
            <w:r w:rsidRPr="00EF5447">
              <w:rPr>
                <w:szCs w:val="18"/>
              </w:rPr>
              <w:t>2.3</w:t>
            </w:r>
          </w:p>
        </w:tc>
        <w:tc>
          <w:tcPr>
            <w:tcW w:w="675" w:type="dxa"/>
            <w:shd w:val="clear" w:color="auto" w:fill="auto"/>
          </w:tcPr>
          <w:p w14:paraId="02C2A91F" w14:textId="77777777" w:rsidR="0057478E" w:rsidRPr="00EF5447" w:rsidRDefault="0057478E" w:rsidP="004A6F70">
            <w:pPr>
              <w:pStyle w:val="TAC"/>
            </w:pPr>
            <w:r w:rsidRPr="00EF5447">
              <w:rPr>
                <w:szCs w:val="18"/>
              </w:rPr>
              <w:t>1.7</w:t>
            </w:r>
          </w:p>
        </w:tc>
        <w:tc>
          <w:tcPr>
            <w:tcW w:w="674" w:type="dxa"/>
          </w:tcPr>
          <w:p w14:paraId="00DEC9BB" w14:textId="77777777" w:rsidR="0057478E" w:rsidRPr="00EF5447" w:rsidRDefault="0057478E" w:rsidP="004A6F70">
            <w:pPr>
              <w:pStyle w:val="TAC"/>
            </w:pPr>
            <w:r w:rsidRPr="00EF5447">
              <w:rPr>
                <w:szCs w:val="18"/>
                <w:lang w:eastAsia="zh-CN"/>
              </w:rPr>
              <w:t>1.2</w:t>
            </w:r>
          </w:p>
        </w:tc>
        <w:tc>
          <w:tcPr>
            <w:tcW w:w="675" w:type="dxa"/>
            <w:shd w:val="clear" w:color="auto" w:fill="auto"/>
          </w:tcPr>
          <w:p w14:paraId="7DEDB8A4" w14:textId="77777777" w:rsidR="0057478E" w:rsidRPr="00EF5447" w:rsidRDefault="0057478E" w:rsidP="004A6F70">
            <w:pPr>
              <w:pStyle w:val="TAC"/>
            </w:pPr>
            <w:r w:rsidRPr="00EF5447">
              <w:rPr>
                <w:szCs w:val="18"/>
              </w:rPr>
              <w:t>0.7</w:t>
            </w:r>
          </w:p>
        </w:tc>
      </w:tr>
      <w:tr w:rsidR="0057478E" w:rsidRPr="00EF5447" w14:paraId="68DAA5C1" w14:textId="77777777" w:rsidTr="004A6F70">
        <w:trPr>
          <w:trHeight w:val="187"/>
          <w:jc w:val="center"/>
        </w:trPr>
        <w:tc>
          <w:tcPr>
            <w:tcW w:w="0" w:type="auto"/>
            <w:tcBorders>
              <w:bottom w:val="single" w:sz="4" w:space="0" w:color="auto"/>
            </w:tcBorders>
            <w:shd w:val="clear" w:color="auto" w:fill="auto"/>
          </w:tcPr>
          <w:p w14:paraId="30ADF7A3" w14:textId="77777777" w:rsidR="0057478E" w:rsidRPr="00EF5447" w:rsidRDefault="0057478E" w:rsidP="004A6F70">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14:paraId="1D01FB8A" w14:textId="77777777" w:rsidR="0057478E" w:rsidRPr="00EF5447" w:rsidRDefault="0057478E" w:rsidP="004A6F70">
            <w:pPr>
              <w:pStyle w:val="TAC"/>
              <w:rPr>
                <w:rFonts w:cs="Arial"/>
                <w:vertAlign w:val="superscript"/>
              </w:rPr>
            </w:pPr>
            <w:r w:rsidRPr="00EF5447">
              <w:rPr>
                <w:lang w:eastAsia="ja-JP"/>
              </w:rPr>
              <w:t>n77</w:t>
            </w:r>
            <w:r w:rsidRPr="00EF5447">
              <w:rPr>
                <w:rFonts w:cs="Arial"/>
                <w:vertAlign w:val="superscript"/>
              </w:rPr>
              <w:t>4,5</w:t>
            </w:r>
          </w:p>
          <w:p w14:paraId="701B9002" w14:textId="77777777" w:rsidR="0057478E" w:rsidRPr="00EF5447" w:rsidRDefault="0057478E" w:rsidP="004A6F70">
            <w:pPr>
              <w:pStyle w:val="TAC"/>
            </w:pPr>
            <w:r w:rsidRPr="00EF5447">
              <w:rPr>
                <w:lang w:eastAsia="ja-JP"/>
              </w:rPr>
              <w:t>n78</w:t>
            </w:r>
            <w:r w:rsidRPr="00EF5447">
              <w:rPr>
                <w:rFonts w:cs="Arial"/>
                <w:vertAlign w:val="superscript"/>
              </w:rPr>
              <w:t>4,5</w:t>
            </w:r>
          </w:p>
        </w:tc>
        <w:tc>
          <w:tcPr>
            <w:tcW w:w="674" w:type="dxa"/>
            <w:shd w:val="clear" w:color="auto" w:fill="auto"/>
          </w:tcPr>
          <w:p w14:paraId="6C708360" w14:textId="77777777" w:rsidR="0057478E" w:rsidRPr="00EF5447" w:rsidRDefault="0057478E" w:rsidP="004A6F70">
            <w:pPr>
              <w:pStyle w:val="TAC"/>
            </w:pPr>
          </w:p>
        </w:tc>
        <w:tc>
          <w:tcPr>
            <w:tcW w:w="675" w:type="dxa"/>
            <w:shd w:val="clear" w:color="auto" w:fill="auto"/>
          </w:tcPr>
          <w:p w14:paraId="336CF462" w14:textId="77777777" w:rsidR="0057478E" w:rsidRPr="00EF5447" w:rsidRDefault="0057478E" w:rsidP="004A6F70">
            <w:pPr>
              <w:pStyle w:val="TAC"/>
            </w:pPr>
            <w:r w:rsidRPr="00EF5447">
              <w:t>10.4</w:t>
            </w:r>
          </w:p>
        </w:tc>
        <w:tc>
          <w:tcPr>
            <w:tcW w:w="674" w:type="dxa"/>
            <w:shd w:val="clear" w:color="auto" w:fill="auto"/>
          </w:tcPr>
          <w:p w14:paraId="75E82CD7" w14:textId="77777777" w:rsidR="0057478E" w:rsidRPr="00EF5447" w:rsidRDefault="0057478E" w:rsidP="004A6F70">
            <w:pPr>
              <w:pStyle w:val="TAC"/>
            </w:pPr>
            <w:r w:rsidRPr="00EF5447">
              <w:t>8.9</w:t>
            </w:r>
          </w:p>
        </w:tc>
        <w:tc>
          <w:tcPr>
            <w:tcW w:w="675" w:type="dxa"/>
            <w:shd w:val="clear" w:color="auto" w:fill="auto"/>
          </w:tcPr>
          <w:p w14:paraId="670D1AC1" w14:textId="77777777" w:rsidR="0057478E" w:rsidRPr="00EF5447" w:rsidRDefault="0057478E" w:rsidP="004A6F70">
            <w:pPr>
              <w:pStyle w:val="TAC"/>
            </w:pPr>
            <w:r w:rsidRPr="00EF5447">
              <w:t>7.8</w:t>
            </w:r>
          </w:p>
        </w:tc>
        <w:tc>
          <w:tcPr>
            <w:tcW w:w="674" w:type="dxa"/>
            <w:shd w:val="clear" w:color="auto" w:fill="auto"/>
          </w:tcPr>
          <w:p w14:paraId="7CC8589E" w14:textId="77777777" w:rsidR="0057478E" w:rsidRPr="00EF5447" w:rsidRDefault="0057478E" w:rsidP="004A6F70">
            <w:pPr>
              <w:pStyle w:val="TAC"/>
            </w:pPr>
          </w:p>
        </w:tc>
        <w:tc>
          <w:tcPr>
            <w:tcW w:w="675" w:type="dxa"/>
          </w:tcPr>
          <w:p w14:paraId="2CFCA4EE" w14:textId="77777777" w:rsidR="0057478E" w:rsidRPr="00EF5447" w:rsidRDefault="0057478E" w:rsidP="004A6F70">
            <w:pPr>
              <w:pStyle w:val="TAC"/>
            </w:pPr>
          </w:p>
        </w:tc>
        <w:tc>
          <w:tcPr>
            <w:tcW w:w="674" w:type="dxa"/>
            <w:shd w:val="clear" w:color="auto" w:fill="auto"/>
          </w:tcPr>
          <w:p w14:paraId="734FF7EE" w14:textId="77777777" w:rsidR="0057478E" w:rsidRPr="00EF5447" w:rsidRDefault="0057478E" w:rsidP="004A6F70">
            <w:pPr>
              <w:pStyle w:val="TAC"/>
            </w:pPr>
            <w:r w:rsidRPr="00EF5447">
              <w:t>4.7</w:t>
            </w:r>
          </w:p>
        </w:tc>
        <w:tc>
          <w:tcPr>
            <w:tcW w:w="675" w:type="dxa"/>
            <w:shd w:val="clear" w:color="auto" w:fill="auto"/>
          </w:tcPr>
          <w:p w14:paraId="5DE74B83" w14:textId="77777777" w:rsidR="0057478E" w:rsidRPr="00EF5447" w:rsidRDefault="0057478E" w:rsidP="004A6F70">
            <w:pPr>
              <w:pStyle w:val="TAC"/>
            </w:pPr>
            <w:r w:rsidRPr="00EF5447">
              <w:t>3.7</w:t>
            </w:r>
          </w:p>
        </w:tc>
        <w:tc>
          <w:tcPr>
            <w:tcW w:w="674" w:type="dxa"/>
            <w:shd w:val="clear" w:color="auto" w:fill="auto"/>
          </w:tcPr>
          <w:p w14:paraId="0D48C9B8" w14:textId="77777777" w:rsidR="0057478E" w:rsidRPr="00EF5447" w:rsidRDefault="0057478E" w:rsidP="004A6F70">
            <w:pPr>
              <w:pStyle w:val="TAC"/>
            </w:pPr>
            <w:r w:rsidRPr="00EF5447">
              <w:t>3</w:t>
            </w:r>
          </w:p>
        </w:tc>
        <w:tc>
          <w:tcPr>
            <w:tcW w:w="675" w:type="dxa"/>
          </w:tcPr>
          <w:p w14:paraId="3C6F4540" w14:textId="77777777" w:rsidR="0057478E" w:rsidRPr="00EF5447" w:rsidRDefault="0057478E" w:rsidP="004A6F70">
            <w:pPr>
              <w:pStyle w:val="TAC"/>
            </w:pPr>
          </w:p>
        </w:tc>
        <w:tc>
          <w:tcPr>
            <w:tcW w:w="675" w:type="dxa"/>
            <w:shd w:val="clear" w:color="auto" w:fill="auto"/>
          </w:tcPr>
          <w:p w14:paraId="13C084F0" w14:textId="77777777" w:rsidR="0057478E" w:rsidRPr="00EF5447" w:rsidRDefault="0057478E" w:rsidP="004A6F70">
            <w:pPr>
              <w:pStyle w:val="TAC"/>
            </w:pPr>
            <w:r w:rsidRPr="00EF5447">
              <w:t>1.7</w:t>
            </w:r>
          </w:p>
        </w:tc>
        <w:tc>
          <w:tcPr>
            <w:tcW w:w="674" w:type="dxa"/>
          </w:tcPr>
          <w:p w14:paraId="5BB8B91D" w14:textId="77777777" w:rsidR="0057478E" w:rsidRPr="00EF5447" w:rsidRDefault="0057478E" w:rsidP="004A6F70">
            <w:pPr>
              <w:pStyle w:val="TAC"/>
            </w:pPr>
            <w:r w:rsidRPr="00EF5447">
              <w:rPr>
                <w:lang w:eastAsia="zh-CN"/>
              </w:rPr>
              <w:t>1.2</w:t>
            </w:r>
          </w:p>
        </w:tc>
        <w:tc>
          <w:tcPr>
            <w:tcW w:w="675" w:type="dxa"/>
            <w:shd w:val="clear" w:color="auto" w:fill="auto"/>
          </w:tcPr>
          <w:p w14:paraId="58A263C7" w14:textId="77777777" w:rsidR="0057478E" w:rsidRPr="00EF5447" w:rsidRDefault="0057478E" w:rsidP="004A6F70">
            <w:pPr>
              <w:pStyle w:val="TAC"/>
            </w:pPr>
            <w:r w:rsidRPr="00EF5447">
              <w:t>0.7</w:t>
            </w:r>
          </w:p>
        </w:tc>
      </w:tr>
      <w:tr w:rsidR="0057478E" w:rsidRPr="00EF5447" w14:paraId="1940AF3C" w14:textId="77777777" w:rsidTr="004A6F70">
        <w:trPr>
          <w:trHeight w:val="187"/>
          <w:jc w:val="center"/>
        </w:trPr>
        <w:tc>
          <w:tcPr>
            <w:tcW w:w="0" w:type="auto"/>
            <w:tcBorders>
              <w:bottom w:val="nil"/>
            </w:tcBorders>
            <w:shd w:val="clear" w:color="auto" w:fill="auto"/>
          </w:tcPr>
          <w:p w14:paraId="2715BC80" w14:textId="77777777" w:rsidR="0057478E" w:rsidRPr="00EF5447" w:rsidRDefault="0057478E" w:rsidP="004A6F70">
            <w:pPr>
              <w:pStyle w:val="TAC"/>
              <w:rPr>
                <w:lang w:eastAsia="ja-JP"/>
              </w:rPr>
            </w:pPr>
            <w:r w:rsidRPr="00EF5447">
              <w:rPr>
                <w:lang w:eastAsia="ja-JP"/>
              </w:rPr>
              <w:t>28</w:t>
            </w:r>
          </w:p>
        </w:tc>
        <w:tc>
          <w:tcPr>
            <w:tcW w:w="0" w:type="auto"/>
            <w:shd w:val="clear" w:color="auto" w:fill="auto"/>
          </w:tcPr>
          <w:p w14:paraId="07ED36BF" w14:textId="77777777" w:rsidR="0057478E" w:rsidRPr="00EF5447" w:rsidRDefault="0057478E" w:rsidP="004A6F70">
            <w:pPr>
              <w:pStyle w:val="TAC"/>
              <w:rPr>
                <w:lang w:eastAsia="ja-JP"/>
              </w:rPr>
            </w:pPr>
            <w:r w:rsidRPr="00EF5447">
              <w:t>n50</w:t>
            </w:r>
            <w:r w:rsidRPr="00EF5447">
              <w:rPr>
                <w:rFonts w:cs="Arial"/>
                <w:vertAlign w:val="superscript"/>
              </w:rPr>
              <w:t>2,13</w:t>
            </w:r>
          </w:p>
        </w:tc>
        <w:tc>
          <w:tcPr>
            <w:tcW w:w="674" w:type="dxa"/>
            <w:shd w:val="clear" w:color="auto" w:fill="auto"/>
          </w:tcPr>
          <w:p w14:paraId="3259F25D" w14:textId="77777777" w:rsidR="0057478E" w:rsidRPr="00EF5447" w:rsidRDefault="0057478E" w:rsidP="004A6F70">
            <w:pPr>
              <w:pStyle w:val="TAC"/>
            </w:pPr>
            <w:r w:rsidRPr="00EF5447">
              <w:t>27.8</w:t>
            </w:r>
          </w:p>
        </w:tc>
        <w:tc>
          <w:tcPr>
            <w:tcW w:w="675" w:type="dxa"/>
            <w:shd w:val="clear" w:color="auto" w:fill="auto"/>
          </w:tcPr>
          <w:p w14:paraId="3FB39D5F" w14:textId="77777777" w:rsidR="0057478E" w:rsidRPr="00EF5447" w:rsidRDefault="0057478E" w:rsidP="004A6F70">
            <w:pPr>
              <w:pStyle w:val="TAC"/>
            </w:pPr>
            <w:r w:rsidRPr="00EF5447">
              <w:t>24.6</w:t>
            </w:r>
          </w:p>
        </w:tc>
        <w:tc>
          <w:tcPr>
            <w:tcW w:w="674" w:type="dxa"/>
            <w:shd w:val="clear" w:color="auto" w:fill="auto"/>
          </w:tcPr>
          <w:p w14:paraId="68A91934" w14:textId="77777777" w:rsidR="0057478E" w:rsidRPr="00EF5447" w:rsidRDefault="0057478E" w:rsidP="004A6F70">
            <w:pPr>
              <w:pStyle w:val="TAC"/>
            </w:pPr>
            <w:r w:rsidRPr="00EF5447">
              <w:t>22.8</w:t>
            </w:r>
          </w:p>
        </w:tc>
        <w:tc>
          <w:tcPr>
            <w:tcW w:w="675" w:type="dxa"/>
            <w:shd w:val="clear" w:color="auto" w:fill="auto"/>
          </w:tcPr>
          <w:p w14:paraId="3A38DBF9" w14:textId="77777777" w:rsidR="0057478E" w:rsidRPr="00EF5447" w:rsidRDefault="0057478E" w:rsidP="004A6F70">
            <w:pPr>
              <w:pStyle w:val="TAC"/>
            </w:pPr>
            <w:r w:rsidRPr="00EF5447">
              <w:t>21.6</w:t>
            </w:r>
          </w:p>
        </w:tc>
        <w:tc>
          <w:tcPr>
            <w:tcW w:w="674" w:type="dxa"/>
            <w:shd w:val="clear" w:color="auto" w:fill="auto"/>
          </w:tcPr>
          <w:p w14:paraId="325BB181" w14:textId="77777777" w:rsidR="0057478E" w:rsidRPr="00EF5447" w:rsidRDefault="0057478E" w:rsidP="004A6F70">
            <w:pPr>
              <w:pStyle w:val="TAC"/>
            </w:pPr>
          </w:p>
        </w:tc>
        <w:tc>
          <w:tcPr>
            <w:tcW w:w="675" w:type="dxa"/>
          </w:tcPr>
          <w:p w14:paraId="02B577BC" w14:textId="77777777" w:rsidR="0057478E" w:rsidRPr="00EF5447" w:rsidRDefault="0057478E" w:rsidP="004A6F70">
            <w:pPr>
              <w:pStyle w:val="TAC"/>
            </w:pPr>
          </w:p>
        </w:tc>
        <w:tc>
          <w:tcPr>
            <w:tcW w:w="674" w:type="dxa"/>
            <w:shd w:val="clear" w:color="auto" w:fill="auto"/>
          </w:tcPr>
          <w:p w14:paraId="06BF20EC" w14:textId="77777777" w:rsidR="0057478E" w:rsidRPr="00EF5447" w:rsidRDefault="0057478E" w:rsidP="004A6F70">
            <w:pPr>
              <w:pStyle w:val="TAC"/>
            </w:pPr>
            <w:r w:rsidRPr="00EF5447">
              <w:t>18.5</w:t>
            </w:r>
          </w:p>
        </w:tc>
        <w:tc>
          <w:tcPr>
            <w:tcW w:w="675" w:type="dxa"/>
            <w:shd w:val="clear" w:color="auto" w:fill="auto"/>
          </w:tcPr>
          <w:p w14:paraId="6D5EA4FF" w14:textId="77777777" w:rsidR="0057478E" w:rsidRPr="00EF5447" w:rsidRDefault="0057478E" w:rsidP="004A6F70">
            <w:pPr>
              <w:pStyle w:val="TAC"/>
            </w:pPr>
            <w:r w:rsidRPr="00EF5447">
              <w:t>17.5</w:t>
            </w:r>
          </w:p>
        </w:tc>
        <w:tc>
          <w:tcPr>
            <w:tcW w:w="674" w:type="dxa"/>
            <w:shd w:val="clear" w:color="auto" w:fill="auto"/>
          </w:tcPr>
          <w:p w14:paraId="62ECC25C" w14:textId="77777777" w:rsidR="0057478E" w:rsidRPr="00EF5447" w:rsidRDefault="0057478E" w:rsidP="004A6F70">
            <w:pPr>
              <w:pStyle w:val="TAC"/>
            </w:pPr>
            <w:r w:rsidRPr="00EF5447">
              <w:t>16.7</w:t>
            </w:r>
          </w:p>
        </w:tc>
        <w:tc>
          <w:tcPr>
            <w:tcW w:w="675" w:type="dxa"/>
          </w:tcPr>
          <w:p w14:paraId="2FE93E88" w14:textId="77777777" w:rsidR="0057478E" w:rsidRPr="00EF5447" w:rsidRDefault="0057478E" w:rsidP="004A6F70">
            <w:pPr>
              <w:pStyle w:val="TAC"/>
            </w:pPr>
          </w:p>
        </w:tc>
        <w:tc>
          <w:tcPr>
            <w:tcW w:w="675" w:type="dxa"/>
            <w:shd w:val="clear" w:color="auto" w:fill="auto"/>
          </w:tcPr>
          <w:p w14:paraId="2210AB98" w14:textId="77777777" w:rsidR="0057478E" w:rsidRPr="00EF5447" w:rsidRDefault="0057478E" w:rsidP="004A6F70">
            <w:pPr>
              <w:pStyle w:val="TAC"/>
            </w:pPr>
            <w:r w:rsidRPr="00EF5447">
              <w:t>15.4</w:t>
            </w:r>
          </w:p>
        </w:tc>
        <w:tc>
          <w:tcPr>
            <w:tcW w:w="674" w:type="dxa"/>
          </w:tcPr>
          <w:p w14:paraId="7493A4EE" w14:textId="77777777" w:rsidR="0057478E" w:rsidRPr="00EF5447" w:rsidRDefault="0057478E" w:rsidP="004A6F70">
            <w:pPr>
              <w:pStyle w:val="TAC"/>
              <w:rPr>
                <w:lang w:eastAsia="zh-CN"/>
              </w:rPr>
            </w:pPr>
          </w:p>
        </w:tc>
        <w:tc>
          <w:tcPr>
            <w:tcW w:w="675" w:type="dxa"/>
            <w:shd w:val="clear" w:color="auto" w:fill="auto"/>
          </w:tcPr>
          <w:p w14:paraId="5F2B3FEF" w14:textId="77777777" w:rsidR="0057478E" w:rsidRPr="00EF5447" w:rsidRDefault="0057478E" w:rsidP="004A6F70">
            <w:pPr>
              <w:pStyle w:val="TAC"/>
            </w:pPr>
          </w:p>
        </w:tc>
      </w:tr>
      <w:tr w:rsidR="0057478E" w:rsidRPr="00EF5447" w14:paraId="240BD091" w14:textId="77777777" w:rsidTr="004A6F70">
        <w:trPr>
          <w:trHeight w:val="187"/>
          <w:jc w:val="center"/>
        </w:trPr>
        <w:tc>
          <w:tcPr>
            <w:tcW w:w="0" w:type="auto"/>
            <w:tcBorders>
              <w:top w:val="nil"/>
              <w:bottom w:val="single" w:sz="4" w:space="0" w:color="auto"/>
            </w:tcBorders>
            <w:shd w:val="clear" w:color="auto" w:fill="auto"/>
          </w:tcPr>
          <w:p w14:paraId="618F4A7D" w14:textId="77777777" w:rsidR="0057478E" w:rsidRPr="00EF5447" w:rsidRDefault="0057478E" w:rsidP="004A6F70">
            <w:pPr>
              <w:pStyle w:val="TAC"/>
              <w:rPr>
                <w:lang w:eastAsia="ja-JP"/>
              </w:rPr>
            </w:pPr>
          </w:p>
        </w:tc>
        <w:tc>
          <w:tcPr>
            <w:tcW w:w="0" w:type="auto"/>
            <w:shd w:val="clear" w:color="auto" w:fill="auto"/>
          </w:tcPr>
          <w:p w14:paraId="5129985E" w14:textId="77777777" w:rsidR="0057478E" w:rsidRPr="00EF5447" w:rsidRDefault="0057478E" w:rsidP="004A6F70">
            <w:pPr>
              <w:pStyle w:val="TAC"/>
              <w:rPr>
                <w:lang w:eastAsia="ja-JP"/>
              </w:rPr>
            </w:pPr>
            <w:r w:rsidRPr="00EF5447">
              <w:t>n50</w:t>
            </w:r>
            <w:r w:rsidRPr="00EF5447">
              <w:rPr>
                <w:rFonts w:cs="Arial"/>
                <w:vertAlign w:val="superscript"/>
              </w:rPr>
              <w:t>3</w:t>
            </w:r>
          </w:p>
        </w:tc>
        <w:tc>
          <w:tcPr>
            <w:tcW w:w="674" w:type="dxa"/>
            <w:shd w:val="clear" w:color="auto" w:fill="auto"/>
          </w:tcPr>
          <w:p w14:paraId="43C72AC3" w14:textId="77777777" w:rsidR="0057478E" w:rsidRPr="00EF5447" w:rsidRDefault="0057478E" w:rsidP="004A6F70">
            <w:pPr>
              <w:pStyle w:val="TAC"/>
            </w:pPr>
            <w:r w:rsidRPr="00EF5447">
              <w:t>1.9</w:t>
            </w:r>
          </w:p>
        </w:tc>
        <w:tc>
          <w:tcPr>
            <w:tcW w:w="675" w:type="dxa"/>
            <w:shd w:val="clear" w:color="auto" w:fill="auto"/>
          </w:tcPr>
          <w:p w14:paraId="4AC041CC" w14:textId="77777777" w:rsidR="0057478E" w:rsidRPr="00EF5447" w:rsidRDefault="0057478E" w:rsidP="004A6F70">
            <w:pPr>
              <w:pStyle w:val="TAC"/>
            </w:pPr>
            <w:r w:rsidRPr="00EF5447">
              <w:t>1.4</w:t>
            </w:r>
          </w:p>
        </w:tc>
        <w:tc>
          <w:tcPr>
            <w:tcW w:w="674" w:type="dxa"/>
            <w:shd w:val="clear" w:color="auto" w:fill="auto"/>
          </w:tcPr>
          <w:p w14:paraId="4CA90979" w14:textId="77777777" w:rsidR="0057478E" w:rsidRPr="00EF5447" w:rsidRDefault="0057478E" w:rsidP="004A6F70">
            <w:pPr>
              <w:pStyle w:val="TAC"/>
            </w:pPr>
            <w:r w:rsidRPr="00EF5447">
              <w:t>0.9</w:t>
            </w:r>
          </w:p>
        </w:tc>
        <w:tc>
          <w:tcPr>
            <w:tcW w:w="675" w:type="dxa"/>
            <w:shd w:val="clear" w:color="auto" w:fill="auto"/>
          </w:tcPr>
          <w:p w14:paraId="0BDD430C" w14:textId="77777777" w:rsidR="0057478E" w:rsidRPr="00EF5447" w:rsidRDefault="0057478E" w:rsidP="004A6F70">
            <w:pPr>
              <w:pStyle w:val="TAC"/>
            </w:pPr>
            <w:r w:rsidRPr="00EF5447">
              <w:t>0.4</w:t>
            </w:r>
          </w:p>
        </w:tc>
        <w:tc>
          <w:tcPr>
            <w:tcW w:w="674" w:type="dxa"/>
            <w:shd w:val="clear" w:color="auto" w:fill="auto"/>
          </w:tcPr>
          <w:p w14:paraId="4261DFE7" w14:textId="77777777" w:rsidR="0057478E" w:rsidRPr="00EF5447" w:rsidRDefault="0057478E" w:rsidP="004A6F70">
            <w:pPr>
              <w:pStyle w:val="TAC"/>
            </w:pPr>
          </w:p>
        </w:tc>
        <w:tc>
          <w:tcPr>
            <w:tcW w:w="675" w:type="dxa"/>
          </w:tcPr>
          <w:p w14:paraId="3FD771C4" w14:textId="77777777" w:rsidR="0057478E" w:rsidRPr="00EF5447" w:rsidRDefault="0057478E" w:rsidP="004A6F70">
            <w:pPr>
              <w:pStyle w:val="TAC"/>
            </w:pPr>
          </w:p>
        </w:tc>
        <w:tc>
          <w:tcPr>
            <w:tcW w:w="674" w:type="dxa"/>
            <w:shd w:val="clear" w:color="auto" w:fill="auto"/>
          </w:tcPr>
          <w:p w14:paraId="473445AB" w14:textId="77777777" w:rsidR="0057478E" w:rsidRPr="00EF5447" w:rsidRDefault="0057478E" w:rsidP="004A6F70">
            <w:pPr>
              <w:pStyle w:val="TAC"/>
            </w:pPr>
          </w:p>
        </w:tc>
        <w:tc>
          <w:tcPr>
            <w:tcW w:w="675" w:type="dxa"/>
            <w:shd w:val="clear" w:color="auto" w:fill="auto"/>
          </w:tcPr>
          <w:p w14:paraId="3B618651" w14:textId="77777777" w:rsidR="0057478E" w:rsidRPr="00EF5447" w:rsidRDefault="0057478E" w:rsidP="004A6F70">
            <w:pPr>
              <w:pStyle w:val="TAC"/>
            </w:pPr>
          </w:p>
        </w:tc>
        <w:tc>
          <w:tcPr>
            <w:tcW w:w="674" w:type="dxa"/>
            <w:shd w:val="clear" w:color="auto" w:fill="auto"/>
          </w:tcPr>
          <w:p w14:paraId="276A990F" w14:textId="77777777" w:rsidR="0057478E" w:rsidRPr="00EF5447" w:rsidRDefault="0057478E" w:rsidP="004A6F70">
            <w:pPr>
              <w:pStyle w:val="TAC"/>
            </w:pPr>
          </w:p>
        </w:tc>
        <w:tc>
          <w:tcPr>
            <w:tcW w:w="675" w:type="dxa"/>
          </w:tcPr>
          <w:p w14:paraId="3F7EA0CD" w14:textId="77777777" w:rsidR="0057478E" w:rsidRPr="00EF5447" w:rsidRDefault="0057478E" w:rsidP="004A6F70">
            <w:pPr>
              <w:pStyle w:val="TAC"/>
            </w:pPr>
          </w:p>
        </w:tc>
        <w:tc>
          <w:tcPr>
            <w:tcW w:w="675" w:type="dxa"/>
            <w:shd w:val="clear" w:color="auto" w:fill="auto"/>
          </w:tcPr>
          <w:p w14:paraId="77EBB5D5" w14:textId="77777777" w:rsidR="0057478E" w:rsidRPr="00EF5447" w:rsidRDefault="0057478E" w:rsidP="004A6F70">
            <w:pPr>
              <w:pStyle w:val="TAC"/>
            </w:pPr>
          </w:p>
        </w:tc>
        <w:tc>
          <w:tcPr>
            <w:tcW w:w="674" w:type="dxa"/>
          </w:tcPr>
          <w:p w14:paraId="28AB92A8" w14:textId="77777777" w:rsidR="0057478E" w:rsidRPr="00EF5447" w:rsidRDefault="0057478E" w:rsidP="004A6F70">
            <w:pPr>
              <w:pStyle w:val="TAC"/>
              <w:rPr>
                <w:lang w:eastAsia="zh-CN"/>
              </w:rPr>
            </w:pPr>
          </w:p>
        </w:tc>
        <w:tc>
          <w:tcPr>
            <w:tcW w:w="675" w:type="dxa"/>
            <w:shd w:val="clear" w:color="auto" w:fill="auto"/>
          </w:tcPr>
          <w:p w14:paraId="59260E9F" w14:textId="77777777" w:rsidR="0057478E" w:rsidRPr="00EF5447" w:rsidRDefault="0057478E" w:rsidP="004A6F70">
            <w:pPr>
              <w:pStyle w:val="TAC"/>
            </w:pPr>
          </w:p>
        </w:tc>
      </w:tr>
      <w:tr w:rsidR="0057478E" w:rsidRPr="00EF5447" w14:paraId="6453317D" w14:textId="77777777" w:rsidTr="004A6F70">
        <w:trPr>
          <w:trHeight w:val="187"/>
          <w:jc w:val="center"/>
        </w:trPr>
        <w:tc>
          <w:tcPr>
            <w:tcW w:w="0" w:type="auto"/>
            <w:tcBorders>
              <w:bottom w:val="nil"/>
            </w:tcBorders>
            <w:shd w:val="clear" w:color="auto" w:fill="auto"/>
          </w:tcPr>
          <w:p w14:paraId="744D063E" w14:textId="77777777" w:rsidR="0057478E" w:rsidRPr="00EF5447" w:rsidRDefault="0057478E" w:rsidP="004A6F70">
            <w:pPr>
              <w:pStyle w:val="TAC"/>
              <w:rPr>
                <w:lang w:eastAsia="ja-JP"/>
              </w:rPr>
            </w:pPr>
            <w:r w:rsidRPr="00EF5447">
              <w:rPr>
                <w:lang w:eastAsia="ja-JP"/>
              </w:rPr>
              <w:t>28</w:t>
            </w:r>
          </w:p>
        </w:tc>
        <w:tc>
          <w:tcPr>
            <w:tcW w:w="0" w:type="auto"/>
            <w:shd w:val="clear" w:color="auto" w:fill="auto"/>
          </w:tcPr>
          <w:p w14:paraId="49F561DF" w14:textId="77777777" w:rsidR="0057478E" w:rsidRPr="00EF5447" w:rsidRDefault="0057478E" w:rsidP="004A6F70">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14:paraId="65B890D6" w14:textId="77777777" w:rsidR="0057478E" w:rsidRPr="00EF5447" w:rsidRDefault="0057478E" w:rsidP="004A6F70">
            <w:pPr>
              <w:pStyle w:val="TAC"/>
            </w:pPr>
            <w:r w:rsidRPr="00EF5447">
              <w:t>27.8</w:t>
            </w:r>
          </w:p>
        </w:tc>
        <w:tc>
          <w:tcPr>
            <w:tcW w:w="675" w:type="dxa"/>
            <w:shd w:val="clear" w:color="auto" w:fill="auto"/>
          </w:tcPr>
          <w:p w14:paraId="74994000" w14:textId="77777777" w:rsidR="0057478E" w:rsidRPr="00EF5447" w:rsidRDefault="0057478E" w:rsidP="004A6F70">
            <w:pPr>
              <w:pStyle w:val="TAC"/>
            </w:pPr>
          </w:p>
        </w:tc>
        <w:tc>
          <w:tcPr>
            <w:tcW w:w="674" w:type="dxa"/>
            <w:shd w:val="clear" w:color="auto" w:fill="auto"/>
          </w:tcPr>
          <w:p w14:paraId="36392D2C" w14:textId="77777777" w:rsidR="0057478E" w:rsidRPr="00EF5447" w:rsidRDefault="0057478E" w:rsidP="004A6F70">
            <w:pPr>
              <w:pStyle w:val="TAC"/>
            </w:pPr>
          </w:p>
        </w:tc>
        <w:tc>
          <w:tcPr>
            <w:tcW w:w="675" w:type="dxa"/>
            <w:shd w:val="clear" w:color="auto" w:fill="auto"/>
          </w:tcPr>
          <w:p w14:paraId="4A86BD7C" w14:textId="77777777" w:rsidR="0057478E" w:rsidRPr="00EF5447" w:rsidRDefault="0057478E" w:rsidP="004A6F70">
            <w:pPr>
              <w:pStyle w:val="TAC"/>
            </w:pPr>
          </w:p>
        </w:tc>
        <w:tc>
          <w:tcPr>
            <w:tcW w:w="674" w:type="dxa"/>
            <w:shd w:val="clear" w:color="auto" w:fill="auto"/>
          </w:tcPr>
          <w:p w14:paraId="2E202958" w14:textId="77777777" w:rsidR="0057478E" w:rsidRPr="00EF5447" w:rsidRDefault="0057478E" w:rsidP="004A6F70">
            <w:pPr>
              <w:pStyle w:val="TAC"/>
            </w:pPr>
          </w:p>
        </w:tc>
        <w:tc>
          <w:tcPr>
            <w:tcW w:w="675" w:type="dxa"/>
          </w:tcPr>
          <w:p w14:paraId="22DEF302" w14:textId="77777777" w:rsidR="0057478E" w:rsidRPr="00EF5447" w:rsidRDefault="0057478E" w:rsidP="004A6F70">
            <w:pPr>
              <w:pStyle w:val="TAC"/>
            </w:pPr>
          </w:p>
        </w:tc>
        <w:tc>
          <w:tcPr>
            <w:tcW w:w="674" w:type="dxa"/>
            <w:shd w:val="clear" w:color="auto" w:fill="auto"/>
          </w:tcPr>
          <w:p w14:paraId="5E1D45A1" w14:textId="77777777" w:rsidR="0057478E" w:rsidRPr="00EF5447" w:rsidRDefault="0057478E" w:rsidP="004A6F70">
            <w:pPr>
              <w:pStyle w:val="TAC"/>
            </w:pPr>
          </w:p>
        </w:tc>
        <w:tc>
          <w:tcPr>
            <w:tcW w:w="675" w:type="dxa"/>
            <w:shd w:val="clear" w:color="auto" w:fill="auto"/>
          </w:tcPr>
          <w:p w14:paraId="24050A48" w14:textId="77777777" w:rsidR="0057478E" w:rsidRPr="00EF5447" w:rsidRDefault="0057478E" w:rsidP="004A6F70">
            <w:pPr>
              <w:pStyle w:val="TAC"/>
            </w:pPr>
          </w:p>
        </w:tc>
        <w:tc>
          <w:tcPr>
            <w:tcW w:w="674" w:type="dxa"/>
            <w:shd w:val="clear" w:color="auto" w:fill="auto"/>
          </w:tcPr>
          <w:p w14:paraId="706828FF" w14:textId="77777777" w:rsidR="0057478E" w:rsidRPr="00EF5447" w:rsidRDefault="0057478E" w:rsidP="004A6F70">
            <w:pPr>
              <w:pStyle w:val="TAC"/>
            </w:pPr>
          </w:p>
        </w:tc>
        <w:tc>
          <w:tcPr>
            <w:tcW w:w="675" w:type="dxa"/>
          </w:tcPr>
          <w:p w14:paraId="66F9AB5B" w14:textId="77777777" w:rsidR="0057478E" w:rsidRPr="00EF5447" w:rsidRDefault="0057478E" w:rsidP="004A6F70">
            <w:pPr>
              <w:pStyle w:val="TAC"/>
            </w:pPr>
          </w:p>
        </w:tc>
        <w:tc>
          <w:tcPr>
            <w:tcW w:w="675" w:type="dxa"/>
            <w:shd w:val="clear" w:color="auto" w:fill="auto"/>
          </w:tcPr>
          <w:p w14:paraId="132FB17B" w14:textId="77777777" w:rsidR="0057478E" w:rsidRPr="00EF5447" w:rsidRDefault="0057478E" w:rsidP="004A6F70">
            <w:pPr>
              <w:pStyle w:val="TAC"/>
            </w:pPr>
          </w:p>
        </w:tc>
        <w:tc>
          <w:tcPr>
            <w:tcW w:w="674" w:type="dxa"/>
          </w:tcPr>
          <w:p w14:paraId="27B872FC" w14:textId="77777777" w:rsidR="0057478E" w:rsidRPr="00EF5447" w:rsidRDefault="0057478E" w:rsidP="004A6F70">
            <w:pPr>
              <w:pStyle w:val="TAC"/>
              <w:rPr>
                <w:lang w:eastAsia="zh-CN"/>
              </w:rPr>
            </w:pPr>
          </w:p>
        </w:tc>
        <w:tc>
          <w:tcPr>
            <w:tcW w:w="675" w:type="dxa"/>
            <w:shd w:val="clear" w:color="auto" w:fill="auto"/>
          </w:tcPr>
          <w:p w14:paraId="6A1FE2F8" w14:textId="77777777" w:rsidR="0057478E" w:rsidRPr="00EF5447" w:rsidRDefault="0057478E" w:rsidP="004A6F70">
            <w:pPr>
              <w:pStyle w:val="TAC"/>
            </w:pPr>
          </w:p>
        </w:tc>
      </w:tr>
      <w:tr w:rsidR="0057478E" w:rsidRPr="00EF5447" w14:paraId="1628B3F5" w14:textId="77777777" w:rsidTr="004A6F70">
        <w:trPr>
          <w:trHeight w:val="187"/>
          <w:jc w:val="center"/>
        </w:trPr>
        <w:tc>
          <w:tcPr>
            <w:tcW w:w="0" w:type="auto"/>
            <w:tcBorders>
              <w:top w:val="nil"/>
            </w:tcBorders>
            <w:shd w:val="clear" w:color="auto" w:fill="auto"/>
          </w:tcPr>
          <w:p w14:paraId="669E69BD" w14:textId="77777777" w:rsidR="0057478E" w:rsidRPr="00EF5447" w:rsidRDefault="0057478E" w:rsidP="004A6F70">
            <w:pPr>
              <w:pStyle w:val="TAC"/>
              <w:rPr>
                <w:lang w:eastAsia="ja-JP"/>
              </w:rPr>
            </w:pPr>
          </w:p>
        </w:tc>
        <w:tc>
          <w:tcPr>
            <w:tcW w:w="0" w:type="auto"/>
            <w:shd w:val="clear" w:color="auto" w:fill="auto"/>
          </w:tcPr>
          <w:p w14:paraId="664B75FD" w14:textId="77777777" w:rsidR="0057478E" w:rsidRPr="00EF5447" w:rsidRDefault="0057478E" w:rsidP="004A6F70">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14:paraId="77FA4E30" w14:textId="77777777" w:rsidR="0057478E" w:rsidRPr="00EF5447" w:rsidRDefault="0057478E" w:rsidP="004A6F70">
            <w:pPr>
              <w:pStyle w:val="TAC"/>
            </w:pPr>
            <w:r w:rsidRPr="00EF5447">
              <w:t>1.9</w:t>
            </w:r>
          </w:p>
        </w:tc>
        <w:tc>
          <w:tcPr>
            <w:tcW w:w="675" w:type="dxa"/>
            <w:shd w:val="clear" w:color="auto" w:fill="auto"/>
          </w:tcPr>
          <w:p w14:paraId="58967B20" w14:textId="77777777" w:rsidR="0057478E" w:rsidRPr="00EF5447" w:rsidRDefault="0057478E" w:rsidP="004A6F70">
            <w:pPr>
              <w:pStyle w:val="TAC"/>
            </w:pPr>
          </w:p>
        </w:tc>
        <w:tc>
          <w:tcPr>
            <w:tcW w:w="674" w:type="dxa"/>
            <w:shd w:val="clear" w:color="auto" w:fill="auto"/>
          </w:tcPr>
          <w:p w14:paraId="1FFE65DA" w14:textId="77777777" w:rsidR="0057478E" w:rsidRPr="00EF5447" w:rsidRDefault="0057478E" w:rsidP="004A6F70">
            <w:pPr>
              <w:pStyle w:val="TAC"/>
            </w:pPr>
          </w:p>
        </w:tc>
        <w:tc>
          <w:tcPr>
            <w:tcW w:w="675" w:type="dxa"/>
            <w:shd w:val="clear" w:color="auto" w:fill="auto"/>
          </w:tcPr>
          <w:p w14:paraId="7D960CE5" w14:textId="77777777" w:rsidR="0057478E" w:rsidRPr="00EF5447" w:rsidRDefault="0057478E" w:rsidP="004A6F70">
            <w:pPr>
              <w:pStyle w:val="TAC"/>
            </w:pPr>
          </w:p>
        </w:tc>
        <w:tc>
          <w:tcPr>
            <w:tcW w:w="674" w:type="dxa"/>
            <w:shd w:val="clear" w:color="auto" w:fill="auto"/>
          </w:tcPr>
          <w:p w14:paraId="0079AFF2" w14:textId="77777777" w:rsidR="0057478E" w:rsidRPr="00EF5447" w:rsidRDefault="0057478E" w:rsidP="004A6F70">
            <w:pPr>
              <w:pStyle w:val="TAC"/>
            </w:pPr>
          </w:p>
        </w:tc>
        <w:tc>
          <w:tcPr>
            <w:tcW w:w="675" w:type="dxa"/>
          </w:tcPr>
          <w:p w14:paraId="575F890A" w14:textId="77777777" w:rsidR="0057478E" w:rsidRPr="00EF5447" w:rsidRDefault="0057478E" w:rsidP="004A6F70">
            <w:pPr>
              <w:pStyle w:val="TAC"/>
            </w:pPr>
          </w:p>
        </w:tc>
        <w:tc>
          <w:tcPr>
            <w:tcW w:w="674" w:type="dxa"/>
            <w:shd w:val="clear" w:color="auto" w:fill="auto"/>
          </w:tcPr>
          <w:p w14:paraId="07193255" w14:textId="77777777" w:rsidR="0057478E" w:rsidRPr="00EF5447" w:rsidRDefault="0057478E" w:rsidP="004A6F70">
            <w:pPr>
              <w:pStyle w:val="TAC"/>
            </w:pPr>
          </w:p>
        </w:tc>
        <w:tc>
          <w:tcPr>
            <w:tcW w:w="675" w:type="dxa"/>
            <w:shd w:val="clear" w:color="auto" w:fill="auto"/>
          </w:tcPr>
          <w:p w14:paraId="6CACA2D2" w14:textId="77777777" w:rsidR="0057478E" w:rsidRPr="00EF5447" w:rsidRDefault="0057478E" w:rsidP="004A6F70">
            <w:pPr>
              <w:pStyle w:val="TAC"/>
            </w:pPr>
          </w:p>
        </w:tc>
        <w:tc>
          <w:tcPr>
            <w:tcW w:w="674" w:type="dxa"/>
            <w:shd w:val="clear" w:color="auto" w:fill="auto"/>
          </w:tcPr>
          <w:p w14:paraId="35EF381E" w14:textId="77777777" w:rsidR="0057478E" w:rsidRPr="00EF5447" w:rsidRDefault="0057478E" w:rsidP="004A6F70">
            <w:pPr>
              <w:pStyle w:val="TAC"/>
            </w:pPr>
          </w:p>
        </w:tc>
        <w:tc>
          <w:tcPr>
            <w:tcW w:w="675" w:type="dxa"/>
          </w:tcPr>
          <w:p w14:paraId="3548AB0B" w14:textId="77777777" w:rsidR="0057478E" w:rsidRPr="00EF5447" w:rsidRDefault="0057478E" w:rsidP="004A6F70">
            <w:pPr>
              <w:pStyle w:val="TAC"/>
            </w:pPr>
          </w:p>
        </w:tc>
        <w:tc>
          <w:tcPr>
            <w:tcW w:w="675" w:type="dxa"/>
            <w:shd w:val="clear" w:color="auto" w:fill="auto"/>
          </w:tcPr>
          <w:p w14:paraId="3FD69E29" w14:textId="77777777" w:rsidR="0057478E" w:rsidRPr="00EF5447" w:rsidRDefault="0057478E" w:rsidP="004A6F70">
            <w:pPr>
              <w:pStyle w:val="TAC"/>
            </w:pPr>
          </w:p>
        </w:tc>
        <w:tc>
          <w:tcPr>
            <w:tcW w:w="674" w:type="dxa"/>
          </w:tcPr>
          <w:p w14:paraId="277E6A94" w14:textId="77777777" w:rsidR="0057478E" w:rsidRPr="00EF5447" w:rsidRDefault="0057478E" w:rsidP="004A6F70">
            <w:pPr>
              <w:pStyle w:val="TAC"/>
              <w:rPr>
                <w:lang w:eastAsia="zh-CN"/>
              </w:rPr>
            </w:pPr>
          </w:p>
        </w:tc>
        <w:tc>
          <w:tcPr>
            <w:tcW w:w="675" w:type="dxa"/>
            <w:shd w:val="clear" w:color="auto" w:fill="auto"/>
          </w:tcPr>
          <w:p w14:paraId="37CB87E2" w14:textId="77777777" w:rsidR="0057478E" w:rsidRPr="00EF5447" w:rsidRDefault="0057478E" w:rsidP="004A6F70">
            <w:pPr>
              <w:pStyle w:val="TAC"/>
            </w:pPr>
          </w:p>
        </w:tc>
      </w:tr>
      <w:tr w:rsidR="0057478E" w:rsidRPr="00EF5447" w14:paraId="62FF6C03" w14:textId="77777777" w:rsidTr="004A6F70">
        <w:trPr>
          <w:trHeight w:val="187"/>
          <w:jc w:val="center"/>
        </w:trPr>
        <w:tc>
          <w:tcPr>
            <w:tcW w:w="0" w:type="auto"/>
            <w:tcBorders>
              <w:top w:val="nil"/>
            </w:tcBorders>
            <w:shd w:val="clear" w:color="auto" w:fill="auto"/>
          </w:tcPr>
          <w:p w14:paraId="328C8317" w14:textId="77777777" w:rsidR="0057478E" w:rsidRPr="00EF5447" w:rsidRDefault="0057478E" w:rsidP="004A6F70">
            <w:pPr>
              <w:pStyle w:val="TAC"/>
              <w:rPr>
                <w:lang w:eastAsia="ja-JP"/>
              </w:rPr>
            </w:pPr>
            <w:r w:rsidRPr="00EF5447">
              <w:rPr>
                <w:lang w:eastAsia="ja-JP"/>
              </w:rPr>
              <w:t>28</w:t>
            </w:r>
          </w:p>
        </w:tc>
        <w:tc>
          <w:tcPr>
            <w:tcW w:w="0" w:type="auto"/>
            <w:shd w:val="clear" w:color="auto" w:fill="auto"/>
          </w:tcPr>
          <w:p w14:paraId="538DCEF7" w14:textId="77777777" w:rsidR="0057478E" w:rsidRPr="00EF5447" w:rsidRDefault="0057478E" w:rsidP="004A6F70">
            <w:pPr>
              <w:pStyle w:val="TAC"/>
              <w:rPr>
                <w:lang w:eastAsia="ja-JP"/>
              </w:rPr>
            </w:pPr>
            <w:r w:rsidRPr="00EF5447">
              <w:t>n66</w:t>
            </w:r>
            <w:r w:rsidRPr="00EF5447">
              <w:rPr>
                <w:rFonts w:cs="Arial"/>
                <w:vertAlign w:val="superscript"/>
              </w:rPr>
              <w:t>8,9,10</w:t>
            </w:r>
          </w:p>
        </w:tc>
        <w:tc>
          <w:tcPr>
            <w:tcW w:w="674" w:type="dxa"/>
            <w:shd w:val="clear" w:color="auto" w:fill="auto"/>
          </w:tcPr>
          <w:p w14:paraId="0249A9C2"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5F022AA7" w14:textId="77777777" w:rsidR="0057478E" w:rsidRPr="00EF5447" w:rsidRDefault="0057478E" w:rsidP="004A6F70">
            <w:pPr>
              <w:pStyle w:val="TAC"/>
            </w:pPr>
            <w:r w:rsidRPr="00EF5447">
              <w:rPr>
                <w:rFonts w:cs="Arial"/>
                <w:lang w:eastAsia="fr-FR"/>
              </w:rPr>
              <w:t>7.6</w:t>
            </w:r>
          </w:p>
        </w:tc>
        <w:tc>
          <w:tcPr>
            <w:tcW w:w="674" w:type="dxa"/>
            <w:shd w:val="clear" w:color="auto" w:fill="auto"/>
          </w:tcPr>
          <w:p w14:paraId="712B24D4" w14:textId="77777777" w:rsidR="0057478E" w:rsidRPr="00EF5447" w:rsidRDefault="0057478E" w:rsidP="004A6F70">
            <w:pPr>
              <w:pStyle w:val="TAC"/>
            </w:pPr>
            <w:r w:rsidRPr="00EF5447">
              <w:rPr>
                <w:rFonts w:cs="Arial"/>
                <w:lang w:eastAsia="fr-FR"/>
              </w:rPr>
              <w:t>6.2</w:t>
            </w:r>
          </w:p>
        </w:tc>
        <w:tc>
          <w:tcPr>
            <w:tcW w:w="675" w:type="dxa"/>
            <w:shd w:val="clear" w:color="auto" w:fill="auto"/>
          </w:tcPr>
          <w:p w14:paraId="1F30D9E5" w14:textId="77777777" w:rsidR="0057478E" w:rsidRPr="00EF5447" w:rsidRDefault="0057478E" w:rsidP="004A6F70">
            <w:pPr>
              <w:pStyle w:val="TAC"/>
            </w:pPr>
            <w:r w:rsidRPr="00EF5447">
              <w:rPr>
                <w:rFonts w:cs="Arial"/>
                <w:lang w:eastAsia="fr-FR"/>
              </w:rPr>
              <w:t>5.3</w:t>
            </w:r>
          </w:p>
        </w:tc>
        <w:tc>
          <w:tcPr>
            <w:tcW w:w="674" w:type="dxa"/>
            <w:shd w:val="clear" w:color="auto" w:fill="auto"/>
          </w:tcPr>
          <w:p w14:paraId="3023E9DA" w14:textId="77777777" w:rsidR="0057478E" w:rsidRPr="00EF5447" w:rsidRDefault="0057478E" w:rsidP="004A6F70">
            <w:pPr>
              <w:pStyle w:val="TAC"/>
            </w:pPr>
            <w:r w:rsidRPr="00EF5447">
              <w:rPr>
                <w:lang w:eastAsia="zh-CN"/>
              </w:rPr>
              <w:t>4.0</w:t>
            </w:r>
          </w:p>
        </w:tc>
        <w:tc>
          <w:tcPr>
            <w:tcW w:w="675" w:type="dxa"/>
          </w:tcPr>
          <w:p w14:paraId="6CCF2ADB" w14:textId="77777777" w:rsidR="0057478E" w:rsidRPr="00EF5447" w:rsidRDefault="0057478E" w:rsidP="004A6F70">
            <w:pPr>
              <w:pStyle w:val="TAC"/>
            </w:pPr>
            <w:r w:rsidRPr="00EF5447">
              <w:rPr>
                <w:lang w:eastAsia="zh-CN"/>
              </w:rPr>
              <w:t>3.2</w:t>
            </w:r>
          </w:p>
        </w:tc>
        <w:tc>
          <w:tcPr>
            <w:tcW w:w="674" w:type="dxa"/>
            <w:shd w:val="clear" w:color="auto" w:fill="auto"/>
          </w:tcPr>
          <w:p w14:paraId="62AC0B84" w14:textId="77777777" w:rsidR="0057478E" w:rsidRPr="00EF5447" w:rsidRDefault="0057478E" w:rsidP="004A6F70">
            <w:pPr>
              <w:pStyle w:val="TAC"/>
            </w:pPr>
            <w:r w:rsidRPr="00EF5447">
              <w:rPr>
                <w:lang w:eastAsia="zh-CN"/>
              </w:rPr>
              <w:t>2</w:t>
            </w:r>
          </w:p>
        </w:tc>
        <w:tc>
          <w:tcPr>
            <w:tcW w:w="675" w:type="dxa"/>
            <w:shd w:val="clear" w:color="auto" w:fill="auto"/>
          </w:tcPr>
          <w:p w14:paraId="7D42BFCF" w14:textId="77777777" w:rsidR="0057478E" w:rsidRPr="00EF5447" w:rsidRDefault="0057478E" w:rsidP="004A6F70">
            <w:pPr>
              <w:pStyle w:val="TAC"/>
            </w:pPr>
          </w:p>
        </w:tc>
        <w:tc>
          <w:tcPr>
            <w:tcW w:w="674" w:type="dxa"/>
            <w:shd w:val="clear" w:color="auto" w:fill="auto"/>
          </w:tcPr>
          <w:p w14:paraId="04C567E2" w14:textId="77777777" w:rsidR="0057478E" w:rsidRPr="00EF5447" w:rsidRDefault="0057478E" w:rsidP="004A6F70">
            <w:pPr>
              <w:pStyle w:val="TAC"/>
            </w:pPr>
          </w:p>
        </w:tc>
        <w:tc>
          <w:tcPr>
            <w:tcW w:w="675" w:type="dxa"/>
          </w:tcPr>
          <w:p w14:paraId="242EE9FF" w14:textId="77777777" w:rsidR="0057478E" w:rsidRPr="00EF5447" w:rsidRDefault="0057478E" w:rsidP="004A6F70">
            <w:pPr>
              <w:pStyle w:val="TAC"/>
            </w:pPr>
          </w:p>
        </w:tc>
        <w:tc>
          <w:tcPr>
            <w:tcW w:w="675" w:type="dxa"/>
            <w:shd w:val="clear" w:color="auto" w:fill="auto"/>
          </w:tcPr>
          <w:p w14:paraId="36D3AB83" w14:textId="77777777" w:rsidR="0057478E" w:rsidRPr="00EF5447" w:rsidRDefault="0057478E" w:rsidP="004A6F70">
            <w:pPr>
              <w:pStyle w:val="TAC"/>
            </w:pPr>
          </w:p>
        </w:tc>
        <w:tc>
          <w:tcPr>
            <w:tcW w:w="674" w:type="dxa"/>
          </w:tcPr>
          <w:p w14:paraId="71678C31" w14:textId="77777777" w:rsidR="0057478E" w:rsidRPr="00EF5447" w:rsidRDefault="0057478E" w:rsidP="004A6F70">
            <w:pPr>
              <w:pStyle w:val="TAC"/>
              <w:rPr>
                <w:lang w:eastAsia="zh-CN"/>
              </w:rPr>
            </w:pPr>
          </w:p>
        </w:tc>
        <w:tc>
          <w:tcPr>
            <w:tcW w:w="675" w:type="dxa"/>
            <w:shd w:val="clear" w:color="auto" w:fill="auto"/>
          </w:tcPr>
          <w:p w14:paraId="2C7A1835" w14:textId="77777777" w:rsidR="0057478E" w:rsidRPr="00EF5447" w:rsidRDefault="0057478E" w:rsidP="004A6F70">
            <w:pPr>
              <w:pStyle w:val="TAC"/>
            </w:pPr>
          </w:p>
        </w:tc>
      </w:tr>
      <w:tr w:rsidR="0057478E" w:rsidRPr="00EF5447" w14:paraId="7CACEED5" w14:textId="77777777" w:rsidTr="004A6F70">
        <w:trPr>
          <w:trHeight w:val="187"/>
          <w:jc w:val="center"/>
        </w:trPr>
        <w:tc>
          <w:tcPr>
            <w:tcW w:w="0" w:type="auto"/>
            <w:shd w:val="clear" w:color="auto" w:fill="auto"/>
          </w:tcPr>
          <w:p w14:paraId="7BDFA938" w14:textId="77777777" w:rsidR="0057478E" w:rsidRPr="00EF5447" w:rsidRDefault="0057478E" w:rsidP="004A6F70">
            <w:pPr>
              <w:pStyle w:val="TAC"/>
            </w:pPr>
            <w:r w:rsidRPr="00EF5447">
              <w:rPr>
                <w:lang w:eastAsia="ja-JP"/>
              </w:rPr>
              <w:t>28</w:t>
            </w:r>
          </w:p>
        </w:tc>
        <w:tc>
          <w:tcPr>
            <w:tcW w:w="0" w:type="auto"/>
            <w:shd w:val="clear" w:color="auto" w:fill="auto"/>
          </w:tcPr>
          <w:p w14:paraId="4E6BCC65" w14:textId="77777777" w:rsidR="0057478E" w:rsidRPr="00EF5447" w:rsidRDefault="0057478E" w:rsidP="004A6F70">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14:paraId="188D0CB2" w14:textId="77777777" w:rsidR="0057478E" w:rsidRPr="00EF5447" w:rsidRDefault="0057478E" w:rsidP="004A6F70">
            <w:pPr>
              <w:pStyle w:val="TAC"/>
            </w:pPr>
          </w:p>
        </w:tc>
        <w:tc>
          <w:tcPr>
            <w:tcW w:w="675" w:type="dxa"/>
            <w:shd w:val="clear" w:color="auto" w:fill="auto"/>
          </w:tcPr>
          <w:p w14:paraId="762CBF82" w14:textId="77777777" w:rsidR="0057478E" w:rsidRPr="00EF5447" w:rsidRDefault="0057478E" w:rsidP="004A6F70">
            <w:pPr>
              <w:pStyle w:val="TAC"/>
            </w:pPr>
            <w:r w:rsidRPr="00EF5447">
              <w:t>10.4</w:t>
            </w:r>
          </w:p>
        </w:tc>
        <w:tc>
          <w:tcPr>
            <w:tcW w:w="674" w:type="dxa"/>
            <w:shd w:val="clear" w:color="auto" w:fill="auto"/>
          </w:tcPr>
          <w:p w14:paraId="2DBBDCEF" w14:textId="77777777" w:rsidR="0057478E" w:rsidRPr="00EF5447" w:rsidRDefault="0057478E" w:rsidP="004A6F70">
            <w:pPr>
              <w:pStyle w:val="TAC"/>
            </w:pPr>
            <w:r w:rsidRPr="00EF5447">
              <w:t>8.9</w:t>
            </w:r>
          </w:p>
        </w:tc>
        <w:tc>
          <w:tcPr>
            <w:tcW w:w="675" w:type="dxa"/>
            <w:shd w:val="clear" w:color="auto" w:fill="auto"/>
          </w:tcPr>
          <w:p w14:paraId="1B17764C" w14:textId="77777777" w:rsidR="0057478E" w:rsidRPr="00EF5447" w:rsidRDefault="0057478E" w:rsidP="004A6F70">
            <w:pPr>
              <w:pStyle w:val="TAC"/>
            </w:pPr>
            <w:r w:rsidRPr="00EF5447">
              <w:t>7.8</w:t>
            </w:r>
          </w:p>
        </w:tc>
        <w:tc>
          <w:tcPr>
            <w:tcW w:w="674" w:type="dxa"/>
            <w:shd w:val="clear" w:color="auto" w:fill="auto"/>
          </w:tcPr>
          <w:p w14:paraId="6E22014C" w14:textId="77777777" w:rsidR="0057478E" w:rsidRPr="00EF5447" w:rsidRDefault="0057478E" w:rsidP="004A6F70">
            <w:pPr>
              <w:pStyle w:val="TAC"/>
            </w:pPr>
          </w:p>
        </w:tc>
        <w:tc>
          <w:tcPr>
            <w:tcW w:w="675" w:type="dxa"/>
          </w:tcPr>
          <w:p w14:paraId="2998A996" w14:textId="77777777" w:rsidR="0057478E" w:rsidRPr="00EF5447" w:rsidRDefault="0057478E" w:rsidP="004A6F70">
            <w:pPr>
              <w:pStyle w:val="TAC"/>
            </w:pPr>
          </w:p>
        </w:tc>
        <w:tc>
          <w:tcPr>
            <w:tcW w:w="674" w:type="dxa"/>
            <w:shd w:val="clear" w:color="auto" w:fill="auto"/>
          </w:tcPr>
          <w:p w14:paraId="60AEA566" w14:textId="77777777" w:rsidR="0057478E" w:rsidRPr="00EF5447" w:rsidRDefault="0057478E" w:rsidP="004A6F70">
            <w:pPr>
              <w:pStyle w:val="TAC"/>
            </w:pPr>
            <w:r w:rsidRPr="00EF5447">
              <w:t>4.7</w:t>
            </w:r>
          </w:p>
        </w:tc>
        <w:tc>
          <w:tcPr>
            <w:tcW w:w="675" w:type="dxa"/>
            <w:shd w:val="clear" w:color="auto" w:fill="auto"/>
          </w:tcPr>
          <w:p w14:paraId="270C25F4" w14:textId="77777777" w:rsidR="0057478E" w:rsidRPr="00EF5447" w:rsidRDefault="0057478E" w:rsidP="004A6F70">
            <w:pPr>
              <w:pStyle w:val="TAC"/>
            </w:pPr>
            <w:r w:rsidRPr="00EF5447">
              <w:t>3.7</w:t>
            </w:r>
          </w:p>
        </w:tc>
        <w:tc>
          <w:tcPr>
            <w:tcW w:w="674" w:type="dxa"/>
            <w:shd w:val="clear" w:color="auto" w:fill="auto"/>
          </w:tcPr>
          <w:p w14:paraId="1818CAB3" w14:textId="77777777" w:rsidR="0057478E" w:rsidRPr="00EF5447" w:rsidRDefault="0057478E" w:rsidP="004A6F70">
            <w:pPr>
              <w:pStyle w:val="TAC"/>
            </w:pPr>
            <w:r w:rsidRPr="00EF5447">
              <w:t>3</w:t>
            </w:r>
          </w:p>
        </w:tc>
        <w:tc>
          <w:tcPr>
            <w:tcW w:w="675" w:type="dxa"/>
          </w:tcPr>
          <w:p w14:paraId="0A24EC54" w14:textId="77777777" w:rsidR="0057478E" w:rsidRPr="00EF5447" w:rsidRDefault="0057478E" w:rsidP="004A6F70">
            <w:pPr>
              <w:pStyle w:val="TAC"/>
            </w:pPr>
          </w:p>
        </w:tc>
        <w:tc>
          <w:tcPr>
            <w:tcW w:w="675" w:type="dxa"/>
            <w:shd w:val="clear" w:color="auto" w:fill="auto"/>
          </w:tcPr>
          <w:p w14:paraId="458B07F1" w14:textId="77777777" w:rsidR="0057478E" w:rsidRPr="00EF5447" w:rsidRDefault="0057478E" w:rsidP="004A6F70">
            <w:pPr>
              <w:pStyle w:val="TAC"/>
            </w:pPr>
            <w:r w:rsidRPr="00EF5447">
              <w:t>1.7</w:t>
            </w:r>
          </w:p>
        </w:tc>
        <w:tc>
          <w:tcPr>
            <w:tcW w:w="674" w:type="dxa"/>
          </w:tcPr>
          <w:p w14:paraId="01BC6F96" w14:textId="77777777" w:rsidR="0057478E" w:rsidRPr="00EF5447" w:rsidRDefault="0057478E" w:rsidP="004A6F70">
            <w:pPr>
              <w:pStyle w:val="TAC"/>
            </w:pPr>
            <w:r w:rsidRPr="00EF5447">
              <w:t>1.2</w:t>
            </w:r>
          </w:p>
        </w:tc>
        <w:tc>
          <w:tcPr>
            <w:tcW w:w="675" w:type="dxa"/>
            <w:shd w:val="clear" w:color="auto" w:fill="auto"/>
          </w:tcPr>
          <w:p w14:paraId="35118876" w14:textId="77777777" w:rsidR="0057478E" w:rsidRPr="00EF5447" w:rsidRDefault="0057478E" w:rsidP="004A6F70">
            <w:pPr>
              <w:pStyle w:val="TAC"/>
            </w:pPr>
            <w:r w:rsidRPr="00EF5447">
              <w:t>0.7</w:t>
            </w:r>
          </w:p>
        </w:tc>
      </w:tr>
      <w:tr w:rsidR="0057478E" w:rsidRPr="00EF5447" w14:paraId="10709A10" w14:textId="77777777" w:rsidTr="004A6F70">
        <w:trPr>
          <w:trHeight w:val="187"/>
          <w:jc w:val="center"/>
        </w:trPr>
        <w:tc>
          <w:tcPr>
            <w:tcW w:w="0" w:type="auto"/>
            <w:shd w:val="clear" w:color="auto" w:fill="auto"/>
          </w:tcPr>
          <w:p w14:paraId="11535BAA" w14:textId="77777777" w:rsidR="0057478E" w:rsidRPr="00EF5447" w:rsidRDefault="0057478E" w:rsidP="004A6F70">
            <w:pPr>
              <w:pStyle w:val="TAC"/>
              <w:rPr>
                <w:lang w:eastAsia="ja-JP"/>
              </w:rPr>
            </w:pPr>
            <w:r w:rsidRPr="00EF5447">
              <w:rPr>
                <w:lang w:eastAsia="zh-CN"/>
              </w:rPr>
              <w:t>20</w:t>
            </w:r>
          </w:p>
        </w:tc>
        <w:tc>
          <w:tcPr>
            <w:tcW w:w="0" w:type="auto"/>
            <w:shd w:val="clear" w:color="auto" w:fill="auto"/>
          </w:tcPr>
          <w:p w14:paraId="45F04D04" w14:textId="77777777" w:rsidR="0057478E" w:rsidRPr="00EF5447" w:rsidRDefault="0057478E" w:rsidP="004A6F70">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14:paraId="2EC77E80" w14:textId="77777777" w:rsidR="0057478E" w:rsidRPr="00EF5447" w:rsidRDefault="0057478E" w:rsidP="004A6F70">
            <w:pPr>
              <w:pStyle w:val="TAC"/>
            </w:pPr>
            <w:r w:rsidRPr="00EF5447">
              <w:t>12.9</w:t>
            </w:r>
          </w:p>
        </w:tc>
        <w:tc>
          <w:tcPr>
            <w:tcW w:w="675" w:type="dxa"/>
            <w:shd w:val="clear" w:color="auto" w:fill="auto"/>
          </w:tcPr>
          <w:p w14:paraId="364CCB7E" w14:textId="77777777" w:rsidR="0057478E" w:rsidRPr="00EF5447" w:rsidRDefault="0057478E" w:rsidP="004A6F70">
            <w:pPr>
              <w:pStyle w:val="TAC"/>
            </w:pPr>
            <w:r w:rsidRPr="00EF5447">
              <w:rPr>
                <w:lang w:eastAsia="zh-CN"/>
              </w:rPr>
              <w:t>10.3</w:t>
            </w:r>
          </w:p>
        </w:tc>
        <w:tc>
          <w:tcPr>
            <w:tcW w:w="674" w:type="dxa"/>
            <w:shd w:val="clear" w:color="auto" w:fill="auto"/>
          </w:tcPr>
          <w:p w14:paraId="3B277631" w14:textId="77777777" w:rsidR="0057478E" w:rsidRPr="00EF5447" w:rsidRDefault="0057478E" w:rsidP="004A6F70">
            <w:pPr>
              <w:pStyle w:val="TAC"/>
            </w:pPr>
            <w:r w:rsidRPr="00EF5447">
              <w:rPr>
                <w:lang w:eastAsia="zh-CN"/>
              </w:rPr>
              <w:t>8.4</w:t>
            </w:r>
          </w:p>
        </w:tc>
        <w:tc>
          <w:tcPr>
            <w:tcW w:w="675" w:type="dxa"/>
            <w:shd w:val="clear" w:color="auto" w:fill="auto"/>
          </w:tcPr>
          <w:p w14:paraId="73EE1256" w14:textId="77777777" w:rsidR="0057478E" w:rsidRPr="00EF5447" w:rsidRDefault="0057478E" w:rsidP="004A6F70">
            <w:pPr>
              <w:pStyle w:val="TAC"/>
            </w:pPr>
            <w:r w:rsidRPr="00EF5447">
              <w:rPr>
                <w:lang w:eastAsia="zh-CN"/>
              </w:rPr>
              <w:t>7.4</w:t>
            </w:r>
          </w:p>
        </w:tc>
        <w:tc>
          <w:tcPr>
            <w:tcW w:w="674" w:type="dxa"/>
            <w:shd w:val="clear" w:color="auto" w:fill="auto"/>
          </w:tcPr>
          <w:p w14:paraId="0F425399" w14:textId="77777777" w:rsidR="0057478E" w:rsidRPr="00EF5447" w:rsidRDefault="0057478E" w:rsidP="004A6F70">
            <w:pPr>
              <w:pStyle w:val="TAC"/>
            </w:pPr>
          </w:p>
        </w:tc>
        <w:tc>
          <w:tcPr>
            <w:tcW w:w="675" w:type="dxa"/>
          </w:tcPr>
          <w:p w14:paraId="7E8DCCDA" w14:textId="77777777" w:rsidR="0057478E" w:rsidRPr="00EF5447" w:rsidRDefault="0057478E" w:rsidP="004A6F70">
            <w:pPr>
              <w:pStyle w:val="TAC"/>
            </w:pPr>
          </w:p>
        </w:tc>
        <w:tc>
          <w:tcPr>
            <w:tcW w:w="674" w:type="dxa"/>
            <w:shd w:val="clear" w:color="auto" w:fill="auto"/>
          </w:tcPr>
          <w:p w14:paraId="20F8B0D9" w14:textId="77777777" w:rsidR="0057478E" w:rsidRPr="00EF5447" w:rsidRDefault="0057478E" w:rsidP="004A6F70">
            <w:pPr>
              <w:pStyle w:val="TAC"/>
            </w:pPr>
          </w:p>
        </w:tc>
        <w:tc>
          <w:tcPr>
            <w:tcW w:w="675" w:type="dxa"/>
            <w:shd w:val="clear" w:color="auto" w:fill="auto"/>
          </w:tcPr>
          <w:p w14:paraId="7FA52CCD" w14:textId="77777777" w:rsidR="0057478E" w:rsidRPr="00EF5447" w:rsidRDefault="0057478E" w:rsidP="004A6F70">
            <w:pPr>
              <w:pStyle w:val="TAC"/>
            </w:pPr>
          </w:p>
        </w:tc>
        <w:tc>
          <w:tcPr>
            <w:tcW w:w="674" w:type="dxa"/>
            <w:shd w:val="clear" w:color="auto" w:fill="auto"/>
          </w:tcPr>
          <w:p w14:paraId="7EB4A89C" w14:textId="77777777" w:rsidR="0057478E" w:rsidRPr="00EF5447" w:rsidRDefault="0057478E" w:rsidP="004A6F70">
            <w:pPr>
              <w:pStyle w:val="TAC"/>
            </w:pPr>
          </w:p>
        </w:tc>
        <w:tc>
          <w:tcPr>
            <w:tcW w:w="675" w:type="dxa"/>
          </w:tcPr>
          <w:p w14:paraId="73B5577D" w14:textId="77777777" w:rsidR="0057478E" w:rsidRPr="00EF5447" w:rsidRDefault="0057478E" w:rsidP="004A6F70">
            <w:pPr>
              <w:pStyle w:val="TAC"/>
            </w:pPr>
          </w:p>
        </w:tc>
        <w:tc>
          <w:tcPr>
            <w:tcW w:w="675" w:type="dxa"/>
            <w:shd w:val="clear" w:color="auto" w:fill="auto"/>
          </w:tcPr>
          <w:p w14:paraId="0EEA4921" w14:textId="77777777" w:rsidR="0057478E" w:rsidRPr="00EF5447" w:rsidRDefault="0057478E" w:rsidP="004A6F70">
            <w:pPr>
              <w:pStyle w:val="TAC"/>
            </w:pPr>
          </w:p>
        </w:tc>
        <w:tc>
          <w:tcPr>
            <w:tcW w:w="674" w:type="dxa"/>
          </w:tcPr>
          <w:p w14:paraId="4D042E0F" w14:textId="77777777" w:rsidR="0057478E" w:rsidRPr="00EF5447" w:rsidRDefault="0057478E" w:rsidP="004A6F70">
            <w:pPr>
              <w:pStyle w:val="TAC"/>
            </w:pPr>
          </w:p>
        </w:tc>
        <w:tc>
          <w:tcPr>
            <w:tcW w:w="675" w:type="dxa"/>
            <w:shd w:val="clear" w:color="auto" w:fill="auto"/>
          </w:tcPr>
          <w:p w14:paraId="3467E2B2" w14:textId="77777777" w:rsidR="0057478E" w:rsidRPr="00EF5447" w:rsidRDefault="0057478E" w:rsidP="004A6F70">
            <w:pPr>
              <w:pStyle w:val="TAC"/>
            </w:pPr>
          </w:p>
        </w:tc>
      </w:tr>
      <w:tr w:rsidR="0057478E" w:rsidRPr="00EF5447" w14:paraId="6109D091" w14:textId="77777777" w:rsidTr="004A6F70">
        <w:trPr>
          <w:trHeight w:val="187"/>
          <w:jc w:val="center"/>
        </w:trPr>
        <w:tc>
          <w:tcPr>
            <w:tcW w:w="0" w:type="auto"/>
            <w:shd w:val="clear" w:color="auto" w:fill="auto"/>
          </w:tcPr>
          <w:p w14:paraId="4AD311A8" w14:textId="77777777" w:rsidR="0057478E" w:rsidRPr="00EF5447" w:rsidRDefault="0057478E" w:rsidP="004A6F70">
            <w:pPr>
              <w:pStyle w:val="TAC"/>
              <w:rPr>
                <w:lang w:eastAsia="zh-CN"/>
              </w:rPr>
            </w:pPr>
            <w:r w:rsidRPr="00EF5447">
              <w:rPr>
                <w:lang w:eastAsia="ja-JP"/>
              </w:rPr>
              <w:t>20</w:t>
            </w:r>
          </w:p>
        </w:tc>
        <w:tc>
          <w:tcPr>
            <w:tcW w:w="0" w:type="auto"/>
            <w:shd w:val="clear" w:color="auto" w:fill="auto"/>
          </w:tcPr>
          <w:p w14:paraId="1E593C90" w14:textId="77777777" w:rsidR="0057478E" w:rsidRPr="00EF5447" w:rsidRDefault="0057478E" w:rsidP="004A6F70">
            <w:pPr>
              <w:pStyle w:val="TAC"/>
              <w:rPr>
                <w:lang w:eastAsia="zh-CN"/>
              </w:rPr>
            </w:pPr>
            <w:r w:rsidRPr="00EF5447">
              <w:rPr>
                <w:lang w:eastAsia="ja-JP"/>
              </w:rPr>
              <w:t>n41</w:t>
            </w:r>
          </w:p>
        </w:tc>
        <w:tc>
          <w:tcPr>
            <w:tcW w:w="674" w:type="dxa"/>
            <w:shd w:val="clear" w:color="auto" w:fill="auto"/>
          </w:tcPr>
          <w:p w14:paraId="607534AE" w14:textId="77777777" w:rsidR="0057478E" w:rsidRPr="00EF5447" w:rsidRDefault="0057478E" w:rsidP="004A6F70">
            <w:pPr>
              <w:pStyle w:val="TAC"/>
            </w:pPr>
            <w:r w:rsidRPr="00EF5447">
              <w:t>12.9</w:t>
            </w:r>
          </w:p>
        </w:tc>
        <w:tc>
          <w:tcPr>
            <w:tcW w:w="675" w:type="dxa"/>
            <w:shd w:val="clear" w:color="auto" w:fill="auto"/>
          </w:tcPr>
          <w:p w14:paraId="0B72E549" w14:textId="77777777" w:rsidR="0057478E" w:rsidRPr="00EF5447" w:rsidRDefault="0057478E" w:rsidP="004A6F70">
            <w:pPr>
              <w:pStyle w:val="TAC"/>
              <w:rPr>
                <w:lang w:eastAsia="zh-CN"/>
              </w:rPr>
            </w:pPr>
            <w:r w:rsidRPr="00EF5447">
              <w:rPr>
                <w:lang w:eastAsia="zh-CN"/>
              </w:rPr>
              <w:t>10.3</w:t>
            </w:r>
          </w:p>
        </w:tc>
        <w:tc>
          <w:tcPr>
            <w:tcW w:w="674" w:type="dxa"/>
            <w:shd w:val="clear" w:color="auto" w:fill="auto"/>
          </w:tcPr>
          <w:p w14:paraId="51D2CE7A" w14:textId="77777777" w:rsidR="0057478E" w:rsidRPr="00EF5447" w:rsidRDefault="0057478E" w:rsidP="004A6F70">
            <w:pPr>
              <w:pStyle w:val="TAC"/>
              <w:rPr>
                <w:lang w:eastAsia="zh-CN"/>
              </w:rPr>
            </w:pPr>
            <w:r w:rsidRPr="00EF5447">
              <w:rPr>
                <w:lang w:eastAsia="zh-CN"/>
              </w:rPr>
              <w:t>8.4</w:t>
            </w:r>
          </w:p>
        </w:tc>
        <w:tc>
          <w:tcPr>
            <w:tcW w:w="675" w:type="dxa"/>
            <w:shd w:val="clear" w:color="auto" w:fill="auto"/>
          </w:tcPr>
          <w:p w14:paraId="1F47F790" w14:textId="77777777" w:rsidR="0057478E" w:rsidRPr="00EF5447" w:rsidRDefault="0057478E" w:rsidP="004A6F70">
            <w:pPr>
              <w:pStyle w:val="TAC"/>
              <w:rPr>
                <w:lang w:eastAsia="zh-CN"/>
              </w:rPr>
            </w:pPr>
            <w:r w:rsidRPr="00EF5447">
              <w:rPr>
                <w:lang w:eastAsia="zh-CN"/>
              </w:rPr>
              <w:t>7.4</w:t>
            </w:r>
          </w:p>
        </w:tc>
        <w:tc>
          <w:tcPr>
            <w:tcW w:w="674" w:type="dxa"/>
            <w:shd w:val="clear" w:color="auto" w:fill="auto"/>
          </w:tcPr>
          <w:p w14:paraId="26F10F9A" w14:textId="77777777" w:rsidR="0057478E" w:rsidRPr="00EF5447" w:rsidRDefault="0057478E" w:rsidP="004A6F70">
            <w:pPr>
              <w:pStyle w:val="TAC"/>
            </w:pPr>
          </w:p>
        </w:tc>
        <w:tc>
          <w:tcPr>
            <w:tcW w:w="675" w:type="dxa"/>
          </w:tcPr>
          <w:p w14:paraId="08F05AF2" w14:textId="77777777" w:rsidR="0057478E" w:rsidRPr="00EF5447" w:rsidRDefault="0057478E" w:rsidP="004A6F70">
            <w:pPr>
              <w:pStyle w:val="TAC"/>
            </w:pPr>
          </w:p>
        </w:tc>
        <w:tc>
          <w:tcPr>
            <w:tcW w:w="674" w:type="dxa"/>
            <w:shd w:val="clear" w:color="auto" w:fill="auto"/>
          </w:tcPr>
          <w:p w14:paraId="07DD9AC8" w14:textId="77777777" w:rsidR="0057478E" w:rsidRPr="00EF5447" w:rsidRDefault="0057478E" w:rsidP="004A6F70">
            <w:pPr>
              <w:pStyle w:val="TAC"/>
            </w:pPr>
            <w:r w:rsidRPr="00EF5447">
              <w:rPr>
                <w:lang w:eastAsia="zh-CN"/>
              </w:rPr>
              <w:t>5</w:t>
            </w:r>
          </w:p>
        </w:tc>
        <w:tc>
          <w:tcPr>
            <w:tcW w:w="675" w:type="dxa"/>
            <w:shd w:val="clear" w:color="auto" w:fill="auto"/>
          </w:tcPr>
          <w:p w14:paraId="5B87AC38" w14:textId="77777777" w:rsidR="0057478E" w:rsidRPr="00EF5447" w:rsidRDefault="0057478E" w:rsidP="004A6F70">
            <w:pPr>
              <w:pStyle w:val="TAC"/>
            </w:pPr>
            <w:r w:rsidRPr="00EF5447">
              <w:t>4.3</w:t>
            </w:r>
          </w:p>
        </w:tc>
        <w:tc>
          <w:tcPr>
            <w:tcW w:w="674" w:type="dxa"/>
            <w:shd w:val="clear" w:color="auto" w:fill="auto"/>
          </w:tcPr>
          <w:p w14:paraId="7EE6B7B5" w14:textId="77777777" w:rsidR="0057478E" w:rsidRPr="00EF5447" w:rsidRDefault="0057478E" w:rsidP="004A6F70">
            <w:pPr>
              <w:pStyle w:val="TAC"/>
            </w:pPr>
            <w:r w:rsidRPr="00EF5447">
              <w:t>3.9</w:t>
            </w:r>
          </w:p>
        </w:tc>
        <w:tc>
          <w:tcPr>
            <w:tcW w:w="675" w:type="dxa"/>
          </w:tcPr>
          <w:p w14:paraId="74229303" w14:textId="77777777" w:rsidR="0057478E" w:rsidRPr="00EF5447" w:rsidRDefault="0057478E" w:rsidP="004A6F70">
            <w:pPr>
              <w:pStyle w:val="TAC"/>
            </w:pPr>
          </w:p>
        </w:tc>
        <w:tc>
          <w:tcPr>
            <w:tcW w:w="675" w:type="dxa"/>
            <w:shd w:val="clear" w:color="auto" w:fill="auto"/>
          </w:tcPr>
          <w:p w14:paraId="6D6EC875" w14:textId="77777777" w:rsidR="0057478E" w:rsidRPr="00EF5447" w:rsidRDefault="0057478E" w:rsidP="004A6F70">
            <w:pPr>
              <w:pStyle w:val="TAC"/>
            </w:pPr>
            <w:r w:rsidRPr="00EF5447">
              <w:t>3.1</w:t>
            </w:r>
          </w:p>
        </w:tc>
        <w:tc>
          <w:tcPr>
            <w:tcW w:w="674" w:type="dxa"/>
          </w:tcPr>
          <w:p w14:paraId="4E0D1FC6" w14:textId="77777777" w:rsidR="0057478E" w:rsidRPr="00EF5447" w:rsidRDefault="0057478E" w:rsidP="004A6F70">
            <w:pPr>
              <w:pStyle w:val="TAC"/>
            </w:pPr>
            <w:r w:rsidRPr="00EF5447">
              <w:rPr>
                <w:lang w:eastAsia="zh-CN"/>
              </w:rPr>
              <w:t>2.7</w:t>
            </w:r>
          </w:p>
        </w:tc>
        <w:tc>
          <w:tcPr>
            <w:tcW w:w="675" w:type="dxa"/>
            <w:shd w:val="clear" w:color="auto" w:fill="auto"/>
          </w:tcPr>
          <w:p w14:paraId="6888BEBA" w14:textId="77777777" w:rsidR="0057478E" w:rsidRPr="00EF5447" w:rsidRDefault="0057478E" w:rsidP="004A6F70">
            <w:pPr>
              <w:pStyle w:val="TAC"/>
            </w:pPr>
          </w:p>
        </w:tc>
      </w:tr>
      <w:tr w:rsidR="0057478E" w:rsidRPr="00EF5447" w14:paraId="275D13AE" w14:textId="77777777" w:rsidTr="004A6F70">
        <w:trPr>
          <w:trHeight w:val="187"/>
          <w:jc w:val="center"/>
        </w:trPr>
        <w:tc>
          <w:tcPr>
            <w:tcW w:w="0" w:type="auto"/>
            <w:shd w:val="clear" w:color="auto" w:fill="auto"/>
          </w:tcPr>
          <w:p w14:paraId="50933333" w14:textId="77777777" w:rsidR="0057478E" w:rsidRPr="00EF5447" w:rsidRDefault="0057478E" w:rsidP="004A6F70">
            <w:pPr>
              <w:pStyle w:val="TAC"/>
            </w:pPr>
            <w:r w:rsidRPr="00EF5447">
              <w:rPr>
                <w:lang w:eastAsia="ja-JP"/>
              </w:rPr>
              <w:t>20</w:t>
            </w:r>
          </w:p>
        </w:tc>
        <w:tc>
          <w:tcPr>
            <w:tcW w:w="0" w:type="auto"/>
            <w:shd w:val="clear" w:color="auto" w:fill="auto"/>
          </w:tcPr>
          <w:p w14:paraId="3A201447" w14:textId="77777777" w:rsidR="0057478E" w:rsidRPr="00EF5447" w:rsidRDefault="0057478E" w:rsidP="004A6F70">
            <w:pPr>
              <w:pStyle w:val="TAC"/>
              <w:rPr>
                <w:rFonts w:cs="Arial"/>
                <w:vertAlign w:val="superscript"/>
              </w:rPr>
            </w:pPr>
            <w:r w:rsidRPr="00EF5447">
              <w:rPr>
                <w:lang w:eastAsia="ja-JP"/>
              </w:rPr>
              <w:t>n77</w:t>
            </w:r>
            <w:r w:rsidRPr="00EF5447">
              <w:rPr>
                <w:rFonts w:cs="Arial"/>
                <w:vertAlign w:val="superscript"/>
              </w:rPr>
              <w:t>6,7</w:t>
            </w:r>
          </w:p>
          <w:p w14:paraId="7BB6BF15" w14:textId="77777777" w:rsidR="0057478E" w:rsidRPr="00EF5447" w:rsidRDefault="0057478E" w:rsidP="004A6F70">
            <w:pPr>
              <w:pStyle w:val="TAC"/>
            </w:pPr>
            <w:r w:rsidRPr="00EF5447">
              <w:rPr>
                <w:lang w:eastAsia="ja-JP"/>
              </w:rPr>
              <w:t>n78</w:t>
            </w:r>
            <w:r w:rsidRPr="00EF5447">
              <w:rPr>
                <w:rFonts w:cs="Arial"/>
                <w:vertAlign w:val="superscript"/>
              </w:rPr>
              <w:t>6,7</w:t>
            </w:r>
          </w:p>
        </w:tc>
        <w:tc>
          <w:tcPr>
            <w:tcW w:w="674" w:type="dxa"/>
            <w:shd w:val="clear" w:color="auto" w:fill="auto"/>
          </w:tcPr>
          <w:p w14:paraId="2CCD79EC" w14:textId="77777777" w:rsidR="0057478E" w:rsidRPr="00EF5447" w:rsidRDefault="0057478E" w:rsidP="004A6F70">
            <w:pPr>
              <w:pStyle w:val="TAC"/>
            </w:pPr>
          </w:p>
        </w:tc>
        <w:tc>
          <w:tcPr>
            <w:tcW w:w="675" w:type="dxa"/>
            <w:shd w:val="clear" w:color="auto" w:fill="auto"/>
          </w:tcPr>
          <w:p w14:paraId="61CB1EC9" w14:textId="77777777" w:rsidR="0057478E" w:rsidRPr="00EF5447" w:rsidRDefault="0057478E" w:rsidP="004A6F70">
            <w:pPr>
              <w:pStyle w:val="TAC"/>
            </w:pPr>
            <w:r w:rsidRPr="00EF5447">
              <w:rPr>
                <w:rFonts w:cs="Arial"/>
              </w:rPr>
              <w:t>10.8</w:t>
            </w:r>
          </w:p>
        </w:tc>
        <w:tc>
          <w:tcPr>
            <w:tcW w:w="674" w:type="dxa"/>
            <w:shd w:val="clear" w:color="auto" w:fill="auto"/>
          </w:tcPr>
          <w:p w14:paraId="4868ECDF" w14:textId="77777777" w:rsidR="0057478E" w:rsidRPr="00EF5447" w:rsidRDefault="0057478E" w:rsidP="004A6F70">
            <w:pPr>
              <w:pStyle w:val="TAC"/>
            </w:pPr>
            <w:r w:rsidRPr="00EF5447">
              <w:rPr>
                <w:rFonts w:cs="Arial"/>
              </w:rPr>
              <w:t>9.1</w:t>
            </w:r>
          </w:p>
        </w:tc>
        <w:tc>
          <w:tcPr>
            <w:tcW w:w="675" w:type="dxa"/>
            <w:shd w:val="clear" w:color="auto" w:fill="auto"/>
          </w:tcPr>
          <w:p w14:paraId="7C53F768" w14:textId="77777777" w:rsidR="0057478E" w:rsidRPr="00EF5447" w:rsidRDefault="0057478E" w:rsidP="004A6F70">
            <w:pPr>
              <w:pStyle w:val="TAC"/>
            </w:pPr>
            <w:r w:rsidRPr="00EF5447">
              <w:rPr>
                <w:rFonts w:cs="Arial"/>
              </w:rPr>
              <w:t>8</w:t>
            </w:r>
          </w:p>
        </w:tc>
        <w:tc>
          <w:tcPr>
            <w:tcW w:w="674" w:type="dxa"/>
            <w:shd w:val="clear" w:color="auto" w:fill="auto"/>
          </w:tcPr>
          <w:p w14:paraId="3C474D2A" w14:textId="77777777" w:rsidR="0057478E" w:rsidRPr="00EF5447" w:rsidRDefault="0057478E" w:rsidP="004A6F70">
            <w:pPr>
              <w:pStyle w:val="TAC"/>
            </w:pPr>
          </w:p>
        </w:tc>
        <w:tc>
          <w:tcPr>
            <w:tcW w:w="675" w:type="dxa"/>
          </w:tcPr>
          <w:p w14:paraId="16680BD1" w14:textId="77777777" w:rsidR="0057478E" w:rsidRPr="00EF5447" w:rsidRDefault="0057478E" w:rsidP="004A6F70">
            <w:pPr>
              <w:pStyle w:val="TAC"/>
            </w:pPr>
          </w:p>
        </w:tc>
        <w:tc>
          <w:tcPr>
            <w:tcW w:w="674" w:type="dxa"/>
            <w:shd w:val="clear" w:color="auto" w:fill="auto"/>
          </w:tcPr>
          <w:p w14:paraId="309A1650" w14:textId="77777777" w:rsidR="0057478E" w:rsidRPr="00EF5447" w:rsidRDefault="0057478E" w:rsidP="004A6F70">
            <w:pPr>
              <w:pStyle w:val="TAC"/>
            </w:pPr>
            <w:r w:rsidRPr="00EF5447">
              <w:rPr>
                <w:lang w:eastAsia="zh-CN"/>
              </w:rPr>
              <w:t>6</w:t>
            </w:r>
          </w:p>
        </w:tc>
        <w:tc>
          <w:tcPr>
            <w:tcW w:w="675" w:type="dxa"/>
            <w:shd w:val="clear" w:color="auto" w:fill="auto"/>
          </w:tcPr>
          <w:p w14:paraId="2256B62F" w14:textId="77777777" w:rsidR="0057478E" w:rsidRPr="00EF5447" w:rsidRDefault="0057478E" w:rsidP="004A6F70">
            <w:pPr>
              <w:pStyle w:val="TAC"/>
            </w:pPr>
            <w:r w:rsidRPr="00EF5447">
              <w:t>4.</w:t>
            </w:r>
            <w:r w:rsidRPr="00EF5447">
              <w:rPr>
                <w:lang w:eastAsia="zh-CN"/>
              </w:rPr>
              <w:t>0</w:t>
            </w:r>
          </w:p>
        </w:tc>
        <w:tc>
          <w:tcPr>
            <w:tcW w:w="674" w:type="dxa"/>
            <w:shd w:val="clear" w:color="auto" w:fill="auto"/>
          </w:tcPr>
          <w:p w14:paraId="7397E89C" w14:textId="77777777" w:rsidR="0057478E" w:rsidRPr="00EF5447" w:rsidRDefault="0057478E" w:rsidP="004A6F70">
            <w:pPr>
              <w:pStyle w:val="TAC"/>
            </w:pPr>
            <w:r w:rsidRPr="00EF5447">
              <w:t>3.</w:t>
            </w:r>
            <w:r w:rsidRPr="00EF5447">
              <w:rPr>
                <w:lang w:eastAsia="zh-CN"/>
              </w:rPr>
              <w:t>2</w:t>
            </w:r>
          </w:p>
        </w:tc>
        <w:tc>
          <w:tcPr>
            <w:tcW w:w="675" w:type="dxa"/>
          </w:tcPr>
          <w:p w14:paraId="25C3AA13" w14:textId="77777777" w:rsidR="0057478E" w:rsidRPr="00EF5447" w:rsidRDefault="0057478E" w:rsidP="004A6F70">
            <w:pPr>
              <w:pStyle w:val="TAC"/>
            </w:pPr>
          </w:p>
        </w:tc>
        <w:tc>
          <w:tcPr>
            <w:tcW w:w="675" w:type="dxa"/>
            <w:shd w:val="clear" w:color="auto" w:fill="auto"/>
          </w:tcPr>
          <w:p w14:paraId="5E60690D" w14:textId="77777777" w:rsidR="0057478E" w:rsidRPr="00EF5447" w:rsidRDefault="0057478E" w:rsidP="004A6F70">
            <w:pPr>
              <w:pStyle w:val="TAC"/>
            </w:pPr>
            <w:r w:rsidRPr="00EF5447">
              <w:t>2.</w:t>
            </w:r>
            <w:r w:rsidRPr="00EF5447">
              <w:rPr>
                <w:lang w:eastAsia="zh-CN"/>
              </w:rPr>
              <w:t>0</w:t>
            </w:r>
          </w:p>
        </w:tc>
        <w:tc>
          <w:tcPr>
            <w:tcW w:w="674" w:type="dxa"/>
          </w:tcPr>
          <w:p w14:paraId="33AB02DF" w14:textId="77777777" w:rsidR="0057478E" w:rsidRPr="00EF5447" w:rsidRDefault="0057478E" w:rsidP="004A6F70">
            <w:pPr>
              <w:pStyle w:val="TAC"/>
            </w:pPr>
            <w:r w:rsidRPr="00EF5447">
              <w:rPr>
                <w:lang w:eastAsia="zh-CN"/>
              </w:rPr>
              <w:t>1.5</w:t>
            </w:r>
          </w:p>
        </w:tc>
        <w:tc>
          <w:tcPr>
            <w:tcW w:w="675" w:type="dxa"/>
            <w:shd w:val="clear" w:color="auto" w:fill="auto"/>
          </w:tcPr>
          <w:p w14:paraId="4299F51C" w14:textId="77777777" w:rsidR="0057478E" w:rsidRPr="00EF5447" w:rsidRDefault="0057478E" w:rsidP="004A6F70">
            <w:pPr>
              <w:pStyle w:val="TAC"/>
            </w:pPr>
            <w:r w:rsidRPr="00EF5447">
              <w:t>1.</w:t>
            </w:r>
            <w:r w:rsidRPr="00EF5447">
              <w:rPr>
                <w:lang w:eastAsia="zh-CN"/>
              </w:rPr>
              <w:t>0</w:t>
            </w:r>
          </w:p>
        </w:tc>
      </w:tr>
      <w:tr w:rsidR="0036201A" w:rsidRPr="00EF5447" w14:paraId="67277F4E" w14:textId="77777777" w:rsidTr="004A6F70">
        <w:trPr>
          <w:trHeight w:val="187"/>
          <w:jc w:val="center"/>
          <w:ins w:id="1268" w:author="tank" w:date="2021-02-06T20:39:00Z"/>
        </w:trPr>
        <w:tc>
          <w:tcPr>
            <w:tcW w:w="0" w:type="auto"/>
            <w:shd w:val="clear" w:color="auto" w:fill="auto"/>
          </w:tcPr>
          <w:p w14:paraId="67E69761" w14:textId="01C8CDA7" w:rsidR="0036201A" w:rsidRPr="00EF5447" w:rsidRDefault="0036201A" w:rsidP="004A6F70">
            <w:pPr>
              <w:pStyle w:val="TAC"/>
              <w:rPr>
                <w:ins w:id="1269" w:author="tank" w:date="2021-02-06T20:39:00Z"/>
                <w:lang w:eastAsia="ja-JP"/>
              </w:rPr>
            </w:pPr>
            <w:ins w:id="1270" w:author="tank" w:date="2021-02-06T20:39:00Z">
              <w:r w:rsidRPr="00793A0F">
                <w:rPr>
                  <w:lang w:eastAsia="ja-JP"/>
                </w:rPr>
                <w:t>n28</w:t>
              </w:r>
            </w:ins>
          </w:p>
        </w:tc>
        <w:tc>
          <w:tcPr>
            <w:tcW w:w="0" w:type="auto"/>
            <w:shd w:val="clear" w:color="auto" w:fill="auto"/>
          </w:tcPr>
          <w:p w14:paraId="144A456C" w14:textId="65B71ADF" w:rsidR="0036201A" w:rsidRPr="00EF5447" w:rsidRDefault="0036201A" w:rsidP="004A6F70">
            <w:pPr>
              <w:pStyle w:val="TAC"/>
              <w:rPr>
                <w:ins w:id="1271" w:author="tank" w:date="2021-02-06T20:39:00Z"/>
                <w:lang w:eastAsia="zh-TW"/>
              </w:rPr>
            </w:pPr>
            <w:ins w:id="1272" w:author="tank" w:date="2021-02-06T20:39:00Z">
              <w:r w:rsidRPr="00793A0F">
                <w:t>21</w:t>
              </w:r>
              <w:r w:rsidRPr="00793A0F">
                <w:rPr>
                  <w:vertAlign w:val="superscript"/>
                </w:rPr>
                <w:t>1</w:t>
              </w:r>
              <w:r>
                <w:rPr>
                  <w:rFonts w:hint="eastAsia"/>
                  <w:vertAlign w:val="superscript"/>
                  <w:lang w:eastAsia="zh-TW"/>
                </w:rPr>
                <w:t>6</w:t>
              </w:r>
            </w:ins>
          </w:p>
        </w:tc>
        <w:tc>
          <w:tcPr>
            <w:tcW w:w="674" w:type="dxa"/>
            <w:shd w:val="clear" w:color="auto" w:fill="auto"/>
          </w:tcPr>
          <w:p w14:paraId="00560A45" w14:textId="2B8CF6CC" w:rsidR="0036201A" w:rsidRPr="00EF5447" w:rsidRDefault="0036201A" w:rsidP="004A6F70">
            <w:pPr>
              <w:pStyle w:val="TAC"/>
              <w:rPr>
                <w:ins w:id="1273" w:author="tank" w:date="2021-02-06T20:39:00Z"/>
              </w:rPr>
            </w:pPr>
            <w:ins w:id="1274" w:author="tank" w:date="2021-02-06T20:39:00Z">
              <w:r w:rsidRPr="00793A0F">
                <w:rPr>
                  <w:rFonts w:eastAsia="MS Mincho" w:cs="Arial"/>
                </w:rPr>
                <w:t>N/A</w:t>
              </w:r>
            </w:ins>
          </w:p>
        </w:tc>
        <w:tc>
          <w:tcPr>
            <w:tcW w:w="675" w:type="dxa"/>
            <w:shd w:val="clear" w:color="auto" w:fill="auto"/>
          </w:tcPr>
          <w:p w14:paraId="7FD497DC" w14:textId="59E4B7AA" w:rsidR="0036201A" w:rsidRPr="00EF5447" w:rsidRDefault="0036201A" w:rsidP="004A6F70">
            <w:pPr>
              <w:pStyle w:val="TAC"/>
              <w:rPr>
                <w:ins w:id="1275" w:author="tank" w:date="2021-02-06T20:39:00Z"/>
                <w:rFonts w:cs="Arial"/>
              </w:rPr>
            </w:pPr>
            <w:ins w:id="1276" w:author="tank" w:date="2021-02-06T20:39:00Z">
              <w:r w:rsidRPr="00793A0F">
                <w:rPr>
                  <w:rFonts w:eastAsia="MS Mincho" w:cs="Arial"/>
                </w:rPr>
                <w:t>N/A</w:t>
              </w:r>
            </w:ins>
          </w:p>
        </w:tc>
        <w:tc>
          <w:tcPr>
            <w:tcW w:w="674" w:type="dxa"/>
            <w:shd w:val="clear" w:color="auto" w:fill="auto"/>
          </w:tcPr>
          <w:p w14:paraId="19D2C5DE" w14:textId="3666E081" w:rsidR="0036201A" w:rsidRPr="00EF5447" w:rsidRDefault="0036201A" w:rsidP="004A6F70">
            <w:pPr>
              <w:pStyle w:val="TAC"/>
              <w:rPr>
                <w:ins w:id="1277" w:author="tank" w:date="2021-02-06T20:39:00Z"/>
                <w:rFonts w:cs="Arial"/>
              </w:rPr>
            </w:pPr>
            <w:ins w:id="1278" w:author="tank" w:date="2021-02-06T20:39:00Z">
              <w:r w:rsidRPr="00793A0F">
                <w:rPr>
                  <w:rFonts w:eastAsia="MS Mincho" w:cs="Arial"/>
                </w:rPr>
                <w:t>N/A</w:t>
              </w:r>
            </w:ins>
          </w:p>
        </w:tc>
        <w:tc>
          <w:tcPr>
            <w:tcW w:w="675" w:type="dxa"/>
            <w:shd w:val="clear" w:color="auto" w:fill="auto"/>
          </w:tcPr>
          <w:p w14:paraId="45FD8993" w14:textId="07F793E0" w:rsidR="0036201A" w:rsidRPr="00EF5447" w:rsidRDefault="0036201A" w:rsidP="004A6F70">
            <w:pPr>
              <w:pStyle w:val="TAC"/>
              <w:rPr>
                <w:ins w:id="1279" w:author="tank" w:date="2021-02-06T20:39:00Z"/>
                <w:rFonts w:cs="Arial"/>
              </w:rPr>
            </w:pPr>
          </w:p>
        </w:tc>
        <w:tc>
          <w:tcPr>
            <w:tcW w:w="674" w:type="dxa"/>
            <w:shd w:val="clear" w:color="auto" w:fill="auto"/>
          </w:tcPr>
          <w:p w14:paraId="2A93A186" w14:textId="77777777" w:rsidR="0036201A" w:rsidRPr="00EF5447" w:rsidRDefault="0036201A" w:rsidP="004A6F70">
            <w:pPr>
              <w:pStyle w:val="TAC"/>
              <w:rPr>
                <w:ins w:id="1280" w:author="tank" w:date="2021-02-06T20:39:00Z"/>
              </w:rPr>
            </w:pPr>
          </w:p>
        </w:tc>
        <w:tc>
          <w:tcPr>
            <w:tcW w:w="675" w:type="dxa"/>
          </w:tcPr>
          <w:p w14:paraId="7CA85257" w14:textId="77777777" w:rsidR="0036201A" w:rsidRPr="00EF5447" w:rsidRDefault="0036201A" w:rsidP="004A6F70">
            <w:pPr>
              <w:pStyle w:val="TAC"/>
              <w:rPr>
                <w:ins w:id="1281" w:author="tank" w:date="2021-02-06T20:39:00Z"/>
              </w:rPr>
            </w:pPr>
          </w:p>
        </w:tc>
        <w:tc>
          <w:tcPr>
            <w:tcW w:w="674" w:type="dxa"/>
            <w:shd w:val="clear" w:color="auto" w:fill="auto"/>
          </w:tcPr>
          <w:p w14:paraId="606BCA71" w14:textId="77777777" w:rsidR="0036201A" w:rsidRPr="00EF5447" w:rsidRDefault="0036201A" w:rsidP="004A6F70">
            <w:pPr>
              <w:pStyle w:val="TAC"/>
              <w:rPr>
                <w:ins w:id="1282" w:author="tank" w:date="2021-02-06T20:39:00Z"/>
                <w:lang w:eastAsia="zh-CN"/>
              </w:rPr>
            </w:pPr>
          </w:p>
        </w:tc>
        <w:tc>
          <w:tcPr>
            <w:tcW w:w="675" w:type="dxa"/>
            <w:shd w:val="clear" w:color="auto" w:fill="auto"/>
          </w:tcPr>
          <w:p w14:paraId="22422E30" w14:textId="77777777" w:rsidR="0036201A" w:rsidRPr="00EF5447" w:rsidRDefault="0036201A" w:rsidP="004A6F70">
            <w:pPr>
              <w:pStyle w:val="TAC"/>
              <w:rPr>
                <w:ins w:id="1283" w:author="tank" w:date="2021-02-06T20:39:00Z"/>
              </w:rPr>
            </w:pPr>
          </w:p>
        </w:tc>
        <w:tc>
          <w:tcPr>
            <w:tcW w:w="674" w:type="dxa"/>
            <w:shd w:val="clear" w:color="auto" w:fill="auto"/>
          </w:tcPr>
          <w:p w14:paraId="5FF2B8CF" w14:textId="77777777" w:rsidR="0036201A" w:rsidRPr="00EF5447" w:rsidRDefault="0036201A" w:rsidP="004A6F70">
            <w:pPr>
              <w:pStyle w:val="TAC"/>
              <w:rPr>
                <w:ins w:id="1284" w:author="tank" w:date="2021-02-06T20:39:00Z"/>
              </w:rPr>
            </w:pPr>
          </w:p>
        </w:tc>
        <w:tc>
          <w:tcPr>
            <w:tcW w:w="675" w:type="dxa"/>
          </w:tcPr>
          <w:p w14:paraId="7DA8C113" w14:textId="77777777" w:rsidR="0036201A" w:rsidRPr="00EF5447" w:rsidRDefault="0036201A" w:rsidP="004A6F70">
            <w:pPr>
              <w:pStyle w:val="TAC"/>
              <w:rPr>
                <w:ins w:id="1285" w:author="tank" w:date="2021-02-06T20:39:00Z"/>
              </w:rPr>
            </w:pPr>
          </w:p>
        </w:tc>
        <w:tc>
          <w:tcPr>
            <w:tcW w:w="675" w:type="dxa"/>
            <w:shd w:val="clear" w:color="auto" w:fill="auto"/>
          </w:tcPr>
          <w:p w14:paraId="4E03FAF9" w14:textId="77777777" w:rsidR="0036201A" w:rsidRPr="00EF5447" w:rsidRDefault="0036201A" w:rsidP="004A6F70">
            <w:pPr>
              <w:pStyle w:val="TAC"/>
              <w:rPr>
                <w:ins w:id="1286" w:author="tank" w:date="2021-02-06T20:39:00Z"/>
              </w:rPr>
            </w:pPr>
          </w:p>
        </w:tc>
        <w:tc>
          <w:tcPr>
            <w:tcW w:w="674" w:type="dxa"/>
          </w:tcPr>
          <w:p w14:paraId="09C01314" w14:textId="77777777" w:rsidR="0036201A" w:rsidRPr="00EF5447" w:rsidRDefault="0036201A" w:rsidP="004A6F70">
            <w:pPr>
              <w:pStyle w:val="TAC"/>
              <w:rPr>
                <w:ins w:id="1287" w:author="tank" w:date="2021-02-06T20:39:00Z"/>
                <w:lang w:eastAsia="zh-CN"/>
              </w:rPr>
            </w:pPr>
          </w:p>
        </w:tc>
        <w:tc>
          <w:tcPr>
            <w:tcW w:w="675" w:type="dxa"/>
            <w:shd w:val="clear" w:color="auto" w:fill="auto"/>
          </w:tcPr>
          <w:p w14:paraId="28A899F8" w14:textId="77777777" w:rsidR="0036201A" w:rsidRPr="00EF5447" w:rsidRDefault="0036201A" w:rsidP="004A6F70">
            <w:pPr>
              <w:pStyle w:val="TAC"/>
              <w:rPr>
                <w:ins w:id="1288" w:author="tank" w:date="2021-02-06T20:39:00Z"/>
              </w:rPr>
            </w:pPr>
          </w:p>
        </w:tc>
      </w:tr>
      <w:tr w:rsidR="00317244" w:rsidRPr="00B75DF6" w14:paraId="5992A2B0" w14:textId="77777777" w:rsidTr="004A6F7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9" w:author="tank" w:date="2021-02-06T19:15: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90" w:author="tank" w:date="2021-02-06T19:15:00Z"/>
          <w:trPrChange w:id="1291" w:author="tank" w:date="2021-02-06T19:15:00Z">
            <w:trPr>
              <w:trHeight w:val="187"/>
              <w:jc w:val="center"/>
            </w:trPr>
          </w:trPrChange>
        </w:trPr>
        <w:tc>
          <w:tcPr>
            <w:tcW w:w="0" w:type="auto"/>
            <w:vMerge w:val="restart"/>
            <w:shd w:val="clear" w:color="auto" w:fill="auto"/>
            <w:vAlign w:val="center"/>
            <w:tcPrChange w:id="1292" w:author="tank" w:date="2021-02-06T19:15:00Z">
              <w:tcPr>
                <w:tcW w:w="0" w:type="auto"/>
                <w:vMerge w:val="restart"/>
                <w:shd w:val="clear" w:color="auto" w:fill="auto"/>
              </w:tcPr>
            </w:tcPrChange>
          </w:tcPr>
          <w:p w14:paraId="496AB618" w14:textId="1B83E7F0" w:rsidR="00317244" w:rsidRPr="00B75DF6" w:rsidRDefault="00317244" w:rsidP="004A6F70">
            <w:pPr>
              <w:pStyle w:val="TAC"/>
              <w:rPr>
                <w:ins w:id="1293" w:author="tank" w:date="2021-02-06T19:15:00Z"/>
                <w:szCs w:val="18"/>
                <w:lang w:eastAsia="ja-JP"/>
              </w:rPr>
            </w:pPr>
            <w:ins w:id="1294" w:author="tank" w:date="2021-02-06T19:15:00Z">
              <w:r w:rsidRPr="00B75DF6">
                <w:rPr>
                  <w:rFonts w:cs="Arial"/>
                  <w:szCs w:val="18"/>
                  <w:rPrChange w:id="1295" w:author="tank" w:date="2021-02-06T20:27:00Z">
                    <w:rPr>
                      <w:rFonts w:ascii="Times New Roman" w:hAnsi="Times New Roman" w:cs="Arial"/>
                      <w:sz w:val="16"/>
                      <w:szCs w:val="16"/>
                    </w:rPr>
                  </w:rPrChange>
                </w:rPr>
                <w:t>25</w:t>
              </w:r>
            </w:ins>
          </w:p>
        </w:tc>
        <w:tc>
          <w:tcPr>
            <w:tcW w:w="0" w:type="auto"/>
            <w:shd w:val="clear" w:color="auto" w:fill="auto"/>
            <w:vAlign w:val="center"/>
            <w:tcPrChange w:id="1296" w:author="tank" w:date="2021-02-06T19:15:00Z">
              <w:tcPr>
                <w:tcW w:w="0" w:type="auto"/>
                <w:shd w:val="clear" w:color="auto" w:fill="auto"/>
              </w:tcPr>
            </w:tcPrChange>
          </w:tcPr>
          <w:p w14:paraId="1DD88ADE" w14:textId="0DB6A3BD" w:rsidR="00317244" w:rsidRPr="00B75DF6" w:rsidRDefault="00317244" w:rsidP="004A6F70">
            <w:pPr>
              <w:pStyle w:val="TAC"/>
              <w:rPr>
                <w:ins w:id="1297" w:author="tank" w:date="2021-02-06T19:15:00Z"/>
                <w:szCs w:val="18"/>
                <w:lang w:eastAsia="ja-JP"/>
              </w:rPr>
            </w:pPr>
            <w:ins w:id="1298" w:author="tank" w:date="2021-02-06T19:15:00Z">
              <w:r w:rsidRPr="00B75DF6">
                <w:rPr>
                  <w:rFonts w:cs="Arial"/>
                  <w:szCs w:val="18"/>
                  <w:rPrChange w:id="1299" w:author="tank" w:date="2021-02-06T20:27:00Z">
                    <w:rPr>
                      <w:rFonts w:ascii="Times New Roman" w:hAnsi="Times New Roman" w:cs="Arial"/>
                      <w:sz w:val="16"/>
                      <w:szCs w:val="16"/>
                    </w:rPr>
                  </w:rPrChange>
                </w:rPr>
                <w:t>n77</w:t>
              </w:r>
              <w:r w:rsidRPr="00B75DF6">
                <w:rPr>
                  <w:rFonts w:cs="Arial"/>
                  <w:szCs w:val="18"/>
                  <w:vertAlign w:val="superscript"/>
                  <w:rPrChange w:id="1300" w:author="tank" w:date="2021-02-06T20:27:00Z">
                    <w:rPr>
                      <w:rFonts w:ascii="Times New Roman" w:hAnsi="Times New Roman" w:cs="Arial"/>
                      <w:sz w:val="16"/>
                      <w:szCs w:val="16"/>
                      <w:vertAlign w:val="superscript"/>
                    </w:rPr>
                  </w:rPrChange>
                </w:rPr>
                <w:t xml:space="preserve">2, </w:t>
              </w:r>
            </w:ins>
            <w:ins w:id="1301" w:author="tank" w:date="2021-02-06T19:17:00Z">
              <w:r w:rsidRPr="00B75DF6">
                <w:rPr>
                  <w:rFonts w:cs="Arial"/>
                  <w:szCs w:val="18"/>
                  <w:vertAlign w:val="superscript"/>
                  <w:lang w:eastAsia="zh-TW"/>
                  <w:rPrChange w:id="1302" w:author="tank" w:date="2021-02-06T20:27:00Z">
                    <w:rPr>
                      <w:rFonts w:ascii="Times New Roman" w:hAnsi="Times New Roman" w:cs="Arial"/>
                      <w:sz w:val="16"/>
                      <w:szCs w:val="16"/>
                      <w:vertAlign w:val="superscript"/>
                      <w:lang w:eastAsia="zh-TW"/>
                    </w:rPr>
                  </w:rPrChange>
                </w:rPr>
                <w:t>13</w:t>
              </w:r>
            </w:ins>
            <w:ins w:id="1303" w:author="tank" w:date="2021-02-06T19:15:00Z">
              <w:r w:rsidRPr="00B75DF6">
                <w:rPr>
                  <w:rFonts w:cs="Arial"/>
                  <w:szCs w:val="18"/>
                  <w:rPrChange w:id="1304" w:author="tank" w:date="2021-02-06T20:27:00Z">
                    <w:rPr>
                      <w:rFonts w:ascii="Times New Roman" w:hAnsi="Times New Roman" w:cs="Arial"/>
                      <w:sz w:val="16"/>
                      <w:szCs w:val="16"/>
                    </w:rPr>
                  </w:rPrChange>
                </w:rPr>
                <w:t xml:space="preserve"> </w:t>
              </w:r>
            </w:ins>
          </w:p>
        </w:tc>
        <w:tc>
          <w:tcPr>
            <w:tcW w:w="674" w:type="dxa"/>
            <w:shd w:val="clear" w:color="auto" w:fill="auto"/>
            <w:vAlign w:val="center"/>
            <w:tcPrChange w:id="1305" w:author="tank" w:date="2021-02-06T19:15:00Z">
              <w:tcPr>
                <w:tcW w:w="674" w:type="dxa"/>
                <w:shd w:val="clear" w:color="auto" w:fill="auto"/>
              </w:tcPr>
            </w:tcPrChange>
          </w:tcPr>
          <w:p w14:paraId="17541974" w14:textId="77777777" w:rsidR="00317244" w:rsidRPr="0036201A" w:rsidRDefault="00317244" w:rsidP="004A6F70">
            <w:pPr>
              <w:pStyle w:val="TAC"/>
              <w:rPr>
                <w:ins w:id="1306" w:author="tank" w:date="2021-02-06T19:15:00Z"/>
                <w:szCs w:val="18"/>
              </w:rPr>
            </w:pPr>
          </w:p>
        </w:tc>
        <w:tc>
          <w:tcPr>
            <w:tcW w:w="675" w:type="dxa"/>
            <w:shd w:val="clear" w:color="auto" w:fill="auto"/>
            <w:vAlign w:val="center"/>
            <w:tcPrChange w:id="1307" w:author="tank" w:date="2021-02-06T19:15:00Z">
              <w:tcPr>
                <w:tcW w:w="675" w:type="dxa"/>
                <w:shd w:val="clear" w:color="auto" w:fill="auto"/>
              </w:tcPr>
            </w:tcPrChange>
          </w:tcPr>
          <w:p w14:paraId="10613077" w14:textId="0A596A5D" w:rsidR="00317244" w:rsidRPr="00B75DF6" w:rsidRDefault="00317244" w:rsidP="004A6F70">
            <w:pPr>
              <w:pStyle w:val="TAC"/>
              <w:rPr>
                <w:ins w:id="1308" w:author="tank" w:date="2021-02-06T19:15:00Z"/>
                <w:rFonts w:cs="Arial"/>
                <w:szCs w:val="18"/>
              </w:rPr>
            </w:pPr>
            <w:ins w:id="1309" w:author="tank" w:date="2021-02-06T19:15:00Z">
              <w:r w:rsidRPr="00B75DF6">
                <w:rPr>
                  <w:rFonts w:cs="Arial"/>
                  <w:szCs w:val="18"/>
                  <w:rPrChange w:id="1310" w:author="tank" w:date="2021-02-06T20:27:00Z">
                    <w:rPr>
                      <w:rFonts w:ascii="Times New Roman" w:hAnsi="Times New Roman" w:cs="Arial"/>
                      <w:sz w:val="16"/>
                      <w:szCs w:val="16"/>
                    </w:rPr>
                  </w:rPrChange>
                </w:rPr>
                <w:t>23.9</w:t>
              </w:r>
            </w:ins>
          </w:p>
        </w:tc>
        <w:tc>
          <w:tcPr>
            <w:tcW w:w="674" w:type="dxa"/>
            <w:shd w:val="clear" w:color="auto" w:fill="auto"/>
            <w:vAlign w:val="center"/>
            <w:tcPrChange w:id="1311" w:author="tank" w:date="2021-02-06T19:15:00Z">
              <w:tcPr>
                <w:tcW w:w="674" w:type="dxa"/>
                <w:shd w:val="clear" w:color="auto" w:fill="auto"/>
              </w:tcPr>
            </w:tcPrChange>
          </w:tcPr>
          <w:p w14:paraId="7B8CF6FB" w14:textId="23522F9A" w:rsidR="00317244" w:rsidRPr="00B75DF6" w:rsidRDefault="00317244" w:rsidP="004A6F70">
            <w:pPr>
              <w:pStyle w:val="TAC"/>
              <w:rPr>
                <w:ins w:id="1312" w:author="tank" w:date="2021-02-06T19:15:00Z"/>
                <w:rFonts w:cs="Arial"/>
                <w:szCs w:val="18"/>
              </w:rPr>
            </w:pPr>
            <w:ins w:id="1313" w:author="tank" w:date="2021-02-06T19:15:00Z">
              <w:r w:rsidRPr="00B75DF6">
                <w:rPr>
                  <w:rFonts w:cs="Arial"/>
                  <w:szCs w:val="18"/>
                  <w:rPrChange w:id="1314" w:author="tank" w:date="2021-02-06T20:27:00Z">
                    <w:rPr>
                      <w:rFonts w:ascii="Times New Roman" w:hAnsi="Times New Roman" w:cs="Arial"/>
                      <w:sz w:val="16"/>
                      <w:szCs w:val="16"/>
                    </w:rPr>
                  </w:rPrChange>
                </w:rPr>
                <w:t>22.1</w:t>
              </w:r>
            </w:ins>
          </w:p>
        </w:tc>
        <w:tc>
          <w:tcPr>
            <w:tcW w:w="675" w:type="dxa"/>
            <w:shd w:val="clear" w:color="auto" w:fill="auto"/>
            <w:vAlign w:val="center"/>
            <w:tcPrChange w:id="1315" w:author="tank" w:date="2021-02-06T19:15:00Z">
              <w:tcPr>
                <w:tcW w:w="675" w:type="dxa"/>
                <w:shd w:val="clear" w:color="auto" w:fill="auto"/>
              </w:tcPr>
            </w:tcPrChange>
          </w:tcPr>
          <w:p w14:paraId="69EBEC66" w14:textId="22F8FB2B" w:rsidR="00317244" w:rsidRPr="00B75DF6" w:rsidRDefault="00317244" w:rsidP="004A6F70">
            <w:pPr>
              <w:pStyle w:val="TAC"/>
              <w:rPr>
                <w:ins w:id="1316" w:author="tank" w:date="2021-02-06T19:15:00Z"/>
                <w:rFonts w:cs="Arial"/>
                <w:szCs w:val="18"/>
              </w:rPr>
            </w:pPr>
            <w:ins w:id="1317" w:author="tank" w:date="2021-02-06T19:15:00Z">
              <w:r w:rsidRPr="00B75DF6">
                <w:rPr>
                  <w:rFonts w:cs="Arial"/>
                  <w:szCs w:val="18"/>
                  <w:rPrChange w:id="1318" w:author="tank" w:date="2021-02-06T20:27:00Z">
                    <w:rPr>
                      <w:rFonts w:ascii="Times New Roman" w:hAnsi="Times New Roman" w:cs="Arial"/>
                      <w:sz w:val="16"/>
                      <w:szCs w:val="16"/>
                    </w:rPr>
                  </w:rPrChange>
                </w:rPr>
                <w:t>20.9</w:t>
              </w:r>
            </w:ins>
          </w:p>
        </w:tc>
        <w:tc>
          <w:tcPr>
            <w:tcW w:w="674" w:type="dxa"/>
            <w:shd w:val="clear" w:color="auto" w:fill="auto"/>
            <w:vAlign w:val="center"/>
            <w:tcPrChange w:id="1319" w:author="tank" w:date="2021-02-06T19:15:00Z">
              <w:tcPr>
                <w:tcW w:w="674" w:type="dxa"/>
                <w:shd w:val="clear" w:color="auto" w:fill="auto"/>
              </w:tcPr>
            </w:tcPrChange>
          </w:tcPr>
          <w:p w14:paraId="1AD8F094" w14:textId="44C85A64" w:rsidR="00317244" w:rsidRPr="00B75DF6" w:rsidRDefault="00317244" w:rsidP="004A6F70">
            <w:pPr>
              <w:pStyle w:val="TAC"/>
              <w:rPr>
                <w:ins w:id="1320" w:author="tank" w:date="2021-02-06T19:15:00Z"/>
                <w:szCs w:val="18"/>
              </w:rPr>
            </w:pPr>
            <w:ins w:id="1321" w:author="tank" w:date="2021-02-06T19:15:00Z">
              <w:r w:rsidRPr="00B75DF6">
                <w:rPr>
                  <w:rFonts w:eastAsia="SimSun" w:cs="Arial"/>
                  <w:szCs w:val="18"/>
                  <w:lang w:eastAsia="zh-CN"/>
                  <w:rPrChange w:id="1322" w:author="tank" w:date="2021-02-06T20:27:00Z">
                    <w:rPr>
                      <w:rFonts w:ascii="Times New Roman" w:eastAsia="SimSun" w:hAnsi="Times New Roman" w:cs="Arial"/>
                      <w:sz w:val="16"/>
                      <w:szCs w:val="16"/>
                      <w:lang w:eastAsia="zh-CN"/>
                    </w:rPr>
                  </w:rPrChange>
                </w:rPr>
                <w:t>19.8</w:t>
              </w:r>
            </w:ins>
          </w:p>
        </w:tc>
        <w:tc>
          <w:tcPr>
            <w:tcW w:w="675" w:type="dxa"/>
            <w:vAlign w:val="center"/>
            <w:tcPrChange w:id="1323" w:author="tank" w:date="2021-02-06T19:15:00Z">
              <w:tcPr>
                <w:tcW w:w="675" w:type="dxa"/>
              </w:tcPr>
            </w:tcPrChange>
          </w:tcPr>
          <w:p w14:paraId="0F922A58" w14:textId="554089E4" w:rsidR="00317244" w:rsidRPr="00B75DF6" w:rsidRDefault="00317244" w:rsidP="004A6F70">
            <w:pPr>
              <w:pStyle w:val="TAC"/>
              <w:rPr>
                <w:ins w:id="1324" w:author="tank" w:date="2021-02-06T19:15:00Z"/>
                <w:szCs w:val="18"/>
              </w:rPr>
            </w:pPr>
            <w:ins w:id="1325" w:author="tank" w:date="2021-02-06T19:15:00Z">
              <w:r w:rsidRPr="00B75DF6">
                <w:rPr>
                  <w:rFonts w:eastAsia="SimSun" w:cs="Arial"/>
                  <w:szCs w:val="18"/>
                  <w:lang w:eastAsia="zh-CN"/>
                  <w:rPrChange w:id="1326" w:author="tank" w:date="2021-02-06T20:27:00Z">
                    <w:rPr>
                      <w:rFonts w:ascii="Times New Roman" w:eastAsia="SimSun" w:hAnsi="Times New Roman" w:cs="Arial"/>
                      <w:sz w:val="16"/>
                      <w:szCs w:val="16"/>
                      <w:lang w:eastAsia="zh-CN"/>
                    </w:rPr>
                  </w:rPrChange>
                </w:rPr>
                <w:t>19.0</w:t>
              </w:r>
            </w:ins>
          </w:p>
        </w:tc>
        <w:tc>
          <w:tcPr>
            <w:tcW w:w="674" w:type="dxa"/>
            <w:shd w:val="clear" w:color="auto" w:fill="auto"/>
            <w:vAlign w:val="center"/>
            <w:tcPrChange w:id="1327" w:author="tank" w:date="2021-02-06T19:15:00Z">
              <w:tcPr>
                <w:tcW w:w="674" w:type="dxa"/>
                <w:shd w:val="clear" w:color="auto" w:fill="auto"/>
              </w:tcPr>
            </w:tcPrChange>
          </w:tcPr>
          <w:p w14:paraId="756F3DDE" w14:textId="27F6C852" w:rsidR="00317244" w:rsidRPr="00B75DF6" w:rsidRDefault="00317244" w:rsidP="004A6F70">
            <w:pPr>
              <w:pStyle w:val="TAC"/>
              <w:rPr>
                <w:ins w:id="1328" w:author="tank" w:date="2021-02-06T19:15:00Z"/>
                <w:szCs w:val="18"/>
                <w:lang w:eastAsia="zh-CN"/>
              </w:rPr>
            </w:pPr>
            <w:ins w:id="1329" w:author="tank" w:date="2021-02-06T19:15:00Z">
              <w:r w:rsidRPr="00B75DF6">
                <w:rPr>
                  <w:rFonts w:cs="Arial"/>
                  <w:szCs w:val="18"/>
                  <w:rPrChange w:id="1330" w:author="tank" w:date="2021-02-06T20:27:00Z">
                    <w:rPr>
                      <w:rFonts w:ascii="Times New Roman" w:hAnsi="Times New Roman" w:cs="Arial"/>
                      <w:sz w:val="16"/>
                      <w:szCs w:val="16"/>
                    </w:rPr>
                  </w:rPrChange>
                </w:rPr>
                <w:t>17.9</w:t>
              </w:r>
            </w:ins>
          </w:p>
        </w:tc>
        <w:tc>
          <w:tcPr>
            <w:tcW w:w="675" w:type="dxa"/>
            <w:shd w:val="clear" w:color="auto" w:fill="auto"/>
            <w:vAlign w:val="center"/>
            <w:tcPrChange w:id="1331" w:author="tank" w:date="2021-02-06T19:15:00Z">
              <w:tcPr>
                <w:tcW w:w="675" w:type="dxa"/>
                <w:shd w:val="clear" w:color="auto" w:fill="auto"/>
              </w:tcPr>
            </w:tcPrChange>
          </w:tcPr>
          <w:p w14:paraId="47A56DED" w14:textId="416FB91F" w:rsidR="00317244" w:rsidRPr="00B75DF6" w:rsidRDefault="00317244" w:rsidP="004A6F70">
            <w:pPr>
              <w:pStyle w:val="TAC"/>
              <w:rPr>
                <w:ins w:id="1332" w:author="tank" w:date="2021-02-06T19:15:00Z"/>
                <w:szCs w:val="18"/>
              </w:rPr>
            </w:pPr>
            <w:ins w:id="1333" w:author="tank" w:date="2021-02-06T19:15:00Z">
              <w:r w:rsidRPr="00B75DF6">
                <w:rPr>
                  <w:rFonts w:cs="Arial"/>
                  <w:szCs w:val="18"/>
                  <w:rPrChange w:id="1334" w:author="tank" w:date="2021-02-06T20:27:00Z">
                    <w:rPr>
                      <w:rFonts w:ascii="Times New Roman" w:hAnsi="Times New Roman" w:cs="Arial"/>
                      <w:sz w:val="16"/>
                      <w:szCs w:val="16"/>
                    </w:rPr>
                  </w:rPrChange>
                </w:rPr>
                <w:t>16.8</w:t>
              </w:r>
            </w:ins>
          </w:p>
        </w:tc>
        <w:tc>
          <w:tcPr>
            <w:tcW w:w="674" w:type="dxa"/>
            <w:shd w:val="clear" w:color="auto" w:fill="auto"/>
            <w:vAlign w:val="center"/>
            <w:tcPrChange w:id="1335" w:author="tank" w:date="2021-02-06T19:15:00Z">
              <w:tcPr>
                <w:tcW w:w="674" w:type="dxa"/>
                <w:shd w:val="clear" w:color="auto" w:fill="auto"/>
              </w:tcPr>
            </w:tcPrChange>
          </w:tcPr>
          <w:p w14:paraId="3076F5BD" w14:textId="761DB11A" w:rsidR="00317244" w:rsidRPr="00B75DF6" w:rsidRDefault="00317244" w:rsidP="004A6F70">
            <w:pPr>
              <w:pStyle w:val="TAC"/>
              <w:rPr>
                <w:ins w:id="1336" w:author="tank" w:date="2021-02-06T19:15:00Z"/>
                <w:szCs w:val="18"/>
              </w:rPr>
            </w:pPr>
            <w:ins w:id="1337" w:author="tank" w:date="2021-02-06T19:15:00Z">
              <w:r w:rsidRPr="00B75DF6">
                <w:rPr>
                  <w:rFonts w:cs="Arial"/>
                  <w:szCs w:val="18"/>
                  <w:rPrChange w:id="1338" w:author="tank" w:date="2021-02-06T20:27:00Z">
                    <w:rPr>
                      <w:rFonts w:ascii="Times New Roman" w:hAnsi="Times New Roman" w:cs="Arial"/>
                      <w:sz w:val="16"/>
                      <w:szCs w:val="16"/>
                    </w:rPr>
                  </w:rPrChange>
                </w:rPr>
                <w:t>16.0</w:t>
              </w:r>
            </w:ins>
          </w:p>
        </w:tc>
        <w:tc>
          <w:tcPr>
            <w:tcW w:w="675" w:type="dxa"/>
            <w:vAlign w:val="center"/>
            <w:tcPrChange w:id="1339" w:author="tank" w:date="2021-02-06T19:15:00Z">
              <w:tcPr>
                <w:tcW w:w="675" w:type="dxa"/>
              </w:tcPr>
            </w:tcPrChange>
          </w:tcPr>
          <w:p w14:paraId="5EBE28ED" w14:textId="6C20204A" w:rsidR="00317244" w:rsidRPr="00B75DF6" w:rsidRDefault="00317244" w:rsidP="004A6F70">
            <w:pPr>
              <w:pStyle w:val="TAC"/>
              <w:rPr>
                <w:ins w:id="1340" w:author="tank" w:date="2021-02-06T19:15:00Z"/>
                <w:szCs w:val="18"/>
              </w:rPr>
            </w:pPr>
            <w:ins w:id="1341" w:author="tank" w:date="2021-02-06T19:15:00Z">
              <w:r w:rsidRPr="00B75DF6">
                <w:rPr>
                  <w:rFonts w:cs="Arial"/>
                  <w:szCs w:val="18"/>
                  <w:rPrChange w:id="1342" w:author="tank" w:date="2021-02-06T20:27:00Z">
                    <w:rPr>
                      <w:rFonts w:ascii="Times New Roman" w:hAnsi="Times New Roman" w:cs="Arial"/>
                      <w:sz w:val="16"/>
                      <w:szCs w:val="16"/>
                    </w:rPr>
                  </w:rPrChange>
                </w:rPr>
                <w:t>15.5</w:t>
              </w:r>
            </w:ins>
          </w:p>
        </w:tc>
        <w:tc>
          <w:tcPr>
            <w:tcW w:w="675" w:type="dxa"/>
            <w:shd w:val="clear" w:color="auto" w:fill="auto"/>
            <w:vAlign w:val="center"/>
            <w:tcPrChange w:id="1343" w:author="tank" w:date="2021-02-06T19:15:00Z">
              <w:tcPr>
                <w:tcW w:w="675" w:type="dxa"/>
                <w:shd w:val="clear" w:color="auto" w:fill="auto"/>
              </w:tcPr>
            </w:tcPrChange>
          </w:tcPr>
          <w:p w14:paraId="40350110" w14:textId="27839BD0" w:rsidR="00317244" w:rsidRPr="00B75DF6" w:rsidRDefault="00317244" w:rsidP="004A6F70">
            <w:pPr>
              <w:pStyle w:val="TAC"/>
              <w:rPr>
                <w:ins w:id="1344" w:author="tank" w:date="2021-02-06T19:15:00Z"/>
                <w:szCs w:val="18"/>
              </w:rPr>
            </w:pPr>
            <w:ins w:id="1345" w:author="tank" w:date="2021-02-06T19:15:00Z">
              <w:r w:rsidRPr="00B75DF6">
                <w:rPr>
                  <w:rFonts w:cs="Arial"/>
                  <w:szCs w:val="18"/>
                  <w:rPrChange w:id="1346" w:author="tank" w:date="2021-02-06T20:27:00Z">
                    <w:rPr>
                      <w:rFonts w:ascii="Times New Roman" w:hAnsi="Times New Roman" w:cs="Arial"/>
                      <w:sz w:val="16"/>
                      <w:szCs w:val="16"/>
                    </w:rPr>
                  </w:rPrChange>
                </w:rPr>
                <w:t>14.8</w:t>
              </w:r>
            </w:ins>
          </w:p>
        </w:tc>
        <w:tc>
          <w:tcPr>
            <w:tcW w:w="674" w:type="dxa"/>
            <w:vAlign w:val="center"/>
            <w:tcPrChange w:id="1347" w:author="tank" w:date="2021-02-06T19:15:00Z">
              <w:tcPr>
                <w:tcW w:w="674" w:type="dxa"/>
              </w:tcPr>
            </w:tcPrChange>
          </w:tcPr>
          <w:p w14:paraId="4C768B0B" w14:textId="7EFD47CF" w:rsidR="00317244" w:rsidRPr="00B75DF6" w:rsidRDefault="00317244" w:rsidP="004A6F70">
            <w:pPr>
              <w:pStyle w:val="TAC"/>
              <w:rPr>
                <w:ins w:id="1348" w:author="tank" w:date="2021-02-06T19:15:00Z"/>
                <w:szCs w:val="18"/>
                <w:lang w:eastAsia="zh-CN"/>
              </w:rPr>
            </w:pPr>
            <w:ins w:id="1349" w:author="tank" w:date="2021-02-06T19:15:00Z">
              <w:r w:rsidRPr="00B75DF6">
                <w:rPr>
                  <w:rFonts w:cs="Arial"/>
                  <w:szCs w:val="18"/>
                  <w:rPrChange w:id="1350" w:author="tank" w:date="2021-02-06T20:27:00Z">
                    <w:rPr>
                      <w:rFonts w:ascii="Times New Roman" w:hAnsi="Times New Roman" w:cs="Arial"/>
                      <w:sz w:val="16"/>
                      <w:szCs w:val="16"/>
                    </w:rPr>
                  </w:rPrChange>
                </w:rPr>
                <w:t>14.3</w:t>
              </w:r>
            </w:ins>
          </w:p>
        </w:tc>
        <w:tc>
          <w:tcPr>
            <w:tcW w:w="675" w:type="dxa"/>
            <w:shd w:val="clear" w:color="auto" w:fill="auto"/>
            <w:vAlign w:val="center"/>
            <w:tcPrChange w:id="1351" w:author="tank" w:date="2021-02-06T19:15:00Z">
              <w:tcPr>
                <w:tcW w:w="675" w:type="dxa"/>
                <w:shd w:val="clear" w:color="auto" w:fill="auto"/>
              </w:tcPr>
            </w:tcPrChange>
          </w:tcPr>
          <w:p w14:paraId="7AC102BA" w14:textId="55B8DAD1" w:rsidR="00317244" w:rsidRPr="00B75DF6" w:rsidRDefault="00317244" w:rsidP="004A6F70">
            <w:pPr>
              <w:pStyle w:val="TAC"/>
              <w:rPr>
                <w:ins w:id="1352" w:author="tank" w:date="2021-02-06T19:15:00Z"/>
                <w:szCs w:val="18"/>
              </w:rPr>
            </w:pPr>
            <w:ins w:id="1353" w:author="tank" w:date="2021-02-06T19:15:00Z">
              <w:r w:rsidRPr="00B75DF6">
                <w:rPr>
                  <w:rFonts w:cs="Arial"/>
                  <w:szCs w:val="18"/>
                  <w:rPrChange w:id="1354" w:author="tank" w:date="2021-02-06T20:27:00Z">
                    <w:rPr>
                      <w:rFonts w:ascii="Times New Roman" w:hAnsi="Times New Roman" w:cs="Arial"/>
                      <w:sz w:val="16"/>
                      <w:szCs w:val="16"/>
                    </w:rPr>
                  </w:rPrChange>
                </w:rPr>
                <w:t>13.8</w:t>
              </w:r>
            </w:ins>
          </w:p>
        </w:tc>
      </w:tr>
      <w:tr w:rsidR="00317244" w:rsidRPr="00B75DF6" w14:paraId="75898C71" w14:textId="77777777" w:rsidTr="004A6F70">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5" w:author="tank" w:date="2021-02-06T19:15:00Z">
            <w:tblPrEx>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56" w:author="tank" w:date="2021-02-06T19:15:00Z"/>
          <w:trPrChange w:id="1357" w:author="tank" w:date="2021-02-06T19:15:00Z">
            <w:trPr>
              <w:trHeight w:val="187"/>
              <w:jc w:val="center"/>
            </w:trPr>
          </w:trPrChange>
        </w:trPr>
        <w:tc>
          <w:tcPr>
            <w:tcW w:w="0" w:type="auto"/>
            <w:vMerge/>
            <w:shd w:val="clear" w:color="auto" w:fill="auto"/>
            <w:vAlign w:val="center"/>
            <w:tcPrChange w:id="1358" w:author="tank" w:date="2021-02-06T19:15:00Z">
              <w:tcPr>
                <w:tcW w:w="0" w:type="auto"/>
                <w:vMerge/>
                <w:shd w:val="clear" w:color="auto" w:fill="auto"/>
              </w:tcPr>
            </w:tcPrChange>
          </w:tcPr>
          <w:p w14:paraId="41D077D9" w14:textId="77777777" w:rsidR="00317244" w:rsidRPr="00B75DF6" w:rsidRDefault="00317244" w:rsidP="004A6F70">
            <w:pPr>
              <w:pStyle w:val="TAC"/>
              <w:rPr>
                <w:ins w:id="1359" w:author="tank" w:date="2021-02-06T19:15:00Z"/>
                <w:szCs w:val="18"/>
                <w:lang w:eastAsia="ja-JP"/>
                <w:rPrChange w:id="1360" w:author="tank" w:date="2021-02-06T20:27:00Z">
                  <w:rPr>
                    <w:ins w:id="1361" w:author="tank" w:date="2021-02-06T19:15:00Z"/>
                    <w:lang w:eastAsia="ja-JP"/>
                  </w:rPr>
                </w:rPrChange>
              </w:rPr>
            </w:pPr>
          </w:p>
        </w:tc>
        <w:tc>
          <w:tcPr>
            <w:tcW w:w="0" w:type="auto"/>
            <w:shd w:val="clear" w:color="auto" w:fill="auto"/>
            <w:vAlign w:val="center"/>
            <w:tcPrChange w:id="1362" w:author="tank" w:date="2021-02-06T19:15:00Z">
              <w:tcPr>
                <w:tcW w:w="0" w:type="auto"/>
                <w:shd w:val="clear" w:color="auto" w:fill="auto"/>
              </w:tcPr>
            </w:tcPrChange>
          </w:tcPr>
          <w:p w14:paraId="75928750" w14:textId="2FAF5F44" w:rsidR="00317244" w:rsidRPr="00B75DF6" w:rsidRDefault="00317244" w:rsidP="004A6F70">
            <w:pPr>
              <w:pStyle w:val="TAC"/>
              <w:rPr>
                <w:ins w:id="1363" w:author="tank" w:date="2021-02-06T19:15:00Z"/>
                <w:szCs w:val="18"/>
                <w:lang w:eastAsia="ja-JP"/>
              </w:rPr>
            </w:pPr>
            <w:ins w:id="1364" w:author="tank" w:date="2021-02-06T19:15:00Z">
              <w:r w:rsidRPr="00B75DF6">
                <w:rPr>
                  <w:rFonts w:cs="Arial"/>
                  <w:szCs w:val="18"/>
                  <w:rPrChange w:id="1365" w:author="tank" w:date="2021-02-06T20:27:00Z">
                    <w:rPr>
                      <w:rFonts w:ascii="Times New Roman" w:hAnsi="Times New Roman" w:cs="Arial"/>
                      <w:sz w:val="16"/>
                      <w:szCs w:val="16"/>
                    </w:rPr>
                  </w:rPrChange>
                </w:rPr>
                <w:t>n77</w:t>
              </w:r>
              <w:r w:rsidRPr="00B75DF6">
                <w:rPr>
                  <w:rFonts w:cs="Arial"/>
                  <w:szCs w:val="18"/>
                  <w:vertAlign w:val="superscript"/>
                  <w:rPrChange w:id="1366" w:author="tank" w:date="2021-02-06T20:27:00Z">
                    <w:rPr>
                      <w:rFonts w:ascii="Times New Roman" w:hAnsi="Times New Roman" w:cs="Arial"/>
                      <w:sz w:val="16"/>
                      <w:szCs w:val="16"/>
                      <w:vertAlign w:val="superscript"/>
                    </w:rPr>
                  </w:rPrChange>
                </w:rPr>
                <w:t>3</w:t>
              </w:r>
            </w:ins>
          </w:p>
        </w:tc>
        <w:tc>
          <w:tcPr>
            <w:tcW w:w="674" w:type="dxa"/>
            <w:shd w:val="clear" w:color="auto" w:fill="auto"/>
            <w:vAlign w:val="center"/>
            <w:tcPrChange w:id="1367" w:author="tank" w:date="2021-02-06T19:15:00Z">
              <w:tcPr>
                <w:tcW w:w="674" w:type="dxa"/>
                <w:shd w:val="clear" w:color="auto" w:fill="auto"/>
              </w:tcPr>
            </w:tcPrChange>
          </w:tcPr>
          <w:p w14:paraId="115DECD8" w14:textId="77777777" w:rsidR="00317244" w:rsidRPr="0036201A" w:rsidRDefault="00317244" w:rsidP="004A6F70">
            <w:pPr>
              <w:pStyle w:val="TAC"/>
              <w:rPr>
                <w:ins w:id="1368" w:author="tank" w:date="2021-02-06T19:15:00Z"/>
                <w:szCs w:val="18"/>
              </w:rPr>
            </w:pPr>
          </w:p>
        </w:tc>
        <w:tc>
          <w:tcPr>
            <w:tcW w:w="675" w:type="dxa"/>
            <w:shd w:val="clear" w:color="auto" w:fill="auto"/>
            <w:vAlign w:val="center"/>
            <w:tcPrChange w:id="1369" w:author="tank" w:date="2021-02-06T19:15:00Z">
              <w:tcPr>
                <w:tcW w:w="675" w:type="dxa"/>
                <w:shd w:val="clear" w:color="auto" w:fill="auto"/>
              </w:tcPr>
            </w:tcPrChange>
          </w:tcPr>
          <w:p w14:paraId="5B53D9C8" w14:textId="75E67749" w:rsidR="00317244" w:rsidRPr="00B75DF6" w:rsidRDefault="00317244" w:rsidP="004A6F70">
            <w:pPr>
              <w:pStyle w:val="TAC"/>
              <w:rPr>
                <w:ins w:id="1370" w:author="tank" w:date="2021-02-06T19:15:00Z"/>
                <w:rFonts w:cs="Arial"/>
                <w:szCs w:val="18"/>
              </w:rPr>
            </w:pPr>
            <w:ins w:id="1371" w:author="tank" w:date="2021-02-06T19:15:00Z">
              <w:r w:rsidRPr="00B75DF6">
                <w:rPr>
                  <w:rFonts w:cs="Arial"/>
                  <w:szCs w:val="18"/>
                  <w:rPrChange w:id="1372" w:author="tank" w:date="2021-02-06T20:27:00Z">
                    <w:rPr>
                      <w:rFonts w:ascii="Times New Roman" w:hAnsi="Times New Roman" w:cs="Arial"/>
                      <w:sz w:val="16"/>
                      <w:szCs w:val="16"/>
                    </w:rPr>
                  </w:rPrChange>
                </w:rPr>
                <w:t>1.1</w:t>
              </w:r>
            </w:ins>
          </w:p>
        </w:tc>
        <w:tc>
          <w:tcPr>
            <w:tcW w:w="674" w:type="dxa"/>
            <w:shd w:val="clear" w:color="auto" w:fill="auto"/>
            <w:vAlign w:val="center"/>
            <w:tcPrChange w:id="1373" w:author="tank" w:date="2021-02-06T19:15:00Z">
              <w:tcPr>
                <w:tcW w:w="674" w:type="dxa"/>
                <w:shd w:val="clear" w:color="auto" w:fill="auto"/>
              </w:tcPr>
            </w:tcPrChange>
          </w:tcPr>
          <w:p w14:paraId="3AD6BA27" w14:textId="257B2594" w:rsidR="00317244" w:rsidRPr="00B75DF6" w:rsidRDefault="00317244" w:rsidP="004A6F70">
            <w:pPr>
              <w:pStyle w:val="TAC"/>
              <w:rPr>
                <w:ins w:id="1374" w:author="tank" w:date="2021-02-06T19:15:00Z"/>
                <w:rFonts w:cs="Arial"/>
                <w:szCs w:val="18"/>
              </w:rPr>
            </w:pPr>
            <w:ins w:id="1375" w:author="tank" w:date="2021-02-06T19:15:00Z">
              <w:r w:rsidRPr="00B75DF6">
                <w:rPr>
                  <w:rFonts w:cs="Arial"/>
                  <w:szCs w:val="18"/>
                  <w:rPrChange w:id="1376" w:author="tank" w:date="2021-02-06T20:27:00Z">
                    <w:rPr>
                      <w:rFonts w:ascii="Times New Roman" w:hAnsi="Times New Roman" w:cs="Arial"/>
                      <w:sz w:val="16"/>
                      <w:szCs w:val="16"/>
                    </w:rPr>
                  </w:rPrChange>
                </w:rPr>
                <w:t>0.8</w:t>
              </w:r>
            </w:ins>
          </w:p>
        </w:tc>
        <w:tc>
          <w:tcPr>
            <w:tcW w:w="675" w:type="dxa"/>
            <w:shd w:val="clear" w:color="auto" w:fill="auto"/>
            <w:vAlign w:val="center"/>
            <w:tcPrChange w:id="1377" w:author="tank" w:date="2021-02-06T19:15:00Z">
              <w:tcPr>
                <w:tcW w:w="675" w:type="dxa"/>
                <w:shd w:val="clear" w:color="auto" w:fill="auto"/>
              </w:tcPr>
            </w:tcPrChange>
          </w:tcPr>
          <w:p w14:paraId="5AB0449B" w14:textId="005D7490" w:rsidR="00317244" w:rsidRPr="00B75DF6" w:rsidRDefault="00317244" w:rsidP="004A6F70">
            <w:pPr>
              <w:pStyle w:val="TAC"/>
              <w:rPr>
                <w:ins w:id="1378" w:author="tank" w:date="2021-02-06T19:15:00Z"/>
                <w:rFonts w:cs="Arial"/>
                <w:szCs w:val="18"/>
              </w:rPr>
            </w:pPr>
            <w:ins w:id="1379" w:author="tank" w:date="2021-02-06T19:15:00Z">
              <w:r w:rsidRPr="00B75DF6">
                <w:rPr>
                  <w:rFonts w:cs="Arial"/>
                  <w:szCs w:val="18"/>
                  <w:rPrChange w:id="1380" w:author="tank" w:date="2021-02-06T20:27:00Z">
                    <w:rPr>
                      <w:rFonts w:ascii="Times New Roman" w:hAnsi="Times New Roman" w:cs="Arial"/>
                      <w:sz w:val="16"/>
                      <w:szCs w:val="16"/>
                    </w:rPr>
                  </w:rPrChange>
                </w:rPr>
                <w:t>0.3</w:t>
              </w:r>
            </w:ins>
          </w:p>
        </w:tc>
        <w:tc>
          <w:tcPr>
            <w:tcW w:w="674" w:type="dxa"/>
            <w:shd w:val="clear" w:color="auto" w:fill="auto"/>
            <w:vAlign w:val="center"/>
            <w:tcPrChange w:id="1381" w:author="tank" w:date="2021-02-06T19:15:00Z">
              <w:tcPr>
                <w:tcW w:w="674" w:type="dxa"/>
                <w:shd w:val="clear" w:color="auto" w:fill="auto"/>
              </w:tcPr>
            </w:tcPrChange>
          </w:tcPr>
          <w:p w14:paraId="3744D15D" w14:textId="1C4D6AF7" w:rsidR="00317244" w:rsidRPr="00B75DF6" w:rsidRDefault="00317244" w:rsidP="004A6F70">
            <w:pPr>
              <w:pStyle w:val="TAC"/>
              <w:rPr>
                <w:ins w:id="1382" w:author="tank" w:date="2021-02-06T19:15:00Z"/>
                <w:szCs w:val="18"/>
              </w:rPr>
            </w:pPr>
            <w:ins w:id="1383" w:author="tank" w:date="2021-02-06T19:15:00Z">
              <w:r w:rsidRPr="00B75DF6">
                <w:rPr>
                  <w:rFonts w:cs="Arial"/>
                  <w:szCs w:val="18"/>
                  <w:rPrChange w:id="1384" w:author="tank" w:date="2021-02-06T20:27:00Z">
                    <w:rPr>
                      <w:rFonts w:ascii="Times New Roman" w:hAnsi="Times New Roman" w:cs="Arial"/>
                      <w:sz w:val="16"/>
                      <w:szCs w:val="16"/>
                    </w:rPr>
                  </w:rPrChange>
                </w:rPr>
                <w:t>0.1</w:t>
              </w:r>
            </w:ins>
          </w:p>
        </w:tc>
        <w:tc>
          <w:tcPr>
            <w:tcW w:w="675" w:type="dxa"/>
            <w:vAlign w:val="center"/>
            <w:tcPrChange w:id="1385" w:author="tank" w:date="2021-02-06T19:15:00Z">
              <w:tcPr>
                <w:tcW w:w="675" w:type="dxa"/>
              </w:tcPr>
            </w:tcPrChange>
          </w:tcPr>
          <w:p w14:paraId="6620BB91" w14:textId="610D577A" w:rsidR="00317244" w:rsidRPr="00B75DF6" w:rsidRDefault="00317244" w:rsidP="004A6F70">
            <w:pPr>
              <w:pStyle w:val="TAC"/>
              <w:rPr>
                <w:ins w:id="1386" w:author="tank" w:date="2021-02-06T19:15:00Z"/>
                <w:szCs w:val="18"/>
              </w:rPr>
            </w:pPr>
            <w:ins w:id="1387" w:author="tank" w:date="2021-02-06T19:15:00Z">
              <w:r w:rsidRPr="00B75DF6">
                <w:rPr>
                  <w:rFonts w:cs="Arial"/>
                  <w:szCs w:val="18"/>
                  <w:rPrChange w:id="1388" w:author="tank" w:date="2021-02-06T20:27:00Z">
                    <w:rPr>
                      <w:rFonts w:ascii="Times New Roman" w:hAnsi="Times New Roman" w:cs="Arial"/>
                      <w:sz w:val="16"/>
                      <w:szCs w:val="16"/>
                    </w:rPr>
                  </w:rPrChange>
                </w:rPr>
                <w:t>0</w:t>
              </w:r>
            </w:ins>
          </w:p>
        </w:tc>
        <w:tc>
          <w:tcPr>
            <w:tcW w:w="674" w:type="dxa"/>
            <w:shd w:val="clear" w:color="auto" w:fill="auto"/>
            <w:vAlign w:val="center"/>
            <w:tcPrChange w:id="1389" w:author="tank" w:date="2021-02-06T19:15:00Z">
              <w:tcPr>
                <w:tcW w:w="674" w:type="dxa"/>
                <w:shd w:val="clear" w:color="auto" w:fill="auto"/>
              </w:tcPr>
            </w:tcPrChange>
          </w:tcPr>
          <w:p w14:paraId="10C8A144" w14:textId="57E1D210" w:rsidR="00317244" w:rsidRPr="00B75DF6" w:rsidRDefault="00317244" w:rsidP="004A6F70">
            <w:pPr>
              <w:pStyle w:val="TAC"/>
              <w:rPr>
                <w:ins w:id="1390" w:author="tank" w:date="2021-02-06T19:15:00Z"/>
                <w:szCs w:val="18"/>
                <w:lang w:eastAsia="zh-CN"/>
              </w:rPr>
            </w:pPr>
            <w:ins w:id="1391" w:author="tank" w:date="2021-02-06T19:15:00Z">
              <w:r w:rsidRPr="00B75DF6">
                <w:rPr>
                  <w:rFonts w:cs="Arial"/>
                  <w:szCs w:val="18"/>
                  <w:rPrChange w:id="1392" w:author="tank" w:date="2021-02-06T20:27:00Z">
                    <w:rPr>
                      <w:rFonts w:ascii="Times New Roman" w:hAnsi="Times New Roman" w:cs="Arial"/>
                      <w:sz w:val="16"/>
                      <w:szCs w:val="16"/>
                    </w:rPr>
                  </w:rPrChange>
                </w:rPr>
                <w:t>0</w:t>
              </w:r>
            </w:ins>
          </w:p>
        </w:tc>
        <w:tc>
          <w:tcPr>
            <w:tcW w:w="675" w:type="dxa"/>
            <w:shd w:val="clear" w:color="auto" w:fill="auto"/>
            <w:vAlign w:val="center"/>
            <w:tcPrChange w:id="1393" w:author="tank" w:date="2021-02-06T19:15:00Z">
              <w:tcPr>
                <w:tcW w:w="675" w:type="dxa"/>
                <w:shd w:val="clear" w:color="auto" w:fill="auto"/>
              </w:tcPr>
            </w:tcPrChange>
          </w:tcPr>
          <w:p w14:paraId="7BDF5D47" w14:textId="0D449B7D" w:rsidR="00317244" w:rsidRPr="00B75DF6" w:rsidRDefault="00317244" w:rsidP="004A6F70">
            <w:pPr>
              <w:pStyle w:val="TAC"/>
              <w:rPr>
                <w:ins w:id="1394" w:author="tank" w:date="2021-02-06T19:15:00Z"/>
                <w:szCs w:val="18"/>
              </w:rPr>
            </w:pPr>
            <w:ins w:id="1395" w:author="tank" w:date="2021-02-06T19:15:00Z">
              <w:r w:rsidRPr="00B75DF6">
                <w:rPr>
                  <w:rFonts w:cs="Arial"/>
                  <w:szCs w:val="18"/>
                  <w:rPrChange w:id="1396" w:author="tank" w:date="2021-02-06T20:27:00Z">
                    <w:rPr>
                      <w:rFonts w:ascii="Times New Roman" w:hAnsi="Times New Roman" w:cs="Arial"/>
                      <w:sz w:val="16"/>
                      <w:szCs w:val="16"/>
                    </w:rPr>
                  </w:rPrChange>
                </w:rPr>
                <w:t>0</w:t>
              </w:r>
            </w:ins>
          </w:p>
        </w:tc>
        <w:tc>
          <w:tcPr>
            <w:tcW w:w="674" w:type="dxa"/>
            <w:shd w:val="clear" w:color="auto" w:fill="auto"/>
            <w:vAlign w:val="center"/>
            <w:tcPrChange w:id="1397" w:author="tank" w:date="2021-02-06T19:15:00Z">
              <w:tcPr>
                <w:tcW w:w="674" w:type="dxa"/>
                <w:shd w:val="clear" w:color="auto" w:fill="auto"/>
              </w:tcPr>
            </w:tcPrChange>
          </w:tcPr>
          <w:p w14:paraId="430A7A1C" w14:textId="1C0DBE90" w:rsidR="00317244" w:rsidRPr="00B75DF6" w:rsidRDefault="00317244" w:rsidP="004A6F70">
            <w:pPr>
              <w:pStyle w:val="TAC"/>
              <w:rPr>
                <w:ins w:id="1398" w:author="tank" w:date="2021-02-06T19:15:00Z"/>
                <w:szCs w:val="18"/>
              </w:rPr>
            </w:pPr>
            <w:ins w:id="1399" w:author="tank" w:date="2021-02-06T19:15:00Z">
              <w:r w:rsidRPr="00B75DF6">
                <w:rPr>
                  <w:rFonts w:cs="Arial"/>
                  <w:szCs w:val="18"/>
                  <w:rPrChange w:id="1400" w:author="tank" w:date="2021-02-06T20:27:00Z">
                    <w:rPr>
                      <w:rFonts w:ascii="Times New Roman" w:hAnsi="Times New Roman" w:cs="Arial"/>
                      <w:sz w:val="16"/>
                      <w:szCs w:val="16"/>
                    </w:rPr>
                  </w:rPrChange>
                </w:rPr>
                <w:t>0</w:t>
              </w:r>
            </w:ins>
          </w:p>
        </w:tc>
        <w:tc>
          <w:tcPr>
            <w:tcW w:w="675" w:type="dxa"/>
            <w:vAlign w:val="center"/>
            <w:tcPrChange w:id="1401" w:author="tank" w:date="2021-02-06T19:15:00Z">
              <w:tcPr>
                <w:tcW w:w="675" w:type="dxa"/>
              </w:tcPr>
            </w:tcPrChange>
          </w:tcPr>
          <w:p w14:paraId="03FB4DD5" w14:textId="56545DF9" w:rsidR="00317244" w:rsidRPr="00B75DF6" w:rsidRDefault="00317244" w:rsidP="004A6F70">
            <w:pPr>
              <w:pStyle w:val="TAC"/>
              <w:rPr>
                <w:ins w:id="1402" w:author="tank" w:date="2021-02-06T19:15:00Z"/>
                <w:szCs w:val="18"/>
              </w:rPr>
            </w:pPr>
            <w:ins w:id="1403" w:author="tank" w:date="2021-02-06T19:15:00Z">
              <w:r w:rsidRPr="00B75DF6">
                <w:rPr>
                  <w:rFonts w:cs="Arial"/>
                  <w:szCs w:val="18"/>
                  <w:rPrChange w:id="1404" w:author="tank" w:date="2021-02-06T20:27:00Z">
                    <w:rPr>
                      <w:rFonts w:ascii="Times New Roman" w:hAnsi="Times New Roman" w:cs="Arial"/>
                      <w:sz w:val="16"/>
                      <w:szCs w:val="16"/>
                    </w:rPr>
                  </w:rPrChange>
                </w:rPr>
                <w:t>0</w:t>
              </w:r>
            </w:ins>
          </w:p>
        </w:tc>
        <w:tc>
          <w:tcPr>
            <w:tcW w:w="675" w:type="dxa"/>
            <w:shd w:val="clear" w:color="auto" w:fill="auto"/>
            <w:vAlign w:val="center"/>
            <w:tcPrChange w:id="1405" w:author="tank" w:date="2021-02-06T19:15:00Z">
              <w:tcPr>
                <w:tcW w:w="675" w:type="dxa"/>
                <w:shd w:val="clear" w:color="auto" w:fill="auto"/>
              </w:tcPr>
            </w:tcPrChange>
          </w:tcPr>
          <w:p w14:paraId="5AE586B2" w14:textId="7DA5F41E" w:rsidR="00317244" w:rsidRPr="00B75DF6" w:rsidRDefault="00317244" w:rsidP="004A6F70">
            <w:pPr>
              <w:pStyle w:val="TAC"/>
              <w:rPr>
                <w:ins w:id="1406" w:author="tank" w:date="2021-02-06T19:15:00Z"/>
                <w:szCs w:val="18"/>
              </w:rPr>
            </w:pPr>
            <w:ins w:id="1407" w:author="tank" w:date="2021-02-06T19:15:00Z">
              <w:r w:rsidRPr="00B75DF6">
                <w:rPr>
                  <w:rFonts w:cs="Arial"/>
                  <w:szCs w:val="18"/>
                  <w:rPrChange w:id="1408" w:author="tank" w:date="2021-02-06T20:27:00Z">
                    <w:rPr>
                      <w:rFonts w:ascii="Times New Roman" w:hAnsi="Times New Roman" w:cs="Arial"/>
                      <w:sz w:val="16"/>
                      <w:szCs w:val="16"/>
                    </w:rPr>
                  </w:rPrChange>
                </w:rPr>
                <w:t>0</w:t>
              </w:r>
            </w:ins>
          </w:p>
        </w:tc>
        <w:tc>
          <w:tcPr>
            <w:tcW w:w="674" w:type="dxa"/>
            <w:vAlign w:val="center"/>
            <w:tcPrChange w:id="1409" w:author="tank" w:date="2021-02-06T19:15:00Z">
              <w:tcPr>
                <w:tcW w:w="674" w:type="dxa"/>
              </w:tcPr>
            </w:tcPrChange>
          </w:tcPr>
          <w:p w14:paraId="326D3BD9" w14:textId="62931ADB" w:rsidR="00317244" w:rsidRPr="00B75DF6" w:rsidRDefault="00317244" w:rsidP="004A6F70">
            <w:pPr>
              <w:pStyle w:val="TAC"/>
              <w:rPr>
                <w:ins w:id="1410" w:author="tank" w:date="2021-02-06T19:15:00Z"/>
                <w:szCs w:val="18"/>
                <w:lang w:eastAsia="zh-CN"/>
              </w:rPr>
            </w:pPr>
            <w:ins w:id="1411" w:author="tank" w:date="2021-02-06T19:15:00Z">
              <w:r w:rsidRPr="00B75DF6">
                <w:rPr>
                  <w:rFonts w:cs="Arial"/>
                  <w:szCs w:val="18"/>
                  <w:rPrChange w:id="1412" w:author="tank" w:date="2021-02-06T20:27:00Z">
                    <w:rPr>
                      <w:rFonts w:ascii="Times New Roman" w:hAnsi="Times New Roman" w:cs="Arial"/>
                      <w:sz w:val="16"/>
                      <w:szCs w:val="16"/>
                    </w:rPr>
                  </w:rPrChange>
                </w:rPr>
                <w:t>0</w:t>
              </w:r>
            </w:ins>
          </w:p>
        </w:tc>
        <w:tc>
          <w:tcPr>
            <w:tcW w:w="675" w:type="dxa"/>
            <w:shd w:val="clear" w:color="auto" w:fill="auto"/>
            <w:vAlign w:val="center"/>
            <w:tcPrChange w:id="1413" w:author="tank" w:date="2021-02-06T19:15:00Z">
              <w:tcPr>
                <w:tcW w:w="675" w:type="dxa"/>
                <w:shd w:val="clear" w:color="auto" w:fill="auto"/>
              </w:tcPr>
            </w:tcPrChange>
          </w:tcPr>
          <w:p w14:paraId="239DBDDD" w14:textId="407A3C6B" w:rsidR="00317244" w:rsidRPr="00B75DF6" w:rsidRDefault="00317244" w:rsidP="004A6F70">
            <w:pPr>
              <w:pStyle w:val="TAC"/>
              <w:rPr>
                <w:ins w:id="1414" w:author="tank" w:date="2021-02-06T19:15:00Z"/>
                <w:szCs w:val="18"/>
              </w:rPr>
            </w:pPr>
            <w:ins w:id="1415" w:author="tank" w:date="2021-02-06T19:15:00Z">
              <w:r w:rsidRPr="00B75DF6">
                <w:rPr>
                  <w:rFonts w:cs="Arial"/>
                  <w:szCs w:val="18"/>
                  <w:rPrChange w:id="1416" w:author="tank" w:date="2021-02-06T20:27:00Z">
                    <w:rPr>
                      <w:rFonts w:ascii="Times New Roman" w:hAnsi="Times New Roman" w:cs="Arial"/>
                      <w:sz w:val="16"/>
                      <w:szCs w:val="16"/>
                    </w:rPr>
                  </w:rPrChange>
                </w:rPr>
                <w:t>0</w:t>
              </w:r>
            </w:ins>
          </w:p>
        </w:tc>
      </w:tr>
      <w:tr w:rsidR="00B75DF6" w:rsidRPr="00B75DF6" w14:paraId="7CD067FE" w14:textId="77777777" w:rsidTr="004A6F70">
        <w:trPr>
          <w:trHeight w:val="187"/>
          <w:jc w:val="center"/>
          <w:ins w:id="1417" w:author="tank" w:date="2021-02-06T20:27:00Z"/>
        </w:trPr>
        <w:tc>
          <w:tcPr>
            <w:tcW w:w="0" w:type="auto"/>
            <w:vMerge w:val="restart"/>
            <w:shd w:val="clear" w:color="auto" w:fill="auto"/>
            <w:vAlign w:val="center"/>
          </w:tcPr>
          <w:p w14:paraId="7FDF31C3" w14:textId="34444A94" w:rsidR="00B75DF6" w:rsidRPr="00B75DF6" w:rsidRDefault="00B75DF6" w:rsidP="004A6F70">
            <w:pPr>
              <w:pStyle w:val="TAC"/>
              <w:rPr>
                <w:ins w:id="1418" w:author="tank" w:date="2021-02-06T20:27:00Z"/>
                <w:szCs w:val="18"/>
                <w:lang w:eastAsia="ja-JP"/>
              </w:rPr>
            </w:pPr>
            <w:ins w:id="1419" w:author="tank" w:date="2021-02-06T20:28:00Z">
              <w:r w:rsidRPr="008E6666">
                <w:rPr>
                  <w:rFonts w:cs="Arial"/>
                  <w:szCs w:val="18"/>
                </w:rPr>
                <w:t>25</w:t>
              </w:r>
            </w:ins>
          </w:p>
        </w:tc>
        <w:tc>
          <w:tcPr>
            <w:tcW w:w="0" w:type="auto"/>
            <w:shd w:val="clear" w:color="auto" w:fill="auto"/>
            <w:vAlign w:val="center"/>
          </w:tcPr>
          <w:p w14:paraId="3085012C" w14:textId="3205E4F0" w:rsidR="00B75DF6" w:rsidRPr="00B75DF6" w:rsidRDefault="00B75DF6" w:rsidP="004A6F70">
            <w:pPr>
              <w:pStyle w:val="TAC"/>
              <w:rPr>
                <w:ins w:id="1420" w:author="tank" w:date="2021-02-06T20:27:00Z"/>
                <w:rFonts w:cs="Arial"/>
                <w:szCs w:val="18"/>
              </w:rPr>
            </w:pPr>
            <w:ins w:id="1421" w:author="tank" w:date="2021-02-06T20:28:00Z">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ins>
          </w:p>
        </w:tc>
        <w:tc>
          <w:tcPr>
            <w:tcW w:w="674" w:type="dxa"/>
            <w:shd w:val="clear" w:color="auto" w:fill="auto"/>
            <w:vAlign w:val="center"/>
          </w:tcPr>
          <w:p w14:paraId="798ACE39" w14:textId="77777777" w:rsidR="00B75DF6" w:rsidRPr="00B75DF6" w:rsidRDefault="00B75DF6" w:rsidP="004A6F70">
            <w:pPr>
              <w:pStyle w:val="TAC"/>
              <w:rPr>
                <w:ins w:id="1422" w:author="tank" w:date="2021-02-06T20:27:00Z"/>
                <w:szCs w:val="18"/>
              </w:rPr>
            </w:pPr>
          </w:p>
        </w:tc>
        <w:tc>
          <w:tcPr>
            <w:tcW w:w="675" w:type="dxa"/>
            <w:shd w:val="clear" w:color="auto" w:fill="auto"/>
            <w:vAlign w:val="center"/>
          </w:tcPr>
          <w:p w14:paraId="5D16475B" w14:textId="51D4ABC0" w:rsidR="00B75DF6" w:rsidRPr="00B75DF6" w:rsidRDefault="00B75DF6" w:rsidP="004A6F70">
            <w:pPr>
              <w:pStyle w:val="TAC"/>
              <w:rPr>
                <w:ins w:id="1423" w:author="tank" w:date="2021-02-06T20:27:00Z"/>
                <w:rFonts w:cs="Arial"/>
                <w:szCs w:val="18"/>
              </w:rPr>
            </w:pPr>
            <w:ins w:id="1424" w:author="tank" w:date="2021-02-06T20:28:00Z">
              <w:r w:rsidRPr="008E6666">
                <w:rPr>
                  <w:rFonts w:cs="Arial"/>
                  <w:szCs w:val="18"/>
                </w:rPr>
                <w:t>23.9</w:t>
              </w:r>
            </w:ins>
          </w:p>
        </w:tc>
        <w:tc>
          <w:tcPr>
            <w:tcW w:w="674" w:type="dxa"/>
            <w:shd w:val="clear" w:color="auto" w:fill="auto"/>
            <w:vAlign w:val="center"/>
          </w:tcPr>
          <w:p w14:paraId="3ABC6891" w14:textId="66CDC734" w:rsidR="00B75DF6" w:rsidRPr="00B75DF6" w:rsidRDefault="00B75DF6" w:rsidP="004A6F70">
            <w:pPr>
              <w:pStyle w:val="TAC"/>
              <w:rPr>
                <w:ins w:id="1425" w:author="tank" w:date="2021-02-06T20:27:00Z"/>
                <w:rFonts w:cs="Arial"/>
                <w:szCs w:val="18"/>
              </w:rPr>
            </w:pPr>
            <w:ins w:id="1426" w:author="tank" w:date="2021-02-06T20:28:00Z">
              <w:r w:rsidRPr="008E6666">
                <w:rPr>
                  <w:rFonts w:cs="Arial"/>
                  <w:szCs w:val="18"/>
                </w:rPr>
                <w:t>22.1</w:t>
              </w:r>
            </w:ins>
          </w:p>
        </w:tc>
        <w:tc>
          <w:tcPr>
            <w:tcW w:w="675" w:type="dxa"/>
            <w:shd w:val="clear" w:color="auto" w:fill="auto"/>
            <w:vAlign w:val="center"/>
          </w:tcPr>
          <w:p w14:paraId="69045BD7" w14:textId="7F6009A7" w:rsidR="00B75DF6" w:rsidRPr="00B75DF6" w:rsidRDefault="00B75DF6" w:rsidP="004A6F70">
            <w:pPr>
              <w:pStyle w:val="TAC"/>
              <w:rPr>
                <w:ins w:id="1427" w:author="tank" w:date="2021-02-06T20:27:00Z"/>
                <w:rFonts w:cs="Arial"/>
                <w:szCs w:val="18"/>
              </w:rPr>
            </w:pPr>
            <w:ins w:id="1428" w:author="tank" w:date="2021-02-06T20:28:00Z">
              <w:r w:rsidRPr="008E6666">
                <w:rPr>
                  <w:rFonts w:cs="Arial"/>
                  <w:szCs w:val="18"/>
                </w:rPr>
                <w:t>20.9</w:t>
              </w:r>
            </w:ins>
          </w:p>
        </w:tc>
        <w:tc>
          <w:tcPr>
            <w:tcW w:w="674" w:type="dxa"/>
            <w:shd w:val="clear" w:color="auto" w:fill="auto"/>
            <w:vAlign w:val="center"/>
          </w:tcPr>
          <w:p w14:paraId="674426C9" w14:textId="225F3DDC" w:rsidR="00B75DF6" w:rsidRPr="00B75DF6" w:rsidRDefault="00B75DF6" w:rsidP="004A6F70">
            <w:pPr>
              <w:pStyle w:val="TAC"/>
              <w:rPr>
                <w:ins w:id="1429" w:author="tank" w:date="2021-02-06T20:27:00Z"/>
                <w:rFonts w:cs="Arial"/>
                <w:szCs w:val="18"/>
              </w:rPr>
            </w:pPr>
            <w:ins w:id="1430" w:author="tank" w:date="2021-02-06T20:28:00Z">
              <w:r w:rsidRPr="008E6666">
                <w:rPr>
                  <w:rFonts w:eastAsia="SimSun" w:cs="Arial"/>
                  <w:szCs w:val="18"/>
                  <w:lang w:eastAsia="zh-CN"/>
                </w:rPr>
                <w:t>19.8</w:t>
              </w:r>
            </w:ins>
          </w:p>
        </w:tc>
        <w:tc>
          <w:tcPr>
            <w:tcW w:w="675" w:type="dxa"/>
            <w:vAlign w:val="center"/>
          </w:tcPr>
          <w:p w14:paraId="3C90EB80" w14:textId="3AD4F3DE" w:rsidR="00B75DF6" w:rsidRPr="00B75DF6" w:rsidRDefault="00B75DF6" w:rsidP="004A6F70">
            <w:pPr>
              <w:pStyle w:val="TAC"/>
              <w:rPr>
                <w:ins w:id="1431" w:author="tank" w:date="2021-02-06T20:27:00Z"/>
                <w:rFonts w:cs="Arial"/>
                <w:szCs w:val="18"/>
              </w:rPr>
            </w:pPr>
            <w:ins w:id="1432" w:author="tank" w:date="2021-02-06T20:28:00Z">
              <w:r w:rsidRPr="008E6666">
                <w:rPr>
                  <w:rFonts w:eastAsia="SimSun" w:cs="Arial"/>
                  <w:szCs w:val="18"/>
                  <w:lang w:eastAsia="zh-CN"/>
                </w:rPr>
                <w:t>19.0</w:t>
              </w:r>
            </w:ins>
          </w:p>
        </w:tc>
        <w:tc>
          <w:tcPr>
            <w:tcW w:w="674" w:type="dxa"/>
            <w:shd w:val="clear" w:color="auto" w:fill="auto"/>
            <w:vAlign w:val="center"/>
          </w:tcPr>
          <w:p w14:paraId="1EA7585B" w14:textId="169C686A" w:rsidR="00B75DF6" w:rsidRPr="00B75DF6" w:rsidRDefault="00B75DF6" w:rsidP="004A6F70">
            <w:pPr>
              <w:pStyle w:val="TAC"/>
              <w:rPr>
                <w:ins w:id="1433" w:author="tank" w:date="2021-02-06T20:27:00Z"/>
                <w:rFonts w:cs="Arial"/>
                <w:szCs w:val="18"/>
              </w:rPr>
            </w:pPr>
            <w:ins w:id="1434" w:author="tank" w:date="2021-02-06T20:28:00Z">
              <w:r w:rsidRPr="008E6666">
                <w:rPr>
                  <w:rFonts w:cs="Arial"/>
                  <w:szCs w:val="18"/>
                </w:rPr>
                <w:t>17.9</w:t>
              </w:r>
            </w:ins>
          </w:p>
        </w:tc>
        <w:tc>
          <w:tcPr>
            <w:tcW w:w="675" w:type="dxa"/>
            <w:shd w:val="clear" w:color="auto" w:fill="auto"/>
            <w:vAlign w:val="center"/>
          </w:tcPr>
          <w:p w14:paraId="14F56025" w14:textId="095E590B" w:rsidR="00B75DF6" w:rsidRPr="00B75DF6" w:rsidRDefault="00B75DF6" w:rsidP="004A6F70">
            <w:pPr>
              <w:pStyle w:val="TAC"/>
              <w:rPr>
                <w:ins w:id="1435" w:author="tank" w:date="2021-02-06T20:27:00Z"/>
                <w:rFonts w:cs="Arial"/>
                <w:szCs w:val="18"/>
              </w:rPr>
            </w:pPr>
            <w:ins w:id="1436" w:author="tank" w:date="2021-02-06T20:28:00Z">
              <w:r w:rsidRPr="008E6666">
                <w:rPr>
                  <w:rFonts w:cs="Arial"/>
                  <w:szCs w:val="18"/>
                </w:rPr>
                <w:t>16.8</w:t>
              </w:r>
            </w:ins>
          </w:p>
        </w:tc>
        <w:tc>
          <w:tcPr>
            <w:tcW w:w="674" w:type="dxa"/>
            <w:shd w:val="clear" w:color="auto" w:fill="auto"/>
            <w:vAlign w:val="center"/>
          </w:tcPr>
          <w:p w14:paraId="2476310D" w14:textId="038AA6C2" w:rsidR="00B75DF6" w:rsidRPr="00B75DF6" w:rsidRDefault="00B75DF6" w:rsidP="004A6F70">
            <w:pPr>
              <w:pStyle w:val="TAC"/>
              <w:rPr>
                <w:ins w:id="1437" w:author="tank" w:date="2021-02-06T20:27:00Z"/>
                <w:rFonts w:cs="Arial"/>
                <w:szCs w:val="18"/>
              </w:rPr>
            </w:pPr>
            <w:ins w:id="1438" w:author="tank" w:date="2021-02-06T20:28:00Z">
              <w:r w:rsidRPr="008E6666">
                <w:rPr>
                  <w:rFonts w:cs="Arial"/>
                  <w:szCs w:val="18"/>
                </w:rPr>
                <w:t>16.0</w:t>
              </w:r>
            </w:ins>
          </w:p>
        </w:tc>
        <w:tc>
          <w:tcPr>
            <w:tcW w:w="675" w:type="dxa"/>
            <w:vAlign w:val="center"/>
          </w:tcPr>
          <w:p w14:paraId="65448FBE" w14:textId="792C16F2" w:rsidR="00B75DF6" w:rsidRPr="00B75DF6" w:rsidRDefault="00B75DF6" w:rsidP="004A6F70">
            <w:pPr>
              <w:pStyle w:val="TAC"/>
              <w:rPr>
                <w:ins w:id="1439" w:author="tank" w:date="2021-02-06T20:27:00Z"/>
                <w:rFonts w:cs="Arial"/>
                <w:szCs w:val="18"/>
              </w:rPr>
            </w:pPr>
            <w:ins w:id="1440" w:author="tank" w:date="2021-02-06T20:28:00Z">
              <w:r w:rsidRPr="008E6666">
                <w:rPr>
                  <w:rFonts w:cs="Arial"/>
                  <w:szCs w:val="18"/>
                </w:rPr>
                <w:t>15.5</w:t>
              </w:r>
            </w:ins>
          </w:p>
        </w:tc>
        <w:tc>
          <w:tcPr>
            <w:tcW w:w="675" w:type="dxa"/>
            <w:shd w:val="clear" w:color="auto" w:fill="auto"/>
            <w:vAlign w:val="center"/>
          </w:tcPr>
          <w:p w14:paraId="124B6BEE" w14:textId="2B794424" w:rsidR="00B75DF6" w:rsidRPr="00B75DF6" w:rsidRDefault="00B75DF6" w:rsidP="004A6F70">
            <w:pPr>
              <w:pStyle w:val="TAC"/>
              <w:rPr>
                <w:ins w:id="1441" w:author="tank" w:date="2021-02-06T20:27:00Z"/>
                <w:rFonts w:cs="Arial"/>
                <w:szCs w:val="18"/>
              </w:rPr>
            </w:pPr>
            <w:ins w:id="1442" w:author="tank" w:date="2021-02-06T20:28:00Z">
              <w:r w:rsidRPr="008E6666">
                <w:rPr>
                  <w:rFonts w:cs="Arial"/>
                  <w:szCs w:val="18"/>
                </w:rPr>
                <w:t>14.8</w:t>
              </w:r>
            </w:ins>
          </w:p>
        </w:tc>
        <w:tc>
          <w:tcPr>
            <w:tcW w:w="674" w:type="dxa"/>
            <w:vAlign w:val="center"/>
          </w:tcPr>
          <w:p w14:paraId="72783F42" w14:textId="6637E73A" w:rsidR="00B75DF6" w:rsidRPr="00B75DF6" w:rsidRDefault="00B75DF6" w:rsidP="004A6F70">
            <w:pPr>
              <w:pStyle w:val="TAC"/>
              <w:rPr>
                <w:ins w:id="1443" w:author="tank" w:date="2021-02-06T20:27:00Z"/>
                <w:rFonts w:cs="Arial"/>
                <w:szCs w:val="18"/>
              </w:rPr>
            </w:pPr>
            <w:ins w:id="1444" w:author="tank" w:date="2021-02-06T20:28:00Z">
              <w:r w:rsidRPr="008E6666">
                <w:rPr>
                  <w:rFonts w:cs="Arial"/>
                  <w:szCs w:val="18"/>
                </w:rPr>
                <w:t>14.3</w:t>
              </w:r>
            </w:ins>
          </w:p>
        </w:tc>
        <w:tc>
          <w:tcPr>
            <w:tcW w:w="675" w:type="dxa"/>
            <w:shd w:val="clear" w:color="auto" w:fill="auto"/>
            <w:vAlign w:val="center"/>
          </w:tcPr>
          <w:p w14:paraId="0A1FB0DB" w14:textId="09AE8739" w:rsidR="00B75DF6" w:rsidRPr="00B75DF6" w:rsidRDefault="00B75DF6" w:rsidP="004A6F70">
            <w:pPr>
              <w:pStyle w:val="TAC"/>
              <w:rPr>
                <w:ins w:id="1445" w:author="tank" w:date="2021-02-06T20:27:00Z"/>
                <w:rFonts w:cs="Arial"/>
                <w:szCs w:val="18"/>
              </w:rPr>
            </w:pPr>
            <w:ins w:id="1446" w:author="tank" w:date="2021-02-06T20:28:00Z">
              <w:r w:rsidRPr="008E6666">
                <w:rPr>
                  <w:rFonts w:cs="Arial"/>
                  <w:szCs w:val="18"/>
                </w:rPr>
                <w:t>13.8</w:t>
              </w:r>
            </w:ins>
          </w:p>
        </w:tc>
      </w:tr>
      <w:tr w:rsidR="00B75DF6" w:rsidRPr="00B75DF6" w14:paraId="07181C57" w14:textId="77777777" w:rsidTr="004A6F70">
        <w:trPr>
          <w:trHeight w:val="187"/>
          <w:jc w:val="center"/>
          <w:ins w:id="1447" w:author="tank" w:date="2021-02-06T20:27:00Z"/>
        </w:trPr>
        <w:tc>
          <w:tcPr>
            <w:tcW w:w="0" w:type="auto"/>
            <w:vMerge/>
            <w:shd w:val="clear" w:color="auto" w:fill="auto"/>
            <w:vAlign w:val="center"/>
          </w:tcPr>
          <w:p w14:paraId="44E138E0" w14:textId="77777777" w:rsidR="00B75DF6" w:rsidRPr="00B75DF6" w:rsidRDefault="00B75DF6" w:rsidP="004A6F70">
            <w:pPr>
              <w:pStyle w:val="TAC"/>
              <w:rPr>
                <w:ins w:id="1448" w:author="tank" w:date="2021-02-06T20:27:00Z"/>
                <w:szCs w:val="18"/>
                <w:lang w:eastAsia="ja-JP"/>
              </w:rPr>
            </w:pPr>
          </w:p>
        </w:tc>
        <w:tc>
          <w:tcPr>
            <w:tcW w:w="0" w:type="auto"/>
            <w:shd w:val="clear" w:color="auto" w:fill="auto"/>
            <w:vAlign w:val="center"/>
          </w:tcPr>
          <w:p w14:paraId="0F4FB368" w14:textId="07863F72" w:rsidR="00B75DF6" w:rsidRPr="00B75DF6" w:rsidRDefault="00B75DF6" w:rsidP="004A6F70">
            <w:pPr>
              <w:pStyle w:val="TAC"/>
              <w:rPr>
                <w:ins w:id="1449" w:author="tank" w:date="2021-02-06T20:27:00Z"/>
                <w:rFonts w:cs="Arial"/>
                <w:szCs w:val="18"/>
              </w:rPr>
            </w:pPr>
            <w:ins w:id="1450" w:author="tank" w:date="2021-02-06T20:28:00Z">
              <w:r w:rsidRPr="008E6666">
                <w:rPr>
                  <w:rFonts w:cs="Arial"/>
                  <w:szCs w:val="18"/>
                </w:rPr>
                <w:t>n78</w:t>
              </w:r>
              <w:r w:rsidRPr="008E6666">
                <w:rPr>
                  <w:rFonts w:cs="Arial"/>
                  <w:szCs w:val="18"/>
                  <w:vertAlign w:val="superscript"/>
                </w:rPr>
                <w:t>3</w:t>
              </w:r>
            </w:ins>
          </w:p>
        </w:tc>
        <w:tc>
          <w:tcPr>
            <w:tcW w:w="674" w:type="dxa"/>
            <w:shd w:val="clear" w:color="auto" w:fill="auto"/>
            <w:vAlign w:val="center"/>
          </w:tcPr>
          <w:p w14:paraId="7FA261F0" w14:textId="77777777" w:rsidR="00B75DF6" w:rsidRPr="00B75DF6" w:rsidRDefault="00B75DF6" w:rsidP="004A6F70">
            <w:pPr>
              <w:pStyle w:val="TAC"/>
              <w:rPr>
                <w:ins w:id="1451" w:author="tank" w:date="2021-02-06T20:27:00Z"/>
                <w:szCs w:val="18"/>
              </w:rPr>
            </w:pPr>
          </w:p>
        </w:tc>
        <w:tc>
          <w:tcPr>
            <w:tcW w:w="675" w:type="dxa"/>
            <w:shd w:val="clear" w:color="auto" w:fill="auto"/>
            <w:vAlign w:val="center"/>
          </w:tcPr>
          <w:p w14:paraId="13942721" w14:textId="443CB28F" w:rsidR="00B75DF6" w:rsidRPr="00B75DF6" w:rsidRDefault="00B75DF6" w:rsidP="004A6F70">
            <w:pPr>
              <w:pStyle w:val="TAC"/>
              <w:rPr>
                <w:ins w:id="1452" w:author="tank" w:date="2021-02-06T20:27:00Z"/>
                <w:rFonts w:cs="Arial"/>
                <w:szCs w:val="18"/>
              </w:rPr>
            </w:pPr>
            <w:ins w:id="1453" w:author="tank" w:date="2021-02-06T20:28:00Z">
              <w:r w:rsidRPr="008E6666">
                <w:rPr>
                  <w:rFonts w:cs="Arial"/>
                  <w:szCs w:val="18"/>
                </w:rPr>
                <w:t>1.1</w:t>
              </w:r>
            </w:ins>
          </w:p>
        </w:tc>
        <w:tc>
          <w:tcPr>
            <w:tcW w:w="674" w:type="dxa"/>
            <w:shd w:val="clear" w:color="auto" w:fill="auto"/>
            <w:vAlign w:val="center"/>
          </w:tcPr>
          <w:p w14:paraId="35ADE90B" w14:textId="679AEFFD" w:rsidR="00B75DF6" w:rsidRPr="00B75DF6" w:rsidRDefault="00B75DF6" w:rsidP="004A6F70">
            <w:pPr>
              <w:pStyle w:val="TAC"/>
              <w:rPr>
                <w:ins w:id="1454" w:author="tank" w:date="2021-02-06T20:27:00Z"/>
                <w:rFonts w:cs="Arial"/>
                <w:szCs w:val="18"/>
              </w:rPr>
            </w:pPr>
            <w:ins w:id="1455" w:author="tank" w:date="2021-02-06T20:28:00Z">
              <w:r w:rsidRPr="008E6666">
                <w:rPr>
                  <w:rFonts w:cs="Arial"/>
                  <w:szCs w:val="18"/>
                </w:rPr>
                <w:t>0.8</w:t>
              </w:r>
            </w:ins>
          </w:p>
        </w:tc>
        <w:tc>
          <w:tcPr>
            <w:tcW w:w="675" w:type="dxa"/>
            <w:shd w:val="clear" w:color="auto" w:fill="auto"/>
            <w:vAlign w:val="center"/>
          </w:tcPr>
          <w:p w14:paraId="6BD20C7B" w14:textId="3DF5A729" w:rsidR="00B75DF6" w:rsidRPr="00B75DF6" w:rsidRDefault="00B75DF6" w:rsidP="004A6F70">
            <w:pPr>
              <w:pStyle w:val="TAC"/>
              <w:rPr>
                <w:ins w:id="1456" w:author="tank" w:date="2021-02-06T20:27:00Z"/>
                <w:rFonts w:cs="Arial"/>
                <w:szCs w:val="18"/>
              </w:rPr>
            </w:pPr>
            <w:ins w:id="1457" w:author="tank" w:date="2021-02-06T20:28:00Z">
              <w:r w:rsidRPr="008E6666">
                <w:rPr>
                  <w:rFonts w:cs="Arial"/>
                  <w:szCs w:val="18"/>
                </w:rPr>
                <w:t>0.3</w:t>
              </w:r>
            </w:ins>
          </w:p>
        </w:tc>
        <w:tc>
          <w:tcPr>
            <w:tcW w:w="674" w:type="dxa"/>
            <w:shd w:val="clear" w:color="auto" w:fill="auto"/>
            <w:vAlign w:val="center"/>
          </w:tcPr>
          <w:p w14:paraId="7435C171" w14:textId="141A991A" w:rsidR="00B75DF6" w:rsidRPr="00B75DF6" w:rsidRDefault="00B75DF6" w:rsidP="004A6F70">
            <w:pPr>
              <w:pStyle w:val="TAC"/>
              <w:rPr>
                <w:ins w:id="1458" w:author="tank" w:date="2021-02-06T20:27:00Z"/>
                <w:rFonts w:cs="Arial"/>
                <w:szCs w:val="18"/>
              </w:rPr>
            </w:pPr>
            <w:ins w:id="1459" w:author="tank" w:date="2021-02-06T20:28:00Z">
              <w:r w:rsidRPr="008E6666">
                <w:rPr>
                  <w:rFonts w:cs="Arial"/>
                  <w:szCs w:val="18"/>
                </w:rPr>
                <w:t>0.1</w:t>
              </w:r>
            </w:ins>
          </w:p>
        </w:tc>
        <w:tc>
          <w:tcPr>
            <w:tcW w:w="675" w:type="dxa"/>
            <w:vAlign w:val="center"/>
          </w:tcPr>
          <w:p w14:paraId="4D4B0882" w14:textId="5B703FAD" w:rsidR="00B75DF6" w:rsidRPr="00B75DF6" w:rsidRDefault="00B75DF6" w:rsidP="004A6F70">
            <w:pPr>
              <w:pStyle w:val="TAC"/>
              <w:rPr>
                <w:ins w:id="1460" w:author="tank" w:date="2021-02-06T20:27:00Z"/>
                <w:rFonts w:cs="Arial"/>
                <w:szCs w:val="18"/>
              </w:rPr>
            </w:pPr>
            <w:ins w:id="1461" w:author="tank" w:date="2021-02-06T20:28:00Z">
              <w:r w:rsidRPr="008E6666">
                <w:rPr>
                  <w:rFonts w:cs="Arial"/>
                  <w:szCs w:val="18"/>
                </w:rPr>
                <w:t>0</w:t>
              </w:r>
            </w:ins>
          </w:p>
        </w:tc>
        <w:tc>
          <w:tcPr>
            <w:tcW w:w="674" w:type="dxa"/>
            <w:shd w:val="clear" w:color="auto" w:fill="auto"/>
            <w:vAlign w:val="center"/>
          </w:tcPr>
          <w:p w14:paraId="529231D3" w14:textId="7C47C9C1" w:rsidR="00B75DF6" w:rsidRPr="00B75DF6" w:rsidRDefault="00B75DF6" w:rsidP="004A6F70">
            <w:pPr>
              <w:pStyle w:val="TAC"/>
              <w:rPr>
                <w:ins w:id="1462" w:author="tank" w:date="2021-02-06T20:27:00Z"/>
                <w:rFonts w:cs="Arial"/>
                <w:szCs w:val="18"/>
              </w:rPr>
            </w:pPr>
            <w:ins w:id="1463" w:author="tank" w:date="2021-02-06T20:28:00Z">
              <w:r w:rsidRPr="008E6666">
                <w:rPr>
                  <w:rFonts w:cs="Arial"/>
                  <w:szCs w:val="18"/>
                </w:rPr>
                <w:t>0</w:t>
              </w:r>
            </w:ins>
          </w:p>
        </w:tc>
        <w:tc>
          <w:tcPr>
            <w:tcW w:w="675" w:type="dxa"/>
            <w:shd w:val="clear" w:color="auto" w:fill="auto"/>
            <w:vAlign w:val="center"/>
          </w:tcPr>
          <w:p w14:paraId="4D8E5A3F" w14:textId="6913DF41" w:rsidR="00B75DF6" w:rsidRPr="00B75DF6" w:rsidRDefault="00B75DF6" w:rsidP="004A6F70">
            <w:pPr>
              <w:pStyle w:val="TAC"/>
              <w:rPr>
                <w:ins w:id="1464" w:author="tank" w:date="2021-02-06T20:27:00Z"/>
                <w:rFonts w:cs="Arial"/>
                <w:szCs w:val="18"/>
              </w:rPr>
            </w:pPr>
            <w:ins w:id="1465" w:author="tank" w:date="2021-02-06T20:28:00Z">
              <w:r w:rsidRPr="008E6666">
                <w:rPr>
                  <w:rFonts w:cs="Arial"/>
                  <w:szCs w:val="18"/>
                </w:rPr>
                <w:t>0</w:t>
              </w:r>
            </w:ins>
          </w:p>
        </w:tc>
        <w:tc>
          <w:tcPr>
            <w:tcW w:w="674" w:type="dxa"/>
            <w:shd w:val="clear" w:color="auto" w:fill="auto"/>
            <w:vAlign w:val="center"/>
          </w:tcPr>
          <w:p w14:paraId="6929009F" w14:textId="3A68C16A" w:rsidR="00B75DF6" w:rsidRPr="00B75DF6" w:rsidRDefault="00B75DF6" w:rsidP="004A6F70">
            <w:pPr>
              <w:pStyle w:val="TAC"/>
              <w:rPr>
                <w:ins w:id="1466" w:author="tank" w:date="2021-02-06T20:27:00Z"/>
                <w:rFonts w:cs="Arial"/>
                <w:szCs w:val="18"/>
              </w:rPr>
            </w:pPr>
            <w:ins w:id="1467" w:author="tank" w:date="2021-02-06T20:28:00Z">
              <w:r w:rsidRPr="008E6666">
                <w:rPr>
                  <w:rFonts w:cs="Arial"/>
                  <w:szCs w:val="18"/>
                </w:rPr>
                <w:t>0</w:t>
              </w:r>
            </w:ins>
          </w:p>
        </w:tc>
        <w:tc>
          <w:tcPr>
            <w:tcW w:w="675" w:type="dxa"/>
            <w:vAlign w:val="center"/>
          </w:tcPr>
          <w:p w14:paraId="6509B684" w14:textId="5FD0E290" w:rsidR="00B75DF6" w:rsidRPr="00B75DF6" w:rsidRDefault="00B75DF6" w:rsidP="004A6F70">
            <w:pPr>
              <w:pStyle w:val="TAC"/>
              <w:rPr>
                <w:ins w:id="1468" w:author="tank" w:date="2021-02-06T20:27:00Z"/>
                <w:rFonts w:cs="Arial"/>
                <w:szCs w:val="18"/>
              </w:rPr>
            </w:pPr>
            <w:ins w:id="1469" w:author="tank" w:date="2021-02-06T20:28:00Z">
              <w:r w:rsidRPr="008E6666">
                <w:rPr>
                  <w:rFonts w:cs="Arial"/>
                  <w:szCs w:val="18"/>
                </w:rPr>
                <w:t>0</w:t>
              </w:r>
            </w:ins>
          </w:p>
        </w:tc>
        <w:tc>
          <w:tcPr>
            <w:tcW w:w="675" w:type="dxa"/>
            <w:shd w:val="clear" w:color="auto" w:fill="auto"/>
            <w:vAlign w:val="center"/>
          </w:tcPr>
          <w:p w14:paraId="40ABCF3A" w14:textId="6B908D18" w:rsidR="00B75DF6" w:rsidRPr="00B75DF6" w:rsidRDefault="00B75DF6" w:rsidP="004A6F70">
            <w:pPr>
              <w:pStyle w:val="TAC"/>
              <w:rPr>
                <w:ins w:id="1470" w:author="tank" w:date="2021-02-06T20:27:00Z"/>
                <w:rFonts w:cs="Arial"/>
                <w:szCs w:val="18"/>
              </w:rPr>
            </w:pPr>
            <w:ins w:id="1471" w:author="tank" w:date="2021-02-06T20:28:00Z">
              <w:r w:rsidRPr="008E6666">
                <w:rPr>
                  <w:rFonts w:cs="Arial"/>
                  <w:szCs w:val="18"/>
                </w:rPr>
                <w:t>0</w:t>
              </w:r>
            </w:ins>
          </w:p>
        </w:tc>
        <w:tc>
          <w:tcPr>
            <w:tcW w:w="674" w:type="dxa"/>
            <w:vAlign w:val="center"/>
          </w:tcPr>
          <w:p w14:paraId="1A39C5C8" w14:textId="2381C94E" w:rsidR="00B75DF6" w:rsidRPr="00B75DF6" w:rsidRDefault="00B75DF6" w:rsidP="004A6F70">
            <w:pPr>
              <w:pStyle w:val="TAC"/>
              <w:rPr>
                <w:ins w:id="1472" w:author="tank" w:date="2021-02-06T20:27:00Z"/>
                <w:rFonts w:cs="Arial"/>
                <w:szCs w:val="18"/>
              </w:rPr>
            </w:pPr>
            <w:ins w:id="1473" w:author="tank" w:date="2021-02-06T20:28:00Z">
              <w:r w:rsidRPr="008E6666">
                <w:rPr>
                  <w:rFonts w:cs="Arial"/>
                  <w:szCs w:val="18"/>
                </w:rPr>
                <w:t>0</w:t>
              </w:r>
            </w:ins>
          </w:p>
        </w:tc>
        <w:tc>
          <w:tcPr>
            <w:tcW w:w="675" w:type="dxa"/>
            <w:shd w:val="clear" w:color="auto" w:fill="auto"/>
            <w:vAlign w:val="center"/>
          </w:tcPr>
          <w:p w14:paraId="356537BD" w14:textId="45148B47" w:rsidR="00B75DF6" w:rsidRPr="00B75DF6" w:rsidRDefault="00B75DF6" w:rsidP="004A6F70">
            <w:pPr>
              <w:pStyle w:val="TAC"/>
              <w:rPr>
                <w:ins w:id="1474" w:author="tank" w:date="2021-02-06T20:27:00Z"/>
                <w:rFonts w:cs="Arial"/>
                <w:szCs w:val="18"/>
              </w:rPr>
            </w:pPr>
            <w:ins w:id="1475" w:author="tank" w:date="2021-02-06T20:28:00Z">
              <w:r w:rsidRPr="008E6666">
                <w:rPr>
                  <w:rFonts w:cs="Arial"/>
                  <w:szCs w:val="18"/>
                </w:rPr>
                <w:t>0</w:t>
              </w:r>
            </w:ins>
          </w:p>
        </w:tc>
      </w:tr>
      <w:tr w:rsidR="0057478E" w:rsidRPr="00EF5447" w14:paraId="7B03EA74" w14:textId="77777777" w:rsidTr="004A6F70">
        <w:trPr>
          <w:trHeight w:val="187"/>
          <w:jc w:val="center"/>
        </w:trPr>
        <w:tc>
          <w:tcPr>
            <w:tcW w:w="0" w:type="auto"/>
            <w:tcBorders>
              <w:bottom w:val="nil"/>
            </w:tcBorders>
            <w:shd w:val="clear" w:color="auto" w:fill="auto"/>
          </w:tcPr>
          <w:p w14:paraId="38C8D241" w14:textId="77777777" w:rsidR="0057478E" w:rsidRPr="00EF5447" w:rsidRDefault="0057478E" w:rsidP="004A6F70">
            <w:pPr>
              <w:pStyle w:val="TAC"/>
              <w:rPr>
                <w:lang w:eastAsia="ja-JP"/>
              </w:rPr>
            </w:pPr>
            <w:r w:rsidRPr="00EF5447">
              <w:rPr>
                <w:lang w:eastAsia="ja-JP"/>
              </w:rPr>
              <w:t>n25</w:t>
            </w:r>
          </w:p>
        </w:tc>
        <w:tc>
          <w:tcPr>
            <w:tcW w:w="0" w:type="auto"/>
            <w:shd w:val="clear" w:color="auto" w:fill="auto"/>
          </w:tcPr>
          <w:p w14:paraId="0B36CB80" w14:textId="77777777" w:rsidR="0057478E" w:rsidRPr="00EF5447" w:rsidRDefault="0057478E" w:rsidP="004A6F70">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5029B6B4" w14:textId="77777777" w:rsidR="0057478E" w:rsidRPr="00EF5447" w:rsidRDefault="0057478E" w:rsidP="004A6F70">
            <w:pPr>
              <w:pStyle w:val="TAC"/>
            </w:pPr>
            <w:r w:rsidRPr="00EF5447">
              <w:t>27.3</w:t>
            </w:r>
          </w:p>
        </w:tc>
        <w:tc>
          <w:tcPr>
            <w:tcW w:w="675" w:type="dxa"/>
            <w:shd w:val="clear" w:color="auto" w:fill="auto"/>
          </w:tcPr>
          <w:p w14:paraId="6B5302FC" w14:textId="77777777" w:rsidR="0057478E" w:rsidRPr="00EF5447" w:rsidRDefault="0057478E" w:rsidP="004A6F70">
            <w:pPr>
              <w:pStyle w:val="TAC"/>
              <w:rPr>
                <w:rFonts w:cs="Arial"/>
              </w:rPr>
            </w:pPr>
            <w:r w:rsidRPr="00EF5447">
              <w:t>24.4</w:t>
            </w:r>
          </w:p>
        </w:tc>
        <w:tc>
          <w:tcPr>
            <w:tcW w:w="674" w:type="dxa"/>
            <w:shd w:val="clear" w:color="auto" w:fill="auto"/>
          </w:tcPr>
          <w:p w14:paraId="6AA67774" w14:textId="77777777" w:rsidR="0057478E" w:rsidRPr="00EF5447" w:rsidRDefault="0057478E" w:rsidP="004A6F70">
            <w:pPr>
              <w:pStyle w:val="TAC"/>
              <w:rPr>
                <w:rFonts w:cs="Arial"/>
              </w:rPr>
            </w:pPr>
            <w:r w:rsidRPr="00EF5447">
              <w:t>22.4</w:t>
            </w:r>
          </w:p>
        </w:tc>
        <w:tc>
          <w:tcPr>
            <w:tcW w:w="675" w:type="dxa"/>
            <w:shd w:val="clear" w:color="auto" w:fill="auto"/>
          </w:tcPr>
          <w:p w14:paraId="0F418B5D" w14:textId="77777777" w:rsidR="0057478E" w:rsidRPr="00EF5447" w:rsidRDefault="0057478E" w:rsidP="004A6F70">
            <w:pPr>
              <w:pStyle w:val="TAC"/>
              <w:rPr>
                <w:rFonts w:cs="Arial"/>
              </w:rPr>
            </w:pPr>
            <w:r w:rsidRPr="00EF5447">
              <w:t>21.2</w:t>
            </w:r>
          </w:p>
        </w:tc>
        <w:tc>
          <w:tcPr>
            <w:tcW w:w="674" w:type="dxa"/>
            <w:shd w:val="clear" w:color="auto" w:fill="auto"/>
          </w:tcPr>
          <w:p w14:paraId="608C29AD" w14:textId="77777777" w:rsidR="0057478E" w:rsidRPr="00EF5447" w:rsidRDefault="0057478E" w:rsidP="004A6F70">
            <w:pPr>
              <w:pStyle w:val="TAC"/>
            </w:pPr>
          </w:p>
        </w:tc>
        <w:tc>
          <w:tcPr>
            <w:tcW w:w="675" w:type="dxa"/>
          </w:tcPr>
          <w:p w14:paraId="7C27C934" w14:textId="77777777" w:rsidR="0057478E" w:rsidRPr="00EF5447" w:rsidRDefault="0057478E" w:rsidP="004A6F70">
            <w:pPr>
              <w:pStyle w:val="TAC"/>
            </w:pPr>
          </w:p>
        </w:tc>
        <w:tc>
          <w:tcPr>
            <w:tcW w:w="674" w:type="dxa"/>
            <w:shd w:val="clear" w:color="auto" w:fill="auto"/>
          </w:tcPr>
          <w:p w14:paraId="1D5EDDA8" w14:textId="77777777" w:rsidR="0057478E" w:rsidRPr="00EF5447" w:rsidRDefault="0057478E" w:rsidP="004A6F70">
            <w:pPr>
              <w:pStyle w:val="TAC"/>
              <w:rPr>
                <w:lang w:eastAsia="zh-CN"/>
              </w:rPr>
            </w:pPr>
          </w:p>
        </w:tc>
        <w:tc>
          <w:tcPr>
            <w:tcW w:w="675" w:type="dxa"/>
            <w:shd w:val="clear" w:color="auto" w:fill="auto"/>
          </w:tcPr>
          <w:p w14:paraId="5B6A42FB" w14:textId="77777777" w:rsidR="0057478E" w:rsidRPr="00EF5447" w:rsidRDefault="0057478E" w:rsidP="004A6F70">
            <w:pPr>
              <w:pStyle w:val="TAC"/>
            </w:pPr>
          </w:p>
        </w:tc>
        <w:tc>
          <w:tcPr>
            <w:tcW w:w="674" w:type="dxa"/>
            <w:shd w:val="clear" w:color="auto" w:fill="auto"/>
          </w:tcPr>
          <w:p w14:paraId="169885EE" w14:textId="77777777" w:rsidR="0057478E" w:rsidRPr="00EF5447" w:rsidRDefault="0057478E" w:rsidP="004A6F70">
            <w:pPr>
              <w:pStyle w:val="TAC"/>
            </w:pPr>
          </w:p>
        </w:tc>
        <w:tc>
          <w:tcPr>
            <w:tcW w:w="675" w:type="dxa"/>
          </w:tcPr>
          <w:p w14:paraId="7456C0C4" w14:textId="77777777" w:rsidR="0057478E" w:rsidRPr="00EF5447" w:rsidRDefault="0057478E" w:rsidP="004A6F70">
            <w:pPr>
              <w:pStyle w:val="TAC"/>
            </w:pPr>
          </w:p>
        </w:tc>
        <w:tc>
          <w:tcPr>
            <w:tcW w:w="675" w:type="dxa"/>
            <w:shd w:val="clear" w:color="auto" w:fill="auto"/>
          </w:tcPr>
          <w:p w14:paraId="3F2E2015" w14:textId="77777777" w:rsidR="0057478E" w:rsidRPr="00EF5447" w:rsidRDefault="0057478E" w:rsidP="004A6F70">
            <w:pPr>
              <w:pStyle w:val="TAC"/>
            </w:pPr>
          </w:p>
        </w:tc>
        <w:tc>
          <w:tcPr>
            <w:tcW w:w="674" w:type="dxa"/>
          </w:tcPr>
          <w:p w14:paraId="67918949" w14:textId="77777777" w:rsidR="0057478E" w:rsidRPr="00EF5447" w:rsidRDefault="0057478E" w:rsidP="004A6F70">
            <w:pPr>
              <w:pStyle w:val="TAC"/>
              <w:rPr>
                <w:lang w:eastAsia="zh-CN"/>
              </w:rPr>
            </w:pPr>
          </w:p>
        </w:tc>
        <w:tc>
          <w:tcPr>
            <w:tcW w:w="675" w:type="dxa"/>
            <w:shd w:val="clear" w:color="auto" w:fill="auto"/>
          </w:tcPr>
          <w:p w14:paraId="554CB68C" w14:textId="77777777" w:rsidR="0057478E" w:rsidRPr="00EF5447" w:rsidRDefault="0057478E" w:rsidP="004A6F70">
            <w:pPr>
              <w:pStyle w:val="TAC"/>
            </w:pPr>
          </w:p>
        </w:tc>
      </w:tr>
      <w:tr w:rsidR="0057478E" w:rsidRPr="00EF5447" w14:paraId="532A54E3" w14:textId="77777777" w:rsidTr="004A6F70">
        <w:trPr>
          <w:trHeight w:val="187"/>
          <w:jc w:val="center"/>
        </w:trPr>
        <w:tc>
          <w:tcPr>
            <w:tcW w:w="0" w:type="auto"/>
            <w:tcBorders>
              <w:top w:val="nil"/>
            </w:tcBorders>
            <w:shd w:val="clear" w:color="auto" w:fill="auto"/>
          </w:tcPr>
          <w:p w14:paraId="60465CEC" w14:textId="77777777" w:rsidR="0057478E" w:rsidRPr="00EF5447" w:rsidRDefault="0057478E" w:rsidP="004A6F70">
            <w:pPr>
              <w:pStyle w:val="TAC"/>
              <w:rPr>
                <w:lang w:eastAsia="ja-JP"/>
              </w:rPr>
            </w:pPr>
          </w:p>
        </w:tc>
        <w:tc>
          <w:tcPr>
            <w:tcW w:w="0" w:type="auto"/>
            <w:shd w:val="clear" w:color="auto" w:fill="auto"/>
          </w:tcPr>
          <w:p w14:paraId="0667C273" w14:textId="77777777" w:rsidR="0057478E" w:rsidRPr="00EF5447" w:rsidRDefault="0057478E" w:rsidP="004A6F70">
            <w:pPr>
              <w:pStyle w:val="TAC"/>
              <w:rPr>
                <w:lang w:eastAsia="ja-JP"/>
              </w:rPr>
            </w:pPr>
            <w:r w:rsidRPr="00EF5447">
              <w:t>48</w:t>
            </w:r>
            <w:r w:rsidRPr="00EF5447">
              <w:rPr>
                <w:vertAlign w:val="superscript"/>
                <w:lang w:eastAsia="zh-TW"/>
              </w:rPr>
              <w:t>3</w:t>
            </w:r>
          </w:p>
        </w:tc>
        <w:tc>
          <w:tcPr>
            <w:tcW w:w="674" w:type="dxa"/>
            <w:shd w:val="clear" w:color="auto" w:fill="auto"/>
          </w:tcPr>
          <w:p w14:paraId="559B5ACA" w14:textId="77777777" w:rsidR="0057478E" w:rsidRPr="00EF5447" w:rsidRDefault="0057478E" w:rsidP="004A6F70">
            <w:pPr>
              <w:pStyle w:val="TAC"/>
            </w:pPr>
            <w:r w:rsidRPr="00EF5447">
              <w:t>1.9</w:t>
            </w:r>
          </w:p>
        </w:tc>
        <w:tc>
          <w:tcPr>
            <w:tcW w:w="675" w:type="dxa"/>
            <w:shd w:val="clear" w:color="auto" w:fill="auto"/>
          </w:tcPr>
          <w:p w14:paraId="43F6ED3F" w14:textId="77777777" w:rsidR="0057478E" w:rsidRPr="00EF5447" w:rsidRDefault="0057478E" w:rsidP="004A6F70">
            <w:pPr>
              <w:pStyle w:val="TAC"/>
              <w:rPr>
                <w:rFonts w:cs="Arial"/>
              </w:rPr>
            </w:pPr>
            <w:r w:rsidRPr="00EF5447">
              <w:rPr>
                <w:rFonts w:cs="Arial"/>
              </w:rPr>
              <w:t>1.4</w:t>
            </w:r>
          </w:p>
        </w:tc>
        <w:tc>
          <w:tcPr>
            <w:tcW w:w="674" w:type="dxa"/>
            <w:shd w:val="clear" w:color="auto" w:fill="auto"/>
          </w:tcPr>
          <w:p w14:paraId="72F85902" w14:textId="77777777" w:rsidR="0057478E" w:rsidRPr="00EF5447" w:rsidRDefault="0057478E" w:rsidP="004A6F70">
            <w:pPr>
              <w:pStyle w:val="TAC"/>
              <w:rPr>
                <w:rFonts w:cs="Arial"/>
              </w:rPr>
            </w:pPr>
            <w:r w:rsidRPr="00EF5447">
              <w:rPr>
                <w:rFonts w:cs="Arial"/>
              </w:rPr>
              <w:t>0.9</w:t>
            </w:r>
          </w:p>
        </w:tc>
        <w:tc>
          <w:tcPr>
            <w:tcW w:w="675" w:type="dxa"/>
            <w:shd w:val="clear" w:color="auto" w:fill="auto"/>
          </w:tcPr>
          <w:p w14:paraId="3C7B9ABC" w14:textId="77777777" w:rsidR="0057478E" w:rsidRPr="00EF5447" w:rsidRDefault="0057478E" w:rsidP="004A6F70">
            <w:pPr>
              <w:pStyle w:val="TAC"/>
              <w:rPr>
                <w:rFonts w:cs="Arial"/>
              </w:rPr>
            </w:pPr>
            <w:r w:rsidRPr="00EF5447">
              <w:rPr>
                <w:rFonts w:cs="Arial"/>
              </w:rPr>
              <w:t>0.4</w:t>
            </w:r>
          </w:p>
        </w:tc>
        <w:tc>
          <w:tcPr>
            <w:tcW w:w="674" w:type="dxa"/>
            <w:shd w:val="clear" w:color="auto" w:fill="auto"/>
          </w:tcPr>
          <w:p w14:paraId="6CEC059F" w14:textId="77777777" w:rsidR="0057478E" w:rsidRPr="00EF5447" w:rsidRDefault="0057478E" w:rsidP="004A6F70">
            <w:pPr>
              <w:pStyle w:val="TAC"/>
            </w:pPr>
          </w:p>
        </w:tc>
        <w:tc>
          <w:tcPr>
            <w:tcW w:w="675" w:type="dxa"/>
          </w:tcPr>
          <w:p w14:paraId="35A0911C" w14:textId="77777777" w:rsidR="0057478E" w:rsidRPr="00EF5447" w:rsidRDefault="0057478E" w:rsidP="004A6F70">
            <w:pPr>
              <w:pStyle w:val="TAC"/>
            </w:pPr>
          </w:p>
        </w:tc>
        <w:tc>
          <w:tcPr>
            <w:tcW w:w="674" w:type="dxa"/>
            <w:shd w:val="clear" w:color="auto" w:fill="auto"/>
          </w:tcPr>
          <w:p w14:paraId="6BEBABD2" w14:textId="77777777" w:rsidR="0057478E" w:rsidRPr="00EF5447" w:rsidRDefault="0057478E" w:rsidP="004A6F70">
            <w:pPr>
              <w:pStyle w:val="TAC"/>
              <w:rPr>
                <w:lang w:eastAsia="zh-CN"/>
              </w:rPr>
            </w:pPr>
          </w:p>
        </w:tc>
        <w:tc>
          <w:tcPr>
            <w:tcW w:w="675" w:type="dxa"/>
            <w:shd w:val="clear" w:color="auto" w:fill="auto"/>
          </w:tcPr>
          <w:p w14:paraId="4B2B9086" w14:textId="77777777" w:rsidR="0057478E" w:rsidRPr="00EF5447" w:rsidRDefault="0057478E" w:rsidP="004A6F70">
            <w:pPr>
              <w:pStyle w:val="TAC"/>
            </w:pPr>
          </w:p>
        </w:tc>
        <w:tc>
          <w:tcPr>
            <w:tcW w:w="674" w:type="dxa"/>
            <w:shd w:val="clear" w:color="auto" w:fill="auto"/>
          </w:tcPr>
          <w:p w14:paraId="61543A9F" w14:textId="77777777" w:rsidR="0057478E" w:rsidRPr="00EF5447" w:rsidRDefault="0057478E" w:rsidP="004A6F70">
            <w:pPr>
              <w:pStyle w:val="TAC"/>
            </w:pPr>
          </w:p>
        </w:tc>
        <w:tc>
          <w:tcPr>
            <w:tcW w:w="675" w:type="dxa"/>
          </w:tcPr>
          <w:p w14:paraId="7759CCB6" w14:textId="77777777" w:rsidR="0057478E" w:rsidRPr="00EF5447" w:rsidRDefault="0057478E" w:rsidP="004A6F70">
            <w:pPr>
              <w:pStyle w:val="TAC"/>
            </w:pPr>
          </w:p>
        </w:tc>
        <w:tc>
          <w:tcPr>
            <w:tcW w:w="675" w:type="dxa"/>
            <w:shd w:val="clear" w:color="auto" w:fill="auto"/>
          </w:tcPr>
          <w:p w14:paraId="4B0F51FC" w14:textId="77777777" w:rsidR="0057478E" w:rsidRPr="00EF5447" w:rsidRDefault="0057478E" w:rsidP="004A6F70">
            <w:pPr>
              <w:pStyle w:val="TAC"/>
            </w:pPr>
          </w:p>
        </w:tc>
        <w:tc>
          <w:tcPr>
            <w:tcW w:w="674" w:type="dxa"/>
          </w:tcPr>
          <w:p w14:paraId="25C911BB" w14:textId="77777777" w:rsidR="0057478E" w:rsidRPr="00EF5447" w:rsidRDefault="0057478E" w:rsidP="004A6F70">
            <w:pPr>
              <w:pStyle w:val="TAC"/>
              <w:rPr>
                <w:lang w:eastAsia="zh-CN"/>
              </w:rPr>
            </w:pPr>
          </w:p>
        </w:tc>
        <w:tc>
          <w:tcPr>
            <w:tcW w:w="675" w:type="dxa"/>
            <w:shd w:val="clear" w:color="auto" w:fill="auto"/>
          </w:tcPr>
          <w:p w14:paraId="2DB9FCF7" w14:textId="77777777" w:rsidR="0057478E" w:rsidRPr="00EF5447" w:rsidRDefault="0057478E" w:rsidP="004A6F70">
            <w:pPr>
              <w:pStyle w:val="TAC"/>
            </w:pPr>
          </w:p>
        </w:tc>
      </w:tr>
      <w:tr w:rsidR="0057478E" w:rsidRPr="00EF5447" w14:paraId="546368DD" w14:textId="77777777" w:rsidTr="004A6F70">
        <w:trPr>
          <w:trHeight w:val="187"/>
          <w:jc w:val="center"/>
        </w:trPr>
        <w:tc>
          <w:tcPr>
            <w:tcW w:w="0" w:type="auto"/>
            <w:shd w:val="clear" w:color="auto" w:fill="auto"/>
          </w:tcPr>
          <w:p w14:paraId="1A077B68" w14:textId="77777777" w:rsidR="0057478E" w:rsidRPr="00EF5447" w:rsidRDefault="0057478E" w:rsidP="004A6F70">
            <w:pPr>
              <w:pStyle w:val="TAC"/>
              <w:rPr>
                <w:lang w:eastAsia="ja-JP"/>
              </w:rPr>
            </w:pPr>
            <w:r w:rsidRPr="00EF5447">
              <w:rPr>
                <w:lang w:eastAsia="zh-CN"/>
              </w:rPr>
              <w:t>26</w:t>
            </w:r>
          </w:p>
        </w:tc>
        <w:tc>
          <w:tcPr>
            <w:tcW w:w="0" w:type="auto"/>
            <w:shd w:val="clear" w:color="auto" w:fill="auto"/>
          </w:tcPr>
          <w:p w14:paraId="2C1610AF" w14:textId="77777777" w:rsidR="0057478E" w:rsidRPr="00EF5447" w:rsidRDefault="0057478E" w:rsidP="004A6F70">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14:paraId="658AE37C" w14:textId="77777777" w:rsidR="0057478E" w:rsidRPr="00EF5447" w:rsidRDefault="0057478E" w:rsidP="004A6F70">
            <w:pPr>
              <w:pStyle w:val="TAC"/>
            </w:pPr>
          </w:p>
        </w:tc>
        <w:tc>
          <w:tcPr>
            <w:tcW w:w="675" w:type="dxa"/>
            <w:shd w:val="clear" w:color="auto" w:fill="auto"/>
          </w:tcPr>
          <w:p w14:paraId="1C460B0E" w14:textId="77777777" w:rsidR="0057478E" w:rsidRPr="00EF5447" w:rsidRDefault="0057478E" w:rsidP="004A6F70">
            <w:pPr>
              <w:pStyle w:val="TAC"/>
              <w:rPr>
                <w:rFonts w:cs="Arial"/>
              </w:rPr>
            </w:pPr>
            <w:r w:rsidRPr="00EF5447">
              <w:rPr>
                <w:lang w:eastAsia="zh-CN"/>
              </w:rPr>
              <w:t>10.3</w:t>
            </w:r>
          </w:p>
        </w:tc>
        <w:tc>
          <w:tcPr>
            <w:tcW w:w="674" w:type="dxa"/>
            <w:shd w:val="clear" w:color="auto" w:fill="auto"/>
          </w:tcPr>
          <w:p w14:paraId="4622C6FE" w14:textId="77777777" w:rsidR="0057478E" w:rsidRPr="00EF5447" w:rsidRDefault="0057478E" w:rsidP="004A6F70">
            <w:pPr>
              <w:pStyle w:val="TAC"/>
              <w:rPr>
                <w:rFonts w:cs="Arial"/>
              </w:rPr>
            </w:pPr>
            <w:r w:rsidRPr="00EF5447">
              <w:rPr>
                <w:lang w:eastAsia="zh-CN"/>
              </w:rPr>
              <w:t>8.4</w:t>
            </w:r>
          </w:p>
        </w:tc>
        <w:tc>
          <w:tcPr>
            <w:tcW w:w="675" w:type="dxa"/>
            <w:shd w:val="clear" w:color="auto" w:fill="auto"/>
          </w:tcPr>
          <w:p w14:paraId="3F38CCE0" w14:textId="77777777" w:rsidR="0057478E" w:rsidRPr="00EF5447" w:rsidRDefault="0057478E" w:rsidP="004A6F70">
            <w:pPr>
              <w:pStyle w:val="TAC"/>
              <w:rPr>
                <w:rFonts w:cs="Arial"/>
              </w:rPr>
            </w:pPr>
            <w:r w:rsidRPr="00EF5447">
              <w:rPr>
                <w:lang w:eastAsia="zh-CN"/>
              </w:rPr>
              <w:t>7.4</w:t>
            </w:r>
          </w:p>
        </w:tc>
        <w:tc>
          <w:tcPr>
            <w:tcW w:w="674" w:type="dxa"/>
            <w:shd w:val="clear" w:color="auto" w:fill="auto"/>
          </w:tcPr>
          <w:p w14:paraId="0118759C" w14:textId="77777777" w:rsidR="0057478E" w:rsidRPr="00EF5447" w:rsidRDefault="0057478E" w:rsidP="004A6F70">
            <w:pPr>
              <w:pStyle w:val="TAC"/>
            </w:pPr>
          </w:p>
        </w:tc>
        <w:tc>
          <w:tcPr>
            <w:tcW w:w="675" w:type="dxa"/>
          </w:tcPr>
          <w:p w14:paraId="2264990C" w14:textId="77777777" w:rsidR="0057478E" w:rsidRPr="00EF5447" w:rsidRDefault="0057478E" w:rsidP="004A6F70">
            <w:pPr>
              <w:pStyle w:val="TAC"/>
            </w:pPr>
          </w:p>
        </w:tc>
        <w:tc>
          <w:tcPr>
            <w:tcW w:w="674" w:type="dxa"/>
            <w:shd w:val="clear" w:color="auto" w:fill="auto"/>
          </w:tcPr>
          <w:p w14:paraId="08501DC2" w14:textId="77777777" w:rsidR="0057478E" w:rsidRPr="00EF5447" w:rsidRDefault="0057478E" w:rsidP="004A6F70">
            <w:pPr>
              <w:pStyle w:val="TAC"/>
              <w:rPr>
                <w:lang w:eastAsia="zh-CN"/>
              </w:rPr>
            </w:pPr>
            <w:r w:rsidRPr="00EF5447">
              <w:rPr>
                <w:lang w:eastAsia="zh-CN"/>
              </w:rPr>
              <w:t>5</w:t>
            </w:r>
          </w:p>
        </w:tc>
        <w:tc>
          <w:tcPr>
            <w:tcW w:w="675" w:type="dxa"/>
            <w:shd w:val="clear" w:color="auto" w:fill="auto"/>
          </w:tcPr>
          <w:p w14:paraId="04924388" w14:textId="77777777" w:rsidR="0057478E" w:rsidRPr="00EF5447" w:rsidRDefault="0057478E" w:rsidP="004A6F70">
            <w:pPr>
              <w:pStyle w:val="TAC"/>
            </w:pPr>
            <w:r w:rsidRPr="00EF5447">
              <w:rPr>
                <w:lang w:eastAsia="zh-CN"/>
              </w:rPr>
              <w:t>4.3</w:t>
            </w:r>
          </w:p>
        </w:tc>
        <w:tc>
          <w:tcPr>
            <w:tcW w:w="674" w:type="dxa"/>
            <w:shd w:val="clear" w:color="auto" w:fill="auto"/>
          </w:tcPr>
          <w:p w14:paraId="7A355C08" w14:textId="77777777" w:rsidR="0057478E" w:rsidRPr="00EF5447" w:rsidRDefault="0057478E" w:rsidP="004A6F70">
            <w:pPr>
              <w:pStyle w:val="TAC"/>
            </w:pPr>
            <w:r w:rsidRPr="00EF5447">
              <w:rPr>
                <w:lang w:eastAsia="zh-CN"/>
              </w:rPr>
              <w:t>3.9</w:t>
            </w:r>
          </w:p>
        </w:tc>
        <w:tc>
          <w:tcPr>
            <w:tcW w:w="675" w:type="dxa"/>
          </w:tcPr>
          <w:p w14:paraId="6C189A20" w14:textId="77777777" w:rsidR="0057478E" w:rsidRPr="00EF5447" w:rsidRDefault="0057478E" w:rsidP="004A6F70">
            <w:pPr>
              <w:pStyle w:val="TAC"/>
              <w:rPr>
                <w:lang w:eastAsia="zh-CN"/>
              </w:rPr>
            </w:pPr>
          </w:p>
        </w:tc>
        <w:tc>
          <w:tcPr>
            <w:tcW w:w="675" w:type="dxa"/>
            <w:shd w:val="clear" w:color="auto" w:fill="auto"/>
          </w:tcPr>
          <w:p w14:paraId="06DD9F8F" w14:textId="77777777" w:rsidR="0057478E" w:rsidRPr="00EF5447" w:rsidRDefault="0057478E" w:rsidP="004A6F70">
            <w:pPr>
              <w:pStyle w:val="TAC"/>
            </w:pPr>
            <w:r w:rsidRPr="00EF5447">
              <w:rPr>
                <w:lang w:eastAsia="zh-CN"/>
              </w:rPr>
              <w:t>3.1</w:t>
            </w:r>
          </w:p>
        </w:tc>
        <w:tc>
          <w:tcPr>
            <w:tcW w:w="674" w:type="dxa"/>
          </w:tcPr>
          <w:p w14:paraId="7F3EF402" w14:textId="77777777" w:rsidR="0057478E" w:rsidRPr="00EF5447" w:rsidRDefault="0057478E" w:rsidP="004A6F70">
            <w:pPr>
              <w:pStyle w:val="TAC"/>
            </w:pPr>
            <w:r w:rsidRPr="00EF5447">
              <w:rPr>
                <w:lang w:eastAsia="zh-CN"/>
              </w:rPr>
              <w:t>2.9</w:t>
            </w:r>
          </w:p>
        </w:tc>
        <w:tc>
          <w:tcPr>
            <w:tcW w:w="675" w:type="dxa"/>
            <w:shd w:val="clear" w:color="auto" w:fill="auto"/>
          </w:tcPr>
          <w:p w14:paraId="2D23E05F" w14:textId="77777777" w:rsidR="0057478E" w:rsidRPr="00EF5447" w:rsidRDefault="0057478E" w:rsidP="004A6F70">
            <w:pPr>
              <w:pStyle w:val="TAC"/>
            </w:pPr>
            <w:r w:rsidRPr="00EF5447">
              <w:t>2.7</w:t>
            </w:r>
          </w:p>
        </w:tc>
      </w:tr>
      <w:tr w:rsidR="0057478E" w:rsidRPr="00EF5447" w14:paraId="1CF4A3F8" w14:textId="77777777" w:rsidTr="004A6F70">
        <w:trPr>
          <w:trHeight w:val="187"/>
          <w:jc w:val="center"/>
        </w:trPr>
        <w:tc>
          <w:tcPr>
            <w:tcW w:w="0" w:type="auto"/>
            <w:shd w:val="clear" w:color="auto" w:fill="auto"/>
          </w:tcPr>
          <w:p w14:paraId="04BAC3A6" w14:textId="77777777" w:rsidR="0057478E" w:rsidRPr="00EF5447" w:rsidRDefault="0057478E" w:rsidP="004A6F70">
            <w:pPr>
              <w:pStyle w:val="TAC"/>
              <w:rPr>
                <w:lang w:eastAsia="ja-JP"/>
              </w:rPr>
            </w:pPr>
            <w:r w:rsidRPr="00EF5447">
              <w:rPr>
                <w:lang w:eastAsia="zh-CN"/>
              </w:rPr>
              <w:t>26</w:t>
            </w:r>
          </w:p>
        </w:tc>
        <w:tc>
          <w:tcPr>
            <w:tcW w:w="0" w:type="auto"/>
            <w:shd w:val="clear" w:color="auto" w:fill="auto"/>
          </w:tcPr>
          <w:p w14:paraId="0BF07739" w14:textId="77777777" w:rsidR="0057478E" w:rsidRPr="00EF5447" w:rsidRDefault="0057478E" w:rsidP="004A6F70">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14:paraId="231A76DD" w14:textId="77777777" w:rsidR="0057478E" w:rsidRPr="00EF5447" w:rsidRDefault="0057478E" w:rsidP="004A6F70">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14:paraId="494EB5C1" w14:textId="77777777" w:rsidR="0057478E" w:rsidRPr="00EF5447" w:rsidRDefault="0057478E" w:rsidP="004A6F70">
            <w:pPr>
              <w:pStyle w:val="TAC"/>
            </w:pPr>
          </w:p>
        </w:tc>
        <w:tc>
          <w:tcPr>
            <w:tcW w:w="675" w:type="dxa"/>
            <w:shd w:val="clear" w:color="auto" w:fill="auto"/>
          </w:tcPr>
          <w:p w14:paraId="6B9F932A" w14:textId="77777777" w:rsidR="0057478E" w:rsidRPr="00EF5447" w:rsidRDefault="0057478E" w:rsidP="004A6F70">
            <w:pPr>
              <w:pStyle w:val="TAC"/>
              <w:rPr>
                <w:rFonts w:cs="Arial"/>
              </w:rPr>
            </w:pPr>
            <w:r w:rsidRPr="00EF5447">
              <w:rPr>
                <w:rFonts w:cs="Arial"/>
                <w:lang w:eastAsia="zh-CN"/>
              </w:rPr>
              <w:t>10.8</w:t>
            </w:r>
          </w:p>
        </w:tc>
        <w:tc>
          <w:tcPr>
            <w:tcW w:w="674" w:type="dxa"/>
            <w:shd w:val="clear" w:color="auto" w:fill="auto"/>
          </w:tcPr>
          <w:p w14:paraId="63DD9B3B" w14:textId="77777777" w:rsidR="0057478E" w:rsidRPr="00EF5447" w:rsidRDefault="0057478E" w:rsidP="004A6F70">
            <w:pPr>
              <w:pStyle w:val="TAC"/>
              <w:rPr>
                <w:rFonts w:cs="Arial"/>
              </w:rPr>
            </w:pPr>
            <w:r w:rsidRPr="00EF5447">
              <w:rPr>
                <w:rFonts w:cs="Arial"/>
                <w:lang w:eastAsia="zh-CN"/>
              </w:rPr>
              <w:t>9.1</w:t>
            </w:r>
          </w:p>
        </w:tc>
        <w:tc>
          <w:tcPr>
            <w:tcW w:w="675" w:type="dxa"/>
            <w:shd w:val="clear" w:color="auto" w:fill="auto"/>
          </w:tcPr>
          <w:p w14:paraId="479912B4" w14:textId="77777777" w:rsidR="0057478E" w:rsidRPr="00EF5447" w:rsidRDefault="0057478E" w:rsidP="004A6F70">
            <w:pPr>
              <w:pStyle w:val="TAC"/>
              <w:rPr>
                <w:rFonts w:cs="Arial"/>
              </w:rPr>
            </w:pPr>
            <w:r w:rsidRPr="00EF5447">
              <w:rPr>
                <w:rFonts w:cs="Arial"/>
                <w:lang w:eastAsia="zh-CN"/>
              </w:rPr>
              <w:t>8</w:t>
            </w:r>
          </w:p>
        </w:tc>
        <w:tc>
          <w:tcPr>
            <w:tcW w:w="674" w:type="dxa"/>
            <w:shd w:val="clear" w:color="auto" w:fill="auto"/>
          </w:tcPr>
          <w:p w14:paraId="566F6F49" w14:textId="77777777" w:rsidR="0057478E" w:rsidRPr="00EF5447" w:rsidRDefault="0057478E" w:rsidP="004A6F70">
            <w:pPr>
              <w:pStyle w:val="TAC"/>
            </w:pPr>
          </w:p>
        </w:tc>
        <w:tc>
          <w:tcPr>
            <w:tcW w:w="675" w:type="dxa"/>
          </w:tcPr>
          <w:p w14:paraId="0C0D32F1" w14:textId="77777777" w:rsidR="0057478E" w:rsidRPr="00EF5447" w:rsidRDefault="0057478E" w:rsidP="004A6F70">
            <w:pPr>
              <w:pStyle w:val="TAC"/>
            </w:pPr>
          </w:p>
        </w:tc>
        <w:tc>
          <w:tcPr>
            <w:tcW w:w="674" w:type="dxa"/>
            <w:shd w:val="clear" w:color="auto" w:fill="auto"/>
          </w:tcPr>
          <w:p w14:paraId="7167FED8" w14:textId="77777777" w:rsidR="0057478E" w:rsidRPr="00EF5447" w:rsidRDefault="0057478E" w:rsidP="004A6F70">
            <w:pPr>
              <w:pStyle w:val="TAC"/>
              <w:rPr>
                <w:lang w:eastAsia="zh-CN"/>
              </w:rPr>
            </w:pPr>
            <w:r w:rsidRPr="00EF5447">
              <w:rPr>
                <w:lang w:eastAsia="ja-JP"/>
              </w:rPr>
              <w:t>6</w:t>
            </w:r>
          </w:p>
        </w:tc>
        <w:tc>
          <w:tcPr>
            <w:tcW w:w="675" w:type="dxa"/>
            <w:shd w:val="clear" w:color="auto" w:fill="auto"/>
          </w:tcPr>
          <w:p w14:paraId="3DA8A69F" w14:textId="77777777" w:rsidR="0057478E" w:rsidRPr="00EF5447" w:rsidRDefault="0057478E" w:rsidP="004A6F70">
            <w:pPr>
              <w:pStyle w:val="TAC"/>
            </w:pPr>
            <w:r w:rsidRPr="00EF5447">
              <w:t>4.</w:t>
            </w:r>
            <w:r w:rsidRPr="00EF5447">
              <w:rPr>
                <w:lang w:eastAsia="zh-CN"/>
              </w:rPr>
              <w:t>0</w:t>
            </w:r>
          </w:p>
        </w:tc>
        <w:tc>
          <w:tcPr>
            <w:tcW w:w="674" w:type="dxa"/>
            <w:shd w:val="clear" w:color="auto" w:fill="auto"/>
          </w:tcPr>
          <w:p w14:paraId="0A0CE8DF" w14:textId="77777777" w:rsidR="0057478E" w:rsidRPr="00EF5447" w:rsidRDefault="0057478E" w:rsidP="004A6F70">
            <w:pPr>
              <w:pStyle w:val="TAC"/>
            </w:pPr>
            <w:r w:rsidRPr="00EF5447">
              <w:t>3.</w:t>
            </w:r>
            <w:r w:rsidRPr="00EF5447">
              <w:rPr>
                <w:lang w:eastAsia="zh-CN"/>
              </w:rPr>
              <w:t>2</w:t>
            </w:r>
          </w:p>
        </w:tc>
        <w:tc>
          <w:tcPr>
            <w:tcW w:w="675" w:type="dxa"/>
          </w:tcPr>
          <w:p w14:paraId="2C4E74F3" w14:textId="77777777" w:rsidR="0057478E" w:rsidRPr="00EF5447" w:rsidRDefault="0057478E" w:rsidP="004A6F70">
            <w:pPr>
              <w:pStyle w:val="TAC"/>
            </w:pPr>
          </w:p>
        </w:tc>
        <w:tc>
          <w:tcPr>
            <w:tcW w:w="675" w:type="dxa"/>
            <w:shd w:val="clear" w:color="auto" w:fill="auto"/>
          </w:tcPr>
          <w:p w14:paraId="58E9621F" w14:textId="77777777" w:rsidR="0057478E" w:rsidRPr="00EF5447" w:rsidRDefault="0057478E" w:rsidP="004A6F70">
            <w:pPr>
              <w:pStyle w:val="TAC"/>
            </w:pPr>
            <w:r w:rsidRPr="00EF5447">
              <w:t>2.</w:t>
            </w:r>
            <w:r w:rsidRPr="00EF5447">
              <w:rPr>
                <w:lang w:eastAsia="zh-CN"/>
              </w:rPr>
              <w:t>0</w:t>
            </w:r>
          </w:p>
        </w:tc>
        <w:tc>
          <w:tcPr>
            <w:tcW w:w="674" w:type="dxa"/>
          </w:tcPr>
          <w:p w14:paraId="0C6622EB" w14:textId="77777777" w:rsidR="0057478E" w:rsidRPr="00EF5447" w:rsidRDefault="0057478E" w:rsidP="004A6F70">
            <w:pPr>
              <w:pStyle w:val="TAC"/>
            </w:pPr>
            <w:r w:rsidRPr="00EF5447">
              <w:rPr>
                <w:lang w:eastAsia="zh-CN"/>
              </w:rPr>
              <w:t>1.5</w:t>
            </w:r>
          </w:p>
        </w:tc>
        <w:tc>
          <w:tcPr>
            <w:tcW w:w="675" w:type="dxa"/>
            <w:shd w:val="clear" w:color="auto" w:fill="auto"/>
          </w:tcPr>
          <w:p w14:paraId="45565B2D" w14:textId="77777777" w:rsidR="0057478E" w:rsidRPr="00EF5447" w:rsidRDefault="0057478E" w:rsidP="004A6F70">
            <w:pPr>
              <w:pStyle w:val="TAC"/>
            </w:pPr>
            <w:r w:rsidRPr="00EF5447">
              <w:t>1.</w:t>
            </w:r>
            <w:r w:rsidRPr="00EF5447">
              <w:rPr>
                <w:lang w:eastAsia="zh-CN"/>
              </w:rPr>
              <w:t>0</w:t>
            </w:r>
          </w:p>
        </w:tc>
      </w:tr>
      <w:tr w:rsidR="0057478E" w:rsidRPr="00EF5447" w14:paraId="230F4574" w14:textId="77777777" w:rsidTr="004A6F70">
        <w:trPr>
          <w:trHeight w:val="187"/>
          <w:jc w:val="center"/>
        </w:trPr>
        <w:tc>
          <w:tcPr>
            <w:tcW w:w="0" w:type="auto"/>
            <w:shd w:val="clear" w:color="auto" w:fill="auto"/>
          </w:tcPr>
          <w:p w14:paraId="704313AB" w14:textId="77777777" w:rsidR="0057478E" w:rsidRPr="00EF5447" w:rsidRDefault="0057478E" w:rsidP="004A6F70">
            <w:pPr>
              <w:pStyle w:val="TAC"/>
              <w:rPr>
                <w:lang w:eastAsia="zh-CN"/>
              </w:rPr>
            </w:pPr>
            <w:r w:rsidRPr="00EF5447">
              <w:rPr>
                <w:lang w:eastAsia="ja-JP"/>
              </w:rPr>
              <w:t>28</w:t>
            </w:r>
          </w:p>
        </w:tc>
        <w:tc>
          <w:tcPr>
            <w:tcW w:w="0" w:type="auto"/>
            <w:shd w:val="clear" w:color="auto" w:fill="auto"/>
          </w:tcPr>
          <w:p w14:paraId="58567843" w14:textId="77777777" w:rsidR="0057478E" w:rsidRPr="00EF5447" w:rsidRDefault="0057478E" w:rsidP="004A6F70">
            <w:pPr>
              <w:pStyle w:val="TAC"/>
              <w:rPr>
                <w:lang w:eastAsia="zh-CN"/>
              </w:rPr>
            </w:pPr>
            <w:r w:rsidRPr="00EF5447">
              <w:t>n1</w:t>
            </w:r>
            <w:r w:rsidRPr="00EF5447">
              <w:rPr>
                <w:rFonts w:cs="Arial"/>
                <w:vertAlign w:val="superscript"/>
              </w:rPr>
              <w:t>8,9,10</w:t>
            </w:r>
          </w:p>
        </w:tc>
        <w:tc>
          <w:tcPr>
            <w:tcW w:w="674" w:type="dxa"/>
            <w:shd w:val="clear" w:color="auto" w:fill="auto"/>
          </w:tcPr>
          <w:p w14:paraId="085086F9"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1456AFC3" w14:textId="77777777" w:rsidR="0057478E" w:rsidRPr="00EF5447" w:rsidRDefault="0057478E" w:rsidP="004A6F70">
            <w:pPr>
              <w:pStyle w:val="TAC"/>
              <w:rPr>
                <w:rFonts w:cs="Arial"/>
                <w:lang w:eastAsia="zh-CN"/>
              </w:rPr>
            </w:pPr>
            <w:r w:rsidRPr="00EF5447">
              <w:rPr>
                <w:rFonts w:cs="Arial"/>
                <w:lang w:eastAsia="fr-FR"/>
              </w:rPr>
              <w:t>7.6</w:t>
            </w:r>
          </w:p>
        </w:tc>
        <w:tc>
          <w:tcPr>
            <w:tcW w:w="674" w:type="dxa"/>
            <w:shd w:val="clear" w:color="auto" w:fill="auto"/>
          </w:tcPr>
          <w:p w14:paraId="5CA1933F" w14:textId="77777777" w:rsidR="0057478E" w:rsidRPr="00EF5447" w:rsidRDefault="0057478E" w:rsidP="004A6F70">
            <w:pPr>
              <w:pStyle w:val="TAC"/>
              <w:rPr>
                <w:rFonts w:cs="Arial"/>
                <w:lang w:eastAsia="zh-CN"/>
              </w:rPr>
            </w:pPr>
            <w:r w:rsidRPr="00EF5447">
              <w:rPr>
                <w:rFonts w:cs="Arial"/>
                <w:lang w:eastAsia="fr-FR"/>
              </w:rPr>
              <w:t>6.2</w:t>
            </w:r>
          </w:p>
        </w:tc>
        <w:tc>
          <w:tcPr>
            <w:tcW w:w="675" w:type="dxa"/>
            <w:shd w:val="clear" w:color="auto" w:fill="auto"/>
          </w:tcPr>
          <w:p w14:paraId="3D9AB5B3" w14:textId="77777777" w:rsidR="0057478E" w:rsidRPr="00EF5447" w:rsidRDefault="0057478E" w:rsidP="004A6F70">
            <w:pPr>
              <w:pStyle w:val="TAC"/>
              <w:rPr>
                <w:rFonts w:cs="Arial"/>
                <w:lang w:eastAsia="zh-CN"/>
              </w:rPr>
            </w:pPr>
            <w:r w:rsidRPr="00EF5447">
              <w:rPr>
                <w:rFonts w:cs="Arial"/>
                <w:lang w:eastAsia="fr-FR"/>
              </w:rPr>
              <w:t>5.3</w:t>
            </w:r>
          </w:p>
        </w:tc>
        <w:tc>
          <w:tcPr>
            <w:tcW w:w="674" w:type="dxa"/>
            <w:shd w:val="clear" w:color="auto" w:fill="auto"/>
          </w:tcPr>
          <w:p w14:paraId="73395763" w14:textId="77777777" w:rsidR="0057478E" w:rsidRPr="00EF5447" w:rsidRDefault="0057478E" w:rsidP="004A6F70">
            <w:pPr>
              <w:pStyle w:val="TAC"/>
            </w:pPr>
            <w:r w:rsidRPr="00EF5447">
              <w:rPr>
                <w:lang w:eastAsia="zh-CN"/>
              </w:rPr>
              <w:t>4.0</w:t>
            </w:r>
          </w:p>
        </w:tc>
        <w:tc>
          <w:tcPr>
            <w:tcW w:w="675" w:type="dxa"/>
          </w:tcPr>
          <w:p w14:paraId="79DA561D" w14:textId="77777777" w:rsidR="0057478E" w:rsidRPr="00EF5447" w:rsidRDefault="0057478E" w:rsidP="004A6F70">
            <w:pPr>
              <w:pStyle w:val="TAC"/>
            </w:pPr>
            <w:r w:rsidRPr="00EF5447">
              <w:rPr>
                <w:lang w:eastAsia="zh-CN"/>
              </w:rPr>
              <w:t>3.2</w:t>
            </w:r>
          </w:p>
        </w:tc>
        <w:tc>
          <w:tcPr>
            <w:tcW w:w="674" w:type="dxa"/>
            <w:shd w:val="clear" w:color="auto" w:fill="auto"/>
          </w:tcPr>
          <w:p w14:paraId="48269F21" w14:textId="77777777" w:rsidR="0057478E" w:rsidRPr="00EF5447" w:rsidRDefault="0057478E" w:rsidP="004A6F70">
            <w:pPr>
              <w:pStyle w:val="TAC"/>
              <w:rPr>
                <w:lang w:eastAsia="ja-JP"/>
              </w:rPr>
            </w:pPr>
            <w:r w:rsidRPr="00EF5447">
              <w:rPr>
                <w:lang w:eastAsia="zh-CN"/>
              </w:rPr>
              <w:t>2</w:t>
            </w:r>
          </w:p>
        </w:tc>
        <w:tc>
          <w:tcPr>
            <w:tcW w:w="675" w:type="dxa"/>
            <w:shd w:val="clear" w:color="auto" w:fill="auto"/>
          </w:tcPr>
          <w:p w14:paraId="0CB393ED" w14:textId="77777777" w:rsidR="0057478E" w:rsidRPr="00EF5447" w:rsidRDefault="0057478E" w:rsidP="004A6F70">
            <w:pPr>
              <w:pStyle w:val="TAC"/>
            </w:pPr>
            <w:r w:rsidRPr="00EF5447">
              <w:rPr>
                <w:lang w:eastAsia="zh-CN"/>
              </w:rPr>
              <w:t>1.0</w:t>
            </w:r>
          </w:p>
        </w:tc>
        <w:tc>
          <w:tcPr>
            <w:tcW w:w="674" w:type="dxa"/>
            <w:shd w:val="clear" w:color="auto" w:fill="auto"/>
          </w:tcPr>
          <w:p w14:paraId="603EA3E4" w14:textId="77777777" w:rsidR="0057478E" w:rsidRPr="00EF5447" w:rsidRDefault="0057478E" w:rsidP="004A6F70">
            <w:pPr>
              <w:pStyle w:val="TAC"/>
            </w:pPr>
          </w:p>
        </w:tc>
        <w:tc>
          <w:tcPr>
            <w:tcW w:w="675" w:type="dxa"/>
          </w:tcPr>
          <w:p w14:paraId="5E2255E4" w14:textId="77777777" w:rsidR="0057478E" w:rsidRPr="00EF5447" w:rsidRDefault="0057478E" w:rsidP="004A6F70">
            <w:pPr>
              <w:pStyle w:val="TAC"/>
            </w:pPr>
          </w:p>
        </w:tc>
        <w:tc>
          <w:tcPr>
            <w:tcW w:w="675" w:type="dxa"/>
            <w:shd w:val="clear" w:color="auto" w:fill="auto"/>
          </w:tcPr>
          <w:p w14:paraId="6645F387" w14:textId="77777777" w:rsidR="0057478E" w:rsidRPr="00EF5447" w:rsidRDefault="0057478E" w:rsidP="004A6F70">
            <w:pPr>
              <w:pStyle w:val="TAC"/>
            </w:pPr>
          </w:p>
        </w:tc>
        <w:tc>
          <w:tcPr>
            <w:tcW w:w="674" w:type="dxa"/>
          </w:tcPr>
          <w:p w14:paraId="249C6ADF" w14:textId="77777777" w:rsidR="0057478E" w:rsidRPr="00EF5447" w:rsidRDefault="0057478E" w:rsidP="004A6F70">
            <w:pPr>
              <w:pStyle w:val="TAC"/>
              <w:rPr>
                <w:lang w:eastAsia="zh-CN"/>
              </w:rPr>
            </w:pPr>
          </w:p>
        </w:tc>
        <w:tc>
          <w:tcPr>
            <w:tcW w:w="675" w:type="dxa"/>
            <w:shd w:val="clear" w:color="auto" w:fill="auto"/>
          </w:tcPr>
          <w:p w14:paraId="1FBCA4E9" w14:textId="77777777" w:rsidR="0057478E" w:rsidRPr="00EF5447" w:rsidRDefault="0057478E" w:rsidP="004A6F70">
            <w:pPr>
              <w:pStyle w:val="TAC"/>
            </w:pPr>
          </w:p>
        </w:tc>
      </w:tr>
      <w:tr w:rsidR="0057478E" w:rsidRPr="00EF5447" w14:paraId="6BBE829B" w14:textId="77777777" w:rsidTr="004A6F70">
        <w:trPr>
          <w:trHeight w:val="187"/>
          <w:jc w:val="center"/>
        </w:trPr>
        <w:tc>
          <w:tcPr>
            <w:tcW w:w="0" w:type="auto"/>
            <w:shd w:val="clear" w:color="auto" w:fill="auto"/>
          </w:tcPr>
          <w:p w14:paraId="1BE83F92" w14:textId="77777777" w:rsidR="0057478E" w:rsidRPr="00EF5447" w:rsidRDefault="0057478E" w:rsidP="004A6F70">
            <w:pPr>
              <w:pStyle w:val="TAC"/>
              <w:rPr>
                <w:lang w:eastAsia="ja-JP"/>
              </w:rPr>
            </w:pPr>
            <w:r w:rsidRPr="00EF5447">
              <w:rPr>
                <w:lang w:eastAsia="ja-JP"/>
              </w:rPr>
              <w:t>n28</w:t>
            </w:r>
          </w:p>
        </w:tc>
        <w:tc>
          <w:tcPr>
            <w:tcW w:w="0" w:type="auto"/>
            <w:shd w:val="clear" w:color="auto" w:fill="auto"/>
          </w:tcPr>
          <w:p w14:paraId="37DB8201" w14:textId="77777777" w:rsidR="0057478E" w:rsidRPr="00EF5447" w:rsidRDefault="0057478E" w:rsidP="004A6F70">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14:paraId="7B174284"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465FC035" w14:textId="77777777" w:rsidR="0057478E" w:rsidRPr="00EF5447" w:rsidRDefault="0057478E" w:rsidP="004A6F70">
            <w:pPr>
              <w:pStyle w:val="TAC"/>
              <w:rPr>
                <w:rFonts w:cs="Arial"/>
              </w:rPr>
            </w:pPr>
            <w:r w:rsidRPr="00EF5447">
              <w:rPr>
                <w:rFonts w:cs="Arial"/>
                <w:lang w:eastAsia="fr-FR"/>
              </w:rPr>
              <w:t>7.6</w:t>
            </w:r>
          </w:p>
        </w:tc>
        <w:tc>
          <w:tcPr>
            <w:tcW w:w="674" w:type="dxa"/>
            <w:shd w:val="clear" w:color="auto" w:fill="auto"/>
          </w:tcPr>
          <w:p w14:paraId="625D8DA4" w14:textId="77777777" w:rsidR="0057478E" w:rsidRPr="00EF5447" w:rsidRDefault="0057478E" w:rsidP="004A6F70">
            <w:pPr>
              <w:pStyle w:val="TAC"/>
              <w:rPr>
                <w:rFonts w:cs="Arial"/>
              </w:rPr>
            </w:pPr>
            <w:r w:rsidRPr="00EF5447">
              <w:rPr>
                <w:rFonts w:cs="Arial"/>
                <w:lang w:eastAsia="fr-FR"/>
              </w:rPr>
              <w:t>6.2</w:t>
            </w:r>
          </w:p>
        </w:tc>
        <w:tc>
          <w:tcPr>
            <w:tcW w:w="675" w:type="dxa"/>
            <w:shd w:val="clear" w:color="auto" w:fill="auto"/>
          </w:tcPr>
          <w:p w14:paraId="3A0FA4FF" w14:textId="77777777" w:rsidR="0057478E" w:rsidRPr="00EF5447" w:rsidRDefault="0057478E" w:rsidP="004A6F70">
            <w:pPr>
              <w:pStyle w:val="TAC"/>
              <w:rPr>
                <w:rFonts w:cs="Arial"/>
              </w:rPr>
            </w:pPr>
            <w:r w:rsidRPr="00EF5447">
              <w:rPr>
                <w:rFonts w:cs="Arial"/>
                <w:lang w:eastAsia="fr-FR"/>
              </w:rPr>
              <w:t>5.3</w:t>
            </w:r>
          </w:p>
        </w:tc>
        <w:tc>
          <w:tcPr>
            <w:tcW w:w="674" w:type="dxa"/>
            <w:shd w:val="clear" w:color="auto" w:fill="auto"/>
          </w:tcPr>
          <w:p w14:paraId="05398B01" w14:textId="77777777" w:rsidR="0057478E" w:rsidRPr="00EF5447" w:rsidRDefault="0057478E" w:rsidP="004A6F70">
            <w:pPr>
              <w:pStyle w:val="TAC"/>
            </w:pPr>
          </w:p>
        </w:tc>
        <w:tc>
          <w:tcPr>
            <w:tcW w:w="675" w:type="dxa"/>
          </w:tcPr>
          <w:p w14:paraId="0B9659F7" w14:textId="77777777" w:rsidR="0057478E" w:rsidRPr="00EF5447" w:rsidRDefault="0057478E" w:rsidP="004A6F70">
            <w:pPr>
              <w:pStyle w:val="TAC"/>
            </w:pPr>
          </w:p>
        </w:tc>
        <w:tc>
          <w:tcPr>
            <w:tcW w:w="674" w:type="dxa"/>
            <w:shd w:val="clear" w:color="auto" w:fill="auto"/>
          </w:tcPr>
          <w:p w14:paraId="22061FD7" w14:textId="77777777" w:rsidR="0057478E" w:rsidRPr="00EF5447" w:rsidRDefault="0057478E" w:rsidP="004A6F70">
            <w:pPr>
              <w:pStyle w:val="TAC"/>
              <w:rPr>
                <w:lang w:eastAsia="zh-CN"/>
              </w:rPr>
            </w:pPr>
          </w:p>
        </w:tc>
        <w:tc>
          <w:tcPr>
            <w:tcW w:w="675" w:type="dxa"/>
            <w:shd w:val="clear" w:color="auto" w:fill="auto"/>
          </w:tcPr>
          <w:p w14:paraId="60003D0A" w14:textId="77777777" w:rsidR="0057478E" w:rsidRPr="00EF5447" w:rsidRDefault="0057478E" w:rsidP="004A6F70">
            <w:pPr>
              <w:pStyle w:val="TAC"/>
            </w:pPr>
          </w:p>
        </w:tc>
        <w:tc>
          <w:tcPr>
            <w:tcW w:w="674" w:type="dxa"/>
            <w:shd w:val="clear" w:color="auto" w:fill="auto"/>
          </w:tcPr>
          <w:p w14:paraId="0432A2D8" w14:textId="77777777" w:rsidR="0057478E" w:rsidRPr="00EF5447" w:rsidRDefault="0057478E" w:rsidP="004A6F70">
            <w:pPr>
              <w:pStyle w:val="TAC"/>
            </w:pPr>
          </w:p>
        </w:tc>
        <w:tc>
          <w:tcPr>
            <w:tcW w:w="675" w:type="dxa"/>
          </w:tcPr>
          <w:p w14:paraId="259DF5C3" w14:textId="77777777" w:rsidR="0057478E" w:rsidRPr="00EF5447" w:rsidRDefault="0057478E" w:rsidP="004A6F70">
            <w:pPr>
              <w:pStyle w:val="TAC"/>
            </w:pPr>
          </w:p>
        </w:tc>
        <w:tc>
          <w:tcPr>
            <w:tcW w:w="675" w:type="dxa"/>
            <w:shd w:val="clear" w:color="auto" w:fill="auto"/>
          </w:tcPr>
          <w:p w14:paraId="37EA03A5" w14:textId="77777777" w:rsidR="0057478E" w:rsidRPr="00EF5447" w:rsidRDefault="0057478E" w:rsidP="004A6F70">
            <w:pPr>
              <w:pStyle w:val="TAC"/>
            </w:pPr>
          </w:p>
        </w:tc>
        <w:tc>
          <w:tcPr>
            <w:tcW w:w="674" w:type="dxa"/>
          </w:tcPr>
          <w:p w14:paraId="279AA78F" w14:textId="77777777" w:rsidR="0057478E" w:rsidRPr="00EF5447" w:rsidRDefault="0057478E" w:rsidP="004A6F70">
            <w:pPr>
              <w:pStyle w:val="TAC"/>
            </w:pPr>
          </w:p>
        </w:tc>
        <w:tc>
          <w:tcPr>
            <w:tcW w:w="675" w:type="dxa"/>
            <w:shd w:val="clear" w:color="auto" w:fill="auto"/>
          </w:tcPr>
          <w:p w14:paraId="731AF1E3" w14:textId="77777777" w:rsidR="0057478E" w:rsidRPr="00EF5447" w:rsidRDefault="0057478E" w:rsidP="004A6F70">
            <w:pPr>
              <w:pStyle w:val="TAC"/>
            </w:pPr>
          </w:p>
        </w:tc>
      </w:tr>
      <w:tr w:rsidR="0057478E" w:rsidRPr="00EF5447" w14:paraId="0A27836D" w14:textId="77777777" w:rsidTr="004A6F70">
        <w:trPr>
          <w:trHeight w:val="187"/>
          <w:jc w:val="center"/>
        </w:trPr>
        <w:tc>
          <w:tcPr>
            <w:tcW w:w="0" w:type="auto"/>
            <w:shd w:val="clear" w:color="auto" w:fill="auto"/>
          </w:tcPr>
          <w:p w14:paraId="06A558F1" w14:textId="77777777" w:rsidR="0057478E" w:rsidRPr="00EF5447" w:rsidRDefault="0057478E" w:rsidP="004A6F70">
            <w:pPr>
              <w:pStyle w:val="TAC"/>
              <w:rPr>
                <w:lang w:eastAsia="ja-JP"/>
              </w:rPr>
            </w:pPr>
            <w:r w:rsidRPr="00EF5447">
              <w:rPr>
                <w:lang w:eastAsia="ja-JP"/>
              </w:rPr>
              <w:t>n28</w:t>
            </w:r>
          </w:p>
        </w:tc>
        <w:tc>
          <w:tcPr>
            <w:tcW w:w="0" w:type="auto"/>
            <w:shd w:val="clear" w:color="auto" w:fill="auto"/>
          </w:tcPr>
          <w:p w14:paraId="1051C6EF" w14:textId="77777777" w:rsidR="0057478E" w:rsidRPr="00EF5447" w:rsidRDefault="0057478E" w:rsidP="004A6F70">
            <w:pPr>
              <w:pStyle w:val="TAC"/>
              <w:rPr>
                <w:lang w:eastAsia="ja-JP"/>
              </w:rPr>
            </w:pPr>
            <w:r w:rsidRPr="00EF5447">
              <w:t>4</w:t>
            </w:r>
            <w:r w:rsidRPr="00EF5447">
              <w:rPr>
                <w:rFonts w:cs="Arial"/>
                <w:vertAlign w:val="superscript"/>
              </w:rPr>
              <w:t>8,9,10</w:t>
            </w:r>
          </w:p>
        </w:tc>
        <w:tc>
          <w:tcPr>
            <w:tcW w:w="674" w:type="dxa"/>
            <w:shd w:val="clear" w:color="auto" w:fill="auto"/>
          </w:tcPr>
          <w:p w14:paraId="2C4966D6" w14:textId="77777777" w:rsidR="0057478E" w:rsidRPr="00EF5447" w:rsidRDefault="0057478E" w:rsidP="004A6F70">
            <w:pPr>
              <w:pStyle w:val="TAC"/>
              <w:rPr>
                <w:rFonts w:cs="Arial"/>
                <w:lang w:eastAsia="fr-FR"/>
              </w:rPr>
            </w:pPr>
            <w:r w:rsidRPr="00EF5447">
              <w:rPr>
                <w:rFonts w:cs="Arial"/>
                <w:lang w:eastAsia="fr-FR"/>
              </w:rPr>
              <w:t>10.2</w:t>
            </w:r>
          </w:p>
        </w:tc>
        <w:tc>
          <w:tcPr>
            <w:tcW w:w="675" w:type="dxa"/>
            <w:shd w:val="clear" w:color="auto" w:fill="auto"/>
          </w:tcPr>
          <w:p w14:paraId="16FAF96F" w14:textId="77777777" w:rsidR="0057478E" w:rsidRPr="00EF5447" w:rsidRDefault="0057478E" w:rsidP="004A6F70">
            <w:pPr>
              <w:pStyle w:val="TAC"/>
              <w:rPr>
                <w:rFonts w:cs="Arial"/>
                <w:lang w:eastAsia="fr-FR"/>
              </w:rPr>
            </w:pPr>
            <w:r w:rsidRPr="00EF5447">
              <w:rPr>
                <w:rFonts w:cs="Arial"/>
                <w:lang w:eastAsia="fr-FR"/>
              </w:rPr>
              <w:t>7.6</w:t>
            </w:r>
          </w:p>
        </w:tc>
        <w:tc>
          <w:tcPr>
            <w:tcW w:w="674" w:type="dxa"/>
            <w:shd w:val="clear" w:color="auto" w:fill="auto"/>
          </w:tcPr>
          <w:p w14:paraId="353FDB0F" w14:textId="77777777" w:rsidR="0057478E" w:rsidRPr="00EF5447" w:rsidRDefault="0057478E" w:rsidP="004A6F70">
            <w:pPr>
              <w:pStyle w:val="TAC"/>
              <w:rPr>
                <w:rFonts w:cs="Arial"/>
                <w:lang w:eastAsia="fr-FR"/>
              </w:rPr>
            </w:pPr>
            <w:r w:rsidRPr="00EF5447">
              <w:rPr>
                <w:rFonts w:cs="Arial"/>
                <w:lang w:eastAsia="fr-FR"/>
              </w:rPr>
              <w:t>6.2</w:t>
            </w:r>
          </w:p>
        </w:tc>
        <w:tc>
          <w:tcPr>
            <w:tcW w:w="675" w:type="dxa"/>
            <w:shd w:val="clear" w:color="auto" w:fill="auto"/>
          </w:tcPr>
          <w:p w14:paraId="6DC3B014" w14:textId="77777777" w:rsidR="0057478E" w:rsidRPr="00EF5447" w:rsidRDefault="0057478E" w:rsidP="004A6F70">
            <w:pPr>
              <w:pStyle w:val="TAC"/>
              <w:rPr>
                <w:rFonts w:cs="Arial"/>
                <w:lang w:eastAsia="fr-FR"/>
              </w:rPr>
            </w:pPr>
            <w:r w:rsidRPr="00EF5447">
              <w:rPr>
                <w:rFonts w:cs="Arial"/>
                <w:lang w:eastAsia="fr-FR"/>
              </w:rPr>
              <w:t>5.3</w:t>
            </w:r>
          </w:p>
        </w:tc>
        <w:tc>
          <w:tcPr>
            <w:tcW w:w="674" w:type="dxa"/>
            <w:shd w:val="clear" w:color="auto" w:fill="auto"/>
          </w:tcPr>
          <w:p w14:paraId="0746E31C" w14:textId="77777777" w:rsidR="0057478E" w:rsidRPr="00EF5447" w:rsidRDefault="0057478E" w:rsidP="004A6F70">
            <w:pPr>
              <w:pStyle w:val="TAC"/>
            </w:pPr>
          </w:p>
        </w:tc>
        <w:tc>
          <w:tcPr>
            <w:tcW w:w="675" w:type="dxa"/>
          </w:tcPr>
          <w:p w14:paraId="458355C1" w14:textId="77777777" w:rsidR="0057478E" w:rsidRPr="00EF5447" w:rsidRDefault="0057478E" w:rsidP="004A6F70">
            <w:pPr>
              <w:pStyle w:val="TAC"/>
            </w:pPr>
          </w:p>
        </w:tc>
        <w:tc>
          <w:tcPr>
            <w:tcW w:w="674" w:type="dxa"/>
            <w:shd w:val="clear" w:color="auto" w:fill="auto"/>
          </w:tcPr>
          <w:p w14:paraId="5A7DA9E0" w14:textId="77777777" w:rsidR="0057478E" w:rsidRPr="00EF5447" w:rsidRDefault="0057478E" w:rsidP="004A6F70">
            <w:pPr>
              <w:pStyle w:val="TAC"/>
              <w:rPr>
                <w:lang w:eastAsia="zh-CN"/>
              </w:rPr>
            </w:pPr>
          </w:p>
        </w:tc>
        <w:tc>
          <w:tcPr>
            <w:tcW w:w="675" w:type="dxa"/>
            <w:shd w:val="clear" w:color="auto" w:fill="auto"/>
          </w:tcPr>
          <w:p w14:paraId="21EACB45" w14:textId="77777777" w:rsidR="0057478E" w:rsidRPr="00EF5447" w:rsidRDefault="0057478E" w:rsidP="004A6F70">
            <w:pPr>
              <w:pStyle w:val="TAC"/>
            </w:pPr>
          </w:p>
        </w:tc>
        <w:tc>
          <w:tcPr>
            <w:tcW w:w="674" w:type="dxa"/>
            <w:shd w:val="clear" w:color="auto" w:fill="auto"/>
          </w:tcPr>
          <w:p w14:paraId="4784E830" w14:textId="77777777" w:rsidR="0057478E" w:rsidRPr="00EF5447" w:rsidRDefault="0057478E" w:rsidP="004A6F70">
            <w:pPr>
              <w:pStyle w:val="TAC"/>
            </w:pPr>
          </w:p>
        </w:tc>
        <w:tc>
          <w:tcPr>
            <w:tcW w:w="675" w:type="dxa"/>
          </w:tcPr>
          <w:p w14:paraId="50CC5646" w14:textId="77777777" w:rsidR="0057478E" w:rsidRPr="00EF5447" w:rsidRDefault="0057478E" w:rsidP="004A6F70">
            <w:pPr>
              <w:pStyle w:val="TAC"/>
            </w:pPr>
          </w:p>
        </w:tc>
        <w:tc>
          <w:tcPr>
            <w:tcW w:w="675" w:type="dxa"/>
            <w:shd w:val="clear" w:color="auto" w:fill="auto"/>
          </w:tcPr>
          <w:p w14:paraId="4A16974B" w14:textId="77777777" w:rsidR="0057478E" w:rsidRPr="00EF5447" w:rsidRDefault="0057478E" w:rsidP="004A6F70">
            <w:pPr>
              <w:pStyle w:val="TAC"/>
            </w:pPr>
          </w:p>
        </w:tc>
        <w:tc>
          <w:tcPr>
            <w:tcW w:w="674" w:type="dxa"/>
          </w:tcPr>
          <w:p w14:paraId="5FB6E63F" w14:textId="77777777" w:rsidR="0057478E" w:rsidRPr="00EF5447" w:rsidRDefault="0057478E" w:rsidP="004A6F70">
            <w:pPr>
              <w:pStyle w:val="TAC"/>
            </w:pPr>
          </w:p>
        </w:tc>
        <w:tc>
          <w:tcPr>
            <w:tcW w:w="675" w:type="dxa"/>
            <w:shd w:val="clear" w:color="auto" w:fill="auto"/>
          </w:tcPr>
          <w:p w14:paraId="06ABDC1A" w14:textId="77777777" w:rsidR="0057478E" w:rsidRPr="00EF5447" w:rsidRDefault="0057478E" w:rsidP="004A6F70">
            <w:pPr>
              <w:pStyle w:val="TAC"/>
            </w:pPr>
          </w:p>
        </w:tc>
      </w:tr>
      <w:tr w:rsidR="0057478E" w:rsidRPr="00EF5447" w14:paraId="3ED546E2" w14:textId="77777777" w:rsidTr="004A6F70">
        <w:trPr>
          <w:trHeight w:val="187"/>
          <w:jc w:val="center"/>
        </w:trPr>
        <w:tc>
          <w:tcPr>
            <w:tcW w:w="0" w:type="auto"/>
            <w:shd w:val="clear" w:color="auto" w:fill="auto"/>
          </w:tcPr>
          <w:p w14:paraId="28E9A5FF" w14:textId="77777777" w:rsidR="0057478E" w:rsidRPr="00EF5447" w:rsidRDefault="0057478E" w:rsidP="004A6F70">
            <w:pPr>
              <w:pStyle w:val="TAC"/>
              <w:rPr>
                <w:lang w:eastAsia="ja-JP"/>
              </w:rPr>
            </w:pPr>
            <w:r w:rsidRPr="00EF5447">
              <w:rPr>
                <w:lang w:eastAsia="ja-JP"/>
              </w:rPr>
              <w:t>n28</w:t>
            </w:r>
          </w:p>
        </w:tc>
        <w:tc>
          <w:tcPr>
            <w:tcW w:w="0" w:type="auto"/>
            <w:shd w:val="clear" w:color="auto" w:fill="auto"/>
          </w:tcPr>
          <w:p w14:paraId="2691E05C" w14:textId="77777777" w:rsidR="0057478E" w:rsidRPr="00EF5447" w:rsidRDefault="0057478E" w:rsidP="004A6F70">
            <w:pPr>
              <w:pStyle w:val="TAC"/>
              <w:rPr>
                <w:lang w:eastAsia="ja-JP"/>
              </w:rPr>
            </w:pPr>
            <w:r w:rsidRPr="00EF5447">
              <w:rPr>
                <w:lang w:eastAsia="ja-JP"/>
              </w:rPr>
              <w:t>n75</w:t>
            </w:r>
          </w:p>
        </w:tc>
        <w:tc>
          <w:tcPr>
            <w:tcW w:w="674" w:type="dxa"/>
            <w:shd w:val="clear" w:color="auto" w:fill="auto"/>
          </w:tcPr>
          <w:p w14:paraId="4558F027" w14:textId="77777777" w:rsidR="0057478E" w:rsidRPr="00EF5447" w:rsidRDefault="0057478E" w:rsidP="004A6F70">
            <w:pPr>
              <w:pStyle w:val="TAC"/>
              <w:rPr>
                <w:rFonts w:cs="Arial"/>
                <w:lang w:eastAsia="fr-FR"/>
              </w:rPr>
            </w:pPr>
            <w:r w:rsidRPr="00EF5447">
              <w:rPr>
                <w:rFonts w:cs="Arial"/>
                <w:lang w:eastAsia="fr-FR"/>
              </w:rPr>
              <w:t>28.1</w:t>
            </w:r>
          </w:p>
        </w:tc>
        <w:tc>
          <w:tcPr>
            <w:tcW w:w="675" w:type="dxa"/>
            <w:shd w:val="clear" w:color="auto" w:fill="auto"/>
          </w:tcPr>
          <w:p w14:paraId="0001F3FE" w14:textId="77777777" w:rsidR="0057478E" w:rsidRPr="00EF5447" w:rsidRDefault="0057478E" w:rsidP="004A6F70">
            <w:pPr>
              <w:pStyle w:val="TAC"/>
              <w:rPr>
                <w:rFonts w:cs="Arial"/>
                <w:lang w:eastAsia="fr-FR"/>
              </w:rPr>
            </w:pPr>
            <w:r w:rsidRPr="00EF5447">
              <w:rPr>
                <w:rFonts w:cs="Arial"/>
                <w:lang w:eastAsia="fr-FR"/>
              </w:rPr>
              <w:t>25.3</w:t>
            </w:r>
          </w:p>
        </w:tc>
        <w:tc>
          <w:tcPr>
            <w:tcW w:w="674" w:type="dxa"/>
            <w:shd w:val="clear" w:color="auto" w:fill="auto"/>
          </w:tcPr>
          <w:p w14:paraId="65FA195C" w14:textId="77777777" w:rsidR="0057478E" w:rsidRPr="00EF5447" w:rsidRDefault="0057478E" w:rsidP="004A6F70">
            <w:pPr>
              <w:pStyle w:val="TAC"/>
              <w:rPr>
                <w:rFonts w:cs="Arial"/>
                <w:lang w:eastAsia="fr-FR"/>
              </w:rPr>
            </w:pPr>
            <w:r w:rsidRPr="00EF5447">
              <w:rPr>
                <w:rFonts w:cs="Arial"/>
                <w:lang w:eastAsia="fr-FR"/>
              </w:rPr>
              <w:t>24.0</w:t>
            </w:r>
          </w:p>
        </w:tc>
        <w:tc>
          <w:tcPr>
            <w:tcW w:w="675" w:type="dxa"/>
            <w:shd w:val="clear" w:color="auto" w:fill="auto"/>
          </w:tcPr>
          <w:p w14:paraId="46ABC034" w14:textId="77777777" w:rsidR="0057478E" w:rsidRPr="00EF5447" w:rsidRDefault="0057478E" w:rsidP="004A6F70">
            <w:pPr>
              <w:pStyle w:val="TAC"/>
              <w:rPr>
                <w:rFonts w:cs="Arial"/>
                <w:lang w:eastAsia="fr-FR"/>
              </w:rPr>
            </w:pPr>
            <w:r w:rsidRPr="00EF5447">
              <w:rPr>
                <w:rFonts w:cs="Arial"/>
                <w:lang w:eastAsia="fr-FR"/>
              </w:rPr>
              <w:t>22.8</w:t>
            </w:r>
          </w:p>
        </w:tc>
        <w:tc>
          <w:tcPr>
            <w:tcW w:w="674" w:type="dxa"/>
            <w:shd w:val="clear" w:color="auto" w:fill="auto"/>
          </w:tcPr>
          <w:p w14:paraId="45F9742A" w14:textId="77777777" w:rsidR="0057478E" w:rsidRPr="00EF5447" w:rsidRDefault="0057478E" w:rsidP="004A6F70">
            <w:pPr>
              <w:pStyle w:val="TAC"/>
            </w:pPr>
          </w:p>
        </w:tc>
        <w:tc>
          <w:tcPr>
            <w:tcW w:w="675" w:type="dxa"/>
          </w:tcPr>
          <w:p w14:paraId="0DEA50F8" w14:textId="77777777" w:rsidR="0057478E" w:rsidRPr="00EF5447" w:rsidRDefault="0057478E" w:rsidP="004A6F70">
            <w:pPr>
              <w:pStyle w:val="TAC"/>
            </w:pPr>
          </w:p>
        </w:tc>
        <w:tc>
          <w:tcPr>
            <w:tcW w:w="674" w:type="dxa"/>
            <w:shd w:val="clear" w:color="auto" w:fill="auto"/>
          </w:tcPr>
          <w:p w14:paraId="7130E82C" w14:textId="77777777" w:rsidR="0057478E" w:rsidRPr="00EF5447" w:rsidRDefault="0057478E" w:rsidP="004A6F70">
            <w:pPr>
              <w:pStyle w:val="TAC"/>
              <w:rPr>
                <w:lang w:eastAsia="zh-CN"/>
              </w:rPr>
            </w:pPr>
          </w:p>
        </w:tc>
        <w:tc>
          <w:tcPr>
            <w:tcW w:w="675" w:type="dxa"/>
            <w:shd w:val="clear" w:color="auto" w:fill="auto"/>
          </w:tcPr>
          <w:p w14:paraId="7C47D505" w14:textId="77777777" w:rsidR="0057478E" w:rsidRPr="00EF5447" w:rsidRDefault="0057478E" w:rsidP="004A6F70">
            <w:pPr>
              <w:pStyle w:val="TAC"/>
            </w:pPr>
          </w:p>
        </w:tc>
        <w:tc>
          <w:tcPr>
            <w:tcW w:w="674" w:type="dxa"/>
            <w:shd w:val="clear" w:color="auto" w:fill="auto"/>
          </w:tcPr>
          <w:p w14:paraId="6AC41687" w14:textId="77777777" w:rsidR="0057478E" w:rsidRPr="00EF5447" w:rsidRDefault="0057478E" w:rsidP="004A6F70">
            <w:pPr>
              <w:pStyle w:val="TAC"/>
            </w:pPr>
          </w:p>
        </w:tc>
        <w:tc>
          <w:tcPr>
            <w:tcW w:w="675" w:type="dxa"/>
          </w:tcPr>
          <w:p w14:paraId="7FA120AA" w14:textId="77777777" w:rsidR="0057478E" w:rsidRPr="00EF5447" w:rsidRDefault="0057478E" w:rsidP="004A6F70">
            <w:pPr>
              <w:pStyle w:val="TAC"/>
            </w:pPr>
          </w:p>
        </w:tc>
        <w:tc>
          <w:tcPr>
            <w:tcW w:w="675" w:type="dxa"/>
            <w:shd w:val="clear" w:color="auto" w:fill="auto"/>
          </w:tcPr>
          <w:p w14:paraId="636F21FA" w14:textId="77777777" w:rsidR="0057478E" w:rsidRPr="00EF5447" w:rsidRDefault="0057478E" w:rsidP="004A6F70">
            <w:pPr>
              <w:pStyle w:val="TAC"/>
            </w:pPr>
          </w:p>
        </w:tc>
        <w:tc>
          <w:tcPr>
            <w:tcW w:w="674" w:type="dxa"/>
          </w:tcPr>
          <w:p w14:paraId="3977565A" w14:textId="77777777" w:rsidR="0057478E" w:rsidRPr="00EF5447" w:rsidRDefault="0057478E" w:rsidP="004A6F70">
            <w:pPr>
              <w:pStyle w:val="TAC"/>
            </w:pPr>
          </w:p>
        </w:tc>
        <w:tc>
          <w:tcPr>
            <w:tcW w:w="675" w:type="dxa"/>
            <w:shd w:val="clear" w:color="auto" w:fill="auto"/>
          </w:tcPr>
          <w:p w14:paraId="32388F11" w14:textId="77777777" w:rsidR="0057478E" w:rsidRPr="00EF5447" w:rsidRDefault="0057478E" w:rsidP="004A6F70">
            <w:pPr>
              <w:pStyle w:val="TAC"/>
            </w:pPr>
          </w:p>
        </w:tc>
      </w:tr>
      <w:tr w:rsidR="0057478E" w:rsidRPr="00EF5447" w14:paraId="0C241ED7" w14:textId="77777777" w:rsidTr="004A6F70">
        <w:trPr>
          <w:trHeight w:val="187"/>
          <w:jc w:val="center"/>
        </w:trPr>
        <w:tc>
          <w:tcPr>
            <w:tcW w:w="0" w:type="auto"/>
            <w:shd w:val="clear" w:color="auto" w:fill="auto"/>
          </w:tcPr>
          <w:p w14:paraId="170D1F6D" w14:textId="77777777" w:rsidR="0057478E" w:rsidRPr="00EF5447" w:rsidRDefault="0057478E" w:rsidP="004A6F70">
            <w:pPr>
              <w:pStyle w:val="TAC"/>
              <w:rPr>
                <w:lang w:eastAsia="ja-JP"/>
              </w:rPr>
            </w:pPr>
            <w:r w:rsidRPr="00EF5447">
              <w:rPr>
                <w:lang w:eastAsia="zh-CN"/>
              </w:rPr>
              <w:t>n28</w:t>
            </w:r>
          </w:p>
        </w:tc>
        <w:tc>
          <w:tcPr>
            <w:tcW w:w="0" w:type="auto"/>
            <w:shd w:val="clear" w:color="auto" w:fill="auto"/>
          </w:tcPr>
          <w:p w14:paraId="6D7B4B79" w14:textId="77777777" w:rsidR="0057478E" w:rsidRPr="00EF5447" w:rsidRDefault="0057478E" w:rsidP="004A6F70">
            <w:pPr>
              <w:pStyle w:val="TAC"/>
              <w:rPr>
                <w:lang w:eastAsia="ja-JP"/>
              </w:rPr>
            </w:pPr>
            <w:r w:rsidRPr="00EF5447">
              <w:rPr>
                <w:rFonts w:eastAsia="新細明體"/>
              </w:rPr>
              <w:t>1</w:t>
            </w:r>
            <w:r w:rsidRPr="00EF5447">
              <w:rPr>
                <w:lang w:eastAsia="zh-CN"/>
              </w:rPr>
              <w:t>1</w:t>
            </w:r>
            <w:r w:rsidRPr="00EF5447">
              <w:rPr>
                <w:rFonts w:cs="Arial"/>
                <w:vertAlign w:val="superscript"/>
                <w:lang w:eastAsia="zh-CN"/>
              </w:rPr>
              <w:t>2,10,13</w:t>
            </w:r>
          </w:p>
        </w:tc>
        <w:tc>
          <w:tcPr>
            <w:tcW w:w="674" w:type="dxa"/>
            <w:shd w:val="clear" w:color="auto" w:fill="auto"/>
          </w:tcPr>
          <w:p w14:paraId="2E0B479C" w14:textId="77777777" w:rsidR="0057478E" w:rsidRPr="00EF5447" w:rsidRDefault="0057478E" w:rsidP="004A6F70">
            <w:pPr>
              <w:pStyle w:val="TAC"/>
              <w:rPr>
                <w:rFonts w:cs="Arial"/>
                <w:lang w:eastAsia="fr-FR"/>
              </w:rPr>
            </w:pPr>
            <w:r w:rsidRPr="00EF5447">
              <w:rPr>
                <w:rFonts w:cs="Arial"/>
              </w:rPr>
              <w:t>24.8</w:t>
            </w:r>
          </w:p>
        </w:tc>
        <w:tc>
          <w:tcPr>
            <w:tcW w:w="675" w:type="dxa"/>
            <w:shd w:val="clear" w:color="auto" w:fill="auto"/>
          </w:tcPr>
          <w:p w14:paraId="01C6FFD2" w14:textId="77777777" w:rsidR="0057478E" w:rsidRPr="00EF5447" w:rsidRDefault="0057478E" w:rsidP="004A6F70">
            <w:pPr>
              <w:pStyle w:val="TAC"/>
              <w:rPr>
                <w:rFonts w:cs="Arial"/>
                <w:lang w:eastAsia="fr-FR"/>
              </w:rPr>
            </w:pPr>
            <w:r w:rsidRPr="00EF5447">
              <w:rPr>
                <w:rFonts w:cs="Arial"/>
              </w:rPr>
              <w:t>21.8</w:t>
            </w:r>
          </w:p>
        </w:tc>
        <w:tc>
          <w:tcPr>
            <w:tcW w:w="674" w:type="dxa"/>
            <w:shd w:val="clear" w:color="auto" w:fill="auto"/>
          </w:tcPr>
          <w:p w14:paraId="4A50CE17" w14:textId="77777777" w:rsidR="0057478E" w:rsidRPr="00EF5447" w:rsidRDefault="0057478E" w:rsidP="004A6F70">
            <w:pPr>
              <w:pStyle w:val="TAC"/>
              <w:rPr>
                <w:rFonts w:cs="Arial"/>
                <w:lang w:eastAsia="fr-FR"/>
              </w:rPr>
            </w:pPr>
          </w:p>
        </w:tc>
        <w:tc>
          <w:tcPr>
            <w:tcW w:w="675" w:type="dxa"/>
            <w:shd w:val="clear" w:color="auto" w:fill="auto"/>
          </w:tcPr>
          <w:p w14:paraId="18FF280B" w14:textId="77777777" w:rsidR="0057478E" w:rsidRPr="00EF5447" w:rsidRDefault="0057478E" w:rsidP="004A6F70">
            <w:pPr>
              <w:pStyle w:val="TAC"/>
              <w:rPr>
                <w:rFonts w:cs="Arial"/>
                <w:lang w:eastAsia="fr-FR"/>
              </w:rPr>
            </w:pPr>
          </w:p>
        </w:tc>
        <w:tc>
          <w:tcPr>
            <w:tcW w:w="674" w:type="dxa"/>
            <w:shd w:val="clear" w:color="auto" w:fill="auto"/>
          </w:tcPr>
          <w:p w14:paraId="0FAFF6C1" w14:textId="77777777" w:rsidR="0057478E" w:rsidRPr="00EF5447" w:rsidRDefault="0057478E" w:rsidP="004A6F70">
            <w:pPr>
              <w:pStyle w:val="TAC"/>
            </w:pPr>
          </w:p>
        </w:tc>
        <w:tc>
          <w:tcPr>
            <w:tcW w:w="675" w:type="dxa"/>
          </w:tcPr>
          <w:p w14:paraId="6C9A0BE6" w14:textId="77777777" w:rsidR="0057478E" w:rsidRPr="00EF5447" w:rsidRDefault="0057478E" w:rsidP="004A6F70">
            <w:pPr>
              <w:pStyle w:val="TAC"/>
            </w:pPr>
          </w:p>
        </w:tc>
        <w:tc>
          <w:tcPr>
            <w:tcW w:w="674" w:type="dxa"/>
            <w:shd w:val="clear" w:color="auto" w:fill="auto"/>
          </w:tcPr>
          <w:p w14:paraId="6CC762D3" w14:textId="77777777" w:rsidR="0057478E" w:rsidRPr="00EF5447" w:rsidRDefault="0057478E" w:rsidP="004A6F70">
            <w:pPr>
              <w:pStyle w:val="TAC"/>
              <w:rPr>
                <w:lang w:eastAsia="zh-CN"/>
              </w:rPr>
            </w:pPr>
          </w:p>
        </w:tc>
        <w:tc>
          <w:tcPr>
            <w:tcW w:w="675" w:type="dxa"/>
            <w:shd w:val="clear" w:color="auto" w:fill="auto"/>
          </w:tcPr>
          <w:p w14:paraId="382724A0" w14:textId="77777777" w:rsidR="0057478E" w:rsidRPr="00EF5447" w:rsidRDefault="0057478E" w:rsidP="004A6F70">
            <w:pPr>
              <w:pStyle w:val="TAC"/>
            </w:pPr>
          </w:p>
        </w:tc>
        <w:tc>
          <w:tcPr>
            <w:tcW w:w="674" w:type="dxa"/>
            <w:shd w:val="clear" w:color="auto" w:fill="auto"/>
          </w:tcPr>
          <w:p w14:paraId="50B4DE39" w14:textId="77777777" w:rsidR="0057478E" w:rsidRPr="00EF5447" w:rsidRDefault="0057478E" w:rsidP="004A6F70">
            <w:pPr>
              <w:pStyle w:val="TAC"/>
            </w:pPr>
          </w:p>
        </w:tc>
        <w:tc>
          <w:tcPr>
            <w:tcW w:w="675" w:type="dxa"/>
          </w:tcPr>
          <w:p w14:paraId="45BE1137" w14:textId="77777777" w:rsidR="0057478E" w:rsidRPr="00EF5447" w:rsidRDefault="0057478E" w:rsidP="004A6F70">
            <w:pPr>
              <w:pStyle w:val="TAC"/>
            </w:pPr>
          </w:p>
        </w:tc>
        <w:tc>
          <w:tcPr>
            <w:tcW w:w="675" w:type="dxa"/>
            <w:shd w:val="clear" w:color="auto" w:fill="auto"/>
          </w:tcPr>
          <w:p w14:paraId="27A74306" w14:textId="77777777" w:rsidR="0057478E" w:rsidRPr="00EF5447" w:rsidRDefault="0057478E" w:rsidP="004A6F70">
            <w:pPr>
              <w:pStyle w:val="TAC"/>
            </w:pPr>
          </w:p>
        </w:tc>
        <w:tc>
          <w:tcPr>
            <w:tcW w:w="674" w:type="dxa"/>
          </w:tcPr>
          <w:p w14:paraId="56C30110" w14:textId="77777777" w:rsidR="0057478E" w:rsidRPr="00EF5447" w:rsidRDefault="0057478E" w:rsidP="004A6F70">
            <w:pPr>
              <w:pStyle w:val="TAC"/>
            </w:pPr>
          </w:p>
        </w:tc>
        <w:tc>
          <w:tcPr>
            <w:tcW w:w="675" w:type="dxa"/>
            <w:shd w:val="clear" w:color="auto" w:fill="auto"/>
          </w:tcPr>
          <w:p w14:paraId="120CB262" w14:textId="77777777" w:rsidR="0057478E" w:rsidRPr="00EF5447" w:rsidRDefault="0057478E" w:rsidP="004A6F70">
            <w:pPr>
              <w:pStyle w:val="TAC"/>
            </w:pPr>
          </w:p>
        </w:tc>
      </w:tr>
      <w:tr w:rsidR="0057478E" w:rsidRPr="00EF5447" w14:paraId="0BD759CD" w14:textId="77777777" w:rsidTr="004A6F70">
        <w:trPr>
          <w:trHeight w:val="187"/>
          <w:jc w:val="center"/>
        </w:trPr>
        <w:tc>
          <w:tcPr>
            <w:tcW w:w="0" w:type="auto"/>
            <w:tcBorders>
              <w:bottom w:val="single" w:sz="4" w:space="0" w:color="auto"/>
            </w:tcBorders>
            <w:shd w:val="clear" w:color="auto" w:fill="auto"/>
          </w:tcPr>
          <w:p w14:paraId="60BFCB49" w14:textId="77777777" w:rsidR="0057478E" w:rsidRPr="00EF5447" w:rsidRDefault="0057478E" w:rsidP="004A6F70">
            <w:pPr>
              <w:pStyle w:val="TAC"/>
              <w:rPr>
                <w:lang w:eastAsia="ja-JP"/>
              </w:rPr>
            </w:pPr>
            <w:r w:rsidRPr="00EF5447">
              <w:t>n28</w:t>
            </w:r>
          </w:p>
        </w:tc>
        <w:tc>
          <w:tcPr>
            <w:tcW w:w="0" w:type="auto"/>
            <w:shd w:val="clear" w:color="auto" w:fill="auto"/>
          </w:tcPr>
          <w:p w14:paraId="38E69DAA" w14:textId="77777777" w:rsidR="0057478E" w:rsidRPr="00EF5447" w:rsidRDefault="0057478E" w:rsidP="004A6F70">
            <w:pPr>
              <w:pStyle w:val="TAC"/>
              <w:rPr>
                <w:lang w:eastAsia="ja-JP"/>
              </w:rPr>
            </w:pPr>
            <w:r w:rsidRPr="00EF5447">
              <w:rPr>
                <w:rFonts w:eastAsia="新細明體"/>
                <w:lang w:eastAsia="zh-TW"/>
              </w:rPr>
              <w:t>42</w:t>
            </w:r>
            <w:r w:rsidRPr="00EF5447">
              <w:rPr>
                <w:rFonts w:cs="Arial"/>
                <w:vertAlign w:val="superscript"/>
                <w:lang w:eastAsia="zh-CN"/>
              </w:rPr>
              <w:t>4,5,10</w:t>
            </w:r>
          </w:p>
        </w:tc>
        <w:tc>
          <w:tcPr>
            <w:tcW w:w="674" w:type="dxa"/>
            <w:shd w:val="clear" w:color="auto" w:fill="auto"/>
          </w:tcPr>
          <w:p w14:paraId="023B5D0D" w14:textId="77777777" w:rsidR="0057478E" w:rsidRPr="00EF5447" w:rsidRDefault="0057478E" w:rsidP="004A6F70">
            <w:pPr>
              <w:pStyle w:val="TAC"/>
              <w:rPr>
                <w:rFonts w:cs="Arial"/>
                <w:lang w:eastAsia="fr-FR"/>
              </w:rPr>
            </w:pPr>
            <w:r w:rsidRPr="00EF5447">
              <w:rPr>
                <w:rFonts w:cs="Arial"/>
              </w:rPr>
              <w:t>14.1</w:t>
            </w:r>
          </w:p>
        </w:tc>
        <w:tc>
          <w:tcPr>
            <w:tcW w:w="675" w:type="dxa"/>
            <w:shd w:val="clear" w:color="auto" w:fill="auto"/>
          </w:tcPr>
          <w:p w14:paraId="3A6D6A7B" w14:textId="77777777" w:rsidR="0057478E" w:rsidRPr="00EF5447" w:rsidRDefault="0057478E" w:rsidP="004A6F70">
            <w:pPr>
              <w:pStyle w:val="TAC"/>
              <w:rPr>
                <w:rFonts w:cs="Arial"/>
                <w:lang w:eastAsia="fr-FR"/>
              </w:rPr>
            </w:pPr>
            <w:r w:rsidRPr="00EF5447">
              <w:rPr>
                <w:rFonts w:cs="Arial"/>
              </w:rPr>
              <w:t>10.4</w:t>
            </w:r>
          </w:p>
        </w:tc>
        <w:tc>
          <w:tcPr>
            <w:tcW w:w="674" w:type="dxa"/>
            <w:shd w:val="clear" w:color="auto" w:fill="auto"/>
          </w:tcPr>
          <w:p w14:paraId="129AB15A" w14:textId="77777777" w:rsidR="0057478E" w:rsidRPr="00EF5447" w:rsidRDefault="0057478E" w:rsidP="004A6F70">
            <w:pPr>
              <w:pStyle w:val="TAC"/>
              <w:rPr>
                <w:rFonts w:cs="Arial"/>
                <w:lang w:eastAsia="fr-FR"/>
              </w:rPr>
            </w:pPr>
            <w:r w:rsidRPr="00EF5447">
              <w:rPr>
                <w:rFonts w:cs="Arial"/>
              </w:rPr>
              <w:t>8.9</w:t>
            </w:r>
          </w:p>
        </w:tc>
        <w:tc>
          <w:tcPr>
            <w:tcW w:w="675" w:type="dxa"/>
            <w:shd w:val="clear" w:color="auto" w:fill="auto"/>
          </w:tcPr>
          <w:p w14:paraId="53928ACF" w14:textId="77777777" w:rsidR="0057478E" w:rsidRPr="00EF5447" w:rsidRDefault="0057478E" w:rsidP="004A6F70">
            <w:pPr>
              <w:pStyle w:val="TAC"/>
              <w:rPr>
                <w:rFonts w:cs="Arial"/>
                <w:lang w:eastAsia="fr-FR"/>
              </w:rPr>
            </w:pPr>
            <w:r w:rsidRPr="00EF5447">
              <w:rPr>
                <w:rFonts w:cs="Arial"/>
              </w:rPr>
              <w:t>7.9</w:t>
            </w:r>
          </w:p>
        </w:tc>
        <w:tc>
          <w:tcPr>
            <w:tcW w:w="674" w:type="dxa"/>
            <w:shd w:val="clear" w:color="auto" w:fill="auto"/>
          </w:tcPr>
          <w:p w14:paraId="37E3FB1F" w14:textId="77777777" w:rsidR="0057478E" w:rsidRPr="00EF5447" w:rsidRDefault="0057478E" w:rsidP="004A6F70">
            <w:pPr>
              <w:pStyle w:val="TAC"/>
            </w:pPr>
          </w:p>
        </w:tc>
        <w:tc>
          <w:tcPr>
            <w:tcW w:w="675" w:type="dxa"/>
          </w:tcPr>
          <w:p w14:paraId="40259886" w14:textId="77777777" w:rsidR="0057478E" w:rsidRPr="00EF5447" w:rsidRDefault="0057478E" w:rsidP="004A6F70">
            <w:pPr>
              <w:pStyle w:val="TAC"/>
            </w:pPr>
          </w:p>
        </w:tc>
        <w:tc>
          <w:tcPr>
            <w:tcW w:w="674" w:type="dxa"/>
            <w:shd w:val="clear" w:color="auto" w:fill="auto"/>
          </w:tcPr>
          <w:p w14:paraId="7D59125C" w14:textId="77777777" w:rsidR="0057478E" w:rsidRPr="00EF5447" w:rsidRDefault="0057478E" w:rsidP="004A6F70">
            <w:pPr>
              <w:pStyle w:val="TAC"/>
              <w:rPr>
                <w:lang w:eastAsia="zh-CN"/>
              </w:rPr>
            </w:pPr>
          </w:p>
        </w:tc>
        <w:tc>
          <w:tcPr>
            <w:tcW w:w="675" w:type="dxa"/>
            <w:shd w:val="clear" w:color="auto" w:fill="auto"/>
          </w:tcPr>
          <w:p w14:paraId="5D2250C7" w14:textId="77777777" w:rsidR="0057478E" w:rsidRPr="00EF5447" w:rsidRDefault="0057478E" w:rsidP="004A6F70">
            <w:pPr>
              <w:pStyle w:val="TAC"/>
            </w:pPr>
          </w:p>
        </w:tc>
        <w:tc>
          <w:tcPr>
            <w:tcW w:w="674" w:type="dxa"/>
            <w:shd w:val="clear" w:color="auto" w:fill="auto"/>
          </w:tcPr>
          <w:p w14:paraId="0881B7CA" w14:textId="77777777" w:rsidR="0057478E" w:rsidRPr="00EF5447" w:rsidRDefault="0057478E" w:rsidP="004A6F70">
            <w:pPr>
              <w:pStyle w:val="TAC"/>
            </w:pPr>
          </w:p>
        </w:tc>
        <w:tc>
          <w:tcPr>
            <w:tcW w:w="675" w:type="dxa"/>
          </w:tcPr>
          <w:p w14:paraId="73747D86" w14:textId="77777777" w:rsidR="0057478E" w:rsidRPr="00EF5447" w:rsidRDefault="0057478E" w:rsidP="004A6F70">
            <w:pPr>
              <w:pStyle w:val="TAC"/>
            </w:pPr>
          </w:p>
        </w:tc>
        <w:tc>
          <w:tcPr>
            <w:tcW w:w="675" w:type="dxa"/>
            <w:shd w:val="clear" w:color="auto" w:fill="auto"/>
          </w:tcPr>
          <w:p w14:paraId="57005FE9" w14:textId="77777777" w:rsidR="0057478E" w:rsidRPr="00EF5447" w:rsidRDefault="0057478E" w:rsidP="004A6F70">
            <w:pPr>
              <w:pStyle w:val="TAC"/>
            </w:pPr>
          </w:p>
        </w:tc>
        <w:tc>
          <w:tcPr>
            <w:tcW w:w="674" w:type="dxa"/>
          </w:tcPr>
          <w:p w14:paraId="446C4C94" w14:textId="77777777" w:rsidR="0057478E" w:rsidRPr="00EF5447" w:rsidRDefault="0057478E" w:rsidP="004A6F70">
            <w:pPr>
              <w:pStyle w:val="TAC"/>
            </w:pPr>
          </w:p>
        </w:tc>
        <w:tc>
          <w:tcPr>
            <w:tcW w:w="675" w:type="dxa"/>
            <w:shd w:val="clear" w:color="auto" w:fill="auto"/>
          </w:tcPr>
          <w:p w14:paraId="09C2A8EE" w14:textId="77777777" w:rsidR="0057478E" w:rsidRPr="00EF5447" w:rsidRDefault="0057478E" w:rsidP="004A6F70">
            <w:pPr>
              <w:pStyle w:val="TAC"/>
            </w:pPr>
          </w:p>
        </w:tc>
      </w:tr>
      <w:tr w:rsidR="0057478E" w:rsidRPr="00EF5447" w14:paraId="066F42CC" w14:textId="77777777" w:rsidTr="004A6F70">
        <w:trPr>
          <w:trHeight w:val="187"/>
          <w:jc w:val="center"/>
        </w:trPr>
        <w:tc>
          <w:tcPr>
            <w:tcW w:w="0" w:type="auto"/>
            <w:tcBorders>
              <w:bottom w:val="nil"/>
            </w:tcBorders>
            <w:shd w:val="clear" w:color="auto" w:fill="auto"/>
          </w:tcPr>
          <w:p w14:paraId="5F9CCECF" w14:textId="77777777" w:rsidR="0057478E" w:rsidRPr="00EF5447" w:rsidRDefault="0057478E" w:rsidP="004A6F70">
            <w:pPr>
              <w:pStyle w:val="TAC"/>
            </w:pPr>
            <w:r w:rsidRPr="00EF5447">
              <w:rPr>
                <w:lang w:eastAsia="ja-JP"/>
              </w:rPr>
              <w:t>28</w:t>
            </w:r>
          </w:p>
        </w:tc>
        <w:tc>
          <w:tcPr>
            <w:tcW w:w="0" w:type="auto"/>
            <w:shd w:val="clear" w:color="auto" w:fill="auto"/>
          </w:tcPr>
          <w:p w14:paraId="1DB6C407" w14:textId="77777777" w:rsidR="0057478E" w:rsidRPr="00EF5447" w:rsidRDefault="0057478E" w:rsidP="004A6F70">
            <w:pPr>
              <w:pStyle w:val="TAC"/>
              <w:rPr>
                <w:rFonts w:eastAsia="新細明體"/>
                <w:lang w:eastAsia="zh-TW"/>
              </w:rPr>
            </w:pPr>
            <w:r w:rsidRPr="00EF5447">
              <w:t>n50</w:t>
            </w:r>
            <w:r w:rsidRPr="00EF5447">
              <w:rPr>
                <w:rFonts w:cs="Arial"/>
                <w:vertAlign w:val="superscript"/>
              </w:rPr>
              <w:t>2,13</w:t>
            </w:r>
          </w:p>
        </w:tc>
        <w:tc>
          <w:tcPr>
            <w:tcW w:w="674" w:type="dxa"/>
            <w:shd w:val="clear" w:color="auto" w:fill="auto"/>
          </w:tcPr>
          <w:p w14:paraId="078AF871" w14:textId="77777777" w:rsidR="0057478E" w:rsidRPr="00EF5447" w:rsidRDefault="0057478E" w:rsidP="004A6F70">
            <w:pPr>
              <w:pStyle w:val="TAC"/>
              <w:rPr>
                <w:rFonts w:cs="Arial"/>
              </w:rPr>
            </w:pPr>
            <w:r w:rsidRPr="00EF5447">
              <w:t>27.8</w:t>
            </w:r>
          </w:p>
        </w:tc>
        <w:tc>
          <w:tcPr>
            <w:tcW w:w="675" w:type="dxa"/>
            <w:shd w:val="clear" w:color="auto" w:fill="auto"/>
          </w:tcPr>
          <w:p w14:paraId="7969CDDB" w14:textId="77777777" w:rsidR="0057478E" w:rsidRPr="00EF5447" w:rsidRDefault="0057478E" w:rsidP="004A6F70">
            <w:pPr>
              <w:pStyle w:val="TAC"/>
              <w:rPr>
                <w:rFonts w:cs="Arial"/>
              </w:rPr>
            </w:pPr>
            <w:r w:rsidRPr="00EF5447">
              <w:t>24.6</w:t>
            </w:r>
          </w:p>
        </w:tc>
        <w:tc>
          <w:tcPr>
            <w:tcW w:w="674" w:type="dxa"/>
            <w:shd w:val="clear" w:color="auto" w:fill="auto"/>
          </w:tcPr>
          <w:p w14:paraId="6B0B3D59" w14:textId="77777777" w:rsidR="0057478E" w:rsidRPr="00EF5447" w:rsidRDefault="0057478E" w:rsidP="004A6F70">
            <w:pPr>
              <w:pStyle w:val="TAC"/>
              <w:rPr>
                <w:rFonts w:cs="Arial"/>
              </w:rPr>
            </w:pPr>
            <w:r w:rsidRPr="00EF5447">
              <w:t>22.8</w:t>
            </w:r>
          </w:p>
        </w:tc>
        <w:tc>
          <w:tcPr>
            <w:tcW w:w="675" w:type="dxa"/>
            <w:shd w:val="clear" w:color="auto" w:fill="auto"/>
          </w:tcPr>
          <w:p w14:paraId="293D63AA" w14:textId="77777777" w:rsidR="0057478E" w:rsidRPr="00EF5447" w:rsidRDefault="0057478E" w:rsidP="004A6F70">
            <w:pPr>
              <w:pStyle w:val="TAC"/>
              <w:rPr>
                <w:rFonts w:cs="Arial"/>
              </w:rPr>
            </w:pPr>
            <w:r w:rsidRPr="00EF5447">
              <w:t>21.6</w:t>
            </w:r>
          </w:p>
        </w:tc>
        <w:tc>
          <w:tcPr>
            <w:tcW w:w="674" w:type="dxa"/>
            <w:shd w:val="clear" w:color="auto" w:fill="auto"/>
          </w:tcPr>
          <w:p w14:paraId="33252CA0" w14:textId="77777777" w:rsidR="0057478E" w:rsidRPr="00EF5447" w:rsidRDefault="0057478E" w:rsidP="004A6F70">
            <w:pPr>
              <w:pStyle w:val="TAC"/>
            </w:pPr>
          </w:p>
        </w:tc>
        <w:tc>
          <w:tcPr>
            <w:tcW w:w="675" w:type="dxa"/>
          </w:tcPr>
          <w:p w14:paraId="342DD4FC" w14:textId="77777777" w:rsidR="0057478E" w:rsidRPr="00EF5447" w:rsidRDefault="0057478E" w:rsidP="004A6F70">
            <w:pPr>
              <w:pStyle w:val="TAC"/>
            </w:pPr>
          </w:p>
        </w:tc>
        <w:tc>
          <w:tcPr>
            <w:tcW w:w="674" w:type="dxa"/>
            <w:shd w:val="clear" w:color="auto" w:fill="auto"/>
          </w:tcPr>
          <w:p w14:paraId="5D509FBC" w14:textId="77777777" w:rsidR="0057478E" w:rsidRPr="00EF5447" w:rsidRDefault="0057478E" w:rsidP="004A6F70">
            <w:pPr>
              <w:pStyle w:val="TAC"/>
              <w:rPr>
                <w:lang w:eastAsia="zh-CN"/>
              </w:rPr>
            </w:pPr>
            <w:r w:rsidRPr="00EF5447">
              <w:t>18.5</w:t>
            </w:r>
          </w:p>
        </w:tc>
        <w:tc>
          <w:tcPr>
            <w:tcW w:w="675" w:type="dxa"/>
            <w:shd w:val="clear" w:color="auto" w:fill="auto"/>
          </w:tcPr>
          <w:p w14:paraId="790CE77B" w14:textId="77777777" w:rsidR="0057478E" w:rsidRPr="00EF5447" w:rsidRDefault="0057478E" w:rsidP="004A6F70">
            <w:pPr>
              <w:pStyle w:val="TAC"/>
            </w:pPr>
            <w:r w:rsidRPr="00EF5447">
              <w:t>17.5</w:t>
            </w:r>
          </w:p>
        </w:tc>
        <w:tc>
          <w:tcPr>
            <w:tcW w:w="674" w:type="dxa"/>
            <w:shd w:val="clear" w:color="auto" w:fill="auto"/>
          </w:tcPr>
          <w:p w14:paraId="7F194102" w14:textId="77777777" w:rsidR="0057478E" w:rsidRPr="00EF5447" w:rsidRDefault="0057478E" w:rsidP="004A6F70">
            <w:pPr>
              <w:pStyle w:val="TAC"/>
            </w:pPr>
            <w:r w:rsidRPr="00EF5447">
              <w:t>16.7</w:t>
            </w:r>
          </w:p>
        </w:tc>
        <w:tc>
          <w:tcPr>
            <w:tcW w:w="675" w:type="dxa"/>
          </w:tcPr>
          <w:p w14:paraId="06DFD627" w14:textId="77777777" w:rsidR="0057478E" w:rsidRPr="00EF5447" w:rsidRDefault="0057478E" w:rsidP="004A6F70">
            <w:pPr>
              <w:pStyle w:val="TAC"/>
            </w:pPr>
          </w:p>
        </w:tc>
        <w:tc>
          <w:tcPr>
            <w:tcW w:w="675" w:type="dxa"/>
            <w:shd w:val="clear" w:color="auto" w:fill="auto"/>
          </w:tcPr>
          <w:p w14:paraId="54274359" w14:textId="77777777" w:rsidR="0057478E" w:rsidRPr="00EF5447" w:rsidRDefault="0057478E" w:rsidP="004A6F70">
            <w:pPr>
              <w:pStyle w:val="TAC"/>
            </w:pPr>
            <w:r w:rsidRPr="00EF5447">
              <w:t>15.4</w:t>
            </w:r>
          </w:p>
        </w:tc>
        <w:tc>
          <w:tcPr>
            <w:tcW w:w="674" w:type="dxa"/>
          </w:tcPr>
          <w:p w14:paraId="014F9B7B" w14:textId="77777777" w:rsidR="0057478E" w:rsidRPr="00EF5447" w:rsidRDefault="0057478E" w:rsidP="004A6F70">
            <w:pPr>
              <w:pStyle w:val="TAC"/>
            </w:pPr>
          </w:p>
        </w:tc>
        <w:tc>
          <w:tcPr>
            <w:tcW w:w="675" w:type="dxa"/>
            <w:shd w:val="clear" w:color="auto" w:fill="auto"/>
          </w:tcPr>
          <w:p w14:paraId="660C719B" w14:textId="77777777" w:rsidR="0057478E" w:rsidRPr="00EF5447" w:rsidRDefault="0057478E" w:rsidP="004A6F70">
            <w:pPr>
              <w:pStyle w:val="TAC"/>
            </w:pPr>
          </w:p>
        </w:tc>
      </w:tr>
      <w:tr w:rsidR="0057478E" w:rsidRPr="00EF5447" w14:paraId="629B457D" w14:textId="77777777" w:rsidTr="004A6F70">
        <w:trPr>
          <w:trHeight w:val="187"/>
          <w:jc w:val="center"/>
        </w:trPr>
        <w:tc>
          <w:tcPr>
            <w:tcW w:w="0" w:type="auto"/>
            <w:tcBorders>
              <w:top w:val="nil"/>
              <w:bottom w:val="single" w:sz="4" w:space="0" w:color="auto"/>
            </w:tcBorders>
            <w:shd w:val="clear" w:color="auto" w:fill="auto"/>
          </w:tcPr>
          <w:p w14:paraId="756231DF" w14:textId="77777777" w:rsidR="0057478E" w:rsidRPr="00EF5447" w:rsidRDefault="0057478E" w:rsidP="004A6F70">
            <w:pPr>
              <w:pStyle w:val="TAC"/>
            </w:pPr>
          </w:p>
        </w:tc>
        <w:tc>
          <w:tcPr>
            <w:tcW w:w="0" w:type="auto"/>
            <w:shd w:val="clear" w:color="auto" w:fill="auto"/>
          </w:tcPr>
          <w:p w14:paraId="532026D4" w14:textId="77777777" w:rsidR="0057478E" w:rsidRPr="00EF5447" w:rsidRDefault="0057478E" w:rsidP="004A6F70">
            <w:pPr>
              <w:pStyle w:val="TAC"/>
              <w:rPr>
                <w:rFonts w:eastAsia="新細明體"/>
                <w:lang w:eastAsia="zh-TW"/>
              </w:rPr>
            </w:pPr>
            <w:r w:rsidRPr="00EF5447">
              <w:t>n50</w:t>
            </w:r>
            <w:r w:rsidRPr="00EF5447">
              <w:rPr>
                <w:rFonts w:cs="Arial"/>
                <w:vertAlign w:val="superscript"/>
              </w:rPr>
              <w:t>3</w:t>
            </w:r>
          </w:p>
        </w:tc>
        <w:tc>
          <w:tcPr>
            <w:tcW w:w="674" w:type="dxa"/>
            <w:shd w:val="clear" w:color="auto" w:fill="auto"/>
          </w:tcPr>
          <w:p w14:paraId="137E85BC" w14:textId="77777777" w:rsidR="0057478E" w:rsidRPr="00EF5447" w:rsidRDefault="0057478E" w:rsidP="004A6F70">
            <w:pPr>
              <w:pStyle w:val="TAC"/>
              <w:rPr>
                <w:rFonts w:cs="Arial"/>
              </w:rPr>
            </w:pPr>
            <w:r w:rsidRPr="00EF5447">
              <w:t>1.9</w:t>
            </w:r>
          </w:p>
        </w:tc>
        <w:tc>
          <w:tcPr>
            <w:tcW w:w="675" w:type="dxa"/>
            <w:shd w:val="clear" w:color="auto" w:fill="auto"/>
          </w:tcPr>
          <w:p w14:paraId="77DD344B" w14:textId="77777777" w:rsidR="0057478E" w:rsidRPr="00EF5447" w:rsidRDefault="0057478E" w:rsidP="004A6F70">
            <w:pPr>
              <w:pStyle w:val="TAC"/>
              <w:rPr>
                <w:rFonts w:cs="Arial"/>
              </w:rPr>
            </w:pPr>
            <w:r w:rsidRPr="00EF5447">
              <w:t>1.4</w:t>
            </w:r>
          </w:p>
        </w:tc>
        <w:tc>
          <w:tcPr>
            <w:tcW w:w="674" w:type="dxa"/>
            <w:shd w:val="clear" w:color="auto" w:fill="auto"/>
          </w:tcPr>
          <w:p w14:paraId="7C2C0785" w14:textId="77777777" w:rsidR="0057478E" w:rsidRPr="00EF5447" w:rsidRDefault="0057478E" w:rsidP="004A6F70">
            <w:pPr>
              <w:pStyle w:val="TAC"/>
              <w:rPr>
                <w:rFonts w:cs="Arial"/>
              </w:rPr>
            </w:pPr>
            <w:r w:rsidRPr="00EF5447">
              <w:t>0.9</w:t>
            </w:r>
          </w:p>
        </w:tc>
        <w:tc>
          <w:tcPr>
            <w:tcW w:w="675" w:type="dxa"/>
            <w:shd w:val="clear" w:color="auto" w:fill="auto"/>
          </w:tcPr>
          <w:p w14:paraId="40297745" w14:textId="77777777" w:rsidR="0057478E" w:rsidRPr="00EF5447" w:rsidRDefault="0057478E" w:rsidP="004A6F70">
            <w:pPr>
              <w:pStyle w:val="TAC"/>
              <w:rPr>
                <w:rFonts w:cs="Arial"/>
              </w:rPr>
            </w:pPr>
            <w:r w:rsidRPr="00EF5447">
              <w:t>0.4</w:t>
            </w:r>
          </w:p>
        </w:tc>
        <w:tc>
          <w:tcPr>
            <w:tcW w:w="674" w:type="dxa"/>
            <w:shd w:val="clear" w:color="auto" w:fill="auto"/>
          </w:tcPr>
          <w:p w14:paraId="11D178F2" w14:textId="77777777" w:rsidR="0057478E" w:rsidRPr="00EF5447" w:rsidRDefault="0057478E" w:rsidP="004A6F70">
            <w:pPr>
              <w:pStyle w:val="TAC"/>
            </w:pPr>
          </w:p>
        </w:tc>
        <w:tc>
          <w:tcPr>
            <w:tcW w:w="675" w:type="dxa"/>
          </w:tcPr>
          <w:p w14:paraId="2C199E74" w14:textId="77777777" w:rsidR="0057478E" w:rsidRPr="00EF5447" w:rsidRDefault="0057478E" w:rsidP="004A6F70">
            <w:pPr>
              <w:pStyle w:val="TAC"/>
            </w:pPr>
          </w:p>
        </w:tc>
        <w:tc>
          <w:tcPr>
            <w:tcW w:w="674" w:type="dxa"/>
            <w:shd w:val="clear" w:color="auto" w:fill="auto"/>
          </w:tcPr>
          <w:p w14:paraId="6DE08701" w14:textId="77777777" w:rsidR="0057478E" w:rsidRPr="00EF5447" w:rsidRDefault="0057478E" w:rsidP="004A6F70">
            <w:pPr>
              <w:pStyle w:val="TAC"/>
              <w:rPr>
                <w:lang w:eastAsia="zh-CN"/>
              </w:rPr>
            </w:pPr>
          </w:p>
        </w:tc>
        <w:tc>
          <w:tcPr>
            <w:tcW w:w="675" w:type="dxa"/>
            <w:shd w:val="clear" w:color="auto" w:fill="auto"/>
          </w:tcPr>
          <w:p w14:paraId="59A81A69" w14:textId="77777777" w:rsidR="0057478E" w:rsidRPr="00EF5447" w:rsidRDefault="0057478E" w:rsidP="004A6F70">
            <w:pPr>
              <w:pStyle w:val="TAC"/>
            </w:pPr>
          </w:p>
        </w:tc>
        <w:tc>
          <w:tcPr>
            <w:tcW w:w="674" w:type="dxa"/>
            <w:shd w:val="clear" w:color="auto" w:fill="auto"/>
          </w:tcPr>
          <w:p w14:paraId="210A2176" w14:textId="77777777" w:rsidR="0057478E" w:rsidRPr="00EF5447" w:rsidRDefault="0057478E" w:rsidP="004A6F70">
            <w:pPr>
              <w:pStyle w:val="TAC"/>
            </w:pPr>
          </w:p>
        </w:tc>
        <w:tc>
          <w:tcPr>
            <w:tcW w:w="675" w:type="dxa"/>
          </w:tcPr>
          <w:p w14:paraId="1CB27440" w14:textId="77777777" w:rsidR="0057478E" w:rsidRPr="00EF5447" w:rsidRDefault="0057478E" w:rsidP="004A6F70">
            <w:pPr>
              <w:pStyle w:val="TAC"/>
            </w:pPr>
          </w:p>
        </w:tc>
        <w:tc>
          <w:tcPr>
            <w:tcW w:w="675" w:type="dxa"/>
            <w:shd w:val="clear" w:color="auto" w:fill="auto"/>
          </w:tcPr>
          <w:p w14:paraId="05228090" w14:textId="77777777" w:rsidR="0057478E" w:rsidRPr="00EF5447" w:rsidRDefault="0057478E" w:rsidP="004A6F70">
            <w:pPr>
              <w:pStyle w:val="TAC"/>
            </w:pPr>
          </w:p>
        </w:tc>
        <w:tc>
          <w:tcPr>
            <w:tcW w:w="674" w:type="dxa"/>
          </w:tcPr>
          <w:p w14:paraId="17AAC877" w14:textId="77777777" w:rsidR="0057478E" w:rsidRPr="00EF5447" w:rsidRDefault="0057478E" w:rsidP="004A6F70">
            <w:pPr>
              <w:pStyle w:val="TAC"/>
            </w:pPr>
          </w:p>
        </w:tc>
        <w:tc>
          <w:tcPr>
            <w:tcW w:w="675" w:type="dxa"/>
            <w:shd w:val="clear" w:color="auto" w:fill="auto"/>
          </w:tcPr>
          <w:p w14:paraId="0DD940E5" w14:textId="77777777" w:rsidR="0057478E" w:rsidRPr="00EF5447" w:rsidRDefault="0057478E" w:rsidP="004A6F70">
            <w:pPr>
              <w:pStyle w:val="TAC"/>
            </w:pPr>
          </w:p>
        </w:tc>
      </w:tr>
      <w:tr w:rsidR="0057478E" w:rsidRPr="00EF5447" w14:paraId="1F97CE1A" w14:textId="77777777" w:rsidTr="004A6F70">
        <w:trPr>
          <w:trHeight w:val="187"/>
          <w:jc w:val="center"/>
        </w:trPr>
        <w:tc>
          <w:tcPr>
            <w:tcW w:w="0" w:type="auto"/>
            <w:tcBorders>
              <w:top w:val="nil"/>
              <w:bottom w:val="single" w:sz="4" w:space="0" w:color="auto"/>
            </w:tcBorders>
            <w:shd w:val="clear" w:color="auto" w:fill="auto"/>
          </w:tcPr>
          <w:p w14:paraId="79C5C45E" w14:textId="77777777" w:rsidR="0057478E" w:rsidRPr="00EF5447" w:rsidRDefault="0057478E" w:rsidP="004A6F70">
            <w:pPr>
              <w:pStyle w:val="TAC"/>
            </w:pPr>
            <w:r w:rsidRPr="00EF5447">
              <w:rPr>
                <w:lang w:eastAsia="ja-JP"/>
              </w:rPr>
              <w:t>n28</w:t>
            </w:r>
          </w:p>
        </w:tc>
        <w:tc>
          <w:tcPr>
            <w:tcW w:w="0" w:type="auto"/>
            <w:shd w:val="clear" w:color="auto" w:fill="auto"/>
          </w:tcPr>
          <w:p w14:paraId="330B42EF" w14:textId="77777777" w:rsidR="0057478E" w:rsidRPr="00EF5447" w:rsidRDefault="0057478E" w:rsidP="004A6F70">
            <w:pPr>
              <w:pStyle w:val="TAC"/>
            </w:pPr>
            <w:r w:rsidRPr="00EF5447">
              <w:t>66</w:t>
            </w:r>
            <w:r w:rsidRPr="00EF5447">
              <w:rPr>
                <w:rFonts w:cs="Arial"/>
                <w:vertAlign w:val="superscript"/>
              </w:rPr>
              <w:t>8,9,10</w:t>
            </w:r>
          </w:p>
        </w:tc>
        <w:tc>
          <w:tcPr>
            <w:tcW w:w="674" w:type="dxa"/>
            <w:shd w:val="clear" w:color="auto" w:fill="auto"/>
          </w:tcPr>
          <w:p w14:paraId="52139D2B" w14:textId="77777777" w:rsidR="0057478E" w:rsidRPr="00EF5447" w:rsidRDefault="0057478E" w:rsidP="004A6F70">
            <w:pPr>
              <w:pStyle w:val="TAC"/>
            </w:pPr>
            <w:r w:rsidRPr="00EF5447">
              <w:rPr>
                <w:rFonts w:cs="Arial"/>
                <w:lang w:eastAsia="fr-FR"/>
              </w:rPr>
              <w:t>10.2</w:t>
            </w:r>
          </w:p>
        </w:tc>
        <w:tc>
          <w:tcPr>
            <w:tcW w:w="675" w:type="dxa"/>
            <w:shd w:val="clear" w:color="auto" w:fill="auto"/>
          </w:tcPr>
          <w:p w14:paraId="55816C5C" w14:textId="77777777" w:rsidR="0057478E" w:rsidRPr="00EF5447" w:rsidRDefault="0057478E" w:rsidP="004A6F70">
            <w:pPr>
              <w:pStyle w:val="TAC"/>
            </w:pPr>
            <w:r w:rsidRPr="00EF5447">
              <w:rPr>
                <w:rFonts w:cs="Arial"/>
                <w:lang w:eastAsia="fr-FR"/>
              </w:rPr>
              <w:t>7.6</w:t>
            </w:r>
          </w:p>
        </w:tc>
        <w:tc>
          <w:tcPr>
            <w:tcW w:w="674" w:type="dxa"/>
            <w:shd w:val="clear" w:color="auto" w:fill="auto"/>
          </w:tcPr>
          <w:p w14:paraId="6126FB48" w14:textId="77777777" w:rsidR="0057478E" w:rsidRPr="00EF5447" w:rsidRDefault="0057478E" w:rsidP="004A6F70">
            <w:pPr>
              <w:pStyle w:val="TAC"/>
            </w:pPr>
            <w:r w:rsidRPr="00EF5447">
              <w:rPr>
                <w:rFonts w:cs="Arial"/>
                <w:lang w:eastAsia="fr-FR"/>
              </w:rPr>
              <w:t>6.2</w:t>
            </w:r>
          </w:p>
        </w:tc>
        <w:tc>
          <w:tcPr>
            <w:tcW w:w="675" w:type="dxa"/>
            <w:shd w:val="clear" w:color="auto" w:fill="auto"/>
          </w:tcPr>
          <w:p w14:paraId="2F82EEA5" w14:textId="77777777" w:rsidR="0057478E" w:rsidRPr="00EF5447" w:rsidRDefault="0057478E" w:rsidP="004A6F70">
            <w:pPr>
              <w:pStyle w:val="TAC"/>
            </w:pPr>
            <w:r w:rsidRPr="00EF5447">
              <w:rPr>
                <w:rFonts w:cs="Arial"/>
                <w:lang w:eastAsia="fr-FR"/>
              </w:rPr>
              <w:t>5.3</w:t>
            </w:r>
          </w:p>
        </w:tc>
        <w:tc>
          <w:tcPr>
            <w:tcW w:w="674" w:type="dxa"/>
            <w:shd w:val="clear" w:color="auto" w:fill="auto"/>
          </w:tcPr>
          <w:p w14:paraId="4D0A0296" w14:textId="77777777" w:rsidR="0057478E" w:rsidRPr="00EF5447" w:rsidRDefault="0057478E" w:rsidP="004A6F70">
            <w:pPr>
              <w:pStyle w:val="TAC"/>
            </w:pPr>
          </w:p>
        </w:tc>
        <w:tc>
          <w:tcPr>
            <w:tcW w:w="675" w:type="dxa"/>
          </w:tcPr>
          <w:p w14:paraId="14121BBF" w14:textId="77777777" w:rsidR="0057478E" w:rsidRPr="00EF5447" w:rsidRDefault="0057478E" w:rsidP="004A6F70">
            <w:pPr>
              <w:pStyle w:val="TAC"/>
            </w:pPr>
          </w:p>
        </w:tc>
        <w:tc>
          <w:tcPr>
            <w:tcW w:w="674" w:type="dxa"/>
            <w:shd w:val="clear" w:color="auto" w:fill="auto"/>
          </w:tcPr>
          <w:p w14:paraId="15BF2D68" w14:textId="77777777" w:rsidR="0057478E" w:rsidRPr="00EF5447" w:rsidRDefault="0057478E" w:rsidP="004A6F70">
            <w:pPr>
              <w:pStyle w:val="TAC"/>
              <w:rPr>
                <w:lang w:eastAsia="zh-CN"/>
              </w:rPr>
            </w:pPr>
          </w:p>
        </w:tc>
        <w:tc>
          <w:tcPr>
            <w:tcW w:w="675" w:type="dxa"/>
            <w:shd w:val="clear" w:color="auto" w:fill="auto"/>
          </w:tcPr>
          <w:p w14:paraId="623D990A" w14:textId="77777777" w:rsidR="0057478E" w:rsidRPr="00EF5447" w:rsidRDefault="0057478E" w:rsidP="004A6F70">
            <w:pPr>
              <w:pStyle w:val="TAC"/>
            </w:pPr>
          </w:p>
        </w:tc>
        <w:tc>
          <w:tcPr>
            <w:tcW w:w="674" w:type="dxa"/>
            <w:shd w:val="clear" w:color="auto" w:fill="auto"/>
          </w:tcPr>
          <w:p w14:paraId="7024FF8E" w14:textId="77777777" w:rsidR="0057478E" w:rsidRPr="00EF5447" w:rsidRDefault="0057478E" w:rsidP="004A6F70">
            <w:pPr>
              <w:pStyle w:val="TAC"/>
            </w:pPr>
          </w:p>
        </w:tc>
        <w:tc>
          <w:tcPr>
            <w:tcW w:w="675" w:type="dxa"/>
          </w:tcPr>
          <w:p w14:paraId="566CCC24" w14:textId="77777777" w:rsidR="0057478E" w:rsidRPr="00EF5447" w:rsidRDefault="0057478E" w:rsidP="004A6F70">
            <w:pPr>
              <w:pStyle w:val="TAC"/>
            </w:pPr>
          </w:p>
        </w:tc>
        <w:tc>
          <w:tcPr>
            <w:tcW w:w="675" w:type="dxa"/>
            <w:shd w:val="clear" w:color="auto" w:fill="auto"/>
          </w:tcPr>
          <w:p w14:paraId="26E06E1A" w14:textId="77777777" w:rsidR="0057478E" w:rsidRPr="00EF5447" w:rsidRDefault="0057478E" w:rsidP="004A6F70">
            <w:pPr>
              <w:pStyle w:val="TAC"/>
            </w:pPr>
          </w:p>
        </w:tc>
        <w:tc>
          <w:tcPr>
            <w:tcW w:w="674" w:type="dxa"/>
          </w:tcPr>
          <w:p w14:paraId="0AEC99F0" w14:textId="77777777" w:rsidR="0057478E" w:rsidRPr="00EF5447" w:rsidRDefault="0057478E" w:rsidP="004A6F70">
            <w:pPr>
              <w:pStyle w:val="TAC"/>
            </w:pPr>
          </w:p>
        </w:tc>
        <w:tc>
          <w:tcPr>
            <w:tcW w:w="675" w:type="dxa"/>
            <w:shd w:val="clear" w:color="auto" w:fill="auto"/>
          </w:tcPr>
          <w:p w14:paraId="31DA5266" w14:textId="77777777" w:rsidR="0057478E" w:rsidRPr="00EF5447" w:rsidRDefault="0057478E" w:rsidP="004A6F70">
            <w:pPr>
              <w:pStyle w:val="TAC"/>
            </w:pPr>
          </w:p>
        </w:tc>
      </w:tr>
      <w:tr w:rsidR="00EA3C14" w:rsidRPr="00EF5447" w14:paraId="46371A90" w14:textId="77777777" w:rsidTr="00454C30">
        <w:trPr>
          <w:trHeight w:val="187"/>
          <w:jc w:val="center"/>
          <w:ins w:id="1476" w:author="tank" w:date="2021-02-07T13:28:00Z"/>
        </w:trPr>
        <w:tc>
          <w:tcPr>
            <w:tcW w:w="0" w:type="auto"/>
            <w:vMerge w:val="restart"/>
            <w:tcBorders>
              <w:top w:val="nil"/>
            </w:tcBorders>
            <w:shd w:val="clear" w:color="auto" w:fill="auto"/>
          </w:tcPr>
          <w:p w14:paraId="0BA487F8" w14:textId="77777777" w:rsidR="00EA3C14" w:rsidRPr="00EF5447" w:rsidRDefault="00EA3C14" w:rsidP="004A6F70">
            <w:pPr>
              <w:pStyle w:val="TAC"/>
              <w:rPr>
                <w:ins w:id="1477" w:author="tank" w:date="2021-02-07T13:28:00Z"/>
                <w:lang w:eastAsia="ja-JP"/>
              </w:rPr>
            </w:pPr>
            <w:ins w:id="1478" w:author="tank" w:date="2021-02-07T13:28:00Z">
              <w:r w:rsidRPr="00EF5447">
                <w:rPr>
                  <w:lang w:eastAsia="ja-JP"/>
                </w:rPr>
                <w:t>71</w:t>
              </w:r>
            </w:ins>
          </w:p>
          <w:p w14:paraId="2781E90C" w14:textId="04A6BCC5" w:rsidR="00EA3C14" w:rsidRPr="00EF5447" w:rsidRDefault="00EA3C14" w:rsidP="004A6F70">
            <w:pPr>
              <w:pStyle w:val="TAC"/>
              <w:rPr>
                <w:ins w:id="1479" w:author="tank" w:date="2021-02-07T13:28:00Z"/>
                <w:lang w:eastAsia="ja-JP"/>
              </w:rPr>
            </w:pPr>
          </w:p>
        </w:tc>
        <w:tc>
          <w:tcPr>
            <w:tcW w:w="0" w:type="auto"/>
            <w:shd w:val="clear" w:color="auto" w:fill="auto"/>
          </w:tcPr>
          <w:p w14:paraId="3DD64535" w14:textId="2CA2E887" w:rsidR="00EA3C14" w:rsidRPr="00EF5447" w:rsidRDefault="00EA3C14" w:rsidP="004A6F70">
            <w:pPr>
              <w:pStyle w:val="TAC"/>
              <w:rPr>
                <w:ins w:id="1480" w:author="tank" w:date="2021-02-07T13:28:00Z"/>
              </w:rPr>
            </w:pPr>
            <w:ins w:id="1481" w:author="tank" w:date="2021-02-07T13:28:00Z">
              <w:r>
                <w:rPr>
                  <w:lang w:eastAsia="ja-JP"/>
                </w:rPr>
                <w:t>n</w:t>
              </w:r>
              <w:r w:rsidRPr="00EF5447">
                <w:rPr>
                  <w:lang w:eastAsia="ja-JP"/>
                </w:rPr>
                <w:t>2</w:t>
              </w:r>
              <w:r w:rsidRPr="00EF5447">
                <w:rPr>
                  <w:vertAlign w:val="superscript"/>
                  <w:lang w:eastAsia="ja-JP"/>
                </w:rPr>
                <w:t>11</w:t>
              </w:r>
            </w:ins>
          </w:p>
        </w:tc>
        <w:tc>
          <w:tcPr>
            <w:tcW w:w="674" w:type="dxa"/>
            <w:shd w:val="clear" w:color="auto" w:fill="auto"/>
          </w:tcPr>
          <w:p w14:paraId="6029D68C" w14:textId="00BF5A1D" w:rsidR="00EA3C14" w:rsidRPr="00EF5447" w:rsidRDefault="00EA3C14" w:rsidP="004A6F70">
            <w:pPr>
              <w:pStyle w:val="TAC"/>
              <w:rPr>
                <w:ins w:id="1482" w:author="tank" w:date="2021-02-07T13:28:00Z"/>
                <w:rFonts w:cs="Arial"/>
                <w:lang w:eastAsia="fr-FR"/>
              </w:rPr>
            </w:pPr>
            <w:ins w:id="1483" w:author="tank" w:date="2021-02-07T13:28:00Z">
              <w:r w:rsidRPr="00EF5447">
                <w:rPr>
                  <w:rFonts w:cs="Arial"/>
                </w:rPr>
                <w:t>4.6</w:t>
              </w:r>
            </w:ins>
          </w:p>
        </w:tc>
        <w:tc>
          <w:tcPr>
            <w:tcW w:w="675" w:type="dxa"/>
            <w:shd w:val="clear" w:color="auto" w:fill="auto"/>
          </w:tcPr>
          <w:p w14:paraId="40189FF6" w14:textId="47F0C08F" w:rsidR="00EA3C14" w:rsidRPr="00EF5447" w:rsidRDefault="00EA3C14" w:rsidP="004A6F70">
            <w:pPr>
              <w:pStyle w:val="TAC"/>
              <w:rPr>
                <w:ins w:id="1484" w:author="tank" w:date="2021-02-07T13:28:00Z"/>
                <w:rFonts w:cs="Arial"/>
                <w:lang w:eastAsia="fr-FR"/>
              </w:rPr>
            </w:pPr>
            <w:ins w:id="1485" w:author="tank" w:date="2021-02-07T13:28:00Z">
              <w:r w:rsidRPr="00EF5447">
                <w:rPr>
                  <w:rFonts w:cs="Arial"/>
                </w:rPr>
                <w:t>1.0</w:t>
              </w:r>
            </w:ins>
          </w:p>
        </w:tc>
        <w:tc>
          <w:tcPr>
            <w:tcW w:w="674" w:type="dxa"/>
            <w:shd w:val="clear" w:color="auto" w:fill="auto"/>
          </w:tcPr>
          <w:p w14:paraId="0BBD77D0" w14:textId="7A18065D" w:rsidR="00EA3C14" w:rsidRPr="00EF5447" w:rsidRDefault="00EA3C14" w:rsidP="004A6F70">
            <w:pPr>
              <w:pStyle w:val="TAC"/>
              <w:rPr>
                <w:ins w:id="1486" w:author="tank" w:date="2021-02-07T13:28:00Z"/>
                <w:rFonts w:cs="Arial"/>
                <w:lang w:eastAsia="fr-FR"/>
              </w:rPr>
            </w:pPr>
            <w:ins w:id="1487" w:author="tank" w:date="2021-02-07T13:28:00Z">
              <w:r w:rsidRPr="00EF5447">
                <w:rPr>
                  <w:rFonts w:cs="Arial"/>
                </w:rPr>
                <w:t>0.7</w:t>
              </w:r>
            </w:ins>
          </w:p>
        </w:tc>
        <w:tc>
          <w:tcPr>
            <w:tcW w:w="675" w:type="dxa"/>
            <w:shd w:val="clear" w:color="auto" w:fill="auto"/>
          </w:tcPr>
          <w:p w14:paraId="7EAA1910" w14:textId="06B90FFB" w:rsidR="00EA3C14" w:rsidRPr="00EF5447" w:rsidRDefault="00EA3C14" w:rsidP="004A6F70">
            <w:pPr>
              <w:pStyle w:val="TAC"/>
              <w:rPr>
                <w:ins w:id="1488" w:author="tank" w:date="2021-02-07T13:28:00Z"/>
                <w:rFonts w:cs="Arial"/>
                <w:lang w:eastAsia="fr-FR"/>
              </w:rPr>
            </w:pPr>
            <w:ins w:id="1489" w:author="tank" w:date="2021-02-07T13:28:00Z">
              <w:r w:rsidRPr="00EF5447">
                <w:rPr>
                  <w:rFonts w:cs="Arial"/>
                </w:rPr>
                <w:t>0.6</w:t>
              </w:r>
            </w:ins>
          </w:p>
        </w:tc>
        <w:tc>
          <w:tcPr>
            <w:tcW w:w="674" w:type="dxa"/>
            <w:shd w:val="clear" w:color="auto" w:fill="auto"/>
          </w:tcPr>
          <w:p w14:paraId="5E9064FC" w14:textId="77777777" w:rsidR="00EA3C14" w:rsidRPr="00EF5447" w:rsidRDefault="00EA3C14" w:rsidP="004A6F70">
            <w:pPr>
              <w:pStyle w:val="TAC"/>
              <w:rPr>
                <w:ins w:id="1490" w:author="tank" w:date="2021-02-07T13:28:00Z"/>
              </w:rPr>
            </w:pPr>
          </w:p>
        </w:tc>
        <w:tc>
          <w:tcPr>
            <w:tcW w:w="675" w:type="dxa"/>
          </w:tcPr>
          <w:p w14:paraId="647F0038" w14:textId="77777777" w:rsidR="00EA3C14" w:rsidRPr="00EF5447" w:rsidRDefault="00EA3C14" w:rsidP="004A6F70">
            <w:pPr>
              <w:pStyle w:val="TAC"/>
              <w:rPr>
                <w:ins w:id="1491" w:author="tank" w:date="2021-02-07T13:28:00Z"/>
              </w:rPr>
            </w:pPr>
          </w:p>
        </w:tc>
        <w:tc>
          <w:tcPr>
            <w:tcW w:w="674" w:type="dxa"/>
            <w:shd w:val="clear" w:color="auto" w:fill="auto"/>
          </w:tcPr>
          <w:p w14:paraId="77385B07" w14:textId="77777777" w:rsidR="00EA3C14" w:rsidRPr="00EF5447" w:rsidRDefault="00EA3C14" w:rsidP="004A6F70">
            <w:pPr>
              <w:pStyle w:val="TAC"/>
              <w:rPr>
                <w:ins w:id="1492" w:author="tank" w:date="2021-02-07T13:28:00Z"/>
                <w:lang w:eastAsia="zh-CN"/>
              </w:rPr>
            </w:pPr>
          </w:p>
        </w:tc>
        <w:tc>
          <w:tcPr>
            <w:tcW w:w="675" w:type="dxa"/>
            <w:shd w:val="clear" w:color="auto" w:fill="auto"/>
          </w:tcPr>
          <w:p w14:paraId="480910F5" w14:textId="77777777" w:rsidR="00EA3C14" w:rsidRPr="00EF5447" w:rsidRDefault="00EA3C14" w:rsidP="004A6F70">
            <w:pPr>
              <w:pStyle w:val="TAC"/>
              <w:rPr>
                <w:ins w:id="1493" w:author="tank" w:date="2021-02-07T13:28:00Z"/>
              </w:rPr>
            </w:pPr>
          </w:p>
        </w:tc>
        <w:tc>
          <w:tcPr>
            <w:tcW w:w="674" w:type="dxa"/>
            <w:shd w:val="clear" w:color="auto" w:fill="auto"/>
          </w:tcPr>
          <w:p w14:paraId="1EDC52C2" w14:textId="77777777" w:rsidR="00EA3C14" w:rsidRPr="00EF5447" w:rsidRDefault="00EA3C14" w:rsidP="004A6F70">
            <w:pPr>
              <w:pStyle w:val="TAC"/>
              <w:rPr>
                <w:ins w:id="1494" w:author="tank" w:date="2021-02-07T13:28:00Z"/>
              </w:rPr>
            </w:pPr>
          </w:p>
        </w:tc>
        <w:tc>
          <w:tcPr>
            <w:tcW w:w="675" w:type="dxa"/>
          </w:tcPr>
          <w:p w14:paraId="055FA875" w14:textId="77777777" w:rsidR="00EA3C14" w:rsidRPr="00EF5447" w:rsidRDefault="00EA3C14" w:rsidP="004A6F70">
            <w:pPr>
              <w:pStyle w:val="TAC"/>
              <w:rPr>
                <w:ins w:id="1495" w:author="tank" w:date="2021-02-07T13:28:00Z"/>
              </w:rPr>
            </w:pPr>
          </w:p>
        </w:tc>
        <w:tc>
          <w:tcPr>
            <w:tcW w:w="675" w:type="dxa"/>
            <w:shd w:val="clear" w:color="auto" w:fill="auto"/>
          </w:tcPr>
          <w:p w14:paraId="41CE4B06" w14:textId="77777777" w:rsidR="00EA3C14" w:rsidRPr="00EF5447" w:rsidRDefault="00EA3C14" w:rsidP="004A6F70">
            <w:pPr>
              <w:pStyle w:val="TAC"/>
              <w:rPr>
                <w:ins w:id="1496" w:author="tank" w:date="2021-02-07T13:28:00Z"/>
              </w:rPr>
            </w:pPr>
          </w:p>
        </w:tc>
        <w:tc>
          <w:tcPr>
            <w:tcW w:w="674" w:type="dxa"/>
          </w:tcPr>
          <w:p w14:paraId="2220F9B3" w14:textId="77777777" w:rsidR="00EA3C14" w:rsidRPr="00EF5447" w:rsidRDefault="00EA3C14" w:rsidP="004A6F70">
            <w:pPr>
              <w:pStyle w:val="TAC"/>
              <w:rPr>
                <w:ins w:id="1497" w:author="tank" w:date="2021-02-07T13:28:00Z"/>
              </w:rPr>
            </w:pPr>
          </w:p>
        </w:tc>
        <w:tc>
          <w:tcPr>
            <w:tcW w:w="675" w:type="dxa"/>
            <w:shd w:val="clear" w:color="auto" w:fill="auto"/>
          </w:tcPr>
          <w:p w14:paraId="66181DAB" w14:textId="77777777" w:rsidR="00EA3C14" w:rsidRPr="00EF5447" w:rsidRDefault="00EA3C14" w:rsidP="004A6F70">
            <w:pPr>
              <w:pStyle w:val="TAC"/>
              <w:rPr>
                <w:ins w:id="1498" w:author="tank" w:date="2021-02-07T13:28:00Z"/>
              </w:rPr>
            </w:pPr>
          </w:p>
        </w:tc>
      </w:tr>
      <w:tr w:rsidR="00EA3C14" w:rsidRPr="00EF5447" w14:paraId="6F0A791E" w14:textId="77777777" w:rsidTr="00454C30">
        <w:trPr>
          <w:trHeight w:val="187"/>
          <w:jc w:val="center"/>
          <w:ins w:id="1499" w:author="tank" w:date="2021-02-07T13:28:00Z"/>
        </w:trPr>
        <w:tc>
          <w:tcPr>
            <w:tcW w:w="0" w:type="auto"/>
            <w:vMerge/>
            <w:tcBorders>
              <w:bottom w:val="single" w:sz="4" w:space="0" w:color="auto"/>
            </w:tcBorders>
            <w:shd w:val="clear" w:color="auto" w:fill="auto"/>
          </w:tcPr>
          <w:p w14:paraId="7D9B9FCD" w14:textId="77777777" w:rsidR="00EA3C14" w:rsidRPr="00EF5447" w:rsidRDefault="00EA3C14" w:rsidP="004A6F70">
            <w:pPr>
              <w:pStyle w:val="TAC"/>
              <w:rPr>
                <w:ins w:id="1500" w:author="tank" w:date="2021-02-07T13:28:00Z"/>
                <w:lang w:eastAsia="ja-JP"/>
              </w:rPr>
            </w:pPr>
          </w:p>
        </w:tc>
        <w:tc>
          <w:tcPr>
            <w:tcW w:w="0" w:type="auto"/>
            <w:shd w:val="clear" w:color="auto" w:fill="auto"/>
          </w:tcPr>
          <w:p w14:paraId="564E6A37" w14:textId="4200E3A0" w:rsidR="00EA3C14" w:rsidRPr="00EF5447" w:rsidRDefault="00EA3C14" w:rsidP="004A6F70">
            <w:pPr>
              <w:pStyle w:val="TAC"/>
              <w:rPr>
                <w:ins w:id="1501" w:author="tank" w:date="2021-02-07T13:28:00Z"/>
              </w:rPr>
            </w:pPr>
            <w:ins w:id="1502" w:author="tank" w:date="2021-02-07T13:28:00Z">
              <w:r>
                <w:rPr>
                  <w:lang w:eastAsia="ja-JP"/>
                </w:rPr>
                <w:t>n</w:t>
              </w:r>
              <w:r w:rsidRPr="00EF5447">
                <w:rPr>
                  <w:lang w:eastAsia="ja-JP"/>
                </w:rPr>
                <w:t>2</w:t>
              </w:r>
              <w:r w:rsidRPr="00EF5447">
                <w:rPr>
                  <w:vertAlign w:val="superscript"/>
                  <w:lang w:eastAsia="ja-JP"/>
                </w:rPr>
                <w:t>12</w:t>
              </w:r>
            </w:ins>
          </w:p>
        </w:tc>
        <w:tc>
          <w:tcPr>
            <w:tcW w:w="674" w:type="dxa"/>
            <w:shd w:val="clear" w:color="auto" w:fill="auto"/>
          </w:tcPr>
          <w:p w14:paraId="194DABCE" w14:textId="3729433F" w:rsidR="00EA3C14" w:rsidRPr="00EF5447" w:rsidRDefault="00EA3C14" w:rsidP="004A6F70">
            <w:pPr>
              <w:pStyle w:val="TAC"/>
              <w:rPr>
                <w:ins w:id="1503" w:author="tank" w:date="2021-02-07T13:28:00Z"/>
                <w:rFonts w:cs="Arial"/>
                <w:lang w:eastAsia="fr-FR"/>
              </w:rPr>
            </w:pPr>
            <w:ins w:id="1504" w:author="tank" w:date="2021-02-07T13:28:00Z">
              <w:r w:rsidRPr="00EF5447">
                <w:rPr>
                  <w:rFonts w:cs="Arial"/>
                </w:rPr>
                <w:t>1.7</w:t>
              </w:r>
            </w:ins>
          </w:p>
        </w:tc>
        <w:tc>
          <w:tcPr>
            <w:tcW w:w="675" w:type="dxa"/>
            <w:shd w:val="clear" w:color="auto" w:fill="auto"/>
          </w:tcPr>
          <w:p w14:paraId="53C4BFEC" w14:textId="4505A4B9" w:rsidR="00EA3C14" w:rsidRPr="00EF5447" w:rsidRDefault="00EA3C14" w:rsidP="004A6F70">
            <w:pPr>
              <w:pStyle w:val="TAC"/>
              <w:rPr>
                <w:ins w:id="1505" w:author="tank" w:date="2021-02-07T13:28:00Z"/>
                <w:rFonts w:cs="Arial"/>
                <w:lang w:eastAsia="fr-FR"/>
              </w:rPr>
            </w:pPr>
            <w:ins w:id="1506" w:author="tank" w:date="2021-02-07T13:28:00Z">
              <w:r w:rsidRPr="00EF5447">
                <w:rPr>
                  <w:rFonts w:cs="Arial"/>
                </w:rPr>
                <w:t>1.0</w:t>
              </w:r>
            </w:ins>
          </w:p>
        </w:tc>
        <w:tc>
          <w:tcPr>
            <w:tcW w:w="674" w:type="dxa"/>
            <w:shd w:val="clear" w:color="auto" w:fill="auto"/>
          </w:tcPr>
          <w:p w14:paraId="3E03A284" w14:textId="048D2913" w:rsidR="00EA3C14" w:rsidRPr="00EF5447" w:rsidRDefault="00EA3C14" w:rsidP="004A6F70">
            <w:pPr>
              <w:pStyle w:val="TAC"/>
              <w:rPr>
                <w:ins w:id="1507" w:author="tank" w:date="2021-02-07T13:28:00Z"/>
                <w:rFonts w:cs="Arial"/>
                <w:lang w:eastAsia="fr-FR"/>
              </w:rPr>
            </w:pPr>
            <w:ins w:id="1508" w:author="tank" w:date="2021-02-07T13:28:00Z">
              <w:r w:rsidRPr="00EF5447">
                <w:rPr>
                  <w:rFonts w:cs="Arial"/>
                </w:rPr>
                <w:t>0.7</w:t>
              </w:r>
            </w:ins>
          </w:p>
        </w:tc>
        <w:tc>
          <w:tcPr>
            <w:tcW w:w="675" w:type="dxa"/>
            <w:shd w:val="clear" w:color="auto" w:fill="auto"/>
          </w:tcPr>
          <w:p w14:paraId="2C7E7D5E" w14:textId="366D658A" w:rsidR="00EA3C14" w:rsidRPr="00EF5447" w:rsidRDefault="00EA3C14" w:rsidP="004A6F70">
            <w:pPr>
              <w:pStyle w:val="TAC"/>
              <w:rPr>
                <w:ins w:id="1509" w:author="tank" w:date="2021-02-07T13:28:00Z"/>
                <w:rFonts w:cs="Arial"/>
                <w:lang w:eastAsia="fr-FR"/>
              </w:rPr>
            </w:pPr>
            <w:ins w:id="1510" w:author="tank" w:date="2021-02-07T13:28:00Z">
              <w:r w:rsidRPr="00EF5447">
                <w:rPr>
                  <w:rFonts w:cs="Arial"/>
                </w:rPr>
                <w:t>0.6</w:t>
              </w:r>
            </w:ins>
          </w:p>
        </w:tc>
        <w:tc>
          <w:tcPr>
            <w:tcW w:w="674" w:type="dxa"/>
            <w:shd w:val="clear" w:color="auto" w:fill="auto"/>
          </w:tcPr>
          <w:p w14:paraId="0B9C49B5" w14:textId="77777777" w:rsidR="00EA3C14" w:rsidRPr="00EF5447" w:rsidRDefault="00EA3C14" w:rsidP="004A6F70">
            <w:pPr>
              <w:pStyle w:val="TAC"/>
              <w:rPr>
                <w:ins w:id="1511" w:author="tank" w:date="2021-02-07T13:28:00Z"/>
              </w:rPr>
            </w:pPr>
          </w:p>
        </w:tc>
        <w:tc>
          <w:tcPr>
            <w:tcW w:w="675" w:type="dxa"/>
          </w:tcPr>
          <w:p w14:paraId="05C44DF8" w14:textId="77777777" w:rsidR="00EA3C14" w:rsidRPr="00EF5447" w:rsidRDefault="00EA3C14" w:rsidP="004A6F70">
            <w:pPr>
              <w:pStyle w:val="TAC"/>
              <w:rPr>
                <w:ins w:id="1512" w:author="tank" w:date="2021-02-07T13:28:00Z"/>
              </w:rPr>
            </w:pPr>
          </w:p>
        </w:tc>
        <w:tc>
          <w:tcPr>
            <w:tcW w:w="674" w:type="dxa"/>
            <w:shd w:val="clear" w:color="auto" w:fill="auto"/>
          </w:tcPr>
          <w:p w14:paraId="56EFD2D2" w14:textId="77777777" w:rsidR="00EA3C14" w:rsidRPr="00EF5447" w:rsidRDefault="00EA3C14" w:rsidP="004A6F70">
            <w:pPr>
              <w:pStyle w:val="TAC"/>
              <w:rPr>
                <w:ins w:id="1513" w:author="tank" w:date="2021-02-07T13:28:00Z"/>
                <w:lang w:eastAsia="zh-CN"/>
              </w:rPr>
            </w:pPr>
          </w:p>
        </w:tc>
        <w:tc>
          <w:tcPr>
            <w:tcW w:w="675" w:type="dxa"/>
            <w:shd w:val="clear" w:color="auto" w:fill="auto"/>
          </w:tcPr>
          <w:p w14:paraId="4977B72D" w14:textId="77777777" w:rsidR="00EA3C14" w:rsidRPr="00EF5447" w:rsidRDefault="00EA3C14" w:rsidP="004A6F70">
            <w:pPr>
              <w:pStyle w:val="TAC"/>
              <w:rPr>
                <w:ins w:id="1514" w:author="tank" w:date="2021-02-07T13:28:00Z"/>
              </w:rPr>
            </w:pPr>
          </w:p>
        </w:tc>
        <w:tc>
          <w:tcPr>
            <w:tcW w:w="674" w:type="dxa"/>
            <w:shd w:val="clear" w:color="auto" w:fill="auto"/>
          </w:tcPr>
          <w:p w14:paraId="10BB20FA" w14:textId="77777777" w:rsidR="00EA3C14" w:rsidRPr="00EF5447" w:rsidRDefault="00EA3C14" w:rsidP="004A6F70">
            <w:pPr>
              <w:pStyle w:val="TAC"/>
              <w:rPr>
                <w:ins w:id="1515" w:author="tank" w:date="2021-02-07T13:28:00Z"/>
              </w:rPr>
            </w:pPr>
          </w:p>
        </w:tc>
        <w:tc>
          <w:tcPr>
            <w:tcW w:w="675" w:type="dxa"/>
          </w:tcPr>
          <w:p w14:paraId="75ECD24F" w14:textId="77777777" w:rsidR="00EA3C14" w:rsidRPr="00EF5447" w:rsidRDefault="00EA3C14" w:rsidP="004A6F70">
            <w:pPr>
              <w:pStyle w:val="TAC"/>
              <w:rPr>
                <w:ins w:id="1516" w:author="tank" w:date="2021-02-07T13:28:00Z"/>
              </w:rPr>
            </w:pPr>
          </w:p>
        </w:tc>
        <w:tc>
          <w:tcPr>
            <w:tcW w:w="675" w:type="dxa"/>
            <w:shd w:val="clear" w:color="auto" w:fill="auto"/>
          </w:tcPr>
          <w:p w14:paraId="194D2972" w14:textId="77777777" w:rsidR="00EA3C14" w:rsidRPr="00EF5447" w:rsidRDefault="00EA3C14" w:rsidP="004A6F70">
            <w:pPr>
              <w:pStyle w:val="TAC"/>
              <w:rPr>
                <w:ins w:id="1517" w:author="tank" w:date="2021-02-07T13:28:00Z"/>
              </w:rPr>
            </w:pPr>
          </w:p>
        </w:tc>
        <w:tc>
          <w:tcPr>
            <w:tcW w:w="674" w:type="dxa"/>
          </w:tcPr>
          <w:p w14:paraId="403BC0EC" w14:textId="77777777" w:rsidR="00EA3C14" w:rsidRPr="00EF5447" w:rsidRDefault="00EA3C14" w:rsidP="004A6F70">
            <w:pPr>
              <w:pStyle w:val="TAC"/>
              <w:rPr>
                <w:ins w:id="1518" w:author="tank" w:date="2021-02-07T13:28:00Z"/>
              </w:rPr>
            </w:pPr>
          </w:p>
        </w:tc>
        <w:tc>
          <w:tcPr>
            <w:tcW w:w="675" w:type="dxa"/>
            <w:shd w:val="clear" w:color="auto" w:fill="auto"/>
          </w:tcPr>
          <w:p w14:paraId="4F64F4A7" w14:textId="77777777" w:rsidR="00EA3C14" w:rsidRPr="00EF5447" w:rsidRDefault="00EA3C14" w:rsidP="004A6F70">
            <w:pPr>
              <w:pStyle w:val="TAC"/>
              <w:rPr>
                <w:ins w:id="1519" w:author="tank" w:date="2021-02-07T13:28:00Z"/>
              </w:rPr>
            </w:pPr>
          </w:p>
        </w:tc>
      </w:tr>
      <w:tr w:rsidR="0057478E" w:rsidRPr="00EF5447" w14:paraId="756D239B" w14:textId="77777777" w:rsidTr="004A6F70">
        <w:trPr>
          <w:trHeight w:val="187"/>
          <w:jc w:val="center"/>
        </w:trPr>
        <w:tc>
          <w:tcPr>
            <w:tcW w:w="0" w:type="auto"/>
            <w:tcBorders>
              <w:bottom w:val="nil"/>
            </w:tcBorders>
            <w:shd w:val="clear" w:color="auto" w:fill="auto"/>
          </w:tcPr>
          <w:p w14:paraId="1DCA7405" w14:textId="77777777" w:rsidR="0057478E" w:rsidRPr="00EF5447" w:rsidRDefault="0057478E" w:rsidP="004A6F70">
            <w:pPr>
              <w:pStyle w:val="TAC"/>
              <w:rPr>
                <w:lang w:eastAsia="ja-JP"/>
              </w:rPr>
            </w:pPr>
            <w:r w:rsidRPr="00EF5447">
              <w:rPr>
                <w:lang w:eastAsia="ja-JP"/>
              </w:rPr>
              <w:t>n71</w:t>
            </w:r>
          </w:p>
        </w:tc>
        <w:tc>
          <w:tcPr>
            <w:tcW w:w="0" w:type="auto"/>
            <w:shd w:val="clear" w:color="auto" w:fill="auto"/>
          </w:tcPr>
          <w:p w14:paraId="7AD19C9C" w14:textId="77777777" w:rsidR="0057478E" w:rsidRPr="00EF5447" w:rsidRDefault="0057478E" w:rsidP="004A6F70">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14:paraId="567200BC" w14:textId="77777777" w:rsidR="0057478E" w:rsidRPr="00EF5447" w:rsidRDefault="0057478E" w:rsidP="004A6F70">
            <w:pPr>
              <w:pStyle w:val="TAC"/>
            </w:pPr>
            <w:r w:rsidRPr="00EF5447">
              <w:rPr>
                <w:rFonts w:cs="Arial"/>
              </w:rPr>
              <w:t>4.6</w:t>
            </w:r>
          </w:p>
        </w:tc>
        <w:tc>
          <w:tcPr>
            <w:tcW w:w="675" w:type="dxa"/>
            <w:shd w:val="clear" w:color="auto" w:fill="auto"/>
          </w:tcPr>
          <w:p w14:paraId="6E931412" w14:textId="77777777" w:rsidR="0057478E" w:rsidRPr="00EF5447" w:rsidRDefault="0057478E" w:rsidP="004A6F70">
            <w:pPr>
              <w:pStyle w:val="TAC"/>
              <w:rPr>
                <w:rFonts w:cs="Arial"/>
              </w:rPr>
            </w:pPr>
            <w:r w:rsidRPr="00EF5447">
              <w:rPr>
                <w:rFonts w:cs="Arial"/>
              </w:rPr>
              <w:t>1.0</w:t>
            </w:r>
          </w:p>
        </w:tc>
        <w:tc>
          <w:tcPr>
            <w:tcW w:w="674" w:type="dxa"/>
            <w:shd w:val="clear" w:color="auto" w:fill="auto"/>
          </w:tcPr>
          <w:p w14:paraId="1B75E656" w14:textId="77777777" w:rsidR="0057478E" w:rsidRPr="00EF5447" w:rsidRDefault="0057478E" w:rsidP="004A6F70">
            <w:pPr>
              <w:pStyle w:val="TAC"/>
              <w:rPr>
                <w:rFonts w:cs="Arial"/>
              </w:rPr>
            </w:pPr>
            <w:r w:rsidRPr="00EF5447">
              <w:rPr>
                <w:rFonts w:cs="Arial"/>
              </w:rPr>
              <w:t>0.7</w:t>
            </w:r>
          </w:p>
        </w:tc>
        <w:tc>
          <w:tcPr>
            <w:tcW w:w="675" w:type="dxa"/>
            <w:shd w:val="clear" w:color="auto" w:fill="auto"/>
          </w:tcPr>
          <w:p w14:paraId="15122505" w14:textId="77777777" w:rsidR="0057478E" w:rsidRPr="00EF5447" w:rsidRDefault="0057478E" w:rsidP="004A6F70">
            <w:pPr>
              <w:pStyle w:val="TAC"/>
              <w:rPr>
                <w:rFonts w:cs="Arial"/>
              </w:rPr>
            </w:pPr>
            <w:r w:rsidRPr="00EF5447">
              <w:rPr>
                <w:rFonts w:cs="Arial"/>
              </w:rPr>
              <w:t>0.6</w:t>
            </w:r>
          </w:p>
        </w:tc>
        <w:tc>
          <w:tcPr>
            <w:tcW w:w="674" w:type="dxa"/>
            <w:shd w:val="clear" w:color="auto" w:fill="auto"/>
          </w:tcPr>
          <w:p w14:paraId="7422F7FF" w14:textId="77777777" w:rsidR="0057478E" w:rsidRPr="00EF5447" w:rsidRDefault="0057478E" w:rsidP="004A6F70">
            <w:pPr>
              <w:pStyle w:val="TAC"/>
            </w:pPr>
          </w:p>
        </w:tc>
        <w:tc>
          <w:tcPr>
            <w:tcW w:w="675" w:type="dxa"/>
          </w:tcPr>
          <w:p w14:paraId="7C90E0E7" w14:textId="77777777" w:rsidR="0057478E" w:rsidRPr="00EF5447" w:rsidRDefault="0057478E" w:rsidP="004A6F70">
            <w:pPr>
              <w:pStyle w:val="TAC"/>
            </w:pPr>
          </w:p>
        </w:tc>
        <w:tc>
          <w:tcPr>
            <w:tcW w:w="674" w:type="dxa"/>
            <w:shd w:val="clear" w:color="auto" w:fill="auto"/>
          </w:tcPr>
          <w:p w14:paraId="5D10F414" w14:textId="77777777" w:rsidR="0057478E" w:rsidRPr="00EF5447" w:rsidRDefault="0057478E" w:rsidP="004A6F70">
            <w:pPr>
              <w:pStyle w:val="TAC"/>
              <w:rPr>
                <w:lang w:eastAsia="zh-CN"/>
              </w:rPr>
            </w:pPr>
          </w:p>
        </w:tc>
        <w:tc>
          <w:tcPr>
            <w:tcW w:w="675" w:type="dxa"/>
            <w:shd w:val="clear" w:color="auto" w:fill="auto"/>
          </w:tcPr>
          <w:p w14:paraId="6E708E56" w14:textId="77777777" w:rsidR="0057478E" w:rsidRPr="00EF5447" w:rsidRDefault="0057478E" w:rsidP="004A6F70">
            <w:pPr>
              <w:pStyle w:val="TAC"/>
            </w:pPr>
          </w:p>
        </w:tc>
        <w:tc>
          <w:tcPr>
            <w:tcW w:w="674" w:type="dxa"/>
            <w:shd w:val="clear" w:color="auto" w:fill="auto"/>
          </w:tcPr>
          <w:p w14:paraId="6F1168BC" w14:textId="77777777" w:rsidR="0057478E" w:rsidRPr="00EF5447" w:rsidRDefault="0057478E" w:rsidP="004A6F70">
            <w:pPr>
              <w:pStyle w:val="TAC"/>
            </w:pPr>
          </w:p>
        </w:tc>
        <w:tc>
          <w:tcPr>
            <w:tcW w:w="675" w:type="dxa"/>
          </w:tcPr>
          <w:p w14:paraId="09EBD8EE" w14:textId="77777777" w:rsidR="0057478E" w:rsidRPr="00EF5447" w:rsidRDefault="0057478E" w:rsidP="004A6F70">
            <w:pPr>
              <w:pStyle w:val="TAC"/>
            </w:pPr>
          </w:p>
        </w:tc>
        <w:tc>
          <w:tcPr>
            <w:tcW w:w="675" w:type="dxa"/>
            <w:shd w:val="clear" w:color="auto" w:fill="auto"/>
          </w:tcPr>
          <w:p w14:paraId="37EDD3D7" w14:textId="77777777" w:rsidR="0057478E" w:rsidRPr="00EF5447" w:rsidRDefault="0057478E" w:rsidP="004A6F70">
            <w:pPr>
              <w:pStyle w:val="TAC"/>
            </w:pPr>
          </w:p>
        </w:tc>
        <w:tc>
          <w:tcPr>
            <w:tcW w:w="674" w:type="dxa"/>
          </w:tcPr>
          <w:p w14:paraId="39E4AD7B" w14:textId="77777777" w:rsidR="0057478E" w:rsidRPr="00EF5447" w:rsidRDefault="0057478E" w:rsidP="004A6F70">
            <w:pPr>
              <w:pStyle w:val="TAC"/>
            </w:pPr>
          </w:p>
        </w:tc>
        <w:tc>
          <w:tcPr>
            <w:tcW w:w="675" w:type="dxa"/>
            <w:shd w:val="clear" w:color="auto" w:fill="auto"/>
          </w:tcPr>
          <w:p w14:paraId="14E02160" w14:textId="77777777" w:rsidR="0057478E" w:rsidRPr="00EF5447" w:rsidRDefault="0057478E" w:rsidP="004A6F70">
            <w:pPr>
              <w:pStyle w:val="TAC"/>
            </w:pPr>
          </w:p>
        </w:tc>
      </w:tr>
      <w:tr w:rsidR="0057478E" w:rsidRPr="00EF5447" w14:paraId="619560E2" w14:textId="77777777" w:rsidTr="004A6F70">
        <w:trPr>
          <w:trHeight w:val="187"/>
          <w:jc w:val="center"/>
        </w:trPr>
        <w:tc>
          <w:tcPr>
            <w:tcW w:w="0" w:type="auto"/>
            <w:tcBorders>
              <w:top w:val="nil"/>
            </w:tcBorders>
            <w:shd w:val="clear" w:color="auto" w:fill="auto"/>
          </w:tcPr>
          <w:p w14:paraId="76FBF94D" w14:textId="77777777" w:rsidR="0057478E" w:rsidRPr="00EF5447" w:rsidRDefault="0057478E" w:rsidP="004A6F70">
            <w:pPr>
              <w:pStyle w:val="TAC"/>
              <w:rPr>
                <w:lang w:eastAsia="ja-JP"/>
              </w:rPr>
            </w:pPr>
          </w:p>
        </w:tc>
        <w:tc>
          <w:tcPr>
            <w:tcW w:w="0" w:type="auto"/>
            <w:shd w:val="clear" w:color="auto" w:fill="auto"/>
          </w:tcPr>
          <w:p w14:paraId="3B97F2E3" w14:textId="77777777" w:rsidR="0057478E" w:rsidRPr="00EF5447" w:rsidRDefault="0057478E" w:rsidP="004A6F70">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14:paraId="4F4DC84E" w14:textId="77777777" w:rsidR="0057478E" w:rsidRPr="00EF5447" w:rsidRDefault="0057478E" w:rsidP="004A6F70">
            <w:pPr>
              <w:pStyle w:val="TAC"/>
            </w:pPr>
            <w:r w:rsidRPr="00EF5447">
              <w:rPr>
                <w:rFonts w:cs="Arial"/>
              </w:rPr>
              <w:t>1.7</w:t>
            </w:r>
          </w:p>
        </w:tc>
        <w:tc>
          <w:tcPr>
            <w:tcW w:w="675" w:type="dxa"/>
            <w:shd w:val="clear" w:color="auto" w:fill="auto"/>
          </w:tcPr>
          <w:p w14:paraId="760A2A01" w14:textId="77777777" w:rsidR="0057478E" w:rsidRPr="00EF5447" w:rsidRDefault="0057478E" w:rsidP="004A6F70">
            <w:pPr>
              <w:pStyle w:val="TAC"/>
              <w:rPr>
                <w:rFonts w:cs="Arial"/>
              </w:rPr>
            </w:pPr>
            <w:r w:rsidRPr="00EF5447">
              <w:rPr>
                <w:rFonts w:cs="Arial"/>
              </w:rPr>
              <w:t>1.0</w:t>
            </w:r>
          </w:p>
        </w:tc>
        <w:tc>
          <w:tcPr>
            <w:tcW w:w="674" w:type="dxa"/>
            <w:shd w:val="clear" w:color="auto" w:fill="auto"/>
          </w:tcPr>
          <w:p w14:paraId="7EFA681D" w14:textId="77777777" w:rsidR="0057478E" w:rsidRPr="00EF5447" w:rsidRDefault="0057478E" w:rsidP="004A6F70">
            <w:pPr>
              <w:pStyle w:val="TAC"/>
              <w:rPr>
                <w:rFonts w:cs="Arial"/>
              </w:rPr>
            </w:pPr>
            <w:r w:rsidRPr="00EF5447">
              <w:rPr>
                <w:rFonts w:cs="Arial"/>
              </w:rPr>
              <w:t>0.7</w:t>
            </w:r>
          </w:p>
        </w:tc>
        <w:tc>
          <w:tcPr>
            <w:tcW w:w="675" w:type="dxa"/>
            <w:shd w:val="clear" w:color="auto" w:fill="auto"/>
          </w:tcPr>
          <w:p w14:paraId="67791532" w14:textId="77777777" w:rsidR="0057478E" w:rsidRPr="00EF5447" w:rsidRDefault="0057478E" w:rsidP="004A6F70">
            <w:pPr>
              <w:pStyle w:val="TAC"/>
              <w:rPr>
                <w:rFonts w:cs="Arial"/>
              </w:rPr>
            </w:pPr>
            <w:r w:rsidRPr="00EF5447">
              <w:rPr>
                <w:rFonts w:cs="Arial"/>
              </w:rPr>
              <w:t>0.6</w:t>
            </w:r>
          </w:p>
        </w:tc>
        <w:tc>
          <w:tcPr>
            <w:tcW w:w="674" w:type="dxa"/>
            <w:shd w:val="clear" w:color="auto" w:fill="auto"/>
          </w:tcPr>
          <w:p w14:paraId="2B2F1853" w14:textId="77777777" w:rsidR="0057478E" w:rsidRPr="00EF5447" w:rsidRDefault="0057478E" w:rsidP="004A6F70">
            <w:pPr>
              <w:pStyle w:val="TAC"/>
            </w:pPr>
          </w:p>
        </w:tc>
        <w:tc>
          <w:tcPr>
            <w:tcW w:w="675" w:type="dxa"/>
          </w:tcPr>
          <w:p w14:paraId="48C4F6FA" w14:textId="77777777" w:rsidR="0057478E" w:rsidRPr="00EF5447" w:rsidRDefault="0057478E" w:rsidP="004A6F70">
            <w:pPr>
              <w:pStyle w:val="TAC"/>
            </w:pPr>
          </w:p>
        </w:tc>
        <w:tc>
          <w:tcPr>
            <w:tcW w:w="674" w:type="dxa"/>
            <w:shd w:val="clear" w:color="auto" w:fill="auto"/>
          </w:tcPr>
          <w:p w14:paraId="4743B1F5" w14:textId="77777777" w:rsidR="0057478E" w:rsidRPr="00EF5447" w:rsidRDefault="0057478E" w:rsidP="004A6F70">
            <w:pPr>
              <w:pStyle w:val="TAC"/>
              <w:rPr>
                <w:lang w:eastAsia="zh-CN"/>
              </w:rPr>
            </w:pPr>
          </w:p>
        </w:tc>
        <w:tc>
          <w:tcPr>
            <w:tcW w:w="675" w:type="dxa"/>
            <w:shd w:val="clear" w:color="auto" w:fill="auto"/>
          </w:tcPr>
          <w:p w14:paraId="0B0ED561" w14:textId="77777777" w:rsidR="0057478E" w:rsidRPr="00EF5447" w:rsidRDefault="0057478E" w:rsidP="004A6F70">
            <w:pPr>
              <w:pStyle w:val="TAC"/>
            </w:pPr>
          </w:p>
        </w:tc>
        <w:tc>
          <w:tcPr>
            <w:tcW w:w="674" w:type="dxa"/>
            <w:shd w:val="clear" w:color="auto" w:fill="auto"/>
          </w:tcPr>
          <w:p w14:paraId="531CA7C1" w14:textId="77777777" w:rsidR="0057478E" w:rsidRPr="00EF5447" w:rsidRDefault="0057478E" w:rsidP="004A6F70">
            <w:pPr>
              <w:pStyle w:val="TAC"/>
            </w:pPr>
          </w:p>
        </w:tc>
        <w:tc>
          <w:tcPr>
            <w:tcW w:w="675" w:type="dxa"/>
          </w:tcPr>
          <w:p w14:paraId="0D5C75D3" w14:textId="77777777" w:rsidR="0057478E" w:rsidRPr="00EF5447" w:rsidRDefault="0057478E" w:rsidP="004A6F70">
            <w:pPr>
              <w:pStyle w:val="TAC"/>
            </w:pPr>
          </w:p>
        </w:tc>
        <w:tc>
          <w:tcPr>
            <w:tcW w:w="675" w:type="dxa"/>
            <w:shd w:val="clear" w:color="auto" w:fill="auto"/>
          </w:tcPr>
          <w:p w14:paraId="2F20E9E8" w14:textId="77777777" w:rsidR="0057478E" w:rsidRPr="00EF5447" w:rsidRDefault="0057478E" w:rsidP="004A6F70">
            <w:pPr>
              <w:pStyle w:val="TAC"/>
            </w:pPr>
          </w:p>
        </w:tc>
        <w:tc>
          <w:tcPr>
            <w:tcW w:w="674" w:type="dxa"/>
          </w:tcPr>
          <w:p w14:paraId="1CBA4359" w14:textId="77777777" w:rsidR="0057478E" w:rsidRPr="00EF5447" w:rsidRDefault="0057478E" w:rsidP="004A6F70">
            <w:pPr>
              <w:pStyle w:val="TAC"/>
            </w:pPr>
          </w:p>
        </w:tc>
        <w:tc>
          <w:tcPr>
            <w:tcW w:w="675" w:type="dxa"/>
            <w:shd w:val="clear" w:color="auto" w:fill="auto"/>
          </w:tcPr>
          <w:p w14:paraId="30B66D8C" w14:textId="77777777" w:rsidR="0057478E" w:rsidRPr="00EF5447" w:rsidRDefault="0057478E" w:rsidP="004A6F70">
            <w:pPr>
              <w:pStyle w:val="TAC"/>
            </w:pPr>
          </w:p>
        </w:tc>
      </w:tr>
      <w:tr w:rsidR="0057478E" w:rsidRPr="00EF5447" w14:paraId="3DFF5FA1" w14:textId="77777777" w:rsidTr="004A6F70">
        <w:trPr>
          <w:trHeight w:val="187"/>
          <w:jc w:val="center"/>
        </w:trPr>
        <w:tc>
          <w:tcPr>
            <w:tcW w:w="0" w:type="auto"/>
            <w:tcBorders>
              <w:bottom w:val="single" w:sz="4" w:space="0" w:color="auto"/>
            </w:tcBorders>
            <w:shd w:val="clear" w:color="auto" w:fill="auto"/>
          </w:tcPr>
          <w:p w14:paraId="3AB2B3D1" w14:textId="77777777" w:rsidR="0057478E" w:rsidRPr="00EF5447" w:rsidRDefault="0057478E" w:rsidP="004A6F70">
            <w:pPr>
              <w:pStyle w:val="TAC"/>
              <w:rPr>
                <w:lang w:eastAsia="ja-JP"/>
              </w:rPr>
            </w:pPr>
            <w:r w:rsidRPr="00EF5447">
              <w:rPr>
                <w:lang w:eastAsia="ja-JP"/>
              </w:rPr>
              <w:t>n71</w:t>
            </w:r>
          </w:p>
        </w:tc>
        <w:tc>
          <w:tcPr>
            <w:tcW w:w="0" w:type="auto"/>
            <w:shd w:val="clear" w:color="auto" w:fill="auto"/>
          </w:tcPr>
          <w:p w14:paraId="74A91A1C" w14:textId="77777777" w:rsidR="0057478E" w:rsidRPr="00EF5447" w:rsidRDefault="0057478E" w:rsidP="004A6F70">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14:paraId="165BA56D" w14:textId="77777777" w:rsidR="0057478E" w:rsidRPr="00EF5447" w:rsidRDefault="0057478E" w:rsidP="004A6F70">
            <w:pPr>
              <w:pStyle w:val="TAC"/>
              <w:rPr>
                <w:rFonts w:cs="Arial"/>
              </w:rPr>
            </w:pPr>
            <w:r w:rsidRPr="00EF5447">
              <w:rPr>
                <w:lang w:eastAsia="zh-CN"/>
              </w:rPr>
              <w:t>14.6</w:t>
            </w:r>
          </w:p>
        </w:tc>
        <w:tc>
          <w:tcPr>
            <w:tcW w:w="675" w:type="dxa"/>
            <w:shd w:val="clear" w:color="auto" w:fill="auto"/>
          </w:tcPr>
          <w:p w14:paraId="54E606CF" w14:textId="77777777" w:rsidR="0057478E" w:rsidRPr="00EF5447" w:rsidRDefault="0057478E" w:rsidP="004A6F70">
            <w:pPr>
              <w:pStyle w:val="TAC"/>
              <w:rPr>
                <w:rFonts w:cs="Arial"/>
              </w:rPr>
            </w:pPr>
            <w:r w:rsidRPr="00EF5447">
              <w:rPr>
                <w:rFonts w:cs="Arial"/>
                <w:lang w:eastAsia="zh-CN"/>
              </w:rPr>
              <w:t>11.7</w:t>
            </w:r>
          </w:p>
        </w:tc>
        <w:tc>
          <w:tcPr>
            <w:tcW w:w="674" w:type="dxa"/>
            <w:shd w:val="clear" w:color="auto" w:fill="auto"/>
          </w:tcPr>
          <w:p w14:paraId="17A02697" w14:textId="77777777" w:rsidR="0057478E" w:rsidRPr="00EF5447" w:rsidRDefault="0057478E" w:rsidP="004A6F70">
            <w:pPr>
              <w:pStyle w:val="TAC"/>
              <w:rPr>
                <w:rFonts w:cs="Arial"/>
              </w:rPr>
            </w:pPr>
            <w:r w:rsidRPr="00EF5447">
              <w:rPr>
                <w:rFonts w:cs="Arial"/>
                <w:lang w:eastAsia="zh-CN"/>
              </w:rPr>
              <w:t>10.1</w:t>
            </w:r>
          </w:p>
        </w:tc>
        <w:tc>
          <w:tcPr>
            <w:tcW w:w="675" w:type="dxa"/>
            <w:shd w:val="clear" w:color="auto" w:fill="auto"/>
          </w:tcPr>
          <w:p w14:paraId="75F53E34" w14:textId="77777777" w:rsidR="0057478E" w:rsidRPr="00EF5447" w:rsidRDefault="0057478E" w:rsidP="004A6F70">
            <w:pPr>
              <w:pStyle w:val="TAC"/>
              <w:rPr>
                <w:rFonts w:cs="Arial"/>
              </w:rPr>
            </w:pPr>
            <w:r w:rsidRPr="00EF5447">
              <w:rPr>
                <w:rFonts w:cs="Arial"/>
                <w:lang w:eastAsia="zh-CN"/>
              </w:rPr>
              <w:t>9</w:t>
            </w:r>
          </w:p>
        </w:tc>
        <w:tc>
          <w:tcPr>
            <w:tcW w:w="674" w:type="dxa"/>
            <w:shd w:val="clear" w:color="auto" w:fill="auto"/>
          </w:tcPr>
          <w:p w14:paraId="5C603871" w14:textId="77777777" w:rsidR="0057478E" w:rsidRPr="00EF5447" w:rsidRDefault="0057478E" w:rsidP="004A6F70">
            <w:pPr>
              <w:pStyle w:val="TAC"/>
            </w:pPr>
          </w:p>
        </w:tc>
        <w:tc>
          <w:tcPr>
            <w:tcW w:w="675" w:type="dxa"/>
          </w:tcPr>
          <w:p w14:paraId="72622216" w14:textId="77777777" w:rsidR="0057478E" w:rsidRPr="00EF5447" w:rsidRDefault="0057478E" w:rsidP="004A6F70">
            <w:pPr>
              <w:pStyle w:val="TAC"/>
            </w:pPr>
          </w:p>
        </w:tc>
        <w:tc>
          <w:tcPr>
            <w:tcW w:w="674" w:type="dxa"/>
            <w:shd w:val="clear" w:color="auto" w:fill="auto"/>
          </w:tcPr>
          <w:p w14:paraId="39C29A6E" w14:textId="77777777" w:rsidR="0057478E" w:rsidRPr="00EF5447" w:rsidRDefault="0057478E" w:rsidP="004A6F70">
            <w:pPr>
              <w:pStyle w:val="TAC"/>
              <w:rPr>
                <w:lang w:eastAsia="zh-CN"/>
              </w:rPr>
            </w:pPr>
          </w:p>
        </w:tc>
        <w:tc>
          <w:tcPr>
            <w:tcW w:w="675" w:type="dxa"/>
            <w:shd w:val="clear" w:color="auto" w:fill="auto"/>
          </w:tcPr>
          <w:p w14:paraId="79AB5249" w14:textId="77777777" w:rsidR="0057478E" w:rsidRPr="00EF5447" w:rsidRDefault="0057478E" w:rsidP="004A6F70">
            <w:pPr>
              <w:pStyle w:val="TAC"/>
            </w:pPr>
          </w:p>
        </w:tc>
        <w:tc>
          <w:tcPr>
            <w:tcW w:w="674" w:type="dxa"/>
            <w:shd w:val="clear" w:color="auto" w:fill="auto"/>
          </w:tcPr>
          <w:p w14:paraId="3C80C30A" w14:textId="77777777" w:rsidR="0057478E" w:rsidRPr="00EF5447" w:rsidRDefault="0057478E" w:rsidP="004A6F70">
            <w:pPr>
              <w:pStyle w:val="TAC"/>
            </w:pPr>
          </w:p>
        </w:tc>
        <w:tc>
          <w:tcPr>
            <w:tcW w:w="675" w:type="dxa"/>
          </w:tcPr>
          <w:p w14:paraId="32C72EAD" w14:textId="77777777" w:rsidR="0057478E" w:rsidRPr="00EF5447" w:rsidRDefault="0057478E" w:rsidP="004A6F70">
            <w:pPr>
              <w:pStyle w:val="TAC"/>
            </w:pPr>
          </w:p>
        </w:tc>
        <w:tc>
          <w:tcPr>
            <w:tcW w:w="675" w:type="dxa"/>
            <w:shd w:val="clear" w:color="auto" w:fill="auto"/>
          </w:tcPr>
          <w:p w14:paraId="1E5666BC" w14:textId="77777777" w:rsidR="0057478E" w:rsidRPr="00EF5447" w:rsidRDefault="0057478E" w:rsidP="004A6F70">
            <w:pPr>
              <w:pStyle w:val="TAC"/>
            </w:pPr>
          </w:p>
        </w:tc>
        <w:tc>
          <w:tcPr>
            <w:tcW w:w="674" w:type="dxa"/>
          </w:tcPr>
          <w:p w14:paraId="73B00380" w14:textId="77777777" w:rsidR="0057478E" w:rsidRPr="00EF5447" w:rsidRDefault="0057478E" w:rsidP="004A6F70">
            <w:pPr>
              <w:pStyle w:val="TAC"/>
            </w:pPr>
          </w:p>
        </w:tc>
        <w:tc>
          <w:tcPr>
            <w:tcW w:w="675" w:type="dxa"/>
            <w:shd w:val="clear" w:color="auto" w:fill="auto"/>
          </w:tcPr>
          <w:p w14:paraId="42833119" w14:textId="77777777" w:rsidR="0057478E" w:rsidRPr="00EF5447" w:rsidRDefault="0057478E" w:rsidP="004A6F70">
            <w:pPr>
              <w:pStyle w:val="TAC"/>
            </w:pPr>
          </w:p>
        </w:tc>
      </w:tr>
      <w:tr w:rsidR="00CF0807" w:rsidRPr="00EF5447" w14:paraId="64FF50BE" w14:textId="77777777" w:rsidTr="004A6F70">
        <w:trPr>
          <w:trHeight w:val="187"/>
          <w:jc w:val="center"/>
          <w:ins w:id="1520" w:author="tank" w:date="2021-02-07T12:45:00Z"/>
        </w:trPr>
        <w:tc>
          <w:tcPr>
            <w:tcW w:w="0" w:type="auto"/>
            <w:tcBorders>
              <w:bottom w:val="single" w:sz="4" w:space="0" w:color="auto"/>
            </w:tcBorders>
            <w:shd w:val="clear" w:color="auto" w:fill="auto"/>
          </w:tcPr>
          <w:p w14:paraId="7FD758F8" w14:textId="7CA7B4B1" w:rsidR="00CF0807" w:rsidRPr="00EF5447" w:rsidRDefault="00CF0807" w:rsidP="004A6F70">
            <w:pPr>
              <w:pStyle w:val="TAC"/>
              <w:rPr>
                <w:ins w:id="1521" w:author="tank" w:date="2021-02-07T12:45:00Z"/>
                <w:lang w:eastAsia="ja-JP"/>
              </w:rPr>
            </w:pPr>
            <w:ins w:id="1522" w:author="tank" w:date="2021-02-07T12:45:00Z">
              <w:r w:rsidRPr="00EF5447">
                <w:rPr>
                  <w:lang w:eastAsia="ja-JP"/>
                </w:rPr>
                <w:t>71</w:t>
              </w:r>
            </w:ins>
          </w:p>
        </w:tc>
        <w:tc>
          <w:tcPr>
            <w:tcW w:w="0" w:type="auto"/>
            <w:shd w:val="clear" w:color="auto" w:fill="auto"/>
          </w:tcPr>
          <w:p w14:paraId="037D24EC" w14:textId="48CBF06C" w:rsidR="00CF0807" w:rsidRPr="00EF5447" w:rsidRDefault="00CF0807" w:rsidP="004A6F70">
            <w:pPr>
              <w:pStyle w:val="TAC"/>
              <w:rPr>
                <w:ins w:id="1523" w:author="tank" w:date="2021-02-07T12:45:00Z"/>
                <w:lang w:eastAsia="zh-CN"/>
              </w:rPr>
            </w:pPr>
            <w:ins w:id="1524" w:author="tank" w:date="2021-02-07T12:45:00Z">
              <w:r>
                <w:rPr>
                  <w:lang w:eastAsia="ja-JP"/>
                </w:rPr>
                <w:t>n41</w:t>
              </w:r>
              <w:r>
                <w:rPr>
                  <w:vertAlign w:val="superscript"/>
                  <w:lang w:eastAsia="ja-JP"/>
                </w:rPr>
                <w:t>6,7</w:t>
              </w:r>
            </w:ins>
          </w:p>
        </w:tc>
        <w:tc>
          <w:tcPr>
            <w:tcW w:w="674" w:type="dxa"/>
            <w:shd w:val="clear" w:color="auto" w:fill="auto"/>
          </w:tcPr>
          <w:p w14:paraId="72FE2AE7" w14:textId="77777777" w:rsidR="00CF0807" w:rsidRPr="00EF5447" w:rsidRDefault="00CF0807" w:rsidP="004A6F70">
            <w:pPr>
              <w:pStyle w:val="TAC"/>
              <w:rPr>
                <w:ins w:id="1525" w:author="tank" w:date="2021-02-07T12:45:00Z"/>
                <w:lang w:eastAsia="zh-CN"/>
              </w:rPr>
            </w:pPr>
          </w:p>
        </w:tc>
        <w:tc>
          <w:tcPr>
            <w:tcW w:w="675" w:type="dxa"/>
            <w:shd w:val="clear" w:color="auto" w:fill="auto"/>
          </w:tcPr>
          <w:p w14:paraId="1BC0D076" w14:textId="52D33E78" w:rsidR="00CF0807" w:rsidRPr="00EF5447" w:rsidRDefault="00CF0807" w:rsidP="004A6F70">
            <w:pPr>
              <w:pStyle w:val="TAC"/>
              <w:rPr>
                <w:ins w:id="1526" w:author="tank" w:date="2021-02-07T12:45:00Z"/>
                <w:rFonts w:cs="Arial"/>
                <w:lang w:eastAsia="zh-CN"/>
              </w:rPr>
            </w:pPr>
            <w:ins w:id="1527" w:author="tank" w:date="2021-02-07T12:45:00Z">
              <w:r w:rsidRPr="00A1115A">
                <w:rPr>
                  <w:rFonts w:hint="eastAsia"/>
                  <w:lang w:val="en-US" w:eastAsia="zh-CN"/>
                </w:rPr>
                <w:t>10.8</w:t>
              </w:r>
            </w:ins>
          </w:p>
        </w:tc>
        <w:tc>
          <w:tcPr>
            <w:tcW w:w="674" w:type="dxa"/>
            <w:shd w:val="clear" w:color="auto" w:fill="auto"/>
          </w:tcPr>
          <w:p w14:paraId="4F0A121D" w14:textId="0D105644" w:rsidR="00CF0807" w:rsidRPr="00EF5447" w:rsidRDefault="00CF0807" w:rsidP="004A6F70">
            <w:pPr>
              <w:pStyle w:val="TAC"/>
              <w:rPr>
                <w:ins w:id="1528" w:author="tank" w:date="2021-02-07T12:45:00Z"/>
                <w:rFonts w:cs="Arial"/>
                <w:lang w:eastAsia="zh-CN"/>
              </w:rPr>
            </w:pPr>
            <w:ins w:id="1529" w:author="tank" w:date="2021-02-07T12:45:00Z">
              <w:r w:rsidRPr="00A1115A">
                <w:rPr>
                  <w:rFonts w:hint="eastAsia"/>
                  <w:lang w:val="en-US" w:eastAsia="zh-CN"/>
                </w:rPr>
                <w:t>9.1</w:t>
              </w:r>
            </w:ins>
          </w:p>
        </w:tc>
        <w:tc>
          <w:tcPr>
            <w:tcW w:w="675" w:type="dxa"/>
            <w:shd w:val="clear" w:color="auto" w:fill="auto"/>
          </w:tcPr>
          <w:p w14:paraId="5065B4CE" w14:textId="46CA2BEB" w:rsidR="00CF0807" w:rsidRPr="00EF5447" w:rsidRDefault="00CF0807" w:rsidP="004A6F70">
            <w:pPr>
              <w:pStyle w:val="TAC"/>
              <w:rPr>
                <w:ins w:id="1530" w:author="tank" w:date="2021-02-07T12:45:00Z"/>
                <w:rFonts w:cs="Arial"/>
                <w:lang w:eastAsia="zh-CN"/>
              </w:rPr>
            </w:pPr>
            <w:ins w:id="1531" w:author="tank" w:date="2021-02-07T12:45:00Z">
              <w:r w:rsidRPr="00A1115A">
                <w:rPr>
                  <w:rFonts w:hint="eastAsia"/>
                  <w:lang w:val="en-US" w:eastAsia="zh-CN"/>
                </w:rPr>
                <w:t>8.0</w:t>
              </w:r>
            </w:ins>
          </w:p>
        </w:tc>
        <w:tc>
          <w:tcPr>
            <w:tcW w:w="674" w:type="dxa"/>
            <w:shd w:val="clear" w:color="auto" w:fill="auto"/>
          </w:tcPr>
          <w:p w14:paraId="68D62D9B" w14:textId="77777777" w:rsidR="00CF0807" w:rsidRPr="00EF5447" w:rsidRDefault="00CF0807" w:rsidP="004A6F70">
            <w:pPr>
              <w:pStyle w:val="TAC"/>
              <w:rPr>
                <w:ins w:id="1532" w:author="tank" w:date="2021-02-07T12:45:00Z"/>
              </w:rPr>
            </w:pPr>
          </w:p>
        </w:tc>
        <w:tc>
          <w:tcPr>
            <w:tcW w:w="675" w:type="dxa"/>
          </w:tcPr>
          <w:p w14:paraId="7BA08D4A" w14:textId="5503BF92" w:rsidR="00CF0807" w:rsidRPr="00EF5447" w:rsidRDefault="00CF0807" w:rsidP="004A6F70">
            <w:pPr>
              <w:pStyle w:val="TAC"/>
              <w:rPr>
                <w:ins w:id="1533" w:author="tank" w:date="2021-02-07T12:45:00Z"/>
              </w:rPr>
            </w:pPr>
            <w:ins w:id="1534" w:author="tank" w:date="2021-02-07T12:45:00Z">
              <w:r>
                <w:t>6.1</w:t>
              </w:r>
            </w:ins>
          </w:p>
        </w:tc>
        <w:tc>
          <w:tcPr>
            <w:tcW w:w="674" w:type="dxa"/>
            <w:shd w:val="clear" w:color="auto" w:fill="auto"/>
          </w:tcPr>
          <w:p w14:paraId="595944FF" w14:textId="0BD91EC8" w:rsidR="00CF0807" w:rsidRPr="00EF5447" w:rsidRDefault="00CF0807" w:rsidP="004A6F70">
            <w:pPr>
              <w:pStyle w:val="TAC"/>
              <w:rPr>
                <w:ins w:id="1535" w:author="tank" w:date="2021-02-07T12:45:00Z"/>
                <w:lang w:eastAsia="zh-CN"/>
              </w:rPr>
            </w:pPr>
            <w:ins w:id="1536" w:author="tank" w:date="2021-02-07T12:45:00Z">
              <w:r w:rsidRPr="00A1115A">
                <w:rPr>
                  <w:rFonts w:hint="eastAsia"/>
                  <w:lang w:val="en-US" w:eastAsia="zh-CN"/>
                </w:rPr>
                <w:t>5.1</w:t>
              </w:r>
            </w:ins>
          </w:p>
        </w:tc>
        <w:tc>
          <w:tcPr>
            <w:tcW w:w="675" w:type="dxa"/>
            <w:shd w:val="clear" w:color="auto" w:fill="auto"/>
          </w:tcPr>
          <w:p w14:paraId="50B8C0E1" w14:textId="237E90DC" w:rsidR="00CF0807" w:rsidRPr="00EF5447" w:rsidRDefault="00CF0807" w:rsidP="004A6F70">
            <w:pPr>
              <w:pStyle w:val="TAC"/>
              <w:rPr>
                <w:ins w:id="1537" w:author="tank" w:date="2021-02-07T12:45:00Z"/>
              </w:rPr>
            </w:pPr>
            <w:ins w:id="1538" w:author="tank" w:date="2021-02-07T12:45:00Z">
              <w:r w:rsidRPr="00A1115A">
                <w:rPr>
                  <w:rFonts w:hint="eastAsia"/>
                  <w:lang w:val="en-US" w:eastAsia="zh-CN"/>
                </w:rPr>
                <w:t>4.2</w:t>
              </w:r>
            </w:ins>
          </w:p>
        </w:tc>
        <w:tc>
          <w:tcPr>
            <w:tcW w:w="674" w:type="dxa"/>
            <w:shd w:val="clear" w:color="auto" w:fill="auto"/>
          </w:tcPr>
          <w:p w14:paraId="5ACC5433" w14:textId="49881639" w:rsidR="00CF0807" w:rsidRPr="00EF5447" w:rsidRDefault="00CF0807" w:rsidP="004A6F70">
            <w:pPr>
              <w:pStyle w:val="TAC"/>
              <w:rPr>
                <w:ins w:id="1539" w:author="tank" w:date="2021-02-07T12:45:00Z"/>
              </w:rPr>
            </w:pPr>
            <w:ins w:id="1540" w:author="tank" w:date="2021-02-07T12:45:00Z">
              <w:r w:rsidRPr="00A1115A">
                <w:rPr>
                  <w:rFonts w:hint="eastAsia"/>
                  <w:lang w:val="en-US" w:eastAsia="zh-CN"/>
                </w:rPr>
                <w:t>3.5</w:t>
              </w:r>
            </w:ins>
          </w:p>
        </w:tc>
        <w:tc>
          <w:tcPr>
            <w:tcW w:w="675" w:type="dxa"/>
          </w:tcPr>
          <w:p w14:paraId="6BC707E9" w14:textId="04C95B6F" w:rsidR="00CF0807" w:rsidRPr="00EF5447" w:rsidRDefault="00CF0807" w:rsidP="004A6F70">
            <w:pPr>
              <w:pStyle w:val="TAC"/>
              <w:rPr>
                <w:ins w:id="1541" w:author="tank" w:date="2021-02-07T12:45:00Z"/>
              </w:rPr>
            </w:pPr>
            <w:ins w:id="1542" w:author="tank" w:date="2021-02-07T12:45:00Z">
              <w:r>
                <w:t>2.7</w:t>
              </w:r>
            </w:ins>
          </w:p>
        </w:tc>
        <w:tc>
          <w:tcPr>
            <w:tcW w:w="675" w:type="dxa"/>
            <w:shd w:val="clear" w:color="auto" w:fill="auto"/>
          </w:tcPr>
          <w:p w14:paraId="4D875840" w14:textId="3BC552D1" w:rsidR="00CF0807" w:rsidRPr="00EF5447" w:rsidRDefault="00CF0807" w:rsidP="004A6F70">
            <w:pPr>
              <w:pStyle w:val="TAC"/>
              <w:rPr>
                <w:ins w:id="1543" w:author="tank" w:date="2021-02-07T12:45:00Z"/>
              </w:rPr>
            </w:pPr>
            <w:ins w:id="1544" w:author="tank" w:date="2021-02-07T12:45:00Z">
              <w:r w:rsidRPr="00A1115A">
                <w:rPr>
                  <w:rFonts w:hint="eastAsia"/>
                  <w:lang w:val="en-US" w:eastAsia="zh-CN"/>
                </w:rPr>
                <w:t>2.3</w:t>
              </w:r>
            </w:ins>
          </w:p>
        </w:tc>
        <w:tc>
          <w:tcPr>
            <w:tcW w:w="674" w:type="dxa"/>
          </w:tcPr>
          <w:p w14:paraId="5C516A96" w14:textId="1C06FD2F" w:rsidR="00CF0807" w:rsidRPr="00EF5447" w:rsidRDefault="00CF0807" w:rsidP="004A6F70">
            <w:pPr>
              <w:pStyle w:val="TAC"/>
              <w:rPr>
                <w:ins w:id="1545" w:author="tank" w:date="2021-02-07T12:45:00Z"/>
              </w:rPr>
            </w:pPr>
            <w:ins w:id="1546" w:author="tank" w:date="2021-02-07T12:45:00Z">
              <w:r w:rsidRPr="00A1115A">
                <w:rPr>
                  <w:rFonts w:hint="eastAsia"/>
                  <w:lang w:val="en-US" w:eastAsia="zh-CN"/>
                </w:rPr>
                <w:t>2.1</w:t>
              </w:r>
            </w:ins>
          </w:p>
        </w:tc>
        <w:tc>
          <w:tcPr>
            <w:tcW w:w="675" w:type="dxa"/>
            <w:shd w:val="clear" w:color="auto" w:fill="auto"/>
          </w:tcPr>
          <w:p w14:paraId="3A72E671" w14:textId="532BC512" w:rsidR="00CF0807" w:rsidRPr="00EF5447" w:rsidRDefault="00CF0807" w:rsidP="004A6F70">
            <w:pPr>
              <w:pStyle w:val="TAC"/>
              <w:rPr>
                <w:ins w:id="1547" w:author="tank" w:date="2021-02-07T12:45:00Z"/>
              </w:rPr>
            </w:pPr>
            <w:ins w:id="1548" w:author="tank" w:date="2021-02-07T12:45:00Z">
              <w:r w:rsidRPr="00A1115A">
                <w:rPr>
                  <w:rFonts w:hint="eastAsia"/>
                  <w:lang w:val="en-US" w:eastAsia="zh-CN"/>
                </w:rPr>
                <w:t>1.4</w:t>
              </w:r>
            </w:ins>
          </w:p>
        </w:tc>
      </w:tr>
      <w:tr w:rsidR="00CF0807" w:rsidRPr="00EF5447" w14:paraId="7F6DC799" w14:textId="77777777" w:rsidTr="004A6F70">
        <w:trPr>
          <w:trHeight w:val="187"/>
          <w:jc w:val="center"/>
        </w:trPr>
        <w:tc>
          <w:tcPr>
            <w:tcW w:w="0" w:type="auto"/>
            <w:tcBorders>
              <w:bottom w:val="nil"/>
            </w:tcBorders>
            <w:shd w:val="clear" w:color="auto" w:fill="auto"/>
          </w:tcPr>
          <w:p w14:paraId="09046B46" w14:textId="77777777" w:rsidR="00CF0807" w:rsidRPr="00EF5447" w:rsidRDefault="00CF0807" w:rsidP="004A6F70">
            <w:pPr>
              <w:pStyle w:val="TAC"/>
              <w:rPr>
                <w:lang w:eastAsia="ja-JP"/>
              </w:rPr>
            </w:pPr>
            <w:r w:rsidRPr="00EF5447">
              <w:rPr>
                <w:lang w:eastAsia="ja-JP"/>
              </w:rPr>
              <w:t>66</w:t>
            </w:r>
          </w:p>
        </w:tc>
        <w:tc>
          <w:tcPr>
            <w:tcW w:w="0" w:type="auto"/>
            <w:shd w:val="clear" w:color="auto" w:fill="auto"/>
          </w:tcPr>
          <w:p w14:paraId="0994105C" w14:textId="77777777" w:rsidR="00CF0807" w:rsidRPr="00EF5447" w:rsidRDefault="00CF0807" w:rsidP="004A6F70">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14:paraId="1044482E" w14:textId="77777777" w:rsidR="00CF0807" w:rsidRPr="00EF5447" w:rsidRDefault="00CF0807" w:rsidP="004A6F70">
            <w:pPr>
              <w:pStyle w:val="TAC"/>
              <w:rPr>
                <w:lang w:eastAsia="zh-CN"/>
              </w:rPr>
            </w:pPr>
            <w:r w:rsidRPr="00EF5447">
              <w:t>27.3</w:t>
            </w:r>
          </w:p>
        </w:tc>
        <w:tc>
          <w:tcPr>
            <w:tcW w:w="675" w:type="dxa"/>
            <w:shd w:val="clear" w:color="auto" w:fill="auto"/>
          </w:tcPr>
          <w:p w14:paraId="2691CD60" w14:textId="77777777" w:rsidR="00CF0807" w:rsidRPr="00EF5447" w:rsidRDefault="00CF0807" w:rsidP="004A6F70">
            <w:pPr>
              <w:pStyle w:val="TAC"/>
              <w:rPr>
                <w:rFonts w:cs="Arial"/>
                <w:lang w:eastAsia="zh-CN"/>
              </w:rPr>
            </w:pPr>
            <w:r w:rsidRPr="00EF5447">
              <w:t>24.4</w:t>
            </w:r>
          </w:p>
        </w:tc>
        <w:tc>
          <w:tcPr>
            <w:tcW w:w="674" w:type="dxa"/>
            <w:shd w:val="clear" w:color="auto" w:fill="auto"/>
          </w:tcPr>
          <w:p w14:paraId="4280AC59" w14:textId="77777777" w:rsidR="00CF0807" w:rsidRPr="00EF5447" w:rsidRDefault="00CF0807" w:rsidP="004A6F70">
            <w:pPr>
              <w:pStyle w:val="TAC"/>
              <w:rPr>
                <w:rFonts w:cs="Arial"/>
                <w:lang w:eastAsia="zh-CN"/>
              </w:rPr>
            </w:pPr>
            <w:r w:rsidRPr="00EF5447">
              <w:t>22.4</w:t>
            </w:r>
          </w:p>
        </w:tc>
        <w:tc>
          <w:tcPr>
            <w:tcW w:w="675" w:type="dxa"/>
            <w:shd w:val="clear" w:color="auto" w:fill="auto"/>
          </w:tcPr>
          <w:p w14:paraId="5D60AF51" w14:textId="77777777" w:rsidR="00CF0807" w:rsidRPr="00EF5447" w:rsidRDefault="00CF0807" w:rsidP="004A6F70">
            <w:pPr>
              <w:pStyle w:val="TAC"/>
              <w:rPr>
                <w:rFonts w:cs="Arial"/>
                <w:lang w:eastAsia="zh-CN"/>
              </w:rPr>
            </w:pPr>
            <w:r w:rsidRPr="00EF5447">
              <w:t>21.2</w:t>
            </w:r>
          </w:p>
        </w:tc>
        <w:tc>
          <w:tcPr>
            <w:tcW w:w="674" w:type="dxa"/>
            <w:shd w:val="clear" w:color="auto" w:fill="auto"/>
          </w:tcPr>
          <w:p w14:paraId="6132A039" w14:textId="77777777" w:rsidR="00CF0807" w:rsidRPr="00EF5447" w:rsidRDefault="00CF0807" w:rsidP="004A6F70">
            <w:pPr>
              <w:pStyle w:val="TAC"/>
            </w:pPr>
          </w:p>
        </w:tc>
        <w:tc>
          <w:tcPr>
            <w:tcW w:w="675" w:type="dxa"/>
          </w:tcPr>
          <w:p w14:paraId="6E3996D3" w14:textId="77777777" w:rsidR="00CF0807" w:rsidRPr="00EF5447" w:rsidRDefault="00CF0807" w:rsidP="004A6F70">
            <w:pPr>
              <w:pStyle w:val="TAC"/>
            </w:pPr>
          </w:p>
        </w:tc>
        <w:tc>
          <w:tcPr>
            <w:tcW w:w="674" w:type="dxa"/>
            <w:shd w:val="clear" w:color="auto" w:fill="auto"/>
          </w:tcPr>
          <w:p w14:paraId="325C20FA" w14:textId="77777777" w:rsidR="00CF0807" w:rsidRPr="00EF5447" w:rsidRDefault="00CF0807" w:rsidP="004A6F70">
            <w:pPr>
              <w:pStyle w:val="TAC"/>
              <w:rPr>
                <w:lang w:eastAsia="zh-CN"/>
              </w:rPr>
            </w:pPr>
            <w:r w:rsidRPr="00EF5447">
              <w:t>18</w:t>
            </w:r>
          </w:p>
        </w:tc>
        <w:tc>
          <w:tcPr>
            <w:tcW w:w="675" w:type="dxa"/>
            <w:shd w:val="clear" w:color="auto" w:fill="auto"/>
          </w:tcPr>
          <w:p w14:paraId="1369E845" w14:textId="77777777" w:rsidR="00CF0807" w:rsidRPr="00EF5447" w:rsidRDefault="00CF0807" w:rsidP="004A6F70">
            <w:pPr>
              <w:pStyle w:val="TAC"/>
            </w:pPr>
            <w:r w:rsidRPr="00EF5447">
              <w:t>17.1</w:t>
            </w:r>
          </w:p>
        </w:tc>
        <w:tc>
          <w:tcPr>
            <w:tcW w:w="674" w:type="dxa"/>
            <w:shd w:val="clear" w:color="auto" w:fill="auto"/>
          </w:tcPr>
          <w:p w14:paraId="6100638D" w14:textId="77777777" w:rsidR="00CF0807" w:rsidRPr="00EF5447" w:rsidRDefault="00CF0807" w:rsidP="004A6F70">
            <w:pPr>
              <w:pStyle w:val="TAC"/>
            </w:pPr>
            <w:r w:rsidRPr="00EF5447">
              <w:t>16.3</w:t>
            </w:r>
          </w:p>
        </w:tc>
        <w:tc>
          <w:tcPr>
            <w:tcW w:w="675" w:type="dxa"/>
          </w:tcPr>
          <w:p w14:paraId="66F7F2CF" w14:textId="77777777" w:rsidR="00CF0807" w:rsidRPr="00EF5447" w:rsidRDefault="00CF0807" w:rsidP="004A6F70">
            <w:pPr>
              <w:pStyle w:val="TAC"/>
            </w:pPr>
          </w:p>
        </w:tc>
        <w:tc>
          <w:tcPr>
            <w:tcW w:w="675" w:type="dxa"/>
            <w:shd w:val="clear" w:color="auto" w:fill="auto"/>
          </w:tcPr>
          <w:p w14:paraId="512AE031" w14:textId="77777777" w:rsidR="00CF0807" w:rsidRPr="00EF5447" w:rsidRDefault="00CF0807" w:rsidP="004A6F70">
            <w:pPr>
              <w:pStyle w:val="TAC"/>
            </w:pPr>
            <w:r w:rsidRPr="00EF5447">
              <w:t>15</w:t>
            </w:r>
          </w:p>
        </w:tc>
        <w:tc>
          <w:tcPr>
            <w:tcW w:w="674" w:type="dxa"/>
          </w:tcPr>
          <w:p w14:paraId="74E78E57" w14:textId="77777777" w:rsidR="00CF0807" w:rsidRPr="00EF5447" w:rsidRDefault="00CF0807" w:rsidP="004A6F70">
            <w:pPr>
              <w:pStyle w:val="TAC"/>
            </w:pPr>
            <w:r w:rsidRPr="00EF5447">
              <w:t>14.5</w:t>
            </w:r>
          </w:p>
        </w:tc>
        <w:tc>
          <w:tcPr>
            <w:tcW w:w="675" w:type="dxa"/>
            <w:shd w:val="clear" w:color="auto" w:fill="auto"/>
          </w:tcPr>
          <w:p w14:paraId="724C97F0" w14:textId="77777777" w:rsidR="00CF0807" w:rsidRPr="00EF5447" w:rsidRDefault="00CF0807" w:rsidP="004A6F70">
            <w:pPr>
              <w:pStyle w:val="TAC"/>
            </w:pPr>
            <w:r w:rsidRPr="00EF5447">
              <w:t>14</w:t>
            </w:r>
          </w:p>
        </w:tc>
      </w:tr>
      <w:tr w:rsidR="00CF0807" w:rsidRPr="00EF5447" w14:paraId="66BCD215" w14:textId="77777777" w:rsidTr="004A6F70">
        <w:trPr>
          <w:trHeight w:val="187"/>
          <w:jc w:val="center"/>
        </w:trPr>
        <w:tc>
          <w:tcPr>
            <w:tcW w:w="0" w:type="auto"/>
            <w:tcBorders>
              <w:top w:val="nil"/>
              <w:bottom w:val="single" w:sz="4" w:space="0" w:color="auto"/>
            </w:tcBorders>
            <w:shd w:val="clear" w:color="auto" w:fill="auto"/>
          </w:tcPr>
          <w:p w14:paraId="318F2AB3" w14:textId="77777777" w:rsidR="00CF0807" w:rsidRPr="00EF5447" w:rsidRDefault="00CF0807" w:rsidP="004A6F70">
            <w:pPr>
              <w:pStyle w:val="TAC"/>
              <w:rPr>
                <w:lang w:eastAsia="ja-JP"/>
              </w:rPr>
            </w:pPr>
          </w:p>
        </w:tc>
        <w:tc>
          <w:tcPr>
            <w:tcW w:w="0" w:type="auto"/>
            <w:shd w:val="clear" w:color="auto" w:fill="auto"/>
          </w:tcPr>
          <w:p w14:paraId="5C65E114" w14:textId="77777777" w:rsidR="00CF0807" w:rsidRPr="00EF5447" w:rsidRDefault="00CF0807" w:rsidP="004A6F70">
            <w:pPr>
              <w:pStyle w:val="TAC"/>
              <w:rPr>
                <w:lang w:eastAsia="zh-TW"/>
              </w:rPr>
            </w:pPr>
            <w:r w:rsidRPr="00EF5447">
              <w:t>n48</w:t>
            </w:r>
            <w:r w:rsidRPr="00EF5447">
              <w:rPr>
                <w:vertAlign w:val="superscript"/>
                <w:lang w:eastAsia="zh-TW"/>
              </w:rPr>
              <w:t>3</w:t>
            </w:r>
          </w:p>
        </w:tc>
        <w:tc>
          <w:tcPr>
            <w:tcW w:w="674" w:type="dxa"/>
            <w:shd w:val="clear" w:color="auto" w:fill="auto"/>
          </w:tcPr>
          <w:p w14:paraId="4B78A41E" w14:textId="77777777" w:rsidR="00CF0807" w:rsidRPr="00EF5447" w:rsidRDefault="00CF0807" w:rsidP="004A6F70">
            <w:pPr>
              <w:pStyle w:val="TAC"/>
              <w:rPr>
                <w:lang w:eastAsia="zh-CN"/>
              </w:rPr>
            </w:pPr>
            <w:r w:rsidRPr="00EF5447">
              <w:t>1.9</w:t>
            </w:r>
          </w:p>
        </w:tc>
        <w:tc>
          <w:tcPr>
            <w:tcW w:w="675" w:type="dxa"/>
            <w:shd w:val="clear" w:color="auto" w:fill="auto"/>
          </w:tcPr>
          <w:p w14:paraId="6E3CE34B" w14:textId="77777777" w:rsidR="00CF0807" w:rsidRPr="00EF5447" w:rsidRDefault="00CF0807" w:rsidP="004A6F70">
            <w:pPr>
              <w:pStyle w:val="TAC"/>
              <w:rPr>
                <w:rFonts w:cs="Arial"/>
                <w:lang w:eastAsia="zh-CN"/>
              </w:rPr>
            </w:pPr>
            <w:r w:rsidRPr="00EF5447">
              <w:rPr>
                <w:rFonts w:cs="Arial"/>
              </w:rPr>
              <w:t>1.4</w:t>
            </w:r>
          </w:p>
        </w:tc>
        <w:tc>
          <w:tcPr>
            <w:tcW w:w="674" w:type="dxa"/>
            <w:shd w:val="clear" w:color="auto" w:fill="auto"/>
          </w:tcPr>
          <w:p w14:paraId="30E8B0A1" w14:textId="77777777" w:rsidR="00CF0807" w:rsidRPr="00EF5447" w:rsidRDefault="00CF0807" w:rsidP="004A6F70">
            <w:pPr>
              <w:pStyle w:val="TAC"/>
              <w:rPr>
                <w:rFonts w:cs="Arial"/>
                <w:lang w:eastAsia="zh-CN"/>
              </w:rPr>
            </w:pPr>
            <w:r w:rsidRPr="00EF5447">
              <w:rPr>
                <w:rFonts w:cs="Arial"/>
              </w:rPr>
              <w:t>0.9</w:t>
            </w:r>
          </w:p>
        </w:tc>
        <w:tc>
          <w:tcPr>
            <w:tcW w:w="675" w:type="dxa"/>
            <w:shd w:val="clear" w:color="auto" w:fill="auto"/>
          </w:tcPr>
          <w:p w14:paraId="69CCD80B" w14:textId="77777777" w:rsidR="00CF0807" w:rsidRPr="00EF5447" w:rsidRDefault="00CF0807" w:rsidP="004A6F70">
            <w:pPr>
              <w:pStyle w:val="TAC"/>
              <w:rPr>
                <w:rFonts w:cs="Arial"/>
                <w:lang w:eastAsia="zh-CN"/>
              </w:rPr>
            </w:pPr>
            <w:r w:rsidRPr="00EF5447">
              <w:rPr>
                <w:rFonts w:cs="Arial"/>
              </w:rPr>
              <w:t>0.4</w:t>
            </w:r>
          </w:p>
        </w:tc>
        <w:tc>
          <w:tcPr>
            <w:tcW w:w="674" w:type="dxa"/>
            <w:shd w:val="clear" w:color="auto" w:fill="auto"/>
          </w:tcPr>
          <w:p w14:paraId="728909BD" w14:textId="77777777" w:rsidR="00CF0807" w:rsidRPr="00EF5447" w:rsidRDefault="00CF0807" w:rsidP="004A6F70">
            <w:pPr>
              <w:pStyle w:val="TAC"/>
            </w:pPr>
          </w:p>
        </w:tc>
        <w:tc>
          <w:tcPr>
            <w:tcW w:w="675" w:type="dxa"/>
          </w:tcPr>
          <w:p w14:paraId="0E479F82" w14:textId="77777777" w:rsidR="00CF0807" w:rsidRPr="00EF5447" w:rsidRDefault="00CF0807" w:rsidP="004A6F70">
            <w:pPr>
              <w:pStyle w:val="TAC"/>
            </w:pPr>
          </w:p>
        </w:tc>
        <w:tc>
          <w:tcPr>
            <w:tcW w:w="674" w:type="dxa"/>
            <w:shd w:val="clear" w:color="auto" w:fill="auto"/>
          </w:tcPr>
          <w:p w14:paraId="6CBEFDD7" w14:textId="77777777" w:rsidR="00CF0807" w:rsidRPr="00EF5447" w:rsidRDefault="00CF0807" w:rsidP="004A6F70">
            <w:pPr>
              <w:pStyle w:val="TAC"/>
              <w:rPr>
                <w:lang w:eastAsia="zh-CN"/>
              </w:rPr>
            </w:pPr>
            <w:r w:rsidRPr="00EF5447">
              <w:t>0</w:t>
            </w:r>
          </w:p>
        </w:tc>
        <w:tc>
          <w:tcPr>
            <w:tcW w:w="675" w:type="dxa"/>
            <w:shd w:val="clear" w:color="auto" w:fill="auto"/>
          </w:tcPr>
          <w:p w14:paraId="761D031C" w14:textId="77777777" w:rsidR="00CF0807" w:rsidRPr="00EF5447" w:rsidRDefault="00CF0807" w:rsidP="004A6F70">
            <w:pPr>
              <w:pStyle w:val="TAC"/>
            </w:pPr>
            <w:r w:rsidRPr="00EF5447">
              <w:t>0</w:t>
            </w:r>
          </w:p>
        </w:tc>
        <w:tc>
          <w:tcPr>
            <w:tcW w:w="674" w:type="dxa"/>
            <w:shd w:val="clear" w:color="auto" w:fill="auto"/>
          </w:tcPr>
          <w:p w14:paraId="520D397D" w14:textId="77777777" w:rsidR="00CF0807" w:rsidRPr="00EF5447" w:rsidRDefault="00CF0807" w:rsidP="004A6F70">
            <w:pPr>
              <w:pStyle w:val="TAC"/>
            </w:pPr>
            <w:r w:rsidRPr="00EF5447">
              <w:t>0</w:t>
            </w:r>
          </w:p>
        </w:tc>
        <w:tc>
          <w:tcPr>
            <w:tcW w:w="675" w:type="dxa"/>
          </w:tcPr>
          <w:p w14:paraId="6063550A" w14:textId="77777777" w:rsidR="00CF0807" w:rsidRPr="00EF5447" w:rsidRDefault="00CF0807" w:rsidP="004A6F70">
            <w:pPr>
              <w:pStyle w:val="TAC"/>
            </w:pPr>
          </w:p>
        </w:tc>
        <w:tc>
          <w:tcPr>
            <w:tcW w:w="675" w:type="dxa"/>
            <w:shd w:val="clear" w:color="auto" w:fill="auto"/>
          </w:tcPr>
          <w:p w14:paraId="5DC2384C" w14:textId="77777777" w:rsidR="00CF0807" w:rsidRPr="00EF5447" w:rsidRDefault="00CF0807" w:rsidP="004A6F70">
            <w:pPr>
              <w:pStyle w:val="TAC"/>
            </w:pPr>
            <w:r w:rsidRPr="00EF5447">
              <w:t>0</w:t>
            </w:r>
          </w:p>
        </w:tc>
        <w:tc>
          <w:tcPr>
            <w:tcW w:w="674" w:type="dxa"/>
          </w:tcPr>
          <w:p w14:paraId="7EF6A960" w14:textId="77777777" w:rsidR="00CF0807" w:rsidRPr="00EF5447" w:rsidRDefault="00CF0807" w:rsidP="004A6F70">
            <w:pPr>
              <w:pStyle w:val="TAC"/>
            </w:pPr>
            <w:r w:rsidRPr="00EF5447">
              <w:t>0</w:t>
            </w:r>
          </w:p>
        </w:tc>
        <w:tc>
          <w:tcPr>
            <w:tcW w:w="675" w:type="dxa"/>
            <w:shd w:val="clear" w:color="auto" w:fill="auto"/>
          </w:tcPr>
          <w:p w14:paraId="57CCCC0C" w14:textId="77777777" w:rsidR="00CF0807" w:rsidRPr="00EF5447" w:rsidRDefault="00CF0807" w:rsidP="004A6F70">
            <w:pPr>
              <w:pStyle w:val="TAC"/>
            </w:pPr>
            <w:r w:rsidRPr="00EF5447">
              <w:t>0</w:t>
            </w:r>
          </w:p>
        </w:tc>
      </w:tr>
      <w:tr w:rsidR="00CF0807" w:rsidRPr="00EF5447" w14:paraId="77CFDCCD" w14:textId="77777777" w:rsidTr="004A6F70">
        <w:trPr>
          <w:trHeight w:val="187"/>
          <w:jc w:val="center"/>
        </w:trPr>
        <w:tc>
          <w:tcPr>
            <w:tcW w:w="0" w:type="auto"/>
            <w:tcBorders>
              <w:top w:val="nil"/>
              <w:bottom w:val="nil"/>
            </w:tcBorders>
            <w:shd w:val="clear" w:color="auto" w:fill="auto"/>
          </w:tcPr>
          <w:p w14:paraId="74D454C7" w14:textId="77777777" w:rsidR="00CF0807" w:rsidRPr="00EF5447" w:rsidRDefault="00CF0807" w:rsidP="004A6F70">
            <w:pPr>
              <w:pStyle w:val="TAC"/>
              <w:rPr>
                <w:lang w:eastAsia="ja-JP"/>
              </w:rPr>
            </w:pPr>
            <w:r w:rsidRPr="00EF5447">
              <w:rPr>
                <w:rFonts w:cs="Arial"/>
                <w:szCs w:val="18"/>
                <w:lang w:eastAsia="zh-CN"/>
              </w:rPr>
              <w:t>66</w:t>
            </w:r>
          </w:p>
        </w:tc>
        <w:tc>
          <w:tcPr>
            <w:tcW w:w="0" w:type="auto"/>
            <w:shd w:val="clear" w:color="auto" w:fill="auto"/>
          </w:tcPr>
          <w:p w14:paraId="10C55EBE" w14:textId="77777777" w:rsidR="00CF0807" w:rsidRPr="00EF5447" w:rsidRDefault="00CF0807" w:rsidP="004A6F70">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14:paraId="7ED049A7" w14:textId="77777777" w:rsidR="00CF0807" w:rsidRPr="00EF5447" w:rsidRDefault="00CF0807" w:rsidP="004A6F70">
            <w:pPr>
              <w:pStyle w:val="TAC"/>
            </w:pPr>
          </w:p>
        </w:tc>
        <w:tc>
          <w:tcPr>
            <w:tcW w:w="675" w:type="dxa"/>
            <w:shd w:val="clear" w:color="auto" w:fill="auto"/>
          </w:tcPr>
          <w:p w14:paraId="17A6996F" w14:textId="77777777" w:rsidR="00CF0807" w:rsidRPr="00EF5447" w:rsidRDefault="00CF0807" w:rsidP="004A6F70">
            <w:pPr>
              <w:pStyle w:val="TAC"/>
              <w:rPr>
                <w:rFonts w:cs="Arial"/>
              </w:rPr>
            </w:pPr>
            <w:r w:rsidRPr="00EF5447">
              <w:rPr>
                <w:rFonts w:cs="Arial"/>
                <w:szCs w:val="18"/>
              </w:rPr>
              <w:t>23.9</w:t>
            </w:r>
          </w:p>
        </w:tc>
        <w:tc>
          <w:tcPr>
            <w:tcW w:w="674" w:type="dxa"/>
            <w:shd w:val="clear" w:color="auto" w:fill="auto"/>
          </w:tcPr>
          <w:p w14:paraId="6D590446" w14:textId="77777777" w:rsidR="00CF0807" w:rsidRPr="00EF5447" w:rsidRDefault="00CF0807" w:rsidP="004A6F70">
            <w:pPr>
              <w:pStyle w:val="TAC"/>
              <w:rPr>
                <w:rFonts w:cs="Arial"/>
              </w:rPr>
            </w:pPr>
            <w:r w:rsidRPr="00EF5447">
              <w:rPr>
                <w:rFonts w:cs="Arial"/>
                <w:szCs w:val="18"/>
              </w:rPr>
              <w:t>22.1</w:t>
            </w:r>
          </w:p>
        </w:tc>
        <w:tc>
          <w:tcPr>
            <w:tcW w:w="675" w:type="dxa"/>
            <w:shd w:val="clear" w:color="auto" w:fill="auto"/>
          </w:tcPr>
          <w:p w14:paraId="0B05E02D" w14:textId="77777777" w:rsidR="00CF0807" w:rsidRPr="00EF5447" w:rsidRDefault="00CF0807" w:rsidP="004A6F70">
            <w:pPr>
              <w:pStyle w:val="TAC"/>
              <w:rPr>
                <w:rFonts w:cs="Arial"/>
              </w:rPr>
            </w:pPr>
            <w:r w:rsidRPr="00EF5447">
              <w:rPr>
                <w:rFonts w:cs="Arial"/>
                <w:szCs w:val="18"/>
              </w:rPr>
              <w:t>20.9</w:t>
            </w:r>
          </w:p>
        </w:tc>
        <w:tc>
          <w:tcPr>
            <w:tcW w:w="674" w:type="dxa"/>
            <w:shd w:val="clear" w:color="auto" w:fill="auto"/>
          </w:tcPr>
          <w:p w14:paraId="7B75E3CE" w14:textId="77777777" w:rsidR="00CF0807" w:rsidRPr="00EF5447" w:rsidRDefault="00CF0807" w:rsidP="004A6F70">
            <w:pPr>
              <w:pStyle w:val="TAC"/>
            </w:pPr>
            <w:r w:rsidRPr="00EF5447">
              <w:rPr>
                <w:rFonts w:cs="Arial"/>
                <w:szCs w:val="18"/>
                <w:lang w:eastAsia="zh-CN"/>
              </w:rPr>
              <w:t>19.8</w:t>
            </w:r>
          </w:p>
        </w:tc>
        <w:tc>
          <w:tcPr>
            <w:tcW w:w="675" w:type="dxa"/>
          </w:tcPr>
          <w:p w14:paraId="74B13E48" w14:textId="77777777" w:rsidR="00CF0807" w:rsidRPr="00EF5447" w:rsidRDefault="00CF0807" w:rsidP="004A6F70">
            <w:pPr>
              <w:pStyle w:val="TAC"/>
            </w:pPr>
            <w:r w:rsidRPr="00EF5447">
              <w:rPr>
                <w:rFonts w:cs="Arial"/>
                <w:szCs w:val="18"/>
                <w:lang w:eastAsia="zh-CN"/>
              </w:rPr>
              <w:t>19.0</w:t>
            </w:r>
          </w:p>
        </w:tc>
        <w:tc>
          <w:tcPr>
            <w:tcW w:w="674" w:type="dxa"/>
            <w:shd w:val="clear" w:color="auto" w:fill="auto"/>
          </w:tcPr>
          <w:p w14:paraId="4EAF5873" w14:textId="77777777" w:rsidR="00CF0807" w:rsidRPr="00EF5447" w:rsidRDefault="00CF0807" w:rsidP="004A6F70">
            <w:pPr>
              <w:pStyle w:val="TAC"/>
            </w:pPr>
            <w:r w:rsidRPr="00EF5447">
              <w:rPr>
                <w:rFonts w:cs="Arial"/>
                <w:szCs w:val="18"/>
              </w:rPr>
              <w:t>17.9</w:t>
            </w:r>
          </w:p>
        </w:tc>
        <w:tc>
          <w:tcPr>
            <w:tcW w:w="675" w:type="dxa"/>
            <w:shd w:val="clear" w:color="auto" w:fill="auto"/>
          </w:tcPr>
          <w:p w14:paraId="37E11D34" w14:textId="77777777" w:rsidR="00CF0807" w:rsidRPr="00EF5447" w:rsidRDefault="00CF0807" w:rsidP="004A6F70">
            <w:pPr>
              <w:pStyle w:val="TAC"/>
            </w:pPr>
            <w:r w:rsidRPr="00EF5447">
              <w:rPr>
                <w:rFonts w:cs="Arial"/>
                <w:szCs w:val="18"/>
              </w:rPr>
              <w:t>16.8</w:t>
            </w:r>
          </w:p>
        </w:tc>
        <w:tc>
          <w:tcPr>
            <w:tcW w:w="674" w:type="dxa"/>
            <w:shd w:val="clear" w:color="auto" w:fill="auto"/>
          </w:tcPr>
          <w:p w14:paraId="522A1D2B" w14:textId="77777777" w:rsidR="00CF0807" w:rsidRPr="00EF5447" w:rsidRDefault="00CF0807" w:rsidP="004A6F70">
            <w:pPr>
              <w:pStyle w:val="TAC"/>
            </w:pPr>
            <w:r w:rsidRPr="00EF5447">
              <w:rPr>
                <w:rFonts w:cs="Arial"/>
                <w:szCs w:val="18"/>
              </w:rPr>
              <w:t>16.0</w:t>
            </w:r>
          </w:p>
        </w:tc>
        <w:tc>
          <w:tcPr>
            <w:tcW w:w="675" w:type="dxa"/>
          </w:tcPr>
          <w:p w14:paraId="34ADED30" w14:textId="77777777" w:rsidR="00CF0807" w:rsidRPr="00EF5447" w:rsidRDefault="00CF0807" w:rsidP="004A6F70">
            <w:pPr>
              <w:pStyle w:val="TAC"/>
            </w:pPr>
            <w:r w:rsidRPr="00EF5447">
              <w:rPr>
                <w:rFonts w:cs="Arial"/>
                <w:szCs w:val="18"/>
              </w:rPr>
              <w:t>15.3</w:t>
            </w:r>
          </w:p>
        </w:tc>
        <w:tc>
          <w:tcPr>
            <w:tcW w:w="675" w:type="dxa"/>
            <w:shd w:val="clear" w:color="auto" w:fill="auto"/>
          </w:tcPr>
          <w:p w14:paraId="0F7119DD" w14:textId="77777777" w:rsidR="00CF0807" w:rsidRPr="00EF5447" w:rsidRDefault="00CF0807" w:rsidP="004A6F70">
            <w:pPr>
              <w:pStyle w:val="TAC"/>
            </w:pPr>
            <w:r w:rsidRPr="00EF5447">
              <w:rPr>
                <w:rFonts w:cs="Arial"/>
                <w:szCs w:val="18"/>
              </w:rPr>
              <w:t>14.8</w:t>
            </w:r>
          </w:p>
        </w:tc>
        <w:tc>
          <w:tcPr>
            <w:tcW w:w="674" w:type="dxa"/>
          </w:tcPr>
          <w:p w14:paraId="00F9FB72" w14:textId="77777777" w:rsidR="00CF0807" w:rsidRPr="00EF5447" w:rsidRDefault="00CF0807" w:rsidP="004A6F70">
            <w:pPr>
              <w:pStyle w:val="TAC"/>
            </w:pPr>
            <w:r w:rsidRPr="00EF5447">
              <w:rPr>
                <w:rFonts w:cs="Arial"/>
                <w:szCs w:val="18"/>
              </w:rPr>
              <w:t>14.3</w:t>
            </w:r>
          </w:p>
        </w:tc>
        <w:tc>
          <w:tcPr>
            <w:tcW w:w="675" w:type="dxa"/>
            <w:shd w:val="clear" w:color="auto" w:fill="auto"/>
          </w:tcPr>
          <w:p w14:paraId="112FF4D2" w14:textId="77777777" w:rsidR="00CF0807" w:rsidRPr="00EF5447" w:rsidRDefault="00CF0807" w:rsidP="004A6F70">
            <w:pPr>
              <w:pStyle w:val="TAC"/>
            </w:pPr>
            <w:r w:rsidRPr="00EF5447">
              <w:rPr>
                <w:rFonts w:cs="Arial"/>
                <w:szCs w:val="18"/>
              </w:rPr>
              <w:t>13.8</w:t>
            </w:r>
          </w:p>
        </w:tc>
      </w:tr>
      <w:tr w:rsidR="00CF0807" w:rsidRPr="00EF5447" w14:paraId="1C0DD2BD" w14:textId="77777777" w:rsidTr="004A6F70">
        <w:trPr>
          <w:trHeight w:val="187"/>
          <w:jc w:val="center"/>
        </w:trPr>
        <w:tc>
          <w:tcPr>
            <w:tcW w:w="0" w:type="auto"/>
            <w:tcBorders>
              <w:top w:val="nil"/>
              <w:bottom w:val="single" w:sz="4" w:space="0" w:color="auto"/>
            </w:tcBorders>
            <w:shd w:val="clear" w:color="auto" w:fill="auto"/>
          </w:tcPr>
          <w:p w14:paraId="7C5698DF" w14:textId="77777777" w:rsidR="00CF0807" w:rsidRPr="00EF5447" w:rsidRDefault="00CF0807" w:rsidP="004A6F70">
            <w:pPr>
              <w:pStyle w:val="TAC"/>
              <w:rPr>
                <w:lang w:eastAsia="ja-JP"/>
              </w:rPr>
            </w:pPr>
          </w:p>
        </w:tc>
        <w:tc>
          <w:tcPr>
            <w:tcW w:w="0" w:type="auto"/>
            <w:shd w:val="clear" w:color="auto" w:fill="auto"/>
          </w:tcPr>
          <w:p w14:paraId="213396EE" w14:textId="77777777" w:rsidR="00CF0807" w:rsidRPr="00EF5447" w:rsidRDefault="00CF0807" w:rsidP="004A6F70">
            <w:pPr>
              <w:pStyle w:val="TAC"/>
            </w:pPr>
            <w:r w:rsidRPr="00EF5447">
              <w:rPr>
                <w:rFonts w:cs="Arial"/>
                <w:szCs w:val="18"/>
              </w:rPr>
              <w:t>n77</w:t>
            </w:r>
            <w:r w:rsidRPr="00EF5447">
              <w:rPr>
                <w:rFonts w:cs="Arial"/>
                <w:szCs w:val="18"/>
                <w:vertAlign w:val="superscript"/>
              </w:rPr>
              <w:t>3</w:t>
            </w:r>
          </w:p>
        </w:tc>
        <w:tc>
          <w:tcPr>
            <w:tcW w:w="674" w:type="dxa"/>
            <w:shd w:val="clear" w:color="auto" w:fill="auto"/>
          </w:tcPr>
          <w:p w14:paraId="5331DBF0" w14:textId="77777777" w:rsidR="00CF0807" w:rsidRPr="00EF5447" w:rsidRDefault="00CF0807" w:rsidP="004A6F70">
            <w:pPr>
              <w:pStyle w:val="TAC"/>
            </w:pPr>
          </w:p>
        </w:tc>
        <w:tc>
          <w:tcPr>
            <w:tcW w:w="675" w:type="dxa"/>
            <w:shd w:val="clear" w:color="auto" w:fill="auto"/>
          </w:tcPr>
          <w:p w14:paraId="3ACF57DC" w14:textId="77777777" w:rsidR="00CF0807" w:rsidRPr="00EF5447" w:rsidRDefault="00CF0807" w:rsidP="004A6F70">
            <w:pPr>
              <w:pStyle w:val="TAC"/>
              <w:rPr>
                <w:rFonts w:cs="Arial"/>
              </w:rPr>
            </w:pPr>
            <w:r w:rsidRPr="00EF5447">
              <w:rPr>
                <w:rFonts w:cs="Arial"/>
                <w:szCs w:val="18"/>
              </w:rPr>
              <w:t>1.1</w:t>
            </w:r>
          </w:p>
        </w:tc>
        <w:tc>
          <w:tcPr>
            <w:tcW w:w="674" w:type="dxa"/>
            <w:shd w:val="clear" w:color="auto" w:fill="auto"/>
          </w:tcPr>
          <w:p w14:paraId="3F6A6C50" w14:textId="77777777" w:rsidR="00CF0807" w:rsidRPr="00EF5447" w:rsidRDefault="00CF0807" w:rsidP="004A6F70">
            <w:pPr>
              <w:pStyle w:val="TAC"/>
              <w:rPr>
                <w:rFonts w:cs="Arial"/>
              </w:rPr>
            </w:pPr>
            <w:r w:rsidRPr="00EF5447">
              <w:rPr>
                <w:rFonts w:cs="Arial"/>
                <w:szCs w:val="18"/>
              </w:rPr>
              <w:t>0.8</w:t>
            </w:r>
          </w:p>
        </w:tc>
        <w:tc>
          <w:tcPr>
            <w:tcW w:w="675" w:type="dxa"/>
            <w:shd w:val="clear" w:color="auto" w:fill="auto"/>
          </w:tcPr>
          <w:p w14:paraId="70CA0749" w14:textId="77777777" w:rsidR="00CF0807" w:rsidRPr="00EF5447" w:rsidRDefault="00CF0807" w:rsidP="004A6F70">
            <w:pPr>
              <w:pStyle w:val="TAC"/>
              <w:rPr>
                <w:rFonts w:cs="Arial"/>
              </w:rPr>
            </w:pPr>
            <w:r w:rsidRPr="00EF5447">
              <w:rPr>
                <w:rFonts w:cs="Arial"/>
                <w:szCs w:val="18"/>
              </w:rPr>
              <w:t>0.3</w:t>
            </w:r>
          </w:p>
        </w:tc>
        <w:tc>
          <w:tcPr>
            <w:tcW w:w="674" w:type="dxa"/>
            <w:shd w:val="clear" w:color="auto" w:fill="auto"/>
          </w:tcPr>
          <w:p w14:paraId="11866DA3" w14:textId="77777777" w:rsidR="00CF0807" w:rsidRPr="00EF5447" w:rsidRDefault="00CF0807" w:rsidP="004A6F70">
            <w:pPr>
              <w:pStyle w:val="TAC"/>
            </w:pPr>
            <w:r w:rsidRPr="00EF5447">
              <w:rPr>
                <w:rFonts w:cs="Arial"/>
                <w:szCs w:val="18"/>
              </w:rPr>
              <w:t>0.1</w:t>
            </w:r>
          </w:p>
        </w:tc>
        <w:tc>
          <w:tcPr>
            <w:tcW w:w="675" w:type="dxa"/>
          </w:tcPr>
          <w:p w14:paraId="6D28D244" w14:textId="77777777" w:rsidR="00CF0807" w:rsidRPr="00EF5447" w:rsidRDefault="00CF0807" w:rsidP="004A6F70">
            <w:pPr>
              <w:pStyle w:val="TAC"/>
            </w:pPr>
            <w:r w:rsidRPr="00EF5447">
              <w:rPr>
                <w:rFonts w:cs="Arial"/>
                <w:szCs w:val="18"/>
              </w:rPr>
              <w:t>0</w:t>
            </w:r>
          </w:p>
        </w:tc>
        <w:tc>
          <w:tcPr>
            <w:tcW w:w="674" w:type="dxa"/>
            <w:shd w:val="clear" w:color="auto" w:fill="auto"/>
          </w:tcPr>
          <w:p w14:paraId="5217628E" w14:textId="77777777" w:rsidR="00CF0807" w:rsidRPr="00EF5447" w:rsidRDefault="00CF0807" w:rsidP="004A6F70">
            <w:pPr>
              <w:pStyle w:val="TAC"/>
            </w:pPr>
            <w:r w:rsidRPr="00EF5447">
              <w:rPr>
                <w:rFonts w:cs="Arial"/>
                <w:szCs w:val="18"/>
                <w:lang w:eastAsia="zh-CN"/>
              </w:rPr>
              <w:t>0</w:t>
            </w:r>
          </w:p>
        </w:tc>
        <w:tc>
          <w:tcPr>
            <w:tcW w:w="675" w:type="dxa"/>
            <w:shd w:val="clear" w:color="auto" w:fill="auto"/>
          </w:tcPr>
          <w:p w14:paraId="662CB222" w14:textId="77777777" w:rsidR="00CF0807" w:rsidRPr="00EF5447" w:rsidRDefault="00CF0807" w:rsidP="004A6F70">
            <w:pPr>
              <w:pStyle w:val="TAC"/>
            </w:pPr>
            <w:r w:rsidRPr="00EF5447">
              <w:rPr>
                <w:rFonts w:cs="Arial"/>
                <w:szCs w:val="18"/>
              </w:rPr>
              <w:t>0</w:t>
            </w:r>
          </w:p>
        </w:tc>
        <w:tc>
          <w:tcPr>
            <w:tcW w:w="674" w:type="dxa"/>
            <w:shd w:val="clear" w:color="auto" w:fill="auto"/>
          </w:tcPr>
          <w:p w14:paraId="5BBAA64E" w14:textId="77777777" w:rsidR="00CF0807" w:rsidRPr="00EF5447" w:rsidRDefault="00CF0807" w:rsidP="004A6F70">
            <w:pPr>
              <w:pStyle w:val="TAC"/>
            </w:pPr>
            <w:r w:rsidRPr="00EF5447">
              <w:rPr>
                <w:rFonts w:cs="Arial"/>
                <w:szCs w:val="18"/>
              </w:rPr>
              <w:t>0</w:t>
            </w:r>
          </w:p>
        </w:tc>
        <w:tc>
          <w:tcPr>
            <w:tcW w:w="675" w:type="dxa"/>
          </w:tcPr>
          <w:p w14:paraId="228AE404" w14:textId="77777777" w:rsidR="00CF0807" w:rsidRPr="00EF5447" w:rsidRDefault="00CF0807" w:rsidP="004A6F70">
            <w:pPr>
              <w:pStyle w:val="TAC"/>
            </w:pPr>
            <w:r w:rsidRPr="00EF5447">
              <w:rPr>
                <w:rFonts w:cs="Arial"/>
                <w:szCs w:val="18"/>
              </w:rPr>
              <w:t>0</w:t>
            </w:r>
          </w:p>
        </w:tc>
        <w:tc>
          <w:tcPr>
            <w:tcW w:w="675" w:type="dxa"/>
            <w:shd w:val="clear" w:color="auto" w:fill="auto"/>
          </w:tcPr>
          <w:p w14:paraId="455A3396" w14:textId="77777777" w:rsidR="00CF0807" w:rsidRPr="00EF5447" w:rsidRDefault="00CF0807" w:rsidP="004A6F70">
            <w:pPr>
              <w:pStyle w:val="TAC"/>
            </w:pPr>
            <w:r w:rsidRPr="00EF5447">
              <w:rPr>
                <w:rFonts w:cs="Arial"/>
                <w:szCs w:val="18"/>
              </w:rPr>
              <w:t>0</w:t>
            </w:r>
          </w:p>
        </w:tc>
        <w:tc>
          <w:tcPr>
            <w:tcW w:w="674" w:type="dxa"/>
          </w:tcPr>
          <w:p w14:paraId="3079DBEF" w14:textId="77777777" w:rsidR="00CF0807" w:rsidRPr="00EF5447" w:rsidRDefault="00CF0807" w:rsidP="004A6F70">
            <w:pPr>
              <w:pStyle w:val="TAC"/>
            </w:pPr>
            <w:r w:rsidRPr="00EF5447">
              <w:rPr>
                <w:rFonts w:cs="Arial"/>
                <w:szCs w:val="18"/>
              </w:rPr>
              <w:t>0</w:t>
            </w:r>
          </w:p>
        </w:tc>
        <w:tc>
          <w:tcPr>
            <w:tcW w:w="675" w:type="dxa"/>
            <w:shd w:val="clear" w:color="auto" w:fill="auto"/>
          </w:tcPr>
          <w:p w14:paraId="4DF71C84" w14:textId="77777777" w:rsidR="00CF0807" w:rsidRPr="00EF5447" w:rsidRDefault="00CF0807" w:rsidP="004A6F70">
            <w:pPr>
              <w:pStyle w:val="TAC"/>
            </w:pPr>
            <w:r w:rsidRPr="00EF5447">
              <w:rPr>
                <w:rFonts w:cs="Arial"/>
                <w:szCs w:val="18"/>
              </w:rPr>
              <w:t>0</w:t>
            </w:r>
          </w:p>
        </w:tc>
      </w:tr>
      <w:tr w:rsidR="00CF0807" w:rsidRPr="00EF5447" w14:paraId="4C1A7447" w14:textId="77777777" w:rsidTr="004A6F70">
        <w:trPr>
          <w:trHeight w:val="187"/>
          <w:jc w:val="center"/>
        </w:trPr>
        <w:tc>
          <w:tcPr>
            <w:tcW w:w="0" w:type="auto"/>
            <w:tcBorders>
              <w:bottom w:val="nil"/>
            </w:tcBorders>
            <w:shd w:val="clear" w:color="auto" w:fill="auto"/>
          </w:tcPr>
          <w:p w14:paraId="595A6DE2" w14:textId="77777777" w:rsidR="00CF0807" w:rsidRPr="00EF5447" w:rsidRDefault="00CF0807" w:rsidP="004A6F70">
            <w:pPr>
              <w:pStyle w:val="TAC"/>
              <w:rPr>
                <w:lang w:eastAsia="ja-JP"/>
              </w:rPr>
            </w:pPr>
            <w:r w:rsidRPr="00EF5447">
              <w:rPr>
                <w:lang w:eastAsia="zh-CN"/>
              </w:rPr>
              <w:t>66</w:t>
            </w:r>
          </w:p>
        </w:tc>
        <w:tc>
          <w:tcPr>
            <w:tcW w:w="0" w:type="auto"/>
            <w:shd w:val="clear" w:color="auto" w:fill="auto"/>
          </w:tcPr>
          <w:p w14:paraId="7D364D0A" w14:textId="77777777" w:rsidR="00CF0807" w:rsidRPr="00EF5447" w:rsidRDefault="00CF0807" w:rsidP="004A6F70">
            <w:pPr>
              <w:pStyle w:val="TAC"/>
              <w:rPr>
                <w:lang w:eastAsia="ja-JP"/>
              </w:rPr>
            </w:pPr>
            <w:r w:rsidRPr="00EF5447">
              <w:t>n78</w:t>
            </w:r>
            <w:r w:rsidRPr="00EF5447">
              <w:rPr>
                <w:rFonts w:cs="Arial"/>
                <w:vertAlign w:val="superscript"/>
              </w:rPr>
              <w:t>2,13</w:t>
            </w:r>
          </w:p>
        </w:tc>
        <w:tc>
          <w:tcPr>
            <w:tcW w:w="674" w:type="dxa"/>
            <w:shd w:val="clear" w:color="auto" w:fill="auto"/>
          </w:tcPr>
          <w:p w14:paraId="273685F3" w14:textId="77777777" w:rsidR="00CF0807" w:rsidRPr="00EF5447" w:rsidRDefault="00CF0807" w:rsidP="004A6F70">
            <w:pPr>
              <w:pStyle w:val="TAC"/>
              <w:rPr>
                <w:rFonts w:cs="Arial"/>
              </w:rPr>
            </w:pPr>
          </w:p>
        </w:tc>
        <w:tc>
          <w:tcPr>
            <w:tcW w:w="675" w:type="dxa"/>
            <w:shd w:val="clear" w:color="auto" w:fill="auto"/>
          </w:tcPr>
          <w:p w14:paraId="71BD84EE" w14:textId="77777777" w:rsidR="00CF0807" w:rsidRPr="00EF5447" w:rsidRDefault="00CF0807" w:rsidP="004A6F70">
            <w:pPr>
              <w:pStyle w:val="TAC"/>
              <w:rPr>
                <w:rFonts w:cs="Arial"/>
              </w:rPr>
            </w:pPr>
            <w:r w:rsidRPr="00EF5447">
              <w:rPr>
                <w:rFonts w:cs="Arial"/>
              </w:rPr>
              <w:t>23.9</w:t>
            </w:r>
          </w:p>
        </w:tc>
        <w:tc>
          <w:tcPr>
            <w:tcW w:w="674" w:type="dxa"/>
            <w:shd w:val="clear" w:color="auto" w:fill="auto"/>
          </w:tcPr>
          <w:p w14:paraId="0EA18D82" w14:textId="77777777" w:rsidR="00CF0807" w:rsidRPr="00EF5447" w:rsidRDefault="00CF0807" w:rsidP="004A6F70">
            <w:pPr>
              <w:pStyle w:val="TAC"/>
              <w:rPr>
                <w:rFonts w:cs="Arial"/>
              </w:rPr>
            </w:pPr>
            <w:r w:rsidRPr="00EF5447">
              <w:rPr>
                <w:rFonts w:cs="Arial"/>
              </w:rPr>
              <w:t>22.1</w:t>
            </w:r>
          </w:p>
        </w:tc>
        <w:tc>
          <w:tcPr>
            <w:tcW w:w="675" w:type="dxa"/>
            <w:shd w:val="clear" w:color="auto" w:fill="auto"/>
          </w:tcPr>
          <w:p w14:paraId="66BE6F31" w14:textId="77777777" w:rsidR="00CF0807" w:rsidRPr="00EF5447" w:rsidRDefault="00CF0807" w:rsidP="004A6F70">
            <w:pPr>
              <w:pStyle w:val="TAC"/>
              <w:rPr>
                <w:rFonts w:cs="Arial"/>
              </w:rPr>
            </w:pPr>
            <w:r w:rsidRPr="00EF5447">
              <w:rPr>
                <w:rFonts w:cs="Arial"/>
              </w:rPr>
              <w:t>20.9</w:t>
            </w:r>
          </w:p>
        </w:tc>
        <w:tc>
          <w:tcPr>
            <w:tcW w:w="674" w:type="dxa"/>
            <w:shd w:val="clear" w:color="auto" w:fill="auto"/>
          </w:tcPr>
          <w:p w14:paraId="32BCA922" w14:textId="77777777" w:rsidR="00CF0807" w:rsidRPr="00EF5447" w:rsidRDefault="00CF0807" w:rsidP="004A6F70">
            <w:pPr>
              <w:pStyle w:val="TAC"/>
            </w:pPr>
          </w:p>
        </w:tc>
        <w:tc>
          <w:tcPr>
            <w:tcW w:w="675" w:type="dxa"/>
          </w:tcPr>
          <w:p w14:paraId="0AB13A46" w14:textId="77777777" w:rsidR="00CF0807" w:rsidRPr="00EF5447" w:rsidRDefault="00CF0807" w:rsidP="004A6F70">
            <w:pPr>
              <w:pStyle w:val="TAC"/>
            </w:pPr>
          </w:p>
        </w:tc>
        <w:tc>
          <w:tcPr>
            <w:tcW w:w="674" w:type="dxa"/>
            <w:shd w:val="clear" w:color="auto" w:fill="auto"/>
          </w:tcPr>
          <w:p w14:paraId="4C153664" w14:textId="77777777" w:rsidR="00CF0807" w:rsidRPr="00EF5447" w:rsidRDefault="00CF0807" w:rsidP="004A6F70">
            <w:pPr>
              <w:pStyle w:val="TAC"/>
              <w:rPr>
                <w:lang w:eastAsia="zh-CN"/>
              </w:rPr>
            </w:pPr>
            <w:r w:rsidRPr="00EF5447">
              <w:t>17.9</w:t>
            </w:r>
          </w:p>
        </w:tc>
        <w:tc>
          <w:tcPr>
            <w:tcW w:w="675" w:type="dxa"/>
            <w:shd w:val="clear" w:color="auto" w:fill="auto"/>
          </w:tcPr>
          <w:p w14:paraId="64D4858C" w14:textId="77777777" w:rsidR="00CF0807" w:rsidRPr="00EF5447" w:rsidRDefault="00CF0807" w:rsidP="004A6F70">
            <w:pPr>
              <w:pStyle w:val="TAC"/>
            </w:pPr>
            <w:r w:rsidRPr="00EF5447">
              <w:t>16.8</w:t>
            </w:r>
          </w:p>
        </w:tc>
        <w:tc>
          <w:tcPr>
            <w:tcW w:w="674" w:type="dxa"/>
            <w:shd w:val="clear" w:color="auto" w:fill="auto"/>
          </w:tcPr>
          <w:p w14:paraId="4814494A" w14:textId="77777777" w:rsidR="00CF0807" w:rsidRPr="00EF5447" w:rsidRDefault="00CF0807" w:rsidP="004A6F70">
            <w:pPr>
              <w:pStyle w:val="TAC"/>
            </w:pPr>
            <w:r w:rsidRPr="00EF5447">
              <w:t>16.0</w:t>
            </w:r>
          </w:p>
        </w:tc>
        <w:tc>
          <w:tcPr>
            <w:tcW w:w="675" w:type="dxa"/>
          </w:tcPr>
          <w:p w14:paraId="4D4C7845" w14:textId="77777777" w:rsidR="00CF0807" w:rsidRPr="00EF5447" w:rsidRDefault="00CF0807" w:rsidP="004A6F70">
            <w:pPr>
              <w:pStyle w:val="TAC"/>
            </w:pPr>
          </w:p>
        </w:tc>
        <w:tc>
          <w:tcPr>
            <w:tcW w:w="675" w:type="dxa"/>
            <w:shd w:val="clear" w:color="auto" w:fill="auto"/>
          </w:tcPr>
          <w:p w14:paraId="09AEC77C" w14:textId="77777777" w:rsidR="00CF0807" w:rsidRPr="00EF5447" w:rsidRDefault="00CF0807" w:rsidP="004A6F70">
            <w:pPr>
              <w:pStyle w:val="TAC"/>
            </w:pPr>
            <w:r w:rsidRPr="00EF5447">
              <w:t>14.8</w:t>
            </w:r>
          </w:p>
        </w:tc>
        <w:tc>
          <w:tcPr>
            <w:tcW w:w="674" w:type="dxa"/>
          </w:tcPr>
          <w:p w14:paraId="1127A06A" w14:textId="77777777" w:rsidR="00CF0807" w:rsidRPr="00EF5447" w:rsidRDefault="00CF0807" w:rsidP="004A6F70">
            <w:pPr>
              <w:pStyle w:val="TAC"/>
            </w:pPr>
            <w:r w:rsidRPr="00EF5447">
              <w:t>14.3</w:t>
            </w:r>
          </w:p>
        </w:tc>
        <w:tc>
          <w:tcPr>
            <w:tcW w:w="675" w:type="dxa"/>
            <w:shd w:val="clear" w:color="auto" w:fill="auto"/>
          </w:tcPr>
          <w:p w14:paraId="3841B71C" w14:textId="77777777" w:rsidR="00CF0807" w:rsidRPr="00EF5447" w:rsidRDefault="00CF0807" w:rsidP="004A6F70">
            <w:pPr>
              <w:pStyle w:val="TAC"/>
            </w:pPr>
            <w:r w:rsidRPr="00EF5447">
              <w:t>13.8</w:t>
            </w:r>
          </w:p>
        </w:tc>
      </w:tr>
      <w:tr w:rsidR="00CF0807" w:rsidRPr="00EF5447" w14:paraId="7EB09FE5" w14:textId="77777777" w:rsidTr="004A6F70">
        <w:trPr>
          <w:trHeight w:val="187"/>
          <w:jc w:val="center"/>
        </w:trPr>
        <w:tc>
          <w:tcPr>
            <w:tcW w:w="0" w:type="auto"/>
            <w:tcBorders>
              <w:top w:val="nil"/>
              <w:bottom w:val="single" w:sz="4" w:space="0" w:color="auto"/>
            </w:tcBorders>
            <w:shd w:val="clear" w:color="auto" w:fill="auto"/>
          </w:tcPr>
          <w:p w14:paraId="2DEBB018" w14:textId="77777777" w:rsidR="00CF0807" w:rsidRPr="00EF5447" w:rsidRDefault="00CF0807" w:rsidP="004A6F70">
            <w:pPr>
              <w:pStyle w:val="TAC"/>
              <w:rPr>
                <w:lang w:eastAsia="ja-JP"/>
              </w:rPr>
            </w:pPr>
          </w:p>
        </w:tc>
        <w:tc>
          <w:tcPr>
            <w:tcW w:w="0" w:type="auto"/>
            <w:shd w:val="clear" w:color="auto" w:fill="auto"/>
          </w:tcPr>
          <w:p w14:paraId="45CF5C90" w14:textId="77777777" w:rsidR="00CF0807" w:rsidRPr="00EF5447" w:rsidRDefault="00CF0807" w:rsidP="004A6F70">
            <w:pPr>
              <w:pStyle w:val="TAC"/>
              <w:rPr>
                <w:lang w:eastAsia="ja-JP"/>
              </w:rPr>
            </w:pPr>
            <w:r w:rsidRPr="00EF5447">
              <w:t>n78</w:t>
            </w:r>
            <w:r w:rsidRPr="00EF5447">
              <w:rPr>
                <w:rFonts w:cs="Arial"/>
                <w:vertAlign w:val="superscript"/>
              </w:rPr>
              <w:t>3</w:t>
            </w:r>
          </w:p>
        </w:tc>
        <w:tc>
          <w:tcPr>
            <w:tcW w:w="674" w:type="dxa"/>
            <w:shd w:val="clear" w:color="auto" w:fill="auto"/>
          </w:tcPr>
          <w:p w14:paraId="3F1EE3F8" w14:textId="77777777" w:rsidR="00CF0807" w:rsidRPr="00EF5447" w:rsidRDefault="00CF0807" w:rsidP="004A6F70">
            <w:pPr>
              <w:pStyle w:val="TAC"/>
              <w:rPr>
                <w:rFonts w:cs="Arial"/>
              </w:rPr>
            </w:pPr>
          </w:p>
        </w:tc>
        <w:tc>
          <w:tcPr>
            <w:tcW w:w="675" w:type="dxa"/>
            <w:shd w:val="clear" w:color="auto" w:fill="auto"/>
          </w:tcPr>
          <w:p w14:paraId="1F1C6AE7" w14:textId="77777777" w:rsidR="00CF0807" w:rsidRPr="00EF5447" w:rsidRDefault="00CF0807" w:rsidP="004A6F70">
            <w:pPr>
              <w:pStyle w:val="TAC"/>
              <w:rPr>
                <w:rFonts w:cs="Arial"/>
              </w:rPr>
            </w:pPr>
            <w:r w:rsidRPr="00EF5447">
              <w:rPr>
                <w:rFonts w:cs="Arial"/>
              </w:rPr>
              <w:t>1.1</w:t>
            </w:r>
          </w:p>
        </w:tc>
        <w:tc>
          <w:tcPr>
            <w:tcW w:w="674" w:type="dxa"/>
            <w:shd w:val="clear" w:color="auto" w:fill="auto"/>
          </w:tcPr>
          <w:p w14:paraId="203DD02D" w14:textId="77777777" w:rsidR="00CF0807" w:rsidRPr="00EF5447" w:rsidRDefault="00CF0807" w:rsidP="004A6F70">
            <w:pPr>
              <w:pStyle w:val="TAC"/>
              <w:rPr>
                <w:rFonts w:cs="Arial"/>
              </w:rPr>
            </w:pPr>
            <w:r w:rsidRPr="00EF5447">
              <w:rPr>
                <w:rFonts w:cs="Arial"/>
              </w:rPr>
              <w:t>0.8</w:t>
            </w:r>
          </w:p>
        </w:tc>
        <w:tc>
          <w:tcPr>
            <w:tcW w:w="675" w:type="dxa"/>
            <w:shd w:val="clear" w:color="auto" w:fill="auto"/>
          </w:tcPr>
          <w:p w14:paraId="7E6800EC" w14:textId="77777777" w:rsidR="00CF0807" w:rsidRPr="00EF5447" w:rsidRDefault="00CF0807" w:rsidP="004A6F70">
            <w:pPr>
              <w:pStyle w:val="TAC"/>
              <w:rPr>
                <w:rFonts w:cs="Arial"/>
              </w:rPr>
            </w:pPr>
            <w:r w:rsidRPr="00EF5447">
              <w:rPr>
                <w:rFonts w:cs="Arial"/>
              </w:rPr>
              <w:t>0.3</w:t>
            </w:r>
          </w:p>
        </w:tc>
        <w:tc>
          <w:tcPr>
            <w:tcW w:w="674" w:type="dxa"/>
            <w:shd w:val="clear" w:color="auto" w:fill="auto"/>
          </w:tcPr>
          <w:p w14:paraId="76F84EE0" w14:textId="77777777" w:rsidR="00CF0807" w:rsidRPr="00EF5447" w:rsidRDefault="00CF0807" w:rsidP="004A6F70">
            <w:pPr>
              <w:pStyle w:val="TAC"/>
            </w:pPr>
          </w:p>
        </w:tc>
        <w:tc>
          <w:tcPr>
            <w:tcW w:w="675" w:type="dxa"/>
          </w:tcPr>
          <w:p w14:paraId="2EF6CC01" w14:textId="77777777" w:rsidR="00CF0807" w:rsidRPr="00EF5447" w:rsidRDefault="00CF0807" w:rsidP="004A6F70">
            <w:pPr>
              <w:pStyle w:val="TAC"/>
            </w:pPr>
          </w:p>
        </w:tc>
        <w:tc>
          <w:tcPr>
            <w:tcW w:w="674" w:type="dxa"/>
            <w:shd w:val="clear" w:color="auto" w:fill="auto"/>
          </w:tcPr>
          <w:p w14:paraId="4CFD1A1B" w14:textId="77777777" w:rsidR="00CF0807" w:rsidRPr="00EF5447" w:rsidRDefault="00CF0807" w:rsidP="004A6F70">
            <w:pPr>
              <w:pStyle w:val="TAC"/>
              <w:rPr>
                <w:lang w:eastAsia="zh-CN"/>
              </w:rPr>
            </w:pPr>
          </w:p>
        </w:tc>
        <w:tc>
          <w:tcPr>
            <w:tcW w:w="675" w:type="dxa"/>
            <w:shd w:val="clear" w:color="auto" w:fill="auto"/>
          </w:tcPr>
          <w:p w14:paraId="24DF4C30" w14:textId="77777777" w:rsidR="00CF0807" w:rsidRPr="00EF5447" w:rsidRDefault="00CF0807" w:rsidP="004A6F70">
            <w:pPr>
              <w:pStyle w:val="TAC"/>
            </w:pPr>
          </w:p>
        </w:tc>
        <w:tc>
          <w:tcPr>
            <w:tcW w:w="674" w:type="dxa"/>
            <w:shd w:val="clear" w:color="auto" w:fill="auto"/>
          </w:tcPr>
          <w:p w14:paraId="257A80C4" w14:textId="77777777" w:rsidR="00CF0807" w:rsidRPr="00EF5447" w:rsidRDefault="00CF0807" w:rsidP="004A6F70">
            <w:pPr>
              <w:pStyle w:val="TAC"/>
            </w:pPr>
          </w:p>
        </w:tc>
        <w:tc>
          <w:tcPr>
            <w:tcW w:w="675" w:type="dxa"/>
          </w:tcPr>
          <w:p w14:paraId="67AAA2F0" w14:textId="77777777" w:rsidR="00CF0807" w:rsidRPr="00EF5447" w:rsidRDefault="00CF0807" w:rsidP="004A6F70">
            <w:pPr>
              <w:pStyle w:val="TAC"/>
            </w:pPr>
          </w:p>
        </w:tc>
        <w:tc>
          <w:tcPr>
            <w:tcW w:w="675" w:type="dxa"/>
            <w:shd w:val="clear" w:color="auto" w:fill="auto"/>
          </w:tcPr>
          <w:p w14:paraId="1839B2D2" w14:textId="77777777" w:rsidR="00CF0807" w:rsidRPr="00EF5447" w:rsidRDefault="00CF0807" w:rsidP="004A6F70">
            <w:pPr>
              <w:pStyle w:val="TAC"/>
            </w:pPr>
          </w:p>
        </w:tc>
        <w:tc>
          <w:tcPr>
            <w:tcW w:w="674" w:type="dxa"/>
          </w:tcPr>
          <w:p w14:paraId="788DEFC3" w14:textId="77777777" w:rsidR="00CF0807" w:rsidRPr="00EF5447" w:rsidRDefault="00CF0807" w:rsidP="004A6F70">
            <w:pPr>
              <w:pStyle w:val="TAC"/>
            </w:pPr>
          </w:p>
        </w:tc>
        <w:tc>
          <w:tcPr>
            <w:tcW w:w="675" w:type="dxa"/>
            <w:shd w:val="clear" w:color="auto" w:fill="auto"/>
          </w:tcPr>
          <w:p w14:paraId="783404FF" w14:textId="77777777" w:rsidR="00CF0807" w:rsidRPr="00EF5447" w:rsidRDefault="00CF0807" w:rsidP="004A6F70">
            <w:pPr>
              <w:pStyle w:val="TAC"/>
            </w:pPr>
          </w:p>
        </w:tc>
      </w:tr>
      <w:tr w:rsidR="00CF0807" w:rsidRPr="00EF5447" w14:paraId="506E8D2D" w14:textId="77777777" w:rsidTr="004A6F70">
        <w:trPr>
          <w:trHeight w:val="187"/>
          <w:jc w:val="center"/>
        </w:trPr>
        <w:tc>
          <w:tcPr>
            <w:tcW w:w="0" w:type="auto"/>
            <w:tcBorders>
              <w:bottom w:val="nil"/>
            </w:tcBorders>
            <w:shd w:val="clear" w:color="auto" w:fill="auto"/>
          </w:tcPr>
          <w:p w14:paraId="58F31EBC" w14:textId="77777777" w:rsidR="00CF0807" w:rsidRPr="00EF5447" w:rsidRDefault="00CF0807" w:rsidP="004A6F70">
            <w:pPr>
              <w:pStyle w:val="TAC"/>
              <w:rPr>
                <w:lang w:eastAsia="ja-JP"/>
              </w:rPr>
            </w:pPr>
            <w:r w:rsidRPr="00EF5447">
              <w:rPr>
                <w:lang w:eastAsia="zh-CN"/>
              </w:rPr>
              <w:t>n66</w:t>
            </w:r>
          </w:p>
        </w:tc>
        <w:tc>
          <w:tcPr>
            <w:tcW w:w="0" w:type="auto"/>
            <w:shd w:val="clear" w:color="auto" w:fill="auto"/>
          </w:tcPr>
          <w:p w14:paraId="01EEE698" w14:textId="77777777" w:rsidR="00CF0807" w:rsidRPr="00EF5447" w:rsidRDefault="00CF0807" w:rsidP="004A6F70">
            <w:pPr>
              <w:pStyle w:val="TAC"/>
            </w:pPr>
            <w:r w:rsidRPr="00EF5447">
              <w:t>48</w:t>
            </w:r>
            <w:r w:rsidRPr="00EF5447">
              <w:rPr>
                <w:rFonts w:cs="Arial"/>
                <w:vertAlign w:val="superscript"/>
              </w:rPr>
              <w:t>2,13</w:t>
            </w:r>
          </w:p>
        </w:tc>
        <w:tc>
          <w:tcPr>
            <w:tcW w:w="674" w:type="dxa"/>
            <w:shd w:val="clear" w:color="auto" w:fill="auto"/>
          </w:tcPr>
          <w:p w14:paraId="451115F5" w14:textId="77777777" w:rsidR="00CF0807" w:rsidRPr="00EF5447" w:rsidRDefault="00CF0807" w:rsidP="004A6F70">
            <w:pPr>
              <w:pStyle w:val="TAC"/>
              <w:rPr>
                <w:rFonts w:cs="Arial"/>
              </w:rPr>
            </w:pPr>
            <w:r w:rsidRPr="00EF5447">
              <w:rPr>
                <w:rFonts w:cs="Arial"/>
              </w:rPr>
              <w:t>27.3</w:t>
            </w:r>
          </w:p>
        </w:tc>
        <w:tc>
          <w:tcPr>
            <w:tcW w:w="675" w:type="dxa"/>
            <w:shd w:val="clear" w:color="auto" w:fill="auto"/>
          </w:tcPr>
          <w:p w14:paraId="3B842F73" w14:textId="77777777" w:rsidR="00CF0807" w:rsidRPr="00EF5447" w:rsidRDefault="00CF0807" w:rsidP="004A6F70">
            <w:pPr>
              <w:pStyle w:val="TAC"/>
              <w:rPr>
                <w:rFonts w:cs="Arial"/>
              </w:rPr>
            </w:pPr>
            <w:r w:rsidRPr="00EF5447">
              <w:t>24.4</w:t>
            </w:r>
          </w:p>
        </w:tc>
        <w:tc>
          <w:tcPr>
            <w:tcW w:w="674" w:type="dxa"/>
            <w:shd w:val="clear" w:color="auto" w:fill="auto"/>
          </w:tcPr>
          <w:p w14:paraId="591D1848" w14:textId="77777777" w:rsidR="00CF0807" w:rsidRPr="00EF5447" w:rsidRDefault="00CF0807" w:rsidP="004A6F70">
            <w:pPr>
              <w:pStyle w:val="TAC"/>
              <w:rPr>
                <w:rFonts w:cs="Arial"/>
              </w:rPr>
            </w:pPr>
            <w:r w:rsidRPr="00EF5447">
              <w:t>22.4</w:t>
            </w:r>
          </w:p>
        </w:tc>
        <w:tc>
          <w:tcPr>
            <w:tcW w:w="675" w:type="dxa"/>
            <w:shd w:val="clear" w:color="auto" w:fill="auto"/>
          </w:tcPr>
          <w:p w14:paraId="4C396343" w14:textId="77777777" w:rsidR="00CF0807" w:rsidRPr="00EF5447" w:rsidRDefault="00CF0807" w:rsidP="004A6F70">
            <w:pPr>
              <w:pStyle w:val="TAC"/>
              <w:rPr>
                <w:rFonts w:cs="Arial"/>
              </w:rPr>
            </w:pPr>
            <w:r w:rsidRPr="00EF5447">
              <w:t>21.2</w:t>
            </w:r>
          </w:p>
        </w:tc>
        <w:tc>
          <w:tcPr>
            <w:tcW w:w="674" w:type="dxa"/>
            <w:shd w:val="clear" w:color="auto" w:fill="auto"/>
          </w:tcPr>
          <w:p w14:paraId="50A1EAC3" w14:textId="77777777" w:rsidR="00CF0807" w:rsidRPr="00EF5447" w:rsidRDefault="00CF0807" w:rsidP="004A6F70">
            <w:pPr>
              <w:pStyle w:val="TAC"/>
            </w:pPr>
          </w:p>
        </w:tc>
        <w:tc>
          <w:tcPr>
            <w:tcW w:w="675" w:type="dxa"/>
          </w:tcPr>
          <w:p w14:paraId="6EB82A7B" w14:textId="77777777" w:rsidR="00CF0807" w:rsidRPr="00EF5447" w:rsidRDefault="00CF0807" w:rsidP="004A6F70">
            <w:pPr>
              <w:pStyle w:val="TAC"/>
            </w:pPr>
          </w:p>
        </w:tc>
        <w:tc>
          <w:tcPr>
            <w:tcW w:w="674" w:type="dxa"/>
            <w:shd w:val="clear" w:color="auto" w:fill="auto"/>
          </w:tcPr>
          <w:p w14:paraId="2A42A340" w14:textId="77777777" w:rsidR="00CF0807" w:rsidRPr="00EF5447" w:rsidRDefault="00CF0807" w:rsidP="004A6F70">
            <w:pPr>
              <w:pStyle w:val="TAC"/>
              <w:rPr>
                <w:lang w:eastAsia="zh-CN"/>
              </w:rPr>
            </w:pPr>
          </w:p>
        </w:tc>
        <w:tc>
          <w:tcPr>
            <w:tcW w:w="675" w:type="dxa"/>
            <w:shd w:val="clear" w:color="auto" w:fill="auto"/>
          </w:tcPr>
          <w:p w14:paraId="597D9DBF" w14:textId="77777777" w:rsidR="00CF0807" w:rsidRPr="00EF5447" w:rsidRDefault="00CF0807" w:rsidP="004A6F70">
            <w:pPr>
              <w:pStyle w:val="TAC"/>
            </w:pPr>
          </w:p>
        </w:tc>
        <w:tc>
          <w:tcPr>
            <w:tcW w:w="674" w:type="dxa"/>
            <w:shd w:val="clear" w:color="auto" w:fill="auto"/>
          </w:tcPr>
          <w:p w14:paraId="43199DE0" w14:textId="77777777" w:rsidR="00CF0807" w:rsidRPr="00EF5447" w:rsidRDefault="00CF0807" w:rsidP="004A6F70">
            <w:pPr>
              <w:pStyle w:val="TAC"/>
            </w:pPr>
          </w:p>
        </w:tc>
        <w:tc>
          <w:tcPr>
            <w:tcW w:w="675" w:type="dxa"/>
          </w:tcPr>
          <w:p w14:paraId="48CA6D05" w14:textId="77777777" w:rsidR="00CF0807" w:rsidRPr="00EF5447" w:rsidRDefault="00CF0807" w:rsidP="004A6F70">
            <w:pPr>
              <w:pStyle w:val="TAC"/>
            </w:pPr>
          </w:p>
        </w:tc>
        <w:tc>
          <w:tcPr>
            <w:tcW w:w="675" w:type="dxa"/>
            <w:shd w:val="clear" w:color="auto" w:fill="auto"/>
          </w:tcPr>
          <w:p w14:paraId="18C54012" w14:textId="77777777" w:rsidR="00CF0807" w:rsidRPr="00EF5447" w:rsidRDefault="00CF0807" w:rsidP="004A6F70">
            <w:pPr>
              <w:pStyle w:val="TAC"/>
            </w:pPr>
          </w:p>
        </w:tc>
        <w:tc>
          <w:tcPr>
            <w:tcW w:w="674" w:type="dxa"/>
          </w:tcPr>
          <w:p w14:paraId="6237B18D" w14:textId="77777777" w:rsidR="00CF0807" w:rsidRPr="00EF5447" w:rsidRDefault="00CF0807" w:rsidP="004A6F70">
            <w:pPr>
              <w:pStyle w:val="TAC"/>
            </w:pPr>
          </w:p>
        </w:tc>
        <w:tc>
          <w:tcPr>
            <w:tcW w:w="675" w:type="dxa"/>
            <w:shd w:val="clear" w:color="auto" w:fill="auto"/>
          </w:tcPr>
          <w:p w14:paraId="0DA36536" w14:textId="77777777" w:rsidR="00CF0807" w:rsidRPr="00EF5447" w:rsidRDefault="00CF0807" w:rsidP="004A6F70">
            <w:pPr>
              <w:pStyle w:val="TAC"/>
            </w:pPr>
          </w:p>
        </w:tc>
      </w:tr>
      <w:tr w:rsidR="00CF0807" w:rsidRPr="00EF5447" w14:paraId="7FCECB5F" w14:textId="77777777" w:rsidTr="004A6F70">
        <w:trPr>
          <w:trHeight w:val="187"/>
          <w:jc w:val="center"/>
        </w:trPr>
        <w:tc>
          <w:tcPr>
            <w:tcW w:w="0" w:type="auto"/>
            <w:tcBorders>
              <w:top w:val="nil"/>
            </w:tcBorders>
            <w:shd w:val="clear" w:color="auto" w:fill="auto"/>
          </w:tcPr>
          <w:p w14:paraId="3C2AD8E8" w14:textId="77777777" w:rsidR="00CF0807" w:rsidRPr="00EF5447" w:rsidRDefault="00CF0807" w:rsidP="004A6F70">
            <w:pPr>
              <w:pStyle w:val="TAC"/>
              <w:rPr>
                <w:lang w:eastAsia="ja-JP"/>
              </w:rPr>
            </w:pPr>
          </w:p>
        </w:tc>
        <w:tc>
          <w:tcPr>
            <w:tcW w:w="0" w:type="auto"/>
            <w:shd w:val="clear" w:color="auto" w:fill="auto"/>
          </w:tcPr>
          <w:p w14:paraId="52D002CA" w14:textId="77777777" w:rsidR="00CF0807" w:rsidRPr="00EF5447" w:rsidRDefault="00CF0807" w:rsidP="004A6F70">
            <w:pPr>
              <w:pStyle w:val="TAC"/>
            </w:pPr>
            <w:r w:rsidRPr="00EF5447">
              <w:t>48</w:t>
            </w:r>
            <w:r w:rsidRPr="00EF5447">
              <w:rPr>
                <w:rFonts w:cs="Arial"/>
                <w:vertAlign w:val="superscript"/>
              </w:rPr>
              <w:t>3</w:t>
            </w:r>
          </w:p>
        </w:tc>
        <w:tc>
          <w:tcPr>
            <w:tcW w:w="674" w:type="dxa"/>
            <w:shd w:val="clear" w:color="auto" w:fill="auto"/>
          </w:tcPr>
          <w:p w14:paraId="1107D64E" w14:textId="77777777" w:rsidR="00CF0807" w:rsidRPr="00EF5447" w:rsidRDefault="00CF0807" w:rsidP="004A6F70">
            <w:pPr>
              <w:pStyle w:val="TAC"/>
              <w:rPr>
                <w:rFonts w:cs="Arial"/>
              </w:rPr>
            </w:pPr>
            <w:r w:rsidRPr="00EF5447">
              <w:rPr>
                <w:rFonts w:cs="Arial"/>
              </w:rPr>
              <w:t>1.9</w:t>
            </w:r>
          </w:p>
        </w:tc>
        <w:tc>
          <w:tcPr>
            <w:tcW w:w="675" w:type="dxa"/>
            <w:shd w:val="clear" w:color="auto" w:fill="auto"/>
          </w:tcPr>
          <w:p w14:paraId="74B5166B" w14:textId="77777777" w:rsidR="00CF0807" w:rsidRPr="00EF5447" w:rsidRDefault="00CF0807" w:rsidP="004A6F70">
            <w:pPr>
              <w:pStyle w:val="TAC"/>
              <w:rPr>
                <w:rFonts w:cs="Arial"/>
              </w:rPr>
            </w:pPr>
            <w:r w:rsidRPr="00EF5447">
              <w:rPr>
                <w:rFonts w:cs="Arial"/>
              </w:rPr>
              <w:t>1.4</w:t>
            </w:r>
          </w:p>
        </w:tc>
        <w:tc>
          <w:tcPr>
            <w:tcW w:w="674" w:type="dxa"/>
            <w:shd w:val="clear" w:color="auto" w:fill="auto"/>
          </w:tcPr>
          <w:p w14:paraId="622A0DE4" w14:textId="77777777" w:rsidR="00CF0807" w:rsidRPr="00EF5447" w:rsidRDefault="00CF0807" w:rsidP="004A6F70">
            <w:pPr>
              <w:pStyle w:val="TAC"/>
              <w:rPr>
                <w:rFonts w:cs="Arial"/>
              </w:rPr>
            </w:pPr>
            <w:r w:rsidRPr="00EF5447">
              <w:rPr>
                <w:rFonts w:cs="Arial"/>
              </w:rPr>
              <w:t>0.9</w:t>
            </w:r>
          </w:p>
        </w:tc>
        <w:tc>
          <w:tcPr>
            <w:tcW w:w="675" w:type="dxa"/>
            <w:shd w:val="clear" w:color="auto" w:fill="auto"/>
          </w:tcPr>
          <w:p w14:paraId="0263C9F6" w14:textId="77777777" w:rsidR="00CF0807" w:rsidRPr="00EF5447" w:rsidRDefault="00CF0807" w:rsidP="004A6F70">
            <w:pPr>
              <w:pStyle w:val="TAC"/>
              <w:rPr>
                <w:rFonts w:cs="Arial"/>
              </w:rPr>
            </w:pPr>
            <w:r w:rsidRPr="00EF5447">
              <w:rPr>
                <w:rFonts w:cs="Arial"/>
              </w:rPr>
              <w:t>0.4</w:t>
            </w:r>
          </w:p>
        </w:tc>
        <w:tc>
          <w:tcPr>
            <w:tcW w:w="674" w:type="dxa"/>
            <w:shd w:val="clear" w:color="auto" w:fill="auto"/>
          </w:tcPr>
          <w:p w14:paraId="49478595" w14:textId="77777777" w:rsidR="00CF0807" w:rsidRPr="00EF5447" w:rsidRDefault="00CF0807" w:rsidP="004A6F70">
            <w:pPr>
              <w:pStyle w:val="TAC"/>
            </w:pPr>
          </w:p>
        </w:tc>
        <w:tc>
          <w:tcPr>
            <w:tcW w:w="675" w:type="dxa"/>
          </w:tcPr>
          <w:p w14:paraId="57DC8D35" w14:textId="77777777" w:rsidR="00CF0807" w:rsidRPr="00EF5447" w:rsidRDefault="00CF0807" w:rsidP="004A6F70">
            <w:pPr>
              <w:pStyle w:val="TAC"/>
            </w:pPr>
          </w:p>
        </w:tc>
        <w:tc>
          <w:tcPr>
            <w:tcW w:w="674" w:type="dxa"/>
            <w:shd w:val="clear" w:color="auto" w:fill="auto"/>
          </w:tcPr>
          <w:p w14:paraId="43220032" w14:textId="77777777" w:rsidR="00CF0807" w:rsidRPr="00EF5447" w:rsidRDefault="00CF0807" w:rsidP="004A6F70">
            <w:pPr>
              <w:pStyle w:val="TAC"/>
              <w:rPr>
                <w:lang w:eastAsia="zh-CN"/>
              </w:rPr>
            </w:pPr>
          </w:p>
        </w:tc>
        <w:tc>
          <w:tcPr>
            <w:tcW w:w="675" w:type="dxa"/>
            <w:shd w:val="clear" w:color="auto" w:fill="auto"/>
          </w:tcPr>
          <w:p w14:paraId="0A6E651E" w14:textId="77777777" w:rsidR="00CF0807" w:rsidRPr="00EF5447" w:rsidRDefault="00CF0807" w:rsidP="004A6F70">
            <w:pPr>
              <w:pStyle w:val="TAC"/>
            </w:pPr>
          </w:p>
        </w:tc>
        <w:tc>
          <w:tcPr>
            <w:tcW w:w="674" w:type="dxa"/>
            <w:shd w:val="clear" w:color="auto" w:fill="auto"/>
          </w:tcPr>
          <w:p w14:paraId="4829F967" w14:textId="77777777" w:rsidR="00CF0807" w:rsidRPr="00EF5447" w:rsidRDefault="00CF0807" w:rsidP="004A6F70">
            <w:pPr>
              <w:pStyle w:val="TAC"/>
            </w:pPr>
          </w:p>
        </w:tc>
        <w:tc>
          <w:tcPr>
            <w:tcW w:w="675" w:type="dxa"/>
          </w:tcPr>
          <w:p w14:paraId="0D51C587" w14:textId="77777777" w:rsidR="00CF0807" w:rsidRPr="00EF5447" w:rsidRDefault="00CF0807" w:rsidP="004A6F70">
            <w:pPr>
              <w:pStyle w:val="TAC"/>
            </w:pPr>
          </w:p>
        </w:tc>
        <w:tc>
          <w:tcPr>
            <w:tcW w:w="675" w:type="dxa"/>
            <w:shd w:val="clear" w:color="auto" w:fill="auto"/>
          </w:tcPr>
          <w:p w14:paraId="15138F1B" w14:textId="77777777" w:rsidR="00CF0807" w:rsidRPr="00EF5447" w:rsidRDefault="00CF0807" w:rsidP="004A6F70">
            <w:pPr>
              <w:pStyle w:val="TAC"/>
            </w:pPr>
          </w:p>
        </w:tc>
        <w:tc>
          <w:tcPr>
            <w:tcW w:w="674" w:type="dxa"/>
          </w:tcPr>
          <w:p w14:paraId="2A65C817" w14:textId="77777777" w:rsidR="00CF0807" w:rsidRPr="00EF5447" w:rsidRDefault="00CF0807" w:rsidP="004A6F70">
            <w:pPr>
              <w:pStyle w:val="TAC"/>
            </w:pPr>
          </w:p>
        </w:tc>
        <w:tc>
          <w:tcPr>
            <w:tcW w:w="675" w:type="dxa"/>
            <w:shd w:val="clear" w:color="auto" w:fill="auto"/>
          </w:tcPr>
          <w:p w14:paraId="1DB9E68F" w14:textId="77777777" w:rsidR="00CF0807" w:rsidRPr="00EF5447" w:rsidRDefault="00CF0807" w:rsidP="004A6F70">
            <w:pPr>
              <w:pStyle w:val="TAC"/>
            </w:pPr>
          </w:p>
        </w:tc>
      </w:tr>
      <w:tr w:rsidR="00CF0807" w:rsidRPr="00EF5447" w14:paraId="553AADC8" w14:textId="77777777" w:rsidTr="004A6F70">
        <w:trPr>
          <w:trHeight w:val="187"/>
          <w:jc w:val="center"/>
        </w:trPr>
        <w:tc>
          <w:tcPr>
            <w:tcW w:w="0" w:type="auto"/>
            <w:shd w:val="clear" w:color="auto" w:fill="auto"/>
          </w:tcPr>
          <w:p w14:paraId="3B5CEA08" w14:textId="77777777" w:rsidR="00CF0807" w:rsidRPr="00EF5447" w:rsidRDefault="00CF0807" w:rsidP="004A6F70">
            <w:pPr>
              <w:pStyle w:val="TAC"/>
              <w:rPr>
                <w:lang w:eastAsia="ja-JP"/>
              </w:rPr>
            </w:pPr>
            <w:r w:rsidRPr="00EF5447">
              <w:rPr>
                <w:rFonts w:eastAsia="Yu Mincho"/>
                <w:lang w:eastAsia="fr-FR"/>
              </w:rPr>
              <w:t>71</w:t>
            </w:r>
          </w:p>
        </w:tc>
        <w:tc>
          <w:tcPr>
            <w:tcW w:w="0" w:type="auto"/>
            <w:shd w:val="clear" w:color="auto" w:fill="auto"/>
          </w:tcPr>
          <w:p w14:paraId="768B0BBF" w14:textId="77777777" w:rsidR="00CF0807" w:rsidRPr="00EF5447" w:rsidRDefault="00CF0807" w:rsidP="004A6F70">
            <w:pPr>
              <w:pStyle w:val="TAC"/>
            </w:pPr>
            <w:r w:rsidRPr="00EF5447">
              <w:rPr>
                <w:lang w:eastAsia="ja-JP"/>
              </w:rPr>
              <w:t>n78</w:t>
            </w:r>
            <w:r w:rsidRPr="00EF5447">
              <w:rPr>
                <w:rFonts w:cs="Arial"/>
                <w:vertAlign w:val="superscript"/>
              </w:rPr>
              <w:t>4,5</w:t>
            </w:r>
          </w:p>
        </w:tc>
        <w:tc>
          <w:tcPr>
            <w:tcW w:w="674" w:type="dxa"/>
            <w:shd w:val="clear" w:color="auto" w:fill="auto"/>
          </w:tcPr>
          <w:p w14:paraId="4F4E8C3B" w14:textId="77777777" w:rsidR="00CF0807" w:rsidRPr="00EF5447" w:rsidRDefault="00CF0807" w:rsidP="004A6F70">
            <w:pPr>
              <w:pStyle w:val="TAC"/>
              <w:rPr>
                <w:rFonts w:cs="Arial"/>
              </w:rPr>
            </w:pPr>
          </w:p>
        </w:tc>
        <w:tc>
          <w:tcPr>
            <w:tcW w:w="675" w:type="dxa"/>
            <w:shd w:val="clear" w:color="auto" w:fill="auto"/>
          </w:tcPr>
          <w:p w14:paraId="1366985D" w14:textId="77777777" w:rsidR="00CF0807" w:rsidRPr="00EF5447" w:rsidRDefault="00CF0807" w:rsidP="004A6F70">
            <w:pPr>
              <w:pStyle w:val="TAC"/>
              <w:rPr>
                <w:rFonts w:cs="Arial"/>
              </w:rPr>
            </w:pPr>
            <w:r w:rsidRPr="00EF5447">
              <w:t>10.4</w:t>
            </w:r>
          </w:p>
        </w:tc>
        <w:tc>
          <w:tcPr>
            <w:tcW w:w="674" w:type="dxa"/>
            <w:shd w:val="clear" w:color="auto" w:fill="auto"/>
          </w:tcPr>
          <w:p w14:paraId="61EFF4F6" w14:textId="77777777" w:rsidR="00CF0807" w:rsidRPr="00EF5447" w:rsidRDefault="00CF0807" w:rsidP="004A6F70">
            <w:pPr>
              <w:pStyle w:val="TAC"/>
              <w:rPr>
                <w:rFonts w:cs="Arial"/>
              </w:rPr>
            </w:pPr>
            <w:r w:rsidRPr="00EF5447">
              <w:t>8.9</w:t>
            </w:r>
          </w:p>
        </w:tc>
        <w:tc>
          <w:tcPr>
            <w:tcW w:w="675" w:type="dxa"/>
            <w:shd w:val="clear" w:color="auto" w:fill="auto"/>
          </w:tcPr>
          <w:p w14:paraId="4D955EA7" w14:textId="77777777" w:rsidR="00CF0807" w:rsidRPr="00EF5447" w:rsidRDefault="00CF0807" w:rsidP="004A6F70">
            <w:pPr>
              <w:pStyle w:val="TAC"/>
              <w:rPr>
                <w:rFonts w:cs="Arial"/>
              </w:rPr>
            </w:pPr>
            <w:r w:rsidRPr="00EF5447">
              <w:t>7.8</w:t>
            </w:r>
          </w:p>
        </w:tc>
        <w:tc>
          <w:tcPr>
            <w:tcW w:w="674" w:type="dxa"/>
            <w:shd w:val="clear" w:color="auto" w:fill="auto"/>
          </w:tcPr>
          <w:p w14:paraId="765D0BF9" w14:textId="77777777" w:rsidR="00CF0807" w:rsidRPr="00EF5447" w:rsidRDefault="00CF0807" w:rsidP="004A6F70">
            <w:pPr>
              <w:pStyle w:val="TAC"/>
            </w:pPr>
          </w:p>
        </w:tc>
        <w:tc>
          <w:tcPr>
            <w:tcW w:w="675" w:type="dxa"/>
          </w:tcPr>
          <w:p w14:paraId="6AA15175" w14:textId="77777777" w:rsidR="00CF0807" w:rsidRPr="00EF5447" w:rsidRDefault="00CF0807" w:rsidP="004A6F70">
            <w:pPr>
              <w:pStyle w:val="TAC"/>
            </w:pPr>
          </w:p>
        </w:tc>
        <w:tc>
          <w:tcPr>
            <w:tcW w:w="674" w:type="dxa"/>
            <w:shd w:val="clear" w:color="auto" w:fill="auto"/>
          </w:tcPr>
          <w:p w14:paraId="49BED50A" w14:textId="77777777" w:rsidR="00CF0807" w:rsidRPr="00EF5447" w:rsidRDefault="00CF0807" w:rsidP="004A6F70">
            <w:pPr>
              <w:pStyle w:val="TAC"/>
              <w:rPr>
                <w:lang w:eastAsia="zh-CN"/>
              </w:rPr>
            </w:pPr>
            <w:r w:rsidRPr="00EF5447">
              <w:t>4.7</w:t>
            </w:r>
          </w:p>
        </w:tc>
        <w:tc>
          <w:tcPr>
            <w:tcW w:w="675" w:type="dxa"/>
            <w:shd w:val="clear" w:color="auto" w:fill="auto"/>
          </w:tcPr>
          <w:p w14:paraId="38FFAAD0" w14:textId="77777777" w:rsidR="00CF0807" w:rsidRPr="00EF5447" w:rsidRDefault="00CF0807" w:rsidP="004A6F70">
            <w:pPr>
              <w:pStyle w:val="TAC"/>
            </w:pPr>
            <w:r w:rsidRPr="00EF5447">
              <w:t>3.7</w:t>
            </w:r>
          </w:p>
        </w:tc>
        <w:tc>
          <w:tcPr>
            <w:tcW w:w="674" w:type="dxa"/>
            <w:shd w:val="clear" w:color="auto" w:fill="auto"/>
          </w:tcPr>
          <w:p w14:paraId="4348C0A8" w14:textId="77777777" w:rsidR="00CF0807" w:rsidRPr="00EF5447" w:rsidRDefault="00CF0807" w:rsidP="004A6F70">
            <w:pPr>
              <w:pStyle w:val="TAC"/>
            </w:pPr>
            <w:r w:rsidRPr="00EF5447">
              <w:t>3</w:t>
            </w:r>
          </w:p>
        </w:tc>
        <w:tc>
          <w:tcPr>
            <w:tcW w:w="675" w:type="dxa"/>
          </w:tcPr>
          <w:p w14:paraId="5913D7BA" w14:textId="77777777" w:rsidR="00CF0807" w:rsidRPr="00EF5447" w:rsidRDefault="00CF0807" w:rsidP="004A6F70">
            <w:pPr>
              <w:pStyle w:val="TAC"/>
            </w:pPr>
          </w:p>
        </w:tc>
        <w:tc>
          <w:tcPr>
            <w:tcW w:w="675" w:type="dxa"/>
            <w:shd w:val="clear" w:color="auto" w:fill="auto"/>
          </w:tcPr>
          <w:p w14:paraId="6947ED95" w14:textId="77777777" w:rsidR="00CF0807" w:rsidRPr="00EF5447" w:rsidRDefault="00CF0807" w:rsidP="004A6F70">
            <w:pPr>
              <w:pStyle w:val="TAC"/>
            </w:pPr>
            <w:r w:rsidRPr="00EF5447">
              <w:t>1.7</w:t>
            </w:r>
          </w:p>
        </w:tc>
        <w:tc>
          <w:tcPr>
            <w:tcW w:w="674" w:type="dxa"/>
          </w:tcPr>
          <w:p w14:paraId="0772665E" w14:textId="77777777" w:rsidR="00CF0807" w:rsidRPr="00EF5447" w:rsidRDefault="00CF0807" w:rsidP="004A6F70">
            <w:pPr>
              <w:pStyle w:val="TAC"/>
            </w:pPr>
            <w:r w:rsidRPr="00EF5447">
              <w:t>1.2</w:t>
            </w:r>
          </w:p>
        </w:tc>
        <w:tc>
          <w:tcPr>
            <w:tcW w:w="675" w:type="dxa"/>
            <w:shd w:val="clear" w:color="auto" w:fill="auto"/>
          </w:tcPr>
          <w:p w14:paraId="4ACDD394" w14:textId="77777777" w:rsidR="00CF0807" w:rsidRPr="00EF5447" w:rsidRDefault="00CF0807" w:rsidP="004A6F70">
            <w:pPr>
              <w:pStyle w:val="TAC"/>
            </w:pPr>
            <w:r w:rsidRPr="00EF5447">
              <w:t>0.7</w:t>
            </w:r>
          </w:p>
        </w:tc>
      </w:tr>
      <w:tr w:rsidR="00CF0807" w:rsidRPr="00EF5447" w14:paraId="62879C97" w14:textId="77777777" w:rsidTr="004A6F70">
        <w:trPr>
          <w:trHeight w:val="187"/>
          <w:jc w:val="center"/>
        </w:trPr>
        <w:tc>
          <w:tcPr>
            <w:tcW w:w="10567" w:type="dxa"/>
            <w:gridSpan w:val="15"/>
          </w:tcPr>
          <w:p w14:paraId="4729A367" w14:textId="77777777" w:rsidR="00CF0807" w:rsidRPr="00EF5447" w:rsidRDefault="00CF0807" w:rsidP="004A6F70">
            <w:pPr>
              <w:pStyle w:val="TAN"/>
              <w:rPr>
                <w:lang w:eastAsia="ja-JP"/>
              </w:rPr>
            </w:pPr>
            <w:r w:rsidRPr="00EF5447">
              <w:t>NOTE 1:</w:t>
            </w:r>
            <w:r w:rsidRPr="00EF5447">
              <w:tab/>
              <w:t>Void</w:t>
            </w:r>
          </w:p>
          <w:p w14:paraId="236E86C7" w14:textId="77777777" w:rsidR="00CF0807" w:rsidRPr="00EF5447" w:rsidRDefault="00CF0807" w:rsidP="004A6F70">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w14:anchorId="3A2A8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3pt;height:14.15pt" o:ole="">
                  <v:imagedata r:id="rId14" o:title=""/>
                </v:shape>
                <o:OLEObject Type="Embed" ProgID="Equation.3" ShapeID="_x0000_i1025" DrawAspect="Content" ObjectID="_1676094697" r:id="rId15"/>
              </w:object>
            </w:r>
            <w:r w:rsidRPr="00EF5447">
              <w:rPr>
                <w:snapToGrid w:val="0"/>
                <w:lang w:eastAsia="ja-JP"/>
              </w:rPr>
              <w:t xml:space="preserve">in MHz and </w:t>
            </w:r>
            <w:r w:rsidRPr="00EF5447">
              <w:rPr>
                <w:position w:val="-14"/>
              </w:rPr>
              <w:object w:dxaOrig="4900" w:dyaOrig="400" w14:anchorId="0C846850">
                <v:shape id="_x0000_i1026" type="#_x0000_t75" style="width:201.45pt;height:14.15pt" o:ole="">
                  <v:imagedata r:id="rId16" o:title=""/>
                </v:shape>
                <o:OLEObject Type="Embed" ProgID="Equation.DSMT4" ShapeID="_x0000_i1026" DrawAspect="Content" ObjectID="_1676094698" r:id="rId1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62354A65" w14:textId="77777777" w:rsidR="00CF0807" w:rsidRPr="00EF5447" w:rsidRDefault="00CF0807" w:rsidP="004A6F70">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4EA275FD">
                <v:shape id="_x0000_i1027" type="#_x0000_t75" style="width:79.3pt;height:14.15pt" o:ole="">
                  <v:imagedata r:id="rId18" o:title=""/>
                </v:shape>
                <o:OLEObject Type="Embed" ProgID="Equation.3" ShapeID="_x0000_i1027" DrawAspect="Content" ObjectID="_1676094699" r:id="rId19"/>
              </w:object>
            </w:r>
            <w:r w:rsidRPr="00EF5447">
              <w:t xml:space="preserve"> MHz offset from </w:t>
            </w:r>
            <w:r w:rsidRPr="00EF5447">
              <w:object w:dxaOrig="560" w:dyaOrig="380" w14:anchorId="49955C34">
                <v:shape id="_x0000_i1028" type="#_x0000_t75" style="width:21.85pt;height:14.15pt" o:ole="">
                  <v:imagedata r:id="rId20" o:title=""/>
                </v:shape>
                <o:OLEObject Type="Embed" ProgID="Equation.3" ShapeID="_x0000_i1028" DrawAspect="Content" ObjectID="_1676094700" r:id="rId21"/>
              </w:object>
            </w:r>
            <w:r w:rsidRPr="00EF5447">
              <w:t xml:space="preserve"> in the victim (higher band) with </w:t>
            </w:r>
            <w:r w:rsidRPr="00EF5447">
              <w:object w:dxaOrig="4900" w:dyaOrig="400" w14:anchorId="01FF02F2">
                <v:shape id="_x0000_i1029" type="#_x0000_t75" style="width:201.45pt;height:14.15pt" o:ole="">
                  <v:imagedata r:id="rId16" o:title=""/>
                </v:shape>
                <o:OLEObject Type="Embed" ProgID="Equation.DSMT4" ShapeID="_x0000_i1029" DrawAspect="Content" ObjectID="_1676094701" r:id="rId22"/>
              </w:object>
            </w:r>
            <w:r w:rsidRPr="00EF5447">
              <w:t>, whereand</w:t>
            </w:r>
            <w:r w:rsidRPr="00EF5447">
              <w:object w:dxaOrig="900" w:dyaOrig="380" w14:anchorId="2F20BF67">
                <v:shape id="_x0000_i1030" type="#_x0000_t75" style="width:36.85pt;height:14.15pt" o:ole="">
                  <v:imagedata r:id="rId23" o:title=""/>
                </v:shape>
                <o:OLEObject Type="Embed" ProgID="Equation.3" ShapeID="_x0000_i1030" DrawAspect="Content" ObjectID="_1676094702" r:id="rId24"/>
              </w:object>
            </w:r>
            <w:r w:rsidRPr="00EF5447">
              <w:t>are the channel bandwidths configured in the aggressor (lower) and victim (higher) bands in MHz, respectively.</w:t>
            </w:r>
          </w:p>
          <w:p w14:paraId="3173F72F" w14:textId="77777777" w:rsidR="00CF0807" w:rsidRPr="00EF5447" w:rsidRDefault="00CF0807" w:rsidP="004A6F70">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48DE8E88" w14:textId="77777777" w:rsidR="00CF0807" w:rsidRPr="00EF5447" w:rsidRDefault="00CF0807" w:rsidP="004A6F70">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165BA2D2">
                <v:shape id="_x0000_i1031" type="#_x0000_t75" style="width:79.3pt;height:14.15pt" o:ole="">
                  <v:imagedata r:id="rId25" o:title=""/>
                </v:shape>
                <o:OLEObject Type="Embed" ProgID="Equation.3" ShapeID="_x0000_i1031" DrawAspect="Content" ObjectID="_1676094703" r:id="rId26"/>
              </w:object>
            </w:r>
            <w:r w:rsidRPr="00EF5447">
              <w:rPr>
                <w:snapToGrid w:val="0"/>
                <w:lang w:eastAsia="ja-JP"/>
              </w:rPr>
              <w:t xml:space="preserve">in MHz and </w:t>
            </w:r>
            <w:r w:rsidRPr="00EF5447">
              <w:rPr>
                <w:position w:val="-14"/>
              </w:rPr>
              <w:object w:dxaOrig="4900" w:dyaOrig="400" w14:anchorId="548218F2">
                <v:shape id="_x0000_i1032" type="#_x0000_t75" style="width:201.45pt;height:14.15pt" o:ole="">
                  <v:imagedata r:id="rId16" o:title=""/>
                </v:shape>
                <o:OLEObject Type="Embed" ProgID="Equation.DSMT4" ShapeID="_x0000_i1032" DrawAspect="Content" ObjectID="_1676094704" r:id="rId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1D0EC3B0" w14:textId="77777777" w:rsidR="00CF0807" w:rsidRPr="00EF5447" w:rsidRDefault="00CF0807" w:rsidP="004A6F70">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5A75E6F7" w14:textId="77777777" w:rsidR="00CF0807" w:rsidRPr="00EF5447" w:rsidRDefault="00CF0807" w:rsidP="004A6F70">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1E03E0C5">
                <v:shape id="_x0000_i1033" type="#_x0000_t75" style="width:79.3pt;height:14.15pt" o:ole="">
                  <v:imagedata r:id="rId28" o:title=""/>
                </v:shape>
                <o:OLEObject Type="Embed" ProgID="Equation.3" ShapeID="_x0000_i1033" DrawAspect="Content" ObjectID="_1676094705" r:id="rId29"/>
              </w:object>
            </w:r>
            <w:r w:rsidRPr="00EF5447">
              <w:rPr>
                <w:snapToGrid w:val="0"/>
                <w:lang w:eastAsia="ja-JP"/>
              </w:rPr>
              <w:t xml:space="preserve">in MHz and </w:t>
            </w:r>
            <w:r w:rsidRPr="00EF5447">
              <w:rPr>
                <w:position w:val="-14"/>
              </w:rPr>
              <w:object w:dxaOrig="4900" w:dyaOrig="400" w14:anchorId="15D2ABC7">
                <v:shape id="_x0000_i1034" type="#_x0000_t75" style="width:201.45pt;height:14.15pt" o:ole="">
                  <v:imagedata r:id="rId16" o:title=""/>
                </v:shape>
                <o:OLEObject Type="Embed" ProgID="Equation.DSMT4" ShapeID="_x0000_i1034" DrawAspect="Content" ObjectID="_1676094706" r:id="rId30"/>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14:paraId="782A7C20" w14:textId="77777777" w:rsidR="00CF0807" w:rsidRPr="00EF5447" w:rsidRDefault="00CF0807" w:rsidP="004A6F70">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0E8D522" w14:textId="77777777" w:rsidR="00CF0807" w:rsidRPr="00EF5447" w:rsidRDefault="00CF0807" w:rsidP="004A6F70">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LBsuch that </w:t>
            </w:r>
            <w:r w:rsidRPr="00EF5447">
              <w:rPr>
                <w:rFonts w:cs="Arial"/>
                <w:snapToGrid w:val="0"/>
                <w:position w:val="-16"/>
                <w:szCs w:val="18"/>
                <w:lang w:eastAsia="ja-JP"/>
              </w:rPr>
              <w:object w:dxaOrig="2040" w:dyaOrig="440" w14:anchorId="4E14AC56">
                <v:shape id="_x0000_i1035" type="#_x0000_t75" style="width:79.3pt;height:14.15pt" o:ole="">
                  <v:imagedata r:id="rId31" o:title=""/>
                </v:shape>
                <o:OLEObject Type="Embed" ProgID="Equation.DSMT4" ShapeID="_x0000_i1035" DrawAspect="Content" ObjectID="_1676094707" r:id="rId32"/>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w14:anchorId="0A243E2E">
                <v:shape id="_x0000_i1036" type="#_x0000_t75" style="width:201.85pt;height:14.15pt" o:ole="">
                  <v:imagedata r:id="rId16" o:title=""/>
                </v:shape>
                <o:OLEObject Type="Embed" ProgID="Equation.DSMT4" ShapeID="_x0000_i1036" DrawAspect="Content" ObjectID="_1676094708" r:id="rId33"/>
              </w:object>
            </w:r>
            <w:r w:rsidRPr="00EF5447">
              <w:rPr>
                <w:rFonts w:cs="Arial"/>
                <w:snapToGrid w:val="0"/>
                <w:lang w:eastAsia="ja-JP"/>
              </w:rPr>
              <w:t xml:space="preserve"> with </w:t>
            </w:r>
            <w:r w:rsidRPr="00EF5447">
              <w:rPr>
                <w:rFonts w:cs="Arial"/>
                <w:position w:val="-12"/>
                <w:lang w:eastAsia="zh-CN"/>
              </w:rPr>
              <w:object w:dxaOrig="440" w:dyaOrig="380" w14:anchorId="2B722382">
                <v:shape id="_x0000_i1037" type="#_x0000_t75" style="width:21.85pt;height:14.15pt" o:ole="">
                  <v:imagedata r:id="rId34" o:title=""/>
                </v:shape>
                <o:OLEObject Type="Embed" ProgID="Equation.DSMT4" ShapeID="_x0000_i1037" DrawAspect="Content" ObjectID="_1676094709" r:id="rId35"/>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w14:anchorId="54C8FFED">
                <v:shape id="_x0000_i1038" type="#_x0000_t75" style="width:44.15pt;height:14.15pt" o:ole="">
                  <v:imagedata r:id="rId36" o:title=""/>
                </v:shape>
                <o:OLEObject Type="Embed" ProgID="Equation.DSMT4" ShapeID="_x0000_i1038" DrawAspect="Content" ObjectID="_1676094710" r:id="rId37"/>
              </w:object>
            </w:r>
            <w:r w:rsidRPr="00EF5447">
              <w:rPr>
                <w:rFonts w:cs="Arial"/>
                <w:snapToGrid w:val="0"/>
                <w:lang w:eastAsia="ja-JP"/>
              </w:rPr>
              <w:t xml:space="preserve"> the channel bandwidth configured in the low band</w:t>
            </w:r>
            <w:r w:rsidRPr="00EF5447">
              <w:rPr>
                <w:rFonts w:cs="Arial"/>
                <w:lang w:eastAsia="ja-JP"/>
              </w:rPr>
              <w:t>.</w:t>
            </w:r>
          </w:p>
          <w:p w14:paraId="4F45366B" w14:textId="77777777" w:rsidR="00CF0807" w:rsidRPr="00EF5447" w:rsidRDefault="00CF0807" w:rsidP="004A6F70">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14:paraId="2D458223" w14:textId="77777777" w:rsidR="00CF0807" w:rsidRPr="00EF5447" w:rsidRDefault="00CF0807" w:rsidP="004A6F70">
            <w:pPr>
              <w:pStyle w:val="TAN"/>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5E9E3555" w14:textId="77777777" w:rsidR="00CF0807" w:rsidRPr="00EF5447" w:rsidRDefault="00CF0807" w:rsidP="004A6F70">
            <w:pPr>
              <w:pStyle w:val="TAN"/>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p w14:paraId="7670D5B1" w14:textId="39CE6730" w:rsidR="00CF0807" w:rsidRPr="00EF5447" w:rsidRDefault="00CF0807" w:rsidP="004A6F70">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ins w:id="1549" w:author="tank" w:date="2021-02-06T19:19:00Z">
              <w:r>
                <w:rPr>
                  <w:rFonts w:hint="eastAsia"/>
                  <w:lang w:eastAsia="zh-TW"/>
                </w:rPr>
                <w:t>, DC_25_n77</w:t>
              </w:r>
            </w:ins>
            <w:ins w:id="1550" w:author="tank" w:date="2021-02-06T20:29:00Z">
              <w:r>
                <w:rPr>
                  <w:rFonts w:hint="eastAsia"/>
                  <w:lang w:eastAsia="zh-TW"/>
                </w:rPr>
                <w:t>, DC_25_n78</w:t>
              </w:r>
            </w:ins>
            <w:r w:rsidRPr="00EF5447">
              <w:t>.</w:t>
            </w:r>
          </w:p>
          <w:p w14:paraId="61C2E301" w14:textId="77777777" w:rsidR="00CF0807" w:rsidRPr="00EF5447" w:rsidRDefault="00CF0807" w:rsidP="004A6F70">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3FF0AD0D" w14:textId="77777777" w:rsidR="00CF0807" w:rsidRDefault="00CF0807" w:rsidP="004A6F70">
            <w:pPr>
              <w:pStyle w:val="TAN"/>
              <w:rPr>
                <w:ins w:id="1551" w:author="tank" w:date="2021-02-06T20:39:00Z"/>
                <w:lang w:eastAsia="zh-TW"/>
              </w:rPr>
            </w:pPr>
            <w:r w:rsidRPr="00EF5447">
              <w:rPr>
                <w:lang w:eastAsia="ja-JP"/>
              </w:rPr>
              <w:t>NOTE 15:</w:t>
            </w:r>
            <w:r w:rsidRPr="00EF5447">
              <w:t xml:space="preserve"> </w:t>
            </w:r>
            <w:r w:rsidRPr="00EF5447">
              <w:rPr>
                <w:lang w:eastAsia="ja-JP"/>
              </w:rPr>
              <w:t>MSD test point can be chosen according to supported BW and lowest SCS</w:t>
            </w:r>
            <w:r w:rsidRPr="00EF5447">
              <w:t xml:space="preserve"> supported by the UE.</w:t>
            </w:r>
          </w:p>
          <w:p w14:paraId="0C8B9960" w14:textId="4F258006" w:rsidR="00CF0807" w:rsidRPr="00EF5447" w:rsidRDefault="00CF0807" w:rsidP="004A6F70">
            <w:pPr>
              <w:pStyle w:val="TAN"/>
              <w:rPr>
                <w:lang w:eastAsia="zh-TW"/>
              </w:rPr>
            </w:pPr>
            <w:ins w:id="1552" w:author="tank" w:date="2021-02-06T20:39:00Z">
              <w:r>
                <w:rPr>
                  <w:rFonts w:hint="eastAsia"/>
                  <w:lang w:eastAsia="zh-TW"/>
                </w:rPr>
                <w:t xml:space="preserve">NOTE 16: </w:t>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ins>
          </w:p>
        </w:tc>
      </w:tr>
    </w:tbl>
    <w:p w14:paraId="078F26D9" w14:textId="77777777" w:rsidR="0057478E" w:rsidRDefault="0057478E" w:rsidP="0057478E"/>
    <w:p w14:paraId="19D20C14" w14:textId="77777777" w:rsidR="0057478E" w:rsidRPr="00EF5447" w:rsidRDefault="0057478E" w:rsidP="0057478E">
      <w:pPr>
        <w:pStyle w:val="TH"/>
        <w:sectPr w:rsidR="0057478E" w:rsidRPr="00EF5447" w:rsidSect="004A6F70">
          <w:footnotePr>
            <w:numRestart w:val="eachSect"/>
          </w:footnotePr>
          <w:pgSz w:w="11907" w:h="16840" w:code="9"/>
          <w:pgMar w:top="1416" w:right="1133" w:bottom="1133" w:left="1133" w:header="850" w:footer="340" w:gutter="0"/>
          <w:cols w:space="720"/>
          <w:formProt w:val="0"/>
        </w:sectPr>
      </w:pPr>
      <w:r w:rsidRPr="00EF5447">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bookmarkStart w:id="1553" w:name="_Toc21351720"/>
      <w:bookmarkStart w:id="1554" w:name="_Toc29807302"/>
      <w:bookmarkStart w:id="1555" w:name="_Toc36649016"/>
      <w:bookmarkStart w:id="1556" w:name="_Toc36651741"/>
      <w:bookmarkStart w:id="1557" w:name="_Toc37256675"/>
      <w:bookmarkStart w:id="1558" w:name="_Toc37257016"/>
      <w:bookmarkStart w:id="1559" w:name="_Toc45890763"/>
      <w:bookmarkStart w:id="1560" w:name="_Toc45891987"/>
      <w:bookmarkStart w:id="1561" w:name="_Toc45892397"/>
      <w:bookmarkStart w:id="1562" w:name="_Toc45892807"/>
    </w:p>
    <w:p w14:paraId="2A262C6A" w14:textId="77777777" w:rsidR="0057478E" w:rsidRPr="00EF5447" w:rsidRDefault="0057478E" w:rsidP="0057478E"/>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Change w:id="1563">
          <w:tblGrid>
            <w:gridCol w:w="710"/>
            <w:gridCol w:w="709"/>
            <w:gridCol w:w="719"/>
            <w:gridCol w:w="774"/>
            <w:gridCol w:w="774"/>
            <w:gridCol w:w="774"/>
            <w:gridCol w:w="774"/>
            <w:gridCol w:w="774"/>
            <w:gridCol w:w="774"/>
            <w:gridCol w:w="774"/>
            <w:gridCol w:w="774"/>
            <w:gridCol w:w="774"/>
            <w:gridCol w:w="774"/>
            <w:gridCol w:w="774"/>
            <w:gridCol w:w="774"/>
            <w:gridCol w:w="774"/>
          </w:tblGrid>
        </w:tblGridChange>
      </w:tblGrid>
      <w:tr w:rsidR="0057478E" w:rsidRPr="00EF5447" w14:paraId="514632C1" w14:textId="77777777" w:rsidTr="004A6F70">
        <w:trPr>
          <w:trHeight w:val="187"/>
          <w:jc w:val="center"/>
        </w:trPr>
        <w:tc>
          <w:tcPr>
            <w:tcW w:w="0" w:type="auto"/>
            <w:gridSpan w:val="16"/>
          </w:tcPr>
          <w:p w14:paraId="1582AD7C" w14:textId="77777777" w:rsidR="0057478E" w:rsidRPr="00EF5447" w:rsidRDefault="0057478E" w:rsidP="004A6F70">
            <w:pPr>
              <w:pStyle w:val="TAH"/>
            </w:pPr>
            <w:r w:rsidRPr="00EF5447">
              <w:t>E-UTRA or NR Band / Channel bandwidth of the affected DL band / UL RB allocation of the agressor band</w:t>
            </w:r>
          </w:p>
        </w:tc>
      </w:tr>
      <w:tr w:rsidR="0057478E" w:rsidRPr="00EF5447" w14:paraId="5F04C37C" w14:textId="77777777" w:rsidTr="004A6F70">
        <w:trPr>
          <w:trHeight w:val="187"/>
          <w:jc w:val="center"/>
        </w:trPr>
        <w:tc>
          <w:tcPr>
            <w:tcW w:w="710" w:type="dxa"/>
            <w:shd w:val="clear" w:color="auto" w:fill="auto"/>
          </w:tcPr>
          <w:p w14:paraId="0D16059C" w14:textId="77777777" w:rsidR="0057478E" w:rsidRPr="00EF5447" w:rsidRDefault="0057478E" w:rsidP="004A6F70">
            <w:pPr>
              <w:pStyle w:val="TAH"/>
            </w:pPr>
            <w:r w:rsidRPr="00EF5447">
              <w:t>UL band</w:t>
            </w:r>
          </w:p>
        </w:tc>
        <w:tc>
          <w:tcPr>
            <w:tcW w:w="709" w:type="dxa"/>
            <w:shd w:val="clear" w:color="auto" w:fill="auto"/>
          </w:tcPr>
          <w:p w14:paraId="20E1EFF1" w14:textId="77777777" w:rsidR="0057478E" w:rsidRPr="00EF5447" w:rsidRDefault="0057478E" w:rsidP="004A6F70">
            <w:pPr>
              <w:pStyle w:val="TAH"/>
            </w:pPr>
            <w:r w:rsidRPr="00EF5447">
              <w:t>DL band</w:t>
            </w:r>
          </w:p>
        </w:tc>
        <w:tc>
          <w:tcPr>
            <w:tcW w:w="719" w:type="dxa"/>
          </w:tcPr>
          <w:p w14:paraId="16BEA1DB" w14:textId="77777777" w:rsidR="0057478E" w:rsidRPr="00EF5447" w:rsidRDefault="0057478E" w:rsidP="004A6F70">
            <w:pPr>
              <w:pStyle w:val="TAH"/>
            </w:pPr>
            <w:r w:rsidRPr="00EF5447">
              <w:t>SCS of UL band</w:t>
            </w:r>
          </w:p>
          <w:p w14:paraId="2A5415F8" w14:textId="77777777" w:rsidR="0057478E" w:rsidRPr="00EF5447" w:rsidRDefault="0057478E" w:rsidP="004A6F70">
            <w:pPr>
              <w:pStyle w:val="TAH"/>
            </w:pPr>
            <w:r w:rsidRPr="00EF5447">
              <w:t>(kHz)</w:t>
            </w:r>
          </w:p>
        </w:tc>
        <w:tc>
          <w:tcPr>
            <w:tcW w:w="774" w:type="dxa"/>
            <w:shd w:val="clear" w:color="auto" w:fill="auto"/>
          </w:tcPr>
          <w:p w14:paraId="76DB828A" w14:textId="77777777" w:rsidR="0057478E" w:rsidRPr="00EF5447" w:rsidRDefault="0057478E" w:rsidP="004A6F70">
            <w:pPr>
              <w:pStyle w:val="TAH"/>
            </w:pPr>
            <w:r w:rsidRPr="00EF5447">
              <w:t>5</w:t>
            </w:r>
          </w:p>
          <w:p w14:paraId="5E2BD1DB" w14:textId="77777777" w:rsidR="0057478E" w:rsidRPr="00EF5447" w:rsidRDefault="0057478E" w:rsidP="004A6F70">
            <w:pPr>
              <w:pStyle w:val="TAH"/>
            </w:pPr>
            <w:r w:rsidRPr="00EF5447">
              <w:t>MHz</w:t>
            </w:r>
          </w:p>
          <w:p w14:paraId="521EA3C9"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7C7E3F11" w14:textId="77777777" w:rsidR="0057478E" w:rsidRPr="00EF5447" w:rsidRDefault="0057478E" w:rsidP="004A6F70">
            <w:pPr>
              <w:pStyle w:val="TAH"/>
            </w:pPr>
            <w:r w:rsidRPr="00EF5447">
              <w:t>10 MHz</w:t>
            </w:r>
          </w:p>
          <w:p w14:paraId="12466258"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3137847D" w14:textId="77777777" w:rsidR="0057478E" w:rsidRPr="00EF5447" w:rsidRDefault="0057478E" w:rsidP="004A6F70">
            <w:pPr>
              <w:pStyle w:val="TAH"/>
            </w:pPr>
            <w:r w:rsidRPr="00EF5447">
              <w:t>15 MHz</w:t>
            </w:r>
          </w:p>
          <w:p w14:paraId="39E283EE"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41EC171B" w14:textId="77777777" w:rsidR="0057478E" w:rsidRPr="00EF5447" w:rsidRDefault="0057478E" w:rsidP="004A6F70">
            <w:pPr>
              <w:pStyle w:val="TAH"/>
            </w:pPr>
            <w:r w:rsidRPr="00EF5447">
              <w:t>20 MHz</w:t>
            </w:r>
          </w:p>
          <w:p w14:paraId="193F31E4"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2869AB75" w14:textId="77777777" w:rsidR="0057478E" w:rsidRPr="00EF5447" w:rsidRDefault="0057478E" w:rsidP="004A6F70">
            <w:pPr>
              <w:pStyle w:val="TAH"/>
            </w:pPr>
            <w:r w:rsidRPr="00EF5447">
              <w:t>25 MHz</w:t>
            </w:r>
          </w:p>
          <w:p w14:paraId="78E360BF" w14:textId="77777777" w:rsidR="0057478E" w:rsidRPr="00EF5447" w:rsidRDefault="0057478E" w:rsidP="004A6F70">
            <w:pPr>
              <w:pStyle w:val="TAH"/>
            </w:pPr>
            <w:r w:rsidRPr="00EF5447">
              <w:t>(L</w:t>
            </w:r>
            <w:r w:rsidRPr="00EF5447">
              <w:rPr>
                <w:vertAlign w:val="subscript"/>
              </w:rPr>
              <w:t>CRB</w:t>
            </w:r>
            <w:r w:rsidRPr="00EF5447">
              <w:t>)</w:t>
            </w:r>
          </w:p>
        </w:tc>
        <w:tc>
          <w:tcPr>
            <w:tcW w:w="774" w:type="dxa"/>
          </w:tcPr>
          <w:p w14:paraId="460376E6" w14:textId="77777777" w:rsidR="0057478E" w:rsidRPr="00EF5447" w:rsidRDefault="0057478E" w:rsidP="004A6F70">
            <w:pPr>
              <w:pStyle w:val="TAH"/>
            </w:pPr>
            <w:r w:rsidRPr="00EF5447">
              <w:t>30 MHz</w:t>
            </w:r>
          </w:p>
          <w:p w14:paraId="0DF5249B"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108A19FD" w14:textId="77777777" w:rsidR="0057478E" w:rsidRPr="00EF5447" w:rsidRDefault="0057478E" w:rsidP="004A6F70">
            <w:pPr>
              <w:pStyle w:val="TAH"/>
            </w:pPr>
            <w:r w:rsidRPr="00EF5447">
              <w:t>40 MHz</w:t>
            </w:r>
          </w:p>
          <w:p w14:paraId="1D13C3EC"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1A4FF361" w14:textId="77777777" w:rsidR="0057478E" w:rsidRPr="00EF5447" w:rsidRDefault="0057478E" w:rsidP="004A6F70">
            <w:pPr>
              <w:pStyle w:val="TAH"/>
            </w:pPr>
            <w:r w:rsidRPr="00EF5447">
              <w:t>50 MHz</w:t>
            </w:r>
          </w:p>
          <w:p w14:paraId="08387E06"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7A475EFA" w14:textId="77777777" w:rsidR="0057478E" w:rsidRPr="00EF5447" w:rsidRDefault="0057478E" w:rsidP="004A6F70">
            <w:pPr>
              <w:pStyle w:val="TAH"/>
            </w:pPr>
            <w:r w:rsidRPr="00EF5447">
              <w:t>60 MHz</w:t>
            </w:r>
          </w:p>
          <w:p w14:paraId="1F13A2DF" w14:textId="77777777" w:rsidR="0057478E" w:rsidRPr="00EF5447" w:rsidRDefault="0057478E" w:rsidP="004A6F70">
            <w:pPr>
              <w:pStyle w:val="TAH"/>
            </w:pPr>
            <w:r w:rsidRPr="00EF5447">
              <w:t>(L</w:t>
            </w:r>
            <w:r w:rsidRPr="00EF5447">
              <w:rPr>
                <w:vertAlign w:val="subscript"/>
              </w:rPr>
              <w:t>CRB</w:t>
            </w:r>
            <w:r w:rsidRPr="00EF5447">
              <w:t>)</w:t>
            </w:r>
          </w:p>
        </w:tc>
        <w:tc>
          <w:tcPr>
            <w:tcW w:w="774" w:type="dxa"/>
          </w:tcPr>
          <w:p w14:paraId="4F5BF6D7" w14:textId="77777777" w:rsidR="0057478E" w:rsidRPr="00EF5447" w:rsidRDefault="0057478E" w:rsidP="004A6F70">
            <w:pPr>
              <w:pStyle w:val="TAH"/>
            </w:pPr>
            <w:r w:rsidRPr="00EF5447">
              <w:rPr>
                <w:lang w:eastAsia="zh-TW"/>
              </w:rPr>
              <w:t>7</w:t>
            </w:r>
            <w:r w:rsidRPr="00EF5447">
              <w:t>0 MHz</w:t>
            </w:r>
          </w:p>
          <w:p w14:paraId="161967EE"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67B4D66C" w14:textId="77777777" w:rsidR="0057478E" w:rsidRPr="00EF5447" w:rsidRDefault="0057478E" w:rsidP="004A6F70">
            <w:pPr>
              <w:pStyle w:val="TAH"/>
            </w:pPr>
            <w:r w:rsidRPr="00EF5447">
              <w:t>80 MHz</w:t>
            </w:r>
          </w:p>
          <w:p w14:paraId="1F92D995" w14:textId="77777777" w:rsidR="0057478E" w:rsidRPr="00EF5447" w:rsidRDefault="0057478E" w:rsidP="004A6F70">
            <w:pPr>
              <w:pStyle w:val="TAH"/>
            </w:pPr>
            <w:r w:rsidRPr="00EF5447">
              <w:t>(L</w:t>
            </w:r>
            <w:r w:rsidRPr="00EF5447">
              <w:rPr>
                <w:vertAlign w:val="subscript"/>
              </w:rPr>
              <w:t>CRB</w:t>
            </w:r>
            <w:r w:rsidRPr="00EF5447">
              <w:t>)</w:t>
            </w:r>
          </w:p>
        </w:tc>
        <w:tc>
          <w:tcPr>
            <w:tcW w:w="774" w:type="dxa"/>
          </w:tcPr>
          <w:p w14:paraId="5FB1F5A1" w14:textId="77777777" w:rsidR="0057478E" w:rsidRPr="00EF5447" w:rsidRDefault="0057478E" w:rsidP="004A6F70">
            <w:pPr>
              <w:pStyle w:val="TAH"/>
            </w:pPr>
            <w:r w:rsidRPr="00EF5447">
              <w:t>90 MHz</w:t>
            </w:r>
          </w:p>
          <w:p w14:paraId="49290CC9" w14:textId="77777777" w:rsidR="0057478E" w:rsidRPr="00EF5447" w:rsidRDefault="0057478E" w:rsidP="004A6F70">
            <w:pPr>
              <w:pStyle w:val="TAH"/>
            </w:pPr>
            <w:r w:rsidRPr="00EF5447">
              <w:t>(L</w:t>
            </w:r>
            <w:r w:rsidRPr="00EF5447">
              <w:rPr>
                <w:vertAlign w:val="subscript"/>
              </w:rPr>
              <w:t>CRB</w:t>
            </w:r>
            <w:r w:rsidRPr="00EF5447">
              <w:t>)</w:t>
            </w:r>
          </w:p>
        </w:tc>
        <w:tc>
          <w:tcPr>
            <w:tcW w:w="774" w:type="dxa"/>
            <w:shd w:val="clear" w:color="auto" w:fill="auto"/>
          </w:tcPr>
          <w:p w14:paraId="46DC590E" w14:textId="77777777" w:rsidR="0057478E" w:rsidRPr="00EF5447" w:rsidRDefault="0057478E" w:rsidP="004A6F70">
            <w:pPr>
              <w:pStyle w:val="TAH"/>
            </w:pPr>
            <w:r w:rsidRPr="00EF5447">
              <w:t>100 MHz</w:t>
            </w:r>
          </w:p>
          <w:p w14:paraId="0E51465B"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352C227F" w14:textId="77777777" w:rsidTr="004A6F70">
        <w:trPr>
          <w:trHeight w:val="187"/>
          <w:jc w:val="center"/>
        </w:trPr>
        <w:tc>
          <w:tcPr>
            <w:tcW w:w="710" w:type="dxa"/>
            <w:shd w:val="clear" w:color="auto" w:fill="auto"/>
          </w:tcPr>
          <w:p w14:paraId="54CC4F40" w14:textId="77777777" w:rsidR="0057478E" w:rsidRPr="00EF5447" w:rsidRDefault="0057478E" w:rsidP="004A6F70">
            <w:pPr>
              <w:pStyle w:val="TAC"/>
              <w:rPr>
                <w:rFonts w:eastAsia="MS Mincho"/>
              </w:rPr>
            </w:pPr>
            <w:r w:rsidRPr="00EF5447">
              <w:rPr>
                <w:lang w:eastAsia="ja-JP"/>
              </w:rPr>
              <w:t>1</w:t>
            </w:r>
          </w:p>
        </w:tc>
        <w:tc>
          <w:tcPr>
            <w:tcW w:w="709" w:type="dxa"/>
            <w:shd w:val="clear" w:color="auto" w:fill="auto"/>
          </w:tcPr>
          <w:p w14:paraId="3D0936F9" w14:textId="77777777" w:rsidR="0057478E" w:rsidRPr="00EF5447" w:rsidRDefault="0057478E" w:rsidP="004A6F70">
            <w:pPr>
              <w:pStyle w:val="TAC"/>
              <w:rPr>
                <w:rFonts w:cs="Arial"/>
                <w:lang w:eastAsia="zh-CN"/>
              </w:rPr>
            </w:pPr>
            <w:r w:rsidRPr="00EF5447">
              <w:rPr>
                <w:lang w:eastAsia="ja-JP"/>
              </w:rPr>
              <w:t>n77</w:t>
            </w:r>
          </w:p>
        </w:tc>
        <w:tc>
          <w:tcPr>
            <w:tcW w:w="719" w:type="dxa"/>
          </w:tcPr>
          <w:p w14:paraId="258EB770" w14:textId="77777777" w:rsidR="0057478E" w:rsidRPr="00EF5447" w:rsidRDefault="0057478E" w:rsidP="004A6F70">
            <w:pPr>
              <w:pStyle w:val="TAC"/>
              <w:rPr>
                <w:rFonts w:eastAsia="MS Mincho" w:cs="Arial"/>
                <w:lang w:eastAsia="ja-JP"/>
              </w:rPr>
            </w:pPr>
            <w:r w:rsidRPr="00EF5447">
              <w:rPr>
                <w:rFonts w:eastAsia="MS Mincho" w:cs="Arial"/>
                <w:lang w:eastAsia="ja-JP"/>
              </w:rPr>
              <w:t>15</w:t>
            </w:r>
          </w:p>
        </w:tc>
        <w:tc>
          <w:tcPr>
            <w:tcW w:w="774" w:type="dxa"/>
            <w:shd w:val="clear" w:color="auto" w:fill="auto"/>
          </w:tcPr>
          <w:p w14:paraId="6F201A61" w14:textId="77777777" w:rsidR="0057478E" w:rsidRPr="00EF5447" w:rsidRDefault="0057478E" w:rsidP="004A6F70">
            <w:pPr>
              <w:pStyle w:val="TAC"/>
              <w:rPr>
                <w:rFonts w:cs="Arial"/>
                <w:lang w:eastAsia="ja-JP"/>
              </w:rPr>
            </w:pPr>
          </w:p>
        </w:tc>
        <w:tc>
          <w:tcPr>
            <w:tcW w:w="774" w:type="dxa"/>
            <w:shd w:val="clear" w:color="auto" w:fill="auto"/>
          </w:tcPr>
          <w:p w14:paraId="3DA0DB26" w14:textId="77777777" w:rsidR="0057478E" w:rsidRPr="00EF5447" w:rsidRDefault="0057478E" w:rsidP="004A6F70">
            <w:pPr>
              <w:pStyle w:val="TAC"/>
              <w:rPr>
                <w:rFonts w:cs="Arial"/>
                <w:lang w:eastAsia="ja-JP"/>
              </w:rPr>
            </w:pPr>
            <w:r w:rsidRPr="00EF5447">
              <w:rPr>
                <w:rFonts w:cs="Arial"/>
                <w:lang w:eastAsia="ja-JP"/>
              </w:rPr>
              <w:t>25</w:t>
            </w:r>
          </w:p>
        </w:tc>
        <w:tc>
          <w:tcPr>
            <w:tcW w:w="774" w:type="dxa"/>
            <w:shd w:val="clear" w:color="auto" w:fill="auto"/>
          </w:tcPr>
          <w:p w14:paraId="5F040776" w14:textId="77777777" w:rsidR="0057478E" w:rsidRPr="00EF5447" w:rsidRDefault="0057478E" w:rsidP="004A6F70">
            <w:pPr>
              <w:pStyle w:val="TAC"/>
              <w:rPr>
                <w:rFonts w:cs="Arial"/>
                <w:lang w:eastAsia="ja-JP"/>
              </w:rPr>
            </w:pPr>
            <w:r w:rsidRPr="00EF5447">
              <w:rPr>
                <w:rFonts w:cs="Arial"/>
                <w:lang w:eastAsia="ja-JP"/>
              </w:rPr>
              <w:t>36</w:t>
            </w:r>
          </w:p>
        </w:tc>
        <w:tc>
          <w:tcPr>
            <w:tcW w:w="774" w:type="dxa"/>
            <w:shd w:val="clear" w:color="auto" w:fill="auto"/>
          </w:tcPr>
          <w:p w14:paraId="389F1EB9" w14:textId="77777777" w:rsidR="0057478E" w:rsidRPr="00EF5447" w:rsidRDefault="0057478E" w:rsidP="004A6F70">
            <w:pPr>
              <w:pStyle w:val="TAC"/>
              <w:rPr>
                <w:rFonts w:cs="Arial"/>
                <w:lang w:eastAsia="ja-JP"/>
              </w:rPr>
            </w:pPr>
            <w:r w:rsidRPr="00EF5447">
              <w:rPr>
                <w:rFonts w:cs="Arial"/>
                <w:lang w:eastAsia="ja-JP"/>
              </w:rPr>
              <w:t>50</w:t>
            </w:r>
          </w:p>
        </w:tc>
        <w:tc>
          <w:tcPr>
            <w:tcW w:w="774" w:type="dxa"/>
            <w:shd w:val="clear" w:color="auto" w:fill="auto"/>
          </w:tcPr>
          <w:p w14:paraId="4B6A656A" w14:textId="77777777" w:rsidR="0057478E" w:rsidRPr="00EF5447" w:rsidDel="00B51323" w:rsidRDefault="0057478E" w:rsidP="004A6F70">
            <w:pPr>
              <w:pStyle w:val="TAC"/>
              <w:rPr>
                <w:rFonts w:cs="Arial"/>
              </w:rPr>
            </w:pPr>
          </w:p>
        </w:tc>
        <w:tc>
          <w:tcPr>
            <w:tcW w:w="774" w:type="dxa"/>
          </w:tcPr>
          <w:p w14:paraId="4BC174EA" w14:textId="77777777" w:rsidR="0057478E" w:rsidRPr="00EF5447" w:rsidRDefault="0057478E" w:rsidP="004A6F70">
            <w:pPr>
              <w:pStyle w:val="TAC"/>
            </w:pPr>
          </w:p>
        </w:tc>
        <w:tc>
          <w:tcPr>
            <w:tcW w:w="774" w:type="dxa"/>
            <w:shd w:val="clear" w:color="auto" w:fill="auto"/>
          </w:tcPr>
          <w:p w14:paraId="57AF13F1"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shd w:val="clear" w:color="auto" w:fill="auto"/>
          </w:tcPr>
          <w:p w14:paraId="729CE3B5"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shd w:val="clear" w:color="auto" w:fill="auto"/>
          </w:tcPr>
          <w:p w14:paraId="07D88AD2"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tcPr>
          <w:p w14:paraId="19525BB4" w14:textId="77777777" w:rsidR="0057478E" w:rsidRPr="00EF5447" w:rsidRDefault="0057478E" w:rsidP="004A6F70">
            <w:pPr>
              <w:pStyle w:val="TAC"/>
              <w:rPr>
                <w:rFonts w:cs="Arial"/>
              </w:rPr>
            </w:pPr>
          </w:p>
        </w:tc>
        <w:tc>
          <w:tcPr>
            <w:tcW w:w="774" w:type="dxa"/>
            <w:shd w:val="clear" w:color="auto" w:fill="auto"/>
          </w:tcPr>
          <w:p w14:paraId="0794D1D3"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tcPr>
          <w:p w14:paraId="73423F6D" w14:textId="77777777" w:rsidR="0057478E" w:rsidRPr="00EF5447" w:rsidRDefault="0057478E" w:rsidP="004A6F70">
            <w:pPr>
              <w:pStyle w:val="TAC"/>
            </w:pPr>
            <w:r w:rsidRPr="00EF5447">
              <w:rPr>
                <w:rFonts w:cs="Arial"/>
              </w:rPr>
              <w:t>10</w:t>
            </w:r>
            <w:r w:rsidRPr="00EF5447">
              <w:rPr>
                <w:rFonts w:cs="Arial"/>
                <w:lang w:eastAsia="ja-JP"/>
              </w:rPr>
              <w:t>0</w:t>
            </w:r>
          </w:p>
        </w:tc>
        <w:tc>
          <w:tcPr>
            <w:tcW w:w="774" w:type="dxa"/>
            <w:shd w:val="clear" w:color="auto" w:fill="auto"/>
          </w:tcPr>
          <w:p w14:paraId="4F882624" w14:textId="77777777" w:rsidR="0057478E" w:rsidRPr="00EF5447" w:rsidRDefault="0057478E" w:rsidP="004A6F70">
            <w:pPr>
              <w:pStyle w:val="TAC"/>
            </w:pPr>
            <w:r w:rsidRPr="00EF5447">
              <w:rPr>
                <w:rFonts w:cs="Arial"/>
              </w:rPr>
              <w:t>10</w:t>
            </w:r>
            <w:r w:rsidRPr="00EF5447">
              <w:rPr>
                <w:rFonts w:cs="Arial"/>
                <w:lang w:eastAsia="ja-JP"/>
              </w:rPr>
              <w:t>0</w:t>
            </w:r>
          </w:p>
        </w:tc>
      </w:tr>
      <w:tr w:rsidR="0057478E" w:rsidRPr="00EF5447" w14:paraId="7BD38B5E" w14:textId="77777777" w:rsidTr="004A6F70">
        <w:trPr>
          <w:trHeight w:val="187"/>
          <w:jc w:val="center"/>
        </w:trPr>
        <w:tc>
          <w:tcPr>
            <w:tcW w:w="710" w:type="dxa"/>
            <w:shd w:val="clear" w:color="auto" w:fill="auto"/>
          </w:tcPr>
          <w:p w14:paraId="79343FCB" w14:textId="77777777" w:rsidR="0057478E" w:rsidRPr="00EF5447" w:rsidRDefault="0057478E" w:rsidP="004A6F70">
            <w:pPr>
              <w:pStyle w:val="TAC"/>
              <w:rPr>
                <w:lang w:eastAsia="ja-JP"/>
              </w:rPr>
            </w:pPr>
            <w:r w:rsidRPr="00EF5447">
              <w:rPr>
                <w:lang w:eastAsia="zh-CN"/>
              </w:rPr>
              <w:t>2</w:t>
            </w:r>
          </w:p>
        </w:tc>
        <w:tc>
          <w:tcPr>
            <w:tcW w:w="709" w:type="dxa"/>
            <w:shd w:val="clear" w:color="auto" w:fill="auto"/>
          </w:tcPr>
          <w:p w14:paraId="648050E5" w14:textId="77777777" w:rsidR="0057478E" w:rsidRPr="00EF5447" w:rsidRDefault="0057478E" w:rsidP="004A6F70">
            <w:pPr>
              <w:pStyle w:val="TAC"/>
              <w:rPr>
                <w:lang w:eastAsia="ja-JP"/>
              </w:rPr>
            </w:pPr>
            <w:r w:rsidRPr="00EF5447">
              <w:rPr>
                <w:rFonts w:cs="Arial"/>
                <w:lang w:eastAsia="ja-JP"/>
              </w:rPr>
              <w:t>n48</w:t>
            </w:r>
          </w:p>
        </w:tc>
        <w:tc>
          <w:tcPr>
            <w:tcW w:w="719" w:type="dxa"/>
          </w:tcPr>
          <w:p w14:paraId="29AC4EAA"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525291B2" w14:textId="77777777" w:rsidR="0057478E" w:rsidRPr="00EF5447" w:rsidRDefault="0057478E" w:rsidP="004A6F70">
            <w:pPr>
              <w:pStyle w:val="TAC"/>
              <w:rPr>
                <w:rFonts w:cs="Arial"/>
                <w:lang w:eastAsia="ja-JP"/>
              </w:rPr>
            </w:pPr>
            <w:r w:rsidRPr="00EF5447">
              <w:rPr>
                <w:rFonts w:cs="Arial"/>
                <w:lang w:eastAsia="ja-JP"/>
              </w:rPr>
              <w:t>12</w:t>
            </w:r>
          </w:p>
        </w:tc>
        <w:tc>
          <w:tcPr>
            <w:tcW w:w="774" w:type="dxa"/>
            <w:shd w:val="clear" w:color="auto" w:fill="auto"/>
          </w:tcPr>
          <w:p w14:paraId="44AC2D82" w14:textId="77777777" w:rsidR="0057478E" w:rsidRPr="00EF5447" w:rsidRDefault="0057478E"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1C5AB7E2" w14:textId="77777777" w:rsidR="0057478E" w:rsidRPr="00EF5447" w:rsidRDefault="0057478E"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5F4D22E8" w14:textId="77777777" w:rsidR="0057478E" w:rsidRPr="00EF5447" w:rsidRDefault="0057478E"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2D40F4E6" w14:textId="77777777" w:rsidR="0057478E" w:rsidRPr="00EF5447" w:rsidDel="00B51323" w:rsidRDefault="0057478E" w:rsidP="004A6F70">
            <w:pPr>
              <w:pStyle w:val="TAC"/>
              <w:rPr>
                <w:rFonts w:cs="Arial"/>
              </w:rPr>
            </w:pPr>
          </w:p>
        </w:tc>
        <w:tc>
          <w:tcPr>
            <w:tcW w:w="774" w:type="dxa"/>
          </w:tcPr>
          <w:p w14:paraId="2FFFF47F" w14:textId="77777777" w:rsidR="0057478E" w:rsidRPr="00EF5447" w:rsidRDefault="0057478E" w:rsidP="004A6F70">
            <w:pPr>
              <w:pStyle w:val="TAC"/>
            </w:pPr>
          </w:p>
        </w:tc>
        <w:tc>
          <w:tcPr>
            <w:tcW w:w="774" w:type="dxa"/>
            <w:shd w:val="clear" w:color="auto" w:fill="auto"/>
          </w:tcPr>
          <w:p w14:paraId="095376EB"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6205D37C" w14:textId="77777777" w:rsidR="0057478E" w:rsidRPr="00EF5447" w:rsidRDefault="0057478E" w:rsidP="004A6F70">
            <w:pPr>
              <w:pStyle w:val="TAC"/>
              <w:rPr>
                <w:rFonts w:cs="Arial"/>
              </w:rPr>
            </w:pPr>
            <w:r w:rsidRPr="00EF5447">
              <w:rPr>
                <w:rFonts w:cs="Arial"/>
                <w:lang w:eastAsia="zh-CN"/>
              </w:rPr>
              <w:t>100</w:t>
            </w:r>
          </w:p>
        </w:tc>
        <w:tc>
          <w:tcPr>
            <w:tcW w:w="774" w:type="dxa"/>
            <w:shd w:val="clear" w:color="auto" w:fill="auto"/>
          </w:tcPr>
          <w:p w14:paraId="148F2C24" w14:textId="77777777" w:rsidR="0057478E" w:rsidRPr="00EF5447" w:rsidRDefault="0057478E" w:rsidP="004A6F70">
            <w:pPr>
              <w:pStyle w:val="TAC"/>
              <w:rPr>
                <w:rFonts w:cs="Arial"/>
              </w:rPr>
            </w:pPr>
            <w:r w:rsidRPr="00EF5447">
              <w:rPr>
                <w:rFonts w:cs="Arial"/>
                <w:lang w:eastAsia="zh-CN"/>
              </w:rPr>
              <w:t>100</w:t>
            </w:r>
          </w:p>
        </w:tc>
        <w:tc>
          <w:tcPr>
            <w:tcW w:w="774" w:type="dxa"/>
          </w:tcPr>
          <w:p w14:paraId="539D30BA" w14:textId="77777777" w:rsidR="0057478E" w:rsidRPr="00EF5447" w:rsidRDefault="0057478E" w:rsidP="004A6F70">
            <w:pPr>
              <w:pStyle w:val="TAC"/>
            </w:pPr>
          </w:p>
        </w:tc>
        <w:tc>
          <w:tcPr>
            <w:tcW w:w="774" w:type="dxa"/>
            <w:shd w:val="clear" w:color="auto" w:fill="auto"/>
          </w:tcPr>
          <w:p w14:paraId="50632CA1" w14:textId="77777777" w:rsidR="0057478E" w:rsidRPr="00EF5447" w:rsidRDefault="0057478E" w:rsidP="004A6F70">
            <w:pPr>
              <w:pStyle w:val="TAC"/>
              <w:rPr>
                <w:rFonts w:cs="Arial"/>
              </w:rPr>
            </w:pPr>
            <w:r w:rsidRPr="00EF5447">
              <w:t>100</w:t>
            </w:r>
          </w:p>
        </w:tc>
        <w:tc>
          <w:tcPr>
            <w:tcW w:w="774" w:type="dxa"/>
          </w:tcPr>
          <w:p w14:paraId="07B40D42" w14:textId="77777777" w:rsidR="0057478E" w:rsidRPr="00EF5447" w:rsidRDefault="0057478E" w:rsidP="004A6F70">
            <w:pPr>
              <w:pStyle w:val="TAC"/>
              <w:rPr>
                <w:rFonts w:cs="Arial"/>
              </w:rPr>
            </w:pPr>
            <w:r w:rsidRPr="00EF5447">
              <w:t>100</w:t>
            </w:r>
          </w:p>
        </w:tc>
        <w:tc>
          <w:tcPr>
            <w:tcW w:w="774" w:type="dxa"/>
            <w:shd w:val="clear" w:color="auto" w:fill="auto"/>
          </w:tcPr>
          <w:p w14:paraId="216D5E9E" w14:textId="77777777" w:rsidR="0057478E" w:rsidRPr="00EF5447" w:rsidRDefault="0057478E" w:rsidP="004A6F70">
            <w:pPr>
              <w:pStyle w:val="TAC"/>
              <w:rPr>
                <w:rFonts w:cs="Arial"/>
              </w:rPr>
            </w:pPr>
            <w:r w:rsidRPr="00EF5447">
              <w:t>100</w:t>
            </w:r>
          </w:p>
        </w:tc>
      </w:tr>
      <w:tr w:rsidR="0057478E" w:rsidRPr="00EF5447" w14:paraId="5410DE76" w14:textId="77777777" w:rsidTr="004A6F70">
        <w:trPr>
          <w:trHeight w:val="187"/>
          <w:jc w:val="center"/>
        </w:trPr>
        <w:tc>
          <w:tcPr>
            <w:tcW w:w="710" w:type="dxa"/>
            <w:shd w:val="clear" w:color="auto" w:fill="auto"/>
          </w:tcPr>
          <w:p w14:paraId="7D968949" w14:textId="77777777" w:rsidR="0057478E" w:rsidRPr="00EF5447" w:rsidRDefault="0057478E" w:rsidP="004A6F70">
            <w:pPr>
              <w:pStyle w:val="TAC"/>
              <w:rPr>
                <w:lang w:eastAsia="zh-CN"/>
              </w:rPr>
            </w:pPr>
            <w:r w:rsidRPr="00EF5447">
              <w:rPr>
                <w:rFonts w:eastAsia="Yu Mincho" w:cs="Arial"/>
                <w:szCs w:val="18"/>
                <w:lang w:eastAsia="ja-JP"/>
              </w:rPr>
              <w:t>2</w:t>
            </w:r>
          </w:p>
        </w:tc>
        <w:tc>
          <w:tcPr>
            <w:tcW w:w="709" w:type="dxa"/>
            <w:shd w:val="clear" w:color="auto" w:fill="auto"/>
          </w:tcPr>
          <w:p w14:paraId="131DA457" w14:textId="77777777" w:rsidR="0057478E" w:rsidRPr="00EF5447" w:rsidRDefault="0057478E" w:rsidP="004A6F70">
            <w:pPr>
              <w:pStyle w:val="TAC"/>
              <w:rPr>
                <w:rFonts w:cs="Arial"/>
                <w:lang w:eastAsia="ja-JP"/>
              </w:rPr>
            </w:pPr>
            <w:r w:rsidRPr="00EF5447">
              <w:rPr>
                <w:rFonts w:eastAsia="Yu Mincho" w:cs="Arial"/>
                <w:szCs w:val="18"/>
                <w:lang w:eastAsia="ja-JP"/>
              </w:rPr>
              <w:t>n77</w:t>
            </w:r>
          </w:p>
        </w:tc>
        <w:tc>
          <w:tcPr>
            <w:tcW w:w="719" w:type="dxa"/>
          </w:tcPr>
          <w:p w14:paraId="733669F4"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098BB95E" w14:textId="77777777" w:rsidR="0057478E" w:rsidRPr="00EF5447" w:rsidRDefault="0057478E" w:rsidP="004A6F70">
            <w:pPr>
              <w:pStyle w:val="TAC"/>
              <w:rPr>
                <w:rFonts w:cs="Arial"/>
                <w:lang w:eastAsia="ja-JP"/>
              </w:rPr>
            </w:pPr>
          </w:p>
        </w:tc>
        <w:tc>
          <w:tcPr>
            <w:tcW w:w="774" w:type="dxa"/>
            <w:shd w:val="clear" w:color="auto" w:fill="auto"/>
          </w:tcPr>
          <w:p w14:paraId="50530B36" w14:textId="77777777" w:rsidR="0057478E" w:rsidRPr="00EF5447" w:rsidRDefault="0057478E" w:rsidP="004A6F70">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1CE1FC13" w14:textId="77777777" w:rsidR="0057478E" w:rsidRPr="00EF5447" w:rsidRDefault="0057478E" w:rsidP="004A6F70">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24901622" w14:textId="77777777" w:rsidR="0057478E" w:rsidRPr="00EF5447" w:rsidRDefault="0057478E" w:rsidP="004A6F70">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46ADD6CA" w14:textId="77777777" w:rsidR="0057478E" w:rsidRPr="00EF5447" w:rsidDel="00B51323" w:rsidRDefault="0057478E" w:rsidP="004A6F70">
            <w:pPr>
              <w:pStyle w:val="TAC"/>
              <w:rPr>
                <w:rFonts w:cs="Arial"/>
              </w:rPr>
            </w:pPr>
            <w:r w:rsidRPr="00EF5447">
              <w:rPr>
                <w:rFonts w:cs="Arial"/>
                <w:szCs w:val="18"/>
                <w:lang w:eastAsia="zh-CN"/>
              </w:rPr>
              <w:t>50</w:t>
            </w:r>
          </w:p>
        </w:tc>
        <w:tc>
          <w:tcPr>
            <w:tcW w:w="774" w:type="dxa"/>
          </w:tcPr>
          <w:p w14:paraId="1615E551" w14:textId="77777777" w:rsidR="0057478E" w:rsidRPr="00EF5447" w:rsidRDefault="0057478E" w:rsidP="004A6F70">
            <w:pPr>
              <w:pStyle w:val="TAC"/>
            </w:pPr>
            <w:r w:rsidRPr="00EF5447">
              <w:rPr>
                <w:rFonts w:cs="Arial"/>
                <w:szCs w:val="18"/>
                <w:lang w:eastAsia="zh-CN"/>
              </w:rPr>
              <w:t>50</w:t>
            </w:r>
          </w:p>
        </w:tc>
        <w:tc>
          <w:tcPr>
            <w:tcW w:w="774" w:type="dxa"/>
            <w:shd w:val="clear" w:color="auto" w:fill="auto"/>
          </w:tcPr>
          <w:p w14:paraId="610B1769" w14:textId="77777777" w:rsidR="0057478E" w:rsidRPr="00EF5447" w:rsidRDefault="0057478E" w:rsidP="004A6F70">
            <w:pPr>
              <w:pStyle w:val="TAC"/>
              <w:rPr>
                <w:rFonts w:cs="Arial"/>
              </w:rPr>
            </w:pPr>
            <w:r w:rsidRPr="00EF5447">
              <w:rPr>
                <w:rFonts w:cs="Arial"/>
                <w:szCs w:val="18"/>
              </w:rPr>
              <w:t>50</w:t>
            </w:r>
          </w:p>
        </w:tc>
        <w:tc>
          <w:tcPr>
            <w:tcW w:w="774" w:type="dxa"/>
            <w:shd w:val="clear" w:color="auto" w:fill="auto"/>
          </w:tcPr>
          <w:p w14:paraId="018DFFD3" w14:textId="77777777" w:rsidR="0057478E" w:rsidRPr="00EF5447" w:rsidRDefault="0057478E" w:rsidP="004A6F70">
            <w:pPr>
              <w:pStyle w:val="TAC"/>
              <w:rPr>
                <w:rFonts w:cs="Arial"/>
                <w:lang w:eastAsia="zh-CN"/>
              </w:rPr>
            </w:pPr>
            <w:r w:rsidRPr="00EF5447">
              <w:rPr>
                <w:rFonts w:cs="Arial"/>
                <w:szCs w:val="18"/>
              </w:rPr>
              <w:t>50</w:t>
            </w:r>
          </w:p>
        </w:tc>
        <w:tc>
          <w:tcPr>
            <w:tcW w:w="774" w:type="dxa"/>
            <w:shd w:val="clear" w:color="auto" w:fill="auto"/>
          </w:tcPr>
          <w:p w14:paraId="3F9BEB9D" w14:textId="77777777" w:rsidR="0057478E" w:rsidRPr="00EF5447" w:rsidRDefault="0057478E" w:rsidP="004A6F70">
            <w:pPr>
              <w:pStyle w:val="TAC"/>
              <w:rPr>
                <w:rFonts w:cs="Arial"/>
                <w:lang w:eastAsia="zh-CN"/>
              </w:rPr>
            </w:pPr>
            <w:r w:rsidRPr="00EF5447">
              <w:rPr>
                <w:rFonts w:cs="Arial"/>
                <w:szCs w:val="18"/>
              </w:rPr>
              <w:t>50</w:t>
            </w:r>
          </w:p>
        </w:tc>
        <w:tc>
          <w:tcPr>
            <w:tcW w:w="774" w:type="dxa"/>
          </w:tcPr>
          <w:p w14:paraId="5BAAB516" w14:textId="77777777" w:rsidR="0057478E" w:rsidRPr="00EF5447" w:rsidRDefault="0057478E" w:rsidP="004A6F70">
            <w:pPr>
              <w:pStyle w:val="TAC"/>
            </w:pPr>
            <w:r w:rsidRPr="00EF5447">
              <w:rPr>
                <w:rFonts w:cs="Arial"/>
                <w:szCs w:val="18"/>
              </w:rPr>
              <w:t>50</w:t>
            </w:r>
          </w:p>
        </w:tc>
        <w:tc>
          <w:tcPr>
            <w:tcW w:w="774" w:type="dxa"/>
            <w:shd w:val="clear" w:color="auto" w:fill="auto"/>
          </w:tcPr>
          <w:p w14:paraId="3EF1E422" w14:textId="77777777" w:rsidR="0057478E" w:rsidRPr="00EF5447" w:rsidRDefault="0057478E" w:rsidP="004A6F70">
            <w:pPr>
              <w:pStyle w:val="TAC"/>
            </w:pPr>
            <w:r w:rsidRPr="00EF5447">
              <w:rPr>
                <w:rFonts w:cs="Arial"/>
                <w:szCs w:val="18"/>
              </w:rPr>
              <w:t>50</w:t>
            </w:r>
          </w:p>
        </w:tc>
        <w:tc>
          <w:tcPr>
            <w:tcW w:w="774" w:type="dxa"/>
          </w:tcPr>
          <w:p w14:paraId="60C9CFB4" w14:textId="77777777" w:rsidR="0057478E" w:rsidRPr="00EF5447" w:rsidRDefault="0057478E" w:rsidP="004A6F70">
            <w:pPr>
              <w:pStyle w:val="TAC"/>
            </w:pPr>
            <w:r w:rsidRPr="00EF5447">
              <w:rPr>
                <w:rFonts w:cs="Arial"/>
                <w:szCs w:val="18"/>
              </w:rPr>
              <w:t>50</w:t>
            </w:r>
          </w:p>
        </w:tc>
        <w:tc>
          <w:tcPr>
            <w:tcW w:w="774" w:type="dxa"/>
            <w:shd w:val="clear" w:color="auto" w:fill="auto"/>
          </w:tcPr>
          <w:p w14:paraId="3932270D" w14:textId="77777777" w:rsidR="0057478E" w:rsidRPr="00EF5447" w:rsidRDefault="0057478E" w:rsidP="004A6F70">
            <w:pPr>
              <w:pStyle w:val="TAC"/>
            </w:pPr>
            <w:r w:rsidRPr="00EF5447">
              <w:rPr>
                <w:rFonts w:cs="Arial"/>
                <w:szCs w:val="18"/>
              </w:rPr>
              <w:t>50</w:t>
            </w:r>
          </w:p>
        </w:tc>
      </w:tr>
      <w:tr w:rsidR="0057478E" w:rsidRPr="00EF5447" w14:paraId="2BC7058B" w14:textId="77777777" w:rsidTr="004A6F70">
        <w:trPr>
          <w:trHeight w:val="187"/>
          <w:jc w:val="center"/>
        </w:trPr>
        <w:tc>
          <w:tcPr>
            <w:tcW w:w="710" w:type="dxa"/>
            <w:shd w:val="clear" w:color="auto" w:fill="auto"/>
          </w:tcPr>
          <w:p w14:paraId="26332C4F" w14:textId="77777777" w:rsidR="0057478E" w:rsidRPr="00EF5447" w:rsidRDefault="0057478E" w:rsidP="004A6F70">
            <w:pPr>
              <w:pStyle w:val="TAC"/>
              <w:rPr>
                <w:lang w:eastAsia="ja-JP"/>
              </w:rPr>
            </w:pPr>
            <w:r w:rsidRPr="00EF5447">
              <w:rPr>
                <w:rFonts w:eastAsia="Yu Mincho"/>
                <w:lang w:eastAsia="ja-JP"/>
              </w:rPr>
              <w:t>2</w:t>
            </w:r>
          </w:p>
        </w:tc>
        <w:tc>
          <w:tcPr>
            <w:tcW w:w="709" w:type="dxa"/>
            <w:shd w:val="clear" w:color="auto" w:fill="auto"/>
          </w:tcPr>
          <w:p w14:paraId="1437AB91" w14:textId="77777777" w:rsidR="0057478E" w:rsidRPr="00EF5447" w:rsidRDefault="0057478E" w:rsidP="004A6F70">
            <w:pPr>
              <w:pStyle w:val="TAC"/>
              <w:rPr>
                <w:lang w:eastAsia="ja-JP"/>
              </w:rPr>
            </w:pPr>
            <w:r w:rsidRPr="00EF5447">
              <w:rPr>
                <w:rFonts w:eastAsia="Yu Mincho"/>
                <w:lang w:eastAsia="ja-JP"/>
              </w:rPr>
              <w:t>n78</w:t>
            </w:r>
          </w:p>
        </w:tc>
        <w:tc>
          <w:tcPr>
            <w:tcW w:w="719" w:type="dxa"/>
          </w:tcPr>
          <w:p w14:paraId="36BD9D7D"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234F86A6" w14:textId="77777777" w:rsidR="0057478E" w:rsidRPr="00EF5447" w:rsidRDefault="0057478E" w:rsidP="004A6F70">
            <w:pPr>
              <w:pStyle w:val="TAC"/>
              <w:rPr>
                <w:rFonts w:cs="Arial"/>
                <w:lang w:eastAsia="ja-JP"/>
              </w:rPr>
            </w:pPr>
          </w:p>
        </w:tc>
        <w:tc>
          <w:tcPr>
            <w:tcW w:w="774" w:type="dxa"/>
            <w:shd w:val="clear" w:color="auto" w:fill="auto"/>
          </w:tcPr>
          <w:p w14:paraId="3CED57A9" w14:textId="77777777" w:rsidR="0057478E" w:rsidRPr="00EF5447" w:rsidRDefault="0057478E"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7848C190" w14:textId="77777777" w:rsidR="0057478E" w:rsidRPr="00EF5447" w:rsidRDefault="0057478E"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1A36A2FB" w14:textId="77777777" w:rsidR="0057478E" w:rsidRPr="00EF5447" w:rsidRDefault="0057478E"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3D173FCA" w14:textId="77777777" w:rsidR="0057478E" w:rsidRPr="00EF5447" w:rsidDel="00B51323" w:rsidRDefault="0057478E" w:rsidP="004A6F70">
            <w:pPr>
              <w:pStyle w:val="TAC"/>
              <w:rPr>
                <w:rFonts w:cs="Arial"/>
              </w:rPr>
            </w:pPr>
          </w:p>
        </w:tc>
        <w:tc>
          <w:tcPr>
            <w:tcW w:w="774" w:type="dxa"/>
          </w:tcPr>
          <w:p w14:paraId="3FF70299" w14:textId="77777777" w:rsidR="0057478E" w:rsidRPr="00EF5447" w:rsidRDefault="0057478E" w:rsidP="004A6F70">
            <w:pPr>
              <w:pStyle w:val="TAC"/>
            </w:pPr>
          </w:p>
        </w:tc>
        <w:tc>
          <w:tcPr>
            <w:tcW w:w="774" w:type="dxa"/>
            <w:shd w:val="clear" w:color="auto" w:fill="auto"/>
          </w:tcPr>
          <w:p w14:paraId="022B75BD" w14:textId="77777777" w:rsidR="0057478E" w:rsidRPr="00EF5447" w:rsidRDefault="0057478E" w:rsidP="004A6F70">
            <w:pPr>
              <w:pStyle w:val="TAC"/>
              <w:rPr>
                <w:rFonts w:cs="Arial"/>
              </w:rPr>
            </w:pPr>
            <w:r w:rsidRPr="00EF5447">
              <w:rPr>
                <w:rFonts w:cs="Arial"/>
              </w:rPr>
              <w:t>50</w:t>
            </w:r>
          </w:p>
        </w:tc>
        <w:tc>
          <w:tcPr>
            <w:tcW w:w="774" w:type="dxa"/>
            <w:shd w:val="clear" w:color="auto" w:fill="auto"/>
          </w:tcPr>
          <w:p w14:paraId="58507214" w14:textId="77777777" w:rsidR="0057478E" w:rsidRPr="00EF5447" w:rsidRDefault="0057478E" w:rsidP="004A6F70">
            <w:pPr>
              <w:pStyle w:val="TAC"/>
            </w:pPr>
            <w:r w:rsidRPr="00EF5447">
              <w:rPr>
                <w:rFonts w:cs="Arial"/>
              </w:rPr>
              <w:t>50</w:t>
            </w:r>
          </w:p>
        </w:tc>
        <w:tc>
          <w:tcPr>
            <w:tcW w:w="774" w:type="dxa"/>
            <w:shd w:val="clear" w:color="auto" w:fill="auto"/>
          </w:tcPr>
          <w:p w14:paraId="21355FBB" w14:textId="77777777" w:rsidR="0057478E" w:rsidRPr="00EF5447" w:rsidRDefault="0057478E" w:rsidP="004A6F70">
            <w:pPr>
              <w:pStyle w:val="TAC"/>
            </w:pPr>
            <w:r w:rsidRPr="00EF5447">
              <w:rPr>
                <w:rFonts w:cs="Arial"/>
              </w:rPr>
              <w:t>50</w:t>
            </w:r>
          </w:p>
        </w:tc>
        <w:tc>
          <w:tcPr>
            <w:tcW w:w="774" w:type="dxa"/>
          </w:tcPr>
          <w:p w14:paraId="17A65A15" w14:textId="77777777" w:rsidR="0057478E" w:rsidRPr="00EF5447" w:rsidRDefault="0057478E" w:rsidP="004A6F70">
            <w:pPr>
              <w:pStyle w:val="TAC"/>
              <w:rPr>
                <w:rFonts w:cs="Arial"/>
              </w:rPr>
            </w:pPr>
          </w:p>
        </w:tc>
        <w:tc>
          <w:tcPr>
            <w:tcW w:w="774" w:type="dxa"/>
            <w:shd w:val="clear" w:color="auto" w:fill="auto"/>
          </w:tcPr>
          <w:p w14:paraId="63DAA69A" w14:textId="77777777" w:rsidR="0057478E" w:rsidRPr="00EF5447" w:rsidRDefault="0057478E" w:rsidP="004A6F70">
            <w:pPr>
              <w:pStyle w:val="TAC"/>
            </w:pPr>
            <w:r w:rsidRPr="00EF5447">
              <w:rPr>
                <w:rFonts w:cs="Arial"/>
              </w:rPr>
              <w:t>50</w:t>
            </w:r>
          </w:p>
        </w:tc>
        <w:tc>
          <w:tcPr>
            <w:tcW w:w="774" w:type="dxa"/>
          </w:tcPr>
          <w:p w14:paraId="56364D04" w14:textId="77777777" w:rsidR="0057478E" w:rsidRPr="00EF5447" w:rsidRDefault="0057478E" w:rsidP="004A6F70">
            <w:pPr>
              <w:pStyle w:val="TAC"/>
            </w:pPr>
            <w:r w:rsidRPr="00EF5447">
              <w:rPr>
                <w:rFonts w:cs="Arial"/>
              </w:rPr>
              <w:t>50</w:t>
            </w:r>
          </w:p>
        </w:tc>
        <w:tc>
          <w:tcPr>
            <w:tcW w:w="774" w:type="dxa"/>
            <w:shd w:val="clear" w:color="auto" w:fill="auto"/>
          </w:tcPr>
          <w:p w14:paraId="7C3581F1" w14:textId="77777777" w:rsidR="0057478E" w:rsidRPr="00EF5447" w:rsidRDefault="0057478E" w:rsidP="004A6F70">
            <w:pPr>
              <w:pStyle w:val="TAC"/>
            </w:pPr>
            <w:r w:rsidRPr="00EF5447">
              <w:rPr>
                <w:rFonts w:cs="Arial"/>
              </w:rPr>
              <w:t>50</w:t>
            </w:r>
          </w:p>
        </w:tc>
      </w:tr>
      <w:tr w:rsidR="0057478E" w:rsidRPr="00EF5447" w14:paraId="26401448" w14:textId="77777777" w:rsidTr="004A6F70">
        <w:trPr>
          <w:trHeight w:val="187"/>
          <w:jc w:val="center"/>
        </w:trPr>
        <w:tc>
          <w:tcPr>
            <w:tcW w:w="710" w:type="dxa"/>
            <w:shd w:val="clear" w:color="auto" w:fill="auto"/>
          </w:tcPr>
          <w:p w14:paraId="0D2C7D3E" w14:textId="77777777" w:rsidR="0057478E" w:rsidRPr="00EF5447" w:rsidRDefault="0057478E" w:rsidP="004A6F70">
            <w:pPr>
              <w:pStyle w:val="TAC"/>
              <w:rPr>
                <w:lang w:eastAsia="ja-JP"/>
              </w:rPr>
            </w:pPr>
            <w:r w:rsidRPr="00EF5447">
              <w:rPr>
                <w:lang w:eastAsia="ja-JP"/>
              </w:rPr>
              <w:t>3</w:t>
            </w:r>
          </w:p>
        </w:tc>
        <w:tc>
          <w:tcPr>
            <w:tcW w:w="709" w:type="dxa"/>
            <w:shd w:val="clear" w:color="auto" w:fill="auto"/>
          </w:tcPr>
          <w:p w14:paraId="7ECD5B88" w14:textId="77777777" w:rsidR="0057478E" w:rsidRPr="00EF5447" w:rsidRDefault="0057478E" w:rsidP="004A6F70">
            <w:pPr>
              <w:pStyle w:val="TAC"/>
              <w:rPr>
                <w:lang w:eastAsia="ja-JP"/>
              </w:rPr>
            </w:pPr>
            <w:r w:rsidRPr="00EF5447">
              <w:rPr>
                <w:lang w:eastAsia="ja-JP"/>
              </w:rPr>
              <w:t>n77, n78</w:t>
            </w:r>
          </w:p>
        </w:tc>
        <w:tc>
          <w:tcPr>
            <w:tcW w:w="719" w:type="dxa"/>
          </w:tcPr>
          <w:p w14:paraId="273D7076"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7B1022AD" w14:textId="77777777" w:rsidR="0057478E" w:rsidRPr="00EF5447" w:rsidRDefault="0057478E" w:rsidP="004A6F70">
            <w:pPr>
              <w:pStyle w:val="TAC"/>
              <w:rPr>
                <w:rFonts w:cs="Arial"/>
                <w:lang w:eastAsia="ja-JP"/>
              </w:rPr>
            </w:pPr>
          </w:p>
        </w:tc>
        <w:tc>
          <w:tcPr>
            <w:tcW w:w="774" w:type="dxa"/>
            <w:shd w:val="clear" w:color="auto" w:fill="auto"/>
          </w:tcPr>
          <w:p w14:paraId="350F2F73" w14:textId="77777777" w:rsidR="0057478E" w:rsidRPr="00EF5447" w:rsidDel="00E21C8E" w:rsidRDefault="0057478E" w:rsidP="004A6F70">
            <w:pPr>
              <w:pStyle w:val="TAC"/>
              <w:rPr>
                <w:rFonts w:cs="Arial"/>
                <w:lang w:eastAsia="ja-JP"/>
              </w:rPr>
            </w:pPr>
            <w:r w:rsidRPr="00EF5447">
              <w:rPr>
                <w:rFonts w:cs="Arial"/>
                <w:lang w:eastAsia="ja-JP"/>
              </w:rPr>
              <w:t>25</w:t>
            </w:r>
          </w:p>
        </w:tc>
        <w:tc>
          <w:tcPr>
            <w:tcW w:w="774" w:type="dxa"/>
            <w:shd w:val="clear" w:color="auto" w:fill="auto"/>
          </w:tcPr>
          <w:p w14:paraId="229C1822" w14:textId="77777777" w:rsidR="0057478E" w:rsidRPr="00EF5447" w:rsidDel="00BE72C0" w:rsidRDefault="0057478E" w:rsidP="004A6F70">
            <w:pPr>
              <w:pStyle w:val="TAC"/>
              <w:rPr>
                <w:rFonts w:cs="Arial"/>
                <w:lang w:eastAsia="ja-JP"/>
              </w:rPr>
            </w:pPr>
            <w:r w:rsidRPr="00EF5447">
              <w:rPr>
                <w:rFonts w:cs="Arial"/>
                <w:lang w:eastAsia="ja-JP"/>
              </w:rPr>
              <w:t>36</w:t>
            </w:r>
          </w:p>
        </w:tc>
        <w:tc>
          <w:tcPr>
            <w:tcW w:w="774" w:type="dxa"/>
            <w:shd w:val="clear" w:color="auto" w:fill="auto"/>
          </w:tcPr>
          <w:p w14:paraId="5956A385" w14:textId="77777777" w:rsidR="0057478E" w:rsidRPr="00EF5447" w:rsidDel="00BE72C0" w:rsidRDefault="0057478E" w:rsidP="004A6F70">
            <w:pPr>
              <w:pStyle w:val="TAC"/>
              <w:rPr>
                <w:rFonts w:cs="Arial"/>
                <w:lang w:eastAsia="ja-JP"/>
              </w:rPr>
            </w:pPr>
            <w:r w:rsidRPr="00EF5447">
              <w:rPr>
                <w:rFonts w:cs="Arial"/>
                <w:lang w:eastAsia="ja-JP"/>
              </w:rPr>
              <w:t>50</w:t>
            </w:r>
          </w:p>
        </w:tc>
        <w:tc>
          <w:tcPr>
            <w:tcW w:w="774" w:type="dxa"/>
            <w:shd w:val="clear" w:color="auto" w:fill="auto"/>
          </w:tcPr>
          <w:p w14:paraId="6BCC16FB" w14:textId="77777777" w:rsidR="0057478E" w:rsidRPr="00EF5447" w:rsidDel="00B51323" w:rsidRDefault="0057478E" w:rsidP="004A6F70">
            <w:pPr>
              <w:pStyle w:val="TAC"/>
              <w:rPr>
                <w:rFonts w:cs="Arial"/>
              </w:rPr>
            </w:pPr>
          </w:p>
        </w:tc>
        <w:tc>
          <w:tcPr>
            <w:tcW w:w="774" w:type="dxa"/>
          </w:tcPr>
          <w:p w14:paraId="0F9A8A15" w14:textId="77777777" w:rsidR="0057478E" w:rsidRPr="00EF5447" w:rsidRDefault="0057478E" w:rsidP="004A6F70">
            <w:pPr>
              <w:pStyle w:val="TAC"/>
            </w:pPr>
          </w:p>
        </w:tc>
        <w:tc>
          <w:tcPr>
            <w:tcW w:w="774" w:type="dxa"/>
            <w:shd w:val="clear" w:color="auto" w:fill="auto"/>
          </w:tcPr>
          <w:p w14:paraId="36AFF483" w14:textId="77777777" w:rsidR="0057478E" w:rsidRPr="00EF5447" w:rsidRDefault="0057478E" w:rsidP="004A6F70">
            <w:pPr>
              <w:pStyle w:val="TAC"/>
              <w:rPr>
                <w:rFonts w:cs="Arial"/>
              </w:rPr>
            </w:pPr>
            <w:r w:rsidRPr="00EF5447">
              <w:rPr>
                <w:rFonts w:cs="Arial"/>
              </w:rPr>
              <w:t>50</w:t>
            </w:r>
          </w:p>
        </w:tc>
        <w:tc>
          <w:tcPr>
            <w:tcW w:w="774" w:type="dxa"/>
            <w:shd w:val="clear" w:color="auto" w:fill="auto"/>
          </w:tcPr>
          <w:p w14:paraId="174417DD" w14:textId="77777777" w:rsidR="0057478E" w:rsidRPr="00EF5447" w:rsidRDefault="0057478E" w:rsidP="004A6F70">
            <w:pPr>
              <w:pStyle w:val="TAC"/>
            </w:pPr>
            <w:r w:rsidRPr="00EF5447">
              <w:rPr>
                <w:rFonts w:cs="Arial"/>
              </w:rPr>
              <w:t>50</w:t>
            </w:r>
          </w:p>
        </w:tc>
        <w:tc>
          <w:tcPr>
            <w:tcW w:w="774" w:type="dxa"/>
            <w:shd w:val="clear" w:color="auto" w:fill="auto"/>
          </w:tcPr>
          <w:p w14:paraId="2A543DB2" w14:textId="77777777" w:rsidR="0057478E" w:rsidRPr="00EF5447" w:rsidRDefault="0057478E" w:rsidP="004A6F70">
            <w:pPr>
              <w:pStyle w:val="TAC"/>
            </w:pPr>
            <w:r w:rsidRPr="00EF5447">
              <w:rPr>
                <w:rFonts w:cs="Arial"/>
              </w:rPr>
              <w:t>50</w:t>
            </w:r>
          </w:p>
        </w:tc>
        <w:tc>
          <w:tcPr>
            <w:tcW w:w="774" w:type="dxa"/>
          </w:tcPr>
          <w:p w14:paraId="7CCFA948" w14:textId="77777777" w:rsidR="0057478E" w:rsidRPr="00EF5447" w:rsidRDefault="0057478E" w:rsidP="004A6F70">
            <w:pPr>
              <w:pStyle w:val="TAC"/>
              <w:rPr>
                <w:rFonts w:cs="Arial"/>
              </w:rPr>
            </w:pPr>
          </w:p>
        </w:tc>
        <w:tc>
          <w:tcPr>
            <w:tcW w:w="774" w:type="dxa"/>
            <w:shd w:val="clear" w:color="auto" w:fill="auto"/>
          </w:tcPr>
          <w:p w14:paraId="459E2445" w14:textId="77777777" w:rsidR="0057478E" w:rsidRPr="00EF5447" w:rsidRDefault="0057478E" w:rsidP="004A6F70">
            <w:pPr>
              <w:pStyle w:val="TAC"/>
            </w:pPr>
            <w:r w:rsidRPr="00EF5447">
              <w:rPr>
                <w:rFonts w:cs="Arial"/>
              </w:rPr>
              <w:t>50</w:t>
            </w:r>
          </w:p>
        </w:tc>
        <w:tc>
          <w:tcPr>
            <w:tcW w:w="774" w:type="dxa"/>
          </w:tcPr>
          <w:p w14:paraId="5EE2414F" w14:textId="77777777" w:rsidR="0057478E" w:rsidRPr="00EF5447" w:rsidRDefault="0057478E" w:rsidP="004A6F70">
            <w:pPr>
              <w:pStyle w:val="TAC"/>
            </w:pPr>
            <w:r w:rsidRPr="00EF5447">
              <w:rPr>
                <w:rFonts w:cs="Arial"/>
              </w:rPr>
              <w:t>50</w:t>
            </w:r>
          </w:p>
        </w:tc>
        <w:tc>
          <w:tcPr>
            <w:tcW w:w="774" w:type="dxa"/>
            <w:shd w:val="clear" w:color="auto" w:fill="auto"/>
          </w:tcPr>
          <w:p w14:paraId="28F0502A" w14:textId="77777777" w:rsidR="0057478E" w:rsidRPr="00EF5447" w:rsidRDefault="0057478E" w:rsidP="004A6F70">
            <w:pPr>
              <w:pStyle w:val="TAC"/>
            </w:pPr>
            <w:r w:rsidRPr="00EF5447">
              <w:rPr>
                <w:rFonts w:cs="Arial"/>
              </w:rPr>
              <w:t>50</w:t>
            </w:r>
          </w:p>
        </w:tc>
      </w:tr>
      <w:tr w:rsidR="0057478E" w:rsidRPr="00EF5447" w14:paraId="45747433" w14:textId="77777777" w:rsidTr="004A6F70">
        <w:trPr>
          <w:trHeight w:val="187"/>
          <w:jc w:val="center"/>
        </w:trPr>
        <w:tc>
          <w:tcPr>
            <w:tcW w:w="710" w:type="dxa"/>
            <w:shd w:val="clear" w:color="auto" w:fill="auto"/>
          </w:tcPr>
          <w:p w14:paraId="0356CA67" w14:textId="77777777" w:rsidR="0057478E" w:rsidRPr="00EF5447" w:rsidRDefault="0057478E" w:rsidP="004A6F70">
            <w:pPr>
              <w:pStyle w:val="TAC"/>
              <w:rPr>
                <w:lang w:eastAsia="ja-JP"/>
              </w:rPr>
            </w:pPr>
            <w:r w:rsidRPr="00EF5447">
              <w:rPr>
                <w:rFonts w:eastAsia="MS Mincho"/>
              </w:rPr>
              <w:t>n3</w:t>
            </w:r>
          </w:p>
        </w:tc>
        <w:tc>
          <w:tcPr>
            <w:tcW w:w="709" w:type="dxa"/>
            <w:shd w:val="clear" w:color="auto" w:fill="auto"/>
          </w:tcPr>
          <w:p w14:paraId="339F8665" w14:textId="77777777" w:rsidR="0057478E" w:rsidRPr="00EF5447" w:rsidRDefault="0057478E" w:rsidP="004A6F70">
            <w:pPr>
              <w:pStyle w:val="TAC"/>
              <w:rPr>
                <w:lang w:eastAsia="ja-JP"/>
              </w:rPr>
            </w:pPr>
            <w:r w:rsidRPr="00EF5447">
              <w:rPr>
                <w:rFonts w:cs="Arial"/>
              </w:rPr>
              <w:t>42</w:t>
            </w:r>
          </w:p>
        </w:tc>
        <w:tc>
          <w:tcPr>
            <w:tcW w:w="719" w:type="dxa"/>
          </w:tcPr>
          <w:p w14:paraId="09F39448"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608C3B7C" w14:textId="77777777" w:rsidR="0057478E" w:rsidRPr="00EF5447" w:rsidRDefault="0057478E" w:rsidP="004A6F70">
            <w:pPr>
              <w:pStyle w:val="TAC"/>
              <w:rPr>
                <w:rFonts w:cs="Arial"/>
                <w:lang w:eastAsia="ja-JP"/>
              </w:rPr>
            </w:pPr>
            <w:r w:rsidRPr="00EF5447">
              <w:rPr>
                <w:rFonts w:cs="Arial"/>
              </w:rPr>
              <w:t>12</w:t>
            </w:r>
          </w:p>
        </w:tc>
        <w:tc>
          <w:tcPr>
            <w:tcW w:w="774" w:type="dxa"/>
            <w:shd w:val="clear" w:color="auto" w:fill="auto"/>
          </w:tcPr>
          <w:p w14:paraId="7ED30020" w14:textId="77777777" w:rsidR="0057478E" w:rsidRPr="00EF5447" w:rsidRDefault="0057478E" w:rsidP="004A6F70">
            <w:pPr>
              <w:pStyle w:val="TAC"/>
              <w:rPr>
                <w:rFonts w:cs="Arial"/>
                <w:lang w:eastAsia="ja-JP"/>
              </w:rPr>
            </w:pPr>
            <w:r w:rsidRPr="00EF5447">
              <w:rPr>
                <w:rFonts w:cs="Arial"/>
              </w:rPr>
              <w:t>25</w:t>
            </w:r>
          </w:p>
        </w:tc>
        <w:tc>
          <w:tcPr>
            <w:tcW w:w="774" w:type="dxa"/>
            <w:shd w:val="clear" w:color="auto" w:fill="auto"/>
          </w:tcPr>
          <w:p w14:paraId="7FB8C408" w14:textId="77777777" w:rsidR="0057478E" w:rsidRPr="00EF5447" w:rsidRDefault="0057478E" w:rsidP="004A6F70">
            <w:pPr>
              <w:pStyle w:val="TAC"/>
              <w:rPr>
                <w:rFonts w:cs="Arial"/>
                <w:lang w:eastAsia="ja-JP"/>
              </w:rPr>
            </w:pPr>
            <w:r w:rsidRPr="00EF5447">
              <w:rPr>
                <w:rFonts w:cs="Arial"/>
              </w:rPr>
              <w:t>36</w:t>
            </w:r>
          </w:p>
        </w:tc>
        <w:tc>
          <w:tcPr>
            <w:tcW w:w="774" w:type="dxa"/>
            <w:shd w:val="clear" w:color="auto" w:fill="auto"/>
          </w:tcPr>
          <w:p w14:paraId="6E456336" w14:textId="77777777" w:rsidR="0057478E" w:rsidRPr="00EF5447" w:rsidRDefault="0057478E" w:rsidP="004A6F70">
            <w:pPr>
              <w:pStyle w:val="TAC"/>
              <w:rPr>
                <w:rFonts w:cs="Arial"/>
                <w:lang w:eastAsia="ja-JP"/>
              </w:rPr>
            </w:pPr>
            <w:r w:rsidRPr="00EF5447">
              <w:rPr>
                <w:rFonts w:cs="Arial"/>
              </w:rPr>
              <w:t>50</w:t>
            </w:r>
          </w:p>
        </w:tc>
        <w:tc>
          <w:tcPr>
            <w:tcW w:w="774" w:type="dxa"/>
            <w:shd w:val="clear" w:color="auto" w:fill="auto"/>
          </w:tcPr>
          <w:p w14:paraId="76FBF5A4" w14:textId="77777777" w:rsidR="0057478E" w:rsidRPr="00EF5447" w:rsidDel="00B51323" w:rsidRDefault="0057478E" w:rsidP="004A6F70">
            <w:pPr>
              <w:pStyle w:val="TAC"/>
              <w:rPr>
                <w:rFonts w:cs="Arial"/>
              </w:rPr>
            </w:pPr>
          </w:p>
        </w:tc>
        <w:tc>
          <w:tcPr>
            <w:tcW w:w="774" w:type="dxa"/>
          </w:tcPr>
          <w:p w14:paraId="3B0B8B7D" w14:textId="77777777" w:rsidR="0057478E" w:rsidRPr="00EF5447" w:rsidRDefault="0057478E" w:rsidP="004A6F70">
            <w:pPr>
              <w:pStyle w:val="TAC"/>
            </w:pPr>
          </w:p>
        </w:tc>
        <w:tc>
          <w:tcPr>
            <w:tcW w:w="774" w:type="dxa"/>
            <w:shd w:val="clear" w:color="auto" w:fill="auto"/>
          </w:tcPr>
          <w:p w14:paraId="44F31E70" w14:textId="77777777" w:rsidR="0057478E" w:rsidRPr="00EF5447" w:rsidRDefault="0057478E" w:rsidP="004A6F70">
            <w:pPr>
              <w:pStyle w:val="TAC"/>
              <w:rPr>
                <w:rFonts w:cs="Arial"/>
              </w:rPr>
            </w:pPr>
          </w:p>
        </w:tc>
        <w:tc>
          <w:tcPr>
            <w:tcW w:w="774" w:type="dxa"/>
            <w:shd w:val="clear" w:color="auto" w:fill="auto"/>
          </w:tcPr>
          <w:p w14:paraId="3DE39B55" w14:textId="77777777" w:rsidR="0057478E" w:rsidRPr="00EF5447" w:rsidRDefault="0057478E" w:rsidP="004A6F70">
            <w:pPr>
              <w:pStyle w:val="TAC"/>
              <w:rPr>
                <w:rFonts w:cs="Arial"/>
              </w:rPr>
            </w:pPr>
          </w:p>
        </w:tc>
        <w:tc>
          <w:tcPr>
            <w:tcW w:w="774" w:type="dxa"/>
            <w:shd w:val="clear" w:color="auto" w:fill="auto"/>
          </w:tcPr>
          <w:p w14:paraId="5FCAF441" w14:textId="77777777" w:rsidR="0057478E" w:rsidRPr="00EF5447" w:rsidRDefault="0057478E" w:rsidP="004A6F70">
            <w:pPr>
              <w:pStyle w:val="TAC"/>
              <w:rPr>
                <w:rFonts w:cs="Arial"/>
              </w:rPr>
            </w:pPr>
          </w:p>
        </w:tc>
        <w:tc>
          <w:tcPr>
            <w:tcW w:w="774" w:type="dxa"/>
          </w:tcPr>
          <w:p w14:paraId="08093C6E" w14:textId="77777777" w:rsidR="0057478E" w:rsidRPr="00EF5447" w:rsidRDefault="0057478E" w:rsidP="004A6F70">
            <w:pPr>
              <w:pStyle w:val="TAC"/>
              <w:rPr>
                <w:rFonts w:cs="Arial"/>
              </w:rPr>
            </w:pPr>
          </w:p>
        </w:tc>
        <w:tc>
          <w:tcPr>
            <w:tcW w:w="774" w:type="dxa"/>
            <w:shd w:val="clear" w:color="auto" w:fill="auto"/>
          </w:tcPr>
          <w:p w14:paraId="65600121" w14:textId="77777777" w:rsidR="0057478E" w:rsidRPr="00EF5447" w:rsidRDefault="0057478E" w:rsidP="004A6F70">
            <w:pPr>
              <w:pStyle w:val="TAC"/>
              <w:rPr>
                <w:rFonts w:cs="Arial"/>
              </w:rPr>
            </w:pPr>
          </w:p>
        </w:tc>
        <w:tc>
          <w:tcPr>
            <w:tcW w:w="774" w:type="dxa"/>
          </w:tcPr>
          <w:p w14:paraId="2F183F88" w14:textId="77777777" w:rsidR="0057478E" w:rsidRPr="00EF5447" w:rsidRDefault="0057478E" w:rsidP="004A6F70">
            <w:pPr>
              <w:pStyle w:val="TAC"/>
              <w:rPr>
                <w:rFonts w:cs="Arial"/>
              </w:rPr>
            </w:pPr>
          </w:p>
        </w:tc>
        <w:tc>
          <w:tcPr>
            <w:tcW w:w="774" w:type="dxa"/>
            <w:shd w:val="clear" w:color="auto" w:fill="auto"/>
          </w:tcPr>
          <w:p w14:paraId="504A1780" w14:textId="77777777" w:rsidR="0057478E" w:rsidRPr="00EF5447" w:rsidRDefault="0057478E" w:rsidP="004A6F70">
            <w:pPr>
              <w:pStyle w:val="TAC"/>
              <w:rPr>
                <w:rFonts w:cs="Arial"/>
              </w:rPr>
            </w:pPr>
          </w:p>
        </w:tc>
      </w:tr>
      <w:tr w:rsidR="0057478E" w:rsidRPr="00EF5447" w14:paraId="7B76CDFD" w14:textId="77777777" w:rsidTr="004A6F70">
        <w:trPr>
          <w:trHeight w:val="187"/>
          <w:jc w:val="center"/>
        </w:trPr>
        <w:tc>
          <w:tcPr>
            <w:tcW w:w="710" w:type="dxa"/>
            <w:shd w:val="clear" w:color="auto" w:fill="auto"/>
          </w:tcPr>
          <w:p w14:paraId="1F9A952E" w14:textId="77777777" w:rsidR="0057478E" w:rsidRPr="00EF5447" w:rsidRDefault="0057478E" w:rsidP="004A6F70">
            <w:pPr>
              <w:pStyle w:val="TAC"/>
              <w:rPr>
                <w:lang w:eastAsia="ja-JP"/>
              </w:rPr>
            </w:pPr>
            <w:r w:rsidRPr="00EF5447">
              <w:rPr>
                <w:lang w:eastAsia="zh-CN"/>
              </w:rPr>
              <w:t>4</w:t>
            </w:r>
          </w:p>
        </w:tc>
        <w:tc>
          <w:tcPr>
            <w:tcW w:w="709" w:type="dxa"/>
            <w:shd w:val="clear" w:color="auto" w:fill="auto"/>
          </w:tcPr>
          <w:p w14:paraId="0859D896" w14:textId="77777777" w:rsidR="0057478E" w:rsidRPr="00EF5447" w:rsidRDefault="0057478E" w:rsidP="004A6F70">
            <w:pPr>
              <w:pStyle w:val="TAC"/>
              <w:rPr>
                <w:lang w:eastAsia="ja-JP"/>
              </w:rPr>
            </w:pPr>
            <w:r w:rsidRPr="00EF5447">
              <w:rPr>
                <w:rFonts w:cs="Arial"/>
                <w:lang w:eastAsia="ja-JP"/>
              </w:rPr>
              <w:t>n78</w:t>
            </w:r>
          </w:p>
        </w:tc>
        <w:tc>
          <w:tcPr>
            <w:tcW w:w="719" w:type="dxa"/>
          </w:tcPr>
          <w:p w14:paraId="79D6A1EB"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3A0EB3C0" w14:textId="77777777" w:rsidR="0057478E" w:rsidRPr="00EF5447" w:rsidRDefault="0057478E" w:rsidP="004A6F70">
            <w:pPr>
              <w:pStyle w:val="TAC"/>
              <w:rPr>
                <w:rFonts w:cs="Arial"/>
                <w:lang w:eastAsia="ja-JP"/>
              </w:rPr>
            </w:pPr>
          </w:p>
        </w:tc>
        <w:tc>
          <w:tcPr>
            <w:tcW w:w="774" w:type="dxa"/>
            <w:shd w:val="clear" w:color="auto" w:fill="auto"/>
          </w:tcPr>
          <w:p w14:paraId="61129E7F" w14:textId="77777777" w:rsidR="0057478E" w:rsidRPr="00EF5447" w:rsidRDefault="0057478E"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22574E7F" w14:textId="77777777" w:rsidR="0057478E" w:rsidRPr="00EF5447" w:rsidRDefault="0057478E"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0A6B283F" w14:textId="77777777" w:rsidR="0057478E" w:rsidRPr="00EF5447" w:rsidRDefault="0057478E"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4BF39EA6" w14:textId="77777777" w:rsidR="0057478E" w:rsidRPr="00EF5447" w:rsidDel="00B51323" w:rsidRDefault="0057478E" w:rsidP="004A6F70">
            <w:pPr>
              <w:pStyle w:val="TAC"/>
              <w:rPr>
                <w:rFonts w:cs="Arial"/>
              </w:rPr>
            </w:pPr>
          </w:p>
        </w:tc>
        <w:tc>
          <w:tcPr>
            <w:tcW w:w="774" w:type="dxa"/>
          </w:tcPr>
          <w:p w14:paraId="5C1A351F" w14:textId="77777777" w:rsidR="0057478E" w:rsidRPr="00EF5447" w:rsidRDefault="0057478E" w:rsidP="004A6F70">
            <w:pPr>
              <w:pStyle w:val="TAC"/>
            </w:pPr>
          </w:p>
        </w:tc>
        <w:tc>
          <w:tcPr>
            <w:tcW w:w="774" w:type="dxa"/>
            <w:shd w:val="clear" w:color="auto" w:fill="auto"/>
          </w:tcPr>
          <w:p w14:paraId="7474D8E6"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41B1EC4F"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61C37D2C"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tcPr>
          <w:p w14:paraId="23A5DF19" w14:textId="77777777" w:rsidR="0057478E" w:rsidRPr="00EF5447" w:rsidRDefault="0057478E" w:rsidP="004A6F70">
            <w:pPr>
              <w:pStyle w:val="TAC"/>
              <w:rPr>
                <w:rFonts w:cs="Arial"/>
              </w:rPr>
            </w:pPr>
          </w:p>
        </w:tc>
        <w:tc>
          <w:tcPr>
            <w:tcW w:w="774" w:type="dxa"/>
            <w:shd w:val="clear" w:color="auto" w:fill="auto"/>
          </w:tcPr>
          <w:p w14:paraId="2D6C7AF4"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tcPr>
          <w:p w14:paraId="35B5B750"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c>
          <w:tcPr>
            <w:tcW w:w="774" w:type="dxa"/>
            <w:shd w:val="clear" w:color="auto" w:fill="auto"/>
          </w:tcPr>
          <w:p w14:paraId="17463548" w14:textId="77777777" w:rsidR="0057478E" w:rsidRPr="00EF5447" w:rsidRDefault="0057478E" w:rsidP="004A6F70">
            <w:pPr>
              <w:pStyle w:val="TAC"/>
              <w:rPr>
                <w:rFonts w:cs="Arial"/>
              </w:rPr>
            </w:pPr>
            <w:r w:rsidRPr="00EF5447">
              <w:rPr>
                <w:rFonts w:cs="Arial"/>
              </w:rPr>
              <w:t>10</w:t>
            </w:r>
            <w:r w:rsidRPr="00EF5447">
              <w:rPr>
                <w:rFonts w:cs="Arial"/>
                <w:lang w:eastAsia="ja-JP"/>
              </w:rPr>
              <w:t>0</w:t>
            </w:r>
          </w:p>
        </w:tc>
      </w:tr>
      <w:tr w:rsidR="0057478E" w:rsidRPr="00EF5447" w14:paraId="25DE9CD2" w14:textId="77777777" w:rsidTr="004A6F70">
        <w:trPr>
          <w:trHeight w:val="187"/>
          <w:jc w:val="center"/>
        </w:trPr>
        <w:tc>
          <w:tcPr>
            <w:tcW w:w="710" w:type="dxa"/>
            <w:shd w:val="clear" w:color="auto" w:fill="auto"/>
          </w:tcPr>
          <w:p w14:paraId="17C96404" w14:textId="77777777" w:rsidR="0057478E" w:rsidRPr="00EF5447" w:rsidRDefault="0057478E" w:rsidP="004A6F70">
            <w:pPr>
              <w:pStyle w:val="TAC"/>
              <w:rPr>
                <w:lang w:eastAsia="zh-CN"/>
              </w:rPr>
            </w:pPr>
            <w:r w:rsidRPr="00B677E8">
              <w:rPr>
                <w:szCs w:val="18"/>
                <w:lang w:eastAsia="zh-CN"/>
              </w:rPr>
              <w:t>5</w:t>
            </w:r>
          </w:p>
        </w:tc>
        <w:tc>
          <w:tcPr>
            <w:tcW w:w="709" w:type="dxa"/>
            <w:shd w:val="clear" w:color="auto" w:fill="auto"/>
          </w:tcPr>
          <w:p w14:paraId="240E9FBB" w14:textId="77777777" w:rsidR="0057478E" w:rsidRPr="00EF5447" w:rsidRDefault="0057478E" w:rsidP="004A6F70">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14:paraId="60129E33" w14:textId="77777777" w:rsidR="0057478E" w:rsidRPr="00EF5447" w:rsidRDefault="0057478E" w:rsidP="004A6F70">
            <w:pPr>
              <w:pStyle w:val="TAC"/>
              <w:rPr>
                <w:rFonts w:eastAsia="MS Mincho" w:cs="Arial"/>
                <w:lang w:eastAsia="ja-JP"/>
              </w:rPr>
            </w:pPr>
            <w:r w:rsidRPr="00B677E8">
              <w:rPr>
                <w:rFonts w:cs="Arial"/>
                <w:szCs w:val="18"/>
                <w:lang w:eastAsia="zh-TW"/>
              </w:rPr>
              <w:t>15</w:t>
            </w:r>
          </w:p>
        </w:tc>
        <w:tc>
          <w:tcPr>
            <w:tcW w:w="774" w:type="dxa"/>
            <w:shd w:val="clear" w:color="auto" w:fill="auto"/>
          </w:tcPr>
          <w:p w14:paraId="454BFF7E" w14:textId="77777777" w:rsidR="0057478E" w:rsidRPr="00EF5447" w:rsidRDefault="0057478E" w:rsidP="004A6F70">
            <w:pPr>
              <w:pStyle w:val="TAC"/>
              <w:rPr>
                <w:rFonts w:cs="Arial"/>
                <w:lang w:eastAsia="ja-JP"/>
              </w:rPr>
            </w:pPr>
          </w:p>
        </w:tc>
        <w:tc>
          <w:tcPr>
            <w:tcW w:w="774" w:type="dxa"/>
            <w:shd w:val="clear" w:color="auto" w:fill="auto"/>
          </w:tcPr>
          <w:p w14:paraId="0F954D02" w14:textId="77777777" w:rsidR="0057478E" w:rsidRPr="00EF5447" w:rsidRDefault="0057478E" w:rsidP="004A6F70">
            <w:pPr>
              <w:pStyle w:val="TAC"/>
              <w:rPr>
                <w:rFonts w:cs="Arial"/>
                <w:lang w:eastAsia="ja-JP"/>
              </w:rPr>
            </w:pPr>
            <w:r w:rsidRPr="00B677E8">
              <w:rPr>
                <w:rFonts w:eastAsia="Calibri" w:cs="Arial"/>
                <w:szCs w:val="18"/>
                <w:lang w:eastAsia="ja-JP"/>
              </w:rPr>
              <w:t>16</w:t>
            </w:r>
          </w:p>
        </w:tc>
        <w:tc>
          <w:tcPr>
            <w:tcW w:w="774" w:type="dxa"/>
            <w:shd w:val="clear" w:color="auto" w:fill="auto"/>
          </w:tcPr>
          <w:p w14:paraId="6DB7FD19" w14:textId="77777777" w:rsidR="0057478E" w:rsidRPr="00EF5447" w:rsidRDefault="0057478E" w:rsidP="004A6F70">
            <w:pPr>
              <w:pStyle w:val="TAC"/>
              <w:rPr>
                <w:rFonts w:cs="Arial"/>
                <w:lang w:eastAsia="ja-JP"/>
              </w:rPr>
            </w:pPr>
            <w:r w:rsidRPr="00B677E8">
              <w:rPr>
                <w:rFonts w:eastAsia="Calibri" w:cs="Arial"/>
                <w:szCs w:val="18"/>
                <w:lang w:eastAsia="ja-JP"/>
              </w:rPr>
              <w:t>25</w:t>
            </w:r>
          </w:p>
        </w:tc>
        <w:tc>
          <w:tcPr>
            <w:tcW w:w="774" w:type="dxa"/>
            <w:shd w:val="clear" w:color="auto" w:fill="auto"/>
          </w:tcPr>
          <w:p w14:paraId="46758AD6" w14:textId="77777777" w:rsidR="0057478E" w:rsidRPr="00EF5447" w:rsidRDefault="0057478E" w:rsidP="004A6F70">
            <w:pPr>
              <w:pStyle w:val="TAC"/>
              <w:rPr>
                <w:rFonts w:cs="Arial"/>
                <w:lang w:eastAsia="ja-JP"/>
              </w:rPr>
            </w:pPr>
            <w:r w:rsidRPr="00B677E8">
              <w:rPr>
                <w:rFonts w:eastAsia="Calibri" w:cs="Arial"/>
                <w:szCs w:val="18"/>
                <w:lang w:eastAsia="ja-JP"/>
              </w:rPr>
              <w:t>25</w:t>
            </w:r>
          </w:p>
        </w:tc>
        <w:tc>
          <w:tcPr>
            <w:tcW w:w="774" w:type="dxa"/>
            <w:shd w:val="clear" w:color="auto" w:fill="auto"/>
          </w:tcPr>
          <w:p w14:paraId="265C1D2B" w14:textId="77777777" w:rsidR="0057478E" w:rsidRPr="00EF5447" w:rsidDel="00B51323" w:rsidRDefault="0057478E" w:rsidP="004A6F70">
            <w:pPr>
              <w:pStyle w:val="TAC"/>
              <w:rPr>
                <w:rFonts w:cs="Arial"/>
              </w:rPr>
            </w:pPr>
            <w:r w:rsidRPr="00B677E8">
              <w:rPr>
                <w:szCs w:val="18"/>
                <w:lang w:eastAsia="zh-CN"/>
              </w:rPr>
              <w:t>25</w:t>
            </w:r>
          </w:p>
        </w:tc>
        <w:tc>
          <w:tcPr>
            <w:tcW w:w="774" w:type="dxa"/>
          </w:tcPr>
          <w:p w14:paraId="36D7C3E7" w14:textId="77777777" w:rsidR="0057478E" w:rsidRPr="00EF5447" w:rsidRDefault="0057478E" w:rsidP="004A6F70">
            <w:pPr>
              <w:pStyle w:val="TAC"/>
            </w:pPr>
            <w:r w:rsidRPr="00B677E8">
              <w:rPr>
                <w:szCs w:val="18"/>
                <w:lang w:eastAsia="zh-CN"/>
              </w:rPr>
              <w:t>25</w:t>
            </w:r>
          </w:p>
        </w:tc>
        <w:tc>
          <w:tcPr>
            <w:tcW w:w="774" w:type="dxa"/>
            <w:shd w:val="clear" w:color="auto" w:fill="auto"/>
          </w:tcPr>
          <w:p w14:paraId="0E834120"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5C6611AF"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52C15518" w14:textId="77777777" w:rsidR="0057478E" w:rsidRPr="00EF5447" w:rsidRDefault="0057478E" w:rsidP="004A6F70">
            <w:pPr>
              <w:pStyle w:val="TAC"/>
              <w:rPr>
                <w:rFonts w:cs="Arial"/>
              </w:rPr>
            </w:pPr>
            <w:r w:rsidRPr="00B677E8">
              <w:rPr>
                <w:rFonts w:cs="Arial"/>
                <w:szCs w:val="18"/>
                <w:lang w:eastAsia="zh-CN"/>
              </w:rPr>
              <w:t>25</w:t>
            </w:r>
          </w:p>
        </w:tc>
        <w:tc>
          <w:tcPr>
            <w:tcW w:w="774" w:type="dxa"/>
          </w:tcPr>
          <w:p w14:paraId="5DEA507C"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011E8BED" w14:textId="77777777" w:rsidR="0057478E" w:rsidRPr="00EF5447" w:rsidRDefault="0057478E" w:rsidP="004A6F70">
            <w:pPr>
              <w:pStyle w:val="TAC"/>
              <w:rPr>
                <w:rFonts w:cs="Arial"/>
              </w:rPr>
            </w:pPr>
            <w:r w:rsidRPr="00B677E8">
              <w:rPr>
                <w:rFonts w:cs="Arial"/>
                <w:szCs w:val="18"/>
                <w:lang w:eastAsia="zh-CN"/>
              </w:rPr>
              <w:t>25</w:t>
            </w:r>
          </w:p>
        </w:tc>
        <w:tc>
          <w:tcPr>
            <w:tcW w:w="774" w:type="dxa"/>
          </w:tcPr>
          <w:p w14:paraId="0BEAC5A3" w14:textId="77777777" w:rsidR="0057478E" w:rsidRPr="00EF5447" w:rsidRDefault="0057478E" w:rsidP="004A6F70">
            <w:pPr>
              <w:pStyle w:val="TAC"/>
              <w:rPr>
                <w:rFonts w:cs="Arial"/>
              </w:rPr>
            </w:pPr>
            <w:r w:rsidRPr="00B677E8">
              <w:rPr>
                <w:rFonts w:cs="Arial"/>
                <w:szCs w:val="18"/>
                <w:lang w:eastAsia="zh-CN"/>
              </w:rPr>
              <w:t>25</w:t>
            </w:r>
          </w:p>
        </w:tc>
        <w:tc>
          <w:tcPr>
            <w:tcW w:w="774" w:type="dxa"/>
            <w:shd w:val="clear" w:color="auto" w:fill="auto"/>
          </w:tcPr>
          <w:p w14:paraId="48ACBD15" w14:textId="77777777" w:rsidR="0057478E" w:rsidRPr="00EF5447" w:rsidRDefault="0057478E" w:rsidP="004A6F70">
            <w:pPr>
              <w:pStyle w:val="TAC"/>
              <w:rPr>
                <w:rFonts w:cs="Arial"/>
              </w:rPr>
            </w:pPr>
            <w:r w:rsidRPr="00B677E8">
              <w:rPr>
                <w:rFonts w:cs="Arial"/>
                <w:szCs w:val="18"/>
                <w:lang w:eastAsia="zh-CN"/>
              </w:rPr>
              <w:t>25</w:t>
            </w:r>
          </w:p>
        </w:tc>
      </w:tr>
      <w:tr w:rsidR="0057478E" w:rsidRPr="00EF5447" w14:paraId="46282A6B" w14:textId="77777777" w:rsidTr="004A6F70">
        <w:trPr>
          <w:trHeight w:val="187"/>
          <w:jc w:val="center"/>
        </w:trPr>
        <w:tc>
          <w:tcPr>
            <w:tcW w:w="710" w:type="dxa"/>
            <w:shd w:val="clear" w:color="auto" w:fill="auto"/>
          </w:tcPr>
          <w:p w14:paraId="6832D956" w14:textId="77777777" w:rsidR="0057478E" w:rsidRPr="00EF5447" w:rsidRDefault="0057478E" w:rsidP="004A6F70">
            <w:pPr>
              <w:pStyle w:val="TAC"/>
            </w:pPr>
            <w:r w:rsidRPr="00EF5447">
              <w:rPr>
                <w:lang w:eastAsia="zh-CN"/>
              </w:rPr>
              <w:t>5</w:t>
            </w:r>
          </w:p>
        </w:tc>
        <w:tc>
          <w:tcPr>
            <w:tcW w:w="709" w:type="dxa"/>
            <w:shd w:val="clear" w:color="auto" w:fill="auto"/>
          </w:tcPr>
          <w:p w14:paraId="01C8A92A" w14:textId="77777777" w:rsidR="0057478E" w:rsidRPr="00EF5447" w:rsidRDefault="0057478E" w:rsidP="004A6F70">
            <w:pPr>
              <w:pStyle w:val="TAC"/>
            </w:pPr>
            <w:r w:rsidRPr="00EF5447">
              <w:rPr>
                <w:rFonts w:cs="Arial"/>
                <w:lang w:eastAsia="ja-JP"/>
              </w:rPr>
              <w:t>n7</w:t>
            </w:r>
            <w:r w:rsidRPr="00EF5447">
              <w:rPr>
                <w:rFonts w:cs="Arial"/>
                <w:lang w:eastAsia="zh-CN"/>
              </w:rPr>
              <w:t>8</w:t>
            </w:r>
          </w:p>
        </w:tc>
        <w:tc>
          <w:tcPr>
            <w:tcW w:w="719" w:type="dxa"/>
          </w:tcPr>
          <w:p w14:paraId="0A0E5979" w14:textId="77777777" w:rsidR="0057478E" w:rsidRPr="00EF5447" w:rsidRDefault="0057478E" w:rsidP="004A6F70">
            <w:pPr>
              <w:pStyle w:val="TAC"/>
              <w:rPr>
                <w:rFonts w:eastAsia="Calibri" w:cs="Arial"/>
                <w:lang w:eastAsia="ja-JP"/>
              </w:rPr>
            </w:pPr>
            <w:r w:rsidRPr="00EF5447">
              <w:rPr>
                <w:rFonts w:eastAsia="MS Mincho" w:cs="Arial"/>
                <w:lang w:eastAsia="ja-JP"/>
              </w:rPr>
              <w:t>15</w:t>
            </w:r>
          </w:p>
        </w:tc>
        <w:tc>
          <w:tcPr>
            <w:tcW w:w="774" w:type="dxa"/>
            <w:shd w:val="clear" w:color="auto" w:fill="auto"/>
          </w:tcPr>
          <w:p w14:paraId="638B26B0" w14:textId="77777777" w:rsidR="0057478E" w:rsidRPr="00EF5447" w:rsidRDefault="0057478E" w:rsidP="004A6F70">
            <w:pPr>
              <w:pStyle w:val="TAC"/>
            </w:pPr>
            <w:r w:rsidRPr="00EF5447">
              <w:rPr>
                <w:rFonts w:eastAsia="Calibri" w:cs="Arial"/>
                <w:lang w:eastAsia="ja-JP"/>
              </w:rPr>
              <w:t>8</w:t>
            </w:r>
          </w:p>
        </w:tc>
        <w:tc>
          <w:tcPr>
            <w:tcW w:w="774" w:type="dxa"/>
            <w:shd w:val="clear" w:color="auto" w:fill="auto"/>
          </w:tcPr>
          <w:p w14:paraId="6C581374" w14:textId="77777777" w:rsidR="0057478E" w:rsidRPr="00EF5447" w:rsidRDefault="0057478E" w:rsidP="004A6F70">
            <w:pPr>
              <w:pStyle w:val="TAC"/>
            </w:pPr>
            <w:r w:rsidRPr="00EF5447">
              <w:rPr>
                <w:rFonts w:eastAsia="Calibri" w:cs="Arial"/>
                <w:lang w:eastAsia="ja-JP"/>
              </w:rPr>
              <w:t>16</w:t>
            </w:r>
          </w:p>
        </w:tc>
        <w:tc>
          <w:tcPr>
            <w:tcW w:w="774" w:type="dxa"/>
            <w:shd w:val="clear" w:color="auto" w:fill="auto"/>
          </w:tcPr>
          <w:p w14:paraId="09EF3EC8" w14:textId="77777777" w:rsidR="0057478E" w:rsidRPr="00EF5447" w:rsidRDefault="0057478E" w:rsidP="004A6F70">
            <w:pPr>
              <w:pStyle w:val="TAC"/>
            </w:pPr>
            <w:r w:rsidRPr="00EF5447">
              <w:rPr>
                <w:rFonts w:eastAsia="Calibri" w:cs="Arial"/>
                <w:lang w:eastAsia="ja-JP"/>
              </w:rPr>
              <w:t>25</w:t>
            </w:r>
          </w:p>
        </w:tc>
        <w:tc>
          <w:tcPr>
            <w:tcW w:w="774" w:type="dxa"/>
            <w:shd w:val="clear" w:color="auto" w:fill="auto"/>
          </w:tcPr>
          <w:p w14:paraId="3A483907" w14:textId="77777777" w:rsidR="0057478E" w:rsidRPr="00EF5447" w:rsidRDefault="0057478E" w:rsidP="004A6F70">
            <w:pPr>
              <w:pStyle w:val="TAC"/>
            </w:pPr>
            <w:r w:rsidRPr="00EF5447">
              <w:rPr>
                <w:rFonts w:eastAsia="Calibri" w:cs="Arial"/>
                <w:lang w:eastAsia="ja-JP"/>
              </w:rPr>
              <w:t>25</w:t>
            </w:r>
          </w:p>
        </w:tc>
        <w:tc>
          <w:tcPr>
            <w:tcW w:w="774" w:type="dxa"/>
            <w:shd w:val="clear" w:color="auto" w:fill="auto"/>
          </w:tcPr>
          <w:p w14:paraId="7FC0881F" w14:textId="77777777" w:rsidR="0057478E" w:rsidRPr="00EF5447" w:rsidRDefault="0057478E" w:rsidP="004A6F70">
            <w:pPr>
              <w:pStyle w:val="TAC"/>
            </w:pPr>
          </w:p>
        </w:tc>
        <w:tc>
          <w:tcPr>
            <w:tcW w:w="774" w:type="dxa"/>
          </w:tcPr>
          <w:p w14:paraId="18331183" w14:textId="77777777" w:rsidR="0057478E" w:rsidRPr="00EF5447" w:rsidRDefault="0057478E" w:rsidP="004A6F70">
            <w:pPr>
              <w:pStyle w:val="TAC"/>
            </w:pPr>
          </w:p>
        </w:tc>
        <w:tc>
          <w:tcPr>
            <w:tcW w:w="774" w:type="dxa"/>
            <w:shd w:val="clear" w:color="auto" w:fill="auto"/>
          </w:tcPr>
          <w:p w14:paraId="7A3398FE"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28813047" w14:textId="77777777" w:rsidR="0057478E" w:rsidRPr="00EF5447" w:rsidRDefault="0057478E" w:rsidP="004A6F70">
            <w:pPr>
              <w:pStyle w:val="TAC"/>
            </w:pPr>
            <w:r w:rsidRPr="00EF5447">
              <w:rPr>
                <w:lang w:eastAsia="ja-JP"/>
              </w:rPr>
              <w:t>25</w:t>
            </w:r>
          </w:p>
        </w:tc>
        <w:tc>
          <w:tcPr>
            <w:tcW w:w="774" w:type="dxa"/>
            <w:shd w:val="clear" w:color="auto" w:fill="auto"/>
          </w:tcPr>
          <w:p w14:paraId="7F25CBC3" w14:textId="77777777" w:rsidR="0057478E" w:rsidRPr="00EF5447" w:rsidRDefault="0057478E" w:rsidP="004A6F70">
            <w:pPr>
              <w:pStyle w:val="TAC"/>
            </w:pPr>
            <w:r w:rsidRPr="00EF5447">
              <w:rPr>
                <w:lang w:eastAsia="ja-JP"/>
              </w:rPr>
              <w:t>25</w:t>
            </w:r>
          </w:p>
        </w:tc>
        <w:tc>
          <w:tcPr>
            <w:tcW w:w="774" w:type="dxa"/>
          </w:tcPr>
          <w:p w14:paraId="6806EBFA" w14:textId="77777777" w:rsidR="0057478E" w:rsidRPr="00EF5447" w:rsidRDefault="0057478E" w:rsidP="004A6F70">
            <w:pPr>
              <w:pStyle w:val="TAC"/>
              <w:rPr>
                <w:lang w:eastAsia="ja-JP"/>
              </w:rPr>
            </w:pPr>
          </w:p>
        </w:tc>
        <w:tc>
          <w:tcPr>
            <w:tcW w:w="774" w:type="dxa"/>
            <w:shd w:val="clear" w:color="auto" w:fill="auto"/>
          </w:tcPr>
          <w:p w14:paraId="6C97C4A3" w14:textId="77777777" w:rsidR="0057478E" w:rsidRPr="00EF5447" w:rsidRDefault="0057478E" w:rsidP="004A6F70">
            <w:pPr>
              <w:pStyle w:val="TAC"/>
            </w:pPr>
            <w:r w:rsidRPr="00EF5447">
              <w:rPr>
                <w:lang w:eastAsia="ja-JP"/>
              </w:rPr>
              <w:t>25</w:t>
            </w:r>
          </w:p>
        </w:tc>
        <w:tc>
          <w:tcPr>
            <w:tcW w:w="774" w:type="dxa"/>
          </w:tcPr>
          <w:p w14:paraId="155F93DC" w14:textId="77777777" w:rsidR="0057478E" w:rsidRPr="00EF5447" w:rsidRDefault="0057478E" w:rsidP="004A6F70">
            <w:pPr>
              <w:pStyle w:val="TAC"/>
            </w:pPr>
            <w:r w:rsidRPr="00EF5447">
              <w:rPr>
                <w:rFonts w:eastAsia="Malgun Gothic"/>
              </w:rPr>
              <w:t>25</w:t>
            </w:r>
          </w:p>
        </w:tc>
        <w:tc>
          <w:tcPr>
            <w:tcW w:w="774" w:type="dxa"/>
            <w:shd w:val="clear" w:color="auto" w:fill="auto"/>
          </w:tcPr>
          <w:p w14:paraId="0EB80F1B" w14:textId="77777777" w:rsidR="0057478E" w:rsidRPr="00EF5447" w:rsidRDefault="0057478E" w:rsidP="004A6F70">
            <w:pPr>
              <w:pStyle w:val="TAC"/>
            </w:pPr>
            <w:r w:rsidRPr="00EF5447">
              <w:rPr>
                <w:lang w:eastAsia="ja-JP"/>
              </w:rPr>
              <w:t>25</w:t>
            </w:r>
          </w:p>
        </w:tc>
      </w:tr>
      <w:tr w:rsidR="0057478E" w:rsidRPr="00EF5447" w14:paraId="2E56B4DB" w14:textId="77777777" w:rsidTr="004A6F70">
        <w:trPr>
          <w:trHeight w:val="187"/>
          <w:jc w:val="center"/>
        </w:trPr>
        <w:tc>
          <w:tcPr>
            <w:tcW w:w="710" w:type="dxa"/>
            <w:shd w:val="clear" w:color="auto" w:fill="auto"/>
          </w:tcPr>
          <w:p w14:paraId="0DF019C6" w14:textId="77777777" w:rsidR="0057478E" w:rsidRPr="00EF5447" w:rsidRDefault="0057478E" w:rsidP="004A6F70">
            <w:pPr>
              <w:pStyle w:val="TAC"/>
              <w:rPr>
                <w:lang w:eastAsia="zh-CN"/>
              </w:rPr>
            </w:pPr>
            <w:r w:rsidRPr="00EF5447">
              <w:rPr>
                <w:rFonts w:eastAsia="MS Mincho"/>
                <w:lang w:eastAsia="ja-JP"/>
              </w:rPr>
              <w:t>8</w:t>
            </w:r>
          </w:p>
        </w:tc>
        <w:tc>
          <w:tcPr>
            <w:tcW w:w="709" w:type="dxa"/>
            <w:shd w:val="clear" w:color="auto" w:fill="auto"/>
          </w:tcPr>
          <w:p w14:paraId="4F197EAC" w14:textId="77777777" w:rsidR="0057478E" w:rsidRPr="00EF5447" w:rsidRDefault="0057478E" w:rsidP="004A6F70">
            <w:pPr>
              <w:pStyle w:val="TAC"/>
              <w:rPr>
                <w:rFonts w:cs="Arial"/>
                <w:lang w:eastAsia="ja-JP"/>
              </w:rPr>
            </w:pPr>
            <w:r w:rsidRPr="00EF5447">
              <w:rPr>
                <w:rFonts w:eastAsia="新細明體" w:cs="Arial"/>
                <w:lang w:eastAsia="zh-TW"/>
              </w:rPr>
              <w:t>n7</w:t>
            </w:r>
          </w:p>
        </w:tc>
        <w:tc>
          <w:tcPr>
            <w:tcW w:w="719" w:type="dxa"/>
          </w:tcPr>
          <w:p w14:paraId="201D59BD"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2108658E" w14:textId="77777777" w:rsidR="0057478E" w:rsidRPr="00EF5447" w:rsidRDefault="0057478E" w:rsidP="004A6F70">
            <w:pPr>
              <w:pStyle w:val="TAC"/>
              <w:rPr>
                <w:rFonts w:eastAsia="Calibri" w:cs="Arial"/>
                <w:lang w:eastAsia="ja-JP"/>
              </w:rPr>
            </w:pPr>
            <w:r w:rsidRPr="00EF5447">
              <w:rPr>
                <w:rFonts w:cs="Arial"/>
              </w:rPr>
              <w:t>8</w:t>
            </w:r>
          </w:p>
        </w:tc>
        <w:tc>
          <w:tcPr>
            <w:tcW w:w="774" w:type="dxa"/>
            <w:shd w:val="clear" w:color="auto" w:fill="auto"/>
          </w:tcPr>
          <w:p w14:paraId="5A2CAD69" w14:textId="77777777" w:rsidR="0057478E" w:rsidRPr="00EF5447" w:rsidRDefault="0057478E" w:rsidP="004A6F70">
            <w:pPr>
              <w:pStyle w:val="TAC"/>
              <w:rPr>
                <w:rFonts w:eastAsia="Calibri" w:cs="Arial"/>
                <w:lang w:eastAsia="ja-JP"/>
              </w:rPr>
            </w:pPr>
            <w:r w:rsidRPr="00EF5447">
              <w:rPr>
                <w:rFonts w:cs="Arial"/>
              </w:rPr>
              <w:t>16</w:t>
            </w:r>
          </w:p>
        </w:tc>
        <w:tc>
          <w:tcPr>
            <w:tcW w:w="774" w:type="dxa"/>
            <w:shd w:val="clear" w:color="auto" w:fill="auto"/>
          </w:tcPr>
          <w:p w14:paraId="7F057127" w14:textId="77777777" w:rsidR="0057478E" w:rsidRPr="00EF5447" w:rsidRDefault="0057478E" w:rsidP="004A6F70">
            <w:pPr>
              <w:pStyle w:val="TAC"/>
              <w:rPr>
                <w:rFonts w:eastAsia="Calibri" w:cs="Arial"/>
                <w:lang w:eastAsia="ja-JP"/>
              </w:rPr>
            </w:pPr>
            <w:r w:rsidRPr="00EF5447">
              <w:rPr>
                <w:rFonts w:cs="Arial"/>
              </w:rPr>
              <w:t>25</w:t>
            </w:r>
          </w:p>
        </w:tc>
        <w:tc>
          <w:tcPr>
            <w:tcW w:w="774" w:type="dxa"/>
            <w:shd w:val="clear" w:color="auto" w:fill="auto"/>
          </w:tcPr>
          <w:p w14:paraId="0ED2E779" w14:textId="77777777" w:rsidR="0057478E" w:rsidRPr="00EF5447" w:rsidRDefault="0057478E" w:rsidP="004A6F70">
            <w:pPr>
              <w:pStyle w:val="TAC"/>
              <w:rPr>
                <w:rFonts w:eastAsia="Calibri" w:cs="Arial"/>
                <w:lang w:eastAsia="ja-JP"/>
              </w:rPr>
            </w:pPr>
            <w:r w:rsidRPr="00EF5447">
              <w:rPr>
                <w:rFonts w:cs="Arial"/>
              </w:rPr>
              <w:t>25</w:t>
            </w:r>
          </w:p>
        </w:tc>
        <w:tc>
          <w:tcPr>
            <w:tcW w:w="774" w:type="dxa"/>
            <w:shd w:val="clear" w:color="auto" w:fill="auto"/>
          </w:tcPr>
          <w:p w14:paraId="4C06BBA3" w14:textId="77777777" w:rsidR="0057478E" w:rsidRPr="00EF5447" w:rsidRDefault="0057478E" w:rsidP="004A6F70">
            <w:pPr>
              <w:pStyle w:val="TAC"/>
            </w:pPr>
            <w:r w:rsidRPr="00EF5447">
              <w:rPr>
                <w:rFonts w:cs="Arial"/>
                <w:lang w:eastAsia="zh-CN"/>
              </w:rPr>
              <w:t>25</w:t>
            </w:r>
          </w:p>
        </w:tc>
        <w:tc>
          <w:tcPr>
            <w:tcW w:w="774" w:type="dxa"/>
          </w:tcPr>
          <w:p w14:paraId="39593C46"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2F6A1E06"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150EA8CB" w14:textId="77777777" w:rsidR="0057478E" w:rsidRPr="00EF5447" w:rsidRDefault="0057478E" w:rsidP="004A6F70">
            <w:pPr>
              <w:pStyle w:val="TAC"/>
              <w:rPr>
                <w:lang w:eastAsia="ja-JP"/>
              </w:rPr>
            </w:pPr>
            <w:r w:rsidRPr="00EF5447">
              <w:rPr>
                <w:rFonts w:cs="Arial"/>
                <w:lang w:eastAsia="zh-CN"/>
              </w:rPr>
              <w:t>25</w:t>
            </w:r>
          </w:p>
        </w:tc>
        <w:tc>
          <w:tcPr>
            <w:tcW w:w="774" w:type="dxa"/>
            <w:shd w:val="clear" w:color="auto" w:fill="auto"/>
          </w:tcPr>
          <w:p w14:paraId="6E6E3AB3" w14:textId="77777777" w:rsidR="0057478E" w:rsidRPr="00EF5447" w:rsidRDefault="0057478E" w:rsidP="004A6F70">
            <w:pPr>
              <w:pStyle w:val="TAC"/>
              <w:rPr>
                <w:lang w:eastAsia="ja-JP"/>
              </w:rPr>
            </w:pPr>
          </w:p>
        </w:tc>
        <w:tc>
          <w:tcPr>
            <w:tcW w:w="774" w:type="dxa"/>
          </w:tcPr>
          <w:p w14:paraId="15CEE5C2" w14:textId="77777777" w:rsidR="0057478E" w:rsidRPr="00EF5447" w:rsidRDefault="0057478E" w:rsidP="004A6F70">
            <w:pPr>
              <w:pStyle w:val="TAC"/>
              <w:rPr>
                <w:lang w:eastAsia="ja-JP"/>
              </w:rPr>
            </w:pPr>
          </w:p>
        </w:tc>
        <w:tc>
          <w:tcPr>
            <w:tcW w:w="774" w:type="dxa"/>
            <w:shd w:val="clear" w:color="auto" w:fill="auto"/>
          </w:tcPr>
          <w:p w14:paraId="3D50F95A" w14:textId="77777777" w:rsidR="0057478E" w:rsidRPr="00EF5447" w:rsidRDefault="0057478E" w:rsidP="004A6F70">
            <w:pPr>
              <w:pStyle w:val="TAC"/>
              <w:rPr>
                <w:lang w:eastAsia="ja-JP"/>
              </w:rPr>
            </w:pPr>
          </w:p>
        </w:tc>
        <w:tc>
          <w:tcPr>
            <w:tcW w:w="774" w:type="dxa"/>
          </w:tcPr>
          <w:p w14:paraId="667ABC2C" w14:textId="77777777" w:rsidR="0057478E" w:rsidRPr="00EF5447" w:rsidRDefault="0057478E" w:rsidP="004A6F70">
            <w:pPr>
              <w:pStyle w:val="TAC"/>
              <w:rPr>
                <w:rFonts w:eastAsia="Malgun Gothic"/>
              </w:rPr>
            </w:pPr>
          </w:p>
        </w:tc>
        <w:tc>
          <w:tcPr>
            <w:tcW w:w="774" w:type="dxa"/>
            <w:shd w:val="clear" w:color="auto" w:fill="auto"/>
          </w:tcPr>
          <w:p w14:paraId="0D91D2F5" w14:textId="77777777" w:rsidR="0057478E" w:rsidRPr="00EF5447" w:rsidRDefault="0057478E" w:rsidP="004A6F70">
            <w:pPr>
              <w:pStyle w:val="TAC"/>
              <w:rPr>
                <w:lang w:eastAsia="ja-JP"/>
              </w:rPr>
            </w:pPr>
          </w:p>
        </w:tc>
      </w:tr>
      <w:tr w:rsidR="0057478E" w:rsidRPr="00EF5447" w14:paraId="62CEEAAF" w14:textId="77777777" w:rsidTr="004A6F70">
        <w:trPr>
          <w:trHeight w:val="187"/>
          <w:jc w:val="center"/>
        </w:trPr>
        <w:tc>
          <w:tcPr>
            <w:tcW w:w="710" w:type="dxa"/>
            <w:shd w:val="clear" w:color="auto" w:fill="auto"/>
          </w:tcPr>
          <w:p w14:paraId="4F6503B5" w14:textId="77777777" w:rsidR="0057478E" w:rsidRPr="00EF5447" w:rsidRDefault="0057478E" w:rsidP="004A6F70">
            <w:pPr>
              <w:pStyle w:val="TAC"/>
              <w:rPr>
                <w:lang w:eastAsia="zh-CN"/>
              </w:rPr>
            </w:pPr>
            <w:r w:rsidRPr="00EF5447">
              <w:rPr>
                <w:rFonts w:eastAsia="MS Mincho"/>
                <w:lang w:eastAsia="ja-JP"/>
              </w:rPr>
              <w:t>8</w:t>
            </w:r>
          </w:p>
        </w:tc>
        <w:tc>
          <w:tcPr>
            <w:tcW w:w="709" w:type="dxa"/>
            <w:shd w:val="clear" w:color="auto" w:fill="auto"/>
          </w:tcPr>
          <w:p w14:paraId="714C21E6" w14:textId="77777777" w:rsidR="0057478E" w:rsidRPr="00EF5447" w:rsidRDefault="0057478E" w:rsidP="004A6F70">
            <w:pPr>
              <w:pStyle w:val="TAC"/>
              <w:rPr>
                <w:rFonts w:cs="Arial"/>
                <w:lang w:eastAsia="ja-JP"/>
              </w:rPr>
            </w:pPr>
            <w:r w:rsidRPr="00EF5447">
              <w:rPr>
                <w:rFonts w:cs="Arial"/>
                <w:lang w:eastAsia="ja-JP"/>
              </w:rPr>
              <w:t>n41</w:t>
            </w:r>
          </w:p>
        </w:tc>
        <w:tc>
          <w:tcPr>
            <w:tcW w:w="719" w:type="dxa"/>
          </w:tcPr>
          <w:p w14:paraId="10BD6B05" w14:textId="77777777" w:rsidR="0057478E" w:rsidRPr="00EF5447" w:rsidRDefault="0057478E" w:rsidP="004A6F70">
            <w:pPr>
              <w:pStyle w:val="TAC"/>
              <w:rPr>
                <w:rFonts w:eastAsia="Calibri" w:cs="Arial"/>
                <w:lang w:eastAsia="ja-JP"/>
              </w:rPr>
            </w:pPr>
            <w:r w:rsidRPr="00EF5447">
              <w:rPr>
                <w:rFonts w:eastAsia="MS Mincho" w:cs="Arial"/>
                <w:lang w:eastAsia="ja-JP"/>
              </w:rPr>
              <w:t>15</w:t>
            </w:r>
          </w:p>
        </w:tc>
        <w:tc>
          <w:tcPr>
            <w:tcW w:w="774" w:type="dxa"/>
            <w:shd w:val="clear" w:color="auto" w:fill="auto"/>
          </w:tcPr>
          <w:p w14:paraId="4DBF5909" w14:textId="77777777" w:rsidR="0057478E" w:rsidRPr="00EF5447" w:rsidRDefault="0057478E" w:rsidP="004A6F70">
            <w:pPr>
              <w:pStyle w:val="TAC"/>
              <w:rPr>
                <w:rFonts w:eastAsia="Calibri" w:cs="Arial"/>
                <w:lang w:eastAsia="ja-JP"/>
              </w:rPr>
            </w:pPr>
          </w:p>
        </w:tc>
        <w:tc>
          <w:tcPr>
            <w:tcW w:w="774" w:type="dxa"/>
            <w:shd w:val="clear" w:color="auto" w:fill="auto"/>
          </w:tcPr>
          <w:p w14:paraId="40C78D47" w14:textId="77777777" w:rsidR="0057478E" w:rsidRPr="00EF5447" w:rsidRDefault="0057478E"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4283C2EC"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53D9A150"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5F0E6223" w14:textId="77777777" w:rsidR="0057478E" w:rsidRPr="00EF5447" w:rsidRDefault="0057478E" w:rsidP="004A6F70">
            <w:pPr>
              <w:pStyle w:val="TAC"/>
            </w:pPr>
          </w:p>
        </w:tc>
        <w:tc>
          <w:tcPr>
            <w:tcW w:w="774" w:type="dxa"/>
          </w:tcPr>
          <w:p w14:paraId="45D7BE05" w14:textId="77777777" w:rsidR="0057478E" w:rsidRPr="00EF5447" w:rsidRDefault="0057478E" w:rsidP="004A6F70">
            <w:pPr>
              <w:pStyle w:val="TAC"/>
            </w:pPr>
          </w:p>
        </w:tc>
        <w:tc>
          <w:tcPr>
            <w:tcW w:w="774" w:type="dxa"/>
            <w:shd w:val="clear" w:color="auto" w:fill="auto"/>
          </w:tcPr>
          <w:p w14:paraId="00A18F7A"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5109DDA3"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02889767" w14:textId="77777777" w:rsidR="0057478E" w:rsidRPr="00EF5447" w:rsidRDefault="0057478E" w:rsidP="004A6F70">
            <w:pPr>
              <w:pStyle w:val="TAC"/>
            </w:pPr>
            <w:r w:rsidRPr="00EF5447">
              <w:rPr>
                <w:rFonts w:cs="Arial"/>
                <w:lang w:eastAsia="zh-CN"/>
              </w:rPr>
              <w:t>25</w:t>
            </w:r>
          </w:p>
        </w:tc>
        <w:tc>
          <w:tcPr>
            <w:tcW w:w="774" w:type="dxa"/>
          </w:tcPr>
          <w:p w14:paraId="4D24F98C" w14:textId="77777777" w:rsidR="0057478E" w:rsidRPr="00EF5447" w:rsidRDefault="0057478E" w:rsidP="004A6F70">
            <w:pPr>
              <w:pStyle w:val="TAC"/>
              <w:rPr>
                <w:rFonts w:cs="Arial"/>
                <w:lang w:eastAsia="zh-CN"/>
              </w:rPr>
            </w:pPr>
          </w:p>
        </w:tc>
        <w:tc>
          <w:tcPr>
            <w:tcW w:w="774" w:type="dxa"/>
            <w:shd w:val="clear" w:color="auto" w:fill="auto"/>
          </w:tcPr>
          <w:p w14:paraId="1E86535E" w14:textId="77777777" w:rsidR="0057478E" w:rsidRPr="00EF5447" w:rsidRDefault="0057478E" w:rsidP="004A6F70">
            <w:pPr>
              <w:pStyle w:val="TAC"/>
            </w:pPr>
            <w:r w:rsidRPr="00EF5447">
              <w:rPr>
                <w:rFonts w:cs="Arial"/>
                <w:lang w:eastAsia="zh-CN"/>
              </w:rPr>
              <w:t>25</w:t>
            </w:r>
          </w:p>
        </w:tc>
        <w:tc>
          <w:tcPr>
            <w:tcW w:w="774" w:type="dxa"/>
          </w:tcPr>
          <w:p w14:paraId="22391005"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0228659D" w14:textId="77777777" w:rsidR="0057478E" w:rsidRPr="00EF5447" w:rsidRDefault="0057478E" w:rsidP="004A6F70">
            <w:pPr>
              <w:pStyle w:val="TAC"/>
            </w:pPr>
            <w:r w:rsidRPr="00EF5447">
              <w:rPr>
                <w:rFonts w:cs="Arial"/>
                <w:lang w:eastAsia="zh-CN"/>
              </w:rPr>
              <w:t>25</w:t>
            </w:r>
          </w:p>
        </w:tc>
      </w:tr>
      <w:tr w:rsidR="0057478E" w:rsidRPr="00EF5447" w14:paraId="4A59D3A4" w14:textId="77777777" w:rsidTr="004A6F70">
        <w:trPr>
          <w:trHeight w:val="187"/>
          <w:jc w:val="center"/>
        </w:trPr>
        <w:tc>
          <w:tcPr>
            <w:tcW w:w="710" w:type="dxa"/>
            <w:shd w:val="clear" w:color="auto" w:fill="auto"/>
          </w:tcPr>
          <w:p w14:paraId="370E33B0" w14:textId="77777777" w:rsidR="0057478E" w:rsidRPr="00EF5447" w:rsidDel="0063118D" w:rsidRDefault="0057478E" w:rsidP="004A6F70">
            <w:pPr>
              <w:pStyle w:val="TAC"/>
              <w:rPr>
                <w:rFonts w:eastAsia="MS Mincho"/>
              </w:rPr>
            </w:pPr>
            <w:r w:rsidRPr="00EF5447">
              <w:rPr>
                <w:lang w:eastAsia="zh-CN"/>
              </w:rPr>
              <w:t>8</w:t>
            </w:r>
          </w:p>
        </w:tc>
        <w:tc>
          <w:tcPr>
            <w:tcW w:w="709" w:type="dxa"/>
            <w:shd w:val="clear" w:color="auto" w:fill="auto"/>
          </w:tcPr>
          <w:p w14:paraId="36E1B7F0" w14:textId="77777777" w:rsidR="0057478E" w:rsidRPr="00EF5447" w:rsidRDefault="0057478E" w:rsidP="004A6F70">
            <w:pPr>
              <w:pStyle w:val="TAC"/>
              <w:rPr>
                <w:rFonts w:cs="Arial"/>
                <w:lang w:eastAsia="ja-JP"/>
              </w:rPr>
            </w:pPr>
            <w:r w:rsidRPr="00EF5447">
              <w:rPr>
                <w:rFonts w:cs="Arial"/>
                <w:lang w:eastAsia="ja-JP"/>
              </w:rPr>
              <w:t>n77</w:t>
            </w:r>
          </w:p>
          <w:p w14:paraId="0C5A333B" w14:textId="77777777" w:rsidR="0057478E" w:rsidRPr="00EF5447" w:rsidRDefault="0057478E" w:rsidP="004A6F70">
            <w:pPr>
              <w:pStyle w:val="TAC"/>
              <w:rPr>
                <w:rFonts w:cs="Arial"/>
                <w:lang w:eastAsia="zh-CN"/>
              </w:rPr>
            </w:pPr>
            <w:r w:rsidRPr="00EF5447">
              <w:rPr>
                <w:rFonts w:cs="Arial"/>
                <w:lang w:eastAsia="ja-JP"/>
              </w:rPr>
              <w:t>n78</w:t>
            </w:r>
          </w:p>
        </w:tc>
        <w:tc>
          <w:tcPr>
            <w:tcW w:w="719" w:type="dxa"/>
          </w:tcPr>
          <w:p w14:paraId="7B6C0505"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7A097F8F" w14:textId="77777777" w:rsidR="0057478E" w:rsidRPr="00EF5447" w:rsidRDefault="0057478E" w:rsidP="004A6F70">
            <w:pPr>
              <w:pStyle w:val="TAC"/>
              <w:rPr>
                <w:rFonts w:cs="Arial"/>
                <w:lang w:eastAsia="ja-JP"/>
              </w:rPr>
            </w:pPr>
          </w:p>
        </w:tc>
        <w:tc>
          <w:tcPr>
            <w:tcW w:w="774" w:type="dxa"/>
            <w:shd w:val="clear" w:color="auto" w:fill="auto"/>
          </w:tcPr>
          <w:p w14:paraId="596F7CC5" w14:textId="77777777" w:rsidR="0057478E" w:rsidRPr="00EF5447" w:rsidRDefault="0057478E" w:rsidP="004A6F70">
            <w:pPr>
              <w:pStyle w:val="TAC"/>
              <w:rPr>
                <w:rFonts w:cs="Arial"/>
                <w:lang w:eastAsia="ja-JP"/>
              </w:rPr>
            </w:pPr>
            <w:r w:rsidRPr="00EF5447">
              <w:rPr>
                <w:rFonts w:eastAsia="Calibri" w:cs="Arial"/>
                <w:lang w:eastAsia="ja-JP"/>
              </w:rPr>
              <w:t>16</w:t>
            </w:r>
          </w:p>
        </w:tc>
        <w:tc>
          <w:tcPr>
            <w:tcW w:w="774" w:type="dxa"/>
            <w:shd w:val="clear" w:color="auto" w:fill="auto"/>
          </w:tcPr>
          <w:p w14:paraId="25127A18"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50E2AD1B"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2317BC1A" w14:textId="77777777" w:rsidR="0057478E" w:rsidRPr="00EF5447" w:rsidRDefault="0057478E" w:rsidP="004A6F70">
            <w:pPr>
              <w:pStyle w:val="TAC"/>
            </w:pPr>
          </w:p>
        </w:tc>
        <w:tc>
          <w:tcPr>
            <w:tcW w:w="774" w:type="dxa"/>
          </w:tcPr>
          <w:p w14:paraId="6097FC5F" w14:textId="77777777" w:rsidR="0057478E" w:rsidRPr="00EF5447" w:rsidRDefault="0057478E" w:rsidP="004A6F70">
            <w:pPr>
              <w:pStyle w:val="TAC"/>
            </w:pPr>
          </w:p>
        </w:tc>
        <w:tc>
          <w:tcPr>
            <w:tcW w:w="774" w:type="dxa"/>
            <w:shd w:val="clear" w:color="auto" w:fill="auto"/>
          </w:tcPr>
          <w:p w14:paraId="41B9BAED" w14:textId="77777777" w:rsidR="0057478E" w:rsidRPr="00EF5447" w:rsidRDefault="0057478E" w:rsidP="004A6F70">
            <w:pPr>
              <w:pStyle w:val="TAC"/>
              <w:rPr>
                <w:rFonts w:cs="Arial"/>
              </w:rPr>
            </w:pPr>
            <w:r w:rsidRPr="00EF5447">
              <w:rPr>
                <w:rFonts w:eastAsia="Calibri" w:cs="Arial"/>
                <w:lang w:eastAsia="ja-JP"/>
              </w:rPr>
              <w:t>25</w:t>
            </w:r>
          </w:p>
        </w:tc>
        <w:tc>
          <w:tcPr>
            <w:tcW w:w="774" w:type="dxa"/>
            <w:shd w:val="clear" w:color="auto" w:fill="auto"/>
          </w:tcPr>
          <w:p w14:paraId="0D44FDF4" w14:textId="77777777" w:rsidR="0057478E" w:rsidRPr="00EF5447" w:rsidRDefault="0057478E" w:rsidP="004A6F70">
            <w:pPr>
              <w:pStyle w:val="TAC"/>
            </w:pPr>
            <w:r w:rsidRPr="00EF5447">
              <w:rPr>
                <w:rFonts w:eastAsia="Calibri" w:cs="Arial"/>
                <w:lang w:eastAsia="ja-JP"/>
              </w:rPr>
              <w:t>25</w:t>
            </w:r>
          </w:p>
        </w:tc>
        <w:tc>
          <w:tcPr>
            <w:tcW w:w="774" w:type="dxa"/>
            <w:shd w:val="clear" w:color="auto" w:fill="auto"/>
          </w:tcPr>
          <w:p w14:paraId="2ACF23AD" w14:textId="77777777" w:rsidR="0057478E" w:rsidRPr="00EF5447" w:rsidRDefault="0057478E" w:rsidP="004A6F70">
            <w:pPr>
              <w:pStyle w:val="TAC"/>
            </w:pPr>
            <w:r w:rsidRPr="00EF5447">
              <w:rPr>
                <w:rFonts w:eastAsia="Calibri" w:cs="Arial"/>
                <w:lang w:eastAsia="ja-JP"/>
              </w:rPr>
              <w:t>25</w:t>
            </w:r>
          </w:p>
        </w:tc>
        <w:tc>
          <w:tcPr>
            <w:tcW w:w="774" w:type="dxa"/>
          </w:tcPr>
          <w:p w14:paraId="679879DD" w14:textId="77777777" w:rsidR="0057478E" w:rsidRPr="00EF5447" w:rsidRDefault="0057478E" w:rsidP="004A6F70">
            <w:pPr>
              <w:pStyle w:val="TAC"/>
              <w:rPr>
                <w:rFonts w:eastAsia="Calibri" w:cs="Arial"/>
                <w:lang w:eastAsia="ja-JP"/>
              </w:rPr>
            </w:pPr>
          </w:p>
        </w:tc>
        <w:tc>
          <w:tcPr>
            <w:tcW w:w="774" w:type="dxa"/>
            <w:shd w:val="clear" w:color="auto" w:fill="auto"/>
          </w:tcPr>
          <w:p w14:paraId="5F880134" w14:textId="77777777" w:rsidR="0057478E" w:rsidRPr="00EF5447" w:rsidRDefault="0057478E" w:rsidP="004A6F70">
            <w:pPr>
              <w:pStyle w:val="TAC"/>
            </w:pPr>
            <w:r w:rsidRPr="00EF5447">
              <w:rPr>
                <w:rFonts w:eastAsia="Calibri" w:cs="Arial"/>
                <w:lang w:eastAsia="ja-JP"/>
              </w:rPr>
              <w:t>25</w:t>
            </w:r>
          </w:p>
        </w:tc>
        <w:tc>
          <w:tcPr>
            <w:tcW w:w="774" w:type="dxa"/>
          </w:tcPr>
          <w:p w14:paraId="7FA313A2" w14:textId="77777777" w:rsidR="0057478E" w:rsidRPr="00EF5447" w:rsidRDefault="0057478E" w:rsidP="004A6F70">
            <w:pPr>
              <w:pStyle w:val="TAC"/>
              <w:rPr>
                <w:rFonts w:eastAsia="Calibri" w:cs="Arial"/>
                <w:lang w:eastAsia="ja-JP"/>
              </w:rPr>
            </w:pPr>
            <w:r w:rsidRPr="00EF5447">
              <w:rPr>
                <w:rFonts w:eastAsia="Malgun Gothic" w:cs="Arial"/>
                <w:lang w:eastAsia="ko-KR"/>
              </w:rPr>
              <w:t>25</w:t>
            </w:r>
          </w:p>
        </w:tc>
        <w:tc>
          <w:tcPr>
            <w:tcW w:w="774" w:type="dxa"/>
            <w:shd w:val="clear" w:color="auto" w:fill="auto"/>
          </w:tcPr>
          <w:p w14:paraId="2E3535B3" w14:textId="77777777" w:rsidR="0057478E" w:rsidRPr="00EF5447" w:rsidRDefault="0057478E" w:rsidP="004A6F70">
            <w:pPr>
              <w:pStyle w:val="TAC"/>
            </w:pPr>
            <w:r w:rsidRPr="00EF5447">
              <w:rPr>
                <w:rFonts w:eastAsia="Calibri" w:cs="Arial"/>
                <w:lang w:eastAsia="ja-JP"/>
              </w:rPr>
              <w:t>25</w:t>
            </w:r>
          </w:p>
        </w:tc>
      </w:tr>
      <w:tr w:rsidR="0057478E" w:rsidRPr="00EF5447" w14:paraId="16523041" w14:textId="77777777" w:rsidTr="004A6F70">
        <w:trPr>
          <w:trHeight w:val="187"/>
          <w:jc w:val="center"/>
        </w:trPr>
        <w:tc>
          <w:tcPr>
            <w:tcW w:w="710" w:type="dxa"/>
            <w:shd w:val="clear" w:color="auto" w:fill="auto"/>
          </w:tcPr>
          <w:p w14:paraId="73191C95" w14:textId="77777777" w:rsidR="0057478E" w:rsidRPr="00EF5447" w:rsidRDefault="0057478E" w:rsidP="004A6F70">
            <w:pPr>
              <w:pStyle w:val="TAC"/>
              <w:rPr>
                <w:lang w:eastAsia="zh-CN"/>
              </w:rPr>
            </w:pPr>
            <w:r w:rsidRPr="00EF5447">
              <w:rPr>
                <w:lang w:eastAsia="zh-CN"/>
              </w:rPr>
              <w:t>8</w:t>
            </w:r>
          </w:p>
        </w:tc>
        <w:tc>
          <w:tcPr>
            <w:tcW w:w="709" w:type="dxa"/>
            <w:shd w:val="clear" w:color="auto" w:fill="auto"/>
          </w:tcPr>
          <w:p w14:paraId="256A7073" w14:textId="77777777" w:rsidR="0057478E" w:rsidRPr="00EF5447" w:rsidRDefault="0057478E" w:rsidP="004A6F70">
            <w:pPr>
              <w:pStyle w:val="TAC"/>
              <w:rPr>
                <w:rFonts w:cs="Arial"/>
                <w:lang w:eastAsia="ja-JP"/>
              </w:rPr>
            </w:pPr>
            <w:r w:rsidRPr="00EF5447">
              <w:rPr>
                <w:lang w:eastAsia="ja-JP"/>
              </w:rPr>
              <w:t>n79</w:t>
            </w:r>
          </w:p>
        </w:tc>
        <w:tc>
          <w:tcPr>
            <w:tcW w:w="719" w:type="dxa"/>
          </w:tcPr>
          <w:p w14:paraId="7F68AA0A"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6D503FA9" w14:textId="77777777" w:rsidR="0057478E" w:rsidRPr="00EF5447" w:rsidRDefault="0057478E" w:rsidP="004A6F70">
            <w:pPr>
              <w:pStyle w:val="TAC"/>
              <w:rPr>
                <w:rFonts w:cs="Arial"/>
                <w:lang w:eastAsia="ja-JP"/>
              </w:rPr>
            </w:pPr>
          </w:p>
        </w:tc>
        <w:tc>
          <w:tcPr>
            <w:tcW w:w="774" w:type="dxa"/>
            <w:shd w:val="clear" w:color="auto" w:fill="auto"/>
          </w:tcPr>
          <w:p w14:paraId="3AA72451" w14:textId="77777777" w:rsidR="0057478E" w:rsidRPr="00EF5447" w:rsidRDefault="0057478E" w:rsidP="004A6F70">
            <w:pPr>
              <w:pStyle w:val="TAC"/>
              <w:rPr>
                <w:rFonts w:eastAsia="Calibri" w:cs="Arial"/>
                <w:lang w:eastAsia="ja-JP"/>
              </w:rPr>
            </w:pPr>
          </w:p>
        </w:tc>
        <w:tc>
          <w:tcPr>
            <w:tcW w:w="774" w:type="dxa"/>
            <w:shd w:val="clear" w:color="auto" w:fill="auto"/>
          </w:tcPr>
          <w:p w14:paraId="3928FCE3" w14:textId="77777777" w:rsidR="0057478E" w:rsidRPr="00EF5447" w:rsidRDefault="0057478E" w:rsidP="004A6F70">
            <w:pPr>
              <w:pStyle w:val="TAC"/>
              <w:rPr>
                <w:rFonts w:eastAsia="Calibri" w:cs="Arial"/>
                <w:lang w:eastAsia="ja-JP"/>
              </w:rPr>
            </w:pPr>
          </w:p>
        </w:tc>
        <w:tc>
          <w:tcPr>
            <w:tcW w:w="774" w:type="dxa"/>
            <w:shd w:val="clear" w:color="auto" w:fill="auto"/>
          </w:tcPr>
          <w:p w14:paraId="747A528C" w14:textId="77777777" w:rsidR="0057478E" w:rsidRPr="00EF5447" w:rsidRDefault="0057478E" w:rsidP="004A6F70">
            <w:pPr>
              <w:pStyle w:val="TAC"/>
              <w:rPr>
                <w:rFonts w:eastAsia="Calibri" w:cs="Arial"/>
                <w:lang w:eastAsia="ja-JP"/>
              </w:rPr>
            </w:pPr>
          </w:p>
        </w:tc>
        <w:tc>
          <w:tcPr>
            <w:tcW w:w="774" w:type="dxa"/>
            <w:shd w:val="clear" w:color="auto" w:fill="auto"/>
          </w:tcPr>
          <w:p w14:paraId="13BDCD02" w14:textId="77777777" w:rsidR="0057478E" w:rsidRPr="00EF5447" w:rsidRDefault="0057478E" w:rsidP="004A6F70">
            <w:pPr>
              <w:pStyle w:val="TAC"/>
            </w:pPr>
          </w:p>
        </w:tc>
        <w:tc>
          <w:tcPr>
            <w:tcW w:w="774" w:type="dxa"/>
          </w:tcPr>
          <w:p w14:paraId="736E7AD9" w14:textId="77777777" w:rsidR="0057478E" w:rsidRPr="00EF5447" w:rsidRDefault="0057478E" w:rsidP="004A6F70">
            <w:pPr>
              <w:pStyle w:val="TAC"/>
            </w:pPr>
          </w:p>
        </w:tc>
        <w:tc>
          <w:tcPr>
            <w:tcW w:w="774" w:type="dxa"/>
            <w:shd w:val="clear" w:color="auto" w:fill="auto"/>
          </w:tcPr>
          <w:p w14:paraId="706BCEB7"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72E6344B"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4711E28"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tcPr>
          <w:p w14:paraId="029E9038" w14:textId="77777777" w:rsidR="0057478E" w:rsidRPr="00EF5447" w:rsidRDefault="0057478E" w:rsidP="004A6F70">
            <w:pPr>
              <w:pStyle w:val="TAC"/>
              <w:rPr>
                <w:rFonts w:eastAsia="Calibri" w:cs="Arial"/>
                <w:lang w:eastAsia="ja-JP"/>
              </w:rPr>
            </w:pPr>
          </w:p>
        </w:tc>
        <w:tc>
          <w:tcPr>
            <w:tcW w:w="774" w:type="dxa"/>
            <w:shd w:val="clear" w:color="auto" w:fill="auto"/>
          </w:tcPr>
          <w:p w14:paraId="180F63DA"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tcPr>
          <w:p w14:paraId="21765BD2" w14:textId="77777777" w:rsidR="0057478E" w:rsidRPr="00EF5447" w:rsidRDefault="0057478E" w:rsidP="004A6F70">
            <w:pPr>
              <w:pStyle w:val="TAC"/>
              <w:rPr>
                <w:rFonts w:eastAsia="Calibri" w:cs="Arial"/>
                <w:lang w:eastAsia="ja-JP"/>
              </w:rPr>
            </w:pPr>
          </w:p>
        </w:tc>
        <w:tc>
          <w:tcPr>
            <w:tcW w:w="774" w:type="dxa"/>
            <w:shd w:val="clear" w:color="auto" w:fill="auto"/>
          </w:tcPr>
          <w:p w14:paraId="54AD458E"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r>
      <w:tr w:rsidR="0057478E" w:rsidRPr="00EF5447" w14:paraId="22609EB8" w14:textId="77777777" w:rsidTr="004A6F70">
        <w:trPr>
          <w:trHeight w:val="187"/>
          <w:jc w:val="center"/>
        </w:trPr>
        <w:tc>
          <w:tcPr>
            <w:tcW w:w="710" w:type="dxa"/>
            <w:shd w:val="clear" w:color="auto" w:fill="auto"/>
          </w:tcPr>
          <w:p w14:paraId="6A11F505" w14:textId="77777777" w:rsidR="0057478E" w:rsidRPr="00EF5447" w:rsidRDefault="0057478E" w:rsidP="004A6F70">
            <w:pPr>
              <w:pStyle w:val="TAC"/>
              <w:rPr>
                <w:lang w:eastAsia="ja-JP"/>
              </w:rPr>
            </w:pPr>
            <w:r w:rsidRPr="00EF5447">
              <w:rPr>
                <w:lang w:eastAsia="ja-JP"/>
              </w:rPr>
              <w:t>n8</w:t>
            </w:r>
          </w:p>
        </w:tc>
        <w:tc>
          <w:tcPr>
            <w:tcW w:w="709" w:type="dxa"/>
            <w:shd w:val="clear" w:color="auto" w:fill="auto"/>
          </w:tcPr>
          <w:p w14:paraId="4DF19EA0" w14:textId="77777777" w:rsidR="0057478E" w:rsidRPr="00EF5447" w:rsidRDefault="0057478E" w:rsidP="004A6F70">
            <w:pPr>
              <w:pStyle w:val="TAC"/>
            </w:pPr>
            <w:r w:rsidRPr="00EF5447">
              <w:t>7</w:t>
            </w:r>
          </w:p>
        </w:tc>
        <w:tc>
          <w:tcPr>
            <w:tcW w:w="719" w:type="dxa"/>
          </w:tcPr>
          <w:p w14:paraId="495F49D9" w14:textId="77777777" w:rsidR="0057478E" w:rsidRPr="00EF5447" w:rsidRDefault="0057478E" w:rsidP="004A6F70">
            <w:pPr>
              <w:pStyle w:val="TAC"/>
              <w:rPr>
                <w:rFonts w:cs="Arial"/>
              </w:rPr>
            </w:pPr>
            <w:r w:rsidRPr="00EF5447">
              <w:rPr>
                <w:rFonts w:eastAsia="MS Mincho" w:cs="Arial"/>
                <w:lang w:eastAsia="ja-JP"/>
              </w:rPr>
              <w:t>15</w:t>
            </w:r>
          </w:p>
        </w:tc>
        <w:tc>
          <w:tcPr>
            <w:tcW w:w="774" w:type="dxa"/>
            <w:shd w:val="clear" w:color="auto" w:fill="auto"/>
          </w:tcPr>
          <w:p w14:paraId="67A0EEFC" w14:textId="77777777" w:rsidR="0057478E" w:rsidRPr="00EF5447" w:rsidRDefault="0057478E" w:rsidP="004A6F70">
            <w:pPr>
              <w:pStyle w:val="TAC"/>
              <w:rPr>
                <w:rFonts w:cs="Arial"/>
                <w:lang w:eastAsia="zh-CN"/>
              </w:rPr>
            </w:pPr>
            <w:r w:rsidRPr="00EF5447">
              <w:rPr>
                <w:rFonts w:cs="Arial"/>
              </w:rPr>
              <w:t>8</w:t>
            </w:r>
          </w:p>
        </w:tc>
        <w:tc>
          <w:tcPr>
            <w:tcW w:w="774" w:type="dxa"/>
            <w:shd w:val="clear" w:color="auto" w:fill="auto"/>
          </w:tcPr>
          <w:p w14:paraId="23FD1BA1" w14:textId="77777777" w:rsidR="0057478E" w:rsidRPr="00EF5447" w:rsidRDefault="0057478E" w:rsidP="004A6F70">
            <w:pPr>
              <w:pStyle w:val="TAC"/>
              <w:rPr>
                <w:rFonts w:cs="Arial"/>
              </w:rPr>
            </w:pPr>
            <w:r w:rsidRPr="00EF5447">
              <w:rPr>
                <w:rFonts w:cs="Arial"/>
              </w:rPr>
              <w:t>16</w:t>
            </w:r>
          </w:p>
        </w:tc>
        <w:tc>
          <w:tcPr>
            <w:tcW w:w="774" w:type="dxa"/>
            <w:shd w:val="clear" w:color="auto" w:fill="auto"/>
          </w:tcPr>
          <w:p w14:paraId="4019C069" w14:textId="77777777" w:rsidR="0057478E" w:rsidRPr="00EF5447" w:rsidRDefault="0057478E" w:rsidP="004A6F70">
            <w:pPr>
              <w:pStyle w:val="TAC"/>
              <w:rPr>
                <w:rFonts w:cs="Arial"/>
              </w:rPr>
            </w:pPr>
            <w:r w:rsidRPr="00EF5447">
              <w:rPr>
                <w:rFonts w:cs="Arial"/>
              </w:rPr>
              <w:t>25</w:t>
            </w:r>
          </w:p>
        </w:tc>
        <w:tc>
          <w:tcPr>
            <w:tcW w:w="774" w:type="dxa"/>
            <w:shd w:val="clear" w:color="auto" w:fill="auto"/>
          </w:tcPr>
          <w:p w14:paraId="36F75C94" w14:textId="77777777" w:rsidR="0057478E" w:rsidRPr="00EF5447" w:rsidRDefault="0057478E" w:rsidP="004A6F70">
            <w:pPr>
              <w:pStyle w:val="TAC"/>
              <w:rPr>
                <w:rFonts w:cs="Arial"/>
              </w:rPr>
            </w:pPr>
            <w:r w:rsidRPr="00EF5447">
              <w:rPr>
                <w:rFonts w:cs="Arial"/>
              </w:rPr>
              <w:t>25</w:t>
            </w:r>
          </w:p>
        </w:tc>
        <w:tc>
          <w:tcPr>
            <w:tcW w:w="774" w:type="dxa"/>
            <w:shd w:val="clear" w:color="auto" w:fill="auto"/>
          </w:tcPr>
          <w:p w14:paraId="4AA76AD6" w14:textId="77777777" w:rsidR="0057478E" w:rsidRPr="00EF5447" w:rsidRDefault="0057478E" w:rsidP="004A6F70">
            <w:pPr>
              <w:pStyle w:val="TAC"/>
            </w:pPr>
          </w:p>
        </w:tc>
        <w:tc>
          <w:tcPr>
            <w:tcW w:w="774" w:type="dxa"/>
          </w:tcPr>
          <w:p w14:paraId="13BA821D" w14:textId="77777777" w:rsidR="0057478E" w:rsidRPr="00EF5447" w:rsidRDefault="0057478E" w:rsidP="004A6F70">
            <w:pPr>
              <w:pStyle w:val="TAC"/>
            </w:pPr>
          </w:p>
        </w:tc>
        <w:tc>
          <w:tcPr>
            <w:tcW w:w="774" w:type="dxa"/>
            <w:shd w:val="clear" w:color="auto" w:fill="auto"/>
          </w:tcPr>
          <w:p w14:paraId="751E5B5D" w14:textId="77777777" w:rsidR="0057478E" w:rsidRPr="00EF5447" w:rsidRDefault="0057478E" w:rsidP="004A6F70">
            <w:pPr>
              <w:pStyle w:val="TAC"/>
              <w:rPr>
                <w:rFonts w:eastAsia="Calibri" w:cs="Arial"/>
                <w:lang w:eastAsia="ja-JP"/>
              </w:rPr>
            </w:pPr>
          </w:p>
        </w:tc>
        <w:tc>
          <w:tcPr>
            <w:tcW w:w="774" w:type="dxa"/>
            <w:shd w:val="clear" w:color="auto" w:fill="auto"/>
          </w:tcPr>
          <w:p w14:paraId="28A3EDE8" w14:textId="77777777" w:rsidR="0057478E" w:rsidRPr="00EF5447" w:rsidRDefault="0057478E" w:rsidP="004A6F70">
            <w:pPr>
              <w:pStyle w:val="TAC"/>
              <w:rPr>
                <w:rFonts w:eastAsia="Calibri" w:cs="Arial"/>
                <w:lang w:eastAsia="ja-JP"/>
              </w:rPr>
            </w:pPr>
          </w:p>
        </w:tc>
        <w:tc>
          <w:tcPr>
            <w:tcW w:w="774" w:type="dxa"/>
            <w:shd w:val="clear" w:color="auto" w:fill="auto"/>
          </w:tcPr>
          <w:p w14:paraId="33EA9F25" w14:textId="77777777" w:rsidR="0057478E" w:rsidRPr="00EF5447" w:rsidRDefault="0057478E" w:rsidP="004A6F70">
            <w:pPr>
              <w:pStyle w:val="TAC"/>
              <w:rPr>
                <w:rFonts w:eastAsia="Calibri" w:cs="Arial"/>
                <w:lang w:eastAsia="ja-JP"/>
              </w:rPr>
            </w:pPr>
          </w:p>
        </w:tc>
        <w:tc>
          <w:tcPr>
            <w:tcW w:w="774" w:type="dxa"/>
          </w:tcPr>
          <w:p w14:paraId="4AE81B51" w14:textId="77777777" w:rsidR="0057478E" w:rsidRPr="00EF5447" w:rsidRDefault="0057478E" w:rsidP="004A6F70">
            <w:pPr>
              <w:pStyle w:val="TAC"/>
              <w:rPr>
                <w:rFonts w:eastAsia="Calibri" w:cs="Arial"/>
                <w:lang w:eastAsia="ja-JP"/>
              </w:rPr>
            </w:pPr>
          </w:p>
        </w:tc>
        <w:tc>
          <w:tcPr>
            <w:tcW w:w="774" w:type="dxa"/>
            <w:shd w:val="clear" w:color="auto" w:fill="auto"/>
          </w:tcPr>
          <w:p w14:paraId="456CDA34" w14:textId="77777777" w:rsidR="0057478E" w:rsidRPr="00EF5447" w:rsidRDefault="0057478E" w:rsidP="004A6F70">
            <w:pPr>
              <w:pStyle w:val="TAC"/>
              <w:rPr>
                <w:rFonts w:eastAsia="Calibri" w:cs="Arial"/>
                <w:lang w:eastAsia="ja-JP"/>
              </w:rPr>
            </w:pPr>
          </w:p>
        </w:tc>
        <w:tc>
          <w:tcPr>
            <w:tcW w:w="774" w:type="dxa"/>
          </w:tcPr>
          <w:p w14:paraId="7BFBC651" w14:textId="77777777" w:rsidR="0057478E" w:rsidRPr="00EF5447" w:rsidRDefault="0057478E" w:rsidP="004A6F70">
            <w:pPr>
              <w:pStyle w:val="TAC"/>
              <w:rPr>
                <w:rFonts w:eastAsia="Calibri" w:cs="Arial"/>
                <w:lang w:eastAsia="ja-JP"/>
              </w:rPr>
            </w:pPr>
          </w:p>
        </w:tc>
        <w:tc>
          <w:tcPr>
            <w:tcW w:w="774" w:type="dxa"/>
            <w:shd w:val="clear" w:color="auto" w:fill="auto"/>
          </w:tcPr>
          <w:p w14:paraId="04F411EF" w14:textId="77777777" w:rsidR="0057478E" w:rsidRPr="00EF5447" w:rsidRDefault="0057478E" w:rsidP="004A6F70">
            <w:pPr>
              <w:pStyle w:val="TAC"/>
              <w:rPr>
                <w:rFonts w:eastAsia="Calibri" w:cs="Arial"/>
                <w:lang w:eastAsia="ja-JP"/>
              </w:rPr>
            </w:pPr>
          </w:p>
        </w:tc>
      </w:tr>
      <w:tr w:rsidR="0057478E" w:rsidRPr="00EF5447" w14:paraId="13D2CA54" w14:textId="77777777" w:rsidTr="004A6F70">
        <w:trPr>
          <w:trHeight w:val="187"/>
          <w:jc w:val="center"/>
        </w:trPr>
        <w:tc>
          <w:tcPr>
            <w:tcW w:w="710" w:type="dxa"/>
            <w:shd w:val="clear" w:color="auto" w:fill="auto"/>
          </w:tcPr>
          <w:p w14:paraId="6FB5C8B7" w14:textId="77777777" w:rsidR="0057478E" w:rsidRPr="00EF5447" w:rsidRDefault="0057478E" w:rsidP="004A6F70">
            <w:pPr>
              <w:pStyle w:val="TAC"/>
              <w:rPr>
                <w:lang w:eastAsia="zh-CN"/>
              </w:rPr>
            </w:pPr>
            <w:r w:rsidRPr="00EF5447">
              <w:rPr>
                <w:rFonts w:eastAsia="Yu Mincho"/>
                <w:lang w:eastAsia="ja-JP"/>
              </w:rPr>
              <w:t>12</w:t>
            </w:r>
          </w:p>
        </w:tc>
        <w:tc>
          <w:tcPr>
            <w:tcW w:w="709" w:type="dxa"/>
            <w:shd w:val="clear" w:color="auto" w:fill="auto"/>
          </w:tcPr>
          <w:p w14:paraId="2BE20673" w14:textId="77777777" w:rsidR="0057478E" w:rsidRPr="00EF5447" w:rsidRDefault="0057478E" w:rsidP="004A6F70">
            <w:pPr>
              <w:pStyle w:val="TAC"/>
              <w:rPr>
                <w:lang w:eastAsia="ja-JP"/>
              </w:rPr>
            </w:pPr>
            <w:r w:rsidRPr="00EF5447">
              <w:rPr>
                <w:rFonts w:eastAsia="Yu Mincho"/>
                <w:lang w:eastAsia="ja-JP"/>
              </w:rPr>
              <w:t>n66</w:t>
            </w:r>
          </w:p>
        </w:tc>
        <w:tc>
          <w:tcPr>
            <w:tcW w:w="719" w:type="dxa"/>
          </w:tcPr>
          <w:p w14:paraId="191E27E5" w14:textId="77777777" w:rsidR="0057478E" w:rsidRPr="00EF5447" w:rsidRDefault="0057478E" w:rsidP="004A6F70">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34ED45EC" w14:textId="77777777" w:rsidR="0057478E" w:rsidRPr="00EF5447" w:rsidRDefault="0057478E" w:rsidP="004A6F70">
            <w:pPr>
              <w:pStyle w:val="TAC"/>
              <w:rPr>
                <w:rFonts w:cs="Arial"/>
                <w:lang w:eastAsia="ja-JP"/>
              </w:rPr>
            </w:pPr>
            <w:r w:rsidRPr="00EF5447">
              <w:rPr>
                <w:rFonts w:eastAsia="Yu Mincho" w:cs="Arial"/>
                <w:lang w:eastAsia="ja-JP"/>
              </w:rPr>
              <w:t>8</w:t>
            </w:r>
          </w:p>
        </w:tc>
        <w:tc>
          <w:tcPr>
            <w:tcW w:w="774" w:type="dxa"/>
            <w:shd w:val="clear" w:color="auto" w:fill="auto"/>
          </w:tcPr>
          <w:p w14:paraId="0DA03E63" w14:textId="77777777" w:rsidR="0057478E" w:rsidRPr="00EF5447" w:rsidRDefault="0057478E" w:rsidP="004A6F70">
            <w:pPr>
              <w:pStyle w:val="TAC"/>
              <w:rPr>
                <w:rFonts w:eastAsia="Calibri" w:cs="Arial"/>
                <w:lang w:eastAsia="ja-JP"/>
              </w:rPr>
            </w:pPr>
            <w:r w:rsidRPr="00EF5447">
              <w:rPr>
                <w:rFonts w:eastAsia="Yu Mincho" w:cs="Arial"/>
                <w:lang w:eastAsia="fr-FR"/>
              </w:rPr>
              <w:t>16</w:t>
            </w:r>
          </w:p>
        </w:tc>
        <w:tc>
          <w:tcPr>
            <w:tcW w:w="774" w:type="dxa"/>
            <w:shd w:val="clear" w:color="auto" w:fill="auto"/>
          </w:tcPr>
          <w:p w14:paraId="578612A9"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4D86CE29"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479FE2E5" w14:textId="77777777" w:rsidR="0057478E" w:rsidRPr="00EF5447" w:rsidRDefault="0057478E" w:rsidP="004A6F70">
            <w:pPr>
              <w:pStyle w:val="TAC"/>
            </w:pPr>
          </w:p>
        </w:tc>
        <w:tc>
          <w:tcPr>
            <w:tcW w:w="774" w:type="dxa"/>
          </w:tcPr>
          <w:p w14:paraId="5BD04986" w14:textId="77777777" w:rsidR="0057478E" w:rsidRPr="00EF5447" w:rsidRDefault="0057478E" w:rsidP="004A6F70">
            <w:pPr>
              <w:pStyle w:val="TAC"/>
            </w:pPr>
          </w:p>
        </w:tc>
        <w:tc>
          <w:tcPr>
            <w:tcW w:w="774" w:type="dxa"/>
            <w:shd w:val="clear" w:color="auto" w:fill="auto"/>
          </w:tcPr>
          <w:p w14:paraId="60A18DD1"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30CA7999" w14:textId="77777777" w:rsidR="0057478E" w:rsidRPr="00EF5447" w:rsidRDefault="0057478E" w:rsidP="004A6F70">
            <w:pPr>
              <w:pStyle w:val="TAC"/>
              <w:rPr>
                <w:rFonts w:eastAsia="Calibri" w:cs="Arial"/>
                <w:lang w:eastAsia="ja-JP"/>
              </w:rPr>
            </w:pPr>
          </w:p>
        </w:tc>
        <w:tc>
          <w:tcPr>
            <w:tcW w:w="774" w:type="dxa"/>
            <w:shd w:val="clear" w:color="auto" w:fill="auto"/>
          </w:tcPr>
          <w:p w14:paraId="62A7A0EC" w14:textId="77777777" w:rsidR="0057478E" w:rsidRPr="00EF5447" w:rsidRDefault="0057478E" w:rsidP="004A6F70">
            <w:pPr>
              <w:pStyle w:val="TAC"/>
              <w:rPr>
                <w:rFonts w:eastAsia="Calibri" w:cs="Arial"/>
                <w:lang w:eastAsia="ja-JP"/>
              </w:rPr>
            </w:pPr>
          </w:p>
        </w:tc>
        <w:tc>
          <w:tcPr>
            <w:tcW w:w="774" w:type="dxa"/>
          </w:tcPr>
          <w:p w14:paraId="53D55C5E" w14:textId="77777777" w:rsidR="0057478E" w:rsidRPr="00EF5447" w:rsidRDefault="0057478E" w:rsidP="004A6F70">
            <w:pPr>
              <w:pStyle w:val="TAC"/>
              <w:rPr>
                <w:rFonts w:eastAsia="Calibri" w:cs="Arial"/>
                <w:lang w:eastAsia="ja-JP"/>
              </w:rPr>
            </w:pPr>
          </w:p>
        </w:tc>
        <w:tc>
          <w:tcPr>
            <w:tcW w:w="774" w:type="dxa"/>
            <w:shd w:val="clear" w:color="auto" w:fill="auto"/>
          </w:tcPr>
          <w:p w14:paraId="3B456BCC" w14:textId="77777777" w:rsidR="0057478E" w:rsidRPr="00EF5447" w:rsidRDefault="0057478E" w:rsidP="004A6F70">
            <w:pPr>
              <w:pStyle w:val="TAC"/>
              <w:rPr>
                <w:rFonts w:eastAsia="Calibri" w:cs="Arial"/>
                <w:lang w:eastAsia="ja-JP"/>
              </w:rPr>
            </w:pPr>
          </w:p>
        </w:tc>
        <w:tc>
          <w:tcPr>
            <w:tcW w:w="774" w:type="dxa"/>
          </w:tcPr>
          <w:p w14:paraId="71454F4B" w14:textId="77777777" w:rsidR="0057478E" w:rsidRPr="00EF5447" w:rsidRDefault="0057478E" w:rsidP="004A6F70">
            <w:pPr>
              <w:pStyle w:val="TAC"/>
              <w:rPr>
                <w:rFonts w:eastAsia="Calibri" w:cs="Arial"/>
                <w:lang w:eastAsia="ja-JP"/>
              </w:rPr>
            </w:pPr>
          </w:p>
        </w:tc>
        <w:tc>
          <w:tcPr>
            <w:tcW w:w="774" w:type="dxa"/>
            <w:shd w:val="clear" w:color="auto" w:fill="auto"/>
          </w:tcPr>
          <w:p w14:paraId="0AFFD674" w14:textId="77777777" w:rsidR="0057478E" w:rsidRPr="00EF5447" w:rsidRDefault="0057478E" w:rsidP="004A6F70">
            <w:pPr>
              <w:pStyle w:val="TAC"/>
              <w:rPr>
                <w:rFonts w:eastAsia="Calibri" w:cs="Arial"/>
                <w:lang w:eastAsia="ja-JP"/>
              </w:rPr>
            </w:pPr>
          </w:p>
        </w:tc>
      </w:tr>
      <w:tr w:rsidR="0057478E" w:rsidRPr="00EF5447" w14:paraId="25AEB953" w14:textId="77777777" w:rsidTr="004A6F70">
        <w:trPr>
          <w:trHeight w:val="187"/>
          <w:jc w:val="center"/>
        </w:trPr>
        <w:tc>
          <w:tcPr>
            <w:tcW w:w="710" w:type="dxa"/>
            <w:shd w:val="clear" w:color="auto" w:fill="auto"/>
          </w:tcPr>
          <w:p w14:paraId="18A8B61C" w14:textId="77777777" w:rsidR="0057478E" w:rsidRPr="00EF5447" w:rsidRDefault="0057478E" w:rsidP="004A6F70">
            <w:pPr>
              <w:pStyle w:val="TAC"/>
              <w:rPr>
                <w:rFonts w:eastAsia="Yu Mincho"/>
                <w:lang w:eastAsia="ja-JP"/>
              </w:rPr>
            </w:pPr>
            <w:r w:rsidRPr="00EF5447">
              <w:rPr>
                <w:lang w:eastAsia="zh-TW"/>
              </w:rPr>
              <w:t>12</w:t>
            </w:r>
          </w:p>
        </w:tc>
        <w:tc>
          <w:tcPr>
            <w:tcW w:w="709" w:type="dxa"/>
            <w:shd w:val="clear" w:color="auto" w:fill="auto"/>
          </w:tcPr>
          <w:p w14:paraId="1B5F0F7D" w14:textId="77777777" w:rsidR="0057478E" w:rsidRPr="00EF5447" w:rsidRDefault="0057478E" w:rsidP="004A6F70">
            <w:pPr>
              <w:pStyle w:val="TAC"/>
              <w:rPr>
                <w:rFonts w:eastAsia="Yu Mincho"/>
                <w:lang w:eastAsia="ja-JP"/>
              </w:rPr>
            </w:pPr>
            <w:r w:rsidRPr="00EF5447">
              <w:rPr>
                <w:lang w:eastAsia="zh-TW"/>
              </w:rPr>
              <w:t>n78</w:t>
            </w:r>
          </w:p>
        </w:tc>
        <w:tc>
          <w:tcPr>
            <w:tcW w:w="719" w:type="dxa"/>
          </w:tcPr>
          <w:p w14:paraId="28E1F48B" w14:textId="77777777" w:rsidR="0057478E" w:rsidRPr="00EF5447" w:rsidRDefault="0057478E" w:rsidP="004A6F70">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7F6F52EE" w14:textId="77777777" w:rsidR="0057478E" w:rsidRPr="00EF5447" w:rsidRDefault="0057478E" w:rsidP="004A6F70">
            <w:pPr>
              <w:pStyle w:val="TAC"/>
              <w:rPr>
                <w:rFonts w:eastAsia="Yu Mincho" w:cs="Arial"/>
                <w:lang w:eastAsia="ja-JP"/>
              </w:rPr>
            </w:pPr>
          </w:p>
        </w:tc>
        <w:tc>
          <w:tcPr>
            <w:tcW w:w="774" w:type="dxa"/>
            <w:shd w:val="clear" w:color="auto" w:fill="auto"/>
          </w:tcPr>
          <w:p w14:paraId="6CCD7DE1" w14:textId="77777777" w:rsidR="0057478E" w:rsidRPr="00EF5447" w:rsidRDefault="0057478E" w:rsidP="004A6F70">
            <w:pPr>
              <w:pStyle w:val="TAC"/>
              <w:rPr>
                <w:rFonts w:eastAsia="Yu Mincho" w:cs="Arial"/>
                <w:lang w:eastAsia="fr-FR"/>
              </w:rPr>
            </w:pPr>
            <w:r w:rsidRPr="00EF5447">
              <w:rPr>
                <w:rFonts w:eastAsia="Calibri" w:cs="Arial"/>
                <w:lang w:eastAsia="ja-JP"/>
              </w:rPr>
              <w:t>10</w:t>
            </w:r>
          </w:p>
        </w:tc>
        <w:tc>
          <w:tcPr>
            <w:tcW w:w="774" w:type="dxa"/>
            <w:shd w:val="clear" w:color="auto" w:fill="auto"/>
          </w:tcPr>
          <w:p w14:paraId="2262FFAD" w14:textId="77777777" w:rsidR="0057478E" w:rsidRPr="00EF5447" w:rsidRDefault="0057478E" w:rsidP="004A6F70">
            <w:pPr>
              <w:pStyle w:val="TAC"/>
              <w:rPr>
                <w:rFonts w:eastAsia="Yu Mincho" w:cs="Arial"/>
                <w:lang w:eastAsia="fr-FR"/>
              </w:rPr>
            </w:pPr>
            <w:r w:rsidRPr="00EF5447">
              <w:rPr>
                <w:rFonts w:eastAsia="Calibri" w:cs="Arial"/>
                <w:lang w:eastAsia="ja-JP"/>
              </w:rPr>
              <w:t>15</w:t>
            </w:r>
          </w:p>
        </w:tc>
        <w:tc>
          <w:tcPr>
            <w:tcW w:w="774" w:type="dxa"/>
            <w:shd w:val="clear" w:color="auto" w:fill="auto"/>
          </w:tcPr>
          <w:p w14:paraId="4AF748B8" w14:textId="77777777" w:rsidR="0057478E" w:rsidRPr="00EF5447" w:rsidRDefault="0057478E" w:rsidP="004A6F70">
            <w:pPr>
              <w:pStyle w:val="TAC"/>
              <w:rPr>
                <w:rFonts w:eastAsia="Yu Mincho" w:cs="Arial"/>
                <w:lang w:eastAsia="fr-FR"/>
              </w:rPr>
            </w:pPr>
            <w:r w:rsidRPr="00EF5447">
              <w:rPr>
                <w:rFonts w:eastAsia="Calibri" w:cs="Arial"/>
                <w:lang w:eastAsia="ja-JP"/>
              </w:rPr>
              <w:t>20</w:t>
            </w:r>
          </w:p>
        </w:tc>
        <w:tc>
          <w:tcPr>
            <w:tcW w:w="774" w:type="dxa"/>
            <w:shd w:val="clear" w:color="auto" w:fill="auto"/>
          </w:tcPr>
          <w:p w14:paraId="0BAD8F84" w14:textId="77777777" w:rsidR="0057478E" w:rsidRPr="00EF5447" w:rsidRDefault="0057478E" w:rsidP="004A6F70">
            <w:pPr>
              <w:pStyle w:val="TAC"/>
            </w:pPr>
          </w:p>
        </w:tc>
        <w:tc>
          <w:tcPr>
            <w:tcW w:w="774" w:type="dxa"/>
          </w:tcPr>
          <w:p w14:paraId="1C67782C" w14:textId="77777777" w:rsidR="0057478E" w:rsidRPr="00EF5447" w:rsidRDefault="0057478E" w:rsidP="004A6F70">
            <w:pPr>
              <w:pStyle w:val="TAC"/>
            </w:pPr>
          </w:p>
        </w:tc>
        <w:tc>
          <w:tcPr>
            <w:tcW w:w="774" w:type="dxa"/>
            <w:shd w:val="clear" w:color="auto" w:fill="auto"/>
          </w:tcPr>
          <w:p w14:paraId="4879F2D2" w14:textId="77777777" w:rsidR="0057478E" w:rsidRPr="00EF5447" w:rsidRDefault="0057478E" w:rsidP="004A6F70">
            <w:pPr>
              <w:pStyle w:val="TAC"/>
              <w:rPr>
                <w:rFonts w:eastAsia="Yu Mincho" w:cs="Arial"/>
                <w:lang w:eastAsia="fr-FR"/>
              </w:rPr>
            </w:pPr>
            <w:r w:rsidRPr="00EF5447">
              <w:rPr>
                <w:rFonts w:cs="Arial"/>
                <w:lang w:eastAsia="zh-CN"/>
              </w:rPr>
              <w:t>25</w:t>
            </w:r>
          </w:p>
        </w:tc>
        <w:tc>
          <w:tcPr>
            <w:tcW w:w="774" w:type="dxa"/>
            <w:shd w:val="clear" w:color="auto" w:fill="auto"/>
          </w:tcPr>
          <w:p w14:paraId="09653D08" w14:textId="77777777" w:rsidR="0057478E" w:rsidRPr="00EF5447" w:rsidRDefault="0057478E" w:rsidP="004A6F70">
            <w:pPr>
              <w:pStyle w:val="TAC"/>
              <w:rPr>
                <w:rFonts w:eastAsia="Calibri" w:cs="Arial"/>
                <w:lang w:eastAsia="ja-JP"/>
              </w:rPr>
            </w:pPr>
            <w:r w:rsidRPr="00EF5447">
              <w:rPr>
                <w:rFonts w:cs="Arial"/>
                <w:lang w:eastAsia="zh-CN"/>
              </w:rPr>
              <w:t>25</w:t>
            </w:r>
          </w:p>
        </w:tc>
        <w:tc>
          <w:tcPr>
            <w:tcW w:w="774" w:type="dxa"/>
            <w:shd w:val="clear" w:color="auto" w:fill="auto"/>
          </w:tcPr>
          <w:p w14:paraId="0BE30E1D" w14:textId="77777777" w:rsidR="0057478E" w:rsidRPr="00EF5447" w:rsidRDefault="0057478E" w:rsidP="004A6F70">
            <w:pPr>
              <w:pStyle w:val="TAC"/>
              <w:rPr>
                <w:rFonts w:eastAsia="Calibri" w:cs="Arial"/>
                <w:lang w:eastAsia="ja-JP"/>
              </w:rPr>
            </w:pPr>
            <w:r w:rsidRPr="00EF5447">
              <w:rPr>
                <w:rFonts w:cs="Arial"/>
                <w:lang w:eastAsia="zh-CN"/>
              </w:rPr>
              <w:t>25</w:t>
            </w:r>
          </w:p>
        </w:tc>
        <w:tc>
          <w:tcPr>
            <w:tcW w:w="774" w:type="dxa"/>
          </w:tcPr>
          <w:p w14:paraId="20A11679" w14:textId="77777777" w:rsidR="0057478E" w:rsidRPr="00EF5447" w:rsidRDefault="0057478E" w:rsidP="004A6F70">
            <w:pPr>
              <w:pStyle w:val="TAC"/>
            </w:pPr>
          </w:p>
        </w:tc>
        <w:tc>
          <w:tcPr>
            <w:tcW w:w="774" w:type="dxa"/>
            <w:shd w:val="clear" w:color="auto" w:fill="auto"/>
          </w:tcPr>
          <w:p w14:paraId="5EE7F2AD" w14:textId="77777777" w:rsidR="0057478E" w:rsidRPr="00EF5447" w:rsidRDefault="0057478E" w:rsidP="004A6F70">
            <w:pPr>
              <w:pStyle w:val="TAC"/>
              <w:rPr>
                <w:rFonts w:eastAsia="Calibri" w:cs="Arial"/>
                <w:lang w:eastAsia="ja-JP"/>
              </w:rPr>
            </w:pPr>
            <w:r w:rsidRPr="00EF5447">
              <w:t>25</w:t>
            </w:r>
          </w:p>
        </w:tc>
        <w:tc>
          <w:tcPr>
            <w:tcW w:w="774" w:type="dxa"/>
          </w:tcPr>
          <w:p w14:paraId="0355C512" w14:textId="77777777" w:rsidR="0057478E" w:rsidRPr="00EF5447" w:rsidRDefault="0057478E" w:rsidP="004A6F70">
            <w:pPr>
              <w:pStyle w:val="TAC"/>
              <w:rPr>
                <w:rFonts w:eastAsia="Calibri" w:cs="Arial"/>
                <w:lang w:eastAsia="ja-JP"/>
              </w:rPr>
            </w:pPr>
            <w:r w:rsidRPr="00EF5447">
              <w:t>25</w:t>
            </w:r>
          </w:p>
        </w:tc>
        <w:tc>
          <w:tcPr>
            <w:tcW w:w="774" w:type="dxa"/>
            <w:shd w:val="clear" w:color="auto" w:fill="auto"/>
          </w:tcPr>
          <w:p w14:paraId="0C75FE70" w14:textId="77777777" w:rsidR="0057478E" w:rsidRPr="00EF5447" w:rsidRDefault="0057478E" w:rsidP="004A6F70">
            <w:pPr>
              <w:pStyle w:val="TAC"/>
              <w:rPr>
                <w:rFonts w:eastAsia="Calibri" w:cs="Arial"/>
                <w:lang w:eastAsia="ja-JP"/>
              </w:rPr>
            </w:pPr>
            <w:r w:rsidRPr="00EF5447">
              <w:t>25</w:t>
            </w:r>
          </w:p>
        </w:tc>
      </w:tr>
      <w:tr w:rsidR="0057478E" w:rsidRPr="00EF5447" w14:paraId="05FA43F1" w14:textId="77777777" w:rsidTr="004A6F70">
        <w:trPr>
          <w:trHeight w:val="187"/>
          <w:jc w:val="center"/>
        </w:trPr>
        <w:tc>
          <w:tcPr>
            <w:tcW w:w="710" w:type="dxa"/>
            <w:shd w:val="clear" w:color="auto" w:fill="auto"/>
          </w:tcPr>
          <w:p w14:paraId="3B086631" w14:textId="77777777" w:rsidR="0057478E" w:rsidRPr="00EF5447" w:rsidRDefault="0057478E" w:rsidP="004A6F70">
            <w:pPr>
              <w:pStyle w:val="TAC"/>
              <w:rPr>
                <w:lang w:eastAsia="zh-TW"/>
              </w:rPr>
            </w:pPr>
            <w:r w:rsidRPr="00EF5447">
              <w:rPr>
                <w:lang w:eastAsia="zh-TW"/>
              </w:rPr>
              <w:t>n12</w:t>
            </w:r>
          </w:p>
        </w:tc>
        <w:tc>
          <w:tcPr>
            <w:tcW w:w="709" w:type="dxa"/>
            <w:shd w:val="clear" w:color="auto" w:fill="auto"/>
          </w:tcPr>
          <w:p w14:paraId="4C4532C0" w14:textId="77777777" w:rsidR="0057478E" w:rsidRPr="00EF5447" w:rsidRDefault="0057478E" w:rsidP="004A6F70">
            <w:pPr>
              <w:pStyle w:val="TAC"/>
              <w:rPr>
                <w:lang w:eastAsia="zh-TW"/>
              </w:rPr>
            </w:pPr>
            <w:r w:rsidRPr="00EF5447">
              <w:rPr>
                <w:lang w:eastAsia="zh-TW"/>
              </w:rPr>
              <w:t>48</w:t>
            </w:r>
          </w:p>
        </w:tc>
        <w:tc>
          <w:tcPr>
            <w:tcW w:w="719" w:type="dxa"/>
          </w:tcPr>
          <w:p w14:paraId="15B8DE7F" w14:textId="77777777" w:rsidR="0057478E" w:rsidRPr="00EF5447" w:rsidRDefault="0057478E" w:rsidP="004A6F70">
            <w:pPr>
              <w:pStyle w:val="TAC"/>
              <w:rPr>
                <w:rFonts w:eastAsia="Yu Mincho" w:cs="Arial"/>
                <w:lang w:eastAsia="ja-JP"/>
              </w:rPr>
            </w:pPr>
            <w:r w:rsidRPr="00EF5447">
              <w:rPr>
                <w:rFonts w:eastAsia="MS Mincho" w:cs="Arial"/>
                <w:lang w:eastAsia="ja-JP"/>
              </w:rPr>
              <w:t>15</w:t>
            </w:r>
          </w:p>
        </w:tc>
        <w:tc>
          <w:tcPr>
            <w:tcW w:w="774" w:type="dxa"/>
            <w:shd w:val="clear" w:color="auto" w:fill="auto"/>
          </w:tcPr>
          <w:p w14:paraId="703C7371" w14:textId="77777777" w:rsidR="0057478E" w:rsidRPr="00EF5447" w:rsidRDefault="0057478E" w:rsidP="004A6F70">
            <w:pPr>
              <w:pStyle w:val="TAC"/>
              <w:rPr>
                <w:rFonts w:eastAsia="Yu Mincho" w:cs="Arial"/>
                <w:lang w:eastAsia="ja-JP"/>
              </w:rPr>
            </w:pPr>
            <w:r w:rsidRPr="00EF5447">
              <w:rPr>
                <w:rFonts w:eastAsia="Yu Mincho" w:cs="Arial"/>
                <w:lang w:eastAsia="ja-JP"/>
              </w:rPr>
              <w:t>5</w:t>
            </w:r>
          </w:p>
        </w:tc>
        <w:tc>
          <w:tcPr>
            <w:tcW w:w="774" w:type="dxa"/>
            <w:shd w:val="clear" w:color="auto" w:fill="auto"/>
          </w:tcPr>
          <w:p w14:paraId="5A25B6ED" w14:textId="77777777" w:rsidR="0057478E" w:rsidRPr="00EF5447" w:rsidRDefault="0057478E" w:rsidP="004A6F70">
            <w:pPr>
              <w:pStyle w:val="TAC"/>
              <w:rPr>
                <w:rFonts w:eastAsia="Calibri" w:cs="Arial"/>
                <w:lang w:eastAsia="ja-JP"/>
              </w:rPr>
            </w:pPr>
            <w:r w:rsidRPr="00EF5447">
              <w:rPr>
                <w:rFonts w:eastAsia="Calibri" w:cs="Arial"/>
                <w:lang w:eastAsia="ja-JP"/>
              </w:rPr>
              <w:t>10</w:t>
            </w:r>
          </w:p>
        </w:tc>
        <w:tc>
          <w:tcPr>
            <w:tcW w:w="774" w:type="dxa"/>
            <w:shd w:val="clear" w:color="auto" w:fill="auto"/>
          </w:tcPr>
          <w:p w14:paraId="73E78C1E" w14:textId="77777777" w:rsidR="0057478E" w:rsidRPr="00EF5447" w:rsidRDefault="0057478E" w:rsidP="004A6F70">
            <w:pPr>
              <w:pStyle w:val="TAC"/>
              <w:rPr>
                <w:rFonts w:eastAsia="Calibri" w:cs="Arial"/>
                <w:lang w:eastAsia="ja-JP"/>
              </w:rPr>
            </w:pPr>
            <w:r w:rsidRPr="00EF5447">
              <w:rPr>
                <w:rFonts w:eastAsia="Calibri" w:cs="Arial"/>
                <w:lang w:eastAsia="ja-JP"/>
              </w:rPr>
              <w:t>15</w:t>
            </w:r>
          </w:p>
        </w:tc>
        <w:tc>
          <w:tcPr>
            <w:tcW w:w="774" w:type="dxa"/>
            <w:shd w:val="clear" w:color="auto" w:fill="auto"/>
          </w:tcPr>
          <w:p w14:paraId="14F75BEE" w14:textId="77777777" w:rsidR="0057478E" w:rsidRPr="00EF5447" w:rsidRDefault="0057478E" w:rsidP="004A6F70">
            <w:pPr>
              <w:pStyle w:val="TAC"/>
              <w:rPr>
                <w:rFonts w:eastAsia="Calibri" w:cs="Arial"/>
                <w:lang w:eastAsia="ja-JP"/>
              </w:rPr>
            </w:pPr>
            <w:r w:rsidRPr="00EF5447">
              <w:rPr>
                <w:rFonts w:eastAsia="Yu Mincho" w:cs="Arial"/>
                <w:lang w:eastAsia="fr-FR"/>
              </w:rPr>
              <w:t>20</w:t>
            </w:r>
          </w:p>
        </w:tc>
        <w:tc>
          <w:tcPr>
            <w:tcW w:w="774" w:type="dxa"/>
            <w:shd w:val="clear" w:color="auto" w:fill="auto"/>
          </w:tcPr>
          <w:p w14:paraId="708E64D7" w14:textId="77777777" w:rsidR="0057478E" w:rsidRPr="00EF5447" w:rsidRDefault="0057478E" w:rsidP="004A6F70">
            <w:pPr>
              <w:pStyle w:val="TAC"/>
            </w:pPr>
          </w:p>
        </w:tc>
        <w:tc>
          <w:tcPr>
            <w:tcW w:w="774" w:type="dxa"/>
          </w:tcPr>
          <w:p w14:paraId="21BF92D4" w14:textId="77777777" w:rsidR="0057478E" w:rsidRPr="00EF5447" w:rsidRDefault="0057478E" w:rsidP="004A6F70">
            <w:pPr>
              <w:pStyle w:val="TAC"/>
            </w:pPr>
          </w:p>
        </w:tc>
        <w:tc>
          <w:tcPr>
            <w:tcW w:w="774" w:type="dxa"/>
            <w:shd w:val="clear" w:color="auto" w:fill="auto"/>
          </w:tcPr>
          <w:p w14:paraId="4D709945" w14:textId="77777777" w:rsidR="0057478E" w:rsidRPr="00EF5447" w:rsidRDefault="0057478E" w:rsidP="004A6F70">
            <w:pPr>
              <w:pStyle w:val="TAC"/>
              <w:rPr>
                <w:rFonts w:cs="Arial"/>
                <w:lang w:eastAsia="zh-CN"/>
              </w:rPr>
            </w:pPr>
          </w:p>
        </w:tc>
        <w:tc>
          <w:tcPr>
            <w:tcW w:w="774" w:type="dxa"/>
            <w:shd w:val="clear" w:color="auto" w:fill="auto"/>
          </w:tcPr>
          <w:p w14:paraId="73B4C621" w14:textId="77777777" w:rsidR="0057478E" w:rsidRPr="00EF5447" w:rsidRDefault="0057478E" w:rsidP="004A6F70">
            <w:pPr>
              <w:pStyle w:val="TAC"/>
              <w:rPr>
                <w:rFonts w:cs="Arial"/>
                <w:lang w:eastAsia="zh-CN"/>
              </w:rPr>
            </w:pPr>
          </w:p>
        </w:tc>
        <w:tc>
          <w:tcPr>
            <w:tcW w:w="774" w:type="dxa"/>
            <w:shd w:val="clear" w:color="auto" w:fill="auto"/>
          </w:tcPr>
          <w:p w14:paraId="7921C690" w14:textId="77777777" w:rsidR="0057478E" w:rsidRPr="00EF5447" w:rsidRDefault="0057478E" w:rsidP="004A6F70">
            <w:pPr>
              <w:pStyle w:val="TAC"/>
              <w:rPr>
                <w:rFonts w:cs="Arial"/>
                <w:lang w:eastAsia="zh-CN"/>
              </w:rPr>
            </w:pPr>
          </w:p>
        </w:tc>
        <w:tc>
          <w:tcPr>
            <w:tcW w:w="774" w:type="dxa"/>
          </w:tcPr>
          <w:p w14:paraId="1FCB75C7" w14:textId="77777777" w:rsidR="0057478E" w:rsidRPr="00EF5447" w:rsidRDefault="0057478E" w:rsidP="004A6F70">
            <w:pPr>
              <w:pStyle w:val="TAC"/>
            </w:pPr>
          </w:p>
        </w:tc>
        <w:tc>
          <w:tcPr>
            <w:tcW w:w="774" w:type="dxa"/>
            <w:shd w:val="clear" w:color="auto" w:fill="auto"/>
          </w:tcPr>
          <w:p w14:paraId="5B7229AF" w14:textId="77777777" w:rsidR="0057478E" w:rsidRPr="00EF5447" w:rsidRDefault="0057478E" w:rsidP="004A6F70">
            <w:pPr>
              <w:pStyle w:val="TAC"/>
            </w:pPr>
          </w:p>
        </w:tc>
        <w:tc>
          <w:tcPr>
            <w:tcW w:w="774" w:type="dxa"/>
          </w:tcPr>
          <w:p w14:paraId="45B608F9" w14:textId="77777777" w:rsidR="0057478E" w:rsidRPr="00EF5447" w:rsidRDefault="0057478E" w:rsidP="004A6F70">
            <w:pPr>
              <w:pStyle w:val="TAC"/>
            </w:pPr>
          </w:p>
        </w:tc>
        <w:tc>
          <w:tcPr>
            <w:tcW w:w="774" w:type="dxa"/>
            <w:shd w:val="clear" w:color="auto" w:fill="auto"/>
          </w:tcPr>
          <w:p w14:paraId="73830F99" w14:textId="77777777" w:rsidR="0057478E" w:rsidRPr="00EF5447" w:rsidRDefault="0057478E" w:rsidP="004A6F70">
            <w:pPr>
              <w:pStyle w:val="TAC"/>
            </w:pPr>
          </w:p>
        </w:tc>
      </w:tr>
      <w:tr w:rsidR="0057478E" w:rsidRPr="00EF5447" w14:paraId="18DFE4C0" w14:textId="77777777" w:rsidTr="004A6F70">
        <w:trPr>
          <w:trHeight w:val="187"/>
          <w:jc w:val="center"/>
        </w:trPr>
        <w:tc>
          <w:tcPr>
            <w:tcW w:w="710" w:type="dxa"/>
            <w:shd w:val="clear" w:color="auto" w:fill="auto"/>
          </w:tcPr>
          <w:p w14:paraId="6D0D22A1" w14:textId="77777777" w:rsidR="0057478E" w:rsidRPr="00EF5447" w:rsidRDefault="0057478E" w:rsidP="004A6F70">
            <w:pPr>
              <w:pStyle w:val="TAC"/>
              <w:rPr>
                <w:lang w:eastAsia="zh-TW"/>
              </w:rPr>
            </w:pPr>
            <w:r w:rsidRPr="00EF5447">
              <w:rPr>
                <w:lang w:eastAsia="ja-JP"/>
              </w:rPr>
              <w:t>n12</w:t>
            </w:r>
          </w:p>
        </w:tc>
        <w:tc>
          <w:tcPr>
            <w:tcW w:w="709" w:type="dxa"/>
            <w:shd w:val="clear" w:color="auto" w:fill="auto"/>
          </w:tcPr>
          <w:p w14:paraId="2BF66F87" w14:textId="77777777" w:rsidR="0057478E" w:rsidRPr="00EF5447" w:rsidRDefault="0057478E" w:rsidP="004A6F70">
            <w:pPr>
              <w:pStyle w:val="TAC"/>
              <w:rPr>
                <w:lang w:eastAsia="zh-TW"/>
              </w:rPr>
            </w:pPr>
            <w:r w:rsidRPr="00EF5447">
              <w:rPr>
                <w:lang w:eastAsia="ja-JP"/>
              </w:rPr>
              <w:t>66</w:t>
            </w:r>
          </w:p>
        </w:tc>
        <w:tc>
          <w:tcPr>
            <w:tcW w:w="719" w:type="dxa"/>
          </w:tcPr>
          <w:p w14:paraId="28215D65"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2308ACE2" w14:textId="77777777" w:rsidR="0057478E" w:rsidRPr="00EF5447" w:rsidRDefault="0057478E" w:rsidP="004A6F70">
            <w:pPr>
              <w:pStyle w:val="TAC"/>
              <w:rPr>
                <w:rFonts w:cs="Arial"/>
                <w:lang w:eastAsia="ja-JP"/>
              </w:rPr>
            </w:pPr>
            <w:r w:rsidRPr="00EF5447">
              <w:rPr>
                <w:rFonts w:cs="Arial"/>
                <w:lang w:eastAsia="ja-JP"/>
              </w:rPr>
              <w:t>8</w:t>
            </w:r>
          </w:p>
        </w:tc>
        <w:tc>
          <w:tcPr>
            <w:tcW w:w="774" w:type="dxa"/>
            <w:shd w:val="clear" w:color="auto" w:fill="auto"/>
          </w:tcPr>
          <w:p w14:paraId="1EDD0EA1" w14:textId="77777777" w:rsidR="0057478E" w:rsidRPr="00EF5447" w:rsidRDefault="0057478E" w:rsidP="004A6F70">
            <w:pPr>
              <w:pStyle w:val="TAC"/>
              <w:rPr>
                <w:rFonts w:eastAsia="Calibri" w:cs="Arial"/>
                <w:lang w:eastAsia="ja-JP"/>
              </w:rPr>
            </w:pPr>
            <w:r w:rsidRPr="00EF5447">
              <w:rPr>
                <w:rFonts w:cs="Arial"/>
                <w:lang w:eastAsia="fr-FR"/>
              </w:rPr>
              <w:t>16</w:t>
            </w:r>
          </w:p>
        </w:tc>
        <w:tc>
          <w:tcPr>
            <w:tcW w:w="774" w:type="dxa"/>
            <w:shd w:val="clear" w:color="auto" w:fill="auto"/>
          </w:tcPr>
          <w:p w14:paraId="2186F6A1" w14:textId="77777777" w:rsidR="0057478E" w:rsidRPr="00EF5447" w:rsidRDefault="0057478E" w:rsidP="004A6F70">
            <w:pPr>
              <w:pStyle w:val="TAC"/>
              <w:rPr>
                <w:rFonts w:eastAsia="Calibri" w:cs="Arial"/>
                <w:lang w:eastAsia="ja-JP"/>
              </w:rPr>
            </w:pPr>
            <w:r w:rsidRPr="00EF5447">
              <w:rPr>
                <w:rFonts w:cs="Arial"/>
                <w:lang w:eastAsia="fr-FR"/>
              </w:rPr>
              <w:t>20</w:t>
            </w:r>
          </w:p>
        </w:tc>
        <w:tc>
          <w:tcPr>
            <w:tcW w:w="774" w:type="dxa"/>
            <w:shd w:val="clear" w:color="auto" w:fill="auto"/>
          </w:tcPr>
          <w:p w14:paraId="51B0448C" w14:textId="77777777" w:rsidR="0057478E" w:rsidRPr="00EF5447" w:rsidRDefault="0057478E" w:rsidP="004A6F70">
            <w:pPr>
              <w:pStyle w:val="TAC"/>
              <w:rPr>
                <w:rFonts w:cs="Arial"/>
                <w:lang w:eastAsia="fr-FR"/>
              </w:rPr>
            </w:pPr>
            <w:r w:rsidRPr="00EF5447">
              <w:rPr>
                <w:rFonts w:cs="Arial"/>
                <w:lang w:eastAsia="fr-FR"/>
              </w:rPr>
              <w:t>20</w:t>
            </w:r>
          </w:p>
        </w:tc>
        <w:tc>
          <w:tcPr>
            <w:tcW w:w="774" w:type="dxa"/>
            <w:shd w:val="clear" w:color="auto" w:fill="auto"/>
          </w:tcPr>
          <w:p w14:paraId="72428254" w14:textId="77777777" w:rsidR="0057478E" w:rsidRPr="00EF5447" w:rsidRDefault="0057478E" w:rsidP="004A6F70">
            <w:pPr>
              <w:pStyle w:val="TAC"/>
            </w:pPr>
          </w:p>
        </w:tc>
        <w:tc>
          <w:tcPr>
            <w:tcW w:w="774" w:type="dxa"/>
          </w:tcPr>
          <w:p w14:paraId="7C8EB7B0" w14:textId="77777777" w:rsidR="0057478E" w:rsidRPr="00EF5447" w:rsidRDefault="0057478E" w:rsidP="004A6F70">
            <w:pPr>
              <w:pStyle w:val="TAC"/>
            </w:pPr>
          </w:p>
        </w:tc>
        <w:tc>
          <w:tcPr>
            <w:tcW w:w="774" w:type="dxa"/>
            <w:shd w:val="clear" w:color="auto" w:fill="auto"/>
          </w:tcPr>
          <w:p w14:paraId="0A29DFCA" w14:textId="77777777" w:rsidR="0057478E" w:rsidRPr="00EF5447" w:rsidRDefault="0057478E" w:rsidP="004A6F70">
            <w:pPr>
              <w:pStyle w:val="TAC"/>
              <w:rPr>
                <w:rFonts w:cs="Arial"/>
                <w:lang w:eastAsia="zh-CN"/>
              </w:rPr>
            </w:pPr>
          </w:p>
        </w:tc>
        <w:tc>
          <w:tcPr>
            <w:tcW w:w="774" w:type="dxa"/>
            <w:shd w:val="clear" w:color="auto" w:fill="auto"/>
          </w:tcPr>
          <w:p w14:paraId="037AFDD0" w14:textId="77777777" w:rsidR="0057478E" w:rsidRPr="00EF5447" w:rsidRDefault="0057478E" w:rsidP="004A6F70">
            <w:pPr>
              <w:pStyle w:val="TAC"/>
              <w:rPr>
                <w:rFonts w:cs="Arial"/>
                <w:lang w:eastAsia="zh-CN"/>
              </w:rPr>
            </w:pPr>
          </w:p>
        </w:tc>
        <w:tc>
          <w:tcPr>
            <w:tcW w:w="774" w:type="dxa"/>
            <w:shd w:val="clear" w:color="auto" w:fill="auto"/>
          </w:tcPr>
          <w:p w14:paraId="2067B53C" w14:textId="77777777" w:rsidR="0057478E" w:rsidRPr="00EF5447" w:rsidRDefault="0057478E" w:rsidP="004A6F70">
            <w:pPr>
              <w:pStyle w:val="TAC"/>
              <w:rPr>
                <w:rFonts w:cs="Arial"/>
                <w:lang w:eastAsia="zh-CN"/>
              </w:rPr>
            </w:pPr>
          </w:p>
        </w:tc>
        <w:tc>
          <w:tcPr>
            <w:tcW w:w="774" w:type="dxa"/>
          </w:tcPr>
          <w:p w14:paraId="45A079C4" w14:textId="77777777" w:rsidR="0057478E" w:rsidRPr="00EF5447" w:rsidRDefault="0057478E" w:rsidP="004A6F70">
            <w:pPr>
              <w:pStyle w:val="TAC"/>
            </w:pPr>
          </w:p>
        </w:tc>
        <w:tc>
          <w:tcPr>
            <w:tcW w:w="774" w:type="dxa"/>
            <w:shd w:val="clear" w:color="auto" w:fill="auto"/>
          </w:tcPr>
          <w:p w14:paraId="386C2C2B" w14:textId="77777777" w:rsidR="0057478E" w:rsidRPr="00EF5447" w:rsidRDefault="0057478E" w:rsidP="004A6F70">
            <w:pPr>
              <w:pStyle w:val="TAC"/>
            </w:pPr>
          </w:p>
        </w:tc>
        <w:tc>
          <w:tcPr>
            <w:tcW w:w="774" w:type="dxa"/>
          </w:tcPr>
          <w:p w14:paraId="28E750E7" w14:textId="77777777" w:rsidR="0057478E" w:rsidRPr="00EF5447" w:rsidRDefault="0057478E" w:rsidP="004A6F70">
            <w:pPr>
              <w:pStyle w:val="TAC"/>
            </w:pPr>
          </w:p>
        </w:tc>
        <w:tc>
          <w:tcPr>
            <w:tcW w:w="774" w:type="dxa"/>
            <w:shd w:val="clear" w:color="auto" w:fill="auto"/>
          </w:tcPr>
          <w:p w14:paraId="4D177B3E" w14:textId="77777777" w:rsidR="0057478E" w:rsidRPr="00EF5447" w:rsidRDefault="0057478E" w:rsidP="004A6F70">
            <w:pPr>
              <w:pStyle w:val="TAC"/>
            </w:pPr>
          </w:p>
        </w:tc>
      </w:tr>
      <w:tr w:rsidR="0057478E" w:rsidRPr="00EF5447" w14:paraId="178B3422" w14:textId="77777777" w:rsidTr="004A6F70">
        <w:trPr>
          <w:trHeight w:val="187"/>
          <w:jc w:val="center"/>
        </w:trPr>
        <w:tc>
          <w:tcPr>
            <w:tcW w:w="710" w:type="dxa"/>
            <w:shd w:val="clear" w:color="auto" w:fill="auto"/>
          </w:tcPr>
          <w:p w14:paraId="60574A74" w14:textId="77777777" w:rsidR="0057478E" w:rsidRPr="00EF5447" w:rsidRDefault="0057478E" w:rsidP="004A6F70">
            <w:pPr>
              <w:pStyle w:val="TAC"/>
              <w:rPr>
                <w:lang w:eastAsia="ja-JP"/>
              </w:rPr>
            </w:pPr>
            <w:r w:rsidRPr="00EF5447">
              <w:rPr>
                <w:szCs w:val="18"/>
                <w:lang w:eastAsia="zh-CN"/>
              </w:rPr>
              <w:t>13</w:t>
            </w:r>
          </w:p>
        </w:tc>
        <w:tc>
          <w:tcPr>
            <w:tcW w:w="709" w:type="dxa"/>
            <w:shd w:val="clear" w:color="auto" w:fill="auto"/>
          </w:tcPr>
          <w:p w14:paraId="0FD02088" w14:textId="77777777" w:rsidR="0057478E" w:rsidRPr="00EF5447" w:rsidRDefault="0057478E" w:rsidP="004A6F70">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14:paraId="3E7CB375" w14:textId="77777777" w:rsidR="0057478E" w:rsidRPr="00EF5447" w:rsidRDefault="0057478E" w:rsidP="004A6F70">
            <w:pPr>
              <w:pStyle w:val="TAC"/>
              <w:rPr>
                <w:rFonts w:eastAsia="MS Mincho" w:cs="Arial"/>
                <w:lang w:eastAsia="ja-JP"/>
              </w:rPr>
            </w:pPr>
            <w:r w:rsidRPr="00EF5447">
              <w:rPr>
                <w:rFonts w:cs="Arial"/>
                <w:lang w:eastAsia="zh-TW"/>
              </w:rPr>
              <w:t>15</w:t>
            </w:r>
          </w:p>
        </w:tc>
        <w:tc>
          <w:tcPr>
            <w:tcW w:w="774" w:type="dxa"/>
            <w:shd w:val="clear" w:color="auto" w:fill="auto"/>
          </w:tcPr>
          <w:p w14:paraId="50FD763B" w14:textId="77777777" w:rsidR="0057478E" w:rsidRPr="00EF5447" w:rsidRDefault="0057478E" w:rsidP="004A6F70">
            <w:pPr>
              <w:pStyle w:val="TAC"/>
              <w:rPr>
                <w:rFonts w:cs="Arial"/>
                <w:lang w:eastAsia="ja-JP"/>
              </w:rPr>
            </w:pPr>
          </w:p>
        </w:tc>
        <w:tc>
          <w:tcPr>
            <w:tcW w:w="774" w:type="dxa"/>
            <w:shd w:val="clear" w:color="auto" w:fill="auto"/>
          </w:tcPr>
          <w:p w14:paraId="26AD9066" w14:textId="77777777" w:rsidR="0057478E" w:rsidRPr="00EF5447" w:rsidRDefault="0057478E" w:rsidP="004A6F70">
            <w:pPr>
              <w:pStyle w:val="TAC"/>
              <w:rPr>
                <w:rFonts w:cs="Arial"/>
                <w:lang w:eastAsia="fr-FR"/>
              </w:rPr>
            </w:pPr>
            <w:r w:rsidRPr="00EF5447">
              <w:rPr>
                <w:rFonts w:eastAsia="Calibri" w:cs="Arial"/>
                <w:szCs w:val="18"/>
                <w:lang w:eastAsia="ja-JP"/>
              </w:rPr>
              <w:t>15</w:t>
            </w:r>
          </w:p>
        </w:tc>
        <w:tc>
          <w:tcPr>
            <w:tcW w:w="774" w:type="dxa"/>
            <w:shd w:val="clear" w:color="auto" w:fill="auto"/>
          </w:tcPr>
          <w:p w14:paraId="6B896029" w14:textId="77777777" w:rsidR="0057478E" w:rsidRPr="00EF5447" w:rsidRDefault="0057478E" w:rsidP="004A6F70">
            <w:pPr>
              <w:pStyle w:val="TAC"/>
              <w:rPr>
                <w:rFonts w:cs="Arial"/>
                <w:lang w:eastAsia="fr-FR"/>
              </w:rPr>
            </w:pPr>
            <w:r w:rsidRPr="00EF5447">
              <w:rPr>
                <w:rFonts w:eastAsia="Calibri" w:cs="Arial"/>
                <w:szCs w:val="18"/>
                <w:lang w:eastAsia="ja-JP"/>
              </w:rPr>
              <w:t>20</w:t>
            </w:r>
          </w:p>
        </w:tc>
        <w:tc>
          <w:tcPr>
            <w:tcW w:w="774" w:type="dxa"/>
            <w:shd w:val="clear" w:color="auto" w:fill="auto"/>
          </w:tcPr>
          <w:p w14:paraId="103AED33" w14:textId="77777777" w:rsidR="0057478E" w:rsidRPr="00EF5447" w:rsidRDefault="0057478E" w:rsidP="004A6F70">
            <w:pPr>
              <w:pStyle w:val="TAC"/>
              <w:rPr>
                <w:rFonts w:cs="Arial"/>
                <w:lang w:eastAsia="fr-FR"/>
              </w:rPr>
            </w:pPr>
            <w:r w:rsidRPr="00EF5447">
              <w:rPr>
                <w:rFonts w:eastAsia="Calibri" w:cs="Arial"/>
                <w:szCs w:val="18"/>
                <w:lang w:eastAsia="ja-JP"/>
              </w:rPr>
              <w:t>20</w:t>
            </w:r>
          </w:p>
        </w:tc>
        <w:tc>
          <w:tcPr>
            <w:tcW w:w="774" w:type="dxa"/>
            <w:shd w:val="clear" w:color="auto" w:fill="auto"/>
          </w:tcPr>
          <w:p w14:paraId="3FAA6B02" w14:textId="77777777" w:rsidR="0057478E" w:rsidRPr="00EF5447" w:rsidRDefault="0057478E" w:rsidP="004A6F70">
            <w:pPr>
              <w:pStyle w:val="TAC"/>
            </w:pPr>
            <w:r w:rsidRPr="00EF5447">
              <w:rPr>
                <w:rFonts w:eastAsia="Calibri" w:cs="Arial"/>
                <w:szCs w:val="18"/>
                <w:lang w:eastAsia="ja-JP"/>
              </w:rPr>
              <w:t>20</w:t>
            </w:r>
          </w:p>
        </w:tc>
        <w:tc>
          <w:tcPr>
            <w:tcW w:w="774" w:type="dxa"/>
          </w:tcPr>
          <w:p w14:paraId="07D80F63" w14:textId="77777777" w:rsidR="0057478E" w:rsidRPr="00EF5447" w:rsidRDefault="0057478E" w:rsidP="004A6F70">
            <w:pPr>
              <w:pStyle w:val="TAC"/>
            </w:pPr>
            <w:r w:rsidRPr="00EF5447">
              <w:rPr>
                <w:rFonts w:eastAsia="Calibri" w:cs="Arial"/>
                <w:szCs w:val="18"/>
                <w:lang w:eastAsia="ja-JP"/>
              </w:rPr>
              <w:t>20</w:t>
            </w:r>
          </w:p>
        </w:tc>
        <w:tc>
          <w:tcPr>
            <w:tcW w:w="774" w:type="dxa"/>
            <w:shd w:val="clear" w:color="auto" w:fill="auto"/>
          </w:tcPr>
          <w:p w14:paraId="06D2EC69" w14:textId="77777777" w:rsidR="0057478E" w:rsidRPr="00EF5447" w:rsidRDefault="0057478E" w:rsidP="004A6F70">
            <w:pPr>
              <w:pStyle w:val="TAC"/>
              <w:rPr>
                <w:rFonts w:cs="Arial"/>
                <w:lang w:eastAsia="zh-CN"/>
              </w:rPr>
            </w:pPr>
            <w:r w:rsidRPr="00EF5447">
              <w:rPr>
                <w:rFonts w:eastAsia="Calibri" w:cs="Arial"/>
                <w:szCs w:val="18"/>
                <w:lang w:eastAsia="ja-JP"/>
              </w:rPr>
              <w:t>20</w:t>
            </w:r>
          </w:p>
        </w:tc>
        <w:tc>
          <w:tcPr>
            <w:tcW w:w="774" w:type="dxa"/>
            <w:shd w:val="clear" w:color="auto" w:fill="auto"/>
          </w:tcPr>
          <w:p w14:paraId="64C42865" w14:textId="77777777" w:rsidR="0057478E" w:rsidRPr="00EF5447" w:rsidRDefault="0057478E" w:rsidP="004A6F70">
            <w:pPr>
              <w:pStyle w:val="TAC"/>
              <w:rPr>
                <w:rFonts w:cs="Arial"/>
                <w:lang w:eastAsia="zh-CN"/>
              </w:rPr>
            </w:pPr>
            <w:r w:rsidRPr="00EF5447">
              <w:rPr>
                <w:rFonts w:eastAsia="Calibri" w:cs="Arial"/>
                <w:szCs w:val="18"/>
                <w:lang w:eastAsia="ja-JP"/>
              </w:rPr>
              <w:t>20</w:t>
            </w:r>
          </w:p>
        </w:tc>
        <w:tc>
          <w:tcPr>
            <w:tcW w:w="774" w:type="dxa"/>
            <w:shd w:val="clear" w:color="auto" w:fill="auto"/>
          </w:tcPr>
          <w:p w14:paraId="544EA9FE" w14:textId="77777777" w:rsidR="0057478E" w:rsidRPr="00EF5447" w:rsidRDefault="0057478E" w:rsidP="004A6F70">
            <w:pPr>
              <w:pStyle w:val="TAC"/>
              <w:rPr>
                <w:rFonts w:cs="Arial"/>
                <w:lang w:eastAsia="zh-CN"/>
              </w:rPr>
            </w:pPr>
            <w:r w:rsidRPr="00EF5447">
              <w:rPr>
                <w:rFonts w:eastAsia="Calibri" w:cs="Arial"/>
                <w:szCs w:val="18"/>
                <w:lang w:eastAsia="ja-JP"/>
              </w:rPr>
              <w:t>20</w:t>
            </w:r>
          </w:p>
        </w:tc>
        <w:tc>
          <w:tcPr>
            <w:tcW w:w="774" w:type="dxa"/>
          </w:tcPr>
          <w:p w14:paraId="68DC666A" w14:textId="77777777" w:rsidR="0057478E" w:rsidRPr="00EF5447" w:rsidRDefault="0057478E" w:rsidP="004A6F70">
            <w:pPr>
              <w:pStyle w:val="TAC"/>
            </w:pPr>
            <w:r w:rsidRPr="00EF5447">
              <w:rPr>
                <w:rFonts w:eastAsia="Calibri" w:cs="Arial"/>
                <w:szCs w:val="18"/>
                <w:lang w:eastAsia="ja-JP"/>
              </w:rPr>
              <w:t>20</w:t>
            </w:r>
          </w:p>
        </w:tc>
        <w:tc>
          <w:tcPr>
            <w:tcW w:w="774" w:type="dxa"/>
            <w:shd w:val="clear" w:color="auto" w:fill="auto"/>
          </w:tcPr>
          <w:p w14:paraId="6A51D4FC" w14:textId="77777777" w:rsidR="0057478E" w:rsidRPr="00EF5447" w:rsidRDefault="0057478E" w:rsidP="004A6F70">
            <w:pPr>
              <w:pStyle w:val="TAC"/>
            </w:pPr>
            <w:r w:rsidRPr="00EF5447">
              <w:rPr>
                <w:rFonts w:eastAsia="Calibri" w:cs="Arial"/>
                <w:szCs w:val="18"/>
                <w:lang w:eastAsia="ja-JP"/>
              </w:rPr>
              <w:t>20</w:t>
            </w:r>
          </w:p>
        </w:tc>
        <w:tc>
          <w:tcPr>
            <w:tcW w:w="774" w:type="dxa"/>
          </w:tcPr>
          <w:p w14:paraId="6064B7A3" w14:textId="77777777" w:rsidR="0057478E" w:rsidRPr="00EF5447" w:rsidRDefault="0057478E" w:rsidP="004A6F70">
            <w:pPr>
              <w:pStyle w:val="TAC"/>
            </w:pPr>
            <w:r w:rsidRPr="00EF5447">
              <w:rPr>
                <w:rFonts w:eastAsia="Calibri" w:cs="Arial"/>
                <w:szCs w:val="18"/>
                <w:lang w:eastAsia="ja-JP"/>
              </w:rPr>
              <w:t>20</w:t>
            </w:r>
          </w:p>
        </w:tc>
        <w:tc>
          <w:tcPr>
            <w:tcW w:w="774" w:type="dxa"/>
            <w:shd w:val="clear" w:color="auto" w:fill="auto"/>
          </w:tcPr>
          <w:p w14:paraId="12E5DE3B" w14:textId="77777777" w:rsidR="0057478E" w:rsidRPr="00EF5447" w:rsidRDefault="0057478E" w:rsidP="004A6F70">
            <w:pPr>
              <w:pStyle w:val="TAC"/>
            </w:pPr>
            <w:r w:rsidRPr="00EF5447">
              <w:rPr>
                <w:rFonts w:eastAsia="Calibri" w:cs="Arial"/>
                <w:szCs w:val="18"/>
                <w:lang w:eastAsia="ja-JP"/>
              </w:rPr>
              <w:t>20</w:t>
            </w:r>
          </w:p>
        </w:tc>
      </w:tr>
      <w:tr w:rsidR="0057478E" w:rsidRPr="00EF5447" w14:paraId="4839A926" w14:textId="77777777" w:rsidTr="004A6F70">
        <w:trPr>
          <w:trHeight w:val="187"/>
          <w:jc w:val="center"/>
        </w:trPr>
        <w:tc>
          <w:tcPr>
            <w:tcW w:w="710" w:type="dxa"/>
            <w:shd w:val="clear" w:color="auto" w:fill="auto"/>
          </w:tcPr>
          <w:p w14:paraId="525BC6C1" w14:textId="77777777" w:rsidR="0057478E" w:rsidRPr="00EF5447" w:rsidRDefault="0057478E" w:rsidP="004A6F70">
            <w:pPr>
              <w:pStyle w:val="TAC"/>
              <w:rPr>
                <w:lang w:eastAsia="zh-CN"/>
              </w:rPr>
            </w:pPr>
            <w:r w:rsidRPr="00EF5447">
              <w:rPr>
                <w:rFonts w:eastAsia="MS Mincho"/>
                <w:lang w:eastAsia="ja-JP"/>
              </w:rPr>
              <w:t>18</w:t>
            </w:r>
          </w:p>
        </w:tc>
        <w:tc>
          <w:tcPr>
            <w:tcW w:w="709" w:type="dxa"/>
            <w:shd w:val="clear" w:color="auto" w:fill="auto"/>
          </w:tcPr>
          <w:p w14:paraId="25E4C21E" w14:textId="77777777" w:rsidR="0057478E" w:rsidRPr="00EF5447" w:rsidRDefault="0057478E" w:rsidP="004A6F70">
            <w:pPr>
              <w:pStyle w:val="TAC"/>
              <w:rPr>
                <w:rFonts w:eastAsia="MS Mincho" w:cs="Arial"/>
                <w:lang w:eastAsia="ja-JP"/>
              </w:rPr>
            </w:pPr>
            <w:r w:rsidRPr="00EF5447">
              <w:rPr>
                <w:rFonts w:cs="Arial"/>
                <w:lang w:eastAsia="ja-JP"/>
              </w:rPr>
              <w:t>n77,</w:t>
            </w:r>
          </w:p>
          <w:p w14:paraId="53F7B0DE" w14:textId="77777777" w:rsidR="0057478E" w:rsidRPr="00EF5447" w:rsidRDefault="0057478E" w:rsidP="004A6F70">
            <w:pPr>
              <w:pStyle w:val="TAC"/>
              <w:rPr>
                <w:rFonts w:eastAsia="MS Mincho"/>
                <w:lang w:eastAsia="ja-JP"/>
              </w:rPr>
            </w:pPr>
            <w:r w:rsidRPr="00EF5447">
              <w:rPr>
                <w:rFonts w:eastAsia="MS Mincho" w:cs="Arial"/>
                <w:lang w:eastAsia="ja-JP"/>
              </w:rPr>
              <w:t>n78</w:t>
            </w:r>
          </w:p>
        </w:tc>
        <w:tc>
          <w:tcPr>
            <w:tcW w:w="719" w:type="dxa"/>
          </w:tcPr>
          <w:p w14:paraId="604928C9"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71AE95B0" w14:textId="77777777" w:rsidR="0057478E" w:rsidRPr="00EF5447" w:rsidRDefault="0057478E" w:rsidP="004A6F70">
            <w:pPr>
              <w:pStyle w:val="TAC"/>
              <w:rPr>
                <w:rFonts w:cs="Arial"/>
                <w:lang w:eastAsia="ja-JP"/>
              </w:rPr>
            </w:pPr>
          </w:p>
        </w:tc>
        <w:tc>
          <w:tcPr>
            <w:tcW w:w="774" w:type="dxa"/>
            <w:shd w:val="clear" w:color="auto" w:fill="auto"/>
          </w:tcPr>
          <w:p w14:paraId="51B165A4" w14:textId="77777777" w:rsidR="0057478E" w:rsidRPr="00EF5447" w:rsidRDefault="0057478E"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1D952337"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7D74B843"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1CDE6E4" w14:textId="77777777" w:rsidR="0057478E" w:rsidRPr="00EF5447" w:rsidRDefault="0057478E" w:rsidP="004A6F70">
            <w:pPr>
              <w:pStyle w:val="TAC"/>
            </w:pPr>
          </w:p>
        </w:tc>
        <w:tc>
          <w:tcPr>
            <w:tcW w:w="774" w:type="dxa"/>
          </w:tcPr>
          <w:p w14:paraId="531F78BE" w14:textId="77777777" w:rsidR="0057478E" w:rsidRPr="00EF5447" w:rsidRDefault="0057478E" w:rsidP="004A6F70">
            <w:pPr>
              <w:pStyle w:val="TAC"/>
            </w:pPr>
          </w:p>
        </w:tc>
        <w:tc>
          <w:tcPr>
            <w:tcW w:w="774" w:type="dxa"/>
            <w:shd w:val="clear" w:color="auto" w:fill="auto"/>
          </w:tcPr>
          <w:p w14:paraId="7967E88A" w14:textId="77777777" w:rsidR="0057478E" w:rsidRPr="00EF5447" w:rsidRDefault="0057478E" w:rsidP="004A6F70">
            <w:pPr>
              <w:pStyle w:val="TAC"/>
              <w:rPr>
                <w:rFonts w:eastAsia="Calibri" w:cs="Arial"/>
                <w:lang w:eastAsia="ja-JP"/>
              </w:rPr>
            </w:pPr>
            <w:r w:rsidRPr="00EF5447">
              <w:t>25</w:t>
            </w:r>
          </w:p>
        </w:tc>
        <w:tc>
          <w:tcPr>
            <w:tcW w:w="774" w:type="dxa"/>
            <w:shd w:val="clear" w:color="auto" w:fill="auto"/>
          </w:tcPr>
          <w:p w14:paraId="2250ECF9" w14:textId="77777777" w:rsidR="0057478E" w:rsidRPr="00EF5447" w:rsidRDefault="0057478E" w:rsidP="004A6F70">
            <w:pPr>
              <w:pStyle w:val="TAC"/>
              <w:rPr>
                <w:rFonts w:eastAsia="Calibri" w:cs="Arial"/>
                <w:lang w:eastAsia="ja-JP"/>
              </w:rPr>
            </w:pPr>
            <w:r w:rsidRPr="00EF5447">
              <w:t>25</w:t>
            </w:r>
          </w:p>
        </w:tc>
        <w:tc>
          <w:tcPr>
            <w:tcW w:w="774" w:type="dxa"/>
            <w:shd w:val="clear" w:color="auto" w:fill="auto"/>
          </w:tcPr>
          <w:p w14:paraId="159FC33C" w14:textId="77777777" w:rsidR="0057478E" w:rsidRPr="00EF5447" w:rsidRDefault="0057478E" w:rsidP="004A6F70">
            <w:pPr>
              <w:pStyle w:val="TAC"/>
              <w:rPr>
                <w:rFonts w:eastAsia="Calibri" w:cs="Arial"/>
                <w:lang w:eastAsia="ja-JP"/>
              </w:rPr>
            </w:pPr>
            <w:r w:rsidRPr="00EF5447">
              <w:t>25</w:t>
            </w:r>
          </w:p>
        </w:tc>
        <w:tc>
          <w:tcPr>
            <w:tcW w:w="774" w:type="dxa"/>
          </w:tcPr>
          <w:p w14:paraId="2D117FCF" w14:textId="77777777" w:rsidR="0057478E" w:rsidRPr="00EF5447" w:rsidRDefault="0057478E" w:rsidP="004A6F70">
            <w:pPr>
              <w:pStyle w:val="TAC"/>
            </w:pPr>
          </w:p>
        </w:tc>
        <w:tc>
          <w:tcPr>
            <w:tcW w:w="774" w:type="dxa"/>
            <w:shd w:val="clear" w:color="auto" w:fill="auto"/>
          </w:tcPr>
          <w:p w14:paraId="1360E5B8" w14:textId="77777777" w:rsidR="0057478E" w:rsidRPr="00EF5447" w:rsidRDefault="0057478E" w:rsidP="004A6F70">
            <w:pPr>
              <w:pStyle w:val="TAC"/>
              <w:rPr>
                <w:rFonts w:eastAsia="Calibri" w:cs="Arial"/>
                <w:lang w:eastAsia="ja-JP"/>
              </w:rPr>
            </w:pPr>
            <w:r w:rsidRPr="00EF5447">
              <w:t>25</w:t>
            </w:r>
          </w:p>
        </w:tc>
        <w:tc>
          <w:tcPr>
            <w:tcW w:w="774" w:type="dxa"/>
          </w:tcPr>
          <w:p w14:paraId="07597C32"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EFE2E0F" w14:textId="77777777" w:rsidR="0057478E" w:rsidRPr="00EF5447" w:rsidRDefault="0057478E" w:rsidP="004A6F70">
            <w:pPr>
              <w:pStyle w:val="TAC"/>
              <w:rPr>
                <w:rFonts w:eastAsia="Calibri" w:cs="Arial"/>
                <w:lang w:eastAsia="ja-JP"/>
              </w:rPr>
            </w:pPr>
            <w:r w:rsidRPr="00EF5447">
              <w:t>25</w:t>
            </w:r>
          </w:p>
        </w:tc>
      </w:tr>
      <w:tr w:rsidR="0057478E" w:rsidRPr="00EF5447" w14:paraId="5C34ED25" w14:textId="77777777" w:rsidTr="004A6F70">
        <w:trPr>
          <w:trHeight w:val="187"/>
          <w:jc w:val="center"/>
        </w:trPr>
        <w:tc>
          <w:tcPr>
            <w:tcW w:w="710" w:type="dxa"/>
            <w:shd w:val="clear" w:color="auto" w:fill="auto"/>
          </w:tcPr>
          <w:p w14:paraId="671AFD61" w14:textId="77777777" w:rsidR="0057478E" w:rsidRPr="00EF5447" w:rsidRDefault="0057478E" w:rsidP="004A6F70">
            <w:pPr>
              <w:pStyle w:val="TAC"/>
              <w:rPr>
                <w:rFonts w:eastAsia="MS Mincho"/>
              </w:rPr>
            </w:pPr>
            <w:r w:rsidRPr="00EF5447">
              <w:rPr>
                <w:rFonts w:eastAsia="MS Mincho"/>
                <w:lang w:eastAsia="ja-JP"/>
              </w:rPr>
              <w:t>19</w:t>
            </w:r>
          </w:p>
        </w:tc>
        <w:tc>
          <w:tcPr>
            <w:tcW w:w="709" w:type="dxa"/>
            <w:shd w:val="clear" w:color="auto" w:fill="auto"/>
          </w:tcPr>
          <w:p w14:paraId="117765A2" w14:textId="77777777" w:rsidR="0057478E" w:rsidRPr="00EF5447" w:rsidRDefault="0057478E" w:rsidP="004A6F70">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14:paraId="2C82A0D7"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2A61194B" w14:textId="77777777" w:rsidR="0057478E" w:rsidRPr="00EF5447" w:rsidRDefault="0057478E" w:rsidP="004A6F70">
            <w:pPr>
              <w:pStyle w:val="TAC"/>
              <w:rPr>
                <w:rFonts w:cs="Arial"/>
                <w:lang w:eastAsia="ja-JP"/>
              </w:rPr>
            </w:pPr>
          </w:p>
        </w:tc>
        <w:tc>
          <w:tcPr>
            <w:tcW w:w="774" w:type="dxa"/>
            <w:shd w:val="clear" w:color="auto" w:fill="auto"/>
          </w:tcPr>
          <w:p w14:paraId="6A142D22" w14:textId="77777777" w:rsidR="0057478E" w:rsidRPr="00EF5447" w:rsidRDefault="0057478E" w:rsidP="004A6F70">
            <w:pPr>
              <w:pStyle w:val="TAC"/>
              <w:rPr>
                <w:rFonts w:cs="Arial"/>
                <w:lang w:eastAsia="ja-JP"/>
              </w:rPr>
            </w:pPr>
            <w:r w:rsidRPr="00EF5447">
              <w:rPr>
                <w:rFonts w:eastAsia="Calibri" w:cs="Arial"/>
                <w:lang w:eastAsia="ja-JP"/>
              </w:rPr>
              <w:t>16</w:t>
            </w:r>
          </w:p>
        </w:tc>
        <w:tc>
          <w:tcPr>
            <w:tcW w:w="774" w:type="dxa"/>
            <w:shd w:val="clear" w:color="auto" w:fill="auto"/>
          </w:tcPr>
          <w:p w14:paraId="231457DB"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5E7B329D" w14:textId="77777777" w:rsidR="0057478E" w:rsidRPr="00EF5447" w:rsidRDefault="0057478E" w:rsidP="004A6F70">
            <w:pPr>
              <w:pStyle w:val="TAC"/>
              <w:rPr>
                <w:rFonts w:cs="Arial"/>
                <w:lang w:eastAsia="ja-JP"/>
              </w:rPr>
            </w:pPr>
            <w:r w:rsidRPr="00EF5447">
              <w:rPr>
                <w:rFonts w:eastAsia="Calibri" w:cs="Arial"/>
                <w:lang w:eastAsia="ja-JP"/>
              </w:rPr>
              <w:t>25</w:t>
            </w:r>
          </w:p>
        </w:tc>
        <w:tc>
          <w:tcPr>
            <w:tcW w:w="774" w:type="dxa"/>
            <w:shd w:val="clear" w:color="auto" w:fill="auto"/>
          </w:tcPr>
          <w:p w14:paraId="3751AADF" w14:textId="77777777" w:rsidR="0057478E" w:rsidRPr="00EF5447" w:rsidDel="00B51323" w:rsidRDefault="0057478E" w:rsidP="004A6F70">
            <w:pPr>
              <w:pStyle w:val="TAC"/>
              <w:rPr>
                <w:rFonts w:cs="Arial"/>
              </w:rPr>
            </w:pPr>
          </w:p>
        </w:tc>
        <w:tc>
          <w:tcPr>
            <w:tcW w:w="774" w:type="dxa"/>
          </w:tcPr>
          <w:p w14:paraId="5314EDD3" w14:textId="77777777" w:rsidR="0057478E" w:rsidRPr="00EF5447" w:rsidRDefault="0057478E" w:rsidP="004A6F70">
            <w:pPr>
              <w:pStyle w:val="TAC"/>
            </w:pPr>
          </w:p>
        </w:tc>
        <w:tc>
          <w:tcPr>
            <w:tcW w:w="774" w:type="dxa"/>
            <w:shd w:val="clear" w:color="auto" w:fill="auto"/>
          </w:tcPr>
          <w:p w14:paraId="64F4960F"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162DB88F" w14:textId="77777777" w:rsidR="0057478E" w:rsidRPr="00EF5447" w:rsidRDefault="0057478E" w:rsidP="004A6F70">
            <w:pPr>
              <w:pStyle w:val="TAC"/>
            </w:pPr>
            <w:r w:rsidRPr="00EF5447">
              <w:rPr>
                <w:rFonts w:cs="Arial"/>
                <w:lang w:eastAsia="zh-CN"/>
              </w:rPr>
              <w:t>25</w:t>
            </w:r>
          </w:p>
        </w:tc>
        <w:tc>
          <w:tcPr>
            <w:tcW w:w="774" w:type="dxa"/>
            <w:shd w:val="clear" w:color="auto" w:fill="auto"/>
          </w:tcPr>
          <w:p w14:paraId="730E0A22" w14:textId="77777777" w:rsidR="0057478E" w:rsidRPr="00EF5447" w:rsidRDefault="0057478E" w:rsidP="004A6F70">
            <w:pPr>
              <w:pStyle w:val="TAC"/>
            </w:pPr>
            <w:r w:rsidRPr="00EF5447">
              <w:rPr>
                <w:rFonts w:cs="Arial"/>
                <w:lang w:eastAsia="zh-CN"/>
              </w:rPr>
              <w:t>25</w:t>
            </w:r>
          </w:p>
        </w:tc>
        <w:tc>
          <w:tcPr>
            <w:tcW w:w="774" w:type="dxa"/>
          </w:tcPr>
          <w:p w14:paraId="7CA79F6D" w14:textId="77777777" w:rsidR="0057478E" w:rsidRPr="00EF5447" w:rsidRDefault="0057478E" w:rsidP="004A6F70">
            <w:pPr>
              <w:pStyle w:val="TAC"/>
              <w:rPr>
                <w:rFonts w:cs="Arial"/>
                <w:lang w:eastAsia="zh-CN"/>
              </w:rPr>
            </w:pPr>
          </w:p>
        </w:tc>
        <w:tc>
          <w:tcPr>
            <w:tcW w:w="774" w:type="dxa"/>
            <w:shd w:val="clear" w:color="auto" w:fill="auto"/>
          </w:tcPr>
          <w:p w14:paraId="459C1A26" w14:textId="77777777" w:rsidR="0057478E" w:rsidRPr="00EF5447" w:rsidRDefault="0057478E" w:rsidP="004A6F70">
            <w:pPr>
              <w:pStyle w:val="TAC"/>
            </w:pPr>
            <w:r w:rsidRPr="00EF5447">
              <w:rPr>
                <w:rFonts w:cs="Arial"/>
                <w:lang w:eastAsia="zh-CN"/>
              </w:rPr>
              <w:t>25</w:t>
            </w:r>
          </w:p>
        </w:tc>
        <w:tc>
          <w:tcPr>
            <w:tcW w:w="774" w:type="dxa"/>
          </w:tcPr>
          <w:p w14:paraId="10A3FFE5"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7E9CB0BB" w14:textId="77777777" w:rsidR="0057478E" w:rsidRPr="00EF5447" w:rsidRDefault="0057478E" w:rsidP="004A6F70">
            <w:pPr>
              <w:pStyle w:val="TAC"/>
            </w:pPr>
            <w:r w:rsidRPr="00EF5447">
              <w:rPr>
                <w:rFonts w:cs="Arial"/>
                <w:lang w:eastAsia="zh-CN"/>
              </w:rPr>
              <w:t>25</w:t>
            </w:r>
          </w:p>
        </w:tc>
      </w:tr>
      <w:tr w:rsidR="0057478E" w:rsidRPr="00EF5447" w14:paraId="44DCE8CC" w14:textId="77777777" w:rsidTr="004A6F70">
        <w:trPr>
          <w:trHeight w:val="187"/>
          <w:jc w:val="center"/>
        </w:trPr>
        <w:tc>
          <w:tcPr>
            <w:tcW w:w="710" w:type="dxa"/>
            <w:shd w:val="clear" w:color="auto" w:fill="auto"/>
          </w:tcPr>
          <w:p w14:paraId="757A7DFA" w14:textId="77777777" w:rsidR="0057478E" w:rsidRPr="00EF5447" w:rsidRDefault="0057478E" w:rsidP="004A6F70">
            <w:pPr>
              <w:pStyle w:val="TAC"/>
              <w:rPr>
                <w:rFonts w:eastAsia="MS Mincho"/>
                <w:lang w:eastAsia="ja-JP"/>
              </w:rPr>
            </w:pPr>
            <w:r w:rsidRPr="00EF5447">
              <w:rPr>
                <w:lang w:eastAsia="zh-TW"/>
              </w:rPr>
              <w:t>20</w:t>
            </w:r>
          </w:p>
        </w:tc>
        <w:tc>
          <w:tcPr>
            <w:tcW w:w="709" w:type="dxa"/>
            <w:shd w:val="clear" w:color="auto" w:fill="auto"/>
          </w:tcPr>
          <w:p w14:paraId="773FE258" w14:textId="77777777" w:rsidR="0057478E" w:rsidRPr="00EF5447" w:rsidRDefault="0057478E" w:rsidP="004A6F70">
            <w:pPr>
              <w:pStyle w:val="TAC"/>
              <w:rPr>
                <w:rFonts w:cs="Arial"/>
                <w:lang w:eastAsia="ja-JP"/>
              </w:rPr>
            </w:pPr>
            <w:r w:rsidRPr="00EF5447">
              <w:rPr>
                <w:rFonts w:cs="Arial"/>
                <w:lang w:eastAsia="zh-TW"/>
              </w:rPr>
              <w:t>n38</w:t>
            </w:r>
          </w:p>
        </w:tc>
        <w:tc>
          <w:tcPr>
            <w:tcW w:w="719" w:type="dxa"/>
          </w:tcPr>
          <w:p w14:paraId="68DB33FD"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3C667203" w14:textId="77777777" w:rsidR="0057478E" w:rsidRPr="00EF5447" w:rsidRDefault="0057478E" w:rsidP="004A6F70">
            <w:pPr>
              <w:pStyle w:val="TAC"/>
              <w:rPr>
                <w:rFonts w:cs="Arial"/>
                <w:lang w:eastAsia="ja-JP"/>
              </w:rPr>
            </w:pPr>
            <w:r w:rsidRPr="00EF5447">
              <w:rPr>
                <w:rFonts w:cs="Arial"/>
                <w:lang w:eastAsia="ja-JP"/>
              </w:rPr>
              <w:t>8</w:t>
            </w:r>
          </w:p>
        </w:tc>
        <w:tc>
          <w:tcPr>
            <w:tcW w:w="774" w:type="dxa"/>
            <w:shd w:val="clear" w:color="auto" w:fill="auto"/>
          </w:tcPr>
          <w:p w14:paraId="4130B5A8" w14:textId="77777777" w:rsidR="0057478E" w:rsidRPr="00EF5447" w:rsidRDefault="0057478E" w:rsidP="004A6F70">
            <w:pPr>
              <w:pStyle w:val="TAC"/>
              <w:rPr>
                <w:rFonts w:eastAsia="Calibri" w:cs="Arial"/>
                <w:lang w:eastAsia="ja-JP"/>
              </w:rPr>
            </w:pPr>
            <w:r w:rsidRPr="00EF5447">
              <w:rPr>
                <w:rFonts w:cs="Arial"/>
                <w:lang w:eastAsia="fr-FR"/>
              </w:rPr>
              <w:t>16</w:t>
            </w:r>
          </w:p>
        </w:tc>
        <w:tc>
          <w:tcPr>
            <w:tcW w:w="774" w:type="dxa"/>
            <w:shd w:val="clear" w:color="auto" w:fill="auto"/>
          </w:tcPr>
          <w:p w14:paraId="04B5BC56"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4B06DB99"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61236ACD" w14:textId="77777777" w:rsidR="0057478E" w:rsidRPr="00EF5447" w:rsidDel="00B51323" w:rsidRDefault="0057478E" w:rsidP="004A6F70">
            <w:pPr>
              <w:pStyle w:val="TAC"/>
              <w:rPr>
                <w:rFonts w:cs="Arial"/>
              </w:rPr>
            </w:pPr>
          </w:p>
        </w:tc>
        <w:tc>
          <w:tcPr>
            <w:tcW w:w="774" w:type="dxa"/>
          </w:tcPr>
          <w:p w14:paraId="26C51BBB" w14:textId="77777777" w:rsidR="0057478E" w:rsidRPr="00EF5447" w:rsidRDefault="0057478E" w:rsidP="004A6F70">
            <w:pPr>
              <w:pStyle w:val="TAC"/>
            </w:pPr>
          </w:p>
        </w:tc>
        <w:tc>
          <w:tcPr>
            <w:tcW w:w="774" w:type="dxa"/>
            <w:shd w:val="clear" w:color="auto" w:fill="auto"/>
          </w:tcPr>
          <w:p w14:paraId="72C5A5EE" w14:textId="77777777" w:rsidR="0057478E" w:rsidRPr="00EF5447" w:rsidRDefault="0057478E" w:rsidP="004A6F70">
            <w:pPr>
              <w:pStyle w:val="TAC"/>
              <w:rPr>
                <w:rFonts w:cs="Arial"/>
                <w:lang w:eastAsia="zh-CN"/>
              </w:rPr>
            </w:pPr>
          </w:p>
        </w:tc>
        <w:tc>
          <w:tcPr>
            <w:tcW w:w="774" w:type="dxa"/>
            <w:shd w:val="clear" w:color="auto" w:fill="auto"/>
          </w:tcPr>
          <w:p w14:paraId="237B82DD" w14:textId="77777777" w:rsidR="0057478E" w:rsidRPr="00EF5447" w:rsidRDefault="0057478E" w:rsidP="004A6F70">
            <w:pPr>
              <w:pStyle w:val="TAC"/>
              <w:rPr>
                <w:rFonts w:cs="Arial"/>
                <w:lang w:eastAsia="zh-CN"/>
              </w:rPr>
            </w:pPr>
          </w:p>
        </w:tc>
        <w:tc>
          <w:tcPr>
            <w:tcW w:w="774" w:type="dxa"/>
            <w:shd w:val="clear" w:color="auto" w:fill="auto"/>
          </w:tcPr>
          <w:p w14:paraId="5458253C" w14:textId="77777777" w:rsidR="0057478E" w:rsidRPr="00EF5447" w:rsidRDefault="0057478E" w:rsidP="004A6F70">
            <w:pPr>
              <w:pStyle w:val="TAC"/>
              <w:rPr>
                <w:rFonts w:cs="Arial"/>
                <w:lang w:eastAsia="zh-CN"/>
              </w:rPr>
            </w:pPr>
          </w:p>
        </w:tc>
        <w:tc>
          <w:tcPr>
            <w:tcW w:w="774" w:type="dxa"/>
          </w:tcPr>
          <w:p w14:paraId="54995D8A" w14:textId="77777777" w:rsidR="0057478E" w:rsidRPr="00EF5447" w:rsidRDefault="0057478E" w:rsidP="004A6F70">
            <w:pPr>
              <w:pStyle w:val="TAC"/>
              <w:rPr>
                <w:rFonts w:cs="Arial"/>
                <w:lang w:eastAsia="zh-CN"/>
              </w:rPr>
            </w:pPr>
          </w:p>
        </w:tc>
        <w:tc>
          <w:tcPr>
            <w:tcW w:w="774" w:type="dxa"/>
            <w:shd w:val="clear" w:color="auto" w:fill="auto"/>
          </w:tcPr>
          <w:p w14:paraId="1AA662CF" w14:textId="77777777" w:rsidR="0057478E" w:rsidRPr="00EF5447" w:rsidRDefault="0057478E" w:rsidP="004A6F70">
            <w:pPr>
              <w:pStyle w:val="TAC"/>
              <w:rPr>
                <w:rFonts w:cs="Arial"/>
                <w:lang w:eastAsia="zh-CN"/>
              </w:rPr>
            </w:pPr>
          </w:p>
        </w:tc>
        <w:tc>
          <w:tcPr>
            <w:tcW w:w="774" w:type="dxa"/>
          </w:tcPr>
          <w:p w14:paraId="7C295359" w14:textId="77777777" w:rsidR="0057478E" w:rsidRPr="00EF5447" w:rsidRDefault="0057478E" w:rsidP="004A6F70">
            <w:pPr>
              <w:pStyle w:val="TAC"/>
              <w:rPr>
                <w:rFonts w:cs="Arial"/>
                <w:lang w:eastAsia="zh-CN"/>
              </w:rPr>
            </w:pPr>
          </w:p>
        </w:tc>
        <w:tc>
          <w:tcPr>
            <w:tcW w:w="774" w:type="dxa"/>
            <w:shd w:val="clear" w:color="auto" w:fill="auto"/>
          </w:tcPr>
          <w:p w14:paraId="586F675B" w14:textId="77777777" w:rsidR="0057478E" w:rsidRPr="00EF5447" w:rsidRDefault="0057478E" w:rsidP="004A6F70">
            <w:pPr>
              <w:pStyle w:val="TAC"/>
              <w:rPr>
                <w:rFonts w:cs="Arial"/>
                <w:lang w:eastAsia="zh-CN"/>
              </w:rPr>
            </w:pPr>
          </w:p>
        </w:tc>
      </w:tr>
      <w:tr w:rsidR="0057478E" w:rsidRPr="00EF5447" w14:paraId="5976F999" w14:textId="77777777" w:rsidTr="004A6F70">
        <w:trPr>
          <w:trHeight w:val="187"/>
          <w:jc w:val="center"/>
        </w:trPr>
        <w:tc>
          <w:tcPr>
            <w:tcW w:w="710" w:type="dxa"/>
            <w:shd w:val="clear" w:color="auto" w:fill="auto"/>
          </w:tcPr>
          <w:p w14:paraId="69DBB2AC" w14:textId="77777777" w:rsidR="0057478E" w:rsidRPr="00EF5447" w:rsidRDefault="0057478E" w:rsidP="004A6F70">
            <w:pPr>
              <w:pStyle w:val="TAC"/>
              <w:rPr>
                <w:rFonts w:eastAsia="MS Mincho"/>
                <w:lang w:eastAsia="ja-JP"/>
              </w:rPr>
            </w:pPr>
            <w:r w:rsidRPr="00EF5447">
              <w:rPr>
                <w:lang w:eastAsia="zh-TW"/>
              </w:rPr>
              <w:t>20</w:t>
            </w:r>
          </w:p>
        </w:tc>
        <w:tc>
          <w:tcPr>
            <w:tcW w:w="709" w:type="dxa"/>
            <w:shd w:val="clear" w:color="auto" w:fill="auto"/>
          </w:tcPr>
          <w:p w14:paraId="2C626526" w14:textId="77777777" w:rsidR="0057478E" w:rsidRPr="00EF5447" w:rsidRDefault="0057478E" w:rsidP="004A6F70">
            <w:pPr>
              <w:pStyle w:val="TAC"/>
              <w:rPr>
                <w:rFonts w:cs="Arial"/>
                <w:lang w:eastAsia="ja-JP"/>
              </w:rPr>
            </w:pPr>
            <w:r w:rsidRPr="00EF5447">
              <w:rPr>
                <w:rFonts w:cs="Arial"/>
                <w:lang w:eastAsia="zh-TW"/>
              </w:rPr>
              <w:t>n41</w:t>
            </w:r>
          </w:p>
        </w:tc>
        <w:tc>
          <w:tcPr>
            <w:tcW w:w="719" w:type="dxa"/>
          </w:tcPr>
          <w:p w14:paraId="55CF3586"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094543E7" w14:textId="77777777" w:rsidR="0057478E" w:rsidRPr="00EF5447" w:rsidRDefault="0057478E" w:rsidP="004A6F70">
            <w:pPr>
              <w:pStyle w:val="TAC"/>
              <w:rPr>
                <w:rFonts w:cs="Arial"/>
                <w:lang w:eastAsia="ja-JP"/>
              </w:rPr>
            </w:pPr>
            <w:r w:rsidRPr="00EF5447">
              <w:rPr>
                <w:rFonts w:cs="Arial"/>
                <w:lang w:eastAsia="ja-JP"/>
              </w:rPr>
              <w:t>8</w:t>
            </w:r>
          </w:p>
        </w:tc>
        <w:tc>
          <w:tcPr>
            <w:tcW w:w="774" w:type="dxa"/>
            <w:shd w:val="clear" w:color="auto" w:fill="auto"/>
          </w:tcPr>
          <w:p w14:paraId="414AAFD0" w14:textId="77777777" w:rsidR="0057478E" w:rsidRPr="00EF5447" w:rsidRDefault="0057478E" w:rsidP="004A6F70">
            <w:pPr>
              <w:pStyle w:val="TAC"/>
              <w:rPr>
                <w:rFonts w:eastAsia="Calibri" w:cs="Arial"/>
                <w:lang w:eastAsia="ja-JP"/>
              </w:rPr>
            </w:pPr>
            <w:r w:rsidRPr="00EF5447">
              <w:rPr>
                <w:rFonts w:cs="Arial"/>
                <w:lang w:eastAsia="fr-FR"/>
              </w:rPr>
              <w:t>16</w:t>
            </w:r>
          </w:p>
        </w:tc>
        <w:tc>
          <w:tcPr>
            <w:tcW w:w="774" w:type="dxa"/>
            <w:shd w:val="clear" w:color="auto" w:fill="auto"/>
          </w:tcPr>
          <w:p w14:paraId="69478F8F"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795B4859" w14:textId="77777777" w:rsidR="0057478E" w:rsidRPr="00EF5447" w:rsidRDefault="0057478E" w:rsidP="004A6F70">
            <w:pPr>
              <w:pStyle w:val="TAC"/>
              <w:rPr>
                <w:rFonts w:eastAsia="Calibri" w:cs="Arial"/>
                <w:lang w:eastAsia="ja-JP"/>
              </w:rPr>
            </w:pPr>
            <w:r w:rsidRPr="00EF5447">
              <w:rPr>
                <w:rFonts w:cs="Arial"/>
                <w:lang w:eastAsia="fr-FR"/>
              </w:rPr>
              <w:t>25</w:t>
            </w:r>
          </w:p>
        </w:tc>
        <w:tc>
          <w:tcPr>
            <w:tcW w:w="774" w:type="dxa"/>
            <w:shd w:val="clear" w:color="auto" w:fill="auto"/>
          </w:tcPr>
          <w:p w14:paraId="3DF371A6" w14:textId="77777777" w:rsidR="0057478E" w:rsidRPr="00EF5447" w:rsidDel="00B51323" w:rsidRDefault="0057478E" w:rsidP="004A6F70">
            <w:pPr>
              <w:pStyle w:val="TAC"/>
              <w:rPr>
                <w:rFonts w:cs="Arial"/>
              </w:rPr>
            </w:pPr>
          </w:p>
        </w:tc>
        <w:tc>
          <w:tcPr>
            <w:tcW w:w="774" w:type="dxa"/>
          </w:tcPr>
          <w:p w14:paraId="3F5BB5C3" w14:textId="77777777" w:rsidR="0057478E" w:rsidRPr="00EF5447" w:rsidRDefault="0057478E" w:rsidP="004A6F70">
            <w:pPr>
              <w:pStyle w:val="TAC"/>
            </w:pPr>
          </w:p>
        </w:tc>
        <w:tc>
          <w:tcPr>
            <w:tcW w:w="774" w:type="dxa"/>
            <w:shd w:val="clear" w:color="auto" w:fill="auto"/>
          </w:tcPr>
          <w:p w14:paraId="3C58C61E"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34B5434B"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28E35848"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34BE994D" w14:textId="77777777" w:rsidR="0057478E" w:rsidRPr="00EF5447" w:rsidRDefault="0057478E" w:rsidP="004A6F70">
            <w:pPr>
              <w:pStyle w:val="TAC"/>
              <w:rPr>
                <w:rFonts w:cs="Arial"/>
                <w:lang w:eastAsia="zh-CN"/>
              </w:rPr>
            </w:pPr>
          </w:p>
        </w:tc>
        <w:tc>
          <w:tcPr>
            <w:tcW w:w="774" w:type="dxa"/>
            <w:shd w:val="clear" w:color="auto" w:fill="auto"/>
          </w:tcPr>
          <w:p w14:paraId="0F0BDBF8"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55026706"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58373848" w14:textId="77777777" w:rsidR="0057478E" w:rsidRPr="00EF5447" w:rsidRDefault="0057478E" w:rsidP="004A6F70">
            <w:pPr>
              <w:pStyle w:val="TAC"/>
              <w:rPr>
                <w:rFonts w:cs="Arial"/>
                <w:lang w:eastAsia="zh-CN"/>
              </w:rPr>
            </w:pPr>
          </w:p>
        </w:tc>
      </w:tr>
      <w:tr w:rsidR="0057478E" w:rsidRPr="00EF5447" w14:paraId="13998D57" w14:textId="77777777" w:rsidTr="004A6F70">
        <w:trPr>
          <w:trHeight w:val="187"/>
          <w:jc w:val="center"/>
        </w:trPr>
        <w:tc>
          <w:tcPr>
            <w:tcW w:w="710" w:type="dxa"/>
            <w:shd w:val="clear" w:color="auto" w:fill="auto"/>
          </w:tcPr>
          <w:p w14:paraId="44523B72" w14:textId="77777777" w:rsidR="0057478E" w:rsidRPr="00EF5447" w:rsidRDefault="0057478E" w:rsidP="004A6F70">
            <w:pPr>
              <w:pStyle w:val="TAC"/>
              <w:rPr>
                <w:rFonts w:eastAsia="MS Mincho"/>
                <w:lang w:eastAsia="ja-JP"/>
              </w:rPr>
            </w:pPr>
            <w:r w:rsidRPr="00EF5447">
              <w:rPr>
                <w:rFonts w:eastAsia="MS Mincho"/>
                <w:lang w:eastAsia="ja-JP"/>
              </w:rPr>
              <w:t>20</w:t>
            </w:r>
          </w:p>
        </w:tc>
        <w:tc>
          <w:tcPr>
            <w:tcW w:w="709" w:type="dxa"/>
            <w:shd w:val="clear" w:color="auto" w:fill="auto"/>
          </w:tcPr>
          <w:p w14:paraId="21BF6E97" w14:textId="77777777" w:rsidR="0057478E" w:rsidRPr="00EF5447" w:rsidRDefault="0057478E" w:rsidP="004A6F70">
            <w:pPr>
              <w:pStyle w:val="TAC"/>
              <w:rPr>
                <w:rFonts w:cs="Arial"/>
                <w:lang w:eastAsia="ja-JP"/>
              </w:rPr>
            </w:pPr>
            <w:r w:rsidRPr="00EF5447">
              <w:rPr>
                <w:rFonts w:cs="Arial"/>
                <w:lang w:eastAsia="ja-JP"/>
              </w:rPr>
              <w:t>n77, n78</w:t>
            </w:r>
          </w:p>
        </w:tc>
        <w:tc>
          <w:tcPr>
            <w:tcW w:w="719" w:type="dxa"/>
          </w:tcPr>
          <w:p w14:paraId="48025918" w14:textId="77777777" w:rsidR="0057478E" w:rsidRPr="00EF5447" w:rsidRDefault="0057478E" w:rsidP="004A6F70">
            <w:pPr>
              <w:pStyle w:val="TAC"/>
              <w:rPr>
                <w:rFonts w:cs="Arial"/>
                <w:lang w:eastAsia="ja-JP"/>
              </w:rPr>
            </w:pPr>
            <w:r w:rsidRPr="00EF5447">
              <w:rPr>
                <w:rFonts w:eastAsia="MS Mincho" w:cs="Arial"/>
                <w:lang w:eastAsia="ja-JP"/>
              </w:rPr>
              <w:t>15</w:t>
            </w:r>
          </w:p>
        </w:tc>
        <w:tc>
          <w:tcPr>
            <w:tcW w:w="774" w:type="dxa"/>
            <w:shd w:val="clear" w:color="auto" w:fill="auto"/>
          </w:tcPr>
          <w:p w14:paraId="1D20B713" w14:textId="77777777" w:rsidR="0057478E" w:rsidRPr="00EF5447" w:rsidRDefault="0057478E" w:rsidP="004A6F70">
            <w:pPr>
              <w:pStyle w:val="TAC"/>
              <w:rPr>
                <w:rFonts w:cs="Arial"/>
                <w:lang w:eastAsia="ja-JP"/>
              </w:rPr>
            </w:pPr>
          </w:p>
        </w:tc>
        <w:tc>
          <w:tcPr>
            <w:tcW w:w="774" w:type="dxa"/>
            <w:shd w:val="clear" w:color="auto" w:fill="auto"/>
          </w:tcPr>
          <w:p w14:paraId="0B1C2714" w14:textId="77777777" w:rsidR="0057478E" w:rsidRPr="00EF5447" w:rsidRDefault="0057478E"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5213CF34"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5D00ECC8" w14:textId="77777777" w:rsidR="0057478E" w:rsidRPr="00EF5447" w:rsidRDefault="0057478E"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788AE45" w14:textId="77777777" w:rsidR="0057478E" w:rsidRPr="00EF5447" w:rsidDel="00B51323" w:rsidRDefault="0057478E" w:rsidP="004A6F70">
            <w:pPr>
              <w:pStyle w:val="TAC"/>
              <w:rPr>
                <w:rFonts w:cs="Arial"/>
              </w:rPr>
            </w:pPr>
          </w:p>
        </w:tc>
        <w:tc>
          <w:tcPr>
            <w:tcW w:w="774" w:type="dxa"/>
          </w:tcPr>
          <w:p w14:paraId="219238FA" w14:textId="77777777" w:rsidR="0057478E" w:rsidRPr="00EF5447" w:rsidRDefault="0057478E" w:rsidP="004A6F70">
            <w:pPr>
              <w:pStyle w:val="TAC"/>
            </w:pPr>
          </w:p>
        </w:tc>
        <w:tc>
          <w:tcPr>
            <w:tcW w:w="774" w:type="dxa"/>
            <w:shd w:val="clear" w:color="auto" w:fill="auto"/>
          </w:tcPr>
          <w:p w14:paraId="01A0933C"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083D120F"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29EA71D7"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221E006A" w14:textId="77777777" w:rsidR="0057478E" w:rsidRPr="00EF5447" w:rsidRDefault="0057478E" w:rsidP="004A6F70">
            <w:pPr>
              <w:pStyle w:val="TAC"/>
              <w:rPr>
                <w:rFonts w:cs="Arial"/>
                <w:lang w:eastAsia="zh-CN"/>
              </w:rPr>
            </w:pPr>
          </w:p>
        </w:tc>
        <w:tc>
          <w:tcPr>
            <w:tcW w:w="774" w:type="dxa"/>
            <w:shd w:val="clear" w:color="auto" w:fill="auto"/>
          </w:tcPr>
          <w:p w14:paraId="7402A049" w14:textId="77777777" w:rsidR="0057478E" w:rsidRPr="00EF5447" w:rsidRDefault="0057478E" w:rsidP="004A6F70">
            <w:pPr>
              <w:pStyle w:val="TAC"/>
              <w:rPr>
                <w:rFonts w:cs="Arial"/>
                <w:lang w:eastAsia="zh-CN"/>
              </w:rPr>
            </w:pPr>
            <w:r w:rsidRPr="00EF5447">
              <w:rPr>
                <w:rFonts w:cs="Arial"/>
                <w:lang w:eastAsia="zh-CN"/>
              </w:rPr>
              <w:t>25</w:t>
            </w:r>
          </w:p>
        </w:tc>
        <w:tc>
          <w:tcPr>
            <w:tcW w:w="774" w:type="dxa"/>
          </w:tcPr>
          <w:p w14:paraId="23CBF470" w14:textId="77777777" w:rsidR="0057478E" w:rsidRPr="00EF5447" w:rsidRDefault="0057478E" w:rsidP="004A6F70">
            <w:pPr>
              <w:pStyle w:val="TAC"/>
              <w:rPr>
                <w:rFonts w:cs="Arial"/>
                <w:lang w:eastAsia="zh-CN"/>
              </w:rPr>
            </w:pPr>
            <w:r w:rsidRPr="00EF5447">
              <w:rPr>
                <w:rFonts w:cs="Arial"/>
                <w:lang w:eastAsia="zh-CN"/>
              </w:rPr>
              <w:t>25</w:t>
            </w:r>
          </w:p>
        </w:tc>
        <w:tc>
          <w:tcPr>
            <w:tcW w:w="774" w:type="dxa"/>
            <w:shd w:val="clear" w:color="auto" w:fill="auto"/>
          </w:tcPr>
          <w:p w14:paraId="626D3BBC" w14:textId="77777777" w:rsidR="0057478E" w:rsidRPr="00EF5447" w:rsidRDefault="0057478E" w:rsidP="004A6F70">
            <w:pPr>
              <w:pStyle w:val="TAC"/>
              <w:rPr>
                <w:rFonts w:cs="Arial"/>
                <w:lang w:eastAsia="zh-CN"/>
              </w:rPr>
            </w:pPr>
            <w:r w:rsidRPr="00EF5447">
              <w:rPr>
                <w:rFonts w:cs="Arial"/>
                <w:lang w:eastAsia="zh-CN"/>
              </w:rPr>
              <w:t>25</w:t>
            </w:r>
          </w:p>
        </w:tc>
      </w:tr>
      <w:tr w:rsidR="00317244" w:rsidRPr="00EF5447" w14:paraId="558D0DDF" w14:textId="77777777" w:rsidTr="004A6F70">
        <w:tblPrEx>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4" w:author="tank" w:date="2021-02-06T19:20:00Z">
            <w:tblPrEx>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5" w:author="tank" w:date="2021-02-06T19:18:00Z"/>
          <w:trPrChange w:id="1566" w:author="tank" w:date="2021-02-06T19:20:00Z">
            <w:trPr>
              <w:trHeight w:val="187"/>
              <w:jc w:val="center"/>
            </w:trPr>
          </w:trPrChange>
        </w:trPr>
        <w:tc>
          <w:tcPr>
            <w:tcW w:w="710" w:type="dxa"/>
            <w:shd w:val="clear" w:color="auto" w:fill="auto"/>
            <w:vAlign w:val="center"/>
            <w:tcPrChange w:id="1567" w:author="tank" w:date="2021-02-06T19:20:00Z">
              <w:tcPr>
                <w:tcW w:w="710" w:type="dxa"/>
                <w:shd w:val="clear" w:color="auto" w:fill="auto"/>
              </w:tcPr>
            </w:tcPrChange>
          </w:tcPr>
          <w:p w14:paraId="05FE9588" w14:textId="216126B4" w:rsidR="00317244" w:rsidRPr="00EF5447" w:rsidRDefault="00317244" w:rsidP="004A6F70">
            <w:pPr>
              <w:pStyle w:val="TAC"/>
              <w:rPr>
                <w:ins w:id="1568" w:author="tank" w:date="2021-02-06T19:18:00Z"/>
                <w:rFonts w:eastAsia="MS Mincho"/>
                <w:lang w:eastAsia="ja-JP"/>
              </w:rPr>
            </w:pPr>
            <w:ins w:id="1569" w:author="tank" w:date="2021-02-06T19:20:00Z">
              <w:r w:rsidRPr="006E327D">
                <w:rPr>
                  <w:rFonts w:eastAsia="Yu Mincho" w:cs="Arial"/>
                  <w:szCs w:val="18"/>
                  <w:lang w:eastAsia="ja-JP"/>
                </w:rPr>
                <w:t>2</w:t>
              </w:r>
              <w:r>
                <w:rPr>
                  <w:rFonts w:eastAsia="Yu Mincho" w:cs="Arial"/>
                  <w:szCs w:val="18"/>
                  <w:lang w:eastAsia="ja-JP"/>
                </w:rPr>
                <w:t>5</w:t>
              </w:r>
            </w:ins>
          </w:p>
        </w:tc>
        <w:tc>
          <w:tcPr>
            <w:tcW w:w="709" w:type="dxa"/>
            <w:shd w:val="clear" w:color="auto" w:fill="auto"/>
            <w:vAlign w:val="center"/>
            <w:tcPrChange w:id="1570" w:author="tank" w:date="2021-02-06T19:20:00Z">
              <w:tcPr>
                <w:tcW w:w="709" w:type="dxa"/>
                <w:shd w:val="clear" w:color="auto" w:fill="auto"/>
              </w:tcPr>
            </w:tcPrChange>
          </w:tcPr>
          <w:p w14:paraId="12BB3AD5" w14:textId="271689B4" w:rsidR="00317244" w:rsidRPr="00EF5447" w:rsidRDefault="00317244" w:rsidP="004A6F70">
            <w:pPr>
              <w:pStyle w:val="TAC"/>
              <w:rPr>
                <w:ins w:id="1571" w:author="tank" w:date="2021-02-06T19:18:00Z"/>
                <w:rFonts w:cs="Arial"/>
                <w:lang w:eastAsia="ja-JP"/>
              </w:rPr>
            </w:pPr>
            <w:ins w:id="1572" w:author="tank" w:date="2021-02-06T19:20:00Z">
              <w:r w:rsidRPr="006E327D">
                <w:rPr>
                  <w:rFonts w:eastAsia="Yu Mincho" w:cs="Arial"/>
                  <w:szCs w:val="18"/>
                  <w:lang w:eastAsia="ja-JP"/>
                </w:rPr>
                <w:t>n77</w:t>
              </w:r>
            </w:ins>
          </w:p>
        </w:tc>
        <w:tc>
          <w:tcPr>
            <w:tcW w:w="719" w:type="dxa"/>
            <w:tcPrChange w:id="1573" w:author="tank" w:date="2021-02-06T19:20:00Z">
              <w:tcPr>
                <w:tcW w:w="719" w:type="dxa"/>
              </w:tcPr>
            </w:tcPrChange>
          </w:tcPr>
          <w:p w14:paraId="33CCA83D" w14:textId="26AD8EB7" w:rsidR="00317244" w:rsidRPr="00317244" w:rsidRDefault="00317244" w:rsidP="004A6F70">
            <w:pPr>
              <w:pStyle w:val="TAC"/>
              <w:rPr>
                <w:ins w:id="1574" w:author="tank" w:date="2021-02-06T19:18:00Z"/>
                <w:rFonts w:cs="Arial"/>
                <w:lang w:eastAsia="zh-TW"/>
                <w:rPrChange w:id="1575" w:author="tank" w:date="2021-02-06T19:20:00Z">
                  <w:rPr>
                    <w:ins w:id="1576" w:author="tank" w:date="2021-02-06T19:18:00Z"/>
                    <w:rFonts w:eastAsia="MS Mincho" w:cs="Arial"/>
                    <w:lang w:eastAsia="ja-JP"/>
                  </w:rPr>
                </w:rPrChange>
              </w:rPr>
            </w:pPr>
            <w:ins w:id="1577" w:author="tank" w:date="2021-02-06T19:20:00Z">
              <w:r>
                <w:rPr>
                  <w:rFonts w:cs="Arial" w:hint="eastAsia"/>
                  <w:lang w:eastAsia="zh-TW"/>
                </w:rPr>
                <w:t>15</w:t>
              </w:r>
            </w:ins>
          </w:p>
        </w:tc>
        <w:tc>
          <w:tcPr>
            <w:tcW w:w="774" w:type="dxa"/>
            <w:shd w:val="clear" w:color="auto" w:fill="auto"/>
            <w:tcPrChange w:id="1578" w:author="tank" w:date="2021-02-06T19:20:00Z">
              <w:tcPr>
                <w:tcW w:w="774" w:type="dxa"/>
                <w:shd w:val="clear" w:color="auto" w:fill="auto"/>
              </w:tcPr>
            </w:tcPrChange>
          </w:tcPr>
          <w:p w14:paraId="4D5F021A" w14:textId="77777777" w:rsidR="00317244" w:rsidRPr="00EF5447" w:rsidRDefault="00317244" w:rsidP="004A6F70">
            <w:pPr>
              <w:pStyle w:val="TAC"/>
              <w:rPr>
                <w:ins w:id="1579" w:author="tank" w:date="2021-02-06T19:18:00Z"/>
                <w:rFonts w:cs="Arial"/>
                <w:lang w:eastAsia="ja-JP"/>
              </w:rPr>
            </w:pPr>
          </w:p>
        </w:tc>
        <w:tc>
          <w:tcPr>
            <w:tcW w:w="774" w:type="dxa"/>
            <w:shd w:val="clear" w:color="auto" w:fill="auto"/>
            <w:vAlign w:val="center"/>
            <w:tcPrChange w:id="1580" w:author="tank" w:date="2021-02-06T19:20:00Z">
              <w:tcPr>
                <w:tcW w:w="774" w:type="dxa"/>
                <w:shd w:val="clear" w:color="auto" w:fill="auto"/>
              </w:tcPr>
            </w:tcPrChange>
          </w:tcPr>
          <w:p w14:paraId="50E08665" w14:textId="11179CD1" w:rsidR="00317244" w:rsidRPr="00EF5447" w:rsidRDefault="00317244" w:rsidP="004A6F70">
            <w:pPr>
              <w:pStyle w:val="TAC"/>
              <w:rPr>
                <w:ins w:id="1581" w:author="tank" w:date="2021-02-06T19:18:00Z"/>
                <w:rFonts w:eastAsia="Calibri" w:cs="Arial"/>
                <w:lang w:eastAsia="ja-JP"/>
              </w:rPr>
            </w:pPr>
            <w:ins w:id="1582" w:author="tank" w:date="2021-02-06T19:20:00Z">
              <w:r w:rsidRPr="006E327D">
                <w:rPr>
                  <w:rFonts w:cs="Arial"/>
                  <w:szCs w:val="18"/>
                  <w:lang w:eastAsia="ja-JP"/>
                </w:rPr>
                <w:t>2</w:t>
              </w:r>
              <w:r w:rsidRPr="006E327D">
                <w:rPr>
                  <w:rFonts w:cs="Arial"/>
                  <w:szCs w:val="18"/>
                </w:rPr>
                <w:t>5</w:t>
              </w:r>
            </w:ins>
          </w:p>
        </w:tc>
        <w:tc>
          <w:tcPr>
            <w:tcW w:w="774" w:type="dxa"/>
            <w:shd w:val="clear" w:color="auto" w:fill="auto"/>
            <w:vAlign w:val="center"/>
            <w:tcPrChange w:id="1583" w:author="tank" w:date="2021-02-06T19:20:00Z">
              <w:tcPr>
                <w:tcW w:w="774" w:type="dxa"/>
                <w:shd w:val="clear" w:color="auto" w:fill="auto"/>
              </w:tcPr>
            </w:tcPrChange>
          </w:tcPr>
          <w:p w14:paraId="5090C08F" w14:textId="51E7A796" w:rsidR="00317244" w:rsidRPr="00EF5447" w:rsidRDefault="00317244" w:rsidP="004A6F70">
            <w:pPr>
              <w:pStyle w:val="TAC"/>
              <w:rPr>
                <w:ins w:id="1584" w:author="tank" w:date="2021-02-06T19:18:00Z"/>
                <w:rFonts w:eastAsia="Calibri" w:cs="Arial"/>
                <w:lang w:eastAsia="ja-JP"/>
              </w:rPr>
            </w:pPr>
            <w:ins w:id="1585" w:author="tank" w:date="2021-02-06T19:20:00Z">
              <w:r w:rsidRPr="006E327D">
                <w:rPr>
                  <w:rFonts w:cs="Arial"/>
                  <w:szCs w:val="18"/>
                  <w:lang w:eastAsia="ja-JP"/>
                </w:rPr>
                <w:t>3</w:t>
              </w:r>
              <w:r w:rsidRPr="006E327D">
                <w:rPr>
                  <w:rFonts w:cs="Arial"/>
                  <w:szCs w:val="18"/>
                </w:rPr>
                <w:t>6</w:t>
              </w:r>
            </w:ins>
          </w:p>
        </w:tc>
        <w:tc>
          <w:tcPr>
            <w:tcW w:w="774" w:type="dxa"/>
            <w:shd w:val="clear" w:color="auto" w:fill="auto"/>
            <w:vAlign w:val="center"/>
            <w:tcPrChange w:id="1586" w:author="tank" w:date="2021-02-06T19:20:00Z">
              <w:tcPr>
                <w:tcW w:w="774" w:type="dxa"/>
                <w:shd w:val="clear" w:color="auto" w:fill="auto"/>
              </w:tcPr>
            </w:tcPrChange>
          </w:tcPr>
          <w:p w14:paraId="5C380F0E" w14:textId="3F14FF08" w:rsidR="00317244" w:rsidRPr="00EF5447" w:rsidRDefault="00317244" w:rsidP="004A6F70">
            <w:pPr>
              <w:pStyle w:val="TAC"/>
              <w:rPr>
                <w:ins w:id="1587" w:author="tank" w:date="2021-02-06T19:18:00Z"/>
                <w:rFonts w:eastAsia="Calibri" w:cs="Arial"/>
                <w:lang w:eastAsia="ja-JP"/>
              </w:rPr>
            </w:pPr>
            <w:ins w:id="1588" w:author="tank" w:date="2021-02-06T19:20:00Z">
              <w:r w:rsidRPr="006E327D">
                <w:rPr>
                  <w:rFonts w:cs="Arial"/>
                  <w:szCs w:val="18"/>
                  <w:lang w:eastAsia="ja-JP"/>
                </w:rPr>
                <w:t>5</w:t>
              </w:r>
              <w:r w:rsidRPr="006E327D">
                <w:rPr>
                  <w:rFonts w:cs="Arial"/>
                  <w:szCs w:val="18"/>
                </w:rPr>
                <w:t>0</w:t>
              </w:r>
            </w:ins>
          </w:p>
        </w:tc>
        <w:tc>
          <w:tcPr>
            <w:tcW w:w="774" w:type="dxa"/>
            <w:shd w:val="clear" w:color="auto" w:fill="auto"/>
            <w:vAlign w:val="center"/>
            <w:tcPrChange w:id="1589" w:author="tank" w:date="2021-02-06T19:20:00Z">
              <w:tcPr>
                <w:tcW w:w="774" w:type="dxa"/>
                <w:shd w:val="clear" w:color="auto" w:fill="auto"/>
              </w:tcPr>
            </w:tcPrChange>
          </w:tcPr>
          <w:p w14:paraId="6DA67582" w14:textId="2388B212" w:rsidR="00317244" w:rsidRPr="00EF5447" w:rsidDel="00B51323" w:rsidRDefault="00317244" w:rsidP="004A6F70">
            <w:pPr>
              <w:pStyle w:val="TAC"/>
              <w:rPr>
                <w:ins w:id="1590" w:author="tank" w:date="2021-02-06T19:18:00Z"/>
                <w:rFonts w:cs="Arial"/>
              </w:rPr>
            </w:pPr>
            <w:ins w:id="1591" w:author="tank" w:date="2021-02-06T19:20:00Z">
              <w:r w:rsidRPr="006E327D">
                <w:rPr>
                  <w:rFonts w:eastAsia="SimSun" w:cs="Arial"/>
                  <w:szCs w:val="18"/>
                  <w:lang w:eastAsia="zh-CN"/>
                </w:rPr>
                <w:t>50</w:t>
              </w:r>
            </w:ins>
          </w:p>
        </w:tc>
        <w:tc>
          <w:tcPr>
            <w:tcW w:w="774" w:type="dxa"/>
            <w:vAlign w:val="center"/>
            <w:tcPrChange w:id="1592" w:author="tank" w:date="2021-02-06T19:20:00Z">
              <w:tcPr>
                <w:tcW w:w="774" w:type="dxa"/>
              </w:tcPr>
            </w:tcPrChange>
          </w:tcPr>
          <w:p w14:paraId="25F6EBDF" w14:textId="4E24200D" w:rsidR="00317244" w:rsidRPr="00EF5447" w:rsidRDefault="00317244" w:rsidP="004A6F70">
            <w:pPr>
              <w:pStyle w:val="TAC"/>
              <w:rPr>
                <w:ins w:id="1593" w:author="tank" w:date="2021-02-06T19:18:00Z"/>
              </w:rPr>
            </w:pPr>
            <w:ins w:id="1594" w:author="tank" w:date="2021-02-06T19:20:00Z">
              <w:r w:rsidRPr="006E327D">
                <w:rPr>
                  <w:rFonts w:eastAsia="SimSun" w:cs="Arial"/>
                  <w:szCs w:val="18"/>
                  <w:lang w:eastAsia="zh-CN"/>
                </w:rPr>
                <w:t>50</w:t>
              </w:r>
            </w:ins>
          </w:p>
        </w:tc>
        <w:tc>
          <w:tcPr>
            <w:tcW w:w="774" w:type="dxa"/>
            <w:shd w:val="clear" w:color="auto" w:fill="auto"/>
            <w:vAlign w:val="center"/>
            <w:tcPrChange w:id="1595" w:author="tank" w:date="2021-02-06T19:20:00Z">
              <w:tcPr>
                <w:tcW w:w="774" w:type="dxa"/>
                <w:shd w:val="clear" w:color="auto" w:fill="auto"/>
              </w:tcPr>
            </w:tcPrChange>
          </w:tcPr>
          <w:p w14:paraId="0CC3965E" w14:textId="5AEE5F73" w:rsidR="00317244" w:rsidRPr="00EF5447" w:rsidRDefault="00317244" w:rsidP="004A6F70">
            <w:pPr>
              <w:pStyle w:val="TAC"/>
              <w:rPr>
                <w:ins w:id="1596" w:author="tank" w:date="2021-02-06T19:18:00Z"/>
                <w:rFonts w:cs="Arial"/>
                <w:lang w:eastAsia="zh-CN"/>
              </w:rPr>
            </w:pPr>
            <w:ins w:id="1597" w:author="tank" w:date="2021-02-06T19:20:00Z">
              <w:r w:rsidRPr="006E327D">
                <w:rPr>
                  <w:rFonts w:cs="Arial"/>
                  <w:szCs w:val="18"/>
                </w:rPr>
                <w:t>50</w:t>
              </w:r>
            </w:ins>
          </w:p>
        </w:tc>
        <w:tc>
          <w:tcPr>
            <w:tcW w:w="774" w:type="dxa"/>
            <w:shd w:val="clear" w:color="auto" w:fill="auto"/>
            <w:vAlign w:val="center"/>
            <w:tcPrChange w:id="1598" w:author="tank" w:date="2021-02-06T19:20:00Z">
              <w:tcPr>
                <w:tcW w:w="774" w:type="dxa"/>
                <w:shd w:val="clear" w:color="auto" w:fill="auto"/>
              </w:tcPr>
            </w:tcPrChange>
          </w:tcPr>
          <w:p w14:paraId="466C4B25" w14:textId="05D0989F" w:rsidR="00317244" w:rsidRPr="00EF5447" w:rsidRDefault="00317244" w:rsidP="004A6F70">
            <w:pPr>
              <w:pStyle w:val="TAC"/>
              <w:rPr>
                <w:ins w:id="1599" w:author="tank" w:date="2021-02-06T19:18:00Z"/>
                <w:rFonts w:cs="Arial"/>
                <w:lang w:eastAsia="zh-CN"/>
              </w:rPr>
            </w:pPr>
            <w:ins w:id="1600" w:author="tank" w:date="2021-02-06T19:20:00Z">
              <w:r w:rsidRPr="006E327D">
                <w:rPr>
                  <w:rFonts w:cs="Arial"/>
                  <w:szCs w:val="18"/>
                </w:rPr>
                <w:t>50</w:t>
              </w:r>
            </w:ins>
          </w:p>
        </w:tc>
        <w:tc>
          <w:tcPr>
            <w:tcW w:w="774" w:type="dxa"/>
            <w:shd w:val="clear" w:color="auto" w:fill="auto"/>
            <w:vAlign w:val="center"/>
            <w:tcPrChange w:id="1601" w:author="tank" w:date="2021-02-06T19:20:00Z">
              <w:tcPr>
                <w:tcW w:w="774" w:type="dxa"/>
                <w:shd w:val="clear" w:color="auto" w:fill="auto"/>
              </w:tcPr>
            </w:tcPrChange>
          </w:tcPr>
          <w:p w14:paraId="438BB0B8" w14:textId="2E7BB712" w:rsidR="00317244" w:rsidRPr="00EF5447" w:rsidRDefault="00317244" w:rsidP="004A6F70">
            <w:pPr>
              <w:pStyle w:val="TAC"/>
              <w:rPr>
                <w:ins w:id="1602" w:author="tank" w:date="2021-02-06T19:18:00Z"/>
                <w:rFonts w:cs="Arial"/>
                <w:lang w:eastAsia="zh-CN"/>
              </w:rPr>
            </w:pPr>
            <w:ins w:id="1603" w:author="tank" w:date="2021-02-06T19:20:00Z">
              <w:r w:rsidRPr="006E327D">
                <w:rPr>
                  <w:rFonts w:cs="Arial"/>
                  <w:szCs w:val="18"/>
                </w:rPr>
                <w:t>50</w:t>
              </w:r>
            </w:ins>
          </w:p>
        </w:tc>
        <w:tc>
          <w:tcPr>
            <w:tcW w:w="774" w:type="dxa"/>
            <w:vAlign w:val="center"/>
            <w:tcPrChange w:id="1604" w:author="tank" w:date="2021-02-06T19:20:00Z">
              <w:tcPr>
                <w:tcW w:w="774" w:type="dxa"/>
              </w:tcPr>
            </w:tcPrChange>
          </w:tcPr>
          <w:p w14:paraId="61075A5C" w14:textId="5B2B06ED" w:rsidR="00317244" w:rsidRPr="00EF5447" w:rsidRDefault="00317244" w:rsidP="004A6F70">
            <w:pPr>
              <w:pStyle w:val="TAC"/>
              <w:rPr>
                <w:ins w:id="1605" w:author="tank" w:date="2021-02-06T19:18:00Z"/>
                <w:rFonts w:cs="Arial"/>
                <w:lang w:eastAsia="zh-CN"/>
              </w:rPr>
            </w:pPr>
            <w:ins w:id="1606" w:author="tank" w:date="2021-02-06T19:20:00Z">
              <w:r w:rsidRPr="006E327D">
                <w:rPr>
                  <w:rFonts w:cs="Arial"/>
                  <w:szCs w:val="18"/>
                </w:rPr>
                <w:t>50</w:t>
              </w:r>
            </w:ins>
          </w:p>
        </w:tc>
        <w:tc>
          <w:tcPr>
            <w:tcW w:w="774" w:type="dxa"/>
            <w:shd w:val="clear" w:color="auto" w:fill="auto"/>
            <w:vAlign w:val="center"/>
            <w:tcPrChange w:id="1607" w:author="tank" w:date="2021-02-06T19:20:00Z">
              <w:tcPr>
                <w:tcW w:w="774" w:type="dxa"/>
                <w:shd w:val="clear" w:color="auto" w:fill="auto"/>
              </w:tcPr>
            </w:tcPrChange>
          </w:tcPr>
          <w:p w14:paraId="72225B41" w14:textId="1CB5A6B0" w:rsidR="00317244" w:rsidRPr="00EF5447" w:rsidRDefault="00317244" w:rsidP="004A6F70">
            <w:pPr>
              <w:pStyle w:val="TAC"/>
              <w:rPr>
                <w:ins w:id="1608" w:author="tank" w:date="2021-02-06T19:18:00Z"/>
                <w:rFonts w:cs="Arial"/>
                <w:lang w:eastAsia="zh-CN"/>
              </w:rPr>
            </w:pPr>
            <w:ins w:id="1609" w:author="tank" w:date="2021-02-06T19:20:00Z">
              <w:r w:rsidRPr="006E327D">
                <w:rPr>
                  <w:rFonts w:cs="Arial"/>
                  <w:szCs w:val="18"/>
                </w:rPr>
                <w:t>50</w:t>
              </w:r>
            </w:ins>
          </w:p>
        </w:tc>
        <w:tc>
          <w:tcPr>
            <w:tcW w:w="774" w:type="dxa"/>
            <w:vAlign w:val="center"/>
            <w:tcPrChange w:id="1610" w:author="tank" w:date="2021-02-06T19:20:00Z">
              <w:tcPr>
                <w:tcW w:w="774" w:type="dxa"/>
              </w:tcPr>
            </w:tcPrChange>
          </w:tcPr>
          <w:p w14:paraId="2B13B2AB" w14:textId="7FC879B0" w:rsidR="00317244" w:rsidRPr="00EF5447" w:rsidRDefault="00317244" w:rsidP="004A6F70">
            <w:pPr>
              <w:pStyle w:val="TAC"/>
              <w:rPr>
                <w:ins w:id="1611" w:author="tank" w:date="2021-02-06T19:18:00Z"/>
                <w:rFonts w:cs="Arial"/>
                <w:lang w:eastAsia="zh-CN"/>
              </w:rPr>
            </w:pPr>
            <w:ins w:id="1612" w:author="tank" w:date="2021-02-06T19:20:00Z">
              <w:r w:rsidRPr="006E327D">
                <w:rPr>
                  <w:rFonts w:cs="Arial"/>
                  <w:szCs w:val="18"/>
                </w:rPr>
                <w:t>50</w:t>
              </w:r>
            </w:ins>
          </w:p>
        </w:tc>
        <w:tc>
          <w:tcPr>
            <w:tcW w:w="774" w:type="dxa"/>
            <w:shd w:val="clear" w:color="auto" w:fill="auto"/>
            <w:vAlign w:val="center"/>
            <w:tcPrChange w:id="1613" w:author="tank" w:date="2021-02-06T19:20:00Z">
              <w:tcPr>
                <w:tcW w:w="774" w:type="dxa"/>
                <w:shd w:val="clear" w:color="auto" w:fill="auto"/>
              </w:tcPr>
            </w:tcPrChange>
          </w:tcPr>
          <w:p w14:paraId="2DBA0CE2" w14:textId="48F14747" w:rsidR="00317244" w:rsidRPr="00EF5447" w:rsidRDefault="00317244" w:rsidP="004A6F70">
            <w:pPr>
              <w:pStyle w:val="TAC"/>
              <w:rPr>
                <w:ins w:id="1614" w:author="tank" w:date="2021-02-06T19:18:00Z"/>
                <w:rFonts w:cs="Arial"/>
                <w:lang w:eastAsia="zh-CN"/>
              </w:rPr>
            </w:pPr>
            <w:ins w:id="1615" w:author="tank" w:date="2021-02-06T19:20:00Z">
              <w:r w:rsidRPr="006E327D">
                <w:rPr>
                  <w:rFonts w:cs="Arial"/>
                  <w:szCs w:val="18"/>
                </w:rPr>
                <w:t>50</w:t>
              </w:r>
            </w:ins>
          </w:p>
        </w:tc>
      </w:tr>
      <w:tr w:rsidR="00B75DF6" w:rsidRPr="00EF5447" w14:paraId="0F0D123C" w14:textId="77777777" w:rsidTr="004A6F70">
        <w:trPr>
          <w:trHeight w:val="187"/>
          <w:jc w:val="center"/>
          <w:ins w:id="1616" w:author="tank" w:date="2021-02-06T20:28:00Z"/>
        </w:trPr>
        <w:tc>
          <w:tcPr>
            <w:tcW w:w="710" w:type="dxa"/>
            <w:shd w:val="clear" w:color="auto" w:fill="auto"/>
            <w:vAlign w:val="center"/>
          </w:tcPr>
          <w:p w14:paraId="4BC398EE" w14:textId="06770923" w:rsidR="00B75DF6" w:rsidRPr="006E327D" w:rsidRDefault="00B75DF6" w:rsidP="004A6F70">
            <w:pPr>
              <w:pStyle w:val="TAC"/>
              <w:rPr>
                <w:ins w:id="1617" w:author="tank" w:date="2021-02-06T20:28:00Z"/>
                <w:rFonts w:eastAsia="Yu Mincho" w:cs="Arial"/>
                <w:szCs w:val="18"/>
                <w:lang w:eastAsia="ja-JP"/>
              </w:rPr>
            </w:pPr>
            <w:ins w:id="1618" w:author="tank" w:date="2021-02-06T20:28:00Z">
              <w:r w:rsidRPr="006E327D">
                <w:rPr>
                  <w:rFonts w:eastAsia="Yu Mincho" w:cs="Arial"/>
                  <w:szCs w:val="18"/>
                  <w:lang w:eastAsia="ja-JP"/>
                </w:rPr>
                <w:t>2</w:t>
              </w:r>
              <w:r>
                <w:rPr>
                  <w:rFonts w:eastAsia="Yu Mincho" w:cs="Arial"/>
                  <w:szCs w:val="18"/>
                  <w:lang w:eastAsia="ja-JP"/>
                </w:rPr>
                <w:t>5</w:t>
              </w:r>
            </w:ins>
          </w:p>
        </w:tc>
        <w:tc>
          <w:tcPr>
            <w:tcW w:w="709" w:type="dxa"/>
            <w:shd w:val="clear" w:color="auto" w:fill="auto"/>
            <w:vAlign w:val="center"/>
          </w:tcPr>
          <w:p w14:paraId="29CEAEBD" w14:textId="1FA63BB0" w:rsidR="00B75DF6" w:rsidRPr="006E327D" w:rsidRDefault="00B75DF6" w:rsidP="004A6F70">
            <w:pPr>
              <w:pStyle w:val="TAC"/>
              <w:rPr>
                <w:ins w:id="1619" w:author="tank" w:date="2021-02-06T20:28:00Z"/>
                <w:rFonts w:eastAsia="Yu Mincho" w:cs="Arial"/>
                <w:szCs w:val="18"/>
                <w:lang w:eastAsia="ja-JP"/>
              </w:rPr>
            </w:pPr>
            <w:ins w:id="1620" w:author="tank" w:date="2021-02-06T20:28:00Z">
              <w:r w:rsidRPr="006E327D">
                <w:rPr>
                  <w:rFonts w:eastAsia="Yu Mincho" w:cs="Arial"/>
                  <w:szCs w:val="18"/>
                  <w:lang w:eastAsia="ja-JP"/>
                </w:rPr>
                <w:t>n7</w:t>
              </w:r>
              <w:r>
                <w:rPr>
                  <w:rFonts w:eastAsia="Yu Mincho" w:cs="Arial"/>
                  <w:szCs w:val="18"/>
                  <w:lang w:eastAsia="ja-JP"/>
                </w:rPr>
                <w:t>8</w:t>
              </w:r>
            </w:ins>
          </w:p>
        </w:tc>
        <w:tc>
          <w:tcPr>
            <w:tcW w:w="719" w:type="dxa"/>
          </w:tcPr>
          <w:p w14:paraId="79125F0D" w14:textId="474C9CB7" w:rsidR="00B75DF6" w:rsidRDefault="00B75DF6" w:rsidP="004A6F70">
            <w:pPr>
              <w:pStyle w:val="TAC"/>
              <w:rPr>
                <w:ins w:id="1621" w:author="tank" w:date="2021-02-06T20:28:00Z"/>
                <w:rFonts w:cs="Arial"/>
                <w:lang w:eastAsia="zh-TW"/>
              </w:rPr>
            </w:pPr>
            <w:ins w:id="1622" w:author="tank" w:date="2021-02-06T20:28:00Z">
              <w:r>
                <w:rPr>
                  <w:rFonts w:cs="Arial" w:hint="eastAsia"/>
                  <w:lang w:eastAsia="zh-TW"/>
                </w:rPr>
                <w:t>15</w:t>
              </w:r>
            </w:ins>
          </w:p>
        </w:tc>
        <w:tc>
          <w:tcPr>
            <w:tcW w:w="774" w:type="dxa"/>
            <w:shd w:val="clear" w:color="auto" w:fill="auto"/>
          </w:tcPr>
          <w:p w14:paraId="50D5601F" w14:textId="77777777" w:rsidR="00B75DF6" w:rsidRPr="00EF5447" w:rsidRDefault="00B75DF6" w:rsidP="004A6F70">
            <w:pPr>
              <w:pStyle w:val="TAC"/>
              <w:rPr>
                <w:ins w:id="1623" w:author="tank" w:date="2021-02-06T20:28:00Z"/>
                <w:rFonts w:cs="Arial"/>
                <w:lang w:eastAsia="ja-JP"/>
              </w:rPr>
            </w:pPr>
          </w:p>
        </w:tc>
        <w:tc>
          <w:tcPr>
            <w:tcW w:w="774" w:type="dxa"/>
            <w:shd w:val="clear" w:color="auto" w:fill="auto"/>
            <w:vAlign w:val="center"/>
          </w:tcPr>
          <w:p w14:paraId="24D55C68" w14:textId="39F08D8C" w:rsidR="00B75DF6" w:rsidRPr="006E327D" w:rsidRDefault="00B75DF6" w:rsidP="004A6F70">
            <w:pPr>
              <w:pStyle w:val="TAC"/>
              <w:rPr>
                <w:ins w:id="1624" w:author="tank" w:date="2021-02-06T20:28:00Z"/>
                <w:rFonts w:cs="Arial"/>
                <w:szCs w:val="18"/>
                <w:lang w:eastAsia="ja-JP"/>
              </w:rPr>
            </w:pPr>
            <w:ins w:id="1625" w:author="tank" w:date="2021-02-06T20:28:00Z">
              <w:r w:rsidRPr="006E327D">
                <w:rPr>
                  <w:rFonts w:cs="Arial"/>
                  <w:szCs w:val="18"/>
                  <w:lang w:eastAsia="ja-JP"/>
                </w:rPr>
                <w:t>2</w:t>
              </w:r>
              <w:r w:rsidRPr="006E327D">
                <w:rPr>
                  <w:rFonts w:cs="Arial"/>
                  <w:szCs w:val="18"/>
                </w:rPr>
                <w:t>5</w:t>
              </w:r>
            </w:ins>
          </w:p>
        </w:tc>
        <w:tc>
          <w:tcPr>
            <w:tcW w:w="774" w:type="dxa"/>
            <w:shd w:val="clear" w:color="auto" w:fill="auto"/>
            <w:vAlign w:val="center"/>
          </w:tcPr>
          <w:p w14:paraId="2846BEC6" w14:textId="5C72F9C4" w:rsidR="00B75DF6" w:rsidRPr="006E327D" w:rsidRDefault="00B75DF6" w:rsidP="004A6F70">
            <w:pPr>
              <w:pStyle w:val="TAC"/>
              <w:rPr>
                <w:ins w:id="1626" w:author="tank" w:date="2021-02-06T20:28:00Z"/>
                <w:rFonts w:cs="Arial"/>
                <w:szCs w:val="18"/>
                <w:lang w:eastAsia="ja-JP"/>
              </w:rPr>
            </w:pPr>
            <w:ins w:id="1627" w:author="tank" w:date="2021-02-06T20:28:00Z">
              <w:r w:rsidRPr="006E327D">
                <w:rPr>
                  <w:rFonts w:cs="Arial"/>
                  <w:szCs w:val="18"/>
                  <w:lang w:eastAsia="ja-JP"/>
                </w:rPr>
                <w:t>3</w:t>
              </w:r>
              <w:r w:rsidRPr="006E327D">
                <w:rPr>
                  <w:rFonts w:cs="Arial"/>
                  <w:szCs w:val="18"/>
                </w:rPr>
                <w:t>6</w:t>
              </w:r>
            </w:ins>
          </w:p>
        </w:tc>
        <w:tc>
          <w:tcPr>
            <w:tcW w:w="774" w:type="dxa"/>
            <w:shd w:val="clear" w:color="auto" w:fill="auto"/>
            <w:vAlign w:val="center"/>
          </w:tcPr>
          <w:p w14:paraId="3D118639" w14:textId="41E4C01A" w:rsidR="00B75DF6" w:rsidRPr="006E327D" w:rsidRDefault="00B75DF6" w:rsidP="004A6F70">
            <w:pPr>
              <w:pStyle w:val="TAC"/>
              <w:rPr>
                <w:ins w:id="1628" w:author="tank" w:date="2021-02-06T20:28:00Z"/>
                <w:rFonts w:cs="Arial"/>
                <w:szCs w:val="18"/>
                <w:lang w:eastAsia="ja-JP"/>
              </w:rPr>
            </w:pPr>
            <w:ins w:id="1629" w:author="tank" w:date="2021-02-06T20:28:00Z">
              <w:r w:rsidRPr="006E327D">
                <w:rPr>
                  <w:rFonts w:cs="Arial"/>
                  <w:szCs w:val="18"/>
                  <w:lang w:eastAsia="ja-JP"/>
                </w:rPr>
                <w:t>5</w:t>
              </w:r>
              <w:r w:rsidRPr="006E327D">
                <w:rPr>
                  <w:rFonts w:cs="Arial"/>
                  <w:szCs w:val="18"/>
                </w:rPr>
                <w:t>0</w:t>
              </w:r>
            </w:ins>
          </w:p>
        </w:tc>
        <w:tc>
          <w:tcPr>
            <w:tcW w:w="774" w:type="dxa"/>
            <w:shd w:val="clear" w:color="auto" w:fill="auto"/>
            <w:vAlign w:val="center"/>
          </w:tcPr>
          <w:p w14:paraId="64571FCE" w14:textId="7FAA6E7F" w:rsidR="00B75DF6" w:rsidRPr="006E327D" w:rsidRDefault="00B75DF6" w:rsidP="004A6F70">
            <w:pPr>
              <w:pStyle w:val="TAC"/>
              <w:rPr>
                <w:ins w:id="1630" w:author="tank" w:date="2021-02-06T20:28:00Z"/>
                <w:rFonts w:eastAsia="SimSun" w:cs="Arial"/>
                <w:szCs w:val="18"/>
                <w:lang w:eastAsia="zh-CN"/>
              </w:rPr>
            </w:pPr>
            <w:ins w:id="1631" w:author="tank" w:date="2021-02-06T20:28:00Z">
              <w:r w:rsidRPr="006E327D">
                <w:rPr>
                  <w:rFonts w:eastAsia="SimSun" w:cs="Arial"/>
                  <w:szCs w:val="18"/>
                  <w:lang w:eastAsia="zh-CN"/>
                </w:rPr>
                <w:t>50</w:t>
              </w:r>
            </w:ins>
          </w:p>
        </w:tc>
        <w:tc>
          <w:tcPr>
            <w:tcW w:w="774" w:type="dxa"/>
            <w:vAlign w:val="center"/>
          </w:tcPr>
          <w:p w14:paraId="7D6C1FA3" w14:textId="485E0229" w:rsidR="00B75DF6" w:rsidRPr="006E327D" w:rsidRDefault="00B75DF6" w:rsidP="004A6F70">
            <w:pPr>
              <w:pStyle w:val="TAC"/>
              <w:rPr>
                <w:ins w:id="1632" w:author="tank" w:date="2021-02-06T20:28:00Z"/>
                <w:rFonts w:eastAsia="SimSun" w:cs="Arial"/>
                <w:szCs w:val="18"/>
                <w:lang w:eastAsia="zh-CN"/>
              </w:rPr>
            </w:pPr>
            <w:ins w:id="1633" w:author="tank" w:date="2021-02-06T20:28:00Z">
              <w:r w:rsidRPr="006E327D">
                <w:rPr>
                  <w:rFonts w:eastAsia="SimSun" w:cs="Arial"/>
                  <w:szCs w:val="18"/>
                  <w:lang w:eastAsia="zh-CN"/>
                </w:rPr>
                <w:t>50</w:t>
              </w:r>
            </w:ins>
          </w:p>
        </w:tc>
        <w:tc>
          <w:tcPr>
            <w:tcW w:w="774" w:type="dxa"/>
            <w:shd w:val="clear" w:color="auto" w:fill="auto"/>
            <w:vAlign w:val="center"/>
          </w:tcPr>
          <w:p w14:paraId="3806AF72" w14:textId="5985BAD5" w:rsidR="00B75DF6" w:rsidRPr="006E327D" w:rsidRDefault="00B75DF6" w:rsidP="004A6F70">
            <w:pPr>
              <w:pStyle w:val="TAC"/>
              <w:rPr>
                <w:ins w:id="1634" w:author="tank" w:date="2021-02-06T20:28:00Z"/>
                <w:rFonts w:cs="Arial"/>
                <w:szCs w:val="18"/>
              </w:rPr>
            </w:pPr>
            <w:ins w:id="1635" w:author="tank" w:date="2021-02-06T20:28:00Z">
              <w:r w:rsidRPr="006E327D">
                <w:rPr>
                  <w:rFonts w:cs="Arial"/>
                  <w:szCs w:val="18"/>
                </w:rPr>
                <w:t>50</w:t>
              </w:r>
            </w:ins>
          </w:p>
        </w:tc>
        <w:tc>
          <w:tcPr>
            <w:tcW w:w="774" w:type="dxa"/>
            <w:shd w:val="clear" w:color="auto" w:fill="auto"/>
            <w:vAlign w:val="center"/>
          </w:tcPr>
          <w:p w14:paraId="73856C5F" w14:textId="7A5D5258" w:rsidR="00B75DF6" w:rsidRPr="006E327D" w:rsidRDefault="00B75DF6" w:rsidP="004A6F70">
            <w:pPr>
              <w:pStyle w:val="TAC"/>
              <w:rPr>
                <w:ins w:id="1636" w:author="tank" w:date="2021-02-06T20:28:00Z"/>
                <w:rFonts w:cs="Arial"/>
                <w:szCs w:val="18"/>
              </w:rPr>
            </w:pPr>
            <w:ins w:id="1637" w:author="tank" w:date="2021-02-06T20:28:00Z">
              <w:r w:rsidRPr="006E327D">
                <w:rPr>
                  <w:rFonts w:cs="Arial"/>
                  <w:szCs w:val="18"/>
                </w:rPr>
                <w:t>50</w:t>
              </w:r>
            </w:ins>
          </w:p>
        </w:tc>
        <w:tc>
          <w:tcPr>
            <w:tcW w:w="774" w:type="dxa"/>
            <w:shd w:val="clear" w:color="auto" w:fill="auto"/>
            <w:vAlign w:val="center"/>
          </w:tcPr>
          <w:p w14:paraId="609B6F0C" w14:textId="692CF96B" w:rsidR="00B75DF6" w:rsidRPr="006E327D" w:rsidRDefault="00B75DF6" w:rsidP="004A6F70">
            <w:pPr>
              <w:pStyle w:val="TAC"/>
              <w:rPr>
                <w:ins w:id="1638" w:author="tank" w:date="2021-02-06T20:28:00Z"/>
                <w:rFonts w:cs="Arial"/>
                <w:szCs w:val="18"/>
              </w:rPr>
            </w:pPr>
            <w:ins w:id="1639" w:author="tank" w:date="2021-02-06T20:28:00Z">
              <w:r w:rsidRPr="006E327D">
                <w:rPr>
                  <w:rFonts w:cs="Arial"/>
                  <w:szCs w:val="18"/>
                </w:rPr>
                <w:t>50</w:t>
              </w:r>
            </w:ins>
          </w:p>
        </w:tc>
        <w:tc>
          <w:tcPr>
            <w:tcW w:w="774" w:type="dxa"/>
            <w:vAlign w:val="center"/>
          </w:tcPr>
          <w:p w14:paraId="460006FC" w14:textId="7D697D05" w:rsidR="00B75DF6" w:rsidRPr="006E327D" w:rsidRDefault="00B75DF6" w:rsidP="004A6F70">
            <w:pPr>
              <w:pStyle w:val="TAC"/>
              <w:rPr>
                <w:ins w:id="1640" w:author="tank" w:date="2021-02-06T20:28:00Z"/>
                <w:rFonts w:cs="Arial"/>
                <w:szCs w:val="18"/>
              </w:rPr>
            </w:pPr>
            <w:ins w:id="1641" w:author="tank" w:date="2021-02-06T20:28:00Z">
              <w:r w:rsidRPr="006E327D">
                <w:rPr>
                  <w:rFonts w:cs="Arial"/>
                  <w:szCs w:val="18"/>
                </w:rPr>
                <w:t>50</w:t>
              </w:r>
            </w:ins>
          </w:p>
        </w:tc>
        <w:tc>
          <w:tcPr>
            <w:tcW w:w="774" w:type="dxa"/>
            <w:shd w:val="clear" w:color="auto" w:fill="auto"/>
            <w:vAlign w:val="center"/>
          </w:tcPr>
          <w:p w14:paraId="0A18D368" w14:textId="52EE3262" w:rsidR="00B75DF6" w:rsidRPr="006E327D" w:rsidRDefault="00B75DF6" w:rsidP="004A6F70">
            <w:pPr>
              <w:pStyle w:val="TAC"/>
              <w:rPr>
                <w:ins w:id="1642" w:author="tank" w:date="2021-02-06T20:28:00Z"/>
                <w:rFonts w:cs="Arial"/>
                <w:szCs w:val="18"/>
              </w:rPr>
            </w:pPr>
            <w:ins w:id="1643" w:author="tank" w:date="2021-02-06T20:28:00Z">
              <w:r w:rsidRPr="006E327D">
                <w:rPr>
                  <w:rFonts w:cs="Arial"/>
                  <w:szCs w:val="18"/>
                </w:rPr>
                <w:t>50</w:t>
              </w:r>
            </w:ins>
          </w:p>
        </w:tc>
        <w:tc>
          <w:tcPr>
            <w:tcW w:w="774" w:type="dxa"/>
            <w:vAlign w:val="center"/>
          </w:tcPr>
          <w:p w14:paraId="7572F8CC" w14:textId="170FC653" w:rsidR="00B75DF6" w:rsidRPr="006E327D" w:rsidRDefault="00B75DF6" w:rsidP="004A6F70">
            <w:pPr>
              <w:pStyle w:val="TAC"/>
              <w:rPr>
                <w:ins w:id="1644" w:author="tank" w:date="2021-02-06T20:28:00Z"/>
                <w:rFonts w:cs="Arial"/>
                <w:szCs w:val="18"/>
              </w:rPr>
            </w:pPr>
            <w:ins w:id="1645" w:author="tank" w:date="2021-02-06T20:28:00Z">
              <w:r w:rsidRPr="006E327D">
                <w:rPr>
                  <w:rFonts w:cs="Arial"/>
                  <w:szCs w:val="18"/>
                </w:rPr>
                <w:t>50</w:t>
              </w:r>
            </w:ins>
          </w:p>
        </w:tc>
        <w:tc>
          <w:tcPr>
            <w:tcW w:w="774" w:type="dxa"/>
            <w:shd w:val="clear" w:color="auto" w:fill="auto"/>
            <w:vAlign w:val="center"/>
          </w:tcPr>
          <w:p w14:paraId="56BF96E7" w14:textId="53382722" w:rsidR="00B75DF6" w:rsidRPr="006E327D" w:rsidRDefault="00B75DF6" w:rsidP="004A6F70">
            <w:pPr>
              <w:pStyle w:val="TAC"/>
              <w:rPr>
                <w:ins w:id="1646" w:author="tank" w:date="2021-02-06T20:28:00Z"/>
                <w:rFonts w:cs="Arial"/>
                <w:szCs w:val="18"/>
              </w:rPr>
            </w:pPr>
            <w:ins w:id="1647" w:author="tank" w:date="2021-02-06T20:28:00Z">
              <w:r w:rsidRPr="006E327D">
                <w:rPr>
                  <w:rFonts w:cs="Arial"/>
                  <w:szCs w:val="18"/>
                </w:rPr>
                <w:t>50</w:t>
              </w:r>
            </w:ins>
          </w:p>
        </w:tc>
      </w:tr>
      <w:tr w:rsidR="00317244" w:rsidRPr="00EF5447" w14:paraId="1234984C" w14:textId="77777777" w:rsidTr="004A6F70">
        <w:trPr>
          <w:trHeight w:val="187"/>
          <w:jc w:val="center"/>
        </w:trPr>
        <w:tc>
          <w:tcPr>
            <w:tcW w:w="710" w:type="dxa"/>
            <w:shd w:val="clear" w:color="auto" w:fill="auto"/>
          </w:tcPr>
          <w:p w14:paraId="04D0079E" w14:textId="77777777" w:rsidR="00317244" w:rsidRPr="00EF5447" w:rsidRDefault="00317244" w:rsidP="004A6F70">
            <w:pPr>
              <w:pStyle w:val="TAC"/>
              <w:rPr>
                <w:lang w:eastAsia="zh-CN"/>
              </w:rPr>
            </w:pPr>
            <w:r w:rsidRPr="00EF5447">
              <w:t>26</w:t>
            </w:r>
          </w:p>
        </w:tc>
        <w:tc>
          <w:tcPr>
            <w:tcW w:w="709" w:type="dxa"/>
            <w:shd w:val="clear" w:color="auto" w:fill="auto"/>
          </w:tcPr>
          <w:p w14:paraId="3BC0F70A" w14:textId="77777777" w:rsidR="00317244" w:rsidRPr="00EF5447" w:rsidRDefault="00317244" w:rsidP="004A6F70">
            <w:pPr>
              <w:pStyle w:val="TAC"/>
              <w:rPr>
                <w:rFonts w:cs="Arial"/>
                <w:lang w:eastAsia="ja-JP"/>
              </w:rPr>
            </w:pPr>
            <w:r w:rsidRPr="00EF5447">
              <w:t>n41</w:t>
            </w:r>
          </w:p>
        </w:tc>
        <w:tc>
          <w:tcPr>
            <w:tcW w:w="719" w:type="dxa"/>
          </w:tcPr>
          <w:p w14:paraId="74D20EC6" w14:textId="77777777" w:rsidR="00317244" w:rsidRPr="00EF5447" w:rsidDel="003F328F" w:rsidRDefault="00317244" w:rsidP="004A6F70">
            <w:pPr>
              <w:pStyle w:val="TAC"/>
              <w:rPr>
                <w:rFonts w:eastAsia="Calibri" w:cs="Arial"/>
                <w:lang w:eastAsia="ja-JP"/>
              </w:rPr>
            </w:pPr>
            <w:r w:rsidRPr="00EF5447">
              <w:rPr>
                <w:rFonts w:eastAsia="MS Mincho" w:cs="Arial"/>
                <w:lang w:eastAsia="ja-JP"/>
              </w:rPr>
              <w:t>15</w:t>
            </w:r>
          </w:p>
        </w:tc>
        <w:tc>
          <w:tcPr>
            <w:tcW w:w="774" w:type="dxa"/>
            <w:shd w:val="clear" w:color="auto" w:fill="auto"/>
          </w:tcPr>
          <w:p w14:paraId="398DC175" w14:textId="77777777" w:rsidR="00317244" w:rsidRPr="00EF5447" w:rsidDel="003F328F" w:rsidRDefault="00317244" w:rsidP="004A6F70">
            <w:pPr>
              <w:pStyle w:val="TAC"/>
              <w:rPr>
                <w:rFonts w:eastAsia="Calibri" w:cs="Arial"/>
                <w:lang w:eastAsia="ja-JP"/>
              </w:rPr>
            </w:pPr>
          </w:p>
        </w:tc>
        <w:tc>
          <w:tcPr>
            <w:tcW w:w="774" w:type="dxa"/>
            <w:shd w:val="clear" w:color="auto" w:fill="auto"/>
          </w:tcPr>
          <w:p w14:paraId="0E438557" w14:textId="77777777" w:rsidR="00317244" w:rsidRPr="00EF5447" w:rsidRDefault="00317244" w:rsidP="004A6F70">
            <w:pPr>
              <w:pStyle w:val="TAC"/>
              <w:rPr>
                <w:rFonts w:eastAsia="Calibri" w:cs="Arial"/>
                <w:lang w:eastAsia="ja-JP"/>
              </w:rPr>
            </w:pPr>
            <w:r w:rsidRPr="00EF5447">
              <w:t>16</w:t>
            </w:r>
          </w:p>
        </w:tc>
        <w:tc>
          <w:tcPr>
            <w:tcW w:w="774" w:type="dxa"/>
            <w:shd w:val="clear" w:color="auto" w:fill="auto"/>
          </w:tcPr>
          <w:p w14:paraId="4F5F1A4B" w14:textId="77777777" w:rsidR="00317244" w:rsidRPr="00EF5447" w:rsidRDefault="00317244" w:rsidP="004A6F70">
            <w:pPr>
              <w:pStyle w:val="TAC"/>
              <w:rPr>
                <w:rFonts w:eastAsia="Calibri" w:cs="Arial"/>
                <w:lang w:eastAsia="ja-JP"/>
              </w:rPr>
            </w:pPr>
            <w:r w:rsidRPr="00EF5447">
              <w:t>25</w:t>
            </w:r>
          </w:p>
        </w:tc>
        <w:tc>
          <w:tcPr>
            <w:tcW w:w="774" w:type="dxa"/>
            <w:shd w:val="clear" w:color="auto" w:fill="auto"/>
          </w:tcPr>
          <w:p w14:paraId="0E809839" w14:textId="77777777" w:rsidR="00317244" w:rsidRPr="00EF5447" w:rsidRDefault="00317244" w:rsidP="004A6F70">
            <w:pPr>
              <w:pStyle w:val="TAC"/>
              <w:rPr>
                <w:rFonts w:eastAsia="Calibri" w:cs="Arial"/>
                <w:lang w:eastAsia="ja-JP"/>
              </w:rPr>
            </w:pPr>
            <w:r w:rsidRPr="00EF5447">
              <w:t>25</w:t>
            </w:r>
          </w:p>
        </w:tc>
        <w:tc>
          <w:tcPr>
            <w:tcW w:w="774" w:type="dxa"/>
            <w:shd w:val="clear" w:color="auto" w:fill="auto"/>
          </w:tcPr>
          <w:p w14:paraId="765C888A" w14:textId="77777777" w:rsidR="00317244" w:rsidRPr="00EF5447" w:rsidDel="00B51323" w:rsidRDefault="00317244" w:rsidP="004A6F70">
            <w:pPr>
              <w:pStyle w:val="TAC"/>
              <w:rPr>
                <w:rFonts w:cs="Arial"/>
              </w:rPr>
            </w:pPr>
          </w:p>
        </w:tc>
        <w:tc>
          <w:tcPr>
            <w:tcW w:w="774" w:type="dxa"/>
          </w:tcPr>
          <w:p w14:paraId="56EEFB0F" w14:textId="77777777" w:rsidR="00317244" w:rsidRPr="00EF5447" w:rsidRDefault="00317244" w:rsidP="004A6F70">
            <w:pPr>
              <w:pStyle w:val="TAC"/>
            </w:pPr>
          </w:p>
        </w:tc>
        <w:tc>
          <w:tcPr>
            <w:tcW w:w="774" w:type="dxa"/>
            <w:shd w:val="clear" w:color="auto" w:fill="auto"/>
          </w:tcPr>
          <w:p w14:paraId="29226211" w14:textId="77777777" w:rsidR="00317244" w:rsidRPr="00EF5447" w:rsidRDefault="00317244" w:rsidP="004A6F70">
            <w:pPr>
              <w:pStyle w:val="TAC"/>
              <w:rPr>
                <w:rStyle w:val="T1Char1"/>
              </w:rPr>
            </w:pPr>
            <w:r w:rsidRPr="00EF5447">
              <w:t>25</w:t>
            </w:r>
          </w:p>
        </w:tc>
        <w:tc>
          <w:tcPr>
            <w:tcW w:w="774" w:type="dxa"/>
            <w:shd w:val="clear" w:color="auto" w:fill="auto"/>
          </w:tcPr>
          <w:p w14:paraId="2718E412" w14:textId="77777777" w:rsidR="00317244" w:rsidRPr="00EF5447" w:rsidRDefault="00317244" w:rsidP="004A6F70">
            <w:pPr>
              <w:pStyle w:val="TAC"/>
              <w:rPr>
                <w:rStyle w:val="T1Char1"/>
              </w:rPr>
            </w:pPr>
            <w:r w:rsidRPr="00EF5447">
              <w:t>25</w:t>
            </w:r>
          </w:p>
        </w:tc>
        <w:tc>
          <w:tcPr>
            <w:tcW w:w="774" w:type="dxa"/>
            <w:shd w:val="clear" w:color="auto" w:fill="auto"/>
          </w:tcPr>
          <w:p w14:paraId="00F23B5E" w14:textId="77777777" w:rsidR="00317244" w:rsidRPr="00EF5447" w:rsidRDefault="00317244" w:rsidP="004A6F70">
            <w:pPr>
              <w:pStyle w:val="TAC"/>
              <w:rPr>
                <w:rStyle w:val="T1Char1"/>
              </w:rPr>
            </w:pPr>
            <w:r w:rsidRPr="00EF5447">
              <w:rPr>
                <w:rStyle w:val="T1Char1"/>
              </w:rPr>
              <w:t>25</w:t>
            </w:r>
          </w:p>
        </w:tc>
        <w:tc>
          <w:tcPr>
            <w:tcW w:w="774" w:type="dxa"/>
          </w:tcPr>
          <w:p w14:paraId="67DC3ACC" w14:textId="77777777" w:rsidR="00317244" w:rsidRPr="00EF5447" w:rsidRDefault="00317244" w:rsidP="004A6F70">
            <w:pPr>
              <w:pStyle w:val="TAC"/>
              <w:rPr>
                <w:rStyle w:val="T1Char1"/>
              </w:rPr>
            </w:pPr>
          </w:p>
        </w:tc>
        <w:tc>
          <w:tcPr>
            <w:tcW w:w="774" w:type="dxa"/>
            <w:shd w:val="clear" w:color="auto" w:fill="auto"/>
          </w:tcPr>
          <w:p w14:paraId="06C8800D" w14:textId="77777777" w:rsidR="00317244" w:rsidRPr="00EF5447" w:rsidRDefault="00317244" w:rsidP="004A6F70">
            <w:pPr>
              <w:pStyle w:val="TAC"/>
              <w:rPr>
                <w:rStyle w:val="T1Char1"/>
              </w:rPr>
            </w:pPr>
            <w:r w:rsidRPr="00EF5447">
              <w:rPr>
                <w:rStyle w:val="T1Char1"/>
              </w:rPr>
              <w:t>25</w:t>
            </w:r>
          </w:p>
        </w:tc>
        <w:tc>
          <w:tcPr>
            <w:tcW w:w="774" w:type="dxa"/>
          </w:tcPr>
          <w:p w14:paraId="54E52CCB"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76F438D1" w14:textId="77777777" w:rsidR="00317244" w:rsidRPr="00EF5447" w:rsidRDefault="00317244" w:rsidP="004A6F70">
            <w:pPr>
              <w:pStyle w:val="TAC"/>
              <w:rPr>
                <w:rStyle w:val="T1Char1"/>
              </w:rPr>
            </w:pPr>
            <w:r w:rsidRPr="00EF5447">
              <w:rPr>
                <w:rStyle w:val="T1Char1"/>
              </w:rPr>
              <w:t>25</w:t>
            </w:r>
          </w:p>
        </w:tc>
      </w:tr>
      <w:tr w:rsidR="00317244" w:rsidRPr="00EF5447" w14:paraId="096AE222" w14:textId="77777777" w:rsidTr="004A6F70">
        <w:trPr>
          <w:trHeight w:val="187"/>
          <w:jc w:val="center"/>
        </w:trPr>
        <w:tc>
          <w:tcPr>
            <w:tcW w:w="710" w:type="dxa"/>
            <w:shd w:val="clear" w:color="auto" w:fill="auto"/>
          </w:tcPr>
          <w:p w14:paraId="06C36485" w14:textId="77777777" w:rsidR="00317244" w:rsidRPr="00EF5447" w:rsidRDefault="00317244" w:rsidP="004A6F70">
            <w:pPr>
              <w:pStyle w:val="TAC"/>
              <w:rPr>
                <w:rFonts w:eastAsia="MS Mincho"/>
                <w:lang w:eastAsia="ja-JP"/>
              </w:rPr>
            </w:pPr>
            <w:r w:rsidRPr="00EF5447">
              <w:rPr>
                <w:lang w:eastAsia="zh-CN"/>
              </w:rPr>
              <w:t>26</w:t>
            </w:r>
          </w:p>
        </w:tc>
        <w:tc>
          <w:tcPr>
            <w:tcW w:w="709" w:type="dxa"/>
            <w:shd w:val="clear" w:color="auto" w:fill="auto"/>
          </w:tcPr>
          <w:p w14:paraId="10F3EBAE" w14:textId="77777777" w:rsidR="00317244" w:rsidRPr="00EF5447" w:rsidRDefault="00317244" w:rsidP="004A6F70">
            <w:pPr>
              <w:pStyle w:val="TAC"/>
              <w:rPr>
                <w:rFonts w:cs="Arial"/>
                <w:lang w:eastAsia="ja-JP"/>
              </w:rPr>
            </w:pPr>
            <w:r w:rsidRPr="00EF5447">
              <w:rPr>
                <w:rFonts w:cs="Arial"/>
                <w:lang w:eastAsia="ja-JP"/>
              </w:rPr>
              <w:t>n77,</w:t>
            </w:r>
          </w:p>
          <w:p w14:paraId="78A52FE0" w14:textId="77777777" w:rsidR="00317244" w:rsidRPr="00EF5447" w:rsidRDefault="00317244" w:rsidP="004A6F70">
            <w:pPr>
              <w:pStyle w:val="TAC"/>
              <w:rPr>
                <w:rFonts w:cs="Arial"/>
                <w:lang w:eastAsia="ja-JP"/>
              </w:rPr>
            </w:pPr>
            <w:r w:rsidRPr="00EF5447">
              <w:rPr>
                <w:rFonts w:cs="Arial"/>
                <w:lang w:eastAsia="ja-JP"/>
              </w:rPr>
              <w:t>n7</w:t>
            </w:r>
            <w:r w:rsidRPr="00EF5447">
              <w:rPr>
                <w:rFonts w:cs="Arial"/>
                <w:lang w:eastAsia="zh-CN"/>
              </w:rPr>
              <w:t>8</w:t>
            </w:r>
          </w:p>
        </w:tc>
        <w:tc>
          <w:tcPr>
            <w:tcW w:w="719" w:type="dxa"/>
          </w:tcPr>
          <w:p w14:paraId="742A9105"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200A5558" w14:textId="77777777" w:rsidR="00317244" w:rsidRPr="00EF5447" w:rsidRDefault="00317244" w:rsidP="004A6F70">
            <w:pPr>
              <w:pStyle w:val="TAC"/>
              <w:rPr>
                <w:rFonts w:cs="Arial"/>
                <w:lang w:eastAsia="ja-JP"/>
              </w:rPr>
            </w:pPr>
          </w:p>
        </w:tc>
        <w:tc>
          <w:tcPr>
            <w:tcW w:w="774" w:type="dxa"/>
            <w:shd w:val="clear" w:color="auto" w:fill="auto"/>
          </w:tcPr>
          <w:p w14:paraId="4778D36E" w14:textId="77777777" w:rsidR="00317244" w:rsidRPr="00EF5447" w:rsidRDefault="00317244" w:rsidP="004A6F70">
            <w:pPr>
              <w:pStyle w:val="TAC"/>
              <w:rPr>
                <w:rFonts w:eastAsia="Calibri" w:cs="Arial"/>
                <w:lang w:eastAsia="ja-JP"/>
              </w:rPr>
            </w:pPr>
            <w:r w:rsidRPr="00EF5447">
              <w:rPr>
                <w:rFonts w:eastAsia="Calibri" w:cs="Arial"/>
                <w:lang w:eastAsia="ja-JP"/>
              </w:rPr>
              <w:t>16</w:t>
            </w:r>
          </w:p>
        </w:tc>
        <w:tc>
          <w:tcPr>
            <w:tcW w:w="774" w:type="dxa"/>
            <w:shd w:val="clear" w:color="auto" w:fill="auto"/>
          </w:tcPr>
          <w:p w14:paraId="0154013A" w14:textId="77777777" w:rsidR="00317244" w:rsidRPr="00EF5447" w:rsidRDefault="00317244"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0EBFAE85" w14:textId="77777777" w:rsidR="00317244" w:rsidRPr="00EF5447" w:rsidRDefault="00317244" w:rsidP="004A6F70">
            <w:pPr>
              <w:pStyle w:val="TAC"/>
              <w:rPr>
                <w:rFonts w:eastAsia="Calibri" w:cs="Arial"/>
                <w:lang w:eastAsia="ja-JP"/>
              </w:rPr>
            </w:pPr>
            <w:r w:rsidRPr="00EF5447">
              <w:rPr>
                <w:rFonts w:eastAsia="Calibri" w:cs="Arial"/>
                <w:lang w:eastAsia="ja-JP"/>
              </w:rPr>
              <w:t>25</w:t>
            </w:r>
          </w:p>
        </w:tc>
        <w:tc>
          <w:tcPr>
            <w:tcW w:w="774" w:type="dxa"/>
            <w:shd w:val="clear" w:color="auto" w:fill="auto"/>
          </w:tcPr>
          <w:p w14:paraId="6A96CA61" w14:textId="77777777" w:rsidR="00317244" w:rsidRPr="00EF5447" w:rsidDel="00B51323" w:rsidRDefault="00317244" w:rsidP="004A6F70">
            <w:pPr>
              <w:pStyle w:val="TAC"/>
              <w:rPr>
                <w:rFonts w:cs="Arial"/>
              </w:rPr>
            </w:pPr>
          </w:p>
        </w:tc>
        <w:tc>
          <w:tcPr>
            <w:tcW w:w="774" w:type="dxa"/>
          </w:tcPr>
          <w:p w14:paraId="35DEDB12" w14:textId="77777777" w:rsidR="00317244" w:rsidRPr="00EF5447" w:rsidRDefault="00317244" w:rsidP="004A6F70">
            <w:pPr>
              <w:pStyle w:val="TAC"/>
            </w:pPr>
          </w:p>
        </w:tc>
        <w:tc>
          <w:tcPr>
            <w:tcW w:w="774" w:type="dxa"/>
            <w:shd w:val="clear" w:color="auto" w:fill="auto"/>
          </w:tcPr>
          <w:p w14:paraId="41870C05"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74E4E46B"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0C1BDD74" w14:textId="77777777" w:rsidR="00317244" w:rsidRPr="00EF5447" w:rsidRDefault="00317244" w:rsidP="004A6F70">
            <w:pPr>
              <w:pStyle w:val="TAC"/>
              <w:rPr>
                <w:rStyle w:val="T1Char1"/>
              </w:rPr>
            </w:pPr>
            <w:r w:rsidRPr="00EF5447">
              <w:rPr>
                <w:rStyle w:val="T1Char1"/>
              </w:rPr>
              <w:t>25</w:t>
            </w:r>
          </w:p>
        </w:tc>
        <w:tc>
          <w:tcPr>
            <w:tcW w:w="774" w:type="dxa"/>
          </w:tcPr>
          <w:p w14:paraId="240B52EE" w14:textId="77777777" w:rsidR="00317244" w:rsidRPr="00EF5447" w:rsidRDefault="00317244" w:rsidP="004A6F70">
            <w:pPr>
              <w:pStyle w:val="TAC"/>
              <w:rPr>
                <w:rStyle w:val="T1Char1"/>
              </w:rPr>
            </w:pPr>
          </w:p>
        </w:tc>
        <w:tc>
          <w:tcPr>
            <w:tcW w:w="774" w:type="dxa"/>
            <w:shd w:val="clear" w:color="auto" w:fill="auto"/>
          </w:tcPr>
          <w:p w14:paraId="6179393E" w14:textId="77777777" w:rsidR="00317244" w:rsidRPr="00EF5447" w:rsidRDefault="00317244" w:rsidP="004A6F70">
            <w:pPr>
              <w:pStyle w:val="TAC"/>
              <w:rPr>
                <w:rStyle w:val="T1Char1"/>
              </w:rPr>
            </w:pPr>
            <w:r w:rsidRPr="00EF5447">
              <w:rPr>
                <w:rStyle w:val="T1Char1"/>
              </w:rPr>
              <w:t>25</w:t>
            </w:r>
          </w:p>
        </w:tc>
        <w:tc>
          <w:tcPr>
            <w:tcW w:w="774" w:type="dxa"/>
          </w:tcPr>
          <w:p w14:paraId="0295F5FD" w14:textId="77777777" w:rsidR="00317244" w:rsidRPr="00EF5447" w:rsidRDefault="00317244" w:rsidP="004A6F70">
            <w:pPr>
              <w:pStyle w:val="TAC"/>
              <w:rPr>
                <w:rStyle w:val="T1Char1"/>
              </w:rPr>
            </w:pPr>
            <w:r w:rsidRPr="00EF5447">
              <w:rPr>
                <w:rStyle w:val="T1Char1"/>
              </w:rPr>
              <w:t>25</w:t>
            </w:r>
          </w:p>
        </w:tc>
        <w:tc>
          <w:tcPr>
            <w:tcW w:w="774" w:type="dxa"/>
            <w:shd w:val="clear" w:color="auto" w:fill="auto"/>
          </w:tcPr>
          <w:p w14:paraId="4E0AA50E" w14:textId="77777777" w:rsidR="00317244" w:rsidRPr="00EF5447" w:rsidRDefault="00317244" w:rsidP="004A6F70">
            <w:pPr>
              <w:pStyle w:val="TAC"/>
              <w:rPr>
                <w:rStyle w:val="T1Char1"/>
              </w:rPr>
            </w:pPr>
            <w:r w:rsidRPr="00EF5447">
              <w:rPr>
                <w:rStyle w:val="T1Char1"/>
              </w:rPr>
              <w:t>25</w:t>
            </w:r>
          </w:p>
        </w:tc>
      </w:tr>
      <w:tr w:rsidR="00317244" w:rsidRPr="00EF5447" w14:paraId="1F5F6A7F" w14:textId="77777777" w:rsidTr="004A6F70">
        <w:trPr>
          <w:trHeight w:val="187"/>
          <w:jc w:val="center"/>
        </w:trPr>
        <w:tc>
          <w:tcPr>
            <w:tcW w:w="710" w:type="dxa"/>
            <w:shd w:val="clear" w:color="auto" w:fill="auto"/>
          </w:tcPr>
          <w:p w14:paraId="6471E6E0" w14:textId="77777777" w:rsidR="00317244" w:rsidRPr="00EF5447" w:rsidRDefault="00317244" w:rsidP="004A6F70">
            <w:pPr>
              <w:pStyle w:val="TAC"/>
              <w:rPr>
                <w:lang w:eastAsia="zh-CN"/>
              </w:rPr>
            </w:pPr>
            <w:r w:rsidRPr="00EF5447">
              <w:rPr>
                <w:lang w:eastAsia="ja-JP"/>
              </w:rPr>
              <w:t>28</w:t>
            </w:r>
          </w:p>
        </w:tc>
        <w:tc>
          <w:tcPr>
            <w:tcW w:w="709" w:type="dxa"/>
            <w:shd w:val="clear" w:color="auto" w:fill="auto"/>
          </w:tcPr>
          <w:p w14:paraId="00B305E2" w14:textId="77777777" w:rsidR="00317244" w:rsidRPr="00EF5447" w:rsidRDefault="00317244" w:rsidP="004A6F70">
            <w:pPr>
              <w:pStyle w:val="TAC"/>
              <w:rPr>
                <w:rFonts w:cs="Arial"/>
                <w:lang w:eastAsia="ja-JP"/>
              </w:rPr>
            </w:pPr>
            <w:r w:rsidRPr="00EF5447">
              <w:t>n1</w:t>
            </w:r>
          </w:p>
        </w:tc>
        <w:tc>
          <w:tcPr>
            <w:tcW w:w="719" w:type="dxa"/>
          </w:tcPr>
          <w:p w14:paraId="6EF54ECB"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53DCBB94"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56150F7B" w14:textId="77777777" w:rsidR="00317244" w:rsidRPr="00EF5447" w:rsidRDefault="00317244" w:rsidP="004A6F70">
            <w:pPr>
              <w:pStyle w:val="TAC"/>
              <w:rPr>
                <w:rFonts w:eastAsia="Calibri" w:cs="Arial"/>
                <w:lang w:eastAsia="ja-JP"/>
              </w:rPr>
            </w:pPr>
            <w:r w:rsidRPr="00EF5447">
              <w:rPr>
                <w:rFonts w:cs="Arial"/>
                <w:lang w:eastAsia="fr-FR"/>
              </w:rPr>
              <w:t>16</w:t>
            </w:r>
          </w:p>
        </w:tc>
        <w:tc>
          <w:tcPr>
            <w:tcW w:w="774" w:type="dxa"/>
            <w:shd w:val="clear" w:color="auto" w:fill="auto"/>
          </w:tcPr>
          <w:p w14:paraId="00FFBF0C"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6E50EF45"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31F827F3" w14:textId="77777777" w:rsidR="00317244" w:rsidRPr="00EF5447" w:rsidDel="00B51323" w:rsidRDefault="00317244" w:rsidP="004A6F70">
            <w:pPr>
              <w:pStyle w:val="TAC"/>
              <w:rPr>
                <w:rFonts w:cs="Arial"/>
              </w:rPr>
            </w:pPr>
            <w:r w:rsidRPr="00EF5447">
              <w:rPr>
                <w:rFonts w:cs="Arial"/>
                <w:lang w:eastAsia="fr-FR"/>
              </w:rPr>
              <w:t>25</w:t>
            </w:r>
          </w:p>
        </w:tc>
        <w:tc>
          <w:tcPr>
            <w:tcW w:w="774" w:type="dxa"/>
          </w:tcPr>
          <w:p w14:paraId="18215A4A" w14:textId="77777777" w:rsidR="00317244" w:rsidRPr="00EF5447" w:rsidRDefault="00317244" w:rsidP="004A6F70">
            <w:pPr>
              <w:pStyle w:val="TAC"/>
            </w:pPr>
            <w:r w:rsidRPr="00EF5447">
              <w:rPr>
                <w:rFonts w:cs="Arial"/>
                <w:lang w:eastAsia="fr-FR"/>
              </w:rPr>
              <w:t>25</w:t>
            </w:r>
          </w:p>
        </w:tc>
        <w:tc>
          <w:tcPr>
            <w:tcW w:w="774" w:type="dxa"/>
            <w:shd w:val="clear" w:color="auto" w:fill="auto"/>
          </w:tcPr>
          <w:p w14:paraId="52918786" w14:textId="77777777" w:rsidR="00317244" w:rsidRPr="00EF5447" w:rsidRDefault="00317244" w:rsidP="004A6F70">
            <w:pPr>
              <w:pStyle w:val="TAC"/>
              <w:rPr>
                <w:rStyle w:val="T1Char1"/>
              </w:rPr>
            </w:pPr>
            <w:r w:rsidRPr="00EF5447">
              <w:rPr>
                <w:rFonts w:cs="Arial"/>
                <w:lang w:eastAsia="fr-FR"/>
              </w:rPr>
              <w:t>25</w:t>
            </w:r>
          </w:p>
        </w:tc>
        <w:tc>
          <w:tcPr>
            <w:tcW w:w="774" w:type="dxa"/>
            <w:shd w:val="clear" w:color="auto" w:fill="auto"/>
          </w:tcPr>
          <w:p w14:paraId="3408F3D3" w14:textId="77777777" w:rsidR="00317244" w:rsidRPr="00EF5447" w:rsidRDefault="00317244" w:rsidP="004A6F70">
            <w:pPr>
              <w:pStyle w:val="TAC"/>
              <w:rPr>
                <w:rStyle w:val="T1Char1"/>
              </w:rPr>
            </w:pPr>
            <w:r w:rsidRPr="00EF5447">
              <w:rPr>
                <w:rFonts w:cs="Arial"/>
                <w:lang w:eastAsia="fr-FR"/>
              </w:rPr>
              <w:t>25</w:t>
            </w:r>
          </w:p>
        </w:tc>
        <w:tc>
          <w:tcPr>
            <w:tcW w:w="774" w:type="dxa"/>
            <w:shd w:val="clear" w:color="auto" w:fill="auto"/>
          </w:tcPr>
          <w:p w14:paraId="567EBED1" w14:textId="77777777" w:rsidR="00317244" w:rsidRPr="00EF5447" w:rsidRDefault="00317244" w:rsidP="004A6F70">
            <w:pPr>
              <w:pStyle w:val="TAC"/>
              <w:rPr>
                <w:rStyle w:val="T1Char1"/>
              </w:rPr>
            </w:pPr>
          </w:p>
        </w:tc>
        <w:tc>
          <w:tcPr>
            <w:tcW w:w="774" w:type="dxa"/>
          </w:tcPr>
          <w:p w14:paraId="576B379C" w14:textId="77777777" w:rsidR="00317244" w:rsidRPr="00EF5447" w:rsidRDefault="00317244" w:rsidP="004A6F70">
            <w:pPr>
              <w:pStyle w:val="TAC"/>
              <w:rPr>
                <w:rStyle w:val="T1Char1"/>
              </w:rPr>
            </w:pPr>
          </w:p>
        </w:tc>
        <w:tc>
          <w:tcPr>
            <w:tcW w:w="774" w:type="dxa"/>
            <w:shd w:val="clear" w:color="auto" w:fill="auto"/>
          </w:tcPr>
          <w:p w14:paraId="474133CA" w14:textId="77777777" w:rsidR="00317244" w:rsidRPr="00EF5447" w:rsidRDefault="00317244" w:rsidP="004A6F70">
            <w:pPr>
              <w:pStyle w:val="TAC"/>
              <w:rPr>
                <w:rStyle w:val="T1Char1"/>
              </w:rPr>
            </w:pPr>
          </w:p>
        </w:tc>
        <w:tc>
          <w:tcPr>
            <w:tcW w:w="774" w:type="dxa"/>
          </w:tcPr>
          <w:p w14:paraId="2B6C973D" w14:textId="77777777" w:rsidR="00317244" w:rsidRPr="00EF5447" w:rsidRDefault="00317244" w:rsidP="004A6F70">
            <w:pPr>
              <w:pStyle w:val="TAC"/>
              <w:rPr>
                <w:rStyle w:val="T1Char1"/>
              </w:rPr>
            </w:pPr>
          </w:p>
        </w:tc>
        <w:tc>
          <w:tcPr>
            <w:tcW w:w="774" w:type="dxa"/>
            <w:shd w:val="clear" w:color="auto" w:fill="auto"/>
          </w:tcPr>
          <w:p w14:paraId="7FF2C43E" w14:textId="77777777" w:rsidR="00317244" w:rsidRPr="00EF5447" w:rsidRDefault="00317244" w:rsidP="004A6F70">
            <w:pPr>
              <w:pStyle w:val="TAC"/>
              <w:rPr>
                <w:rStyle w:val="T1Char1"/>
              </w:rPr>
            </w:pPr>
          </w:p>
        </w:tc>
      </w:tr>
      <w:tr w:rsidR="00317244" w:rsidRPr="00EF5447" w14:paraId="15C13733" w14:textId="77777777" w:rsidTr="004A6F70">
        <w:trPr>
          <w:trHeight w:val="187"/>
          <w:jc w:val="center"/>
        </w:trPr>
        <w:tc>
          <w:tcPr>
            <w:tcW w:w="710" w:type="dxa"/>
            <w:shd w:val="clear" w:color="auto" w:fill="auto"/>
          </w:tcPr>
          <w:p w14:paraId="2A855A3D" w14:textId="77777777" w:rsidR="00317244" w:rsidRPr="00EF5447" w:rsidRDefault="00317244" w:rsidP="004A6F70">
            <w:pPr>
              <w:pStyle w:val="TAC"/>
              <w:rPr>
                <w:rFonts w:eastAsia="MS Mincho"/>
                <w:lang w:eastAsia="ja-JP"/>
              </w:rPr>
            </w:pPr>
            <w:r w:rsidRPr="00EF5447">
              <w:rPr>
                <w:lang w:eastAsia="ja-JP"/>
              </w:rPr>
              <w:t>n28</w:t>
            </w:r>
          </w:p>
        </w:tc>
        <w:tc>
          <w:tcPr>
            <w:tcW w:w="709" w:type="dxa"/>
            <w:shd w:val="clear" w:color="auto" w:fill="auto"/>
          </w:tcPr>
          <w:p w14:paraId="58E3904E" w14:textId="77777777" w:rsidR="00317244" w:rsidRPr="00EF5447" w:rsidRDefault="00317244" w:rsidP="004A6F70">
            <w:pPr>
              <w:pStyle w:val="TAC"/>
              <w:rPr>
                <w:rFonts w:cs="Arial"/>
                <w:lang w:eastAsia="ja-JP"/>
              </w:rPr>
            </w:pPr>
            <w:r w:rsidRPr="00EF5447">
              <w:rPr>
                <w:lang w:eastAsia="ja-JP"/>
              </w:rPr>
              <w:t>1</w:t>
            </w:r>
          </w:p>
        </w:tc>
        <w:tc>
          <w:tcPr>
            <w:tcW w:w="719" w:type="dxa"/>
          </w:tcPr>
          <w:p w14:paraId="2D23D861"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5330C51F"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110725D5" w14:textId="77777777" w:rsidR="00317244" w:rsidRPr="00EF5447" w:rsidRDefault="00317244" w:rsidP="004A6F70">
            <w:pPr>
              <w:pStyle w:val="TAC"/>
              <w:rPr>
                <w:rFonts w:eastAsia="Calibri" w:cs="Arial"/>
                <w:lang w:eastAsia="ja-JP"/>
              </w:rPr>
            </w:pPr>
            <w:r w:rsidRPr="00EF5447">
              <w:rPr>
                <w:rFonts w:cs="Arial"/>
                <w:lang w:eastAsia="fr-FR"/>
              </w:rPr>
              <w:t>16</w:t>
            </w:r>
          </w:p>
        </w:tc>
        <w:tc>
          <w:tcPr>
            <w:tcW w:w="774" w:type="dxa"/>
            <w:shd w:val="clear" w:color="auto" w:fill="auto"/>
          </w:tcPr>
          <w:p w14:paraId="5A43219D"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5C6D5794" w14:textId="77777777" w:rsidR="00317244" w:rsidRPr="00EF5447" w:rsidRDefault="00317244" w:rsidP="004A6F70">
            <w:pPr>
              <w:pStyle w:val="TAC"/>
              <w:rPr>
                <w:rFonts w:eastAsia="Calibri" w:cs="Arial"/>
                <w:lang w:eastAsia="ja-JP"/>
              </w:rPr>
            </w:pPr>
            <w:r w:rsidRPr="00EF5447">
              <w:rPr>
                <w:rFonts w:cs="Arial"/>
                <w:lang w:eastAsia="fr-FR"/>
              </w:rPr>
              <w:t>25</w:t>
            </w:r>
          </w:p>
        </w:tc>
        <w:tc>
          <w:tcPr>
            <w:tcW w:w="774" w:type="dxa"/>
            <w:shd w:val="clear" w:color="auto" w:fill="auto"/>
          </w:tcPr>
          <w:p w14:paraId="69C5B6E8" w14:textId="77777777" w:rsidR="00317244" w:rsidRPr="00EF5447" w:rsidDel="00B51323" w:rsidRDefault="00317244" w:rsidP="004A6F70">
            <w:pPr>
              <w:pStyle w:val="TAC"/>
              <w:rPr>
                <w:rFonts w:cs="Arial"/>
              </w:rPr>
            </w:pPr>
          </w:p>
        </w:tc>
        <w:tc>
          <w:tcPr>
            <w:tcW w:w="774" w:type="dxa"/>
          </w:tcPr>
          <w:p w14:paraId="6106E2EE" w14:textId="77777777" w:rsidR="00317244" w:rsidRPr="00EF5447" w:rsidRDefault="00317244" w:rsidP="004A6F70">
            <w:pPr>
              <w:pStyle w:val="TAC"/>
            </w:pPr>
          </w:p>
        </w:tc>
        <w:tc>
          <w:tcPr>
            <w:tcW w:w="774" w:type="dxa"/>
            <w:shd w:val="clear" w:color="auto" w:fill="auto"/>
          </w:tcPr>
          <w:p w14:paraId="603CBFF1" w14:textId="77777777" w:rsidR="00317244" w:rsidRPr="00EF5447" w:rsidRDefault="00317244" w:rsidP="004A6F70">
            <w:pPr>
              <w:pStyle w:val="TAC"/>
              <w:rPr>
                <w:rFonts w:cs="Arial"/>
                <w:lang w:eastAsia="zh-CN"/>
              </w:rPr>
            </w:pPr>
          </w:p>
        </w:tc>
        <w:tc>
          <w:tcPr>
            <w:tcW w:w="774" w:type="dxa"/>
            <w:shd w:val="clear" w:color="auto" w:fill="auto"/>
          </w:tcPr>
          <w:p w14:paraId="159C6795" w14:textId="77777777" w:rsidR="00317244" w:rsidRPr="00EF5447" w:rsidRDefault="00317244" w:rsidP="004A6F70">
            <w:pPr>
              <w:pStyle w:val="TAC"/>
            </w:pPr>
          </w:p>
        </w:tc>
        <w:tc>
          <w:tcPr>
            <w:tcW w:w="774" w:type="dxa"/>
            <w:shd w:val="clear" w:color="auto" w:fill="auto"/>
          </w:tcPr>
          <w:p w14:paraId="2C3E693D" w14:textId="77777777" w:rsidR="00317244" w:rsidRPr="00EF5447" w:rsidRDefault="00317244" w:rsidP="004A6F70">
            <w:pPr>
              <w:pStyle w:val="TAC"/>
            </w:pPr>
          </w:p>
        </w:tc>
        <w:tc>
          <w:tcPr>
            <w:tcW w:w="774" w:type="dxa"/>
          </w:tcPr>
          <w:p w14:paraId="71582625" w14:textId="77777777" w:rsidR="00317244" w:rsidRPr="00EF5447" w:rsidRDefault="00317244" w:rsidP="004A6F70">
            <w:pPr>
              <w:pStyle w:val="TAC"/>
            </w:pPr>
          </w:p>
        </w:tc>
        <w:tc>
          <w:tcPr>
            <w:tcW w:w="774" w:type="dxa"/>
            <w:shd w:val="clear" w:color="auto" w:fill="auto"/>
          </w:tcPr>
          <w:p w14:paraId="5DBC433D" w14:textId="77777777" w:rsidR="00317244" w:rsidRPr="00EF5447" w:rsidRDefault="00317244" w:rsidP="004A6F70">
            <w:pPr>
              <w:pStyle w:val="TAC"/>
            </w:pPr>
          </w:p>
        </w:tc>
        <w:tc>
          <w:tcPr>
            <w:tcW w:w="774" w:type="dxa"/>
          </w:tcPr>
          <w:p w14:paraId="1A6C6749" w14:textId="77777777" w:rsidR="00317244" w:rsidRPr="00EF5447" w:rsidRDefault="00317244" w:rsidP="004A6F70">
            <w:pPr>
              <w:pStyle w:val="TAC"/>
            </w:pPr>
          </w:p>
        </w:tc>
        <w:tc>
          <w:tcPr>
            <w:tcW w:w="774" w:type="dxa"/>
            <w:shd w:val="clear" w:color="auto" w:fill="auto"/>
          </w:tcPr>
          <w:p w14:paraId="4BC3131E" w14:textId="77777777" w:rsidR="00317244" w:rsidRPr="00EF5447" w:rsidRDefault="00317244" w:rsidP="004A6F70">
            <w:pPr>
              <w:pStyle w:val="TAC"/>
            </w:pPr>
          </w:p>
        </w:tc>
      </w:tr>
      <w:tr w:rsidR="00317244" w:rsidRPr="00EF5447" w14:paraId="4FD770AC" w14:textId="77777777" w:rsidTr="004A6F70">
        <w:trPr>
          <w:trHeight w:val="187"/>
          <w:jc w:val="center"/>
        </w:trPr>
        <w:tc>
          <w:tcPr>
            <w:tcW w:w="710" w:type="dxa"/>
            <w:shd w:val="clear" w:color="auto" w:fill="auto"/>
          </w:tcPr>
          <w:p w14:paraId="306F5614" w14:textId="77777777" w:rsidR="00317244" w:rsidRPr="00EF5447" w:rsidRDefault="00317244" w:rsidP="004A6F70">
            <w:pPr>
              <w:pStyle w:val="TAC"/>
              <w:rPr>
                <w:lang w:eastAsia="ja-JP"/>
              </w:rPr>
            </w:pPr>
            <w:r w:rsidRPr="00EF5447">
              <w:rPr>
                <w:lang w:eastAsia="ja-JP"/>
              </w:rPr>
              <w:t>n28</w:t>
            </w:r>
          </w:p>
        </w:tc>
        <w:tc>
          <w:tcPr>
            <w:tcW w:w="709" w:type="dxa"/>
            <w:shd w:val="clear" w:color="auto" w:fill="auto"/>
          </w:tcPr>
          <w:p w14:paraId="3A45F9BC" w14:textId="77777777" w:rsidR="00317244" w:rsidRPr="00EF5447" w:rsidRDefault="00317244" w:rsidP="004A6F70">
            <w:pPr>
              <w:pStyle w:val="TAC"/>
              <w:rPr>
                <w:lang w:eastAsia="ja-JP"/>
              </w:rPr>
            </w:pPr>
            <w:r w:rsidRPr="00EF5447">
              <w:t>4</w:t>
            </w:r>
          </w:p>
        </w:tc>
        <w:tc>
          <w:tcPr>
            <w:tcW w:w="719" w:type="dxa"/>
          </w:tcPr>
          <w:p w14:paraId="298A6B2E"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3E3E7AEF"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7DFEF7A4" w14:textId="77777777" w:rsidR="00317244" w:rsidRPr="00EF5447" w:rsidRDefault="00317244" w:rsidP="004A6F70">
            <w:pPr>
              <w:pStyle w:val="TAC"/>
              <w:rPr>
                <w:rFonts w:cs="Arial"/>
                <w:lang w:eastAsia="fr-FR"/>
              </w:rPr>
            </w:pPr>
            <w:r w:rsidRPr="00EF5447">
              <w:rPr>
                <w:rFonts w:cs="Arial"/>
                <w:lang w:eastAsia="fr-FR"/>
              </w:rPr>
              <w:t>16</w:t>
            </w:r>
          </w:p>
        </w:tc>
        <w:tc>
          <w:tcPr>
            <w:tcW w:w="774" w:type="dxa"/>
            <w:shd w:val="clear" w:color="auto" w:fill="auto"/>
          </w:tcPr>
          <w:p w14:paraId="396F4018"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7BFAB9BF"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5CB4DD34" w14:textId="77777777" w:rsidR="00317244" w:rsidRPr="00EF5447" w:rsidDel="00B51323" w:rsidRDefault="00317244" w:rsidP="004A6F70">
            <w:pPr>
              <w:pStyle w:val="TAC"/>
              <w:rPr>
                <w:rFonts w:cs="Arial"/>
              </w:rPr>
            </w:pPr>
          </w:p>
        </w:tc>
        <w:tc>
          <w:tcPr>
            <w:tcW w:w="774" w:type="dxa"/>
          </w:tcPr>
          <w:p w14:paraId="219707CF" w14:textId="77777777" w:rsidR="00317244" w:rsidRPr="00EF5447" w:rsidRDefault="00317244" w:rsidP="004A6F70">
            <w:pPr>
              <w:pStyle w:val="TAC"/>
            </w:pPr>
          </w:p>
        </w:tc>
        <w:tc>
          <w:tcPr>
            <w:tcW w:w="774" w:type="dxa"/>
            <w:shd w:val="clear" w:color="auto" w:fill="auto"/>
          </w:tcPr>
          <w:p w14:paraId="3A13439A" w14:textId="77777777" w:rsidR="00317244" w:rsidRPr="00EF5447" w:rsidRDefault="00317244" w:rsidP="004A6F70">
            <w:pPr>
              <w:pStyle w:val="TAC"/>
              <w:rPr>
                <w:rFonts w:cs="Arial"/>
                <w:lang w:eastAsia="zh-CN"/>
              </w:rPr>
            </w:pPr>
          </w:p>
        </w:tc>
        <w:tc>
          <w:tcPr>
            <w:tcW w:w="774" w:type="dxa"/>
            <w:shd w:val="clear" w:color="auto" w:fill="auto"/>
          </w:tcPr>
          <w:p w14:paraId="101535A7" w14:textId="77777777" w:rsidR="00317244" w:rsidRPr="00EF5447" w:rsidRDefault="00317244" w:rsidP="004A6F70">
            <w:pPr>
              <w:pStyle w:val="TAC"/>
            </w:pPr>
          </w:p>
        </w:tc>
        <w:tc>
          <w:tcPr>
            <w:tcW w:w="774" w:type="dxa"/>
            <w:shd w:val="clear" w:color="auto" w:fill="auto"/>
          </w:tcPr>
          <w:p w14:paraId="18B7FED1" w14:textId="77777777" w:rsidR="00317244" w:rsidRPr="00EF5447" w:rsidRDefault="00317244" w:rsidP="004A6F70">
            <w:pPr>
              <w:pStyle w:val="TAC"/>
            </w:pPr>
          </w:p>
        </w:tc>
        <w:tc>
          <w:tcPr>
            <w:tcW w:w="774" w:type="dxa"/>
          </w:tcPr>
          <w:p w14:paraId="65B765C6" w14:textId="77777777" w:rsidR="00317244" w:rsidRPr="00EF5447" w:rsidRDefault="00317244" w:rsidP="004A6F70">
            <w:pPr>
              <w:pStyle w:val="TAC"/>
            </w:pPr>
          </w:p>
        </w:tc>
        <w:tc>
          <w:tcPr>
            <w:tcW w:w="774" w:type="dxa"/>
            <w:shd w:val="clear" w:color="auto" w:fill="auto"/>
          </w:tcPr>
          <w:p w14:paraId="47C85291" w14:textId="77777777" w:rsidR="00317244" w:rsidRPr="00EF5447" w:rsidRDefault="00317244" w:rsidP="004A6F70">
            <w:pPr>
              <w:pStyle w:val="TAC"/>
            </w:pPr>
          </w:p>
        </w:tc>
        <w:tc>
          <w:tcPr>
            <w:tcW w:w="774" w:type="dxa"/>
          </w:tcPr>
          <w:p w14:paraId="6B146542" w14:textId="77777777" w:rsidR="00317244" w:rsidRPr="00EF5447" w:rsidRDefault="00317244" w:rsidP="004A6F70">
            <w:pPr>
              <w:pStyle w:val="TAC"/>
            </w:pPr>
          </w:p>
        </w:tc>
        <w:tc>
          <w:tcPr>
            <w:tcW w:w="774" w:type="dxa"/>
            <w:shd w:val="clear" w:color="auto" w:fill="auto"/>
          </w:tcPr>
          <w:p w14:paraId="087D73FD" w14:textId="77777777" w:rsidR="00317244" w:rsidRPr="00EF5447" w:rsidRDefault="00317244" w:rsidP="004A6F70">
            <w:pPr>
              <w:pStyle w:val="TAC"/>
            </w:pPr>
          </w:p>
        </w:tc>
      </w:tr>
      <w:tr w:rsidR="00317244" w:rsidRPr="00EF5447" w14:paraId="1FDB3711" w14:textId="77777777" w:rsidTr="004A6F70">
        <w:trPr>
          <w:trHeight w:val="187"/>
          <w:jc w:val="center"/>
        </w:trPr>
        <w:tc>
          <w:tcPr>
            <w:tcW w:w="710" w:type="dxa"/>
            <w:shd w:val="clear" w:color="auto" w:fill="auto"/>
          </w:tcPr>
          <w:p w14:paraId="170A666E" w14:textId="77777777" w:rsidR="00317244" w:rsidRPr="00EF5447" w:rsidRDefault="00317244" w:rsidP="004A6F70">
            <w:pPr>
              <w:pStyle w:val="TAC"/>
              <w:rPr>
                <w:lang w:eastAsia="ja-JP"/>
              </w:rPr>
            </w:pPr>
            <w:r w:rsidRPr="00EF5447">
              <w:rPr>
                <w:lang w:eastAsia="ja-JP"/>
              </w:rPr>
              <w:t>n28</w:t>
            </w:r>
          </w:p>
        </w:tc>
        <w:tc>
          <w:tcPr>
            <w:tcW w:w="709" w:type="dxa"/>
            <w:shd w:val="clear" w:color="auto" w:fill="auto"/>
          </w:tcPr>
          <w:p w14:paraId="05084BAD" w14:textId="77777777" w:rsidR="00317244" w:rsidRPr="00EF5447" w:rsidRDefault="00317244" w:rsidP="004A6F70">
            <w:pPr>
              <w:pStyle w:val="TAC"/>
              <w:rPr>
                <w:lang w:eastAsia="ja-JP"/>
              </w:rPr>
            </w:pPr>
            <w:r w:rsidRPr="00EF5447">
              <w:rPr>
                <w:lang w:eastAsia="ja-JP"/>
              </w:rPr>
              <w:t>n75</w:t>
            </w:r>
          </w:p>
        </w:tc>
        <w:tc>
          <w:tcPr>
            <w:tcW w:w="719" w:type="dxa"/>
          </w:tcPr>
          <w:p w14:paraId="2A4BEACA"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3D7B110A"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35497550" w14:textId="77777777" w:rsidR="00317244" w:rsidRPr="00EF5447" w:rsidRDefault="00317244" w:rsidP="004A6F70">
            <w:pPr>
              <w:pStyle w:val="TAC"/>
              <w:rPr>
                <w:rFonts w:cs="Arial"/>
                <w:lang w:eastAsia="fr-FR"/>
              </w:rPr>
            </w:pPr>
            <w:r w:rsidRPr="00EF5447">
              <w:rPr>
                <w:rFonts w:cs="Arial"/>
                <w:lang w:eastAsia="fr-FR"/>
              </w:rPr>
              <w:t>16</w:t>
            </w:r>
          </w:p>
        </w:tc>
        <w:tc>
          <w:tcPr>
            <w:tcW w:w="774" w:type="dxa"/>
            <w:shd w:val="clear" w:color="auto" w:fill="auto"/>
          </w:tcPr>
          <w:p w14:paraId="5E265F3E"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0120BDEC"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6022A587" w14:textId="77777777" w:rsidR="00317244" w:rsidRPr="00EF5447" w:rsidDel="00B51323" w:rsidRDefault="00317244" w:rsidP="004A6F70">
            <w:pPr>
              <w:pStyle w:val="TAC"/>
              <w:rPr>
                <w:rFonts w:cs="Arial"/>
              </w:rPr>
            </w:pPr>
          </w:p>
        </w:tc>
        <w:tc>
          <w:tcPr>
            <w:tcW w:w="774" w:type="dxa"/>
          </w:tcPr>
          <w:p w14:paraId="2C351EFC" w14:textId="77777777" w:rsidR="00317244" w:rsidRPr="00EF5447" w:rsidRDefault="00317244" w:rsidP="004A6F70">
            <w:pPr>
              <w:pStyle w:val="TAC"/>
            </w:pPr>
          </w:p>
        </w:tc>
        <w:tc>
          <w:tcPr>
            <w:tcW w:w="774" w:type="dxa"/>
            <w:shd w:val="clear" w:color="auto" w:fill="auto"/>
          </w:tcPr>
          <w:p w14:paraId="0CF280EB" w14:textId="77777777" w:rsidR="00317244" w:rsidRPr="00EF5447" w:rsidRDefault="00317244" w:rsidP="004A6F70">
            <w:pPr>
              <w:pStyle w:val="TAC"/>
              <w:rPr>
                <w:rFonts w:cs="Arial"/>
                <w:lang w:eastAsia="zh-CN"/>
              </w:rPr>
            </w:pPr>
          </w:p>
        </w:tc>
        <w:tc>
          <w:tcPr>
            <w:tcW w:w="774" w:type="dxa"/>
            <w:shd w:val="clear" w:color="auto" w:fill="auto"/>
          </w:tcPr>
          <w:p w14:paraId="4E4862E7" w14:textId="77777777" w:rsidR="00317244" w:rsidRPr="00EF5447" w:rsidRDefault="00317244" w:rsidP="004A6F70">
            <w:pPr>
              <w:pStyle w:val="TAC"/>
            </w:pPr>
          </w:p>
        </w:tc>
        <w:tc>
          <w:tcPr>
            <w:tcW w:w="774" w:type="dxa"/>
            <w:shd w:val="clear" w:color="auto" w:fill="auto"/>
          </w:tcPr>
          <w:p w14:paraId="4A072636" w14:textId="77777777" w:rsidR="00317244" w:rsidRPr="00EF5447" w:rsidRDefault="00317244" w:rsidP="004A6F70">
            <w:pPr>
              <w:pStyle w:val="TAC"/>
            </w:pPr>
          </w:p>
        </w:tc>
        <w:tc>
          <w:tcPr>
            <w:tcW w:w="774" w:type="dxa"/>
          </w:tcPr>
          <w:p w14:paraId="0F51CDD9" w14:textId="77777777" w:rsidR="00317244" w:rsidRPr="00EF5447" w:rsidRDefault="00317244" w:rsidP="004A6F70">
            <w:pPr>
              <w:pStyle w:val="TAC"/>
            </w:pPr>
          </w:p>
        </w:tc>
        <w:tc>
          <w:tcPr>
            <w:tcW w:w="774" w:type="dxa"/>
            <w:shd w:val="clear" w:color="auto" w:fill="auto"/>
          </w:tcPr>
          <w:p w14:paraId="5052A458" w14:textId="77777777" w:rsidR="00317244" w:rsidRPr="00EF5447" w:rsidRDefault="00317244" w:rsidP="004A6F70">
            <w:pPr>
              <w:pStyle w:val="TAC"/>
            </w:pPr>
          </w:p>
        </w:tc>
        <w:tc>
          <w:tcPr>
            <w:tcW w:w="774" w:type="dxa"/>
          </w:tcPr>
          <w:p w14:paraId="0D77ABBF" w14:textId="77777777" w:rsidR="00317244" w:rsidRPr="00EF5447" w:rsidRDefault="00317244" w:rsidP="004A6F70">
            <w:pPr>
              <w:pStyle w:val="TAC"/>
            </w:pPr>
          </w:p>
        </w:tc>
        <w:tc>
          <w:tcPr>
            <w:tcW w:w="774" w:type="dxa"/>
            <w:shd w:val="clear" w:color="auto" w:fill="auto"/>
          </w:tcPr>
          <w:p w14:paraId="430487D1" w14:textId="77777777" w:rsidR="00317244" w:rsidRPr="00EF5447" w:rsidRDefault="00317244" w:rsidP="004A6F70">
            <w:pPr>
              <w:pStyle w:val="TAC"/>
            </w:pPr>
          </w:p>
        </w:tc>
      </w:tr>
      <w:tr w:rsidR="00317244" w:rsidRPr="00EF5447" w14:paraId="084B9109" w14:textId="77777777" w:rsidTr="004A6F70">
        <w:trPr>
          <w:trHeight w:val="187"/>
          <w:jc w:val="center"/>
        </w:trPr>
        <w:tc>
          <w:tcPr>
            <w:tcW w:w="710" w:type="dxa"/>
            <w:shd w:val="clear" w:color="auto" w:fill="auto"/>
          </w:tcPr>
          <w:p w14:paraId="37DC4E5C" w14:textId="77777777" w:rsidR="00317244" w:rsidRPr="00EF5447" w:rsidRDefault="00317244" w:rsidP="004A6F70">
            <w:pPr>
              <w:pStyle w:val="TAC"/>
              <w:rPr>
                <w:rFonts w:eastAsia="MS Mincho"/>
                <w:lang w:eastAsia="ja-JP"/>
              </w:rPr>
            </w:pPr>
            <w:r w:rsidRPr="00EF5447">
              <w:rPr>
                <w:lang w:eastAsia="ja-JP"/>
              </w:rPr>
              <w:t>28</w:t>
            </w:r>
          </w:p>
        </w:tc>
        <w:tc>
          <w:tcPr>
            <w:tcW w:w="709" w:type="dxa"/>
            <w:shd w:val="clear" w:color="auto" w:fill="auto"/>
          </w:tcPr>
          <w:p w14:paraId="19B6E854" w14:textId="77777777" w:rsidR="00317244" w:rsidRPr="00EF5447" w:rsidRDefault="00317244" w:rsidP="004A6F70">
            <w:pPr>
              <w:pStyle w:val="TAC"/>
              <w:rPr>
                <w:rFonts w:cs="Arial"/>
                <w:lang w:eastAsia="ja-JP"/>
              </w:rPr>
            </w:pPr>
            <w:r w:rsidRPr="00EF5447">
              <w:rPr>
                <w:lang w:eastAsia="ja-JP"/>
              </w:rPr>
              <w:t>n50</w:t>
            </w:r>
          </w:p>
        </w:tc>
        <w:tc>
          <w:tcPr>
            <w:tcW w:w="719" w:type="dxa"/>
          </w:tcPr>
          <w:p w14:paraId="18FBAE3E"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0A583E31"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7656A415"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74E1A200"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0F10DB41"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14B80CD4" w14:textId="77777777" w:rsidR="00317244" w:rsidRPr="00EF5447" w:rsidDel="00B51323" w:rsidRDefault="00317244" w:rsidP="004A6F70">
            <w:pPr>
              <w:pStyle w:val="TAC"/>
              <w:rPr>
                <w:rFonts w:cs="Arial"/>
              </w:rPr>
            </w:pPr>
          </w:p>
        </w:tc>
        <w:tc>
          <w:tcPr>
            <w:tcW w:w="774" w:type="dxa"/>
          </w:tcPr>
          <w:p w14:paraId="73D0EE0A" w14:textId="77777777" w:rsidR="00317244" w:rsidRPr="00EF5447" w:rsidRDefault="00317244" w:rsidP="004A6F70">
            <w:pPr>
              <w:pStyle w:val="TAC"/>
            </w:pPr>
          </w:p>
        </w:tc>
        <w:tc>
          <w:tcPr>
            <w:tcW w:w="774" w:type="dxa"/>
            <w:shd w:val="clear" w:color="auto" w:fill="auto"/>
          </w:tcPr>
          <w:p w14:paraId="3148EB59" w14:textId="77777777" w:rsidR="00317244" w:rsidRPr="00EF5447" w:rsidRDefault="00317244" w:rsidP="004A6F70">
            <w:pPr>
              <w:pStyle w:val="TAC"/>
              <w:rPr>
                <w:rFonts w:cs="Arial"/>
                <w:lang w:eastAsia="zh-CN"/>
              </w:rPr>
            </w:pPr>
            <w:r w:rsidRPr="00EF5447">
              <w:rPr>
                <w:rFonts w:cs="Arial"/>
                <w:lang w:eastAsia="ja-JP"/>
              </w:rPr>
              <w:t>25</w:t>
            </w:r>
          </w:p>
        </w:tc>
        <w:tc>
          <w:tcPr>
            <w:tcW w:w="774" w:type="dxa"/>
            <w:shd w:val="clear" w:color="auto" w:fill="auto"/>
          </w:tcPr>
          <w:p w14:paraId="55797698" w14:textId="77777777" w:rsidR="00317244" w:rsidRPr="00EF5447" w:rsidRDefault="00317244" w:rsidP="004A6F70">
            <w:pPr>
              <w:pStyle w:val="TAC"/>
            </w:pPr>
            <w:r w:rsidRPr="00EF5447">
              <w:rPr>
                <w:rFonts w:cs="Arial"/>
                <w:lang w:eastAsia="ja-JP"/>
              </w:rPr>
              <w:t>25</w:t>
            </w:r>
          </w:p>
        </w:tc>
        <w:tc>
          <w:tcPr>
            <w:tcW w:w="774" w:type="dxa"/>
            <w:shd w:val="clear" w:color="auto" w:fill="auto"/>
          </w:tcPr>
          <w:p w14:paraId="2FC78714" w14:textId="77777777" w:rsidR="00317244" w:rsidRPr="00EF5447" w:rsidRDefault="00317244" w:rsidP="004A6F70">
            <w:pPr>
              <w:pStyle w:val="TAC"/>
            </w:pPr>
            <w:r w:rsidRPr="00EF5447">
              <w:rPr>
                <w:rFonts w:cs="Arial"/>
                <w:lang w:eastAsia="ja-JP"/>
              </w:rPr>
              <w:t>25</w:t>
            </w:r>
          </w:p>
        </w:tc>
        <w:tc>
          <w:tcPr>
            <w:tcW w:w="774" w:type="dxa"/>
          </w:tcPr>
          <w:p w14:paraId="1495C649" w14:textId="77777777" w:rsidR="00317244" w:rsidRPr="00EF5447" w:rsidRDefault="00317244" w:rsidP="004A6F70">
            <w:pPr>
              <w:pStyle w:val="TAC"/>
              <w:rPr>
                <w:rFonts w:cs="Arial"/>
                <w:lang w:eastAsia="ja-JP"/>
              </w:rPr>
            </w:pPr>
          </w:p>
        </w:tc>
        <w:tc>
          <w:tcPr>
            <w:tcW w:w="774" w:type="dxa"/>
            <w:shd w:val="clear" w:color="auto" w:fill="auto"/>
          </w:tcPr>
          <w:p w14:paraId="50E4A4F4" w14:textId="77777777" w:rsidR="00317244" w:rsidRPr="00EF5447" w:rsidRDefault="00317244" w:rsidP="004A6F70">
            <w:pPr>
              <w:pStyle w:val="TAC"/>
            </w:pPr>
            <w:r w:rsidRPr="00EF5447">
              <w:rPr>
                <w:rFonts w:cs="Arial"/>
                <w:lang w:eastAsia="ja-JP"/>
              </w:rPr>
              <w:t>25</w:t>
            </w:r>
          </w:p>
        </w:tc>
        <w:tc>
          <w:tcPr>
            <w:tcW w:w="774" w:type="dxa"/>
          </w:tcPr>
          <w:p w14:paraId="6E98F496" w14:textId="77777777" w:rsidR="00317244" w:rsidRPr="00EF5447" w:rsidRDefault="00317244" w:rsidP="004A6F70">
            <w:pPr>
              <w:pStyle w:val="TAC"/>
            </w:pPr>
          </w:p>
        </w:tc>
        <w:tc>
          <w:tcPr>
            <w:tcW w:w="774" w:type="dxa"/>
            <w:shd w:val="clear" w:color="auto" w:fill="auto"/>
          </w:tcPr>
          <w:p w14:paraId="7CEC176C" w14:textId="77777777" w:rsidR="00317244" w:rsidRPr="00EF5447" w:rsidRDefault="00317244" w:rsidP="004A6F70">
            <w:pPr>
              <w:pStyle w:val="TAC"/>
            </w:pPr>
          </w:p>
        </w:tc>
      </w:tr>
      <w:tr w:rsidR="00317244" w:rsidRPr="00EF5447" w14:paraId="08B54597" w14:textId="77777777" w:rsidTr="004A6F70">
        <w:trPr>
          <w:trHeight w:val="187"/>
          <w:jc w:val="center"/>
        </w:trPr>
        <w:tc>
          <w:tcPr>
            <w:tcW w:w="710" w:type="dxa"/>
            <w:shd w:val="clear" w:color="auto" w:fill="auto"/>
          </w:tcPr>
          <w:p w14:paraId="5607B10D" w14:textId="77777777" w:rsidR="00317244" w:rsidRPr="00EF5447" w:rsidRDefault="00317244" w:rsidP="004A6F70">
            <w:pPr>
              <w:pStyle w:val="TAC"/>
              <w:rPr>
                <w:lang w:eastAsia="ja-JP"/>
              </w:rPr>
            </w:pPr>
            <w:r w:rsidRPr="00EF5447">
              <w:rPr>
                <w:rFonts w:eastAsia="MS Mincho"/>
                <w:lang w:eastAsia="ja-JP"/>
              </w:rPr>
              <w:t>28</w:t>
            </w:r>
          </w:p>
        </w:tc>
        <w:tc>
          <w:tcPr>
            <w:tcW w:w="709" w:type="dxa"/>
            <w:shd w:val="clear" w:color="auto" w:fill="auto"/>
          </w:tcPr>
          <w:p w14:paraId="00203511" w14:textId="77777777" w:rsidR="00317244" w:rsidRPr="00EF5447" w:rsidRDefault="00317244" w:rsidP="004A6F70">
            <w:pPr>
              <w:pStyle w:val="TAC"/>
              <w:rPr>
                <w:lang w:eastAsia="ja-JP"/>
              </w:rPr>
            </w:pPr>
            <w:r w:rsidRPr="00EF5447">
              <w:rPr>
                <w:rFonts w:cs="Arial"/>
                <w:lang w:eastAsia="ja-JP"/>
              </w:rPr>
              <w:t>n51</w:t>
            </w:r>
          </w:p>
        </w:tc>
        <w:tc>
          <w:tcPr>
            <w:tcW w:w="719" w:type="dxa"/>
          </w:tcPr>
          <w:p w14:paraId="6EA06B85"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1B49BCD0"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76DD4436" w14:textId="77777777" w:rsidR="00317244" w:rsidRPr="00EF5447" w:rsidRDefault="00317244" w:rsidP="004A6F70">
            <w:pPr>
              <w:pStyle w:val="TAC"/>
              <w:rPr>
                <w:rFonts w:cs="Arial"/>
                <w:lang w:eastAsia="fr-FR"/>
              </w:rPr>
            </w:pPr>
          </w:p>
        </w:tc>
        <w:tc>
          <w:tcPr>
            <w:tcW w:w="774" w:type="dxa"/>
            <w:shd w:val="clear" w:color="auto" w:fill="auto"/>
          </w:tcPr>
          <w:p w14:paraId="218EC4DA" w14:textId="77777777" w:rsidR="00317244" w:rsidRPr="00EF5447" w:rsidRDefault="00317244" w:rsidP="004A6F70">
            <w:pPr>
              <w:pStyle w:val="TAC"/>
              <w:rPr>
                <w:rFonts w:cs="Arial"/>
                <w:lang w:eastAsia="fr-FR"/>
              </w:rPr>
            </w:pPr>
          </w:p>
        </w:tc>
        <w:tc>
          <w:tcPr>
            <w:tcW w:w="774" w:type="dxa"/>
            <w:shd w:val="clear" w:color="auto" w:fill="auto"/>
          </w:tcPr>
          <w:p w14:paraId="7D22B522" w14:textId="77777777" w:rsidR="00317244" w:rsidRPr="00EF5447" w:rsidRDefault="00317244" w:rsidP="004A6F70">
            <w:pPr>
              <w:pStyle w:val="TAC"/>
              <w:rPr>
                <w:rFonts w:cs="Arial"/>
                <w:lang w:eastAsia="fr-FR"/>
              </w:rPr>
            </w:pPr>
          </w:p>
        </w:tc>
        <w:tc>
          <w:tcPr>
            <w:tcW w:w="774" w:type="dxa"/>
            <w:shd w:val="clear" w:color="auto" w:fill="auto"/>
          </w:tcPr>
          <w:p w14:paraId="378BE6AB" w14:textId="77777777" w:rsidR="00317244" w:rsidRPr="00EF5447" w:rsidDel="00B51323" w:rsidRDefault="00317244" w:rsidP="004A6F70">
            <w:pPr>
              <w:pStyle w:val="TAC"/>
              <w:rPr>
                <w:rFonts w:cs="Arial"/>
              </w:rPr>
            </w:pPr>
          </w:p>
        </w:tc>
        <w:tc>
          <w:tcPr>
            <w:tcW w:w="774" w:type="dxa"/>
          </w:tcPr>
          <w:p w14:paraId="0D1CF7C7" w14:textId="77777777" w:rsidR="00317244" w:rsidRPr="00EF5447" w:rsidRDefault="00317244" w:rsidP="004A6F70">
            <w:pPr>
              <w:pStyle w:val="TAC"/>
            </w:pPr>
          </w:p>
        </w:tc>
        <w:tc>
          <w:tcPr>
            <w:tcW w:w="774" w:type="dxa"/>
            <w:shd w:val="clear" w:color="auto" w:fill="auto"/>
          </w:tcPr>
          <w:p w14:paraId="2B5A55FA" w14:textId="77777777" w:rsidR="00317244" w:rsidRPr="00EF5447" w:rsidRDefault="00317244" w:rsidP="004A6F70">
            <w:pPr>
              <w:pStyle w:val="TAC"/>
              <w:rPr>
                <w:rFonts w:cs="Arial"/>
                <w:lang w:eastAsia="zh-CN"/>
              </w:rPr>
            </w:pPr>
          </w:p>
        </w:tc>
        <w:tc>
          <w:tcPr>
            <w:tcW w:w="774" w:type="dxa"/>
            <w:shd w:val="clear" w:color="auto" w:fill="auto"/>
          </w:tcPr>
          <w:p w14:paraId="43A112A4" w14:textId="77777777" w:rsidR="00317244" w:rsidRPr="00EF5447" w:rsidRDefault="00317244" w:rsidP="004A6F70">
            <w:pPr>
              <w:pStyle w:val="TAC"/>
            </w:pPr>
          </w:p>
        </w:tc>
        <w:tc>
          <w:tcPr>
            <w:tcW w:w="774" w:type="dxa"/>
            <w:shd w:val="clear" w:color="auto" w:fill="auto"/>
          </w:tcPr>
          <w:p w14:paraId="1554E79C" w14:textId="77777777" w:rsidR="00317244" w:rsidRPr="00EF5447" w:rsidRDefault="00317244" w:rsidP="004A6F70">
            <w:pPr>
              <w:pStyle w:val="TAC"/>
            </w:pPr>
          </w:p>
        </w:tc>
        <w:tc>
          <w:tcPr>
            <w:tcW w:w="774" w:type="dxa"/>
          </w:tcPr>
          <w:p w14:paraId="754610D4" w14:textId="77777777" w:rsidR="00317244" w:rsidRPr="00EF5447" w:rsidRDefault="00317244" w:rsidP="004A6F70">
            <w:pPr>
              <w:pStyle w:val="TAC"/>
            </w:pPr>
          </w:p>
        </w:tc>
        <w:tc>
          <w:tcPr>
            <w:tcW w:w="774" w:type="dxa"/>
            <w:shd w:val="clear" w:color="auto" w:fill="auto"/>
          </w:tcPr>
          <w:p w14:paraId="1C0087F5" w14:textId="77777777" w:rsidR="00317244" w:rsidRPr="00EF5447" w:rsidRDefault="00317244" w:rsidP="004A6F70">
            <w:pPr>
              <w:pStyle w:val="TAC"/>
            </w:pPr>
          </w:p>
        </w:tc>
        <w:tc>
          <w:tcPr>
            <w:tcW w:w="774" w:type="dxa"/>
          </w:tcPr>
          <w:p w14:paraId="5B6C8E0E" w14:textId="77777777" w:rsidR="00317244" w:rsidRPr="00EF5447" w:rsidRDefault="00317244" w:rsidP="004A6F70">
            <w:pPr>
              <w:pStyle w:val="TAC"/>
            </w:pPr>
          </w:p>
        </w:tc>
        <w:tc>
          <w:tcPr>
            <w:tcW w:w="774" w:type="dxa"/>
            <w:shd w:val="clear" w:color="auto" w:fill="auto"/>
          </w:tcPr>
          <w:p w14:paraId="6E9296EF" w14:textId="77777777" w:rsidR="00317244" w:rsidRPr="00EF5447" w:rsidRDefault="00317244" w:rsidP="004A6F70">
            <w:pPr>
              <w:pStyle w:val="TAC"/>
            </w:pPr>
          </w:p>
        </w:tc>
      </w:tr>
      <w:tr w:rsidR="00317244" w:rsidRPr="00EF5447" w14:paraId="29573002" w14:textId="77777777" w:rsidTr="004A6F70">
        <w:trPr>
          <w:trHeight w:val="187"/>
          <w:jc w:val="center"/>
        </w:trPr>
        <w:tc>
          <w:tcPr>
            <w:tcW w:w="710" w:type="dxa"/>
            <w:shd w:val="clear" w:color="auto" w:fill="auto"/>
          </w:tcPr>
          <w:p w14:paraId="2D3B6196" w14:textId="77777777" w:rsidR="00317244" w:rsidRPr="00EF5447" w:rsidRDefault="00317244" w:rsidP="004A6F70">
            <w:pPr>
              <w:pStyle w:val="TAC"/>
              <w:rPr>
                <w:rFonts w:eastAsia="MS Mincho"/>
                <w:lang w:eastAsia="ja-JP"/>
              </w:rPr>
            </w:pPr>
            <w:r w:rsidRPr="00EF5447">
              <w:rPr>
                <w:lang w:eastAsia="ja-JP"/>
              </w:rPr>
              <w:t>28</w:t>
            </w:r>
          </w:p>
        </w:tc>
        <w:tc>
          <w:tcPr>
            <w:tcW w:w="709" w:type="dxa"/>
            <w:shd w:val="clear" w:color="auto" w:fill="auto"/>
          </w:tcPr>
          <w:p w14:paraId="5A1B8604" w14:textId="77777777" w:rsidR="00317244" w:rsidRPr="00EF5447" w:rsidRDefault="00317244" w:rsidP="004A6F70">
            <w:pPr>
              <w:pStyle w:val="TAC"/>
              <w:rPr>
                <w:rFonts w:cs="Arial"/>
                <w:lang w:eastAsia="ja-JP"/>
              </w:rPr>
            </w:pPr>
            <w:r w:rsidRPr="00EF5447">
              <w:t>n66</w:t>
            </w:r>
          </w:p>
        </w:tc>
        <w:tc>
          <w:tcPr>
            <w:tcW w:w="719" w:type="dxa"/>
          </w:tcPr>
          <w:p w14:paraId="6CF12F14"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7BA7F41E"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754D2BCA" w14:textId="77777777" w:rsidR="00317244" w:rsidRPr="00EF5447" w:rsidRDefault="00317244" w:rsidP="004A6F70">
            <w:pPr>
              <w:pStyle w:val="TAC"/>
              <w:rPr>
                <w:rFonts w:cs="Arial"/>
                <w:lang w:eastAsia="fr-FR"/>
              </w:rPr>
            </w:pPr>
            <w:r w:rsidRPr="00EF5447">
              <w:rPr>
                <w:rFonts w:cs="Arial"/>
                <w:lang w:eastAsia="fr-FR"/>
              </w:rPr>
              <w:t>16</w:t>
            </w:r>
          </w:p>
        </w:tc>
        <w:tc>
          <w:tcPr>
            <w:tcW w:w="774" w:type="dxa"/>
            <w:shd w:val="clear" w:color="auto" w:fill="auto"/>
          </w:tcPr>
          <w:p w14:paraId="2C95DF31"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0CA0298E" w14:textId="77777777" w:rsidR="00317244" w:rsidRPr="00EF5447" w:rsidRDefault="00317244" w:rsidP="004A6F70">
            <w:pPr>
              <w:pStyle w:val="TAC"/>
              <w:rPr>
                <w:rFonts w:cs="Arial"/>
                <w:lang w:eastAsia="fr-FR"/>
              </w:rPr>
            </w:pPr>
            <w:r w:rsidRPr="00EF5447">
              <w:rPr>
                <w:rFonts w:cs="Arial"/>
                <w:lang w:eastAsia="fr-FR"/>
              </w:rPr>
              <w:t>25</w:t>
            </w:r>
          </w:p>
        </w:tc>
        <w:tc>
          <w:tcPr>
            <w:tcW w:w="774" w:type="dxa"/>
            <w:shd w:val="clear" w:color="auto" w:fill="auto"/>
          </w:tcPr>
          <w:p w14:paraId="7766DC63" w14:textId="77777777" w:rsidR="00317244" w:rsidRPr="00EF5447" w:rsidDel="00B51323" w:rsidRDefault="00317244" w:rsidP="004A6F70">
            <w:pPr>
              <w:pStyle w:val="TAC"/>
              <w:rPr>
                <w:rFonts w:cs="Arial"/>
              </w:rPr>
            </w:pPr>
            <w:r w:rsidRPr="00EF5447">
              <w:rPr>
                <w:rFonts w:cs="Arial"/>
                <w:lang w:eastAsia="fr-FR"/>
              </w:rPr>
              <w:t>25</w:t>
            </w:r>
          </w:p>
        </w:tc>
        <w:tc>
          <w:tcPr>
            <w:tcW w:w="774" w:type="dxa"/>
          </w:tcPr>
          <w:p w14:paraId="4021BDD2" w14:textId="77777777" w:rsidR="00317244" w:rsidRPr="00EF5447" w:rsidRDefault="00317244" w:rsidP="004A6F70">
            <w:pPr>
              <w:pStyle w:val="TAC"/>
            </w:pPr>
            <w:r w:rsidRPr="00EF5447">
              <w:rPr>
                <w:rFonts w:cs="Arial"/>
                <w:lang w:eastAsia="fr-FR"/>
              </w:rPr>
              <w:t>25</w:t>
            </w:r>
          </w:p>
        </w:tc>
        <w:tc>
          <w:tcPr>
            <w:tcW w:w="774" w:type="dxa"/>
            <w:shd w:val="clear" w:color="auto" w:fill="auto"/>
          </w:tcPr>
          <w:p w14:paraId="697C04DE" w14:textId="77777777" w:rsidR="00317244" w:rsidRPr="00EF5447" w:rsidRDefault="00317244" w:rsidP="004A6F70">
            <w:pPr>
              <w:pStyle w:val="TAC"/>
              <w:rPr>
                <w:rFonts w:cs="Arial"/>
                <w:lang w:eastAsia="zh-CN"/>
              </w:rPr>
            </w:pPr>
            <w:r w:rsidRPr="00EF5447">
              <w:rPr>
                <w:rFonts w:cs="Arial"/>
                <w:lang w:eastAsia="fr-FR"/>
              </w:rPr>
              <w:t>25</w:t>
            </w:r>
          </w:p>
        </w:tc>
        <w:tc>
          <w:tcPr>
            <w:tcW w:w="774" w:type="dxa"/>
            <w:shd w:val="clear" w:color="auto" w:fill="auto"/>
          </w:tcPr>
          <w:p w14:paraId="55D3A1D9" w14:textId="77777777" w:rsidR="00317244" w:rsidRPr="00EF5447" w:rsidRDefault="00317244" w:rsidP="004A6F70">
            <w:pPr>
              <w:pStyle w:val="TAC"/>
            </w:pPr>
          </w:p>
        </w:tc>
        <w:tc>
          <w:tcPr>
            <w:tcW w:w="774" w:type="dxa"/>
            <w:shd w:val="clear" w:color="auto" w:fill="auto"/>
          </w:tcPr>
          <w:p w14:paraId="32F4DC92" w14:textId="77777777" w:rsidR="00317244" w:rsidRPr="00EF5447" w:rsidRDefault="00317244" w:rsidP="004A6F70">
            <w:pPr>
              <w:pStyle w:val="TAC"/>
            </w:pPr>
          </w:p>
        </w:tc>
        <w:tc>
          <w:tcPr>
            <w:tcW w:w="774" w:type="dxa"/>
          </w:tcPr>
          <w:p w14:paraId="76BEA59A" w14:textId="77777777" w:rsidR="00317244" w:rsidRPr="00EF5447" w:rsidRDefault="00317244" w:rsidP="004A6F70">
            <w:pPr>
              <w:pStyle w:val="TAC"/>
            </w:pPr>
          </w:p>
        </w:tc>
        <w:tc>
          <w:tcPr>
            <w:tcW w:w="774" w:type="dxa"/>
            <w:shd w:val="clear" w:color="auto" w:fill="auto"/>
          </w:tcPr>
          <w:p w14:paraId="0AE3F99D" w14:textId="77777777" w:rsidR="00317244" w:rsidRPr="00EF5447" w:rsidRDefault="00317244" w:rsidP="004A6F70">
            <w:pPr>
              <w:pStyle w:val="TAC"/>
            </w:pPr>
          </w:p>
        </w:tc>
        <w:tc>
          <w:tcPr>
            <w:tcW w:w="774" w:type="dxa"/>
          </w:tcPr>
          <w:p w14:paraId="66EBA877" w14:textId="77777777" w:rsidR="00317244" w:rsidRPr="00EF5447" w:rsidRDefault="00317244" w:rsidP="004A6F70">
            <w:pPr>
              <w:pStyle w:val="TAC"/>
            </w:pPr>
          </w:p>
        </w:tc>
        <w:tc>
          <w:tcPr>
            <w:tcW w:w="774" w:type="dxa"/>
            <w:shd w:val="clear" w:color="auto" w:fill="auto"/>
          </w:tcPr>
          <w:p w14:paraId="79AAD26A" w14:textId="77777777" w:rsidR="00317244" w:rsidRPr="00EF5447" w:rsidRDefault="00317244" w:rsidP="004A6F70">
            <w:pPr>
              <w:pStyle w:val="TAC"/>
            </w:pPr>
          </w:p>
        </w:tc>
      </w:tr>
      <w:tr w:rsidR="00317244" w:rsidRPr="00EF5447" w14:paraId="3B42C6CF" w14:textId="77777777" w:rsidTr="004A6F70">
        <w:trPr>
          <w:trHeight w:val="187"/>
          <w:jc w:val="center"/>
        </w:trPr>
        <w:tc>
          <w:tcPr>
            <w:tcW w:w="710" w:type="dxa"/>
            <w:shd w:val="clear" w:color="auto" w:fill="auto"/>
          </w:tcPr>
          <w:p w14:paraId="10D98E2D" w14:textId="77777777" w:rsidR="00317244" w:rsidRPr="00EF5447" w:rsidRDefault="00317244" w:rsidP="004A6F70">
            <w:pPr>
              <w:pStyle w:val="TAC"/>
              <w:rPr>
                <w:lang w:eastAsia="ja-JP"/>
              </w:rPr>
            </w:pPr>
            <w:r w:rsidRPr="00EF5447">
              <w:t>n28</w:t>
            </w:r>
          </w:p>
        </w:tc>
        <w:tc>
          <w:tcPr>
            <w:tcW w:w="709" w:type="dxa"/>
            <w:shd w:val="clear" w:color="auto" w:fill="auto"/>
          </w:tcPr>
          <w:p w14:paraId="053018D6" w14:textId="77777777" w:rsidR="00317244" w:rsidRPr="00EF5447" w:rsidRDefault="00317244" w:rsidP="004A6F70">
            <w:pPr>
              <w:pStyle w:val="TAC"/>
              <w:rPr>
                <w:lang w:eastAsia="ja-JP"/>
              </w:rPr>
            </w:pPr>
            <w:r w:rsidRPr="00EF5447">
              <w:rPr>
                <w:rFonts w:cs="Arial"/>
              </w:rPr>
              <w:t>11</w:t>
            </w:r>
          </w:p>
        </w:tc>
        <w:tc>
          <w:tcPr>
            <w:tcW w:w="719" w:type="dxa"/>
          </w:tcPr>
          <w:p w14:paraId="21357DF8" w14:textId="77777777" w:rsidR="00317244" w:rsidRPr="00EF5447" w:rsidRDefault="00317244" w:rsidP="004A6F70">
            <w:pPr>
              <w:pStyle w:val="TAC"/>
              <w:rPr>
                <w:rFonts w:cs="Arial"/>
              </w:rPr>
            </w:pPr>
            <w:r w:rsidRPr="00EF5447">
              <w:rPr>
                <w:rFonts w:eastAsia="MS Mincho" w:cs="Arial"/>
                <w:lang w:eastAsia="ja-JP"/>
              </w:rPr>
              <w:t>15</w:t>
            </w:r>
          </w:p>
        </w:tc>
        <w:tc>
          <w:tcPr>
            <w:tcW w:w="774" w:type="dxa"/>
            <w:shd w:val="clear" w:color="auto" w:fill="auto"/>
          </w:tcPr>
          <w:p w14:paraId="1C2E5DBA" w14:textId="77777777" w:rsidR="00317244" w:rsidRPr="00EF5447" w:rsidRDefault="00317244" w:rsidP="004A6F70">
            <w:pPr>
              <w:pStyle w:val="TAC"/>
              <w:rPr>
                <w:rFonts w:cs="Arial"/>
                <w:lang w:eastAsia="ja-JP"/>
              </w:rPr>
            </w:pPr>
            <w:r w:rsidRPr="00EF5447">
              <w:rPr>
                <w:rFonts w:cs="Arial"/>
              </w:rPr>
              <w:t>12</w:t>
            </w:r>
          </w:p>
        </w:tc>
        <w:tc>
          <w:tcPr>
            <w:tcW w:w="774" w:type="dxa"/>
            <w:shd w:val="clear" w:color="auto" w:fill="auto"/>
          </w:tcPr>
          <w:p w14:paraId="39CE58C0" w14:textId="77777777" w:rsidR="00317244" w:rsidRPr="00EF5447" w:rsidRDefault="00317244" w:rsidP="004A6F70">
            <w:pPr>
              <w:pStyle w:val="TAC"/>
              <w:rPr>
                <w:rFonts w:cs="Arial"/>
                <w:lang w:eastAsia="fr-FR"/>
              </w:rPr>
            </w:pPr>
            <w:r w:rsidRPr="00EF5447">
              <w:rPr>
                <w:rFonts w:cs="Arial"/>
              </w:rPr>
              <w:t>25</w:t>
            </w:r>
          </w:p>
        </w:tc>
        <w:tc>
          <w:tcPr>
            <w:tcW w:w="774" w:type="dxa"/>
            <w:shd w:val="clear" w:color="auto" w:fill="auto"/>
          </w:tcPr>
          <w:p w14:paraId="3C2F8FB9" w14:textId="77777777" w:rsidR="00317244" w:rsidRPr="00EF5447" w:rsidRDefault="00317244" w:rsidP="004A6F70">
            <w:pPr>
              <w:pStyle w:val="TAC"/>
              <w:rPr>
                <w:rFonts w:cs="Arial"/>
                <w:lang w:eastAsia="fr-FR"/>
              </w:rPr>
            </w:pPr>
          </w:p>
        </w:tc>
        <w:tc>
          <w:tcPr>
            <w:tcW w:w="774" w:type="dxa"/>
            <w:shd w:val="clear" w:color="auto" w:fill="auto"/>
          </w:tcPr>
          <w:p w14:paraId="07A97B1C" w14:textId="77777777" w:rsidR="00317244" w:rsidRPr="00EF5447" w:rsidRDefault="00317244" w:rsidP="004A6F70">
            <w:pPr>
              <w:pStyle w:val="TAC"/>
              <w:rPr>
                <w:rFonts w:cs="Arial"/>
                <w:lang w:eastAsia="fr-FR"/>
              </w:rPr>
            </w:pPr>
          </w:p>
        </w:tc>
        <w:tc>
          <w:tcPr>
            <w:tcW w:w="774" w:type="dxa"/>
            <w:shd w:val="clear" w:color="auto" w:fill="auto"/>
          </w:tcPr>
          <w:p w14:paraId="0BE49EEB" w14:textId="77777777" w:rsidR="00317244" w:rsidRPr="00EF5447" w:rsidDel="00B51323" w:rsidRDefault="00317244" w:rsidP="004A6F70">
            <w:pPr>
              <w:pStyle w:val="TAC"/>
              <w:rPr>
                <w:rFonts w:cs="Arial"/>
              </w:rPr>
            </w:pPr>
          </w:p>
        </w:tc>
        <w:tc>
          <w:tcPr>
            <w:tcW w:w="774" w:type="dxa"/>
          </w:tcPr>
          <w:p w14:paraId="5CB14442" w14:textId="77777777" w:rsidR="00317244" w:rsidRPr="00EF5447" w:rsidRDefault="00317244" w:rsidP="004A6F70">
            <w:pPr>
              <w:pStyle w:val="TAC"/>
            </w:pPr>
          </w:p>
        </w:tc>
        <w:tc>
          <w:tcPr>
            <w:tcW w:w="774" w:type="dxa"/>
            <w:shd w:val="clear" w:color="auto" w:fill="auto"/>
          </w:tcPr>
          <w:p w14:paraId="17947C3C" w14:textId="77777777" w:rsidR="00317244" w:rsidRPr="00EF5447" w:rsidRDefault="00317244" w:rsidP="004A6F70">
            <w:pPr>
              <w:pStyle w:val="TAC"/>
              <w:rPr>
                <w:rFonts w:cs="Arial"/>
                <w:lang w:eastAsia="zh-CN"/>
              </w:rPr>
            </w:pPr>
          </w:p>
        </w:tc>
        <w:tc>
          <w:tcPr>
            <w:tcW w:w="774" w:type="dxa"/>
            <w:shd w:val="clear" w:color="auto" w:fill="auto"/>
          </w:tcPr>
          <w:p w14:paraId="366EBE9F" w14:textId="77777777" w:rsidR="00317244" w:rsidRPr="00EF5447" w:rsidRDefault="00317244" w:rsidP="004A6F70">
            <w:pPr>
              <w:pStyle w:val="TAC"/>
            </w:pPr>
          </w:p>
        </w:tc>
        <w:tc>
          <w:tcPr>
            <w:tcW w:w="774" w:type="dxa"/>
            <w:shd w:val="clear" w:color="auto" w:fill="auto"/>
          </w:tcPr>
          <w:p w14:paraId="5193B5C6" w14:textId="77777777" w:rsidR="00317244" w:rsidRPr="00EF5447" w:rsidRDefault="00317244" w:rsidP="004A6F70">
            <w:pPr>
              <w:pStyle w:val="TAC"/>
            </w:pPr>
          </w:p>
        </w:tc>
        <w:tc>
          <w:tcPr>
            <w:tcW w:w="774" w:type="dxa"/>
          </w:tcPr>
          <w:p w14:paraId="2AB148DE" w14:textId="77777777" w:rsidR="00317244" w:rsidRPr="00EF5447" w:rsidRDefault="00317244" w:rsidP="004A6F70">
            <w:pPr>
              <w:pStyle w:val="TAC"/>
            </w:pPr>
          </w:p>
        </w:tc>
        <w:tc>
          <w:tcPr>
            <w:tcW w:w="774" w:type="dxa"/>
            <w:shd w:val="clear" w:color="auto" w:fill="auto"/>
          </w:tcPr>
          <w:p w14:paraId="6E45419D" w14:textId="77777777" w:rsidR="00317244" w:rsidRPr="00EF5447" w:rsidRDefault="00317244" w:rsidP="004A6F70">
            <w:pPr>
              <w:pStyle w:val="TAC"/>
            </w:pPr>
          </w:p>
        </w:tc>
        <w:tc>
          <w:tcPr>
            <w:tcW w:w="774" w:type="dxa"/>
          </w:tcPr>
          <w:p w14:paraId="71F3237C" w14:textId="77777777" w:rsidR="00317244" w:rsidRPr="00EF5447" w:rsidRDefault="00317244" w:rsidP="004A6F70">
            <w:pPr>
              <w:pStyle w:val="TAC"/>
            </w:pPr>
          </w:p>
        </w:tc>
        <w:tc>
          <w:tcPr>
            <w:tcW w:w="774" w:type="dxa"/>
            <w:shd w:val="clear" w:color="auto" w:fill="auto"/>
          </w:tcPr>
          <w:p w14:paraId="17A54B34" w14:textId="77777777" w:rsidR="00317244" w:rsidRPr="00EF5447" w:rsidRDefault="00317244" w:rsidP="004A6F70">
            <w:pPr>
              <w:pStyle w:val="TAC"/>
            </w:pPr>
          </w:p>
        </w:tc>
      </w:tr>
      <w:tr w:rsidR="00317244" w:rsidRPr="00EF5447" w14:paraId="7A429E80" w14:textId="77777777" w:rsidTr="004A6F70">
        <w:trPr>
          <w:trHeight w:val="187"/>
          <w:jc w:val="center"/>
        </w:trPr>
        <w:tc>
          <w:tcPr>
            <w:tcW w:w="710" w:type="dxa"/>
            <w:shd w:val="clear" w:color="auto" w:fill="auto"/>
          </w:tcPr>
          <w:p w14:paraId="0BD1C087" w14:textId="77777777" w:rsidR="00317244" w:rsidRPr="00EF5447" w:rsidRDefault="00317244" w:rsidP="004A6F70">
            <w:pPr>
              <w:pStyle w:val="TAC"/>
              <w:rPr>
                <w:lang w:eastAsia="ja-JP"/>
              </w:rPr>
            </w:pPr>
            <w:r w:rsidRPr="00EF5447">
              <w:t>n28</w:t>
            </w:r>
          </w:p>
        </w:tc>
        <w:tc>
          <w:tcPr>
            <w:tcW w:w="709" w:type="dxa"/>
            <w:shd w:val="clear" w:color="auto" w:fill="auto"/>
          </w:tcPr>
          <w:p w14:paraId="08D3BFE8" w14:textId="77777777" w:rsidR="00317244" w:rsidRPr="00EF5447" w:rsidRDefault="00317244" w:rsidP="004A6F70">
            <w:pPr>
              <w:pStyle w:val="TAC"/>
              <w:rPr>
                <w:lang w:eastAsia="ja-JP"/>
              </w:rPr>
            </w:pPr>
            <w:r w:rsidRPr="00EF5447">
              <w:rPr>
                <w:rFonts w:eastAsia="新細明體"/>
                <w:lang w:eastAsia="zh-TW"/>
              </w:rPr>
              <w:t>42</w:t>
            </w:r>
          </w:p>
        </w:tc>
        <w:tc>
          <w:tcPr>
            <w:tcW w:w="719" w:type="dxa"/>
          </w:tcPr>
          <w:p w14:paraId="3E75D7FC" w14:textId="77777777" w:rsidR="00317244" w:rsidRPr="00EF5447" w:rsidRDefault="00317244" w:rsidP="004A6F70">
            <w:pPr>
              <w:pStyle w:val="TAC"/>
              <w:rPr>
                <w:rFonts w:cs="Arial"/>
              </w:rPr>
            </w:pPr>
            <w:r w:rsidRPr="00EF5447">
              <w:rPr>
                <w:rFonts w:eastAsia="MS Mincho" w:cs="Arial"/>
                <w:lang w:eastAsia="ja-JP"/>
              </w:rPr>
              <w:t>15</w:t>
            </w:r>
          </w:p>
        </w:tc>
        <w:tc>
          <w:tcPr>
            <w:tcW w:w="774" w:type="dxa"/>
            <w:shd w:val="clear" w:color="auto" w:fill="auto"/>
          </w:tcPr>
          <w:p w14:paraId="49EBBAEF" w14:textId="77777777" w:rsidR="00317244" w:rsidRPr="00EF5447" w:rsidRDefault="00317244" w:rsidP="004A6F70">
            <w:pPr>
              <w:pStyle w:val="TAC"/>
              <w:rPr>
                <w:rFonts w:cs="Arial"/>
                <w:lang w:eastAsia="ja-JP"/>
              </w:rPr>
            </w:pPr>
            <w:r w:rsidRPr="00EF5447">
              <w:rPr>
                <w:rFonts w:cs="Arial"/>
              </w:rPr>
              <w:t>5</w:t>
            </w:r>
          </w:p>
        </w:tc>
        <w:tc>
          <w:tcPr>
            <w:tcW w:w="774" w:type="dxa"/>
            <w:shd w:val="clear" w:color="auto" w:fill="auto"/>
          </w:tcPr>
          <w:p w14:paraId="736F3B3D" w14:textId="77777777" w:rsidR="00317244" w:rsidRPr="00EF5447" w:rsidRDefault="00317244" w:rsidP="004A6F70">
            <w:pPr>
              <w:pStyle w:val="TAC"/>
              <w:rPr>
                <w:rFonts w:cs="Arial"/>
                <w:lang w:eastAsia="fr-FR"/>
              </w:rPr>
            </w:pPr>
            <w:r w:rsidRPr="00EF5447">
              <w:rPr>
                <w:rFonts w:cs="Arial"/>
              </w:rPr>
              <w:t>10</w:t>
            </w:r>
          </w:p>
        </w:tc>
        <w:tc>
          <w:tcPr>
            <w:tcW w:w="774" w:type="dxa"/>
            <w:shd w:val="clear" w:color="auto" w:fill="auto"/>
          </w:tcPr>
          <w:p w14:paraId="0D4079E4" w14:textId="77777777" w:rsidR="00317244" w:rsidRPr="00EF5447" w:rsidRDefault="00317244" w:rsidP="004A6F70">
            <w:pPr>
              <w:pStyle w:val="TAC"/>
              <w:rPr>
                <w:rFonts w:cs="Arial"/>
                <w:lang w:eastAsia="fr-FR"/>
              </w:rPr>
            </w:pPr>
            <w:r w:rsidRPr="00EF5447">
              <w:rPr>
                <w:rFonts w:cs="Arial"/>
              </w:rPr>
              <w:t>15</w:t>
            </w:r>
          </w:p>
        </w:tc>
        <w:tc>
          <w:tcPr>
            <w:tcW w:w="774" w:type="dxa"/>
            <w:shd w:val="clear" w:color="auto" w:fill="auto"/>
          </w:tcPr>
          <w:p w14:paraId="7D90D480" w14:textId="77777777" w:rsidR="00317244" w:rsidRPr="00EF5447" w:rsidRDefault="00317244" w:rsidP="004A6F70">
            <w:pPr>
              <w:pStyle w:val="TAC"/>
              <w:rPr>
                <w:rFonts w:cs="Arial"/>
                <w:lang w:eastAsia="fr-FR"/>
              </w:rPr>
            </w:pPr>
            <w:r w:rsidRPr="00EF5447">
              <w:rPr>
                <w:rFonts w:cs="Arial"/>
              </w:rPr>
              <w:t>20</w:t>
            </w:r>
          </w:p>
        </w:tc>
        <w:tc>
          <w:tcPr>
            <w:tcW w:w="774" w:type="dxa"/>
            <w:shd w:val="clear" w:color="auto" w:fill="auto"/>
          </w:tcPr>
          <w:p w14:paraId="383526F0" w14:textId="77777777" w:rsidR="00317244" w:rsidRPr="00EF5447" w:rsidDel="00B51323" w:rsidRDefault="00317244" w:rsidP="004A6F70">
            <w:pPr>
              <w:pStyle w:val="TAC"/>
              <w:rPr>
                <w:rFonts w:cs="Arial"/>
              </w:rPr>
            </w:pPr>
          </w:p>
        </w:tc>
        <w:tc>
          <w:tcPr>
            <w:tcW w:w="774" w:type="dxa"/>
          </w:tcPr>
          <w:p w14:paraId="6A23A984" w14:textId="77777777" w:rsidR="00317244" w:rsidRPr="00EF5447" w:rsidRDefault="00317244" w:rsidP="004A6F70">
            <w:pPr>
              <w:pStyle w:val="TAC"/>
            </w:pPr>
          </w:p>
        </w:tc>
        <w:tc>
          <w:tcPr>
            <w:tcW w:w="774" w:type="dxa"/>
            <w:shd w:val="clear" w:color="auto" w:fill="auto"/>
          </w:tcPr>
          <w:p w14:paraId="752B0F1B" w14:textId="77777777" w:rsidR="00317244" w:rsidRPr="00EF5447" w:rsidRDefault="00317244" w:rsidP="004A6F70">
            <w:pPr>
              <w:pStyle w:val="TAC"/>
              <w:rPr>
                <w:rFonts w:cs="Arial"/>
                <w:lang w:eastAsia="zh-CN"/>
              </w:rPr>
            </w:pPr>
          </w:p>
        </w:tc>
        <w:tc>
          <w:tcPr>
            <w:tcW w:w="774" w:type="dxa"/>
            <w:shd w:val="clear" w:color="auto" w:fill="auto"/>
          </w:tcPr>
          <w:p w14:paraId="0FEF7D11" w14:textId="77777777" w:rsidR="00317244" w:rsidRPr="00EF5447" w:rsidRDefault="00317244" w:rsidP="004A6F70">
            <w:pPr>
              <w:pStyle w:val="TAC"/>
            </w:pPr>
          </w:p>
        </w:tc>
        <w:tc>
          <w:tcPr>
            <w:tcW w:w="774" w:type="dxa"/>
            <w:shd w:val="clear" w:color="auto" w:fill="auto"/>
          </w:tcPr>
          <w:p w14:paraId="719DAB32" w14:textId="77777777" w:rsidR="00317244" w:rsidRPr="00EF5447" w:rsidRDefault="00317244" w:rsidP="004A6F70">
            <w:pPr>
              <w:pStyle w:val="TAC"/>
            </w:pPr>
          </w:p>
        </w:tc>
        <w:tc>
          <w:tcPr>
            <w:tcW w:w="774" w:type="dxa"/>
          </w:tcPr>
          <w:p w14:paraId="48BD9BF1" w14:textId="77777777" w:rsidR="00317244" w:rsidRPr="00EF5447" w:rsidRDefault="00317244" w:rsidP="004A6F70">
            <w:pPr>
              <w:pStyle w:val="TAC"/>
            </w:pPr>
          </w:p>
        </w:tc>
        <w:tc>
          <w:tcPr>
            <w:tcW w:w="774" w:type="dxa"/>
            <w:shd w:val="clear" w:color="auto" w:fill="auto"/>
          </w:tcPr>
          <w:p w14:paraId="2D145347" w14:textId="77777777" w:rsidR="00317244" w:rsidRPr="00EF5447" w:rsidRDefault="00317244" w:rsidP="004A6F70">
            <w:pPr>
              <w:pStyle w:val="TAC"/>
            </w:pPr>
          </w:p>
        </w:tc>
        <w:tc>
          <w:tcPr>
            <w:tcW w:w="774" w:type="dxa"/>
          </w:tcPr>
          <w:p w14:paraId="7FCBA5C1" w14:textId="77777777" w:rsidR="00317244" w:rsidRPr="00EF5447" w:rsidRDefault="00317244" w:rsidP="004A6F70">
            <w:pPr>
              <w:pStyle w:val="TAC"/>
            </w:pPr>
          </w:p>
        </w:tc>
        <w:tc>
          <w:tcPr>
            <w:tcW w:w="774" w:type="dxa"/>
            <w:shd w:val="clear" w:color="auto" w:fill="auto"/>
          </w:tcPr>
          <w:p w14:paraId="42A2CA95" w14:textId="77777777" w:rsidR="00317244" w:rsidRPr="00EF5447" w:rsidRDefault="00317244" w:rsidP="004A6F70">
            <w:pPr>
              <w:pStyle w:val="TAC"/>
            </w:pPr>
          </w:p>
        </w:tc>
      </w:tr>
      <w:tr w:rsidR="00317244" w:rsidRPr="00EF5447" w14:paraId="0792134D" w14:textId="77777777" w:rsidTr="004A6F70">
        <w:trPr>
          <w:trHeight w:val="187"/>
          <w:jc w:val="center"/>
        </w:trPr>
        <w:tc>
          <w:tcPr>
            <w:tcW w:w="710" w:type="dxa"/>
            <w:shd w:val="clear" w:color="auto" w:fill="auto"/>
          </w:tcPr>
          <w:p w14:paraId="68C795AD" w14:textId="77777777" w:rsidR="00317244" w:rsidRPr="00EF5447" w:rsidRDefault="00317244" w:rsidP="004A6F70">
            <w:pPr>
              <w:pStyle w:val="TAC"/>
              <w:rPr>
                <w:lang w:eastAsia="ja-JP"/>
              </w:rPr>
            </w:pPr>
            <w:r w:rsidRPr="00EF5447">
              <w:rPr>
                <w:lang w:eastAsia="ja-JP"/>
              </w:rPr>
              <w:t>28</w:t>
            </w:r>
          </w:p>
        </w:tc>
        <w:tc>
          <w:tcPr>
            <w:tcW w:w="709" w:type="dxa"/>
            <w:shd w:val="clear" w:color="auto" w:fill="auto"/>
          </w:tcPr>
          <w:p w14:paraId="4BC5ED61" w14:textId="77777777" w:rsidR="00317244" w:rsidRPr="00EF5447" w:rsidRDefault="00317244" w:rsidP="004A6F70">
            <w:pPr>
              <w:pStyle w:val="TAC"/>
              <w:rPr>
                <w:lang w:eastAsia="ja-JP"/>
              </w:rPr>
            </w:pPr>
            <w:r w:rsidRPr="00EF5447">
              <w:rPr>
                <w:lang w:eastAsia="ja-JP"/>
              </w:rPr>
              <w:t>n50</w:t>
            </w:r>
          </w:p>
        </w:tc>
        <w:tc>
          <w:tcPr>
            <w:tcW w:w="719" w:type="dxa"/>
          </w:tcPr>
          <w:p w14:paraId="033092C9"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797BD5C0"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1EC41174"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62DE4C81"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0529E801" w14:textId="77777777" w:rsidR="00317244" w:rsidRPr="00EF5447" w:rsidRDefault="00317244" w:rsidP="004A6F70">
            <w:pPr>
              <w:pStyle w:val="TAC"/>
              <w:rPr>
                <w:rFonts w:cs="Arial"/>
                <w:lang w:eastAsia="fr-FR"/>
              </w:rPr>
            </w:pPr>
            <w:r w:rsidRPr="00EF5447">
              <w:rPr>
                <w:rFonts w:cs="Arial"/>
                <w:lang w:eastAsia="ja-JP"/>
              </w:rPr>
              <w:t>25</w:t>
            </w:r>
          </w:p>
        </w:tc>
        <w:tc>
          <w:tcPr>
            <w:tcW w:w="774" w:type="dxa"/>
            <w:shd w:val="clear" w:color="auto" w:fill="auto"/>
          </w:tcPr>
          <w:p w14:paraId="33B61A7F" w14:textId="77777777" w:rsidR="00317244" w:rsidRPr="00EF5447" w:rsidDel="00B51323" w:rsidRDefault="00317244" w:rsidP="004A6F70">
            <w:pPr>
              <w:pStyle w:val="TAC"/>
              <w:rPr>
                <w:rFonts w:cs="Arial"/>
              </w:rPr>
            </w:pPr>
          </w:p>
        </w:tc>
        <w:tc>
          <w:tcPr>
            <w:tcW w:w="774" w:type="dxa"/>
          </w:tcPr>
          <w:p w14:paraId="6C235373" w14:textId="77777777" w:rsidR="00317244" w:rsidRPr="00EF5447" w:rsidRDefault="00317244" w:rsidP="004A6F70">
            <w:pPr>
              <w:pStyle w:val="TAC"/>
            </w:pPr>
          </w:p>
        </w:tc>
        <w:tc>
          <w:tcPr>
            <w:tcW w:w="774" w:type="dxa"/>
            <w:shd w:val="clear" w:color="auto" w:fill="auto"/>
          </w:tcPr>
          <w:p w14:paraId="22455066" w14:textId="77777777" w:rsidR="00317244" w:rsidRPr="00EF5447" w:rsidRDefault="00317244" w:rsidP="004A6F70">
            <w:pPr>
              <w:pStyle w:val="TAC"/>
              <w:rPr>
                <w:rFonts w:cs="Arial"/>
                <w:lang w:eastAsia="zh-CN"/>
              </w:rPr>
            </w:pPr>
            <w:r w:rsidRPr="00EF5447">
              <w:rPr>
                <w:rFonts w:cs="Arial"/>
                <w:lang w:eastAsia="ja-JP"/>
              </w:rPr>
              <w:t>25</w:t>
            </w:r>
          </w:p>
        </w:tc>
        <w:tc>
          <w:tcPr>
            <w:tcW w:w="774" w:type="dxa"/>
            <w:shd w:val="clear" w:color="auto" w:fill="auto"/>
          </w:tcPr>
          <w:p w14:paraId="582A2901" w14:textId="77777777" w:rsidR="00317244" w:rsidRPr="00EF5447" w:rsidRDefault="00317244" w:rsidP="004A6F70">
            <w:pPr>
              <w:pStyle w:val="TAC"/>
            </w:pPr>
            <w:r w:rsidRPr="00EF5447">
              <w:rPr>
                <w:rFonts w:cs="Arial"/>
                <w:lang w:eastAsia="ja-JP"/>
              </w:rPr>
              <w:t>25</w:t>
            </w:r>
          </w:p>
        </w:tc>
        <w:tc>
          <w:tcPr>
            <w:tcW w:w="774" w:type="dxa"/>
            <w:shd w:val="clear" w:color="auto" w:fill="auto"/>
          </w:tcPr>
          <w:p w14:paraId="6473DDEF" w14:textId="77777777" w:rsidR="00317244" w:rsidRPr="00EF5447" w:rsidRDefault="00317244" w:rsidP="004A6F70">
            <w:pPr>
              <w:pStyle w:val="TAC"/>
            </w:pPr>
            <w:r w:rsidRPr="00EF5447">
              <w:rPr>
                <w:rFonts w:cs="Arial"/>
                <w:lang w:eastAsia="ja-JP"/>
              </w:rPr>
              <w:t>25</w:t>
            </w:r>
          </w:p>
        </w:tc>
        <w:tc>
          <w:tcPr>
            <w:tcW w:w="774" w:type="dxa"/>
          </w:tcPr>
          <w:p w14:paraId="4C15FA1B" w14:textId="77777777" w:rsidR="00317244" w:rsidRPr="00EF5447" w:rsidRDefault="00317244" w:rsidP="004A6F70">
            <w:pPr>
              <w:pStyle w:val="TAC"/>
              <w:rPr>
                <w:rFonts w:cs="Arial"/>
                <w:lang w:eastAsia="ja-JP"/>
              </w:rPr>
            </w:pPr>
          </w:p>
        </w:tc>
        <w:tc>
          <w:tcPr>
            <w:tcW w:w="774" w:type="dxa"/>
            <w:shd w:val="clear" w:color="auto" w:fill="auto"/>
          </w:tcPr>
          <w:p w14:paraId="0228C750" w14:textId="77777777" w:rsidR="00317244" w:rsidRPr="00EF5447" w:rsidRDefault="00317244" w:rsidP="004A6F70">
            <w:pPr>
              <w:pStyle w:val="TAC"/>
            </w:pPr>
            <w:r w:rsidRPr="00EF5447">
              <w:rPr>
                <w:rFonts w:cs="Arial"/>
                <w:lang w:eastAsia="ja-JP"/>
              </w:rPr>
              <w:t>25</w:t>
            </w:r>
          </w:p>
        </w:tc>
        <w:tc>
          <w:tcPr>
            <w:tcW w:w="774" w:type="dxa"/>
          </w:tcPr>
          <w:p w14:paraId="7172F1F2" w14:textId="77777777" w:rsidR="00317244" w:rsidRPr="00EF5447" w:rsidRDefault="00317244" w:rsidP="004A6F70">
            <w:pPr>
              <w:pStyle w:val="TAC"/>
            </w:pPr>
          </w:p>
        </w:tc>
        <w:tc>
          <w:tcPr>
            <w:tcW w:w="774" w:type="dxa"/>
            <w:shd w:val="clear" w:color="auto" w:fill="auto"/>
          </w:tcPr>
          <w:p w14:paraId="61B8BF5C" w14:textId="77777777" w:rsidR="00317244" w:rsidRPr="00EF5447" w:rsidRDefault="00317244" w:rsidP="004A6F70">
            <w:pPr>
              <w:pStyle w:val="TAC"/>
            </w:pPr>
          </w:p>
        </w:tc>
      </w:tr>
      <w:tr w:rsidR="00317244" w:rsidRPr="00EF5447" w14:paraId="4CBD530C" w14:textId="77777777" w:rsidTr="004A6F70">
        <w:trPr>
          <w:trHeight w:val="187"/>
          <w:jc w:val="center"/>
        </w:trPr>
        <w:tc>
          <w:tcPr>
            <w:tcW w:w="710" w:type="dxa"/>
            <w:shd w:val="clear" w:color="auto" w:fill="auto"/>
          </w:tcPr>
          <w:p w14:paraId="09FB3383" w14:textId="77777777" w:rsidR="00317244" w:rsidRPr="00EF5447" w:rsidRDefault="00317244" w:rsidP="004A6F70">
            <w:pPr>
              <w:pStyle w:val="TAC"/>
              <w:rPr>
                <w:lang w:eastAsia="ja-JP"/>
              </w:rPr>
            </w:pPr>
            <w:r w:rsidRPr="00EF5447">
              <w:rPr>
                <w:lang w:eastAsia="ja-JP"/>
              </w:rPr>
              <w:t>n28</w:t>
            </w:r>
          </w:p>
        </w:tc>
        <w:tc>
          <w:tcPr>
            <w:tcW w:w="709" w:type="dxa"/>
            <w:shd w:val="clear" w:color="auto" w:fill="auto"/>
          </w:tcPr>
          <w:p w14:paraId="04F3E775" w14:textId="77777777" w:rsidR="00317244" w:rsidRPr="00EF5447" w:rsidRDefault="00317244" w:rsidP="004A6F70">
            <w:pPr>
              <w:pStyle w:val="TAC"/>
              <w:rPr>
                <w:lang w:eastAsia="ja-JP"/>
              </w:rPr>
            </w:pPr>
            <w:r w:rsidRPr="00EF5447">
              <w:t>66</w:t>
            </w:r>
          </w:p>
        </w:tc>
        <w:tc>
          <w:tcPr>
            <w:tcW w:w="719" w:type="dxa"/>
          </w:tcPr>
          <w:p w14:paraId="1C033631"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4242C29A" w14:textId="77777777" w:rsidR="00317244" w:rsidRPr="00EF5447" w:rsidRDefault="00317244" w:rsidP="004A6F70">
            <w:pPr>
              <w:pStyle w:val="TAC"/>
              <w:rPr>
                <w:rFonts w:cs="Arial"/>
                <w:lang w:eastAsia="ja-JP"/>
              </w:rPr>
            </w:pPr>
            <w:r w:rsidRPr="00EF5447">
              <w:rPr>
                <w:rFonts w:cs="Arial"/>
                <w:lang w:eastAsia="ja-JP"/>
              </w:rPr>
              <w:t>8</w:t>
            </w:r>
          </w:p>
        </w:tc>
        <w:tc>
          <w:tcPr>
            <w:tcW w:w="774" w:type="dxa"/>
            <w:shd w:val="clear" w:color="auto" w:fill="auto"/>
          </w:tcPr>
          <w:p w14:paraId="16306EC1" w14:textId="77777777" w:rsidR="00317244" w:rsidRPr="00EF5447" w:rsidRDefault="00317244" w:rsidP="004A6F70">
            <w:pPr>
              <w:pStyle w:val="TAC"/>
              <w:rPr>
                <w:rFonts w:cs="Arial"/>
                <w:lang w:eastAsia="ja-JP"/>
              </w:rPr>
            </w:pPr>
            <w:r w:rsidRPr="00EF5447">
              <w:rPr>
                <w:rFonts w:cs="Arial"/>
                <w:lang w:eastAsia="fr-FR"/>
              </w:rPr>
              <w:t>16</w:t>
            </w:r>
          </w:p>
        </w:tc>
        <w:tc>
          <w:tcPr>
            <w:tcW w:w="774" w:type="dxa"/>
            <w:shd w:val="clear" w:color="auto" w:fill="auto"/>
          </w:tcPr>
          <w:p w14:paraId="5B15AFAA" w14:textId="77777777" w:rsidR="00317244" w:rsidRPr="00EF5447" w:rsidRDefault="00317244" w:rsidP="004A6F70">
            <w:pPr>
              <w:pStyle w:val="TAC"/>
              <w:rPr>
                <w:rFonts w:cs="Arial"/>
                <w:lang w:eastAsia="ja-JP"/>
              </w:rPr>
            </w:pPr>
            <w:r w:rsidRPr="00EF5447">
              <w:rPr>
                <w:rFonts w:cs="Arial"/>
                <w:lang w:eastAsia="fr-FR"/>
              </w:rPr>
              <w:t>25</w:t>
            </w:r>
          </w:p>
        </w:tc>
        <w:tc>
          <w:tcPr>
            <w:tcW w:w="774" w:type="dxa"/>
            <w:shd w:val="clear" w:color="auto" w:fill="auto"/>
          </w:tcPr>
          <w:p w14:paraId="6A00E685" w14:textId="77777777" w:rsidR="00317244" w:rsidRPr="00EF5447" w:rsidRDefault="00317244" w:rsidP="004A6F70">
            <w:pPr>
              <w:pStyle w:val="TAC"/>
              <w:rPr>
                <w:rFonts w:cs="Arial"/>
                <w:lang w:eastAsia="ja-JP"/>
              </w:rPr>
            </w:pPr>
            <w:r w:rsidRPr="00EF5447">
              <w:rPr>
                <w:rFonts w:cs="Arial"/>
                <w:lang w:eastAsia="fr-FR"/>
              </w:rPr>
              <w:t>25</w:t>
            </w:r>
          </w:p>
        </w:tc>
        <w:tc>
          <w:tcPr>
            <w:tcW w:w="774" w:type="dxa"/>
            <w:shd w:val="clear" w:color="auto" w:fill="auto"/>
          </w:tcPr>
          <w:p w14:paraId="3F986D62" w14:textId="77777777" w:rsidR="00317244" w:rsidRPr="00EF5447" w:rsidDel="00B51323" w:rsidRDefault="00317244" w:rsidP="004A6F70">
            <w:pPr>
              <w:pStyle w:val="TAC"/>
              <w:rPr>
                <w:rFonts w:cs="Arial"/>
              </w:rPr>
            </w:pPr>
          </w:p>
        </w:tc>
        <w:tc>
          <w:tcPr>
            <w:tcW w:w="774" w:type="dxa"/>
          </w:tcPr>
          <w:p w14:paraId="55A9261C" w14:textId="77777777" w:rsidR="00317244" w:rsidRPr="00EF5447" w:rsidRDefault="00317244" w:rsidP="004A6F70">
            <w:pPr>
              <w:pStyle w:val="TAC"/>
            </w:pPr>
          </w:p>
        </w:tc>
        <w:tc>
          <w:tcPr>
            <w:tcW w:w="774" w:type="dxa"/>
            <w:shd w:val="clear" w:color="auto" w:fill="auto"/>
          </w:tcPr>
          <w:p w14:paraId="5527F462" w14:textId="77777777" w:rsidR="00317244" w:rsidRPr="00EF5447" w:rsidRDefault="00317244" w:rsidP="004A6F70">
            <w:pPr>
              <w:pStyle w:val="TAC"/>
              <w:rPr>
                <w:rFonts w:cs="Arial"/>
                <w:lang w:eastAsia="ja-JP"/>
              </w:rPr>
            </w:pPr>
          </w:p>
        </w:tc>
        <w:tc>
          <w:tcPr>
            <w:tcW w:w="774" w:type="dxa"/>
            <w:shd w:val="clear" w:color="auto" w:fill="auto"/>
          </w:tcPr>
          <w:p w14:paraId="78D7493C" w14:textId="77777777" w:rsidR="00317244" w:rsidRPr="00EF5447" w:rsidRDefault="00317244" w:rsidP="004A6F70">
            <w:pPr>
              <w:pStyle w:val="TAC"/>
              <w:rPr>
                <w:rFonts w:cs="Arial"/>
                <w:lang w:eastAsia="ja-JP"/>
              </w:rPr>
            </w:pPr>
          </w:p>
        </w:tc>
        <w:tc>
          <w:tcPr>
            <w:tcW w:w="774" w:type="dxa"/>
            <w:shd w:val="clear" w:color="auto" w:fill="auto"/>
          </w:tcPr>
          <w:p w14:paraId="762189BD" w14:textId="77777777" w:rsidR="00317244" w:rsidRPr="00EF5447" w:rsidRDefault="00317244" w:rsidP="004A6F70">
            <w:pPr>
              <w:pStyle w:val="TAC"/>
              <w:rPr>
                <w:rFonts w:cs="Arial"/>
                <w:lang w:eastAsia="ja-JP"/>
              </w:rPr>
            </w:pPr>
          </w:p>
        </w:tc>
        <w:tc>
          <w:tcPr>
            <w:tcW w:w="774" w:type="dxa"/>
          </w:tcPr>
          <w:p w14:paraId="7FAE1D1B" w14:textId="77777777" w:rsidR="00317244" w:rsidRPr="00EF5447" w:rsidRDefault="00317244" w:rsidP="004A6F70">
            <w:pPr>
              <w:pStyle w:val="TAC"/>
              <w:rPr>
                <w:rFonts w:cs="Arial"/>
                <w:lang w:eastAsia="ja-JP"/>
              </w:rPr>
            </w:pPr>
          </w:p>
        </w:tc>
        <w:tc>
          <w:tcPr>
            <w:tcW w:w="774" w:type="dxa"/>
            <w:shd w:val="clear" w:color="auto" w:fill="auto"/>
          </w:tcPr>
          <w:p w14:paraId="559F81FA" w14:textId="77777777" w:rsidR="00317244" w:rsidRPr="00EF5447" w:rsidRDefault="00317244" w:rsidP="004A6F70">
            <w:pPr>
              <w:pStyle w:val="TAC"/>
              <w:rPr>
                <w:rFonts w:cs="Arial"/>
                <w:lang w:eastAsia="ja-JP"/>
              </w:rPr>
            </w:pPr>
          </w:p>
        </w:tc>
        <w:tc>
          <w:tcPr>
            <w:tcW w:w="774" w:type="dxa"/>
          </w:tcPr>
          <w:p w14:paraId="634A46AF" w14:textId="77777777" w:rsidR="00317244" w:rsidRPr="00EF5447" w:rsidRDefault="00317244" w:rsidP="004A6F70">
            <w:pPr>
              <w:pStyle w:val="TAC"/>
            </w:pPr>
          </w:p>
        </w:tc>
        <w:tc>
          <w:tcPr>
            <w:tcW w:w="774" w:type="dxa"/>
            <w:shd w:val="clear" w:color="auto" w:fill="auto"/>
          </w:tcPr>
          <w:p w14:paraId="338692DF" w14:textId="77777777" w:rsidR="00317244" w:rsidRPr="00EF5447" w:rsidRDefault="00317244" w:rsidP="004A6F70">
            <w:pPr>
              <w:pStyle w:val="TAC"/>
            </w:pPr>
          </w:p>
        </w:tc>
      </w:tr>
      <w:tr w:rsidR="00317244" w:rsidRPr="00EF5447" w14:paraId="27DFFD17" w14:textId="77777777" w:rsidTr="004A6F70">
        <w:trPr>
          <w:trHeight w:val="187"/>
          <w:jc w:val="center"/>
        </w:trPr>
        <w:tc>
          <w:tcPr>
            <w:tcW w:w="710" w:type="dxa"/>
            <w:shd w:val="clear" w:color="auto" w:fill="auto"/>
          </w:tcPr>
          <w:p w14:paraId="1627CBA1" w14:textId="77777777" w:rsidR="00317244" w:rsidRPr="00EF5447" w:rsidRDefault="00317244" w:rsidP="004A6F70">
            <w:pPr>
              <w:pStyle w:val="TAC"/>
              <w:rPr>
                <w:rFonts w:eastAsia="MS Mincho"/>
              </w:rPr>
            </w:pPr>
            <w:r w:rsidRPr="00EF5447">
              <w:rPr>
                <w:rFonts w:eastAsia="MS Mincho"/>
                <w:lang w:eastAsia="ja-JP"/>
              </w:rPr>
              <w:t>28</w:t>
            </w:r>
          </w:p>
        </w:tc>
        <w:tc>
          <w:tcPr>
            <w:tcW w:w="709" w:type="dxa"/>
            <w:shd w:val="clear" w:color="auto" w:fill="auto"/>
          </w:tcPr>
          <w:p w14:paraId="0FBB91EB" w14:textId="77777777" w:rsidR="00317244" w:rsidRPr="00EF5447" w:rsidRDefault="00317244" w:rsidP="004A6F70">
            <w:pPr>
              <w:pStyle w:val="TAC"/>
              <w:rPr>
                <w:rFonts w:cs="Arial"/>
                <w:lang w:eastAsia="ja-JP"/>
              </w:rPr>
            </w:pPr>
            <w:r w:rsidRPr="00EF5447">
              <w:rPr>
                <w:rFonts w:cs="Arial"/>
                <w:lang w:eastAsia="ja-JP"/>
              </w:rPr>
              <w:t>n77,</w:t>
            </w:r>
          </w:p>
          <w:p w14:paraId="29D9A137" w14:textId="77777777" w:rsidR="00317244" w:rsidRPr="00EF5447" w:rsidRDefault="00317244" w:rsidP="004A6F70">
            <w:pPr>
              <w:pStyle w:val="TAC"/>
              <w:rPr>
                <w:rFonts w:cs="Arial"/>
                <w:lang w:eastAsia="zh-CN"/>
              </w:rPr>
            </w:pPr>
            <w:r w:rsidRPr="00EF5447">
              <w:rPr>
                <w:rFonts w:cs="Arial"/>
                <w:lang w:eastAsia="ja-JP"/>
              </w:rPr>
              <w:t>n78</w:t>
            </w:r>
          </w:p>
        </w:tc>
        <w:tc>
          <w:tcPr>
            <w:tcW w:w="719" w:type="dxa"/>
          </w:tcPr>
          <w:p w14:paraId="1D0A8157"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3710AF96" w14:textId="77777777" w:rsidR="00317244" w:rsidRPr="00EF5447" w:rsidRDefault="00317244" w:rsidP="004A6F70">
            <w:pPr>
              <w:pStyle w:val="TAC"/>
              <w:rPr>
                <w:rFonts w:cs="Arial"/>
                <w:lang w:eastAsia="ja-JP"/>
              </w:rPr>
            </w:pPr>
          </w:p>
        </w:tc>
        <w:tc>
          <w:tcPr>
            <w:tcW w:w="774" w:type="dxa"/>
            <w:shd w:val="clear" w:color="auto" w:fill="auto"/>
          </w:tcPr>
          <w:p w14:paraId="162CE430" w14:textId="77777777" w:rsidR="00317244" w:rsidRPr="00EF5447" w:rsidRDefault="00317244" w:rsidP="004A6F70">
            <w:pPr>
              <w:pStyle w:val="TAC"/>
              <w:rPr>
                <w:rFonts w:cs="Arial"/>
                <w:lang w:eastAsia="ja-JP"/>
              </w:rPr>
            </w:pPr>
            <w:r w:rsidRPr="00EF5447">
              <w:rPr>
                <w:rFonts w:eastAsia="Calibri" w:cs="Arial"/>
                <w:lang w:eastAsia="ja-JP"/>
              </w:rPr>
              <w:t>10</w:t>
            </w:r>
          </w:p>
        </w:tc>
        <w:tc>
          <w:tcPr>
            <w:tcW w:w="774" w:type="dxa"/>
            <w:shd w:val="clear" w:color="auto" w:fill="auto"/>
          </w:tcPr>
          <w:p w14:paraId="533ABEFB" w14:textId="77777777" w:rsidR="00317244" w:rsidRPr="00EF5447" w:rsidRDefault="00317244" w:rsidP="004A6F70">
            <w:pPr>
              <w:pStyle w:val="TAC"/>
              <w:rPr>
                <w:rFonts w:cs="Arial"/>
                <w:lang w:eastAsia="ja-JP"/>
              </w:rPr>
            </w:pPr>
            <w:r w:rsidRPr="00EF5447">
              <w:rPr>
                <w:rFonts w:eastAsia="Calibri" w:cs="Arial"/>
                <w:lang w:eastAsia="ja-JP"/>
              </w:rPr>
              <w:t>15</w:t>
            </w:r>
          </w:p>
        </w:tc>
        <w:tc>
          <w:tcPr>
            <w:tcW w:w="774" w:type="dxa"/>
            <w:shd w:val="clear" w:color="auto" w:fill="auto"/>
          </w:tcPr>
          <w:p w14:paraId="0FBD9035" w14:textId="77777777" w:rsidR="00317244" w:rsidRPr="00EF5447" w:rsidRDefault="00317244" w:rsidP="004A6F70">
            <w:pPr>
              <w:pStyle w:val="TAC"/>
              <w:rPr>
                <w:rFonts w:cs="Arial"/>
                <w:lang w:eastAsia="ja-JP"/>
              </w:rPr>
            </w:pPr>
            <w:r w:rsidRPr="00EF5447">
              <w:rPr>
                <w:rFonts w:eastAsia="Calibri" w:cs="Arial"/>
                <w:lang w:eastAsia="ja-JP"/>
              </w:rPr>
              <w:t>20</w:t>
            </w:r>
          </w:p>
        </w:tc>
        <w:tc>
          <w:tcPr>
            <w:tcW w:w="774" w:type="dxa"/>
            <w:shd w:val="clear" w:color="auto" w:fill="auto"/>
          </w:tcPr>
          <w:p w14:paraId="7651FFBE" w14:textId="77777777" w:rsidR="00317244" w:rsidRPr="00EF5447" w:rsidDel="00B51323" w:rsidRDefault="00317244" w:rsidP="004A6F70">
            <w:pPr>
              <w:pStyle w:val="TAC"/>
              <w:rPr>
                <w:rFonts w:cs="Arial"/>
              </w:rPr>
            </w:pPr>
          </w:p>
        </w:tc>
        <w:tc>
          <w:tcPr>
            <w:tcW w:w="774" w:type="dxa"/>
          </w:tcPr>
          <w:p w14:paraId="42CD0898" w14:textId="77777777" w:rsidR="00317244" w:rsidRPr="00EF5447" w:rsidRDefault="00317244" w:rsidP="004A6F70">
            <w:pPr>
              <w:pStyle w:val="TAC"/>
            </w:pPr>
          </w:p>
        </w:tc>
        <w:tc>
          <w:tcPr>
            <w:tcW w:w="774" w:type="dxa"/>
            <w:shd w:val="clear" w:color="auto" w:fill="auto"/>
          </w:tcPr>
          <w:p w14:paraId="4ECF90B3" w14:textId="77777777" w:rsidR="00317244" w:rsidRPr="00EF5447" w:rsidRDefault="00317244" w:rsidP="004A6F70">
            <w:pPr>
              <w:pStyle w:val="TAC"/>
            </w:pPr>
            <w:r w:rsidRPr="00EF5447">
              <w:rPr>
                <w:rFonts w:cs="Arial"/>
                <w:lang w:eastAsia="zh-CN"/>
              </w:rPr>
              <w:t>25</w:t>
            </w:r>
          </w:p>
        </w:tc>
        <w:tc>
          <w:tcPr>
            <w:tcW w:w="774" w:type="dxa"/>
            <w:shd w:val="clear" w:color="auto" w:fill="auto"/>
          </w:tcPr>
          <w:p w14:paraId="0BEF08EF" w14:textId="77777777" w:rsidR="00317244" w:rsidRPr="00EF5447" w:rsidRDefault="00317244" w:rsidP="004A6F70">
            <w:pPr>
              <w:pStyle w:val="TAC"/>
            </w:pPr>
            <w:r w:rsidRPr="00EF5447">
              <w:rPr>
                <w:rFonts w:cs="Arial"/>
                <w:lang w:eastAsia="zh-CN"/>
              </w:rPr>
              <w:t>25</w:t>
            </w:r>
          </w:p>
        </w:tc>
        <w:tc>
          <w:tcPr>
            <w:tcW w:w="774" w:type="dxa"/>
            <w:shd w:val="clear" w:color="auto" w:fill="auto"/>
          </w:tcPr>
          <w:p w14:paraId="6C366D7F" w14:textId="77777777" w:rsidR="00317244" w:rsidRPr="00EF5447" w:rsidRDefault="00317244" w:rsidP="004A6F70">
            <w:pPr>
              <w:pStyle w:val="TAC"/>
            </w:pPr>
            <w:r w:rsidRPr="00EF5447">
              <w:rPr>
                <w:rFonts w:cs="Arial"/>
                <w:lang w:eastAsia="zh-CN"/>
              </w:rPr>
              <w:t>25</w:t>
            </w:r>
          </w:p>
        </w:tc>
        <w:tc>
          <w:tcPr>
            <w:tcW w:w="774" w:type="dxa"/>
          </w:tcPr>
          <w:p w14:paraId="7F139592" w14:textId="77777777" w:rsidR="00317244" w:rsidRPr="00EF5447" w:rsidRDefault="00317244" w:rsidP="004A6F70">
            <w:pPr>
              <w:pStyle w:val="TAC"/>
            </w:pPr>
          </w:p>
        </w:tc>
        <w:tc>
          <w:tcPr>
            <w:tcW w:w="774" w:type="dxa"/>
            <w:shd w:val="clear" w:color="auto" w:fill="auto"/>
          </w:tcPr>
          <w:p w14:paraId="2D5E0CBC" w14:textId="77777777" w:rsidR="00317244" w:rsidRPr="00EF5447" w:rsidRDefault="00317244" w:rsidP="004A6F70">
            <w:pPr>
              <w:pStyle w:val="TAC"/>
            </w:pPr>
            <w:r w:rsidRPr="00EF5447">
              <w:t>25</w:t>
            </w:r>
          </w:p>
        </w:tc>
        <w:tc>
          <w:tcPr>
            <w:tcW w:w="774" w:type="dxa"/>
          </w:tcPr>
          <w:p w14:paraId="0C1B442B" w14:textId="77777777" w:rsidR="00317244" w:rsidRPr="00EF5447" w:rsidRDefault="00317244" w:rsidP="004A6F70">
            <w:pPr>
              <w:pStyle w:val="TAC"/>
            </w:pPr>
            <w:r w:rsidRPr="00EF5447">
              <w:t>25</w:t>
            </w:r>
          </w:p>
        </w:tc>
        <w:tc>
          <w:tcPr>
            <w:tcW w:w="774" w:type="dxa"/>
            <w:shd w:val="clear" w:color="auto" w:fill="auto"/>
          </w:tcPr>
          <w:p w14:paraId="0D12DE1F" w14:textId="77777777" w:rsidR="00317244" w:rsidRPr="00EF5447" w:rsidRDefault="00317244" w:rsidP="004A6F70">
            <w:pPr>
              <w:pStyle w:val="TAC"/>
            </w:pPr>
            <w:r w:rsidRPr="00EF5447">
              <w:t>25</w:t>
            </w:r>
          </w:p>
        </w:tc>
      </w:tr>
      <w:tr w:rsidR="00317244" w:rsidRPr="00EF5447" w14:paraId="6F5948E9" w14:textId="77777777" w:rsidTr="004A6F70">
        <w:trPr>
          <w:trHeight w:val="187"/>
          <w:jc w:val="center"/>
        </w:trPr>
        <w:tc>
          <w:tcPr>
            <w:tcW w:w="710" w:type="dxa"/>
            <w:shd w:val="clear" w:color="auto" w:fill="auto"/>
          </w:tcPr>
          <w:p w14:paraId="56FD2D2D" w14:textId="77777777" w:rsidR="00317244" w:rsidRPr="00EF5447" w:rsidRDefault="00317244" w:rsidP="004A6F70">
            <w:pPr>
              <w:pStyle w:val="TAC"/>
              <w:rPr>
                <w:rFonts w:eastAsia="MS Mincho"/>
                <w:lang w:eastAsia="ja-JP"/>
              </w:rPr>
            </w:pPr>
            <w:r w:rsidRPr="00EF5447">
              <w:rPr>
                <w:lang w:eastAsia="zh-CN"/>
              </w:rPr>
              <w:t>66</w:t>
            </w:r>
          </w:p>
        </w:tc>
        <w:tc>
          <w:tcPr>
            <w:tcW w:w="709" w:type="dxa"/>
            <w:shd w:val="clear" w:color="auto" w:fill="auto"/>
          </w:tcPr>
          <w:p w14:paraId="49BAFEAC" w14:textId="77777777" w:rsidR="00317244" w:rsidRPr="00EF5447" w:rsidRDefault="00317244" w:rsidP="004A6F70">
            <w:pPr>
              <w:pStyle w:val="TAC"/>
              <w:rPr>
                <w:rFonts w:cs="Arial"/>
                <w:lang w:eastAsia="ja-JP"/>
              </w:rPr>
            </w:pPr>
            <w:r w:rsidRPr="00EF5447">
              <w:rPr>
                <w:rFonts w:cs="Arial"/>
                <w:lang w:eastAsia="ja-JP"/>
              </w:rPr>
              <w:t>n48</w:t>
            </w:r>
          </w:p>
        </w:tc>
        <w:tc>
          <w:tcPr>
            <w:tcW w:w="719" w:type="dxa"/>
          </w:tcPr>
          <w:p w14:paraId="25C8F8D5"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29FECFE2"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2F79D609" w14:textId="77777777" w:rsidR="00317244" w:rsidRPr="00EF5447" w:rsidRDefault="00317244" w:rsidP="004A6F70">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7014F54D" w14:textId="77777777" w:rsidR="00317244" w:rsidRPr="00EF5447" w:rsidRDefault="00317244" w:rsidP="004A6F70">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6F138999" w14:textId="77777777" w:rsidR="00317244" w:rsidRPr="00EF5447" w:rsidRDefault="00317244" w:rsidP="004A6F70">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5B92B1E2" w14:textId="77777777" w:rsidR="00317244" w:rsidRPr="00EF5447" w:rsidDel="00B51323" w:rsidRDefault="00317244" w:rsidP="004A6F70">
            <w:pPr>
              <w:pStyle w:val="TAC"/>
              <w:rPr>
                <w:rFonts w:cs="Arial"/>
              </w:rPr>
            </w:pPr>
          </w:p>
        </w:tc>
        <w:tc>
          <w:tcPr>
            <w:tcW w:w="774" w:type="dxa"/>
          </w:tcPr>
          <w:p w14:paraId="25BF1C52" w14:textId="77777777" w:rsidR="00317244" w:rsidRPr="00EF5447" w:rsidRDefault="00317244" w:rsidP="004A6F70">
            <w:pPr>
              <w:pStyle w:val="TAC"/>
            </w:pPr>
          </w:p>
        </w:tc>
        <w:tc>
          <w:tcPr>
            <w:tcW w:w="774" w:type="dxa"/>
            <w:shd w:val="clear" w:color="auto" w:fill="auto"/>
          </w:tcPr>
          <w:p w14:paraId="2FAE3AE0"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4A1568FC" w14:textId="77777777" w:rsidR="00317244" w:rsidRPr="00EF5447" w:rsidRDefault="00317244" w:rsidP="004A6F70">
            <w:pPr>
              <w:pStyle w:val="TAC"/>
              <w:rPr>
                <w:rFonts w:cs="Arial"/>
                <w:lang w:eastAsia="zh-CN"/>
              </w:rPr>
            </w:pPr>
            <w:r w:rsidRPr="00EF5447">
              <w:rPr>
                <w:rFonts w:cs="Arial"/>
                <w:lang w:eastAsia="zh-CN"/>
              </w:rPr>
              <w:t>100</w:t>
            </w:r>
          </w:p>
        </w:tc>
        <w:tc>
          <w:tcPr>
            <w:tcW w:w="774" w:type="dxa"/>
            <w:shd w:val="clear" w:color="auto" w:fill="auto"/>
          </w:tcPr>
          <w:p w14:paraId="32695B92" w14:textId="77777777" w:rsidR="00317244" w:rsidRPr="00EF5447" w:rsidRDefault="00317244" w:rsidP="004A6F70">
            <w:pPr>
              <w:pStyle w:val="TAC"/>
              <w:rPr>
                <w:rFonts w:cs="Arial"/>
                <w:lang w:eastAsia="zh-CN"/>
              </w:rPr>
            </w:pPr>
            <w:r w:rsidRPr="00EF5447">
              <w:rPr>
                <w:rFonts w:cs="Arial"/>
                <w:lang w:eastAsia="zh-CN"/>
              </w:rPr>
              <w:t>100</w:t>
            </w:r>
          </w:p>
        </w:tc>
        <w:tc>
          <w:tcPr>
            <w:tcW w:w="774" w:type="dxa"/>
          </w:tcPr>
          <w:p w14:paraId="0EEAC995" w14:textId="77777777" w:rsidR="00317244" w:rsidRPr="00EF5447" w:rsidRDefault="00317244" w:rsidP="004A6F70">
            <w:pPr>
              <w:pStyle w:val="TAC"/>
            </w:pPr>
          </w:p>
        </w:tc>
        <w:tc>
          <w:tcPr>
            <w:tcW w:w="774" w:type="dxa"/>
            <w:shd w:val="clear" w:color="auto" w:fill="auto"/>
          </w:tcPr>
          <w:p w14:paraId="60440EED" w14:textId="77777777" w:rsidR="00317244" w:rsidRPr="00EF5447" w:rsidRDefault="00317244" w:rsidP="004A6F70">
            <w:pPr>
              <w:pStyle w:val="TAC"/>
            </w:pPr>
            <w:r w:rsidRPr="00EF5447">
              <w:t>100</w:t>
            </w:r>
          </w:p>
        </w:tc>
        <w:tc>
          <w:tcPr>
            <w:tcW w:w="774" w:type="dxa"/>
          </w:tcPr>
          <w:p w14:paraId="2DFD83F9" w14:textId="77777777" w:rsidR="00317244" w:rsidRPr="00EF5447" w:rsidRDefault="00317244" w:rsidP="004A6F70">
            <w:pPr>
              <w:pStyle w:val="TAC"/>
            </w:pPr>
            <w:r w:rsidRPr="00EF5447">
              <w:t>100</w:t>
            </w:r>
          </w:p>
        </w:tc>
        <w:tc>
          <w:tcPr>
            <w:tcW w:w="774" w:type="dxa"/>
            <w:shd w:val="clear" w:color="auto" w:fill="auto"/>
          </w:tcPr>
          <w:p w14:paraId="71BCB42E" w14:textId="77777777" w:rsidR="00317244" w:rsidRPr="00EF5447" w:rsidRDefault="00317244" w:rsidP="004A6F70">
            <w:pPr>
              <w:pStyle w:val="TAC"/>
            </w:pPr>
            <w:r w:rsidRPr="00EF5447">
              <w:t>100</w:t>
            </w:r>
          </w:p>
        </w:tc>
      </w:tr>
      <w:tr w:rsidR="00317244" w:rsidRPr="00EF5447" w14:paraId="4E115100" w14:textId="77777777" w:rsidTr="004A6F70">
        <w:trPr>
          <w:trHeight w:val="187"/>
          <w:jc w:val="center"/>
        </w:trPr>
        <w:tc>
          <w:tcPr>
            <w:tcW w:w="710" w:type="dxa"/>
            <w:shd w:val="clear" w:color="auto" w:fill="auto"/>
          </w:tcPr>
          <w:p w14:paraId="4F4F0AC1" w14:textId="77777777" w:rsidR="00317244" w:rsidRPr="00EF5447" w:rsidRDefault="00317244" w:rsidP="004A6F70">
            <w:pPr>
              <w:pStyle w:val="TAC"/>
              <w:rPr>
                <w:lang w:eastAsia="zh-CN"/>
              </w:rPr>
            </w:pPr>
            <w:r w:rsidRPr="00EF5447">
              <w:rPr>
                <w:rFonts w:cs="Arial"/>
                <w:szCs w:val="18"/>
                <w:lang w:eastAsia="zh-CN"/>
              </w:rPr>
              <w:t>66</w:t>
            </w:r>
          </w:p>
        </w:tc>
        <w:tc>
          <w:tcPr>
            <w:tcW w:w="709" w:type="dxa"/>
            <w:shd w:val="clear" w:color="auto" w:fill="auto"/>
          </w:tcPr>
          <w:p w14:paraId="265C6E8C" w14:textId="77777777" w:rsidR="00317244" w:rsidRPr="00EF5447" w:rsidRDefault="00317244" w:rsidP="004A6F70">
            <w:pPr>
              <w:pStyle w:val="TAC"/>
              <w:rPr>
                <w:rFonts w:cs="Arial"/>
                <w:lang w:eastAsia="ja-JP"/>
              </w:rPr>
            </w:pPr>
            <w:r w:rsidRPr="00EF5447">
              <w:rPr>
                <w:rFonts w:cs="Arial"/>
                <w:szCs w:val="18"/>
                <w:lang w:eastAsia="ja-JP"/>
              </w:rPr>
              <w:t>n77</w:t>
            </w:r>
          </w:p>
        </w:tc>
        <w:tc>
          <w:tcPr>
            <w:tcW w:w="719" w:type="dxa"/>
          </w:tcPr>
          <w:p w14:paraId="4309C1EF" w14:textId="77777777" w:rsidR="00317244" w:rsidRPr="00EF5447" w:rsidRDefault="00317244" w:rsidP="004A6F70">
            <w:pPr>
              <w:pStyle w:val="TAC"/>
              <w:rPr>
                <w:rFonts w:eastAsia="MS Mincho" w:cs="Arial"/>
                <w:lang w:eastAsia="ja-JP"/>
              </w:rPr>
            </w:pPr>
            <w:r w:rsidRPr="00EF5447">
              <w:rPr>
                <w:rFonts w:cs="Arial"/>
                <w:lang w:eastAsia="zh-TW"/>
              </w:rPr>
              <w:t>15</w:t>
            </w:r>
          </w:p>
        </w:tc>
        <w:tc>
          <w:tcPr>
            <w:tcW w:w="774" w:type="dxa"/>
            <w:shd w:val="clear" w:color="auto" w:fill="auto"/>
          </w:tcPr>
          <w:p w14:paraId="6861B5D4" w14:textId="77777777" w:rsidR="00317244" w:rsidRPr="00EF5447" w:rsidRDefault="00317244" w:rsidP="004A6F70">
            <w:pPr>
              <w:pStyle w:val="TAC"/>
              <w:rPr>
                <w:rFonts w:cs="Arial"/>
                <w:lang w:eastAsia="ja-JP"/>
              </w:rPr>
            </w:pPr>
          </w:p>
        </w:tc>
        <w:tc>
          <w:tcPr>
            <w:tcW w:w="774" w:type="dxa"/>
            <w:shd w:val="clear" w:color="auto" w:fill="auto"/>
          </w:tcPr>
          <w:p w14:paraId="07897537" w14:textId="77777777" w:rsidR="00317244" w:rsidRPr="00EF5447" w:rsidRDefault="00317244" w:rsidP="004A6F70">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14:paraId="3F62615F" w14:textId="77777777" w:rsidR="00317244" w:rsidRPr="00EF5447" w:rsidRDefault="00317244" w:rsidP="004A6F70">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14:paraId="3C3E61AA" w14:textId="77777777" w:rsidR="00317244" w:rsidRPr="00EF5447" w:rsidRDefault="00317244" w:rsidP="004A6F70">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14:paraId="40357CAB" w14:textId="77777777" w:rsidR="00317244" w:rsidRPr="00EF5447" w:rsidDel="00B51323" w:rsidRDefault="00317244" w:rsidP="004A6F70">
            <w:pPr>
              <w:pStyle w:val="TAC"/>
              <w:rPr>
                <w:rFonts w:cs="Arial"/>
              </w:rPr>
            </w:pPr>
            <w:r w:rsidRPr="00EF5447">
              <w:rPr>
                <w:rFonts w:cs="Arial"/>
                <w:szCs w:val="18"/>
              </w:rPr>
              <w:t>64</w:t>
            </w:r>
          </w:p>
        </w:tc>
        <w:tc>
          <w:tcPr>
            <w:tcW w:w="774" w:type="dxa"/>
          </w:tcPr>
          <w:p w14:paraId="5EFC71A7" w14:textId="77777777" w:rsidR="00317244" w:rsidRPr="00EF5447" w:rsidRDefault="00317244" w:rsidP="004A6F70">
            <w:pPr>
              <w:pStyle w:val="TAC"/>
            </w:pPr>
            <w:r w:rsidRPr="00EF5447">
              <w:rPr>
                <w:rFonts w:cs="Arial"/>
                <w:szCs w:val="18"/>
              </w:rPr>
              <w:t>80</w:t>
            </w:r>
          </w:p>
        </w:tc>
        <w:tc>
          <w:tcPr>
            <w:tcW w:w="774" w:type="dxa"/>
            <w:shd w:val="clear" w:color="auto" w:fill="auto"/>
          </w:tcPr>
          <w:p w14:paraId="15A10317"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5D0040A7"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6DBD2274"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tcPr>
          <w:p w14:paraId="0BDFA98A" w14:textId="77777777" w:rsidR="00317244" w:rsidRPr="00EF5447" w:rsidRDefault="00317244" w:rsidP="004A6F70">
            <w:pPr>
              <w:pStyle w:val="TAC"/>
              <w:rPr>
                <w:rFonts w:cs="Arial"/>
              </w:rPr>
            </w:pPr>
            <w:r w:rsidRPr="00EF5447">
              <w:rPr>
                <w:rFonts w:cs="Arial"/>
                <w:szCs w:val="18"/>
                <w:lang w:eastAsia="zh-TW"/>
              </w:rPr>
              <w:t>100</w:t>
            </w:r>
          </w:p>
        </w:tc>
        <w:tc>
          <w:tcPr>
            <w:tcW w:w="774" w:type="dxa"/>
            <w:shd w:val="clear" w:color="auto" w:fill="auto"/>
          </w:tcPr>
          <w:p w14:paraId="1E77CE1B"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tcPr>
          <w:p w14:paraId="752A9369"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14:paraId="7D66066C" w14:textId="77777777" w:rsidR="00317244" w:rsidRPr="00EF5447" w:rsidRDefault="00317244" w:rsidP="004A6F70">
            <w:pPr>
              <w:pStyle w:val="TAC"/>
              <w:rPr>
                <w:rFonts w:cs="Arial"/>
              </w:rPr>
            </w:pPr>
            <w:r w:rsidRPr="00EF5447">
              <w:rPr>
                <w:rFonts w:cs="Arial"/>
                <w:szCs w:val="18"/>
              </w:rPr>
              <w:t>10</w:t>
            </w:r>
            <w:r w:rsidRPr="00EF5447">
              <w:rPr>
                <w:rFonts w:cs="Arial"/>
                <w:szCs w:val="18"/>
                <w:lang w:eastAsia="ja-JP"/>
              </w:rPr>
              <w:t>0</w:t>
            </w:r>
          </w:p>
        </w:tc>
      </w:tr>
      <w:tr w:rsidR="00317244" w:rsidRPr="00EF5447" w14:paraId="43332EE6" w14:textId="77777777" w:rsidTr="004A6F70">
        <w:trPr>
          <w:trHeight w:val="187"/>
          <w:jc w:val="center"/>
        </w:trPr>
        <w:tc>
          <w:tcPr>
            <w:tcW w:w="710" w:type="dxa"/>
            <w:shd w:val="clear" w:color="auto" w:fill="auto"/>
          </w:tcPr>
          <w:p w14:paraId="095D38E8" w14:textId="77777777" w:rsidR="00317244" w:rsidRPr="00EF5447" w:rsidRDefault="00317244" w:rsidP="004A6F70">
            <w:pPr>
              <w:pStyle w:val="TAC"/>
              <w:rPr>
                <w:rFonts w:eastAsia="MS Mincho"/>
                <w:lang w:eastAsia="ja-JP"/>
              </w:rPr>
            </w:pPr>
            <w:r w:rsidRPr="00EF5447">
              <w:rPr>
                <w:lang w:eastAsia="zh-CN"/>
              </w:rPr>
              <w:t>66</w:t>
            </w:r>
          </w:p>
        </w:tc>
        <w:tc>
          <w:tcPr>
            <w:tcW w:w="709" w:type="dxa"/>
            <w:shd w:val="clear" w:color="auto" w:fill="auto"/>
          </w:tcPr>
          <w:p w14:paraId="585CCFD5" w14:textId="77777777" w:rsidR="00317244" w:rsidRPr="00EF5447" w:rsidRDefault="00317244" w:rsidP="004A6F70">
            <w:pPr>
              <w:pStyle w:val="TAC"/>
              <w:rPr>
                <w:rFonts w:cs="Arial"/>
                <w:lang w:eastAsia="ja-JP"/>
              </w:rPr>
            </w:pPr>
            <w:r w:rsidRPr="00EF5447">
              <w:rPr>
                <w:rFonts w:cs="Arial"/>
                <w:lang w:eastAsia="ja-JP"/>
              </w:rPr>
              <w:t>n78</w:t>
            </w:r>
          </w:p>
        </w:tc>
        <w:tc>
          <w:tcPr>
            <w:tcW w:w="719" w:type="dxa"/>
          </w:tcPr>
          <w:p w14:paraId="7B9DF704"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761A5015" w14:textId="77777777" w:rsidR="00317244" w:rsidRPr="00EF5447" w:rsidRDefault="00317244" w:rsidP="004A6F70">
            <w:pPr>
              <w:pStyle w:val="TAC"/>
              <w:rPr>
                <w:rFonts w:cs="Arial"/>
                <w:lang w:eastAsia="ja-JP"/>
              </w:rPr>
            </w:pPr>
          </w:p>
        </w:tc>
        <w:tc>
          <w:tcPr>
            <w:tcW w:w="774" w:type="dxa"/>
            <w:shd w:val="clear" w:color="auto" w:fill="auto"/>
          </w:tcPr>
          <w:p w14:paraId="6A7F2ABD" w14:textId="77777777" w:rsidR="00317244" w:rsidRPr="00EF5447" w:rsidRDefault="00317244" w:rsidP="004A6F70">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14:paraId="2B979144" w14:textId="77777777" w:rsidR="00317244" w:rsidRPr="00EF5447" w:rsidRDefault="00317244" w:rsidP="004A6F70">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14:paraId="70ACBA29" w14:textId="77777777" w:rsidR="00317244" w:rsidRPr="00EF5447" w:rsidRDefault="00317244" w:rsidP="004A6F70">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14:paraId="2D6EBCA5" w14:textId="77777777" w:rsidR="00317244" w:rsidRPr="00EF5447" w:rsidDel="00B51323" w:rsidRDefault="00317244" w:rsidP="004A6F70">
            <w:pPr>
              <w:pStyle w:val="TAC"/>
              <w:rPr>
                <w:rFonts w:cs="Arial"/>
              </w:rPr>
            </w:pPr>
          </w:p>
        </w:tc>
        <w:tc>
          <w:tcPr>
            <w:tcW w:w="774" w:type="dxa"/>
          </w:tcPr>
          <w:p w14:paraId="0C47C243" w14:textId="77777777" w:rsidR="00317244" w:rsidRPr="00EF5447" w:rsidRDefault="00317244" w:rsidP="004A6F70">
            <w:pPr>
              <w:pStyle w:val="TAC"/>
            </w:pPr>
          </w:p>
        </w:tc>
        <w:tc>
          <w:tcPr>
            <w:tcW w:w="774" w:type="dxa"/>
            <w:shd w:val="clear" w:color="auto" w:fill="auto"/>
          </w:tcPr>
          <w:p w14:paraId="37F44049"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3052EFFC"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14:paraId="78CD6A9D" w14:textId="77777777" w:rsidR="00317244" w:rsidRPr="00EF5447" w:rsidRDefault="00317244" w:rsidP="004A6F70">
            <w:pPr>
              <w:pStyle w:val="TAC"/>
              <w:rPr>
                <w:rFonts w:cs="Arial"/>
                <w:lang w:eastAsia="zh-CN"/>
              </w:rPr>
            </w:pPr>
            <w:r w:rsidRPr="00EF5447">
              <w:rPr>
                <w:rFonts w:cs="Arial"/>
              </w:rPr>
              <w:t>10</w:t>
            </w:r>
            <w:r w:rsidRPr="00EF5447">
              <w:rPr>
                <w:rFonts w:cs="Arial"/>
                <w:lang w:eastAsia="ja-JP"/>
              </w:rPr>
              <w:t>0</w:t>
            </w:r>
          </w:p>
        </w:tc>
        <w:tc>
          <w:tcPr>
            <w:tcW w:w="774" w:type="dxa"/>
          </w:tcPr>
          <w:p w14:paraId="7B800197" w14:textId="77777777" w:rsidR="00317244" w:rsidRPr="00EF5447" w:rsidRDefault="00317244" w:rsidP="004A6F70">
            <w:pPr>
              <w:pStyle w:val="TAC"/>
              <w:rPr>
                <w:rFonts w:cs="Arial"/>
              </w:rPr>
            </w:pPr>
          </w:p>
        </w:tc>
        <w:tc>
          <w:tcPr>
            <w:tcW w:w="774" w:type="dxa"/>
            <w:shd w:val="clear" w:color="auto" w:fill="auto"/>
          </w:tcPr>
          <w:p w14:paraId="78CA0818" w14:textId="77777777" w:rsidR="00317244" w:rsidRPr="00EF5447" w:rsidRDefault="00317244" w:rsidP="004A6F70">
            <w:pPr>
              <w:pStyle w:val="TAC"/>
            </w:pPr>
            <w:r w:rsidRPr="00EF5447">
              <w:rPr>
                <w:rFonts w:cs="Arial"/>
              </w:rPr>
              <w:t>10</w:t>
            </w:r>
            <w:r w:rsidRPr="00EF5447">
              <w:rPr>
                <w:rFonts w:cs="Arial"/>
                <w:lang w:eastAsia="ja-JP"/>
              </w:rPr>
              <w:t>0</w:t>
            </w:r>
          </w:p>
        </w:tc>
        <w:tc>
          <w:tcPr>
            <w:tcW w:w="774" w:type="dxa"/>
          </w:tcPr>
          <w:p w14:paraId="79A585DD" w14:textId="77777777" w:rsidR="00317244" w:rsidRPr="00EF5447" w:rsidRDefault="00317244" w:rsidP="004A6F70">
            <w:pPr>
              <w:pStyle w:val="TAC"/>
            </w:pPr>
            <w:r w:rsidRPr="00EF5447">
              <w:rPr>
                <w:rFonts w:cs="Arial"/>
              </w:rPr>
              <w:t>10</w:t>
            </w:r>
            <w:r w:rsidRPr="00EF5447">
              <w:rPr>
                <w:rFonts w:cs="Arial"/>
                <w:lang w:eastAsia="ja-JP"/>
              </w:rPr>
              <w:t>0</w:t>
            </w:r>
          </w:p>
        </w:tc>
        <w:tc>
          <w:tcPr>
            <w:tcW w:w="774" w:type="dxa"/>
            <w:shd w:val="clear" w:color="auto" w:fill="auto"/>
          </w:tcPr>
          <w:p w14:paraId="5E0D66F2" w14:textId="77777777" w:rsidR="00317244" w:rsidRPr="00EF5447" w:rsidRDefault="00317244" w:rsidP="004A6F70">
            <w:pPr>
              <w:pStyle w:val="TAC"/>
            </w:pPr>
            <w:r w:rsidRPr="00EF5447">
              <w:rPr>
                <w:rFonts w:cs="Arial"/>
              </w:rPr>
              <w:t>10</w:t>
            </w:r>
            <w:r w:rsidRPr="00EF5447">
              <w:rPr>
                <w:rFonts w:cs="Arial"/>
                <w:lang w:eastAsia="ja-JP"/>
              </w:rPr>
              <w:t>0</w:t>
            </w:r>
          </w:p>
        </w:tc>
      </w:tr>
      <w:tr w:rsidR="00317244" w:rsidRPr="00EF5447" w14:paraId="27E9F367" w14:textId="77777777" w:rsidTr="004A6F70">
        <w:trPr>
          <w:trHeight w:val="187"/>
          <w:jc w:val="center"/>
        </w:trPr>
        <w:tc>
          <w:tcPr>
            <w:tcW w:w="710" w:type="dxa"/>
            <w:shd w:val="clear" w:color="auto" w:fill="auto"/>
          </w:tcPr>
          <w:p w14:paraId="1D9B175B" w14:textId="77777777" w:rsidR="00317244" w:rsidRPr="00EF5447" w:rsidRDefault="00317244" w:rsidP="004A6F70">
            <w:pPr>
              <w:pStyle w:val="TAC"/>
              <w:rPr>
                <w:lang w:eastAsia="zh-TW"/>
              </w:rPr>
            </w:pPr>
            <w:r w:rsidRPr="00EF5447">
              <w:rPr>
                <w:lang w:eastAsia="zh-TW"/>
              </w:rPr>
              <w:t>n66</w:t>
            </w:r>
          </w:p>
        </w:tc>
        <w:tc>
          <w:tcPr>
            <w:tcW w:w="709" w:type="dxa"/>
            <w:shd w:val="clear" w:color="auto" w:fill="auto"/>
          </w:tcPr>
          <w:p w14:paraId="61DBC3D1" w14:textId="77777777" w:rsidR="00317244" w:rsidRPr="00EF5447" w:rsidRDefault="00317244" w:rsidP="004A6F70">
            <w:pPr>
              <w:pStyle w:val="TAC"/>
              <w:rPr>
                <w:rFonts w:cs="Arial"/>
                <w:lang w:eastAsia="zh-TW"/>
              </w:rPr>
            </w:pPr>
            <w:r w:rsidRPr="00EF5447">
              <w:rPr>
                <w:rFonts w:cs="Arial"/>
                <w:lang w:eastAsia="zh-TW"/>
              </w:rPr>
              <w:t>48</w:t>
            </w:r>
          </w:p>
        </w:tc>
        <w:tc>
          <w:tcPr>
            <w:tcW w:w="719" w:type="dxa"/>
          </w:tcPr>
          <w:p w14:paraId="46F406E3"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1AB903C4" w14:textId="77777777" w:rsidR="00317244" w:rsidRPr="00EF5447" w:rsidRDefault="00317244" w:rsidP="004A6F70">
            <w:pPr>
              <w:pStyle w:val="TAC"/>
              <w:rPr>
                <w:rFonts w:cs="Arial"/>
                <w:lang w:eastAsia="ja-JP"/>
              </w:rPr>
            </w:pPr>
            <w:r w:rsidRPr="00EF5447">
              <w:rPr>
                <w:rFonts w:cs="Arial"/>
                <w:lang w:eastAsia="ja-JP"/>
              </w:rPr>
              <w:t>12</w:t>
            </w:r>
          </w:p>
        </w:tc>
        <w:tc>
          <w:tcPr>
            <w:tcW w:w="774" w:type="dxa"/>
            <w:shd w:val="clear" w:color="auto" w:fill="auto"/>
          </w:tcPr>
          <w:p w14:paraId="46D22CC0" w14:textId="77777777" w:rsidR="00317244" w:rsidRPr="00EF5447" w:rsidRDefault="00317244" w:rsidP="004A6F70">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14:paraId="080BA496" w14:textId="77777777" w:rsidR="00317244" w:rsidRPr="00EF5447" w:rsidRDefault="00317244" w:rsidP="004A6F70">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14:paraId="41B5B202" w14:textId="77777777" w:rsidR="00317244" w:rsidRPr="00EF5447" w:rsidRDefault="00317244" w:rsidP="004A6F70">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14:paraId="727AD44F" w14:textId="77777777" w:rsidR="00317244" w:rsidRPr="00EF5447" w:rsidDel="00B51323" w:rsidRDefault="00317244" w:rsidP="004A6F70">
            <w:pPr>
              <w:pStyle w:val="TAC"/>
              <w:rPr>
                <w:rFonts w:cs="Arial"/>
              </w:rPr>
            </w:pPr>
          </w:p>
        </w:tc>
        <w:tc>
          <w:tcPr>
            <w:tcW w:w="774" w:type="dxa"/>
          </w:tcPr>
          <w:p w14:paraId="6D2FD5E1" w14:textId="77777777" w:rsidR="00317244" w:rsidRPr="00EF5447" w:rsidRDefault="00317244" w:rsidP="004A6F70">
            <w:pPr>
              <w:pStyle w:val="TAC"/>
            </w:pPr>
          </w:p>
        </w:tc>
        <w:tc>
          <w:tcPr>
            <w:tcW w:w="774" w:type="dxa"/>
            <w:shd w:val="clear" w:color="auto" w:fill="auto"/>
          </w:tcPr>
          <w:p w14:paraId="5F2D0A41" w14:textId="77777777" w:rsidR="00317244" w:rsidRPr="00EF5447" w:rsidRDefault="00317244" w:rsidP="004A6F70">
            <w:pPr>
              <w:pStyle w:val="TAC"/>
              <w:rPr>
                <w:rFonts w:cs="Arial"/>
              </w:rPr>
            </w:pPr>
          </w:p>
        </w:tc>
        <w:tc>
          <w:tcPr>
            <w:tcW w:w="774" w:type="dxa"/>
            <w:shd w:val="clear" w:color="auto" w:fill="auto"/>
          </w:tcPr>
          <w:p w14:paraId="5DEF40A5" w14:textId="77777777" w:rsidR="00317244" w:rsidRPr="00EF5447" w:rsidRDefault="00317244" w:rsidP="004A6F70">
            <w:pPr>
              <w:pStyle w:val="TAC"/>
              <w:rPr>
                <w:rFonts w:cs="Arial"/>
              </w:rPr>
            </w:pPr>
          </w:p>
        </w:tc>
        <w:tc>
          <w:tcPr>
            <w:tcW w:w="774" w:type="dxa"/>
            <w:shd w:val="clear" w:color="auto" w:fill="auto"/>
          </w:tcPr>
          <w:p w14:paraId="3E8FDC66" w14:textId="77777777" w:rsidR="00317244" w:rsidRPr="00EF5447" w:rsidRDefault="00317244" w:rsidP="004A6F70">
            <w:pPr>
              <w:pStyle w:val="TAC"/>
              <w:rPr>
                <w:rFonts w:cs="Arial"/>
              </w:rPr>
            </w:pPr>
          </w:p>
        </w:tc>
        <w:tc>
          <w:tcPr>
            <w:tcW w:w="774" w:type="dxa"/>
          </w:tcPr>
          <w:p w14:paraId="30070275" w14:textId="77777777" w:rsidR="00317244" w:rsidRPr="00EF5447" w:rsidRDefault="00317244" w:rsidP="004A6F70">
            <w:pPr>
              <w:pStyle w:val="TAC"/>
              <w:rPr>
                <w:rFonts w:cs="Arial"/>
              </w:rPr>
            </w:pPr>
          </w:p>
        </w:tc>
        <w:tc>
          <w:tcPr>
            <w:tcW w:w="774" w:type="dxa"/>
            <w:shd w:val="clear" w:color="auto" w:fill="auto"/>
          </w:tcPr>
          <w:p w14:paraId="17F60E56" w14:textId="77777777" w:rsidR="00317244" w:rsidRPr="00EF5447" w:rsidRDefault="00317244" w:rsidP="004A6F70">
            <w:pPr>
              <w:pStyle w:val="TAC"/>
              <w:rPr>
                <w:rFonts w:cs="Arial"/>
              </w:rPr>
            </w:pPr>
          </w:p>
        </w:tc>
        <w:tc>
          <w:tcPr>
            <w:tcW w:w="774" w:type="dxa"/>
          </w:tcPr>
          <w:p w14:paraId="5590A5D3" w14:textId="77777777" w:rsidR="00317244" w:rsidRPr="00EF5447" w:rsidRDefault="00317244" w:rsidP="004A6F70">
            <w:pPr>
              <w:pStyle w:val="TAC"/>
              <w:rPr>
                <w:rFonts w:cs="Arial"/>
              </w:rPr>
            </w:pPr>
          </w:p>
        </w:tc>
        <w:tc>
          <w:tcPr>
            <w:tcW w:w="774" w:type="dxa"/>
            <w:shd w:val="clear" w:color="auto" w:fill="auto"/>
          </w:tcPr>
          <w:p w14:paraId="29366C6A" w14:textId="77777777" w:rsidR="00317244" w:rsidRPr="00EF5447" w:rsidRDefault="00317244" w:rsidP="004A6F70">
            <w:pPr>
              <w:pStyle w:val="TAC"/>
              <w:rPr>
                <w:rFonts w:cs="Arial"/>
              </w:rPr>
            </w:pPr>
          </w:p>
        </w:tc>
      </w:tr>
      <w:tr w:rsidR="00EA3C14" w:rsidRPr="00EF5447" w14:paraId="348FB7D4" w14:textId="77777777" w:rsidTr="004A6F70">
        <w:trPr>
          <w:trHeight w:val="187"/>
          <w:jc w:val="center"/>
          <w:ins w:id="1648" w:author="tank" w:date="2021-02-07T13:28:00Z"/>
        </w:trPr>
        <w:tc>
          <w:tcPr>
            <w:tcW w:w="710" w:type="dxa"/>
            <w:shd w:val="clear" w:color="auto" w:fill="auto"/>
          </w:tcPr>
          <w:p w14:paraId="4A8C4094" w14:textId="53A2BC05" w:rsidR="00EA3C14" w:rsidRPr="00EF5447" w:rsidRDefault="00EA3C14" w:rsidP="004A6F70">
            <w:pPr>
              <w:pStyle w:val="TAC"/>
              <w:rPr>
                <w:ins w:id="1649" w:author="tank" w:date="2021-02-07T13:28:00Z"/>
                <w:lang w:eastAsia="zh-TW"/>
              </w:rPr>
            </w:pPr>
            <w:ins w:id="1650" w:author="tank" w:date="2021-02-07T13:28:00Z">
              <w:r w:rsidRPr="00EF5447">
                <w:rPr>
                  <w:lang w:eastAsia="zh-TW"/>
                </w:rPr>
                <w:t>71</w:t>
              </w:r>
            </w:ins>
          </w:p>
        </w:tc>
        <w:tc>
          <w:tcPr>
            <w:tcW w:w="709" w:type="dxa"/>
            <w:shd w:val="clear" w:color="auto" w:fill="auto"/>
          </w:tcPr>
          <w:p w14:paraId="01964716" w14:textId="2513F445" w:rsidR="00EA3C14" w:rsidRPr="00EF5447" w:rsidRDefault="00EA3C14" w:rsidP="004A6F70">
            <w:pPr>
              <w:pStyle w:val="TAC"/>
              <w:rPr>
                <w:ins w:id="1651" w:author="tank" w:date="2021-02-07T13:28:00Z"/>
                <w:rFonts w:cs="Arial"/>
                <w:lang w:eastAsia="zh-TW"/>
              </w:rPr>
            </w:pPr>
            <w:ins w:id="1652" w:author="tank" w:date="2021-02-07T13:28:00Z">
              <w:r>
                <w:rPr>
                  <w:lang w:eastAsia="zh-TW"/>
                </w:rPr>
                <w:t>n2</w:t>
              </w:r>
            </w:ins>
          </w:p>
        </w:tc>
        <w:tc>
          <w:tcPr>
            <w:tcW w:w="719" w:type="dxa"/>
          </w:tcPr>
          <w:p w14:paraId="7D31B7E2" w14:textId="098ECD7E" w:rsidR="00EA3C14" w:rsidRPr="00EF5447" w:rsidRDefault="00EA3C14" w:rsidP="004A6F70">
            <w:pPr>
              <w:pStyle w:val="TAC"/>
              <w:rPr>
                <w:ins w:id="1653" w:author="tank" w:date="2021-02-07T13:28:00Z"/>
                <w:rFonts w:eastAsia="MS Mincho" w:cs="Arial"/>
                <w:lang w:eastAsia="ja-JP"/>
              </w:rPr>
            </w:pPr>
            <w:ins w:id="1654" w:author="tank" w:date="2021-02-07T13:28:00Z">
              <w:r w:rsidRPr="00EF5447">
                <w:rPr>
                  <w:rFonts w:cs="Arial"/>
                  <w:lang w:eastAsia="ja-JP"/>
                </w:rPr>
                <w:t>15</w:t>
              </w:r>
            </w:ins>
          </w:p>
        </w:tc>
        <w:tc>
          <w:tcPr>
            <w:tcW w:w="774" w:type="dxa"/>
            <w:shd w:val="clear" w:color="auto" w:fill="auto"/>
          </w:tcPr>
          <w:p w14:paraId="466E06C2" w14:textId="77777777" w:rsidR="00EA3C14" w:rsidRPr="00EF5447" w:rsidRDefault="00EA3C14" w:rsidP="00454C30">
            <w:pPr>
              <w:pStyle w:val="TAC"/>
              <w:rPr>
                <w:ins w:id="1655" w:author="tank" w:date="2021-02-07T13:28:00Z"/>
                <w:rFonts w:cs="Arial"/>
                <w:lang w:eastAsia="ja-JP"/>
              </w:rPr>
            </w:pPr>
            <w:ins w:id="1656" w:author="tank" w:date="2021-02-07T13:28:00Z">
              <w:r w:rsidRPr="00EF5447">
                <w:rPr>
                  <w:rFonts w:cs="Arial"/>
                  <w:lang w:eastAsia="ja-JP"/>
                </w:rPr>
                <w:t>25</w:t>
              </w:r>
              <w:r w:rsidRPr="00EF5447">
                <w:rPr>
                  <w:rFonts w:cs="Arial"/>
                  <w:vertAlign w:val="superscript"/>
                  <w:lang w:eastAsia="ja-JP"/>
                </w:rPr>
                <w:t>4</w:t>
              </w:r>
            </w:ins>
          </w:p>
          <w:p w14:paraId="77684F56" w14:textId="06060BDC" w:rsidR="00EA3C14" w:rsidRPr="00EF5447" w:rsidRDefault="00EA3C14" w:rsidP="004A6F70">
            <w:pPr>
              <w:pStyle w:val="TAC"/>
              <w:rPr>
                <w:ins w:id="1657" w:author="tank" w:date="2021-02-07T13:28:00Z"/>
                <w:rFonts w:cs="Arial"/>
                <w:lang w:eastAsia="ja-JP"/>
              </w:rPr>
            </w:pPr>
            <w:ins w:id="1658"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3101A00F" w14:textId="77777777" w:rsidR="00EA3C14" w:rsidRPr="00EF5447" w:rsidRDefault="00EA3C14" w:rsidP="00454C30">
            <w:pPr>
              <w:pStyle w:val="TAC"/>
              <w:rPr>
                <w:ins w:id="1659" w:author="tank" w:date="2021-02-07T13:28:00Z"/>
                <w:rFonts w:cs="Arial"/>
                <w:lang w:eastAsia="ja-JP"/>
              </w:rPr>
            </w:pPr>
            <w:ins w:id="1660" w:author="tank" w:date="2021-02-07T13:28:00Z">
              <w:r w:rsidRPr="00EF5447">
                <w:rPr>
                  <w:rFonts w:cs="Arial"/>
                  <w:lang w:eastAsia="ja-JP"/>
                </w:rPr>
                <w:t>25</w:t>
              </w:r>
              <w:r w:rsidRPr="00EF5447">
                <w:rPr>
                  <w:rFonts w:cs="Arial"/>
                  <w:vertAlign w:val="superscript"/>
                  <w:lang w:eastAsia="ja-JP"/>
                </w:rPr>
                <w:t>4</w:t>
              </w:r>
            </w:ins>
          </w:p>
          <w:p w14:paraId="77B893BE" w14:textId="26662E93" w:rsidR="00EA3C14" w:rsidRPr="00EF5447" w:rsidRDefault="00EA3C14" w:rsidP="004A6F70">
            <w:pPr>
              <w:pStyle w:val="TAC"/>
              <w:rPr>
                <w:ins w:id="1661" w:author="tank" w:date="2021-02-07T13:28:00Z"/>
                <w:rFonts w:cs="Arial"/>
                <w:lang w:eastAsia="ja-JP"/>
              </w:rPr>
            </w:pPr>
            <w:ins w:id="1662"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3915900D" w14:textId="77777777" w:rsidR="00EA3C14" w:rsidRPr="00EF5447" w:rsidRDefault="00EA3C14" w:rsidP="00454C30">
            <w:pPr>
              <w:pStyle w:val="TAC"/>
              <w:rPr>
                <w:ins w:id="1663" w:author="tank" w:date="2021-02-07T13:28:00Z"/>
                <w:rFonts w:cs="Arial"/>
                <w:lang w:eastAsia="ja-JP"/>
              </w:rPr>
            </w:pPr>
            <w:ins w:id="1664" w:author="tank" w:date="2021-02-07T13:28:00Z">
              <w:r w:rsidRPr="00EF5447">
                <w:rPr>
                  <w:rFonts w:cs="Arial"/>
                  <w:lang w:eastAsia="ja-JP"/>
                </w:rPr>
                <w:t>20</w:t>
              </w:r>
              <w:r w:rsidRPr="00EF5447">
                <w:rPr>
                  <w:rFonts w:cs="Arial"/>
                  <w:vertAlign w:val="superscript"/>
                  <w:lang w:eastAsia="ja-JP"/>
                </w:rPr>
                <w:t>4</w:t>
              </w:r>
            </w:ins>
          </w:p>
          <w:p w14:paraId="7F08E9D0" w14:textId="0B44039D" w:rsidR="00EA3C14" w:rsidRPr="00EF5447" w:rsidRDefault="00EA3C14" w:rsidP="004A6F70">
            <w:pPr>
              <w:pStyle w:val="TAC"/>
              <w:rPr>
                <w:ins w:id="1665" w:author="tank" w:date="2021-02-07T13:28:00Z"/>
                <w:rFonts w:cs="Arial"/>
                <w:lang w:eastAsia="ja-JP"/>
              </w:rPr>
            </w:pPr>
            <w:ins w:id="1666"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4B4B5D0D" w14:textId="77777777" w:rsidR="00EA3C14" w:rsidRPr="00EF5447" w:rsidRDefault="00EA3C14" w:rsidP="00454C30">
            <w:pPr>
              <w:pStyle w:val="TAC"/>
              <w:rPr>
                <w:ins w:id="1667" w:author="tank" w:date="2021-02-07T13:28:00Z"/>
                <w:rFonts w:cs="Arial"/>
                <w:lang w:eastAsia="ja-JP"/>
              </w:rPr>
            </w:pPr>
            <w:ins w:id="1668" w:author="tank" w:date="2021-02-07T13:28:00Z">
              <w:r w:rsidRPr="00EF5447">
                <w:rPr>
                  <w:rFonts w:cs="Arial"/>
                  <w:lang w:eastAsia="ja-JP"/>
                </w:rPr>
                <w:t>20</w:t>
              </w:r>
              <w:r w:rsidRPr="00EF5447">
                <w:rPr>
                  <w:rFonts w:cs="Arial"/>
                  <w:vertAlign w:val="superscript"/>
                  <w:lang w:eastAsia="ja-JP"/>
                </w:rPr>
                <w:t>4</w:t>
              </w:r>
            </w:ins>
          </w:p>
          <w:p w14:paraId="13FED244" w14:textId="253D8C59" w:rsidR="00EA3C14" w:rsidRPr="00EF5447" w:rsidRDefault="00EA3C14" w:rsidP="004A6F70">
            <w:pPr>
              <w:pStyle w:val="TAC"/>
              <w:rPr>
                <w:ins w:id="1669" w:author="tank" w:date="2021-02-07T13:28:00Z"/>
                <w:rFonts w:cs="Arial"/>
                <w:lang w:eastAsia="ja-JP"/>
              </w:rPr>
            </w:pPr>
            <w:ins w:id="1670" w:author="tank" w:date="2021-02-07T13:28:00Z">
              <w:r w:rsidRPr="00EF5447">
                <w:rPr>
                  <w:rFonts w:cs="Arial"/>
                  <w:lang w:eastAsia="ja-JP"/>
                </w:rPr>
                <w:t>8</w:t>
              </w:r>
              <w:r w:rsidRPr="00EF5447">
                <w:rPr>
                  <w:rFonts w:cs="Arial"/>
                  <w:vertAlign w:val="superscript"/>
                </w:rPr>
                <w:t>5</w:t>
              </w:r>
            </w:ins>
          </w:p>
        </w:tc>
        <w:tc>
          <w:tcPr>
            <w:tcW w:w="774" w:type="dxa"/>
            <w:shd w:val="clear" w:color="auto" w:fill="auto"/>
          </w:tcPr>
          <w:p w14:paraId="31D53E5D" w14:textId="77777777" w:rsidR="00EA3C14" w:rsidRPr="00EF5447" w:rsidDel="00B51323" w:rsidRDefault="00EA3C14" w:rsidP="004A6F70">
            <w:pPr>
              <w:pStyle w:val="TAC"/>
              <w:rPr>
                <w:ins w:id="1671" w:author="tank" w:date="2021-02-07T13:28:00Z"/>
                <w:rFonts w:cs="Arial"/>
              </w:rPr>
            </w:pPr>
          </w:p>
        </w:tc>
        <w:tc>
          <w:tcPr>
            <w:tcW w:w="774" w:type="dxa"/>
          </w:tcPr>
          <w:p w14:paraId="5CC65072" w14:textId="77777777" w:rsidR="00EA3C14" w:rsidRPr="00EF5447" w:rsidRDefault="00EA3C14" w:rsidP="004A6F70">
            <w:pPr>
              <w:pStyle w:val="TAC"/>
              <w:rPr>
                <w:ins w:id="1672" w:author="tank" w:date="2021-02-07T13:28:00Z"/>
              </w:rPr>
            </w:pPr>
          </w:p>
        </w:tc>
        <w:tc>
          <w:tcPr>
            <w:tcW w:w="774" w:type="dxa"/>
            <w:shd w:val="clear" w:color="auto" w:fill="auto"/>
          </w:tcPr>
          <w:p w14:paraId="3F091D60" w14:textId="77777777" w:rsidR="00EA3C14" w:rsidRPr="00EF5447" w:rsidRDefault="00EA3C14" w:rsidP="004A6F70">
            <w:pPr>
              <w:pStyle w:val="TAC"/>
              <w:rPr>
                <w:ins w:id="1673" w:author="tank" w:date="2021-02-07T13:28:00Z"/>
                <w:rFonts w:cs="Arial"/>
              </w:rPr>
            </w:pPr>
          </w:p>
        </w:tc>
        <w:tc>
          <w:tcPr>
            <w:tcW w:w="774" w:type="dxa"/>
            <w:shd w:val="clear" w:color="auto" w:fill="auto"/>
          </w:tcPr>
          <w:p w14:paraId="5BB8BE4B" w14:textId="77777777" w:rsidR="00EA3C14" w:rsidRPr="00EF5447" w:rsidRDefault="00EA3C14" w:rsidP="004A6F70">
            <w:pPr>
              <w:pStyle w:val="TAC"/>
              <w:rPr>
                <w:ins w:id="1674" w:author="tank" w:date="2021-02-07T13:28:00Z"/>
                <w:rFonts w:cs="Arial"/>
              </w:rPr>
            </w:pPr>
          </w:p>
        </w:tc>
        <w:tc>
          <w:tcPr>
            <w:tcW w:w="774" w:type="dxa"/>
            <w:shd w:val="clear" w:color="auto" w:fill="auto"/>
          </w:tcPr>
          <w:p w14:paraId="59693BF4" w14:textId="77777777" w:rsidR="00EA3C14" w:rsidRPr="00EF5447" w:rsidRDefault="00EA3C14" w:rsidP="004A6F70">
            <w:pPr>
              <w:pStyle w:val="TAC"/>
              <w:rPr>
                <w:ins w:id="1675" w:author="tank" w:date="2021-02-07T13:28:00Z"/>
                <w:rFonts w:cs="Arial"/>
              </w:rPr>
            </w:pPr>
          </w:p>
        </w:tc>
        <w:tc>
          <w:tcPr>
            <w:tcW w:w="774" w:type="dxa"/>
          </w:tcPr>
          <w:p w14:paraId="352DF162" w14:textId="77777777" w:rsidR="00EA3C14" w:rsidRPr="00EF5447" w:rsidRDefault="00EA3C14" w:rsidP="004A6F70">
            <w:pPr>
              <w:pStyle w:val="TAC"/>
              <w:rPr>
                <w:ins w:id="1676" w:author="tank" w:date="2021-02-07T13:28:00Z"/>
                <w:rFonts w:cs="Arial"/>
              </w:rPr>
            </w:pPr>
          </w:p>
        </w:tc>
        <w:tc>
          <w:tcPr>
            <w:tcW w:w="774" w:type="dxa"/>
            <w:shd w:val="clear" w:color="auto" w:fill="auto"/>
          </w:tcPr>
          <w:p w14:paraId="3E920C1A" w14:textId="77777777" w:rsidR="00EA3C14" w:rsidRPr="00EF5447" w:rsidRDefault="00EA3C14" w:rsidP="004A6F70">
            <w:pPr>
              <w:pStyle w:val="TAC"/>
              <w:rPr>
                <w:ins w:id="1677" w:author="tank" w:date="2021-02-07T13:28:00Z"/>
                <w:rFonts w:cs="Arial"/>
              </w:rPr>
            </w:pPr>
          </w:p>
        </w:tc>
        <w:tc>
          <w:tcPr>
            <w:tcW w:w="774" w:type="dxa"/>
          </w:tcPr>
          <w:p w14:paraId="03E71093" w14:textId="77777777" w:rsidR="00EA3C14" w:rsidRPr="00EF5447" w:rsidRDefault="00EA3C14" w:rsidP="004A6F70">
            <w:pPr>
              <w:pStyle w:val="TAC"/>
              <w:rPr>
                <w:ins w:id="1678" w:author="tank" w:date="2021-02-07T13:28:00Z"/>
                <w:rFonts w:cs="Arial"/>
              </w:rPr>
            </w:pPr>
          </w:p>
        </w:tc>
        <w:tc>
          <w:tcPr>
            <w:tcW w:w="774" w:type="dxa"/>
            <w:shd w:val="clear" w:color="auto" w:fill="auto"/>
          </w:tcPr>
          <w:p w14:paraId="527383AF" w14:textId="77777777" w:rsidR="00EA3C14" w:rsidRPr="00EF5447" w:rsidRDefault="00EA3C14" w:rsidP="004A6F70">
            <w:pPr>
              <w:pStyle w:val="TAC"/>
              <w:rPr>
                <w:ins w:id="1679" w:author="tank" w:date="2021-02-07T13:28:00Z"/>
                <w:rFonts w:cs="Arial"/>
              </w:rPr>
            </w:pPr>
          </w:p>
        </w:tc>
      </w:tr>
      <w:tr w:rsidR="00317244" w:rsidRPr="00EF5447" w14:paraId="024F0E4E" w14:textId="77777777" w:rsidTr="004A6F70">
        <w:trPr>
          <w:trHeight w:val="187"/>
          <w:jc w:val="center"/>
        </w:trPr>
        <w:tc>
          <w:tcPr>
            <w:tcW w:w="710" w:type="dxa"/>
            <w:shd w:val="clear" w:color="auto" w:fill="auto"/>
          </w:tcPr>
          <w:p w14:paraId="552B888A" w14:textId="77777777" w:rsidR="00317244" w:rsidRPr="00EF5447" w:rsidRDefault="00317244" w:rsidP="004A6F70">
            <w:pPr>
              <w:pStyle w:val="TAC"/>
              <w:rPr>
                <w:rFonts w:eastAsia="MS Mincho"/>
                <w:lang w:eastAsia="ja-JP"/>
              </w:rPr>
            </w:pPr>
            <w:r w:rsidRPr="00EF5447">
              <w:rPr>
                <w:rFonts w:eastAsia="MS Mincho"/>
                <w:lang w:eastAsia="ja-JP"/>
              </w:rPr>
              <w:t>n71</w:t>
            </w:r>
          </w:p>
        </w:tc>
        <w:tc>
          <w:tcPr>
            <w:tcW w:w="709" w:type="dxa"/>
            <w:shd w:val="clear" w:color="auto" w:fill="auto"/>
          </w:tcPr>
          <w:p w14:paraId="0221F2F9" w14:textId="77777777" w:rsidR="00317244" w:rsidRPr="00EF5447" w:rsidRDefault="00317244" w:rsidP="004A6F70">
            <w:pPr>
              <w:pStyle w:val="TAC"/>
              <w:rPr>
                <w:rFonts w:cs="Arial"/>
                <w:lang w:eastAsia="ja-JP"/>
              </w:rPr>
            </w:pPr>
            <w:r w:rsidRPr="00EF5447">
              <w:rPr>
                <w:rFonts w:cs="Arial"/>
                <w:lang w:eastAsia="ja-JP"/>
              </w:rPr>
              <w:t>2</w:t>
            </w:r>
          </w:p>
        </w:tc>
        <w:tc>
          <w:tcPr>
            <w:tcW w:w="719" w:type="dxa"/>
          </w:tcPr>
          <w:p w14:paraId="6B72EFF4" w14:textId="77777777" w:rsidR="00317244" w:rsidRPr="00EF5447" w:rsidRDefault="00317244" w:rsidP="004A6F70">
            <w:pPr>
              <w:pStyle w:val="TAC"/>
              <w:rPr>
                <w:rFonts w:cs="Arial"/>
                <w:lang w:eastAsia="ja-JP"/>
              </w:rPr>
            </w:pPr>
            <w:r w:rsidRPr="00EF5447">
              <w:rPr>
                <w:rFonts w:eastAsia="MS Mincho" w:cs="Arial"/>
                <w:lang w:eastAsia="ja-JP"/>
              </w:rPr>
              <w:t>15</w:t>
            </w:r>
          </w:p>
        </w:tc>
        <w:tc>
          <w:tcPr>
            <w:tcW w:w="774" w:type="dxa"/>
            <w:shd w:val="clear" w:color="auto" w:fill="auto"/>
          </w:tcPr>
          <w:p w14:paraId="336C5802" w14:textId="77777777" w:rsidR="00317244" w:rsidRPr="00EF5447" w:rsidRDefault="00317244" w:rsidP="004A6F70">
            <w:pPr>
              <w:pStyle w:val="TAC"/>
              <w:rPr>
                <w:rFonts w:cs="Arial"/>
                <w:lang w:eastAsia="ja-JP"/>
              </w:rPr>
            </w:pPr>
            <w:r w:rsidRPr="00EF5447">
              <w:rPr>
                <w:rFonts w:cs="Arial"/>
                <w:lang w:eastAsia="ja-JP"/>
              </w:rPr>
              <w:t>25</w:t>
            </w:r>
            <w:r w:rsidRPr="00EF5447">
              <w:rPr>
                <w:rFonts w:cs="Arial"/>
                <w:vertAlign w:val="superscript"/>
                <w:lang w:eastAsia="ja-JP"/>
              </w:rPr>
              <w:t>4</w:t>
            </w:r>
          </w:p>
          <w:p w14:paraId="5E791293" w14:textId="77777777" w:rsidR="00317244" w:rsidRPr="00EF5447" w:rsidRDefault="00317244" w:rsidP="004A6F70">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65CA870A" w14:textId="77777777" w:rsidR="00317244" w:rsidRPr="00EF5447" w:rsidRDefault="00317244" w:rsidP="004A6F70">
            <w:pPr>
              <w:pStyle w:val="TAC"/>
              <w:rPr>
                <w:rFonts w:cs="Arial"/>
                <w:lang w:eastAsia="ja-JP"/>
              </w:rPr>
            </w:pPr>
            <w:r w:rsidRPr="00EF5447">
              <w:rPr>
                <w:rFonts w:cs="Arial"/>
                <w:lang w:eastAsia="ja-JP"/>
              </w:rPr>
              <w:t>25</w:t>
            </w:r>
            <w:r w:rsidRPr="00EF5447">
              <w:rPr>
                <w:rFonts w:cs="Arial"/>
                <w:vertAlign w:val="superscript"/>
                <w:lang w:eastAsia="ja-JP"/>
              </w:rPr>
              <w:t>4</w:t>
            </w:r>
          </w:p>
          <w:p w14:paraId="25AB6B38" w14:textId="77777777" w:rsidR="00317244" w:rsidRPr="00EF5447" w:rsidRDefault="00317244" w:rsidP="004A6F70">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3C3CFBFD" w14:textId="77777777" w:rsidR="00317244" w:rsidRPr="00EF5447" w:rsidRDefault="00317244" w:rsidP="004A6F70">
            <w:pPr>
              <w:pStyle w:val="TAC"/>
              <w:rPr>
                <w:rFonts w:cs="Arial"/>
                <w:lang w:eastAsia="ja-JP"/>
              </w:rPr>
            </w:pPr>
            <w:r w:rsidRPr="00EF5447">
              <w:rPr>
                <w:rFonts w:cs="Arial"/>
                <w:lang w:eastAsia="ja-JP"/>
              </w:rPr>
              <w:t>20</w:t>
            </w:r>
            <w:r w:rsidRPr="00EF5447">
              <w:rPr>
                <w:rFonts w:cs="Arial"/>
                <w:vertAlign w:val="superscript"/>
                <w:lang w:eastAsia="ja-JP"/>
              </w:rPr>
              <w:t>4</w:t>
            </w:r>
          </w:p>
          <w:p w14:paraId="0A9BFF0A" w14:textId="77777777" w:rsidR="00317244" w:rsidRPr="00EF5447" w:rsidRDefault="00317244" w:rsidP="004A6F70">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D93EC37" w14:textId="77777777" w:rsidR="00317244" w:rsidRPr="00EF5447" w:rsidRDefault="00317244" w:rsidP="004A6F70">
            <w:pPr>
              <w:pStyle w:val="TAC"/>
              <w:rPr>
                <w:rFonts w:cs="Arial"/>
                <w:lang w:eastAsia="ja-JP"/>
              </w:rPr>
            </w:pPr>
            <w:r w:rsidRPr="00EF5447">
              <w:rPr>
                <w:rFonts w:cs="Arial"/>
                <w:lang w:eastAsia="ja-JP"/>
              </w:rPr>
              <w:t>20</w:t>
            </w:r>
            <w:r w:rsidRPr="00EF5447">
              <w:rPr>
                <w:rFonts w:cs="Arial"/>
                <w:vertAlign w:val="superscript"/>
                <w:lang w:eastAsia="ja-JP"/>
              </w:rPr>
              <w:t>4</w:t>
            </w:r>
          </w:p>
          <w:p w14:paraId="4ED9BBB1" w14:textId="77777777" w:rsidR="00317244" w:rsidRPr="00EF5447" w:rsidRDefault="00317244" w:rsidP="004A6F70">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14:paraId="12025A9B" w14:textId="77777777" w:rsidR="00317244" w:rsidRPr="00EF5447" w:rsidDel="00B51323" w:rsidRDefault="00317244" w:rsidP="004A6F70">
            <w:pPr>
              <w:pStyle w:val="TAC"/>
              <w:rPr>
                <w:rFonts w:cs="Arial"/>
              </w:rPr>
            </w:pPr>
          </w:p>
        </w:tc>
        <w:tc>
          <w:tcPr>
            <w:tcW w:w="774" w:type="dxa"/>
          </w:tcPr>
          <w:p w14:paraId="7F5AB5F6" w14:textId="77777777" w:rsidR="00317244" w:rsidRPr="00EF5447" w:rsidRDefault="00317244" w:rsidP="004A6F70">
            <w:pPr>
              <w:pStyle w:val="TAC"/>
            </w:pPr>
          </w:p>
        </w:tc>
        <w:tc>
          <w:tcPr>
            <w:tcW w:w="774" w:type="dxa"/>
            <w:shd w:val="clear" w:color="auto" w:fill="auto"/>
          </w:tcPr>
          <w:p w14:paraId="56038D69" w14:textId="77777777" w:rsidR="00317244" w:rsidRPr="00EF5447" w:rsidRDefault="00317244" w:rsidP="004A6F70">
            <w:pPr>
              <w:pStyle w:val="TAC"/>
              <w:rPr>
                <w:rFonts w:cs="Arial"/>
                <w:lang w:eastAsia="zh-CN"/>
              </w:rPr>
            </w:pPr>
          </w:p>
        </w:tc>
        <w:tc>
          <w:tcPr>
            <w:tcW w:w="774" w:type="dxa"/>
            <w:shd w:val="clear" w:color="auto" w:fill="auto"/>
          </w:tcPr>
          <w:p w14:paraId="6154D67A" w14:textId="77777777" w:rsidR="00317244" w:rsidRPr="00EF5447" w:rsidRDefault="00317244" w:rsidP="004A6F70">
            <w:pPr>
              <w:pStyle w:val="TAC"/>
              <w:rPr>
                <w:rFonts w:cs="Arial"/>
                <w:lang w:eastAsia="zh-CN"/>
              </w:rPr>
            </w:pPr>
          </w:p>
        </w:tc>
        <w:tc>
          <w:tcPr>
            <w:tcW w:w="774" w:type="dxa"/>
            <w:shd w:val="clear" w:color="auto" w:fill="auto"/>
          </w:tcPr>
          <w:p w14:paraId="0EB4DE4A" w14:textId="77777777" w:rsidR="00317244" w:rsidRPr="00EF5447" w:rsidRDefault="00317244" w:rsidP="004A6F70">
            <w:pPr>
              <w:pStyle w:val="TAC"/>
              <w:rPr>
                <w:rFonts w:cs="Arial"/>
                <w:lang w:eastAsia="zh-CN"/>
              </w:rPr>
            </w:pPr>
          </w:p>
        </w:tc>
        <w:tc>
          <w:tcPr>
            <w:tcW w:w="774" w:type="dxa"/>
          </w:tcPr>
          <w:p w14:paraId="4BC079CD" w14:textId="77777777" w:rsidR="00317244" w:rsidRPr="00EF5447" w:rsidRDefault="00317244" w:rsidP="004A6F70">
            <w:pPr>
              <w:pStyle w:val="TAC"/>
            </w:pPr>
          </w:p>
        </w:tc>
        <w:tc>
          <w:tcPr>
            <w:tcW w:w="774" w:type="dxa"/>
            <w:shd w:val="clear" w:color="auto" w:fill="auto"/>
          </w:tcPr>
          <w:p w14:paraId="320D7ACD" w14:textId="77777777" w:rsidR="00317244" w:rsidRPr="00EF5447" w:rsidRDefault="00317244" w:rsidP="004A6F70">
            <w:pPr>
              <w:pStyle w:val="TAC"/>
            </w:pPr>
          </w:p>
        </w:tc>
        <w:tc>
          <w:tcPr>
            <w:tcW w:w="774" w:type="dxa"/>
          </w:tcPr>
          <w:p w14:paraId="4A2CCF55" w14:textId="77777777" w:rsidR="00317244" w:rsidRPr="00EF5447" w:rsidRDefault="00317244" w:rsidP="004A6F70">
            <w:pPr>
              <w:pStyle w:val="TAC"/>
            </w:pPr>
          </w:p>
        </w:tc>
        <w:tc>
          <w:tcPr>
            <w:tcW w:w="774" w:type="dxa"/>
            <w:shd w:val="clear" w:color="auto" w:fill="auto"/>
          </w:tcPr>
          <w:p w14:paraId="341AC6F2" w14:textId="77777777" w:rsidR="00317244" w:rsidRPr="00EF5447" w:rsidRDefault="00317244" w:rsidP="004A6F70">
            <w:pPr>
              <w:pStyle w:val="TAC"/>
            </w:pPr>
          </w:p>
        </w:tc>
      </w:tr>
      <w:tr w:rsidR="00317244" w:rsidRPr="00EF5447" w14:paraId="026019AF" w14:textId="77777777" w:rsidTr="004A6F70">
        <w:trPr>
          <w:trHeight w:val="187"/>
          <w:jc w:val="center"/>
        </w:trPr>
        <w:tc>
          <w:tcPr>
            <w:tcW w:w="710" w:type="dxa"/>
            <w:shd w:val="clear" w:color="auto" w:fill="auto"/>
          </w:tcPr>
          <w:p w14:paraId="2DE47864" w14:textId="77777777" w:rsidR="00317244" w:rsidRPr="00EF5447" w:rsidRDefault="00317244" w:rsidP="004A6F70">
            <w:pPr>
              <w:pStyle w:val="TAC"/>
              <w:rPr>
                <w:rFonts w:eastAsia="MS Mincho"/>
                <w:lang w:eastAsia="ja-JP"/>
              </w:rPr>
            </w:pPr>
            <w:r w:rsidRPr="00EF5447">
              <w:rPr>
                <w:rFonts w:eastAsia="Malgun Gothic"/>
                <w:lang w:eastAsia="ko-KR"/>
              </w:rPr>
              <w:t>n71</w:t>
            </w:r>
          </w:p>
        </w:tc>
        <w:tc>
          <w:tcPr>
            <w:tcW w:w="709" w:type="dxa"/>
            <w:shd w:val="clear" w:color="auto" w:fill="auto"/>
          </w:tcPr>
          <w:p w14:paraId="30EB54B2" w14:textId="77777777" w:rsidR="00317244" w:rsidRPr="00EF5447" w:rsidRDefault="00317244" w:rsidP="004A6F70">
            <w:pPr>
              <w:pStyle w:val="TAC"/>
              <w:rPr>
                <w:rFonts w:cs="Arial"/>
                <w:lang w:eastAsia="ja-JP"/>
              </w:rPr>
            </w:pPr>
            <w:r w:rsidRPr="00EF5447">
              <w:rPr>
                <w:rFonts w:eastAsia="Malgun Gothic"/>
                <w:lang w:eastAsia="ko-KR"/>
              </w:rPr>
              <w:t>7</w:t>
            </w:r>
          </w:p>
        </w:tc>
        <w:tc>
          <w:tcPr>
            <w:tcW w:w="719" w:type="dxa"/>
          </w:tcPr>
          <w:p w14:paraId="4F1CFC44" w14:textId="77777777" w:rsidR="00317244" w:rsidRPr="00EF5447" w:rsidRDefault="00317244" w:rsidP="004A6F70">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2606A11C" w14:textId="77777777" w:rsidR="00317244" w:rsidRPr="00EF5447" w:rsidRDefault="00317244" w:rsidP="004A6F70">
            <w:pPr>
              <w:pStyle w:val="TAC"/>
              <w:rPr>
                <w:rFonts w:cs="Arial"/>
                <w:lang w:eastAsia="ja-JP"/>
              </w:rPr>
            </w:pPr>
            <w:r w:rsidRPr="00EF5447">
              <w:rPr>
                <w:rFonts w:eastAsia="Malgun Gothic" w:cs="Arial"/>
                <w:lang w:eastAsia="ko-KR"/>
              </w:rPr>
              <w:t>8</w:t>
            </w:r>
          </w:p>
        </w:tc>
        <w:tc>
          <w:tcPr>
            <w:tcW w:w="774" w:type="dxa"/>
            <w:shd w:val="clear" w:color="auto" w:fill="auto"/>
          </w:tcPr>
          <w:p w14:paraId="675F71EE" w14:textId="77777777" w:rsidR="00317244" w:rsidRPr="00EF5447" w:rsidRDefault="00317244" w:rsidP="004A6F70">
            <w:pPr>
              <w:pStyle w:val="TAC"/>
              <w:rPr>
                <w:rFonts w:cs="Arial"/>
                <w:lang w:eastAsia="ja-JP"/>
              </w:rPr>
            </w:pPr>
            <w:r w:rsidRPr="00EF5447">
              <w:rPr>
                <w:rFonts w:eastAsia="Malgun Gothic" w:cs="Arial"/>
                <w:lang w:eastAsia="ko-KR"/>
              </w:rPr>
              <w:t>16</w:t>
            </w:r>
          </w:p>
        </w:tc>
        <w:tc>
          <w:tcPr>
            <w:tcW w:w="774" w:type="dxa"/>
            <w:shd w:val="clear" w:color="auto" w:fill="auto"/>
          </w:tcPr>
          <w:p w14:paraId="53A2B198" w14:textId="77777777" w:rsidR="00317244" w:rsidRPr="00EF5447" w:rsidRDefault="00317244" w:rsidP="004A6F70">
            <w:pPr>
              <w:pStyle w:val="TAC"/>
              <w:rPr>
                <w:rFonts w:cs="Arial"/>
                <w:lang w:eastAsia="ja-JP"/>
              </w:rPr>
            </w:pPr>
            <w:r w:rsidRPr="00EF5447">
              <w:rPr>
                <w:rFonts w:eastAsia="Malgun Gothic" w:cs="Arial"/>
                <w:lang w:eastAsia="ko-KR"/>
              </w:rPr>
              <w:t>25</w:t>
            </w:r>
          </w:p>
        </w:tc>
        <w:tc>
          <w:tcPr>
            <w:tcW w:w="774" w:type="dxa"/>
            <w:shd w:val="clear" w:color="auto" w:fill="auto"/>
          </w:tcPr>
          <w:p w14:paraId="2383F0E8" w14:textId="77777777" w:rsidR="00317244" w:rsidRPr="00EF5447" w:rsidRDefault="00317244" w:rsidP="004A6F70">
            <w:pPr>
              <w:pStyle w:val="TAC"/>
              <w:rPr>
                <w:rFonts w:cs="Arial"/>
                <w:lang w:eastAsia="ja-JP"/>
              </w:rPr>
            </w:pPr>
            <w:r w:rsidRPr="00EF5447">
              <w:rPr>
                <w:rFonts w:eastAsia="Malgun Gothic" w:cs="Arial"/>
                <w:lang w:eastAsia="ko-KR"/>
              </w:rPr>
              <w:t>25</w:t>
            </w:r>
          </w:p>
        </w:tc>
        <w:tc>
          <w:tcPr>
            <w:tcW w:w="774" w:type="dxa"/>
            <w:shd w:val="clear" w:color="auto" w:fill="auto"/>
          </w:tcPr>
          <w:p w14:paraId="17BDC236" w14:textId="77777777" w:rsidR="00317244" w:rsidRPr="00EF5447" w:rsidDel="00B51323" w:rsidRDefault="00317244" w:rsidP="004A6F70">
            <w:pPr>
              <w:pStyle w:val="TAC"/>
              <w:rPr>
                <w:rFonts w:cs="Arial"/>
              </w:rPr>
            </w:pPr>
          </w:p>
        </w:tc>
        <w:tc>
          <w:tcPr>
            <w:tcW w:w="774" w:type="dxa"/>
          </w:tcPr>
          <w:p w14:paraId="65D0417F" w14:textId="77777777" w:rsidR="00317244" w:rsidRPr="00EF5447" w:rsidRDefault="00317244" w:rsidP="004A6F70">
            <w:pPr>
              <w:pStyle w:val="TAC"/>
            </w:pPr>
          </w:p>
        </w:tc>
        <w:tc>
          <w:tcPr>
            <w:tcW w:w="774" w:type="dxa"/>
            <w:shd w:val="clear" w:color="auto" w:fill="auto"/>
          </w:tcPr>
          <w:p w14:paraId="016D819A" w14:textId="77777777" w:rsidR="00317244" w:rsidRPr="00EF5447" w:rsidRDefault="00317244" w:rsidP="004A6F70">
            <w:pPr>
              <w:pStyle w:val="TAC"/>
              <w:rPr>
                <w:rFonts w:cs="Arial"/>
                <w:lang w:eastAsia="zh-CN"/>
              </w:rPr>
            </w:pPr>
          </w:p>
        </w:tc>
        <w:tc>
          <w:tcPr>
            <w:tcW w:w="774" w:type="dxa"/>
            <w:shd w:val="clear" w:color="auto" w:fill="auto"/>
          </w:tcPr>
          <w:p w14:paraId="6111A9F7" w14:textId="77777777" w:rsidR="00317244" w:rsidRPr="00EF5447" w:rsidRDefault="00317244" w:rsidP="004A6F70">
            <w:pPr>
              <w:pStyle w:val="TAC"/>
              <w:rPr>
                <w:rFonts w:cs="Arial"/>
                <w:lang w:eastAsia="zh-CN"/>
              </w:rPr>
            </w:pPr>
          </w:p>
        </w:tc>
        <w:tc>
          <w:tcPr>
            <w:tcW w:w="774" w:type="dxa"/>
            <w:shd w:val="clear" w:color="auto" w:fill="auto"/>
          </w:tcPr>
          <w:p w14:paraId="7DB24B55" w14:textId="77777777" w:rsidR="00317244" w:rsidRPr="00EF5447" w:rsidRDefault="00317244" w:rsidP="004A6F70">
            <w:pPr>
              <w:pStyle w:val="TAC"/>
              <w:rPr>
                <w:rFonts w:cs="Arial"/>
                <w:lang w:eastAsia="zh-CN"/>
              </w:rPr>
            </w:pPr>
          </w:p>
        </w:tc>
        <w:tc>
          <w:tcPr>
            <w:tcW w:w="774" w:type="dxa"/>
          </w:tcPr>
          <w:p w14:paraId="3C01090B" w14:textId="77777777" w:rsidR="00317244" w:rsidRPr="00EF5447" w:rsidRDefault="00317244" w:rsidP="004A6F70">
            <w:pPr>
              <w:pStyle w:val="TAC"/>
            </w:pPr>
          </w:p>
        </w:tc>
        <w:tc>
          <w:tcPr>
            <w:tcW w:w="774" w:type="dxa"/>
            <w:shd w:val="clear" w:color="auto" w:fill="auto"/>
          </w:tcPr>
          <w:p w14:paraId="0EC4CCEE" w14:textId="77777777" w:rsidR="00317244" w:rsidRPr="00EF5447" w:rsidRDefault="00317244" w:rsidP="004A6F70">
            <w:pPr>
              <w:pStyle w:val="TAC"/>
            </w:pPr>
          </w:p>
        </w:tc>
        <w:tc>
          <w:tcPr>
            <w:tcW w:w="774" w:type="dxa"/>
          </w:tcPr>
          <w:p w14:paraId="2EF68973" w14:textId="77777777" w:rsidR="00317244" w:rsidRPr="00EF5447" w:rsidRDefault="00317244" w:rsidP="004A6F70">
            <w:pPr>
              <w:pStyle w:val="TAC"/>
            </w:pPr>
          </w:p>
        </w:tc>
        <w:tc>
          <w:tcPr>
            <w:tcW w:w="774" w:type="dxa"/>
            <w:shd w:val="clear" w:color="auto" w:fill="auto"/>
          </w:tcPr>
          <w:p w14:paraId="4303C317" w14:textId="77777777" w:rsidR="00317244" w:rsidRPr="00EF5447" w:rsidRDefault="00317244" w:rsidP="004A6F70">
            <w:pPr>
              <w:pStyle w:val="TAC"/>
            </w:pPr>
          </w:p>
        </w:tc>
      </w:tr>
      <w:tr w:rsidR="00CF0807" w:rsidRPr="00EF5447" w14:paraId="40A0406F" w14:textId="77777777" w:rsidTr="004A6F70">
        <w:trPr>
          <w:trHeight w:val="187"/>
          <w:jc w:val="center"/>
          <w:ins w:id="1680" w:author="tank" w:date="2021-02-07T12:46:00Z"/>
        </w:trPr>
        <w:tc>
          <w:tcPr>
            <w:tcW w:w="710" w:type="dxa"/>
            <w:shd w:val="clear" w:color="auto" w:fill="auto"/>
          </w:tcPr>
          <w:p w14:paraId="4FF6DE64" w14:textId="5315D794" w:rsidR="00CF0807" w:rsidRPr="00EF5447" w:rsidRDefault="00CF0807" w:rsidP="004A6F70">
            <w:pPr>
              <w:pStyle w:val="TAC"/>
              <w:rPr>
                <w:ins w:id="1681" w:author="tank" w:date="2021-02-07T12:46:00Z"/>
                <w:rFonts w:eastAsia="Malgun Gothic"/>
                <w:lang w:eastAsia="ko-KR"/>
              </w:rPr>
            </w:pPr>
            <w:ins w:id="1682" w:author="tank" w:date="2021-02-07T12:46:00Z">
              <w:r w:rsidRPr="00EF5447">
                <w:rPr>
                  <w:lang w:eastAsia="zh-TW"/>
                </w:rPr>
                <w:t>71</w:t>
              </w:r>
            </w:ins>
          </w:p>
        </w:tc>
        <w:tc>
          <w:tcPr>
            <w:tcW w:w="709" w:type="dxa"/>
            <w:shd w:val="clear" w:color="auto" w:fill="auto"/>
          </w:tcPr>
          <w:p w14:paraId="4CBE944B" w14:textId="07FC2B05" w:rsidR="00CF0807" w:rsidRPr="00EF5447" w:rsidRDefault="00CF0807" w:rsidP="004A6F70">
            <w:pPr>
              <w:pStyle w:val="TAC"/>
              <w:rPr>
                <w:ins w:id="1683" w:author="tank" w:date="2021-02-07T12:46:00Z"/>
                <w:rFonts w:eastAsia="Malgun Gothic"/>
                <w:lang w:eastAsia="ko-KR"/>
              </w:rPr>
            </w:pPr>
            <w:ins w:id="1684" w:author="tank" w:date="2021-02-07T12:46:00Z">
              <w:r>
                <w:rPr>
                  <w:lang w:eastAsia="zh-TW"/>
                </w:rPr>
                <w:t>n41</w:t>
              </w:r>
            </w:ins>
          </w:p>
        </w:tc>
        <w:tc>
          <w:tcPr>
            <w:tcW w:w="719" w:type="dxa"/>
          </w:tcPr>
          <w:p w14:paraId="464BE5A6" w14:textId="700B0F71" w:rsidR="00CF0807" w:rsidRPr="00EF5447" w:rsidRDefault="00CF0807" w:rsidP="004A6F70">
            <w:pPr>
              <w:pStyle w:val="TAC"/>
              <w:rPr>
                <w:ins w:id="1685" w:author="tank" w:date="2021-02-07T12:46:00Z"/>
                <w:rFonts w:eastAsia="MS Mincho" w:cs="Arial"/>
                <w:lang w:eastAsia="ja-JP"/>
              </w:rPr>
            </w:pPr>
            <w:ins w:id="1686" w:author="tank" w:date="2021-02-07T12:46:00Z">
              <w:r w:rsidRPr="00EF5447">
                <w:rPr>
                  <w:rFonts w:cs="Arial"/>
                  <w:lang w:eastAsia="ja-JP"/>
                </w:rPr>
                <w:t>15</w:t>
              </w:r>
            </w:ins>
          </w:p>
        </w:tc>
        <w:tc>
          <w:tcPr>
            <w:tcW w:w="774" w:type="dxa"/>
            <w:shd w:val="clear" w:color="auto" w:fill="auto"/>
          </w:tcPr>
          <w:p w14:paraId="68B5FA6D" w14:textId="77777777" w:rsidR="00CF0807" w:rsidRPr="00EF5447" w:rsidRDefault="00CF0807" w:rsidP="004A6F70">
            <w:pPr>
              <w:pStyle w:val="TAC"/>
              <w:rPr>
                <w:ins w:id="1687" w:author="tank" w:date="2021-02-07T12:46:00Z"/>
                <w:rFonts w:eastAsia="Malgun Gothic" w:cs="Arial"/>
                <w:lang w:eastAsia="ko-KR"/>
              </w:rPr>
            </w:pPr>
          </w:p>
        </w:tc>
        <w:tc>
          <w:tcPr>
            <w:tcW w:w="774" w:type="dxa"/>
            <w:shd w:val="clear" w:color="auto" w:fill="auto"/>
          </w:tcPr>
          <w:p w14:paraId="285521BC" w14:textId="735C5DD4" w:rsidR="00CF0807" w:rsidRPr="00EF5447" w:rsidRDefault="00CF0807" w:rsidP="004A6F70">
            <w:pPr>
              <w:pStyle w:val="TAC"/>
              <w:rPr>
                <w:ins w:id="1688" w:author="tank" w:date="2021-02-07T12:46:00Z"/>
                <w:rFonts w:eastAsia="Malgun Gothic" w:cs="Arial"/>
                <w:lang w:eastAsia="ko-KR"/>
              </w:rPr>
            </w:pPr>
            <w:ins w:id="1689" w:author="tank" w:date="2021-02-07T12:46:00Z">
              <w:r w:rsidRPr="00A1115A">
                <w:rPr>
                  <w:rFonts w:cs="Arial" w:hint="eastAsia"/>
                  <w:lang w:val="en-US" w:eastAsia="zh-CN"/>
                </w:rPr>
                <w:t>16</w:t>
              </w:r>
            </w:ins>
          </w:p>
        </w:tc>
        <w:tc>
          <w:tcPr>
            <w:tcW w:w="774" w:type="dxa"/>
            <w:shd w:val="clear" w:color="auto" w:fill="auto"/>
          </w:tcPr>
          <w:p w14:paraId="64FBDF9E" w14:textId="398890EB" w:rsidR="00CF0807" w:rsidRPr="00EF5447" w:rsidRDefault="00CF0807" w:rsidP="004A6F70">
            <w:pPr>
              <w:pStyle w:val="TAC"/>
              <w:rPr>
                <w:ins w:id="1690" w:author="tank" w:date="2021-02-07T12:46:00Z"/>
                <w:rFonts w:eastAsia="Malgun Gothic" w:cs="Arial"/>
                <w:lang w:eastAsia="ko-KR"/>
              </w:rPr>
            </w:pPr>
            <w:ins w:id="1691" w:author="tank" w:date="2021-02-07T12:46:00Z">
              <w:r w:rsidRPr="00A1115A">
                <w:rPr>
                  <w:rFonts w:cs="Arial" w:hint="eastAsia"/>
                  <w:lang w:val="en-US" w:eastAsia="zh-CN"/>
                </w:rPr>
                <w:t>25</w:t>
              </w:r>
            </w:ins>
          </w:p>
        </w:tc>
        <w:tc>
          <w:tcPr>
            <w:tcW w:w="774" w:type="dxa"/>
            <w:shd w:val="clear" w:color="auto" w:fill="auto"/>
          </w:tcPr>
          <w:p w14:paraId="2DBEA4B0" w14:textId="472C476F" w:rsidR="00CF0807" w:rsidRPr="00EF5447" w:rsidRDefault="00CF0807" w:rsidP="004A6F70">
            <w:pPr>
              <w:pStyle w:val="TAC"/>
              <w:rPr>
                <w:ins w:id="1692" w:author="tank" w:date="2021-02-07T12:46:00Z"/>
                <w:rFonts w:eastAsia="Malgun Gothic" w:cs="Arial"/>
                <w:lang w:eastAsia="ko-KR"/>
              </w:rPr>
            </w:pPr>
            <w:ins w:id="1693" w:author="tank" w:date="2021-02-07T12:46:00Z">
              <w:r w:rsidRPr="00A1115A">
                <w:rPr>
                  <w:rFonts w:cs="Arial" w:hint="eastAsia"/>
                  <w:lang w:val="en-US" w:eastAsia="zh-CN"/>
                </w:rPr>
                <w:t>25</w:t>
              </w:r>
            </w:ins>
          </w:p>
        </w:tc>
        <w:tc>
          <w:tcPr>
            <w:tcW w:w="774" w:type="dxa"/>
            <w:shd w:val="clear" w:color="auto" w:fill="auto"/>
          </w:tcPr>
          <w:p w14:paraId="05C0CA2F" w14:textId="77777777" w:rsidR="00CF0807" w:rsidRPr="00EF5447" w:rsidDel="00B51323" w:rsidRDefault="00CF0807" w:rsidP="004A6F70">
            <w:pPr>
              <w:pStyle w:val="TAC"/>
              <w:rPr>
                <w:ins w:id="1694" w:author="tank" w:date="2021-02-07T12:46:00Z"/>
                <w:rFonts w:cs="Arial"/>
              </w:rPr>
            </w:pPr>
          </w:p>
        </w:tc>
        <w:tc>
          <w:tcPr>
            <w:tcW w:w="774" w:type="dxa"/>
          </w:tcPr>
          <w:p w14:paraId="5019232C" w14:textId="08BD52C8" w:rsidR="00CF0807" w:rsidRPr="00EF5447" w:rsidRDefault="00CF0807" w:rsidP="004A6F70">
            <w:pPr>
              <w:pStyle w:val="TAC"/>
              <w:rPr>
                <w:ins w:id="1695" w:author="tank" w:date="2021-02-07T12:46:00Z"/>
              </w:rPr>
            </w:pPr>
            <w:ins w:id="1696" w:author="tank" w:date="2021-02-07T12:46:00Z">
              <w:r>
                <w:t>25</w:t>
              </w:r>
            </w:ins>
          </w:p>
        </w:tc>
        <w:tc>
          <w:tcPr>
            <w:tcW w:w="774" w:type="dxa"/>
            <w:shd w:val="clear" w:color="auto" w:fill="auto"/>
          </w:tcPr>
          <w:p w14:paraId="6F672E5E" w14:textId="621D73E2" w:rsidR="00CF0807" w:rsidRPr="00EF5447" w:rsidRDefault="00CF0807" w:rsidP="004A6F70">
            <w:pPr>
              <w:pStyle w:val="TAC"/>
              <w:rPr>
                <w:ins w:id="1697" w:author="tank" w:date="2021-02-07T12:46:00Z"/>
                <w:rFonts w:cs="Arial"/>
                <w:lang w:eastAsia="zh-CN"/>
              </w:rPr>
            </w:pPr>
            <w:ins w:id="1698" w:author="tank" w:date="2021-02-07T12:46:00Z">
              <w:r w:rsidRPr="00A1115A">
                <w:t>25</w:t>
              </w:r>
            </w:ins>
          </w:p>
        </w:tc>
        <w:tc>
          <w:tcPr>
            <w:tcW w:w="774" w:type="dxa"/>
            <w:shd w:val="clear" w:color="auto" w:fill="auto"/>
          </w:tcPr>
          <w:p w14:paraId="646AAEC1" w14:textId="1EF38BE8" w:rsidR="00CF0807" w:rsidRPr="00EF5447" w:rsidRDefault="00CF0807" w:rsidP="004A6F70">
            <w:pPr>
              <w:pStyle w:val="TAC"/>
              <w:rPr>
                <w:ins w:id="1699" w:author="tank" w:date="2021-02-07T12:46:00Z"/>
                <w:rFonts w:cs="Arial"/>
                <w:lang w:eastAsia="zh-CN"/>
              </w:rPr>
            </w:pPr>
            <w:ins w:id="1700" w:author="tank" w:date="2021-02-07T12:46:00Z">
              <w:r w:rsidRPr="00A1115A">
                <w:t>25</w:t>
              </w:r>
            </w:ins>
          </w:p>
        </w:tc>
        <w:tc>
          <w:tcPr>
            <w:tcW w:w="774" w:type="dxa"/>
            <w:shd w:val="clear" w:color="auto" w:fill="auto"/>
          </w:tcPr>
          <w:p w14:paraId="6BBEFD73" w14:textId="004AFEDA" w:rsidR="00CF0807" w:rsidRPr="00EF5447" w:rsidRDefault="00CF0807" w:rsidP="004A6F70">
            <w:pPr>
              <w:pStyle w:val="TAC"/>
              <w:rPr>
                <w:ins w:id="1701" w:author="tank" w:date="2021-02-07T12:46:00Z"/>
                <w:rFonts w:cs="Arial"/>
                <w:lang w:eastAsia="zh-CN"/>
              </w:rPr>
            </w:pPr>
            <w:ins w:id="1702" w:author="tank" w:date="2021-02-07T12:46:00Z">
              <w:r w:rsidRPr="00A1115A">
                <w:t>25</w:t>
              </w:r>
            </w:ins>
          </w:p>
        </w:tc>
        <w:tc>
          <w:tcPr>
            <w:tcW w:w="774" w:type="dxa"/>
          </w:tcPr>
          <w:p w14:paraId="190E0EBB" w14:textId="581FB42E" w:rsidR="00CF0807" w:rsidRPr="00EF5447" w:rsidRDefault="00CF0807" w:rsidP="004A6F70">
            <w:pPr>
              <w:pStyle w:val="TAC"/>
              <w:rPr>
                <w:ins w:id="1703" w:author="tank" w:date="2021-02-07T12:46:00Z"/>
              </w:rPr>
            </w:pPr>
            <w:ins w:id="1704" w:author="tank" w:date="2021-02-07T12:46:00Z">
              <w:r>
                <w:t>25</w:t>
              </w:r>
            </w:ins>
          </w:p>
        </w:tc>
        <w:tc>
          <w:tcPr>
            <w:tcW w:w="774" w:type="dxa"/>
            <w:shd w:val="clear" w:color="auto" w:fill="auto"/>
          </w:tcPr>
          <w:p w14:paraId="4B57C96A" w14:textId="53503163" w:rsidR="00CF0807" w:rsidRPr="00EF5447" w:rsidRDefault="00CF0807" w:rsidP="004A6F70">
            <w:pPr>
              <w:pStyle w:val="TAC"/>
              <w:rPr>
                <w:ins w:id="1705" w:author="tank" w:date="2021-02-07T12:46:00Z"/>
              </w:rPr>
            </w:pPr>
            <w:ins w:id="1706" w:author="tank" w:date="2021-02-07T12:46:00Z">
              <w:r w:rsidRPr="00A1115A">
                <w:t>25</w:t>
              </w:r>
            </w:ins>
          </w:p>
        </w:tc>
        <w:tc>
          <w:tcPr>
            <w:tcW w:w="774" w:type="dxa"/>
          </w:tcPr>
          <w:p w14:paraId="01D6CB2B" w14:textId="468381AD" w:rsidR="00CF0807" w:rsidRPr="00EF5447" w:rsidRDefault="00CF0807" w:rsidP="004A6F70">
            <w:pPr>
              <w:pStyle w:val="TAC"/>
              <w:rPr>
                <w:ins w:id="1707" w:author="tank" w:date="2021-02-07T12:46:00Z"/>
              </w:rPr>
            </w:pPr>
            <w:ins w:id="1708" w:author="tank" w:date="2021-02-07T12:46:00Z">
              <w:r w:rsidRPr="00A1115A">
                <w:t>25</w:t>
              </w:r>
            </w:ins>
          </w:p>
        </w:tc>
        <w:tc>
          <w:tcPr>
            <w:tcW w:w="774" w:type="dxa"/>
            <w:shd w:val="clear" w:color="auto" w:fill="auto"/>
          </w:tcPr>
          <w:p w14:paraId="283CD410" w14:textId="3E12941A" w:rsidR="00CF0807" w:rsidRPr="00EF5447" w:rsidRDefault="00CF0807" w:rsidP="004A6F70">
            <w:pPr>
              <w:pStyle w:val="TAC"/>
              <w:rPr>
                <w:ins w:id="1709" w:author="tank" w:date="2021-02-07T12:46:00Z"/>
              </w:rPr>
            </w:pPr>
            <w:ins w:id="1710" w:author="tank" w:date="2021-02-07T12:46:00Z">
              <w:r w:rsidRPr="00A1115A">
                <w:t>25</w:t>
              </w:r>
            </w:ins>
          </w:p>
        </w:tc>
      </w:tr>
      <w:tr w:rsidR="00CF0807" w:rsidRPr="00EF5447" w14:paraId="4E92EF3B" w14:textId="77777777" w:rsidTr="004A6F70">
        <w:trPr>
          <w:trHeight w:val="187"/>
          <w:jc w:val="center"/>
        </w:trPr>
        <w:tc>
          <w:tcPr>
            <w:tcW w:w="710" w:type="dxa"/>
            <w:shd w:val="clear" w:color="auto" w:fill="auto"/>
          </w:tcPr>
          <w:p w14:paraId="3BC5F743" w14:textId="77777777" w:rsidR="00CF0807" w:rsidRPr="00EF5447" w:rsidRDefault="00CF0807" w:rsidP="004A6F70">
            <w:pPr>
              <w:pStyle w:val="TAC"/>
              <w:rPr>
                <w:rFonts w:eastAsia="Malgun Gothic"/>
                <w:lang w:eastAsia="ko-KR"/>
              </w:rPr>
            </w:pPr>
            <w:r w:rsidRPr="00EF5447">
              <w:rPr>
                <w:lang w:eastAsia="zh-TW"/>
              </w:rPr>
              <w:t>71</w:t>
            </w:r>
          </w:p>
        </w:tc>
        <w:tc>
          <w:tcPr>
            <w:tcW w:w="709" w:type="dxa"/>
            <w:shd w:val="clear" w:color="auto" w:fill="auto"/>
          </w:tcPr>
          <w:p w14:paraId="34AB9105" w14:textId="77777777" w:rsidR="00CF0807" w:rsidRPr="00EF5447" w:rsidRDefault="00CF0807" w:rsidP="004A6F70">
            <w:pPr>
              <w:pStyle w:val="TAC"/>
              <w:rPr>
                <w:rFonts w:eastAsia="Malgun Gothic"/>
                <w:lang w:eastAsia="ko-KR"/>
              </w:rPr>
            </w:pPr>
            <w:r w:rsidRPr="00EF5447">
              <w:rPr>
                <w:lang w:eastAsia="zh-TW"/>
              </w:rPr>
              <w:t>n78</w:t>
            </w:r>
          </w:p>
        </w:tc>
        <w:tc>
          <w:tcPr>
            <w:tcW w:w="719" w:type="dxa"/>
          </w:tcPr>
          <w:p w14:paraId="34E748D4" w14:textId="77777777" w:rsidR="00CF0807" w:rsidRPr="00EF5447" w:rsidRDefault="00CF0807" w:rsidP="004A6F70">
            <w:pPr>
              <w:pStyle w:val="TAC"/>
              <w:rPr>
                <w:rFonts w:eastAsia="Malgun Gothic" w:cs="Arial"/>
                <w:lang w:eastAsia="ko-KR"/>
              </w:rPr>
            </w:pPr>
            <w:r w:rsidRPr="00EF5447">
              <w:rPr>
                <w:rFonts w:eastAsia="MS Mincho" w:cs="Arial"/>
                <w:lang w:eastAsia="ja-JP"/>
              </w:rPr>
              <w:t>15</w:t>
            </w:r>
          </w:p>
        </w:tc>
        <w:tc>
          <w:tcPr>
            <w:tcW w:w="774" w:type="dxa"/>
            <w:shd w:val="clear" w:color="auto" w:fill="auto"/>
          </w:tcPr>
          <w:p w14:paraId="27E1C8F4" w14:textId="77777777" w:rsidR="00CF0807" w:rsidRPr="00EF5447" w:rsidRDefault="00CF0807" w:rsidP="004A6F70">
            <w:pPr>
              <w:pStyle w:val="TAC"/>
              <w:rPr>
                <w:rFonts w:eastAsia="Malgun Gothic" w:cs="Arial"/>
                <w:lang w:eastAsia="ko-KR"/>
              </w:rPr>
            </w:pPr>
          </w:p>
        </w:tc>
        <w:tc>
          <w:tcPr>
            <w:tcW w:w="774" w:type="dxa"/>
            <w:shd w:val="clear" w:color="auto" w:fill="auto"/>
          </w:tcPr>
          <w:p w14:paraId="1BE70D9D" w14:textId="77777777" w:rsidR="00CF0807" w:rsidRPr="00EF5447" w:rsidRDefault="00CF0807" w:rsidP="004A6F70">
            <w:pPr>
              <w:pStyle w:val="TAC"/>
              <w:rPr>
                <w:rFonts w:eastAsia="Malgun Gothic" w:cs="Arial"/>
                <w:lang w:eastAsia="ko-KR"/>
              </w:rPr>
            </w:pPr>
            <w:r w:rsidRPr="00EF5447">
              <w:rPr>
                <w:rFonts w:eastAsia="Calibri" w:cs="Arial"/>
                <w:lang w:eastAsia="ja-JP"/>
              </w:rPr>
              <w:t>10</w:t>
            </w:r>
          </w:p>
        </w:tc>
        <w:tc>
          <w:tcPr>
            <w:tcW w:w="774" w:type="dxa"/>
            <w:shd w:val="clear" w:color="auto" w:fill="auto"/>
          </w:tcPr>
          <w:p w14:paraId="0A01F2C4" w14:textId="77777777" w:rsidR="00CF0807" w:rsidRPr="00EF5447" w:rsidRDefault="00CF0807" w:rsidP="004A6F70">
            <w:pPr>
              <w:pStyle w:val="TAC"/>
              <w:rPr>
                <w:rFonts w:eastAsia="Malgun Gothic" w:cs="Arial"/>
                <w:lang w:eastAsia="ko-KR"/>
              </w:rPr>
            </w:pPr>
            <w:r w:rsidRPr="00EF5447">
              <w:rPr>
                <w:rFonts w:eastAsia="Calibri" w:cs="Arial"/>
                <w:lang w:eastAsia="ja-JP"/>
              </w:rPr>
              <w:t>15</w:t>
            </w:r>
          </w:p>
        </w:tc>
        <w:tc>
          <w:tcPr>
            <w:tcW w:w="774" w:type="dxa"/>
            <w:shd w:val="clear" w:color="auto" w:fill="auto"/>
          </w:tcPr>
          <w:p w14:paraId="07CAFB8F" w14:textId="77777777" w:rsidR="00CF0807" w:rsidRPr="00EF5447" w:rsidRDefault="00CF0807" w:rsidP="004A6F70">
            <w:pPr>
              <w:pStyle w:val="TAC"/>
              <w:rPr>
                <w:rFonts w:eastAsia="Malgun Gothic" w:cs="Arial"/>
                <w:lang w:eastAsia="ko-KR"/>
              </w:rPr>
            </w:pPr>
            <w:r w:rsidRPr="00EF5447">
              <w:rPr>
                <w:rFonts w:eastAsia="Calibri" w:cs="Arial"/>
                <w:lang w:eastAsia="ja-JP"/>
              </w:rPr>
              <w:t>20</w:t>
            </w:r>
          </w:p>
        </w:tc>
        <w:tc>
          <w:tcPr>
            <w:tcW w:w="774" w:type="dxa"/>
            <w:shd w:val="clear" w:color="auto" w:fill="auto"/>
          </w:tcPr>
          <w:p w14:paraId="112152D3" w14:textId="77777777" w:rsidR="00CF0807" w:rsidRPr="00EF5447" w:rsidDel="00B51323" w:rsidRDefault="00CF0807" w:rsidP="004A6F70">
            <w:pPr>
              <w:pStyle w:val="TAC"/>
              <w:rPr>
                <w:rFonts w:cs="Arial"/>
              </w:rPr>
            </w:pPr>
          </w:p>
        </w:tc>
        <w:tc>
          <w:tcPr>
            <w:tcW w:w="774" w:type="dxa"/>
          </w:tcPr>
          <w:p w14:paraId="46733322" w14:textId="77777777" w:rsidR="00CF0807" w:rsidRPr="00EF5447" w:rsidRDefault="00CF0807" w:rsidP="004A6F70">
            <w:pPr>
              <w:pStyle w:val="TAC"/>
            </w:pPr>
          </w:p>
        </w:tc>
        <w:tc>
          <w:tcPr>
            <w:tcW w:w="774" w:type="dxa"/>
            <w:shd w:val="clear" w:color="auto" w:fill="auto"/>
          </w:tcPr>
          <w:p w14:paraId="4C7D67F5" w14:textId="77777777" w:rsidR="00CF0807" w:rsidRPr="00EF5447" w:rsidRDefault="00CF0807" w:rsidP="004A6F70">
            <w:pPr>
              <w:pStyle w:val="TAC"/>
              <w:rPr>
                <w:rFonts w:cs="Arial"/>
                <w:lang w:eastAsia="zh-CN"/>
              </w:rPr>
            </w:pPr>
            <w:r w:rsidRPr="00EF5447">
              <w:rPr>
                <w:rFonts w:cs="Arial"/>
                <w:lang w:eastAsia="zh-CN"/>
              </w:rPr>
              <w:t>25</w:t>
            </w:r>
          </w:p>
        </w:tc>
        <w:tc>
          <w:tcPr>
            <w:tcW w:w="774" w:type="dxa"/>
            <w:shd w:val="clear" w:color="auto" w:fill="auto"/>
          </w:tcPr>
          <w:p w14:paraId="0209FC39" w14:textId="77777777" w:rsidR="00CF0807" w:rsidRPr="00EF5447" w:rsidRDefault="00CF0807" w:rsidP="004A6F70">
            <w:pPr>
              <w:pStyle w:val="TAC"/>
              <w:rPr>
                <w:rFonts w:cs="Arial"/>
                <w:lang w:eastAsia="zh-CN"/>
              </w:rPr>
            </w:pPr>
            <w:r w:rsidRPr="00EF5447">
              <w:rPr>
                <w:rFonts w:cs="Arial"/>
                <w:lang w:eastAsia="zh-CN"/>
              </w:rPr>
              <w:t>25</w:t>
            </w:r>
          </w:p>
        </w:tc>
        <w:tc>
          <w:tcPr>
            <w:tcW w:w="774" w:type="dxa"/>
            <w:shd w:val="clear" w:color="auto" w:fill="auto"/>
          </w:tcPr>
          <w:p w14:paraId="541DBE7E" w14:textId="77777777" w:rsidR="00CF0807" w:rsidRPr="00EF5447" w:rsidRDefault="00CF0807" w:rsidP="004A6F70">
            <w:pPr>
              <w:pStyle w:val="TAC"/>
              <w:rPr>
                <w:rFonts w:cs="Arial"/>
                <w:lang w:eastAsia="zh-CN"/>
              </w:rPr>
            </w:pPr>
            <w:r w:rsidRPr="00EF5447">
              <w:rPr>
                <w:rFonts w:cs="Arial"/>
                <w:lang w:eastAsia="zh-CN"/>
              </w:rPr>
              <w:t>25</w:t>
            </w:r>
          </w:p>
        </w:tc>
        <w:tc>
          <w:tcPr>
            <w:tcW w:w="774" w:type="dxa"/>
          </w:tcPr>
          <w:p w14:paraId="1421D2ED" w14:textId="77777777" w:rsidR="00CF0807" w:rsidRPr="00EF5447" w:rsidRDefault="00CF0807" w:rsidP="004A6F70">
            <w:pPr>
              <w:pStyle w:val="TAC"/>
            </w:pPr>
          </w:p>
        </w:tc>
        <w:tc>
          <w:tcPr>
            <w:tcW w:w="774" w:type="dxa"/>
            <w:shd w:val="clear" w:color="auto" w:fill="auto"/>
          </w:tcPr>
          <w:p w14:paraId="70A58ED5" w14:textId="77777777" w:rsidR="00CF0807" w:rsidRPr="00EF5447" w:rsidRDefault="00CF0807" w:rsidP="004A6F70">
            <w:pPr>
              <w:pStyle w:val="TAC"/>
            </w:pPr>
            <w:r w:rsidRPr="00EF5447">
              <w:t>25</w:t>
            </w:r>
          </w:p>
        </w:tc>
        <w:tc>
          <w:tcPr>
            <w:tcW w:w="774" w:type="dxa"/>
          </w:tcPr>
          <w:p w14:paraId="1A657F30" w14:textId="77777777" w:rsidR="00CF0807" w:rsidRPr="00EF5447" w:rsidRDefault="00CF0807" w:rsidP="004A6F70">
            <w:pPr>
              <w:pStyle w:val="TAC"/>
            </w:pPr>
            <w:r w:rsidRPr="00EF5447">
              <w:t>25</w:t>
            </w:r>
          </w:p>
        </w:tc>
        <w:tc>
          <w:tcPr>
            <w:tcW w:w="774" w:type="dxa"/>
            <w:shd w:val="clear" w:color="auto" w:fill="auto"/>
          </w:tcPr>
          <w:p w14:paraId="42CD0704" w14:textId="77777777" w:rsidR="00CF0807" w:rsidRPr="00EF5447" w:rsidRDefault="00CF0807" w:rsidP="004A6F70">
            <w:pPr>
              <w:pStyle w:val="TAC"/>
            </w:pPr>
            <w:r w:rsidRPr="00EF5447">
              <w:t>25</w:t>
            </w:r>
          </w:p>
        </w:tc>
      </w:tr>
      <w:tr w:rsidR="00CF0807" w:rsidRPr="00EF5447" w14:paraId="61A96903" w14:textId="77777777" w:rsidTr="004A6F70">
        <w:trPr>
          <w:trHeight w:val="187"/>
          <w:jc w:val="center"/>
        </w:trPr>
        <w:tc>
          <w:tcPr>
            <w:tcW w:w="0" w:type="auto"/>
            <w:gridSpan w:val="16"/>
          </w:tcPr>
          <w:p w14:paraId="75F08EE9" w14:textId="77777777" w:rsidR="00CF0807" w:rsidRPr="00EF5447" w:rsidRDefault="00CF0807" w:rsidP="004A6F70">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8A770BD" w14:textId="77777777" w:rsidR="00CF0807" w:rsidRPr="00EF5447" w:rsidRDefault="00CF0807" w:rsidP="004A6F70">
            <w:pPr>
              <w:pStyle w:val="TAN"/>
              <w:rPr>
                <w:lang w:eastAsia="ko-KR"/>
              </w:rPr>
            </w:pPr>
            <w:r w:rsidRPr="00EF5447">
              <w:t>NOTE 2:</w:t>
            </w:r>
            <w:r w:rsidRPr="00EF5447">
              <w:tab/>
              <w:t>Void</w:t>
            </w:r>
          </w:p>
          <w:p w14:paraId="3A9CD24F" w14:textId="77777777" w:rsidR="00CF0807" w:rsidRPr="00EF5447" w:rsidRDefault="00CF0807" w:rsidP="004A6F70">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14:paraId="2D3CFDC3" w14:textId="77777777" w:rsidR="00CF0807" w:rsidRPr="00EF5447" w:rsidRDefault="00CF0807" w:rsidP="004A6F70">
            <w:pPr>
              <w:pStyle w:val="TAN"/>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17DFEC3F" w14:textId="77777777" w:rsidR="00CF0807" w:rsidRPr="00EF5447" w:rsidRDefault="00CF0807" w:rsidP="004A6F70">
            <w:pPr>
              <w:pStyle w:val="TAN"/>
              <w:rPr>
                <w:rFonts w:eastAsia="MS Mincho"/>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p w14:paraId="0476EE87" w14:textId="77777777" w:rsidR="00CF0807" w:rsidRPr="00EF5447" w:rsidRDefault="00CF0807" w:rsidP="004A6F70">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14:paraId="3B2E8C3B" w14:textId="77777777" w:rsidR="0057478E" w:rsidRPr="00EF5447" w:rsidRDefault="0057478E" w:rsidP="0057478E">
      <w:pPr>
        <w:rPr>
          <w:rFonts w:eastAsia="MS Mincho"/>
          <w:lang w:eastAsia="ja-JP"/>
        </w:rPr>
      </w:pPr>
    </w:p>
    <w:p w14:paraId="03C67BBE" w14:textId="77777777" w:rsidR="0057478E" w:rsidRPr="00EF5447" w:rsidRDefault="0057478E" w:rsidP="0057478E">
      <w:pPr>
        <w:rPr>
          <w:rFonts w:eastAsia="MS Mincho"/>
          <w:lang w:eastAsia="ja-JP"/>
        </w:rPr>
        <w:sectPr w:rsidR="0057478E" w:rsidRPr="00EF5447" w:rsidSect="004A6F70">
          <w:footnotePr>
            <w:numRestart w:val="eachSect"/>
          </w:footnotePr>
          <w:pgSz w:w="16840" w:h="11907" w:orient="landscape" w:code="9"/>
          <w:pgMar w:top="1133" w:right="1416" w:bottom="1133" w:left="1133" w:header="850" w:footer="340" w:gutter="0"/>
          <w:cols w:space="720"/>
          <w:formProt w:val="0"/>
          <w:docGrid w:linePitch="272"/>
        </w:sectPr>
      </w:pPr>
    </w:p>
    <w:p w14:paraId="7085E65C" w14:textId="77777777" w:rsidR="0057478E" w:rsidRPr="00EF5447" w:rsidRDefault="0057478E" w:rsidP="0057478E">
      <w:pPr>
        <w:pStyle w:val="TH"/>
        <w:rPr>
          <w:rFonts w:eastAsia="Malgun Gothic"/>
          <w:lang w:eastAsia="ko-KR"/>
        </w:rPr>
      </w:pPr>
      <w:bookmarkStart w:id="1711"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29"/>
        <w:gridCol w:w="829"/>
        <w:gridCol w:w="683"/>
        <w:gridCol w:w="749"/>
        <w:gridCol w:w="749"/>
        <w:gridCol w:w="749"/>
        <w:gridCol w:w="749"/>
        <w:gridCol w:w="749"/>
        <w:gridCol w:w="749"/>
        <w:gridCol w:w="749"/>
        <w:gridCol w:w="749"/>
        <w:gridCol w:w="749"/>
        <w:gridCol w:w="775"/>
      </w:tblGrid>
      <w:tr w:rsidR="0057478E" w:rsidRPr="00EF5447" w14:paraId="3C5D5E98" w14:textId="77777777" w:rsidTr="004A6F70">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E35C6B" w14:textId="77777777" w:rsidR="0057478E" w:rsidRPr="00EF5447" w:rsidRDefault="0057478E" w:rsidP="004A6F70">
            <w:pPr>
              <w:pStyle w:val="TAH"/>
            </w:pPr>
            <w:r w:rsidRPr="00EF5447">
              <w:t xml:space="preserve">E-UTRA or NR Band / Channel bandwidth of the </w:t>
            </w:r>
            <w:r w:rsidRPr="00EF5447">
              <w:rPr>
                <w:lang w:eastAsia="zh-CN"/>
              </w:rPr>
              <w:t>affected DL</w:t>
            </w:r>
            <w:r w:rsidRPr="00EF5447">
              <w:t xml:space="preserve"> band / MSD</w:t>
            </w:r>
          </w:p>
        </w:tc>
      </w:tr>
      <w:tr w:rsidR="0057478E" w:rsidRPr="00EF5447" w14:paraId="79275E11"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2D25F" w14:textId="77777777" w:rsidR="0057478E" w:rsidRPr="00EF5447" w:rsidRDefault="0057478E" w:rsidP="004A6F70">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4D6898" w14:textId="77777777" w:rsidR="0057478E" w:rsidRPr="00EF5447" w:rsidRDefault="0057478E" w:rsidP="004A6F70">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B26025" w14:textId="77777777" w:rsidR="0057478E" w:rsidRPr="00EF5447" w:rsidRDefault="0057478E" w:rsidP="004A6F70">
            <w:pPr>
              <w:pStyle w:val="TAH"/>
            </w:pPr>
            <w:r w:rsidRPr="00EF5447">
              <w:t>5</w:t>
            </w:r>
          </w:p>
          <w:p w14:paraId="321F2583" w14:textId="77777777" w:rsidR="0057478E" w:rsidRPr="00EF5447" w:rsidRDefault="0057478E" w:rsidP="004A6F70">
            <w:pPr>
              <w:pStyle w:val="TAH"/>
            </w:pPr>
            <w:r w:rsidRPr="00EF5447">
              <w:t>MHz</w:t>
            </w:r>
          </w:p>
          <w:p w14:paraId="6FEEE3A9"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A0B8C4" w14:textId="77777777" w:rsidR="0057478E" w:rsidRPr="00EF5447" w:rsidRDefault="0057478E" w:rsidP="004A6F70">
            <w:pPr>
              <w:pStyle w:val="TAH"/>
            </w:pPr>
            <w:r w:rsidRPr="00EF5447">
              <w:t>10 MHz</w:t>
            </w:r>
          </w:p>
          <w:p w14:paraId="42DD001C"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5A01E6" w14:textId="77777777" w:rsidR="0057478E" w:rsidRPr="00EF5447" w:rsidRDefault="0057478E" w:rsidP="004A6F70">
            <w:pPr>
              <w:pStyle w:val="TAH"/>
            </w:pPr>
            <w:r w:rsidRPr="00EF5447">
              <w:t>15 MHz</w:t>
            </w:r>
          </w:p>
          <w:p w14:paraId="1F079239"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815AFE" w14:textId="77777777" w:rsidR="0057478E" w:rsidRPr="00EF5447" w:rsidRDefault="0057478E" w:rsidP="004A6F70">
            <w:pPr>
              <w:pStyle w:val="TAH"/>
            </w:pPr>
            <w:r w:rsidRPr="00EF5447">
              <w:t>20 MHz</w:t>
            </w:r>
          </w:p>
          <w:p w14:paraId="7D8C8448"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BBF56" w14:textId="77777777" w:rsidR="0057478E" w:rsidRPr="00EF5447" w:rsidRDefault="0057478E" w:rsidP="004A6F70">
            <w:pPr>
              <w:pStyle w:val="TAH"/>
            </w:pPr>
            <w:r w:rsidRPr="00EF5447">
              <w:t>25 MHz</w:t>
            </w:r>
          </w:p>
          <w:p w14:paraId="47A80AF4"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B8FBC6" w14:textId="77777777" w:rsidR="0057478E" w:rsidRPr="00EF5447" w:rsidRDefault="0057478E" w:rsidP="004A6F70">
            <w:pPr>
              <w:pStyle w:val="TAH"/>
            </w:pPr>
            <w:r w:rsidRPr="00EF5447">
              <w:t>40 MHz</w:t>
            </w:r>
          </w:p>
          <w:p w14:paraId="179F9933"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C4EAD4" w14:textId="77777777" w:rsidR="0057478E" w:rsidRPr="00EF5447" w:rsidRDefault="0057478E" w:rsidP="004A6F70">
            <w:pPr>
              <w:pStyle w:val="TAH"/>
            </w:pPr>
            <w:r w:rsidRPr="00EF5447">
              <w:t>50 MHz</w:t>
            </w:r>
          </w:p>
          <w:p w14:paraId="7D71B4C8"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3160D5" w14:textId="77777777" w:rsidR="0057478E" w:rsidRPr="00EF5447" w:rsidRDefault="0057478E" w:rsidP="004A6F70">
            <w:pPr>
              <w:pStyle w:val="TAH"/>
            </w:pPr>
            <w:r w:rsidRPr="00EF5447">
              <w:t>60 MHz</w:t>
            </w:r>
          </w:p>
          <w:p w14:paraId="175C8EBE"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4DCCDD0" w14:textId="77777777" w:rsidR="0057478E" w:rsidRPr="00EF5447" w:rsidRDefault="0057478E" w:rsidP="004A6F70">
            <w:pPr>
              <w:pStyle w:val="TAH"/>
            </w:pPr>
            <w:r w:rsidRPr="00EF5447">
              <w:t>80 MHz</w:t>
            </w:r>
          </w:p>
          <w:p w14:paraId="35D086A5"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CA38DE" w14:textId="77777777" w:rsidR="0057478E" w:rsidRPr="00EF5447" w:rsidRDefault="0057478E" w:rsidP="004A6F70">
            <w:pPr>
              <w:pStyle w:val="TAH"/>
            </w:pPr>
            <w:r w:rsidRPr="00EF5447">
              <w:t>90 MHz</w:t>
            </w:r>
          </w:p>
          <w:p w14:paraId="37F456B8" w14:textId="77777777" w:rsidR="0057478E" w:rsidRPr="00EF5447" w:rsidRDefault="0057478E" w:rsidP="004A6F7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AFA1EB" w14:textId="77777777" w:rsidR="0057478E" w:rsidRPr="00EF5447" w:rsidRDefault="0057478E" w:rsidP="004A6F70">
            <w:pPr>
              <w:pStyle w:val="TAH"/>
            </w:pPr>
            <w:r w:rsidRPr="00EF5447">
              <w:t>100 MHz</w:t>
            </w:r>
          </w:p>
          <w:p w14:paraId="73E37C60" w14:textId="77777777" w:rsidR="0057478E" w:rsidRPr="00EF5447" w:rsidRDefault="0057478E" w:rsidP="004A6F70">
            <w:pPr>
              <w:pStyle w:val="TAH"/>
            </w:pPr>
            <w:r w:rsidRPr="00EF5447">
              <w:t>(dB)</w:t>
            </w:r>
          </w:p>
        </w:tc>
      </w:tr>
      <w:tr w:rsidR="0057478E" w:rsidRPr="00EF5447" w14:paraId="18430115"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0A14B" w14:textId="77777777" w:rsidR="0057478E" w:rsidRPr="00EF5447" w:rsidRDefault="0057478E" w:rsidP="004A6F70">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8A27A" w14:textId="77777777" w:rsidR="0057478E" w:rsidRPr="00EF5447" w:rsidRDefault="0057478E" w:rsidP="004A6F70">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8DC8E9"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1615B07"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EDE0D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7E5B6"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943AC6"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FBEF5"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6D8EC0"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0A3C1B"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B0C846"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0017EB"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28130" w14:textId="77777777" w:rsidR="0057478E" w:rsidRPr="00EF5447" w:rsidRDefault="0057478E" w:rsidP="004A6F70">
            <w:pPr>
              <w:pStyle w:val="TAC"/>
            </w:pPr>
          </w:p>
        </w:tc>
      </w:tr>
      <w:tr w:rsidR="0057478E" w:rsidRPr="00EF5447" w14:paraId="4FB376AD"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8D32CE" w14:textId="77777777" w:rsidR="0057478E" w:rsidRPr="00EF5447" w:rsidRDefault="0057478E" w:rsidP="004A6F7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CE3012D" w14:textId="77777777" w:rsidR="0057478E" w:rsidRPr="00EF5447" w:rsidRDefault="0057478E" w:rsidP="004A6F70">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B0C3E1"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579935"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9D5382"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99601E" w14:textId="77777777" w:rsidR="0057478E" w:rsidRPr="00EF5447" w:rsidRDefault="0057478E" w:rsidP="004A6F7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3093A17"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4063A02"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EC144D"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4D3B9F1"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99148EF"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5A7F8B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FDD3CF" w14:textId="77777777" w:rsidR="0057478E" w:rsidRPr="00EF5447" w:rsidRDefault="0057478E" w:rsidP="004A6F70">
            <w:pPr>
              <w:pStyle w:val="TAC"/>
            </w:pPr>
          </w:p>
        </w:tc>
      </w:tr>
      <w:tr w:rsidR="0057478E" w:rsidRPr="00EF5447" w14:paraId="47C188D9" w14:textId="77777777" w:rsidTr="004A6F7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DCB9D1" w14:textId="77777777" w:rsidR="0057478E" w:rsidRPr="00EF5447" w:rsidRDefault="0057478E" w:rsidP="004A6F70">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D16123" w14:textId="77777777" w:rsidR="0057478E" w:rsidRPr="00EF5447" w:rsidRDefault="0057478E" w:rsidP="004A6F7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88703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464C38"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E6D098"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CDD1F4C"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069CC6"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AB91C90"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89A8D7"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1F027E"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AF7310" w14:textId="77777777" w:rsidR="0057478E" w:rsidRPr="00EF5447" w:rsidRDefault="0057478E" w:rsidP="004A6F7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3DE1E1A" w14:textId="77777777" w:rsidR="0057478E" w:rsidRPr="00EF5447" w:rsidRDefault="0057478E" w:rsidP="004A6F7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B35BDDD" w14:textId="77777777" w:rsidR="0057478E" w:rsidRPr="00EF5447" w:rsidRDefault="0057478E" w:rsidP="004A6F70">
            <w:pPr>
              <w:pStyle w:val="TAC"/>
            </w:pPr>
          </w:p>
        </w:tc>
      </w:tr>
      <w:tr w:rsidR="0057478E" w:rsidRPr="00EF5447" w14:paraId="6DAC2644" w14:textId="77777777" w:rsidTr="004A6F70">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ABC432" w14:textId="77777777" w:rsidR="0057478E" w:rsidRPr="00EF5447" w:rsidRDefault="0057478E" w:rsidP="004A6F70">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6692AA6C" w14:textId="77777777" w:rsidR="0057478E" w:rsidRPr="00EF5447" w:rsidRDefault="0057478E" w:rsidP="004A6F70">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3A0DF88" w14:textId="77777777" w:rsidR="0057478E" w:rsidRPr="00EF5447" w:rsidRDefault="0057478E" w:rsidP="004A6F70">
            <w:pPr>
              <w:pStyle w:val="TAN"/>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241F38BC" wp14:editId="5CD03E11">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3BE9EDBD" wp14:editId="18524427">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tc>
      </w:tr>
    </w:tbl>
    <w:p w14:paraId="0044F1F2" w14:textId="77777777" w:rsidR="0057478E" w:rsidRPr="00EF5447" w:rsidRDefault="0057478E" w:rsidP="0057478E">
      <w:pPr>
        <w:rPr>
          <w:lang w:eastAsia="ja-JP"/>
        </w:rPr>
      </w:pPr>
    </w:p>
    <w:p w14:paraId="70029279" w14:textId="77777777" w:rsidR="0057478E" w:rsidRPr="00EF5447" w:rsidRDefault="0057478E" w:rsidP="0057478E">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57478E" w:rsidRPr="00EF5447" w14:paraId="59DE2538" w14:textId="77777777" w:rsidTr="004A6F7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A29B1" w14:textId="77777777" w:rsidR="0057478E" w:rsidRPr="00EF5447" w:rsidRDefault="0057478E" w:rsidP="004A6F70">
            <w:pPr>
              <w:pStyle w:val="TAH"/>
              <w:rPr>
                <w:rFonts w:cs="Arial"/>
                <w:sz w:val="22"/>
                <w:szCs w:val="22"/>
                <w:lang w:eastAsia="ja-JP"/>
              </w:rPr>
            </w:pPr>
            <w:r w:rsidRPr="00EF5447">
              <w:rPr>
                <w:lang w:eastAsia="ja-JP"/>
              </w:rPr>
              <w:t>Licensed Component Carriers / E-UTRA Band / Harmonic order / Channel BW in UL</w:t>
            </w:r>
          </w:p>
        </w:tc>
      </w:tr>
      <w:tr w:rsidR="0057478E" w:rsidRPr="00EF5447" w14:paraId="2CB57DF4" w14:textId="77777777" w:rsidTr="004A6F7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6BED8" w14:textId="77777777" w:rsidR="0057478E" w:rsidRPr="00EF5447" w:rsidRDefault="0057478E" w:rsidP="004A6F70">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34B8" w14:textId="77777777" w:rsidR="0057478E" w:rsidRPr="00EF5447" w:rsidRDefault="0057478E" w:rsidP="004A6F70">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73EEC" w14:textId="77777777" w:rsidR="0057478E" w:rsidRPr="00EF5447" w:rsidRDefault="0057478E" w:rsidP="004A6F70">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D9E5" w14:textId="77777777" w:rsidR="0057478E" w:rsidRPr="00EF5447" w:rsidRDefault="0057478E" w:rsidP="004A6F70">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51143" w14:textId="77777777" w:rsidR="0057478E" w:rsidRPr="00EF5447" w:rsidRDefault="0057478E" w:rsidP="004A6F70">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426E8" w14:textId="77777777" w:rsidR="0057478E" w:rsidRPr="00EF5447" w:rsidRDefault="0057478E" w:rsidP="004A6F70">
            <w:pPr>
              <w:pStyle w:val="TAH"/>
              <w:rPr>
                <w:lang w:eastAsia="ja-JP"/>
              </w:rPr>
            </w:pPr>
            <w:r w:rsidRPr="00EF5447">
              <w:rPr>
                <w:lang w:eastAsia="ja-JP"/>
              </w:rPr>
              <w:t>20MHz</w:t>
            </w:r>
          </w:p>
        </w:tc>
      </w:tr>
      <w:tr w:rsidR="0057478E" w:rsidRPr="00EF5447" w14:paraId="504260A6" w14:textId="77777777" w:rsidTr="004A6F7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DD427" w14:textId="77777777" w:rsidR="0057478E" w:rsidRPr="00EF5447" w:rsidRDefault="0057478E" w:rsidP="004A6F70">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0C631" w14:textId="77777777" w:rsidR="0057478E" w:rsidRPr="00EF5447" w:rsidRDefault="0057478E" w:rsidP="004A6F70">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2078" w14:textId="77777777" w:rsidR="0057478E" w:rsidRPr="00EF5447" w:rsidRDefault="0057478E" w:rsidP="004A6F7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A46D4" w14:textId="77777777" w:rsidR="0057478E" w:rsidRPr="00EF5447" w:rsidRDefault="0057478E" w:rsidP="004A6F7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C0570" w14:textId="77777777" w:rsidR="0057478E" w:rsidRPr="00EF5447" w:rsidRDefault="0057478E" w:rsidP="004A6F7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6C09" w14:textId="77777777" w:rsidR="0057478E" w:rsidRPr="00EF5447" w:rsidRDefault="0057478E" w:rsidP="004A6F70">
            <w:pPr>
              <w:pStyle w:val="TAC"/>
              <w:rPr>
                <w:lang w:eastAsia="ja-JP"/>
              </w:rPr>
            </w:pPr>
            <w:r w:rsidRPr="00EF5447">
              <w:rPr>
                <w:lang w:eastAsia="ja-JP"/>
              </w:rPr>
              <w:t>+/- 45</w:t>
            </w:r>
          </w:p>
        </w:tc>
      </w:tr>
      <w:tr w:rsidR="0057478E" w:rsidRPr="00EF5447" w14:paraId="62DE706A" w14:textId="77777777" w:rsidTr="004A6F7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8FCE" w14:textId="77777777" w:rsidR="0057478E" w:rsidRPr="00EF5447" w:rsidRDefault="0057478E" w:rsidP="004A6F70">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A0F6" w14:textId="77777777" w:rsidR="0057478E" w:rsidRPr="00EF5447" w:rsidRDefault="0057478E" w:rsidP="004A6F70">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D004" w14:textId="77777777" w:rsidR="0057478E" w:rsidRPr="00EF5447" w:rsidRDefault="0057478E" w:rsidP="004A6F7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2EA57" w14:textId="77777777" w:rsidR="0057478E" w:rsidRPr="00EF5447" w:rsidRDefault="0057478E" w:rsidP="004A6F7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4F0FD" w14:textId="77777777" w:rsidR="0057478E" w:rsidRPr="00EF5447" w:rsidRDefault="0057478E" w:rsidP="004A6F7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DC43F" w14:textId="77777777" w:rsidR="0057478E" w:rsidRPr="00EF5447" w:rsidRDefault="0057478E" w:rsidP="004A6F70">
            <w:pPr>
              <w:pStyle w:val="TAC"/>
              <w:rPr>
                <w:lang w:eastAsia="ja-JP"/>
              </w:rPr>
            </w:pPr>
            <w:r w:rsidRPr="00EF5447">
              <w:rPr>
                <w:lang w:eastAsia="ja-JP"/>
              </w:rPr>
              <w:t>+/- 45</w:t>
            </w:r>
          </w:p>
        </w:tc>
      </w:tr>
      <w:tr w:rsidR="0057478E" w:rsidRPr="00EF5447" w14:paraId="01B49984" w14:textId="77777777" w:rsidTr="004A6F7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8B7E55" w14:textId="77777777" w:rsidR="0057478E" w:rsidRPr="00EF5447" w:rsidRDefault="0057478E" w:rsidP="004A6F70">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247A44F8" w14:textId="77777777" w:rsidR="0057478E" w:rsidRPr="00EF5447" w:rsidRDefault="0057478E" w:rsidP="004A6F70">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08721202" w14:textId="77777777" w:rsidR="0057478E" w:rsidRPr="00EF5447" w:rsidRDefault="0057478E" w:rsidP="0057478E">
      <w:pPr>
        <w:keepNext/>
        <w:jc w:val="center"/>
        <w:rPr>
          <w:rFonts w:ascii="Arial" w:hAnsi="Arial" w:cs="Arial"/>
          <w:b/>
        </w:rPr>
      </w:pPr>
    </w:p>
    <w:p w14:paraId="1B297AEC" w14:textId="77777777" w:rsidR="0057478E" w:rsidRPr="00EF5447" w:rsidRDefault="0057478E" w:rsidP="0057478E">
      <w:pPr>
        <w:pStyle w:val="TH"/>
      </w:pPr>
      <w:r w:rsidRPr="00EF5447">
        <w:t>Table 7.3B.2.3.1-5: Uplink configuration for reference sensitivity exceptions due to receiver harmonic mixing for EN-DC paring with n46</w:t>
      </w:r>
    </w:p>
    <w:tbl>
      <w:tblPr>
        <w:tblW w:w="0" w:type="dxa"/>
        <w:tblCellMar>
          <w:left w:w="0" w:type="dxa"/>
          <w:right w:w="0" w:type="dxa"/>
        </w:tblCellMar>
        <w:tblLook w:val="04A0" w:firstRow="1" w:lastRow="0" w:firstColumn="1" w:lastColumn="0" w:noHBand="0" w:noVBand="1"/>
      </w:tblPr>
      <w:tblGrid>
        <w:gridCol w:w="656"/>
        <w:gridCol w:w="656"/>
        <w:gridCol w:w="667"/>
        <w:gridCol w:w="717"/>
        <w:gridCol w:w="717"/>
        <w:gridCol w:w="716"/>
        <w:gridCol w:w="716"/>
        <w:gridCol w:w="716"/>
        <w:gridCol w:w="716"/>
        <w:gridCol w:w="716"/>
        <w:gridCol w:w="716"/>
        <w:gridCol w:w="716"/>
        <w:gridCol w:w="716"/>
        <w:gridCol w:w="716"/>
      </w:tblGrid>
      <w:tr w:rsidR="0057478E" w:rsidRPr="00EF5447" w14:paraId="189C2E55" w14:textId="77777777" w:rsidTr="004A6F70">
        <w:trPr>
          <w:trHeight w:val="187"/>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5D6FF1" w14:textId="77777777" w:rsidR="0057478E" w:rsidRPr="00EF5447" w:rsidRDefault="0057478E" w:rsidP="004A6F70">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57478E" w:rsidRPr="00EF5447" w14:paraId="30BBB0AB" w14:textId="77777777" w:rsidTr="004A6F70">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A306F" w14:textId="77777777" w:rsidR="0057478E" w:rsidRPr="00EF5447" w:rsidRDefault="0057478E" w:rsidP="004A6F70">
            <w:pPr>
              <w:pStyle w:val="TAH"/>
            </w:pPr>
            <w:r w:rsidRPr="00EF5447">
              <w:t>UL band</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2E10E156" w14:textId="77777777" w:rsidR="0057478E" w:rsidRPr="00EF5447" w:rsidRDefault="0057478E" w:rsidP="004A6F70">
            <w:pPr>
              <w:pStyle w:val="TAH"/>
            </w:pPr>
            <w:r w:rsidRPr="00EF5447">
              <w:t>DL band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58A17BA7" w14:textId="77777777" w:rsidR="0057478E" w:rsidRPr="00EF5447" w:rsidRDefault="0057478E" w:rsidP="004A6F70">
            <w:pPr>
              <w:pStyle w:val="TAH"/>
            </w:pPr>
            <w:r w:rsidRPr="00EF5447">
              <w:t>SCS of UL band</w:t>
            </w:r>
          </w:p>
          <w:p w14:paraId="4611A696" w14:textId="77777777" w:rsidR="0057478E" w:rsidRPr="00EF5447" w:rsidRDefault="0057478E" w:rsidP="004A6F70">
            <w:pPr>
              <w:pStyle w:val="TAH"/>
            </w:pPr>
            <w:r w:rsidRPr="00EF5447">
              <w:t>(kHz)</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E309811" w14:textId="77777777" w:rsidR="0057478E" w:rsidRPr="00EF5447" w:rsidRDefault="0057478E" w:rsidP="004A6F70">
            <w:pPr>
              <w:pStyle w:val="TAH"/>
            </w:pPr>
            <w:r w:rsidRPr="00EF5447">
              <w:t>5 MHz</w:t>
            </w:r>
          </w:p>
          <w:p w14:paraId="19469A45"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4991797" w14:textId="77777777" w:rsidR="0057478E" w:rsidRPr="00EF5447" w:rsidRDefault="0057478E" w:rsidP="004A6F70">
            <w:pPr>
              <w:pStyle w:val="TAH"/>
            </w:pPr>
            <w:r w:rsidRPr="00EF5447">
              <w:t>10 MHz</w:t>
            </w:r>
          </w:p>
          <w:p w14:paraId="402AE37B"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865C78A" w14:textId="77777777" w:rsidR="0057478E" w:rsidRPr="00EF5447" w:rsidRDefault="0057478E" w:rsidP="004A6F70">
            <w:pPr>
              <w:pStyle w:val="TAH"/>
            </w:pPr>
            <w:r w:rsidRPr="00EF5447">
              <w:t>15 MHz</w:t>
            </w:r>
          </w:p>
          <w:p w14:paraId="03A4DB85"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66861D62" w14:textId="77777777" w:rsidR="0057478E" w:rsidRPr="00EF5447" w:rsidRDefault="0057478E" w:rsidP="004A6F70">
            <w:pPr>
              <w:pStyle w:val="TAH"/>
            </w:pPr>
            <w:r w:rsidRPr="00EF5447">
              <w:t>20 MHz</w:t>
            </w:r>
          </w:p>
          <w:p w14:paraId="42222EEA"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46E9994" w14:textId="77777777" w:rsidR="0057478E" w:rsidRPr="00EF5447" w:rsidRDefault="0057478E" w:rsidP="004A6F70">
            <w:pPr>
              <w:pStyle w:val="TAH"/>
            </w:pPr>
            <w:r w:rsidRPr="00EF5447">
              <w:t>25 MHz</w:t>
            </w:r>
          </w:p>
          <w:p w14:paraId="1206A30D"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3A9ECDC" w14:textId="77777777" w:rsidR="0057478E" w:rsidRPr="00EF5447" w:rsidRDefault="0057478E" w:rsidP="004A6F70">
            <w:pPr>
              <w:pStyle w:val="TAH"/>
            </w:pPr>
            <w:r w:rsidRPr="00EF5447">
              <w:t>40 MHz</w:t>
            </w:r>
          </w:p>
          <w:p w14:paraId="48F0842B"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4E0B5411" w14:textId="77777777" w:rsidR="0057478E" w:rsidRPr="00EF5447" w:rsidRDefault="0057478E" w:rsidP="004A6F70">
            <w:pPr>
              <w:pStyle w:val="TAH"/>
            </w:pPr>
            <w:r w:rsidRPr="00EF5447">
              <w:t>50 MHz</w:t>
            </w:r>
          </w:p>
          <w:p w14:paraId="23A4DFFA"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7313E75" w14:textId="77777777" w:rsidR="0057478E" w:rsidRPr="00EF5447" w:rsidRDefault="0057478E" w:rsidP="004A6F70">
            <w:pPr>
              <w:pStyle w:val="TAH"/>
            </w:pPr>
            <w:r w:rsidRPr="00EF5447">
              <w:t>60 MHz</w:t>
            </w:r>
          </w:p>
          <w:p w14:paraId="0735D0AB"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692F282" w14:textId="77777777" w:rsidR="0057478E" w:rsidRPr="00EF5447" w:rsidRDefault="0057478E" w:rsidP="004A6F70">
            <w:pPr>
              <w:pStyle w:val="TAH"/>
            </w:pPr>
            <w:r w:rsidRPr="00EF5447">
              <w:t>80 MHz</w:t>
            </w:r>
          </w:p>
          <w:p w14:paraId="3E6E3C85"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2614853F" w14:textId="77777777" w:rsidR="0057478E" w:rsidRPr="00EF5447" w:rsidRDefault="0057478E" w:rsidP="004A6F70">
            <w:pPr>
              <w:pStyle w:val="TAH"/>
            </w:pPr>
            <w:r w:rsidRPr="00EF5447">
              <w:t>90 MHz</w:t>
            </w:r>
          </w:p>
          <w:p w14:paraId="7C488DF0" w14:textId="77777777" w:rsidR="0057478E" w:rsidRPr="00EF5447" w:rsidRDefault="0057478E" w:rsidP="004A6F7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067A180B" w14:textId="77777777" w:rsidR="0057478E" w:rsidRPr="00EF5447" w:rsidRDefault="0057478E" w:rsidP="004A6F70">
            <w:pPr>
              <w:pStyle w:val="TAH"/>
            </w:pPr>
            <w:r w:rsidRPr="00EF5447">
              <w:t>100 MHz</w:t>
            </w:r>
          </w:p>
          <w:p w14:paraId="14F9082F"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31750B6C" w14:textId="77777777" w:rsidTr="004A6F70">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54F70" w14:textId="77777777" w:rsidR="0057478E" w:rsidRPr="00EF5447" w:rsidRDefault="0057478E" w:rsidP="004A6F70">
            <w:pPr>
              <w:pStyle w:val="TAC"/>
              <w:rPr>
                <w:lang w:eastAsia="ja-JP"/>
              </w:rPr>
            </w:pPr>
            <w:r w:rsidRPr="00EF5447">
              <w:rPr>
                <w:lang w:eastAsia="ja-JP"/>
              </w:rPr>
              <w:t>n46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14:paraId="4E7541D2" w14:textId="77777777" w:rsidR="0057478E" w:rsidRPr="00EF5447" w:rsidRDefault="0057478E" w:rsidP="004A6F70">
            <w:pPr>
              <w:pStyle w:val="TAC"/>
              <w:rPr>
                <w:lang w:eastAsia="ja-JP"/>
              </w:rPr>
            </w:pPr>
            <w:r w:rsidRPr="00EF5447">
              <w:rPr>
                <w:lang w:eastAsia="ja-JP"/>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036AEFBB" w14:textId="77777777" w:rsidR="0057478E" w:rsidRPr="00EF5447" w:rsidRDefault="0057478E" w:rsidP="004A6F70">
            <w:pPr>
              <w:pStyle w:val="TAC"/>
              <w:rPr>
                <w:lang w:eastAsia="ja-JP"/>
              </w:rPr>
            </w:pPr>
            <w:r w:rsidRPr="00EF5447">
              <w:rPr>
                <w:lang w:eastAsia="ja-JP"/>
              </w:rPr>
              <w:t>15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87B95A0" w14:textId="77777777" w:rsidR="0057478E" w:rsidRPr="00EF5447" w:rsidRDefault="0057478E" w:rsidP="004A6F70">
            <w:pPr>
              <w:pStyle w:val="TAC"/>
            </w:pPr>
            <w:r w:rsidRPr="00EF5447">
              <w:t>25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7827F9E8" w14:textId="77777777" w:rsidR="0057478E" w:rsidRPr="00EF5447" w:rsidRDefault="0057478E" w:rsidP="004A6F70">
            <w:pPr>
              <w:pStyle w:val="TAC"/>
            </w:pPr>
            <w:r w:rsidRPr="00EF5447">
              <w:t>50</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0AB30DE" w14:textId="77777777" w:rsidR="0057478E" w:rsidRPr="00EF5447" w:rsidRDefault="0057478E" w:rsidP="004A6F70">
            <w:pPr>
              <w:pStyle w:val="TAC"/>
            </w:pPr>
            <w:r w:rsidRPr="00EF5447">
              <w:t>75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14:paraId="327E8A98" w14:textId="77777777" w:rsidR="0057478E" w:rsidRPr="00EF5447" w:rsidRDefault="0057478E" w:rsidP="004A6F70">
            <w:pPr>
              <w:pStyle w:val="TAC"/>
            </w:pPr>
            <w:r w:rsidRPr="00EF5447">
              <w:t>100</w:t>
            </w: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3B97A9CF"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445A33B4"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537E617F"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326F2E90"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6E5A1397"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10AE7A6D" w14:textId="77777777" w:rsidR="0057478E" w:rsidRPr="00EF5447" w:rsidRDefault="0057478E" w:rsidP="004A6F7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14:paraId="109B50BD" w14:textId="77777777" w:rsidR="0057478E" w:rsidRPr="00EF5447" w:rsidRDefault="0057478E" w:rsidP="004A6F70">
            <w:pPr>
              <w:pStyle w:val="TAC"/>
            </w:pPr>
          </w:p>
        </w:tc>
      </w:tr>
      <w:bookmarkEnd w:id="1711"/>
    </w:tbl>
    <w:p w14:paraId="724400E1" w14:textId="77777777" w:rsidR="0057478E" w:rsidRPr="00EF5447" w:rsidRDefault="0057478E" w:rsidP="0057478E">
      <w:pPr>
        <w:rPr>
          <w:rFonts w:eastAsia="MS Mincho"/>
          <w:lang w:eastAsia="ja-JP"/>
        </w:rPr>
      </w:pPr>
    </w:p>
    <w:p w14:paraId="35E29EFE" w14:textId="77777777" w:rsidR="0057478E" w:rsidRPr="00EF5447" w:rsidRDefault="0057478E" w:rsidP="0057478E">
      <w:pPr>
        <w:pStyle w:val="5"/>
      </w:pPr>
      <w:bookmarkStart w:id="1712" w:name="_Toc52353221"/>
      <w:bookmarkStart w:id="1713" w:name="_Toc53175044"/>
      <w:bookmarkStart w:id="1714" w:name="_Toc61378383"/>
      <w:bookmarkStart w:id="1715" w:name="_Toc61378858"/>
      <w:r w:rsidRPr="00EF5447">
        <w:t>7.3B.2.3.2</w:t>
      </w:r>
      <w:r w:rsidRPr="00EF5447">
        <w:tab/>
        <w:t>Reference sensitivity exceptions due to receiver harmonic mixing for EN-DC in NR FR1</w:t>
      </w:r>
      <w:bookmarkEnd w:id="1553"/>
      <w:bookmarkEnd w:id="1554"/>
      <w:bookmarkEnd w:id="1555"/>
      <w:bookmarkEnd w:id="1556"/>
      <w:bookmarkEnd w:id="1557"/>
      <w:bookmarkEnd w:id="1558"/>
      <w:bookmarkEnd w:id="1559"/>
      <w:bookmarkEnd w:id="1560"/>
      <w:bookmarkEnd w:id="1561"/>
      <w:bookmarkEnd w:id="1562"/>
      <w:bookmarkEnd w:id="1712"/>
      <w:bookmarkEnd w:id="1713"/>
      <w:bookmarkEnd w:id="1714"/>
      <w:bookmarkEnd w:id="1715"/>
    </w:p>
    <w:p w14:paraId="51FA3570" w14:textId="77777777" w:rsidR="0057478E" w:rsidRPr="00EF5447" w:rsidRDefault="0057478E" w:rsidP="0057478E">
      <w:r w:rsidRPr="00EF5447">
        <w:t>Sensitivity degradation is allowed for a band if it is impacted by receiver harmonic mixing due to another band part of the same EN-DC configuration. Reference sensitivity exceptions for the victim band (low) are specified in Table 7.3B.2.3.2-1 with uplink configuration of the agressor band (high) specified in Table 7.3B.2.3.2-2.</w:t>
      </w:r>
    </w:p>
    <w:p w14:paraId="06E0E840" w14:textId="77777777" w:rsidR="0057478E" w:rsidRPr="00EF5447" w:rsidRDefault="0057478E" w:rsidP="0057478E">
      <w:pPr>
        <w:pStyle w:val="TH"/>
      </w:pPr>
      <w:r w:rsidRPr="00EF5447">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57478E" w:rsidRPr="00EF5447" w14:paraId="4C6EEBFB" w14:textId="77777777" w:rsidTr="004A6F70">
        <w:trPr>
          <w:trHeight w:val="187"/>
          <w:jc w:val="center"/>
        </w:trPr>
        <w:tc>
          <w:tcPr>
            <w:tcW w:w="0" w:type="auto"/>
            <w:gridSpan w:val="13"/>
            <w:shd w:val="clear" w:color="auto" w:fill="auto"/>
          </w:tcPr>
          <w:p w14:paraId="7D3A9B90" w14:textId="77777777" w:rsidR="0057478E" w:rsidRPr="00EF5447" w:rsidRDefault="0057478E" w:rsidP="004A6F70">
            <w:pPr>
              <w:pStyle w:val="TAH"/>
            </w:pPr>
            <w:r w:rsidRPr="00EF5447">
              <w:t xml:space="preserve">E-UTRA or NR Band / Channel bandwidth of the </w:t>
            </w:r>
            <w:r w:rsidRPr="00EF5447">
              <w:rPr>
                <w:lang w:eastAsia="zh-CN"/>
              </w:rPr>
              <w:t>affected DL</w:t>
            </w:r>
            <w:r w:rsidRPr="00EF5447">
              <w:t xml:space="preserve"> band / MSD</w:t>
            </w:r>
          </w:p>
        </w:tc>
      </w:tr>
      <w:tr w:rsidR="0057478E" w:rsidRPr="00EF5447" w14:paraId="702E883E" w14:textId="77777777" w:rsidTr="004A6F70">
        <w:trPr>
          <w:trHeight w:val="187"/>
          <w:jc w:val="center"/>
        </w:trPr>
        <w:tc>
          <w:tcPr>
            <w:tcW w:w="0" w:type="auto"/>
            <w:shd w:val="clear" w:color="auto" w:fill="auto"/>
          </w:tcPr>
          <w:p w14:paraId="565FE203" w14:textId="77777777" w:rsidR="0057478E" w:rsidRPr="00EF5447" w:rsidRDefault="0057478E" w:rsidP="004A6F70">
            <w:pPr>
              <w:pStyle w:val="TAH"/>
            </w:pPr>
            <w:r w:rsidRPr="00EF5447">
              <w:t>UL band</w:t>
            </w:r>
          </w:p>
        </w:tc>
        <w:tc>
          <w:tcPr>
            <w:tcW w:w="0" w:type="auto"/>
            <w:shd w:val="clear" w:color="auto" w:fill="auto"/>
          </w:tcPr>
          <w:p w14:paraId="376E6129" w14:textId="77777777" w:rsidR="0057478E" w:rsidRPr="00EF5447" w:rsidRDefault="0057478E" w:rsidP="004A6F70">
            <w:pPr>
              <w:pStyle w:val="TAH"/>
            </w:pPr>
            <w:r w:rsidRPr="00EF5447">
              <w:t>DL band</w:t>
            </w:r>
          </w:p>
        </w:tc>
        <w:tc>
          <w:tcPr>
            <w:tcW w:w="0" w:type="auto"/>
            <w:shd w:val="clear" w:color="auto" w:fill="auto"/>
          </w:tcPr>
          <w:p w14:paraId="20923418" w14:textId="77777777" w:rsidR="0057478E" w:rsidRPr="00EF5447" w:rsidRDefault="0057478E" w:rsidP="004A6F70">
            <w:pPr>
              <w:pStyle w:val="TAH"/>
            </w:pPr>
            <w:r w:rsidRPr="00EF5447">
              <w:t>5</w:t>
            </w:r>
          </w:p>
          <w:p w14:paraId="23E53A29" w14:textId="77777777" w:rsidR="0057478E" w:rsidRPr="00EF5447" w:rsidRDefault="0057478E" w:rsidP="004A6F70">
            <w:pPr>
              <w:pStyle w:val="TAH"/>
            </w:pPr>
            <w:r w:rsidRPr="00EF5447">
              <w:t>MHz</w:t>
            </w:r>
          </w:p>
          <w:p w14:paraId="2BF50EA3" w14:textId="77777777" w:rsidR="0057478E" w:rsidRPr="00EF5447" w:rsidRDefault="0057478E" w:rsidP="004A6F70">
            <w:pPr>
              <w:pStyle w:val="TAH"/>
            </w:pPr>
            <w:r w:rsidRPr="00EF5447">
              <w:t>(dB)</w:t>
            </w:r>
          </w:p>
        </w:tc>
        <w:tc>
          <w:tcPr>
            <w:tcW w:w="0" w:type="auto"/>
            <w:shd w:val="clear" w:color="auto" w:fill="auto"/>
          </w:tcPr>
          <w:p w14:paraId="733F5196" w14:textId="77777777" w:rsidR="0057478E" w:rsidRPr="00EF5447" w:rsidRDefault="0057478E" w:rsidP="004A6F70">
            <w:pPr>
              <w:pStyle w:val="TAH"/>
            </w:pPr>
            <w:r w:rsidRPr="00EF5447">
              <w:t>10 MHz</w:t>
            </w:r>
          </w:p>
          <w:p w14:paraId="5F29E78B" w14:textId="77777777" w:rsidR="0057478E" w:rsidRPr="00EF5447" w:rsidRDefault="0057478E" w:rsidP="004A6F70">
            <w:pPr>
              <w:pStyle w:val="TAH"/>
            </w:pPr>
            <w:r w:rsidRPr="00EF5447">
              <w:t>(dB)</w:t>
            </w:r>
          </w:p>
        </w:tc>
        <w:tc>
          <w:tcPr>
            <w:tcW w:w="0" w:type="auto"/>
            <w:shd w:val="clear" w:color="auto" w:fill="auto"/>
          </w:tcPr>
          <w:p w14:paraId="65A4A9AB" w14:textId="77777777" w:rsidR="0057478E" w:rsidRPr="00EF5447" w:rsidRDefault="0057478E" w:rsidP="004A6F70">
            <w:pPr>
              <w:pStyle w:val="TAH"/>
            </w:pPr>
            <w:r w:rsidRPr="00EF5447">
              <w:t>15 MHz</w:t>
            </w:r>
          </w:p>
          <w:p w14:paraId="790DEDB8" w14:textId="77777777" w:rsidR="0057478E" w:rsidRPr="00EF5447" w:rsidRDefault="0057478E" w:rsidP="004A6F70">
            <w:pPr>
              <w:pStyle w:val="TAH"/>
            </w:pPr>
            <w:r w:rsidRPr="00EF5447">
              <w:t>(dB)</w:t>
            </w:r>
          </w:p>
        </w:tc>
        <w:tc>
          <w:tcPr>
            <w:tcW w:w="0" w:type="auto"/>
            <w:shd w:val="clear" w:color="auto" w:fill="auto"/>
          </w:tcPr>
          <w:p w14:paraId="26659B90" w14:textId="77777777" w:rsidR="0057478E" w:rsidRPr="00EF5447" w:rsidRDefault="0057478E" w:rsidP="004A6F70">
            <w:pPr>
              <w:pStyle w:val="TAH"/>
            </w:pPr>
            <w:r w:rsidRPr="00EF5447">
              <w:t>20 MHz</w:t>
            </w:r>
          </w:p>
          <w:p w14:paraId="230DB68F" w14:textId="77777777" w:rsidR="0057478E" w:rsidRPr="00EF5447" w:rsidRDefault="0057478E" w:rsidP="004A6F70">
            <w:pPr>
              <w:pStyle w:val="TAH"/>
            </w:pPr>
            <w:r w:rsidRPr="00EF5447">
              <w:t>(dB)</w:t>
            </w:r>
          </w:p>
        </w:tc>
        <w:tc>
          <w:tcPr>
            <w:tcW w:w="0" w:type="auto"/>
            <w:shd w:val="clear" w:color="auto" w:fill="auto"/>
          </w:tcPr>
          <w:p w14:paraId="60215E38" w14:textId="77777777" w:rsidR="0057478E" w:rsidRPr="00EF5447" w:rsidRDefault="0057478E" w:rsidP="004A6F70">
            <w:pPr>
              <w:pStyle w:val="TAH"/>
            </w:pPr>
            <w:r w:rsidRPr="00EF5447">
              <w:t>25 MHz</w:t>
            </w:r>
          </w:p>
          <w:p w14:paraId="7B28751D" w14:textId="77777777" w:rsidR="0057478E" w:rsidRPr="00EF5447" w:rsidRDefault="0057478E" w:rsidP="004A6F70">
            <w:pPr>
              <w:pStyle w:val="TAH"/>
            </w:pPr>
            <w:r w:rsidRPr="00EF5447">
              <w:t>(dB)</w:t>
            </w:r>
          </w:p>
        </w:tc>
        <w:tc>
          <w:tcPr>
            <w:tcW w:w="0" w:type="auto"/>
            <w:shd w:val="clear" w:color="auto" w:fill="auto"/>
          </w:tcPr>
          <w:p w14:paraId="5A21D384" w14:textId="77777777" w:rsidR="0057478E" w:rsidRPr="00EF5447" w:rsidRDefault="0057478E" w:rsidP="004A6F70">
            <w:pPr>
              <w:pStyle w:val="TAH"/>
            </w:pPr>
            <w:r w:rsidRPr="00EF5447">
              <w:t>40 MHz</w:t>
            </w:r>
          </w:p>
          <w:p w14:paraId="5EBC6411" w14:textId="77777777" w:rsidR="0057478E" w:rsidRPr="00EF5447" w:rsidRDefault="0057478E" w:rsidP="004A6F70">
            <w:pPr>
              <w:pStyle w:val="TAH"/>
            </w:pPr>
            <w:r w:rsidRPr="00EF5447">
              <w:t>(dB)</w:t>
            </w:r>
          </w:p>
        </w:tc>
        <w:tc>
          <w:tcPr>
            <w:tcW w:w="0" w:type="auto"/>
            <w:shd w:val="clear" w:color="auto" w:fill="auto"/>
          </w:tcPr>
          <w:p w14:paraId="7C57B657" w14:textId="77777777" w:rsidR="0057478E" w:rsidRPr="00EF5447" w:rsidRDefault="0057478E" w:rsidP="004A6F70">
            <w:pPr>
              <w:pStyle w:val="TAH"/>
            </w:pPr>
            <w:r w:rsidRPr="00EF5447">
              <w:t>50 MHz</w:t>
            </w:r>
          </w:p>
          <w:p w14:paraId="4BFB2376" w14:textId="77777777" w:rsidR="0057478E" w:rsidRPr="00EF5447" w:rsidRDefault="0057478E" w:rsidP="004A6F70">
            <w:pPr>
              <w:pStyle w:val="TAH"/>
            </w:pPr>
            <w:r w:rsidRPr="00EF5447">
              <w:t>(dB)</w:t>
            </w:r>
          </w:p>
        </w:tc>
        <w:tc>
          <w:tcPr>
            <w:tcW w:w="0" w:type="auto"/>
            <w:shd w:val="clear" w:color="auto" w:fill="auto"/>
          </w:tcPr>
          <w:p w14:paraId="7C8C4972" w14:textId="77777777" w:rsidR="0057478E" w:rsidRPr="00EF5447" w:rsidRDefault="0057478E" w:rsidP="004A6F70">
            <w:pPr>
              <w:pStyle w:val="TAH"/>
            </w:pPr>
            <w:r w:rsidRPr="00EF5447">
              <w:t>60 MHz</w:t>
            </w:r>
          </w:p>
          <w:p w14:paraId="2CEA839D" w14:textId="77777777" w:rsidR="0057478E" w:rsidRPr="00EF5447" w:rsidRDefault="0057478E" w:rsidP="004A6F70">
            <w:pPr>
              <w:pStyle w:val="TAH"/>
            </w:pPr>
            <w:r w:rsidRPr="00EF5447">
              <w:t>(dB)</w:t>
            </w:r>
          </w:p>
        </w:tc>
        <w:tc>
          <w:tcPr>
            <w:tcW w:w="0" w:type="auto"/>
            <w:shd w:val="clear" w:color="auto" w:fill="auto"/>
          </w:tcPr>
          <w:p w14:paraId="3BC7F8C6" w14:textId="77777777" w:rsidR="0057478E" w:rsidRPr="00EF5447" w:rsidRDefault="0057478E" w:rsidP="004A6F70">
            <w:pPr>
              <w:pStyle w:val="TAH"/>
            </w:pPr>
            <w:r w:rsidRPr="00EF5447">
              <w:t>80 MHz</w:t>
            </w:r>
          </w:p>
          <w:p w14:paraId="019F9C80" w14:textId="77777777" w:rsidR="0057478E" w:rsidRPr="00EF5447" w:rsidRDefault="0057478E" w:rsidP="004A6F70">
            <w:pPr>
              <w:pStyle w:val="TAH"/>
            </w:pPr>
            <w:r w:rsidRPr="00EF5447">
              <w:t>(dB)</w:t>
            </w:r>
          </w:p>
        </w:tc>
        <w:tc>
          <w:tcPr>
            <w:tcW w:w="0" w:type="auto"/>
          </w:tcPr>
          <w:p w14:paraId="6343826F" w14:textId="77777777" w:rsidR="0057478E" w:rsidRPr="00EF5447" w:rsidRDefault="0057478E" w:rsidP="004A6F70">
            <w:pPr>
              <w:pStyle w:val="TAH"/>
            </w:pPr>
            <w:r w:rsidRPr="00EF5447">
              <w:t>90 MHz</w:t>
            </w:r>
          </w:p>
          <w:p w14:paraId="2FEFD569" w14:textId="77777777" w:rsidR="0057478E" w:rsidRPr="00EF5447" w:rsidRDefault="0057478E" w:rsidP="004A6F70">
            <w:pPr>
              <w:pStyle w:val="TAH"/>
            </w:pPr>
            <w:r w:rsidRPr="00EF5447">
              <w:t>(dB)</w:t>
            </w:r>
          </w:p>
        </w:tc>
        <w:tc>
          <w:tcPr>
            <w:tcW w:w="0" w:type="auto"/>
            <w:shd w:val="clear" w:color="auto" w:fill="auto"/>
          </w:tcPr>
          <w:p w14:paraId="1EDAF078" w14:textId="77777777" w:rsidR="0057478E" w:rsidRPr="00EF5447" w:rsidRDefault="0057478E" w:rsidP="004A6F70">
            <w:pPr>
              <w:pStyle w:val="TAH"/>
            </w:pPr>
            <w:r w:rsidRPr="00EF5447">
              <w:t>100 MHz</w:t>
            </w:r>
          </w:p>
          <w:p w14:paraId="5047DE78" w14:textId="77777777" w:rsidR="0057478E" w:rsidRPr="00EF5447" w:rsidRDefault="0057478E" w:rsidP="004A6F70">
            <w:pPr>
              <w:pStyle w:val="TAH"/>
            </w:pPr>
            <w:r w:rsidRPr="00EF5447">
              <w:t>(dB)</w:t>
            </w:r>
          </w:p>
        </w:tc>
      </w:tr>
      <w:tr w:rsidR="0057478E" w:rsidRPr="00EF5447" w14:paraId="4BE833BD" w14:textId="77777777" w:rsidTr="004A6F70">
        <w:trPr>
          <w:trHeight w:val="187"/>
          <w:jc w:val="center"/>
        </w:trPr>
        <w:tc>
          <w:tcPr>
            <w:tcW w:w="0" w:type="auto"/>
            <w:shd w:val="clear" w:color="auto" w:fill="auto"/>
            <w:vAlign w:val="center"/>
          </w:tcPr>
          <w:p w14:paraId="442DACE2" w14:textId="77777777" w:rsidR="0057478E" w:rsidRPr="00EF5447" w:rsidRDefault="0057478E" w:rsidP="004A6F70">
            <w:pPr>
              <w:pStyle w:val="TAC"/>
            </w:pPr>
            <w:r w:rsidRPr="00EF5447">
              <w:t>1</w:t>
            </w:r>
          </w:p>
        </w:tc>
        <w:tc>
          <w:tcPr>
            <w:tcW w:w="0" w:type="auto"/>
            <w:shd w:val="clear" w:color="auto" w:fill="auto"/>
            <w:vAlign w:val="center"/>
          </w:tcPr>
          <w:p w14:paraId="274E2568" w14:textId="77777777" w:rsidR="0057478E" w:rsidRPr="00EF5447" w:rsidRDefault="0057478E" w:rsidP="004A6F70">
            <w:pPr>
              <w:pStyle w:val="TAC"/>
            </w:pPr>
            <w:r w:rsidRPr="00EF5447">
              <w:t>n71</w:t>
            </w:r>
            <w:r w:rsidRPr="00EF5447">
              <w:rPr>
                <w:vertAlign w:val="superscript"/>
              </w:rPr>
              <w:t>4</w:t>
            </w:r>
          </w:p>
        </w:tc>
        <w:tc>
          <w:tcPr>
            <w:tcW w:w="0" w:type="auto"/>
            <w:shd w:val="clear" w:color="auto" w:fill="auto"/>
            <w:vAlign w:val="center"/>
          </w:tcPr>
          <w:p w14:paraId="7BFDCF4F" w14:textId="77777777" w:rsidR="0057478E" w:rsidRPr="00EF5447" w:rsidRDefault="0057478E" w:rsidP="004A6F70">
            <w:pPr>
              <w:pStyle w:val="TAC"/>
              <w:rPr>
                <w:rFonts w:eastAsia="Yu Gothic"/>
              </w:rPr>
            </w:pPr>
            <w:r w:rsidRPr="00EF5447">
              <w:rPr>
                <w:rFonts w:eastAsia="Yu Gothic"/>
              </w:rPr>
              <w:t>26.8</w:t>
            </w:r>
          </w:p>
        </w:tc>
        <w:tc>
          <w:tcPr>
            <w:tcW w:w="0" w:type="auto"/>
            <w:shd w:val="clear" w:color="auto" w:fill="auto"/>
            <w:vAlign w:val="center"/>
          </w:tcPr>
          <w:p w14:paraId="5307034F" w14:textId="77777777" w:rsidR="0057478E" w:rsidRPr="00EF5447" w:rsidRDefault="0057478E" w:rsidP="004A6F70">
            <w:pPr>
              <w:pStyle w:val="TAC"/>
              <w:rPr>
                <w:rFonts w:eastAsia="Yu Gothic"/>
              </w:rPr>
            </w:pPr>
            <w:r w:rsidRPr="00EF5447">
              <w:rPr>
                <w:rFonts w:eastAsia="Yu Gothic"/>
              </w:rPr>
              <w:t>23.6</w:t>
            </w:r>
          </w:p>
        </w:tc>
        <w:tc>
          <w:tcPr>
            <w:tcW w:w="0" w:type="auto"/>
            <w:shd w:val="clear" w:color="auto" w:fill="auto"/>
            <w:vAlign w:val="center"/>
          </w:tcPr>
          <w:p w14:paraId="4F16C00B" w14:textId="77777777" w:rsidR="0057478E" w:rsidRPr="00EF5447" w:rsidRDefault="0057478E" w:rsidP="004A6F70">
            <w:pPr>
              <w:pStyle w:val="TAC"/>
              <w:rPr>
                <w:rFonts w:eastAsia="Yu Gothic"/>
              </w:rPr>
            </w:pPr>
            <w:r w:rsidRPr="00EF5447">
              <w:rPr>
                <w:rFonts w:eastAsia="Yu Gothic"/>
              </w:rPr>
              <w:t>21.2</w:t>
            </w:r>
          </w:p>
        </w:tc>
        <w:tc>
          <w:tcPr>
            <w:tcW w:w="0" w:type="auto"/>
            <w:shd w:val="clear" w:color="auto" w:fill="auto"/>
            <w:vAlign w:val="center"/>
          </w:tcPr>
          <w:p w14:paraId="36D257BD" w14:textId="77777777" w:rsidR="0057478E" w:rsidRPr="00EF5447" w:rsidRDefault="0057478E" w:rsidP="004A6F70">
            <w:pPr>
              <w:pStyle w:val="TAC"/>
              <w:rPr>
                <w:rFonts w:eastAsia="Yu Gothic"/>
              </w:rPr>
            </w:pPr>
            <w:r w:rsidRPr="00EF5447">
              <w:rPr>
                <w:rFonts w:eastAsia="Yu Gothic"/>
              </w:rPr>
              <w:t>15.6</w:t>
            </w:r>
          </w:p>
        </w:tc>
        <w:tc>
          <w:tcPr>
            <w:tcW w:w="0" w:type="auto"/>
            <w:shd w:val="clear" w:color="auto" w:fill="auto"/>
          </w:tcPr>
          <w:p w14:paraId="3E7CBD29" w14:textId="77777777" w:rsidR="0057478E" w:rsidRPr="00EF5447" w:rsidRDefault="0057478E" w:rsidP="004A6F70">
            <w:pPr>
              <w:pStyle w:val="TAC"/>
            </w:pPr>
          </w:p>
        </w:tc>
        <w:tc>
          <w:tcPr>
            <w:tcW w:w="0" w:type="auto"/>
            <w:shd w:val="clear" w:color="auto" w:fill="auto"/>
          </w:tcPr>
          <w:p w14:paraId="52719D05" w14:textId="77777777" w:rsidR="0057478E" w:rsidRPr="00EF5447" w:rsidRDefault="0057478E" w:rsidP="004A6F70">
            <w:pPr>
              <w:pStyle w:val="TAC"/>
            </w:pPr>
          </w:p>
        </w:tc>
        <w:tc>
          <w:tcPr>
            <w:tcW w:w="0" w:type="auto"/>
            <w:shd w:val="clear" w:color="auto" w:fill="auto"/>
          </w:tcPr>
          <w:p w14:paraId="6BA19B76" w14:textId="77777777" w:rsidR="0057478E" w:rsidRPr="00EF5447" w:rsidRDefault="0057478E" w:rsidP="004A6F70">
            <w:pPr>
              <w:pStyle w:val="TAC"/>
            </w:pPr>
          </w:p>
        </w:tc>
        <w:tc>
          <w:tcPr>
            <w:tcW w:w="0" w:type="auto"/>
            <w:shd w:val="clear" w:color="auto" w:fill="auto"/>
          </w:tcPr>
          <w:p w14:paraId="31D5E51F" w14:textId="77777777" w:rsidR="0057478E" w:rsidRPr="00EF5447" w:rsidRDefault="0057478E" w:rsidP="004A6F70">
            <w:pPr>
              <w:pStyle w:val="TAC"/>
            </w:pPr>
          </w:p>
        </w:tc>
        <w:tc>
          <w:tcPr>
            <w:tcW w:w="0" w:type="auto"/>
            <w:shd w:val="clear" w:color="auto" w:fill="auto"/>
          </w:tcPr>
          <w:p w14:paraId="75C3956C" w14:textId="77777777" w:rsidR="0057478E" w:rsidRPr="00EF5447" w:rsidRDefault="0057478E" w:rsidP="004A6F70">
            <w:pPr>
              <w:pStyle w:val="TAC"/>
            </w:pPr>
          </w:p>
        </w:tc>
        <w:tc>
          <w:tcPr>
            <w:tcW w:w="0" w:type="auto"/>
          </w:tcPr>
          <w:p w14:paraId="6B485528" w14:textId="77777777" w:rsidR="0057478E" w:rsidRPr="00EF5447" w:rsidRDefault="0057478E" w:rsidP="004A6F70">
            <w:pPr>
              <w:pStyle w:val="TAC"/>
            </w:pPr>
          </w:p>
        </w:tc>
        <w:tc>
          <w:tcPr>
            <w:tcW w:w="0" w:type="auto"/>
            <w:shd w:val="clear" w:color="auto" w:fill="auto"/>
          </w:tcPr>
          <w:p w14:paraId="50F7C25C" w14:textId="77777777" w:rsidR="0057478E" w:rsidRPr="00EF5447" w:rsidRDefault="0057478E" w:rsidP="004A6F70">
            <w:pPr>
              <w:pStyle w:val="TAC"/>
            </w:pPr>
          </w:p>
        </w:tc>
      </w:tr>
      <w:tr w:rsidR="0057478E" w:rsidRPr="00EF5447" w14:paraId="010D582A" w14:textId="77777777" w:rsidTr="004A6F70">
        <w:trPr>
          <w:trHeight w:val="187"/>
          <w:jc w:val="center"/>
        </w:trPr>
        <w:tc>
          <w:tcPr>
            <w:tcW w:w="0" w:type="auto"/>
            <w:shd w:val="clear" w:color="auto" w:fill="auto"/>
            <w:vAlign w:val="center"/>
          </w:tcPr>
          <w:p w14:paraId="2615BE37" w14:textId="77777777" w:rsidR="0057478E" w:rsidRPr="00EF5447" w:rsidRDefault="0057478E" w:rsidP="004A6F70">
            <w:pPr>
              <w:pStyle w:val="TAC"/>
            </w:pPr>
            <w:r w:rsidRPr="00EF5447">
              <w:t>2</w:t>
            </w:r>
          </w:p>
        </w:tc>
        <w:tc>
          <w:tcPr>
            <w:tcW w:w="0" w:type="auto"/>
            <w:shd w:val="clear" w:color="auto" w:fill="auto"/>
            <w:vAlign w:val="center"/>
          </w:tcPr>
          <w:p w14:paraId="2B2F14AE" w14:textId="77777777" w:rsidR="0057478E" w:rsidRPr="00EF5447" w:rsidRDefault="0057478E" w:rsidP="004A6F70">
            <w:pPr>
              <w:pStyle w:val="TAC"/>
            </w:pPr>
            <w:r w:rsidRPr="00EF5447">
              <w:t>n71</w:t>
            </w:r>
            <w:r w:rsidRPr="00EF5447">
              <w:rPr>
                <w:vertAlign w:val="superscript"/>
              </w:rPr>
              <w:t>4</w:t>
            </w:r>
          </w:p>
        </w:tc>
        <w:tc>
          <w:tcPr>
            <w:tcW w:w="0" w:type="auto"/>
            <w:shd w:val="clear" w:color="auto" w:fill="auto"/>
            <w:vAlign w:val="center"/>
          </w:tcPr>
          <w:p w14:paraId="483922BD" w14:textId="77777777" w:rsidR="0057478E" w:rsidRPr="00EF5447" w:rsidRDefault="0057478E" w:rsidP="004A6F70">
            <w:pPr>
              <w:pStyle w:val="TAC"/>
            </w:pPr>
            <w:r w:rsidRPr="00EF5447">
              <w:rPr>
                <w:rFonts w:eastAsia="Yu Gothic"/>
              </w:rPr>
              <w:t>26.8</w:t>
            </w:r>
          </w:p>
        </w:tc>
        <w:tc>
          <w:tcPr>
            <w:tcW w:w="0" w:type="auto"/>
            <w:shd w:val="clear" w:color="auto" w:fill="auto"/>
            <w:vAlign w:val="center"/>
          </w:tcPr>
          <w:p w14:paraId="52F68A18" w14:textId="77777777" w:rsidR="0057478E" w:rsidRPr="00EF5447" w:rsidRDefault="0057478E" w:rsidP="004A6F70">
            <w:pPr>
              <w:pStyle w:val="TAC"/>
            </w:pPr>
            <w:r w:rsidRPr="00EF5447">
              <w:rPr>
                <w:rFonts w:eastAsia="Yu Gothic"/>
              </w:rPr>
              <w:t>23.6</w:t>
            </w:r>
          </w:p>
        </w:tc>
        <w:tc>
          <w:tcPr>
            <w:tcW w:w="0" w:type="auto"/>
            <w:shd w:val="clear" w:color="auto" w:fill="auto"/>
            <w:vAlign w:val="center"/>
          </w:tcPr>
          <w:p w14:paraId="571CA7F7" w14:textId="77777777" w:rsidR="0057478E" w:rsidRPr="00EF5447" w:rsidRDefault="0057478E" w:rsidP="004A6F70">
            <w:pPr>
              <w:pStyle w:val="TAC"/>
            </w:pPr>
            <w:r w:rsidRPr="00EF5447">
              <w:rPr>
                <w:rFonts w:eastAsia="Yu Gothic"/>
              </w:rPr>
              <w:t>21.2</w:t>
            </w:r>
          </w:p>
        </w:tc>
        <w:tc>
          <w:tcPr>
            <w:tcW w:w="0" w:type="auto"/>
            <w:shd w:val="clear" w:color="auto" w:fill="auto"/>
            <w:vAlign w:val="center"/>
          </w:tcPr>
          <w:p w14:paraId="01648221" w14:textId="77777777" w:rsidR="0057478E" w:rsidRPr="00EF5447" w:rsidRDefault="0057478E" w:rsidP="004A6F70">
            <w:pPr>
              <w:pStyle w:val="TAC"/>
            </w:pPr>
            <w:r w:rsidRPr="00EF5447">
              <w:rPr>
                <w:rFonts w:eastAsia="Yu Gothic"/>
              </w:rPr>
              <w:t>15.6</w:t>
            </w:r>
          </w:p>
        </w:tc>
        <w:tc>
          <w:tcPr>
            <w:tcW w:w="0" w:type="auto"/>
            <w:shd w:val="clear" w:color="auto" w:fill="auto"/>
          </w:tcPr>
          <w:p w14:paraId="07E0E5D6" w14:textId="77777777" w:rsidR="0057478E" w:rsidRPr="00EF5447" w:rsidRDefault="0057478E" w:rsidP="004A6F70">
            <w:pPr>
              <w:pStyle w:val="TAC"/>
            </w:pPr>
          </w:p>
        </w:tc>
        <w:tc>
          <w:tcPr>
            <w:tcW w:w="0" w:type="auto"/>
            <w:shd w:val="clear" w:color="auto" w:fill="auto"/>
          </w:tcPr>
          <w:p w14:paraId="59DDFEE9" w14:textId="77777777" w:rsidR="0057478E" w:rsidRPr="00EF5447" w:rsidRDefault="0057478E" w:rsidP="004A6F70">
            <w:pPr>
              <w:pStyle w:val="TAC"/>
            </w:pPr>
          </w:p>
        </w:tc>
        <w:tc>
          <w:tcPr>
            <w:tcW w:w="0" w:type="auto"/>
            <w:shd w:val="clear" w:color="auto" w:fill="auto"/>
          </w:tcPr>
          <w:p w14:paraId="34891084" w14:textId="77777777" w:rsidR="0057478E" w:rsidRPr="00EF5447" w:rsidRDefault="0057478E" w:rsidP="004A6F70">
            <w:pPr>
              <w:pStyle w:val="TAC"/>
            </w:pPr>
          </w:p>
        </w:tc>
        <w:tc>
          <w:tcPr>
            <w:tcW w:w="0" w:type="auto"/>
            <w:shd w:val="clear" w:color="auto" w:fill="auto"/>
          </w:tcPr>
          <w:p w14:paraId="094B6E46" w14:textId="77777777" w:rsidR="0057478E" w:rsidRPr="00EF5447" w:rsidRDefault="0057478E" w:rsidP="004A6F70">
            <w:pPr>
              <w:pStyle w:val="TAC"/>
            </w:pPr>
          </w:p>
        </w:tc>
        <w:tc>
          <w:tcPr>
            <w:tcW w:w="0" w:type="auto"/>
            <w:shd w:val="clear" w:color="auto" w:fill="auto"/>
          </w:tcPr>
          <w:p w14:paraId="2DD2307F" w14:textId="77777777" w:rsidR="0057478E" w:rsidRPr="00EF5447" w:rsidRDefault="0057478E" w:rsidP="004A6F70">
            <w:pPr>
              <w:pStyle w:val="TAC"/>
            </w:pPr>
          </w:p>
        </w:tc>
        <w:tc>
          <w:tcPr>
            <w:tcW w:w="0" w:type="auto"/>
          </w:tcPr>
          <w:p w14:paraId="739B5366" w14:textId="77777777" w:rsidR="0057478E" w:rsidRPr="00EF5447" w:rsidRDefault="0057478E" w:rsidP="004A6F70">
            <w:pPr>
              <w:pStyle w:val="TAC"/>
            </w:pPr>
          </w:p>
        </w:tc>
        <w:tc>
          <w:tcPr>
            <w:tcW w:w="0" w:type="auto"/>
            <w:shd w:val="clear" w:color="auto" w:fill="auto"/>
          </w:tcPr>
          <w:p w14:paraId="28DB5309" w14:textId="77777777" w:rsidR="0057478E" w:rsidRPr="00EF5447" w:rsidRDefault="0057478E" w:rsidP="004A6F70">
            <w:pPr>
              <w:pStyle w:val="TAC"/>
            </w:pPr>
          </w:p>
        </w:tc>
      </w:tr>
      <w:tr w:rsidR="00EA3C14" w:rsidRPr="00EF5447" w14:paraId="72CA78A4" w14:textId="77777777" w:rsidTr="004A6F70">
        <w:trPr>
          <w:trHeight w:val="187"/>
          <w:jc w:val="center"/>
          <w:ins w:id="1716" w:author="tank" w:date="2021-02-07T13:28:00Z"/>
        </w:trPr>
        <w:tc>
          <w:tcPr>
            <w:tcW w:w="0" w:type="auto"/>
            <w:shd w:val="clear" w:color="auto" w:fill="auto"/>
            <w:vAlign w:val="center"/>
          </w:tcPr>
          <w:p w14:paraId="75AB6C16" w14:textId="75C03B78" w:rsidR="00EA3C14" w:rsidRPr="00EF5447" w:rsidRDefault="00EA3C14" w:rsidP="004A6F70">
            <w:pPr>
              <w:pStyle w:val="TAC"/>
              <w:rPr>
                <w:ins w:id="1717" w:author="tank" w:date="2021-02-07T13:28:00Z"/>
              </w:rPr>
            </w:pPr>
            <w:ins w:id="1718" w:author="tank" w:date="2021-02-07T13:29:00Z">
              <w:r>
                <w:t>n</w:t>
              </w:r>
              <w:r w:rsidRPr="00EF5447">
                <w:t>2</w:t>
              </w:r>
            </w:ins>
          </w:p>
        </w:tc>
        <w:tc>
          <w:tcPr>
            <w:tcW w:w="0" w:type="auto"/>
            <w:shd w:val="clear" w:color="auto" w:fill="auto"/>
            <w:vAlign w:val="center"/>
          </w:tcPr>
          <w:p w14:paraId="4C5E7DC7" w14:textId="6AB653CA" w:rsidR="00EA3C14" w:rsidRPr="00EF5447" w:rsidRDefault="00EA3C14" w:rsidP="004A6F70">
            <w:pPr>
              <w:pStyle w:val="TAC"/>
              <w:rPr>
                <w:ins w:id="1719" w:author="tank" w:date="2021-02-07T13:28:00Z"/>
              </w:rPr>
            </w:pPr>
            <w:ins w:id="1720" w:author="tank" w:date="2021-02-07T13:29:00Z">
              <w:r w:rsidRPr="00EF5447">
                <w:t>71</w:t>
              </w:r>
              <w:r w:rsidRPr="00EF5447">
                <w:rPr>
                  <w:vertAlign w:val="superscript"/>
                </w:rPr>
                <w:t>4</w:t>
              </w:r>
            </w:ins>
          </w:p>
        </w:tc>
        <w:tc>
          <w:tcPr>
            <w:tcW w:w="0" w:type="auto"/>
            <w:shd w:val="clear" w:color="auto" w:fill="auto"/>
            <w:vAlign w:val="center"/>
          </w:tcPr>
          <w:p w14:paraId="600C29D0" w14:textId="6FB96D7B" w:rsidR="00EA3C14" w:rsidRPr="00EF5447" w:rsidRDefault="00EA3C14" w:rsidP="004A6F70">
            <w:pPr>
              <w:pStyle w:val="TAC"/>
              <w:rPr>
                <w:ins w:id="1721" w:author="tank" w:date="2021-02-07T13:28:00Z"/>
                <w:rFonts w:eastAsia="Yu Gothic"/>
              </w:rPr>
            </w:pPr>
            <w:ins w:id="1722" w:author="tank" w:date="2021-02-07T13:29:00Z">
              <w:r w:rsidRPr="00EF5447">
                <w:rPr>
                  <w:rFonts w:eastAsia="Yu Gothic"/>
                </w:rPr>
                <w:t>26.8</w:t>
              </w:r>
            </w:ins>
          </w:p>
        </w:tc>
        <w:tc>
          <w:tcPr>
            <w:tcW w:w="0" w:type="auto"/>
            <w:shd w:val="clear" w:color="auto" w:fill="auto"/>
            <w:vAlign w:val="center"/>
          </w:tcPr>
          <w:p w14:paraId="4DACE754" w14:textId="37AA069D" w:rsidR="00EA3C14" w:rsidRPr="00EF5447" w:rsidRDefault="00EA3C14" w:rsidP="004A6F70">
            <w:pPr>
              <w:pStyle w:val="TAC"/>
              <w:rPr>
                <w:ins w:id="1723" w:author="tank" w:date="2021-02-07T13:28:00Z"/>
                <w:rFonts w:eastAsia="Yu Gothic"/>
              </w:rPr>
            </w:pPr>
            <w:ins w:id="1724" w:author="tank" w:date="2021-02-07T13:29:00Z">
              <w:r w:rsidRPr="00EF5447">
                <w:rPr>
                  <w:rFonts w:eastAsia="Yu Gothic"/>
                </w:rPr>
                <w:t>23.6</w:t>
              </w:r>
            </w:ins>
          </w:p>
        </w:tc>
        <w:tc>
          <w:tcPr>
            <w:tcW w:w="0" w:type="auto"/>
            <w:shd w:val="clear" w:color="auto" w:fill="auto"/>
            <w:vAlign w:val="center"/>
          </w:tcPr>
          <w:p w14:paraId="7D336864" w14:textId="10CC837D" w:rsidR="00EA3C14" w:rsidRPr="00EF5447" w:rsidRDefault="00EA3C14" w:rsidP="004A6F70">
            <w:pPr>
              <w:pStyle w:val="TAC"/>
              <w:rPr>
                <w:ins w:id="1725" w:author="tank" w:date="2021-02-07T13:28:00Z"/>
                <w:rFonts w:eastAsia="Yu Gothic"/>
              </w:rPr>
            </w:pPr>
            <w:ins w:id="1726" w:author="tank" w:date="2021-02-07T13:29:00Z">
              <w:r w:rsidRPr="00EF5447">
                <w:rPr>
                  <w:rFonts w:eastAsia="Yu Gothic"/>
                </w:rPr>
                <w:t>21.2</w:t>
              </w:r>
            </w:ins>
          </w:p>
        </w:tc>
        <w:tc>
          <w:tcPr>
            <w:tcW w:w="0" w:type="auto"/>
            <w:shd w:val="clear" w:color="auto" w:fill="auto"/>
            <w:vAlign w:val="center"/>
          </w:tcPr>
          <w:p w14:paraId="3838AD3B" w14:textId="10DD0CB5" w:rsidR="00EA3C14" w:rsidRPr="00EF5447" w:rsidRDefault="00EA3C14" w:rsidP="004A6F70">
            <w:pPr>
              <w:pStyle w:val="TAC"/>
              <w:rPr>
                <w:ins w:id="1727" w:author="tank" w:date="2021-02-07T13:28:00Z"/>
                <w:rFonts w:eastAsia="Yu Gothic"/>
              </w:rPr>
            </w:pPr>
            <w:ins w:id="1728" w:author="tank" w:date="2021-02-07T13:29:00Z">
              <w:r w:rsidRPr="00EF5447">
                <w:rPr>
                  <w:rFonts w:eastAsia="Yu Gothic"/>
                </w:rPr>
                <w:t>15.6</w:t>
              </w:r>
            </w:ins>
          </w:p>
        </w:tc>
        <w:tc>
          <w:tcPr>
            <w:tcW w:w="0" w:type="auto"/>
            <w:shd w:val="clear" w:color="auto" w:fill="auto"/>
          </w:tcPr>
          <w:p w14:paraId="715A6F4C" w14:textId="77777777" w:rsidR="00EA3C14" w:rsidRPr="00EF5447" w:rsidRDefault="00EA3C14" w:rsidP="004A6F70">
            <w:pPr>
              <w:pStyle w:val="TAC"/>
              <w:rPr>
                <w:ins w:id="1729" w:author="tank" w:date="2021-02-07T13:28:00Z"/>
              </w:rPr>
            </w:pPr>
          </w:p>
        </w:tc>
        <w:tc>
          <w:tcPr>
            <w:tcW w:w="0" w:type="auto"/>
            <w:shd w:val="clear" w:color="auto" w:fill="auto"/>
          </w:tcPr>
          <w:p w14:paraId="356C9FA9" w14:textId="77777777" w:rsidR="00EA3C14" w:rsidRPr="00EF5447" w:rsidRDefault="00EA3C14" w:rsidP="004A6F70">
            <w:pPr>
              <w:pStyle w:val="TAC"/>
              <w:rPr>
                <w:ins w:id="1730" w:author="tank" w:date="2021-02-07T13:28:00Z"/>
              </w:rPr>
            </w:pPr>
          </w:p>
        </w:tc>
        <w:tc>
          <w:tcPr>
            <w:tcW w:w="0" w:type="auto"/>
            <w:shd w:val="clear" w:color="auto" w:fill="auto"/>
          </w:tcPr>
          <w:p w14:paraId="2335E359" w14:textId="77777777" w:rsidR="00EA3C14" w:rsidRPr="00EF5447" w:rsidRDefault="00EA3C14" w:rsidP="004A6F70">
            <w:pPr>
              <w:pStyle w:val="TAC"/>
              <w:rPr>
                <w:ins w:id="1731" w:author="tank" w:date="2021-02-07T13:28:00Z"/>
              </w:rPr>
            </w:pPr>
          </w:p>
        </w:tc>
        <w:tc>
          <w:tcPr>
            <w:tcW w:w="0" w:type="auto"/>
            <w:shd w:val="clear" w:color="auto" w:fill="auto"/>
          </w:tcPr>
          <w:p w14:paraId="655F95B6" w14:textId="77777777" w:rsidR="00EA3C14" w:rsidRPr="00EF5447" w:rsidRDefault="00EA3C14" w:rsidP="004A6F70">
            <w:pPr>
              <w:pStyle w:val="TAC"/>
              <w:rPr>
                <w:ins w:id="1732" w:author="tank" w:date="2021-02-07T13:28:00Z"/>
              </w:rPr>
            </w:pPr>
          </w:p>
        </w:tc>
        <w:tc>
          <w:tcPr>
            <w:tcW w:w="0" w:type="auto"/>
            <w:shd w:val="clear" w:color="auto" w:fill="auto"/>
          </w:tcPr>
          <w:p w14:paraId="1EFF52CB" w14:textId="77777777" w:rsidR="00EA3C14" w:rsidRPr="00EF5447" w:rsidRDefault="00EA3C14" w:rsidP="004A6F70">
            <w:pPr>
              <w:pStyle w:val="TAC"/>
              <w:rPr>
                <w:ins w:id="1733" w:author="tank" w:date="2021-02-07T13:28:00Z"/>
              </w:rPr>
            </w:pPr>
          </w:p>
        </w:tc>
        <w:tc>
          <w:tcPr>
            <w:tcW w:w="0" w:type="auto"/>
          </w:tcPr>
          <w:p w14:paraId="4417E9E5" w14:textId="77777777" w:rsidR="00EA3C14" w:rsidRPr="00EF5447" w:rsidRDefault="00EA3C14" w:rsidP="004A6F70">
            <w:pPr>
              <w:pStyle w:val="TAC"/>
              <w:rPr>
                <w:ins w:id="1734" w:author="tank" w:date="2021-02-07T13:28:00Z"/>
              </w:rPr>
            </w:pPr>
          </w:p>
        </w:tc>
        <w:tc>
          <w:tcPr>
            <w:tcW w:w="0" w:type="auto"/>
            <w:shd w:val="clear" w:color="auto" w:fill="auto"/>
          </w:tcPr>
          <w:p w14:paraId="6474E037" w14:textId="77777777" w:rsidR="00EA3C14" w:rsidRPr="00EF5447" w:rsidRDefault="00EA3C14" w:rsidP="004A6F70">
            <w:pPr>
              <w:pStyle w:val="TAC"/>
              <w:rPr>
                <w:ins w:id="1735" w:author="tank" w:date="2021-02-07T13:28:00Z"/>
              </w:rPr>
            </w:pPr>
          </w:p>
        </w:tc>
      </w:tr>
      <w:tr w:rsidR="0057478E" w:rsidRPr="00EF5447" w14:paraId="71A312A7" w14:textId="77777777" w:rsidTr="004A6F70">
        <w:trPr>
          <w:trHeight w:val="187"/>
          <w:jc w:val="center"/>
        </w:trPr>
        <w:tc>
          <w:tcPr>
            <w:tcW w:w="0" w:type="auto"/>
            <w:shd w:val="clear" w:color="auto" w:fill="auto"/>
            <w:vAlign w:val="center"/>
          </w:tcPr>
          <w:p w14:paraId="77FBF934" w14:textId="77777777" w:rsidR="0057478E" w:rsidRPr="00EF5447" w:rsidRDefault="0057478E" w:rsidP="004A6F70">
            <w:pPr>
              <w:pStyle w:val="TAC"/>
            </w:pPr>
            <w:r w:rsidRPr="00EF5447">
              <w:t>n38</w:t>
            </w:r>
          </w:p>
        </w:tc>
        <w:tc>
          <w:tcPr>
            <w:tcW w:w="0" w:type="auto"/>
            <w:shd w:val="clear" w:color="auto" w:fill="auto"/>
            <w:vAlign w:val="center"/>
          </w:tcPr>
          <w:p w14:paraId="189437B4" w14:textId="77777777" w:rsidR="0057478E" w:rsidRPr="00EF5447" w:rsidRDefault="0057478E" w:rsidP="004A6F70">
            <w:pPr>
              <w:pStyle w:val="TAC"/>
            </w:pPr>
            <w:r w:rsidRPr="00EF5447">
              <w:rPr>
                <w:lang w:eastAsia="ja-JP"/>
              </w:rPr>
              <w:t>5</w:t>
            </w:r>
            <w:r w:rsidRPr="00EF5447">
              <w:rPr>
                <w:vertAlign w:val="superscript"/>
                <w:lang w:eastAsia="zh-TW"/>
              </w:rPr>
              <w:t>9</w:t>
            </w:r>
          </w:p>
        </w:tc>
        <w:tc>
          <w:tcPr>
            <w:tcW w:w="0" w:type="auto"/>
            <w:shd w:val="clear" w:color="auto" w:fill="auto"/>
            <w:vAlign w:val="center"/>
          </w:tcPr>
          <w:p w14:paraId="0929C47E" w14:textId="77777777" w:rsidR="0057478E" w:rsidRPr="00EF5447" w:rsidRDefault="0057478E" w:rsidP="004A6F70">
            <w:pPr>
              <w:pStyle w:val="TAC"/>
              <w:rPr>
                <w:rFonts w:eastAsia="Yu Gothic"/>
              </w:rPr>
            </w:pPr>
            <w:r w:rsidRPr="00EF5447">
              <w:rPr>
                <w:rFonts w:cs="Arial"/>
                <w:lang w:eastAsia="zh-CN"/>
              </w:rPr>
              <w:t>N/A</w:t>
            </w:r>
          </w:p>
        </w:tc>
        <w:tc>
          <w:tcPr>
            <w:tcW w:w="0" w:type="auto"/>
            <w:shd w:val="clear" w:color="auto" w:fill="auto"/>
            <w:vAlign w:val="center"/>
          </w:tcPr>
          <w:p w14:paraId="2263CFEC" w14:textId="77777777" w:rsidR="0057478E" w:rsidRPr="00EF5447" w:rsidRDefault="0057478E" w:rsidP="004A6F70">
            <w:pPr>
              <w:pStyle w:val="TAC"/>
              <w:rPr>
                <w:rFonts w:eastAsia="Yu Gothic"/>
              </w:rPr>
            </w:pPr>
            <w:r w:rsidRPr="00EF5447">
              <w:rPr>
                <w:rFonts w:cs="Arial"/>
                <w:lang w:eastAsia="zh-CN"/>
              </w:rPr>
              <w:t>N/A</w:t>
            </w:r>
          </w:p>
        </w:tc>
        <w:tc>
          <w:tcPr>
            <w:tcW w:w="0" w:type="auto"/>
            <w:shd w:val="clear" w:color="auto" w:fill="auto"/>
            <w:vAlign w:val="center"/>
          </w:tcPr>
          <w:p w14:paraId="6A2C4269" w14:textId="77777777" w:rsidR="0057478E" w:rsidRPr="00EF5447" w:rsidRDefault="0057478E" w:rsidP="004A6F70">
            <w:pPr>
              <w:pStyle w:val="TAC"/>
              <w:rPr>
                <w:rFonts w:eastAsia="Yu Gothic"/>
              </w:rPr>
            </w:pPr>
          </w:p>
        </w:tc>
        <w:tc>
          <w:tcPr>
            <w:tcW w:w="0" w:type="auto"/>
            <w:shd w:val="clear" w:color="auto" w:fill="auto"/>
            <w:vAlign w:val="center"/>
          </w:tcPr>
          <w:p w14:paraId="3EFCA065" w14:textId="77777777" w:rsidR="0057478E" w:rsidRPr="00EF5447" w:rsidRDefault="0057478E" w:rsidP="004A6F70">
            <w:pPr>
              <w:pStyle w:val="TAC"/>
              <w:rPr>
                <w:rFonts w:eastAsia="Yu Gothic"/>
              </w:rPr>
            </w:pPr>
          </w:p>
        </w:tc>
        <w:tc>
          <w:tcPr>
            <w:tcW w:w="0" w:type="auto"/>
            <w:shd w:val="clear" w:color="auto" w:fill="auto"/>
            <w:vAlign w:val="center"/>
          </w:tcPr>
          <w:p w14:paraId="7CA20BE5" w14:textId="77777777" w:rsidR="0057478E" w:rsidRPr="00EF5447" w:rsidRDefault="0057478E" w:rsidP="004A6F70">
            <w:pPr>
              <w:pStyle w:val="TAC"/>
            </w:pPr>
          </w:p>
        </w:tc>
        <w:tc>
          <w:tcPr>
            <w:tcW w:w="0" w:type="auto"/>
            <w:shd w:val="clear" w:color="auto" w:fill="auto"/>
            <w:vAlign w:val="center"/>
          </w:tcPr>
          <w:p w14:paraId="6FAF3BC9" w14:textId="77777777" w:rsidR="0057478E" w:rsidRPr="00EF5447" w:rsidRDefault="0057478E" w:rsidP="004A6F70">
            <w:pPr>
              <w:pStyle w:val="TAC"/>
            </w:pPr>
          </w:p>
        </w:tc>
        <w:tc>
          <w:tcPr>
            <w:tcW w:w="0" w:type="auto"/>
            <w:shd w:val="clear" w:color="auto" w:fill="auto"/>
            <w:vAlign w:val="center"/>
          </w:tcPr>
          <w:p w14:paraId="309587EE" w14:textId="77777777" w:rsidR="0057478E" w:rsidRPr="00EF5447" w:rsidRDefault="0057478E" w:rsidP="004A6F70">
            <w:pPr>
              <w:pStyle w:val="TAC"/>
            </w:pPr>
          </w:p>
        </w:tc>
        <w:tc>
          <w:tcPr>
            <w:tcW w:w="0" w:type="auto"/>
            <w:shd w:val="clear" w:color="auto" w:fill="auto"/>
            <w:vAlign w:val="center"/>
          </w:tcPr>
          <w:p w14:paraId="738C7D50" w14:textId="77777777" w:rsidR="0057478E" w:rsidRPr="00EF5447" w:rsidRDefault="0057478E" w:rsidP="004A6F70">
            <w:pPr>
              <w:pStyle w:val="TAC"/>
            </w:pPr>
          </w:p>
        </w:tc>
        <w:tc>
          <w:tcPr>
            <w:tcW w:w="0" w:type="auto"/>
            <w:shd w:val="clear" w:color="auto" w:fill="auto"/>
            <w:vAlign w:val="center"/>
          </w:tcPr>
          <w:p w14:paraId="6FB06DAE" w14:textId="77777777" w:rsidR="0057478E" w:rsidRPr="00EF5447" w:rsidRDefault="0057478E" w:rsidP="004A6F70">
            <w:pPr>
              <w:pStyle w:val="TAC"/>
            </w:pPr>
          </w:p>
        </w:tc>
        <w:tc>
          <w:tcPr>
            <w:tcW w:w="0" w:type="auto"/>
            <w:vAlign w:val="center"/>
          </w:tcPr>
          <w:p w14:paraId="5E6CA3B8" w14:textId="77777777" w:rsidR="0057478E" w:rsidRPr="00EF5447" w:rsidRDefault="0057478E" w:rsidP="004A6F70">
            <w:pPr>
              <w:pStyle w:val="TAC"/>
            </w:pPr>
          </w:p>
        </w:tc>
        <w:tc>
          <w:tcPr>
            <w:tcW w:w="0" w:type="auto"/>
            <w:shd w:val="clear" w:color="auto" w:fill="auto"/>
            <w:vAlign w:val="center"/>
          </w:tcPr>
          <w:p w14:paraId="08D1BF43" w14:textId="77777777" w:rsidR="0057478E" w:rsidRPr="00EF5447" w:rsidRDefault="0057478E" w:rsidP="004A6F70">
            <w:pPr>
              <w:pStyle w:val="TAC"/>
            </w:pPr>
          </w:p>
        </w:tc>
      </w:tr>
      <w:tr w:rsidR="0057478E" w:rsidRPr="00EF5447" w14:paraId="577F72A8" w14:textId="77777777" w:rsidTr="004A6F70">
        <w:trPr>
          <w:trHeight w:val="187"/>
          <w:jc w:val="center"/>
        </w:trPr>
        <w:tc>
          <w:tcPr>
            <w:tcW w:w="0" w:type="auto"/>
            <w:shd w:val="clear" w:color="auto" w:fill="auto"/>
            <w:vAlign w:val="center"/>
          </w:tcPr>
          <w:p w14:paraId="180F7C0B" w14:textId="77777777" w:rsidR="0057478E" w:rsidRPr="00EF5447" w:rsidRDefault="0057478E" w:rsidP="004A6F70">
            <w:pPr>
              <w:pStyle w:val="TAC"/>
            </w:pPr>
            <w:r w:rsidRPr="00EF5447">
              <w:rPr>
                <w:lang w:eastAsia="zh-CN"/>
              </w:rPr>
              <w:t>n40</w:t>
            </w:r>
          </w:p>
        </w:tc>
        <w:tc>
          <w:tcPr>
            <w:tcW w:w="0" w:type="auto"/>
            <w:shd w:val="clear" w:color="auto" w:fill="auto"/>
            <w:vAlign w:val="center"/>
          </w:tcPr>
          <w:p w14:paraId="251670B7" w14:textId="77777777" w:rsidR="0057478E" w:rsidRPr="00EF5447" w:rsidRDefault="0057478E" w:rsidP="004A6F70">
            <w:pPr>
              <w:pStyle w:val="TAC"/>
              <w:rPr>
                <w:lang w:eastAsia="ja-JP"/>
              </w:rPr>
            </w:pPr>
            <w:r w:rsidRPr="00EF5447">
              <w:rPr>
                <w:lang w:eastAsia="zh-CN"/>
              </w:rPr>
              <w:t>28</w:t>
            </w:r>
            <w:r w:rsidRPr="00EF5447">
              <w:rPr>
                <w:vertAlign w:val="superscript"/>
                <w:lang w:eastAsia="zh-CN"/>
              </w:rPr>
              <w:t>4</w:t>
            </w:r>
          </w:p>
        </w:tc>
        <w:tc>
          <w:tcPr>
            <w:tcW w:w="0" w:type="auto"/>
            <w:shd w:val="clear" w:color="auto" w:fill="auto"/>
            <w:vAlign w:val="center"/>
          </w:tcPr>
          <w:p w14:paraId="68EED13A" w14:textId="77777777" w:rsidR="0057478E" w:rsidRPr="00EF5447" w:rsidRDefault="0057478E" w:rsidP="004A6F70">
            <w:pPr>
              <w:pStyle w:val="TAC"/>
              <w:rPr>
                <w:rFonts w:cs="Arial"/>
                <w:lang w:eastAsia="zh-CN"/>
              </w:rPr>
            </w:pPr>
            <w:r w:rsidRPr="00EF5447">
              <w:t>37.8</w:t>
            </w:r>
          </w:p>
        </w:tc>
        <w:tc>
          <w:tcPr>
            <w:tcW w:w="0" w:type="auto"/>
            <w:shd w:val="clear" w:color="auto" w:fill="auto"/>
            <w:vAlign w:val="center"/>
          </w:tcPr>
          <w:p w14:paraId="2CDD997B" w14:textId="77777777" w:rsidR="0057478E" w:rsidRPr="00EF5447" w:rsidRDefault="0057478E" w:rsidP="004A6F70">
            <w:pPr>
              <w:pStyle w:val="TAC"/>
              <w:rPr>
                <w:rFonts w:cs="Arial"/>
                <w:lang w:eastAsia="zh-CN"/>
              </w:rPr>
            </w:pPr>
            <w:r w:rsidRPr="00EF5447">
              <w:t>34.8</w:t>
            </w:r>
          </w:p>
        </w:tc>
        <w:tc>
          <w:tcPr>
            <w:tcW w:w="0" w:type="auto"/>
            <w:shd w:val="clear" w:color="auto" w:fill="auto"/>
            <w:vAlign w:val="center"/>
          </w:tcPr>
          <w:p w14:paraId="4C55BD61" w14:textId="77777777" w:rsidR="0057478E" w:rsidRPr="00EF5447" w:rsidRDefault="0057478E" w:rsidP="004A6F70">
            <w:pPr>
              <w:pStyle w:val="TAC"/>
              <w:rPr>
                <w:rFonts w:eastAsia="Yu Gothic"/>
              </w:rPr>
            </w:pPr>
            <w:r w:rsidRPr="00EF5447">
              <w:t>33</w:t>
            </w:r>
          </w:p>
        </w:tc>
        <w:tc>
          <w:tcPr>
            <w:tcW w:w="0" w:type="auto"/>
            <w:shd w:val="clear" w:color="auto" w:fill="auto"/>
            <w:vAlign w:val="center"/>
          </w:tcPr>
          <w:p w14:paraId="104F06D6" w14:textId="77777777" w:rsidR="0057478E" w:rsidRPr="00EF5447" w:rsidRDefault="0057478E" w:rsidP="004A6F70">
            <w:pPr>
              <w:pStyle w:val="TAC"/>
              <w:rPr>
                <w:rFonts w:eastAsia="Yu Gothic"/>
              </w:rPr>
            </w:pPr>
            <w:r w:rsidRPr="00EF5447">
              <w:t>30.3</w:t>
            </w:r>
          </w:p>
        </w:tc>
        <w:tc>
          <w:tcPr>
            <w:tcW w:w="0" w:type="auto"/>
            <w:shd w:val="clear" w:color="auto" w:fill="auto"/>
            <w:vAlign w:val="center"/>
          </w:tcPr>
          <w:p w14:paraId="42C5F5FE" w14:textId="77777777" w:rsidR="0057478E" w:rsidRPr="00EF5447" w:rsidRDefault="0057478E" w:rsidP="004A6F70">
            <w:pPr>
              <w:pStyle w:val="TAC"/>
            </w:pPr>
          </w:p>
        </w:tc>
        <w:tc>
          <w:tcPr>
            <w:tcW w:w="0" w:type="auto"/>
            <w:shd w:val="clear" w:color="auto" w:fill="auto"/>
            <w:vAlign w:val="center"/>
          </w:tcPr>
          <w:p w14:paraId="3F7AD83B" w14:textId="77777777" w:rsidR="0057478E" w:rsidRPr="00EF5447" w:rsidRDefault="0057478E" w:rsidP="004A6F70">
            <w:pPr>
              <w:pStyle w:val="TAC"/>
            </w:pPr>
          </w:p>
        </w:tc>
        <w:tc>
          <w:tcPr>
            <w:tcW w:w="0" w:type="auto"/>
            <w:shd w:val="clear" w:color="auto" w:fill="auto"/>
            <w:vAlign w:val="center"/>
          </w:tcPr>
          <w:p w14:paraId="66C629CC" w14:textId="77777777" w:rsidR="0057478E" w:rsidRPr="00EF5447" w:rsidRDefault="0057478E" w:rsidP="004A6F70">
            <w:pPr>
              <w:pStyle w:val="TAC"/>
            </w:pPr>
          </w:p>
        </w:tc>
        <w:tc>
          <w:tcPr>
            <w:tcW w:w="0" w:type="auto"/>
            <w:shd w:val="clear" w:color="auto" w:fill="auto"/>
            <w:vAlign w:val="center"/>
          </w:tcPr>
          <w:p w14:paraId="5B3E5332" w14:textId="77777777" w:rsidR="0057478E" w:rsidRPr="00EF5447" w:rsidRDefault="0057478E" w:rsidP="004A6F70">
            <w:pPr>
              <w:pStyle w:val="TAC"/>
            </w:pPr>
          </w:p>
        </w:tc>
        <w:tc>
          <w:tcPr>
            <w:tcW w:w="0" w:type="auto"/>
            <w:shd w:val="clear" w:color="auto" w:fill="auto"/>
            <w:vAlign w:val="center"/>
          </w:tcPr>
          <w:p w14:paraId="010A8813" w14:textId="77777777" w:rsidR="0057478E" w:rsidRPr="00EF5447" w:rsidRDefault="0057478E" w:rsidP="004A6F70">
            <w:pPr>
              <w:pStyle w:val="TAC"/>
            </w:pPr>
          </w:p>
        </w:tc>
        <w:tc>
          <w:tcPr>
            <w:tcW w:w="0" w:type="auto"/>
            <w:vAlign w:val="center"/>
          </w:tcPr>
          <w:p w14:paraId="0C12EB64" w14:textId="77777777" w:rsidR="0057478E" w:rsidRPr="00EF5447" w:rsidRDefault="0057478E" w:rsidP="004A6F70">
            <w:pPr>
              <w:pStyle w:val="TAC"/>
            </w:pPr>
          </w:p>
        </w:tc>
        <w:tc>
          <w:tcPr>
            <w:tcW w:w="0" w:type="auto"/>
            <w:shd w:val="clear" w:color="auto" w:fill="auto"/>
            <w:vAlign w:val="center"/>
          </w:tcPr>
          <w:p w14:paraId="4CDD0E6E" w14:textId="77777777" w:rsidR="0057478E" w:rsidRPr="00EF5447" w:rsidRDefault="0057478E" w:rsidP="004A6F70">
            <w:pPr>
              <w:pStyle w:val="TAC"/>
            </w:pPr>
          </w:p>
        </w:tc>
      </w:tr>
      <w:tr w:rsidR="0057478E" w:rsidRPr="00EF5447" w14:paraId="66A8D7D0" w14:textId="77777777" w:rsidTr="004A6F70">
        <w:trPr>
          <w:trHeight w:val="187"/>
          <w:jc w:val="center"/>
        </w:trPr>
        <w:tc>
          <w:tcPr>
            <w:tcW w:w="0" w:type="auto"/>
            <w:shd w:val="clear" w:color="auto" w:fill="auto"/>
          </w:tcPr>
          <w:p w14:paraId="4F5E6D59" w14:textId="77777777" w:rsidR="0057478E" w:rsidRPr="00EF5447" w:rsidRDefault="0057478E" w:rsidP="004A6F70">
            <w:pPr>
              <w:pStyle w:val="TAC"/>
              <w:rPr>
                <w:lang w:eastAsia="zh-CN"/>
              </w:rPr>
            </w:pPr>
            <w:r w:rsidRPr="00EF5447">
              <w:rPr>
                <w:lang w:eastAsia="zh-CN"/>
              </w:rPr>
              <w:t>n41</w:t>
            </w:r>
          </w:p>
        </w:tc>
        <w:tc>
          <w:tcPr>
            <w:tcW w:w="0" w:type="auto"/>
            <w:shd w:val="clear" w:color="auto" w:fill="auto"/>
          </w:tcPr>
          <w:p w14:paraId="7495D2C2" w14:textId="77777777" w:rsidR="0057478E" w:rsidRPr="00EF5447" w:rsidRDefault="0057478E" w:rsidP="004A6F70">
            <w:pPr>
              <w:pStyle w:val="TAC"/>
              <w:rPr>
                <w:lang w:eastAsia="zh-CN"/>
              </w:rPr>
            </w:pPr>
            <w:r w:rsidRPr="00EF5447">
              <w:rPr>
                <w:lang w:eastAsia="ja-JP"/>
              </w:rPr>
              <w:t>18</w:t>
            </w:r>
            <w:r w:rsidRPr="00EF5447">
              <w:rPr>
                <w:vertAlign w:val="superscript"/>
                <w:lang w:eastAsia="zh-TW"/>
              </w:rPr>
              <w:t>9</w:t>
            </w:r>
          </w:p>
        </w:tc>
        <w:tc>
          <w:tcPr>
            <w:tcW w:w="0" w:type="auto"/>
            <w:shd w:val="clear" w:color="auto" w:fill="auto"/>
          </w:tcPr>
          <w:p w14:paraId="32C35E1B" w14:textId="77777777" w:rsidR="0057478E" w:rsidRPr="00EF5447" w:rsidRDefault="0057478E" w:rsidP="004A6F70">
            <w:pPr>
              <w:pStyle w:val="TAC"/>
            </w:pPr>
            <w:r w:rsidRPr="00EF5447">
              <w:t>N/A</w:t>
            </w:r>
          </w:p>
        </w:tc>
        <w:tc>
          <w:tcPr>
            <w:tcW w:w="0" w:type="auto"/>
            <w:shd w:val="clear" w:color="auto" w:fill="auto"/>
          </w:tcPr>
          <w:p w14:paraId="0BFDEE94" w14:textId="77777777" w:rsidR="0057478E" w:rsidRPr="00EF5447" w:rsidRDefault="0057478E" w:rsidP="004A6F70">
            <w:pPr>
              <w:pStyle w:val="TAC"/>
            </w:pPr>
            <w:r w:rsidRPr="00EF5447">
              <w:t>N/A</w:t>
            </w:r>
          </w:p>
        </w:tc>
        <w:tc>
          <w:tcPr>
            <w:tcW w:w="0" w:type="auto"/>
            <w:shd w:val="clear" w:color="auto" w:fill="auto"/>
          </w:tcPr>
          <w:p w14:paraId="27B66328" w14:textId="77777777" w:rsidR="0057478E" w:rsidRPr="00EF5447" w:rsidRDefault="0057478E" w:rsidP="004A6F70">
            <w:pPr>
              <w:pStyle w:val="TAC"/>
            </w:pPr>
            <w:r w:rsidRPr="00EF5447">
              <w:t>N/A</w:t>
            </w:r>
          </w:p>
        </w:tc>
        <w:tc>
          <w:tcPr>
            <w:tcW w:w="0" w:type="auto"/>
            <w:shd w:val="clear" w:color="auto" w:fill="auto"/>
          </w:tcPr>
          <w:p w14:paraId="1B06C2A3" w14:textId="77777777" w:rsidR="0057478E" w:rsidRPr="00EF5447" w:rsidRDefault="0057478E" w:rsidP="004A6F70">
            <w:pPr>
              <w:pStyle w:val="TAC"/>
            </w:pPr>
          </w:p>
        </w:tc>
        <w:tc>
          <w:tcPr>
            <w:tcW w:w="0" w:type="auto"/>
            <w:shd w:val="clear" w:color="auto" w:fill="auto"/>
          </w:tcPr>
          <w:p w14:paraId="6D65972B" w14:textId="77777777" w:rsidR="0057478E" w:rsidRPr="00EF5447" w:rsidRDefault="0057478E" w:rsidP="004A6F70">
            <w:pPr>
              <w:pStyle w:val="TAC"/>
            </w:pPr>
          </w:p>
        </w:tc>
        <w:tc>
          <w:tcPr>
            <w:tcW w:w="0" w:type="auto"/>
            <w:shd w:val="clear" w:color="auto" w:fill="auto"/>
          </w:tcPr>
          <w:p w14:paraId="6D65300C" w14:textId="77777777" w:rsidR="0057478E" w:rsidRPr="00EF5447" w:rsidRDefault="0057478E" w:rsidP="004A6F70">
            <w:pPr>
              <w:pStyle w:val="TAC"/>
            </w:pPr>
          </w:p>
        </w:tc>
        <w:tc>
          <w:tcPr>
            <w:tcW w:w="0" w:type="auto"/>
            <w:shd w:val="clear" w:color="auto" w:fill="auto"/>
          </w:tcPr>
          <w:p w14:paraId="5DF13E0F" w14:textId="77777777" w:rsidR="0057478E" w:rsidRPr="00EF5447" w:rsidRDefault="0057478E" w:rsidP="004A6F70">
            <w:pPr>
              <w:pStyle w:val="TAC"/>
            </w:pPr>
          </w:p>
        </w:tc>
        <w:tc>
          <w:tcPr>
            <w:tcW w:w="0" w:type="auto"/>
            <w:shd w:val="clear" w:color="auto" w:fill="auto"/>
          </w:tcPr>
          <w:p w14:paraId="0AE6AF7A" w14:textId="77777777" w:rsidR="0057478E" w:rsidRPr="00EF5447" w:rsidRDefault="0057478E" w:rsidP="004A6F70">
            <w:pPr>
              <w:pStyle w:val="TAC"/>
            </w:pPr>
          </w:p>
        </w:tc>
        <w:tc>
          <w:tcPr>
            <w:tcW w:w="0" w:type="auto"/>
            <w:shd w:val="clear" w:color="auto" w:fill="auto"/>
          </w:tcPr>
          <w:p w14:paraId="4EE68F9F" w14:textId="77777777" w:rsidR="0057478E" w:rsidRPr="00EF5447" w:rsidRDefault="0057478E" w:rsidP="004A6F70">
            <w:pPr>
              <w:pStyle w:val="TAC"/>
            </w:pPr>
          </w:p>
        </w:tc>
        <w:tc>
          <w:tcPr>
            <w:tcW w:w="0" w:type="auto"/>
          </w:tcPr>
          <w:p w14:paraId="7E20985B" w14:textId="77777777" w:rsidR="0057478E" w:rsidRPr="00EF5447" w:rsidRDefault="0057478E" w:rsidP="004A6F70">
            <w:pPr>
              <w:pStyle w:val="TAC"/>
            </w:pPr>
          </w:p>
        </w:tc>
        <w:tc>
          <w:tcPr>
            <w:tcW w:w="0" w:type="auto"/>
            <w:shd w:val="clear" w:color="auto" w:fill="auto"/>
          </w:tcPr>
          <w:p w14:paraId="4381D3D8" w14:textId="77777777" w:rsidR="0057478E" w:rsidRPr="00EF5447" w:rsidRDefault="0057478E" w:rsidP="004A6F70">
            <w:pPr>
              <w:pStyle w:val="TAC"/>
            </w:pPr>
          </w:p>
        </w:tc>
      </w:tr>
      <w:tr w:rsidR="0057478E" w:rsidRPr="00EF5447" w14:paraId="2AB4C234" w14:textId="77777777" w:rsidTr="004A6F70">
        <w:trPr>
          <w:trHeight w:val="187"/>
          <w:jc w:val="center"/>
        </w:trPr>
        <w:tc>
          <w:tcPr>
            <w:tcW w:w="0" w:type="auto"/>
            <w:shd w:val="clear" w:color="auto" w:fill="auto"/>
          </w:tcPr>
          <w:p w14:paraId="766C384D" w14:textId="77777777" w:rsidR="0057478E" w:rsidRPr="00EF5447" w:rsidRDefault="0057478E" w:rsidP="004A6F70">
            <w:pPr>
              <w:pStyle w:val="TAC"/>
            </w:pPr>
            <w:r w:rsidRPr="00EF5447">
              <w:rPr>
                <w:lang w:eastAsia="zh-CN"/>
              </w:rPr>
              <w:t>n41</w:t>
            </w:r>
          </w:p>
        </w:tc>
        <w:tc>
          <w:tcPr>
            <w:tcW w:w="0" w:type="auto"/>
            <w:shd w:val="clear" w:color="auto" w:fill="auto"/>
          </w:tcPr>
          <w:p w14:paraId="30B8D7D6" w14:textId="77777777" w:rsidR="0057478E" w:rsidRPr="00EF5447" w:rsidRDefault="0057478E" w:rsidP="004A6F70">
            <w:pPr>
              <w:pStyle w:val="TAC"/>
            </w:pPr>
            <w:r w:rsidRPr="00EF5447">
              <w:rPr>
                <w:lang w:eastAsia="zh-CN"/>
              </w:rPr>
              <w:t>26</w:t>
            </w:r>
            <w:r w:rsidRPr="00EF5447">
              <w:rPr>
                <w:vertAlign w:val="superscript"/>
              </w:rPr>
              <w:t>4</w:t>
            </w:r>
          </w:p>
        </w:tc>
        <w:tc>
          <w:tcPr>
            <w:tcW w:w="0" w:type="auto"/>
            <w:shd w:val="clear" w:color="auto" w:fill="auto"/>
          </w:tcPr>
          <w:p w14:paraId="3E3CFBF1" w14:textId="77777777" w:rsidR="0057478E" w:rsidRPr="00EF5447" w:rsidRDefault="0057478E" w:rsidP="004A6F70">
            <w:pPr>
              <w:pStyle w:val="TAC"/>
              <w:rPr>
                <w:lang w:eastAsia="zh-CN"/>
              </w:rPr>
            </w:pPr>
            <w:r w:rsidRPr="00EF5447">
              <w:t>24.3</w:t>
            </w:r>
          </w:p>
        </w:tc>
        <w:tc>
          <w:tcPr>
            <w:tcW w:w="0" w:type="auto"/>
            <w:shd w:val="clear" w:color="auto" w:fill="auto"/>
          </w:tcPr>
          <w:p w14:paraId="449A262A" w14:textId="77777777" w:rsidR="0057478E" w:rsidRPr="00EF5447" w:rsidRDefault="0057478E" w:rsidP="004A6F70">
            <w:pPr>
              <w:pStyle w:val="TAC"/>
              <w:rPr>
                <w:lang w:eastAsia="zh-CN"/>
              </w:rPr>
            </w:pPr>
            <w:r w:rsidRPr="00EF5447">
              <w:t>24.3</w:t>
            </w:r>
          </w:p>
        </w:tc>
        <w:tc>
          <w:tcPr>
            <w:tcW w:w="0" w:type="auto"/>
            <w:shd w:val="clear" w:color="auto" w:fill="auto"/>
          </w:tcPr>
          <w:p w14:paraId="68B6FC63" w14:textId="77777777" w:rsidR="0057478E" w:rsidRPr="00EF5447" w:rsidRDefault="0057478E" w:rsidP="004A6F70">
            <w:pPr>
              <w:pStyle w:val="TAC"/>
              <w:rPr>
                <w:lang w:eastAsia="zh-CN"/>
              </w:rPr>
            </w:pPr>
            <w:r w:rsidRPr="00EF5447">
              <w:t>22.5</w:t>
            </w:r>
          </w:p>
        </w:tc>
        <w:tc>
          <w:tcPr>
            <w:tcW w:w="0" w:type="auto"/>
            <w:shd w:val="clear" w:color="auto" w:fill="auto"/>
          </w:tcPr>
          <w:p w14:paraId="4EFD47B8" w14:textId="77777777" w:rsidR="0057478E" w:rsidRPr="00EF5447" w:rsidRDefault="0057478E" w:rsidP="004A6F70">
            <w:pPr>
              <w:pStyle w:val="TAC"/>
              <w:rPr>
                <w:lang w:eastAsia="zh-CN"/>
              </w:rPr>
            </w:pPr>
            <w:r w:rsidRPr="00EF5447">
              <w:t>N/A</w:t>
            </w:r>
          </w:p>
        </w:tc>
        <w:tc>
          <w:tcPr>
            <w:tcW w:w="0" w:type="auto"/>
            <w:shd w:val="clear" w:color="auto" w:fill="auto"/>
          </w:tcPr>
          <w:p w14:paraId="65B52AF1" w14:textId="77777777" w:rsidR="0057478E" w:rsidRPr="00EF5447" w:rsidRDefault="0057478E" w:rsidP="004A6F70">
            <w:pPr>
              <w:pStyle w:val="TAC"/>
            </w:pPr>
          </w:p>
        </w:tc>
        <w:tc>
          <w:tcPr>
            <w:tcW w:w="0" w:type="auto"/>
            <w:shd w:val="clear" w:color="auto" w:fill="auto"/>
          </w:tcPr>
          <w:p w14:paraId="723D5C3B" w14:textId="77777777" w:rsidR="0057478E" w:rsidRPr="00EF5447" w:rsidRDefault="0057478E" w:rsidP="004A6F70">
            <w:pPr>
              <w:pStyle w:val="TAC"/>
            </w:pPr>
          </w:p>
        </w:tc>
        <w:tc>
          <w:tcPr>
            <w:tcW w:w="0" w:type="auto"/>
            <w:shd w:val="clear" w:color="auto" w:fill="auto"/>
          </w:tcPr>
          <w:p w14:paraId="370826DD" w14:textId="77777777" w:rsidR="0057478E" w:rsidRPr="00EF5447" w:rsidRDefault="0057478E" w:rsidP="004A6F70">
            <w:pPr>
              <w:pStyle w:val="TAC"/>
            </w:pPr>
          </w:p>
        </w:tc>
        <w:tc>
          <w:tcPr>
            <w:tcW w:w="0" w:type="auto"/>
            <w:shd w:val="clear" w:color="auto" w:fill="auto"/>
          </w:tcPr>
          <w:p w14:paraId="4EC7C79F" w14:textId="77777777" w:rsidR="0057478E" w:rsidRPr="00EF5447" w:rsidRDefault="0057478E" w:rsidP="004A6F70">
            <w:pPr>
              <w:pStyle w:val="TAC"/>
            </w:pPr>
          </w:p>
        </w:tc>
        <w:tc>
          <w:tcPr>
            <w:tcW w:w="0" w:type="auto"/>
            <w:shd w:val="clear" w:color="auto" w:fill="auto"/>
          </w:tcPr>
          <w:p w14:paraId="614208B5" w14:textId="77777777" w:rsidR="0057478E" w:rsidRPr="00EF5447" w:rsidRDefault="0057478E" w:rsidP="004A6F70">
            <w:pPr>
              <w:pStyle w:val="TAC"/>
            </w:pPr>
          </w:p>
        </w:tc>
        <w:tc>
          <w:tcPr>
            <w:tcW w:w="0" w:type="auto"/>
          </w:tcPr>
          <w:p w14:paraId="3D5501D0" w14:textId="77777777" w:rsidR="0057478E" w:rsidRPr="00EF5447" w:rsidRDefault="0057478E" w:rsidP="004A6F70">
            <w:pPr>
              <w:pStyle w:val="TAC"/>
            </w:pPr>
          </w:p>
        </w:tc>
        <w:tc>
          <w:tcPr>
            <w:tcW w:w="0" w:type="auto"/>
            <w:shd w:val="clear" w:color="auto" w:fill="auto"/>
          </w:tcPr>
          <w:p w14:paraId="01335E49" w14:textId="77777777" w:rsidR="0057478E" w:rsidRPr="00EF5447" w:rsidRDefault="0057478E" w:rsidP="004A6F70">
            <w:pPr>
              <w:pStyle w:val="TAC"/>
            </w:pPr>
          </w:p>
        </w:tc>
      </w:tr>
      <w:tr w:rsidR="0057478E" w:rsidRPr="00EF5447" w14:paraId="12344FCE" w14:textId="77777777" w:rsidTr="004A6F70">
        <w:trPr>
          <w:trHeight w:val="187"/>
          <w:jc w:val="center"/>
        </w:trPr>
        <w:tc>
          <w:tcPr>
            <w:tcW w:w="0" w:type="auto"/>
            <w:shd w:val="clear" w:color="auto" w:fill="auto"/>
          </w:tcPr>
          <w:p w14:paraId="738B1AC2" w14:textId="77777777" w:rsidR="0057478E" w:rsidRPr="00EF5447" w:rsidRDefault="0057478E" w:rsidP="004A6F70">
            <w:pPr>
              <w:pStyle w:val="TAC"/>
              <w:rPr>
                <w:lang w:eastAsia="zh-CN"/>
              </w:rPr>
            </w:pPr>
            <w:r w:rsidRPr="00EF5447">
              <w:rPr>
                <w:rFonts w:cs="Arial"/>
                <w:szCs w:val="16"/>
                <w:lang w:eastAsia="ja-JP"/>
              </w:rPr>
              <w:t>n77</w:t>
            </w:r>
          </w:p>
        </w:tc>
        <w:tc>
          <w:tcPr>
            <w:tcW w:w="0" w:type="auto"/>
            <w:shd w:val="clear" w:color="auto" w:fill="auto"/>
          </w:tcPr>
          <w:p w14:paraId="3A8E6FF6" w14:textId="77777777" w:rsidR="0057478E" w:rsidRPr="00EF5447" w:rsidRDefault="0057478E" w:rsidP="004A6F70">
            <w:pPr>
              <w:pStyle w:val="TAC"/>
              <w:rPr>
                <w:lang w:eastAsia="zh-CN"/>
              </w:rPr>
            </w:pPr>
            <w:r w:rsidRPr="00EF5447">
              <w:rPr>
                <w:rFonts w:cs="Arial"/>
                <w:szCs w:val="16"/>
                <w:lang w:eastAsia="ja-JP"/>
              </w:rPr>
              <w:t>2</w:t>
            </w:r>
          </w:p>
        </w:tc>
        <w:tc>
          <w:tcPr>
            <w:tcW w:w="0" w:type="auto"/>
            <w:shd w:val="clear" w:color="auto" w:fill="auto"/>
          </w:tcPr>
          <w:p w14:paraId="056A0CC2" w14:textId="77777777" w:rsidR="0057478E" w:rsidRPr="00EF5447" w:rsidRDefault="0057478E" w:rsidP="004A6F70">
            <w:pPr>
              <w:pStyle w:val="TAC"/>
            </w:pPr>
            <w:r w:rsidRPr="00EF5447">
              <w:rPr>
                <w:rFonts w:cs="Arial"/>
                <w:szCs w:val="16"/>
                <w:lang w:eastAsia="zh-CN"/>
              </w:rPr>
              <w:t>6.1</w:t>
            </w:r>
          </w:p>
        </w:tc>
        <w:tc>
          <w:tcPr>
            <w:tcW w:w="0" w:type="auto"/>
            <w:shd w:val="clear" w:color="auto" w:fill="auto"/>
          </w:tcPr>
          <w:p w14:paraId="50782087" w14:textId="77777777" w:rsidR="0057478E" w:rsidRPr="00EF5447" w:rsidRDefault="0057478E" w:rsidP="004A6F70">
            <w:pPr>
              <w:pStyle w:val="TAC"/>
            </w:pPr>
            <w:r w:rsidRPr="00EF5447">
              <w:rPr>
                <w:rFonts w:cs="Arial"/>
                <w:szCs w:val="16"/>
                <w:lang w:eastAsia="zh-CN"/>
              </w:rPr>
              <w:t>5.0</w:t>
            </w:r>
          </w:p>
        </w:tc>
        <w:tc>
          <w:tcPr>
            <w:tcW w:w="0" w:type="auto"/>
            <w:shd w:val="clear" w:color="auto" w:fill="auto"/>
          </w:tcPr>
          <w:p w14:paraId="2B84C1C5" w14:textId="77777777" w:rsidR="0057478E" w:rsidRPr="00EF5447" w:rsidRDefault="0057478E" w:rsidP="004A6F70">
            <w:pPr>
              <w:pStyle w:val="TAC"/>
            </w:pPr>
            <w:r w:rsidRPr="00EF5447">
              <w:rPr>
                <w:rFonts w:cs="Arial"/>
                <w:szCs w:val="16"/>
                <w:lang w:eastAsia="zh-CN"/>
              </w:rPr>
              <w:t>4.0</w:t>
            </w:r>
          </w:p>
        </w:tc>
        <w:tc>
          <w:tcPr>
            <w:tcW w:w="0" w:type="auto"/>
            <w:shd w:val="clear" w:color="auto" w:fill="auto"/>
          </w:tcPr>
          <w:p w14:paraId="1F0A7D88" w14:textId="77777777" w:rsidR="0057478E" w:rsidRPr="00EF5447" w:rsidRDefault="0057478E" w:rsidP="004A6F70">
            <w:pPr>
              <w:pStyle w:val="TAC"/>
            </w:pPr>
            <w:r w:rsidRPr="00EF5447">
              <w:rPr>
                <w:rFonts w:cs="Arial"/>
                <w:szCs w:val="16"/>
                <w:lang w:eastAsia="zh-CN"/>
              </w:rPr>
              <w:t>3.7</w:t>
            </w:r>
          </w:p>
        </w:tc>
        <w:tc>
          <w:tcPr>
            <w:tcW w:w="0" w:type="auto"/>
            <w:shd w:val="clear" w:color="auto" w:fill="auto"/>
          </w:tcPr>
          <w:p w14:paraId="707E9183" w14:textId="77777777" w:rsidR="0057478E" w:rsidRPr="00EF5447" w:rsidRDefault="0057478E" w:rsidP="004A6F70">
            <w:pPr>
              <w:pStyle w:val="TAC"/>
            </w:pPr>
          </w:p>
        </w:tc>
        <w:tc>
          <w:tcPr>
            <w:tcW w:w="0" w:type="auto"/>
            <w:shd w:val="clear" w:color="auto" w:fill="auto"/>
          </w:tcPr>
          <w:p w14:paraId="42A136E4" w14:textId="77777777" w:rsidR="0057478E" w:rsidRPr="00EF5447" w:rsidRDefault="0057478E" w:rsidP="004A6F70">
            <w:pPr>
              <w:pStyle w:val="TAC"/>
            </w:pPr>
          </w:p>
        </w:tc>
        <w:tc>
          <w:tcPr>
            <w:tcW w:w="0" w:type="auto"/>
            <w:shd w:val="clear" w:color="auto" w:fill="auto"/>
          </w:tcPr>
          <w:p w14:paraId="3DC39CAC" w14:textId="77777777" w:rsidR="0057478E" w:rsidRPr="00EF5447" w:rsidRDefault="0057478E" w:rsidP="004A6F70">
            <w:pPr>
              <w:pStyle w:val="TAC"/>
            </w:pPr>
          </w:p>
        </w:tc>
        <w:tc>
          <w:tcPr>
            <w:tcW w:w="0" w:type="auto"/>
            <w:shd w:val="clear" w:color="auto" w:fill="auto"/>
          </w:tcPr>
          <w:p w14:paraId="145E5624" w14:textId="77777777" w:rsidR="0057478E" w:rsidRPr="00EF5447" w:rsidRDefault="0057478E" w:rsidP="004A6F70">
            <w:pPr>
              <w:pStyle w:val="TAC"/>
            </w:pPr>
          </w:p>
        </w:tc>
        <w:tc>
          <w:tcPr>
            <w:tcW w:w="0" w:type="auto"/>
            <w:shd w:val="clear" w:color="auto" w:fill="auto"/>
          </w:tcPr>
          <w:p w14:paraId="021B6CE3" w14:textId="77777777" w:rsidR="0057478E" w:rsidRPr="00EF5447" w:rsidRDefault="0057478E" w:rsidP="004A6F70">
            <w:pPr>
              <w:pStyle w:val="TAC"/>
            </w:pPr>
          </w:p>
        </w:tc>
        <w:tc>
          <w:tcPr>
            <w:tcW w:w="0" w:type="auto"/>
          </w:tcPr>
          <w:p w14:paraId="712CF0B7" w14:textId="77777777" w:rsidR="0057478E" w:rsidRPr="00EF5447" w:rsidRDefault="0057478E" w:rsidP="004A6F70">
            <w:pPr>
              <w:pStyle w:val="TAC"/>
            </w:pPr>
          </w:p>
        </w:tc>
        <w:tc>
          <w:tcPr>
            <w:tcW w:w="0" w:type="auto"/>
            <w:shd w:val="clear" w:color="auto" w:fill="auto"/>
          </w:tcPr>
          <w:p w14:paraId="641B9BC9" w14:textId="77777777" w:rsidR="0057478E" w:rsidRPr="00EF5447" w:rsidRDefault="0057478E" w:rsidP="004A6F70">
            <w:pPr>
              <w:pStyle w:val="TAC"/>
            </w:pPr>
          </w:p>
        </w:tc>
      </w:tr>
      <w:tr w:rsidR="0057478E" w:rsidRPr="00EF5447" w14:paraId="4A773BC7" w14:textId="77777777" w:rsidTr="004A6F70">
        <w:trPr>
          <w:trHeight w:val="187"/>
          <w:jc w:val="center"/>
        </w:trPr>
        <w:tc>
          <w:tcPr>
            <w:tcW w:w="0" w:type="auto"/>
            <w:shd w:val="clear" w:color="auto" w:fill="auto"/>
          </w:tcPr>
          <w:p w14:paraId="7BE646E2" w14:textId="77777777" w:rsidR="0057478E" w:rsidRPr="00EF5447" w:rsidRDefault="0057478E" w:rsidP="004A6F70">
            <w:pPr>
              <w:pStyle w:val="TAC"/>
              <w:rPr>
                <w:lang w:eastAsia="zh-CN"/>
              </w:rPr>
            </w:pPr>
            <w:r w:rsidRPr="00EF5447">
              <w:rPr>
                <w:lang w:eastAsia="ja-JP"/>
              </w:rPr>
              <w:t>n77</w:t>
            </w:r>
          </w:p>
        </w:tc>
        <w:tc>
          <w:tcPr>
            <w:tcW w:w="0" w:type="auto"/>
            <w:shd w:val="clear" w:color="auto" w:fill="auto"/>
          </w:tcPr>
          <w:p w14:paraId="4C3A3D05" w14:textId="77777777" w:rsidR="0057478E" w:rsidRPr="00EF5447" w:rsidRDefault="0057478E" w:rsidP="004A6F70">
            <w:pPr>
              <w:pStyle w:val="TAC"/>
              <w:rPr>
                <w:lang w:eastAsia="zh-CN"/>
              </w:rPr>
            </w:pPr>
            <w:r w:rsidRPr="00EF5447">
              <w:rPr>
                <w:lang w:eastAsia="ja-JP"/>
              </w:rPr>
              <w:t>3</w:t>
            </w:r>
          </w:p>
        </w:tc>
        <w:tc>
          <w:tcPr>
            <w:tcW w:w="0" w:type="auto"/>
            <w:shd w:val="clear" w:color="auto" w:fill="auto"/>
          </w:tcPr>
          <w:p w14:paraId="7143B876" w14:textId="77777777" w:rsidR="0057478E" w:rsidRPr="00EF5447" w:rsidRDefault="0057478E" w:rsidP="004A6F70">
            <w:pPr>
              <w:pStyle w:val="TAC"/>
              <w:rPr>
                <w:lang w:eastAsia="zh-CN"/>
              </w:rPr>
            </w:pPr>
            <w:r w:rsidRPr="00EF5447">
              <w:rPr>
                <w:lang w:eastAsia="zh-CN"/>
              </w:rPr>
              <w:t>5.7</w:t>
            </w:r>
          </w:p>
        </w:tc>
        <w:tc>
          <w:tcPr>
            <w:tcW w:w="0" w:type="auto"/>
            <w:shd w:val="clear" w:color="auto" w:fill="auto"/>
          </w:tcPr>
          <w:p w14:paraId="4E088A4A" w14:textId="77777777" w:rsidR="0057478E" w:rsidRPr="00EF5447" w:rsidRDefault="0057478E" w:rsidP="004A6F70">
            <w:pPr>
              <w:pStyle w:val="TAC"/>
              <w:rPr>
                <w:lang w:eastAsia="zh-CN"/>
              </w:rPr>
            </w:pPr>
            <w:r w:rsidRPr="00EF5447">
              <w:rPr>
                <w:lang w:eastAsia="zh-CN"/>
              </w:rPr>
              <w:t>4.0</w:t>
            </w:r>
          </w:p>
        </w:tc>
        <w:tc>
          <w:tcPr>
            <w:tcW w:w="0" w:type="auto"/>
            <w:shd w:val="clear" w:color="auto" w:fill="auto"/>
          </w:tcPr>
          <w:p w14:paraId="38AE29CD" w14:textId="77777777" w:rsidR="0057478E" w:rsidRPr="00EF5447" w:rsidRDefault="0057478E" w:rsidP="004A6F70">
            <w:pPr>
              <w:pStyle w:val="TAC"/>
              <w:rPr>
                <w:lang w:eastAsia="zh-CN"/>
              </w:rPr>
            </w:pPr>
            <w:r w:rsidRPr="00EF5447">
              <w:rPr>
                <w:lang w:eastAsia="zh-CN"/>
              </w:rPr>
              <w:t>3.0</w:t>
            </w:r>
          </w:p>
        </w:tc>
        <w:tc>
          <w:tcPr>
            <w:tcW w:w="0" w:type="auto"/>
            <w:shd w:val="clear" w:color="auto" w:fill="auto"/>
          </w:tcPr>
          <w:p w14:paraId="0C866D0D" w14:textId="77777777" w:rsidR="0057478E" w:rsidRPr="00EF5447" w:rsidRDefault="0057478E" w:rsidP="004A6F70">
            <w:pPr>
              <w:pStyle w:val="TAC"/>
              <w:rPr>
                <w:lang w:eastAsia="zh-CN"/>
              </w:rPr>
            </w:pPr>
            <w:r w:rsidRPr="00EF5447">
              <w:rPr>
                <w:lang w:eastAsia="zh-CN"/>
              </w:rPr>
              <w:t>2.7</w:t>
            </w:r>
          </w:p>
        </w:tc>
        <w:tc>
          <w:tcPr>
            <w:tcW w:w="0" w:type="auto"/>
            <w:shd w:val="clear" w:color="auto" w:fill="auto"/>
          </w:tcPr>
          <w:p w14:paraId="1C123B74" w14:textId="77777777" w:rsidR="0057478E" w:rsidRPr="00EF5447" w:rsidRDefault="0057478E" w:rsidP="004A6F70">
            <w:pPr>
              <w:pStyle w:val="TAC"/>
            </w:pPr>
          </w:p>
        </w:tc>
        <w:tc>
          <w:tcPr>
            <w:tcW w:w="0" w:type="auto"/>
            <w:shd w:val="clear" w:color="auto" w:fill="auto"/>
          </w:tcPr>
          <w:p w14:paraId="027F9FAB" w14:textId="77777777" w:rsidR="0057478E" w:rsidRPr="00EF5447" w:rsidRDefault="0057478E" w:rsidP="004A6F70">
            <w:pPr>
              <w:pStyle w:val="TAC"/>
            </w:pPr>
          </w:p>
        </w:tc>
        <w:tc>
          <w:tcPr>
            <w:tcW w:w="0" w:type="auto"/>
            <w:shd w:val="clear" w:color="auto" w:fill="auto"/>
          </w:tcPr>
          <w:p w14:paraId="751D2461" w14:textId="77777777" w:rsidR="0057478E" w:rsidRPr="00EF5447" w:rsidRDefault="0057478E" w:rsidP="004A6F70">
            <w:pPr>
              <w:pStyle w:val="TAC"/>
            </w:pPr>
          </w:p>
        </w:tc>
        <w:tc>
          <w:tcPr>
            <w:tcW w:w="0" w:type="auto"/>
            <w:shd w:val="clear" w:color="auto" w:fill="auto"/>
          </w:tcPr>
          <w:p w14:paraId="7A09A575" w14:textId="77777777" w:rsidR="0057478E" w:rsidRPr="00EF5447" w:rsidRDefault="0057478E" w:rsidP="004A6F70">
            <w:pPr>
              <w:pStyle w:val="TAC"/>
            </w:pPr>
          </w:p>
        </w:tc>
        <w:tc>
          <w:tcPr>
            <w:tcW w:w="0" w:type="auto"/>
            <w:shd w:val="clear" w:color="auto" w:fill="auto"/>
          </w:tcPr>
          <w:p w14:paraId="5F1D72F6" w14:textId="77777777" w:rsidR="0057478E" w:rsidRPr="00EF5447" w:rsidRDefault="0057478E" w:rsidP="004A6F70">
            <w:pPr>
              <w:pStyle w:val="TAC"/>
            </w:pPr>
          </w:p>
        </w:tc>
        <w:tc>
          <w:tcPr>
            <w:tcW w:w="0" w:type="auto"/>
          </w:tcPr>
          <w:p w14:paraId="07D03225" w14:textId="77777777" w:rsidR="0057478E" w:rsidRPr="00EF5447" w:rsidRDefault="0057478E" w:rsidP="004A6F70">
            <w:pPr>
              <w:pStyle w:val="TAC"/>
            </w:pPr>
          </w:p>
        </w:tc>
        <w:tc>
          <w:tcPr>
            <w:tcW w:w="0" w:type="auto"/>
            <w:shd w:val="clear" w:color="auto" w:fill="auto"/>
          </w:tcPr>
          <w:p w14:paraId="592062B2" w14:textId="77777777" w:rsidR="0057478E" w:rsidRPr="00EF5447" w:rsidRDefault="0057478E" w:rsidP="004A6F70">
            <w:pPr>
              <w:pStyle w:val="TAC"/>
            </w:pPr>
          </w:p>
        </w:tc>
      </w:tr>
      <w:tr w:rsidR="0057478E" w:rsidRPr="00EF5447" w14:paraId="0CA3DDF7" w14:textId="77777777" w:rsidTr="004A6F70">
        <w:trPr>
          <w:trHeight w:val="187"/>
          <w:jc w:val="center"/>
        </w:trPr>
        <w:tc>
          <w:tcPr>
            <w:tcW w:w="0" w:type="auto"/>
            <w:shd w:val="clear" w:color="auto" w:fill="auto"/>
          </w:tcPr>
          <w:p w14:paraId="5B3D1776" w14:textId="77777777" w:rsidR="0057478E" w:rsidRPr="00EF5447" w:rsidRDefault="0057478E" w:rsidP="004A6F70">
            <w:pPr>
              <w:pStyle w:val="TAC"/>
              <w:rPr>
                <w:lang w:eastAsia="zh-CN"/>
              </w:rPr>
            </w:pPr>
            <w:r w:rsidRPr="00EF5447">
              <w:rPr>
                <w:lang w:eastAsia="ja-JP"/>
              </w:rPr>
              <w:t>n78</w:t>
            </w:r>
          </w:p>
        </w:tc>
        <w:tc>
          <w:tcPr>
            <w:tcW w:w="0" w:type="auto"/>
            <w:shd w:val="clear" w:color="auto" w:fill="auto"/>
          </w:tcPr>
          <w:p w14:paraId="51B9DF5C" w14:textId="77777777" w:rsidR="0057478E" w:rsidRPr="00EF5447" w:rsidRDefault="0057478E" w:rsidP="004A6F70">
            <w:pPr>
              <w:pStyle w:val="TAC"/>
              <w:rPr>
                <w:lang w:eastAsia="zh-CN"/>
              </w:rPr>
            </w:pPr>
            <w:r w:rsidRPr="00EF5447">
              <w:rPr>
                <w:lang w:eastAsia="ja-JP"/>
              </w:rPr>
              <w:t>3</w:t>
            </w:r>
          </w:p>
        </w:tc>
        <w:tc>
          <w:tcPr>
            <w:tcW w:w="0" w:type="auto"/>
            <w:shd w:val="clear" w:color="auto" w:fill="auto"/>
          </w:tcPr>
          <w:p w14:paraId="62BAAFED" w14:textId="77777777" w:rsidR="0057478E" w:rsidRPr="00EF5447" w:rsidRDefault="0057478E" w:rsidP="004A6F70">
            <w:pPr>
              <w:pStyle w:val="TAC"/>
              <w:rPr>
                <w:lang w:eastAsia="zh-CN"/>
              </w:rPr>
            </w:pPr>
            <w:r w:rsidRPr="00EF5447">
              <w:rPr>
                <w:lang w:eastAsia="zh-CN"/>
              </w:rPr>
              <w:t>5.7</w:t>
            </w:r>
          </w:p>
        </w:tc>
        <w:tc>
          <w:tcPr>
            <w:tcW w:w="0" w:type="auto"/>
            <w:shd w:val="clear" w:color="auto" w:fill="auto"/>
          </w:tcPr>
          <w:p w14:paraId="2EFBF954" w14:textId="77777777" w:rsidR="0057478E" w:rsidRPr="00EF5447" w:rsidRDefault="0057478E" w:rsidP="004A6F70">
            <w:pPr>
              <w:pStyle w:val="TAC"/>
              <w:rPr>
                <w:lang w:eastAsia="zh-CN"/>
              </w:rPr>
            </w:pPr>
            <w:r w:rsidRPr="00EF5447">
              <w:rPr>
                <w:lang w:eastAsia="zh-CN"/>
              </w:rPr>
              <w:t>4.0</w:t>
            </w:r>
          </w:p>
        </w:tc>
        <w:tc>
          <w:tcPr>
            <w:tcW w:w="0" w:type="auto"/>
            <w:shd w:val="clear" w:color="auto" w:fill="auto"/>
          </w:tcPr>
          <w:p w14:paraId="1398EA61" w14:textId="77777777" w:rsidR="0057478E" w:rsidRPr="00EF5447" w:rsidRDefault="0057478E" w:rsidP="004A6F70">
            <w:pPr>
              <w:pStyle w:val="TAC"/>
              <w:rPr>
                <w:lang w:eastAsia="zh-CN"/>
              </w:rPr>
            </w:pPr>
            <w:r w:rsidRPr="00EF5447">
              <w:rPr>
                <w:lang w:eastAsia="zh-CN"/>
              </w:rPr>
              <w:t>3.0</w:t>
            </w:r>
          </w:p>
        </w:tc>
        <w:tc>
          <w:tcPr>
            <w:tcW w:w="0" w:type="auto"/>
            <w:shd w:val="clear" w:color="auto" w:fill="auto"/>
          </w:tcPr>
          <w:p w14:paraId="6C643D10" w14:textId="77777777" w:rsidR="0057478E" w:rsidRPr="00EF5447" w:rsidRDefault="0057478E" w:rsidP="004A6F70">
            <w:pPr>
              <w:pStyle w:val="TAC"/>
              <w:rPr>
                <w:lang w:eastAsia="zh-CN"/>
              </w:rPr>
            </w:pPr>
            <w:r w:rsidRPr="00EF5447">
              <w:rPr>
                <w:lang w:eastAsia="zh-CN"/>
              </w:rPr>
              <w:t>2.7</w:t>
            </w:r>
          </w:p>
        </w:tc>
        <w:tc>
          <w:tcPr>
            <w:tcW w:w="0" w:type="auto"/>
            <w:shd w:val="clear" w:color="auto" w:fill="auto"/>
          </w:tcPr>
          <w:p w14:paraId="5C8786FF" w14:textId="77777777" w:rsidR="0057478E" w:rsidRPr="00EF5447" w:rsidRDefault="0057478E" w:rsidP="004A6F70">
            <w:pPr>
              <w:pStyle w:val="TAC"/>
            </w:pPr>
          </w:p>
        </w:tc>
        <w:tc>
          <w:tcPr>
            <w:tcW w:w="0" w:type="auto"/>
            <w:shd w:val="clear" w:color="auto" w:fill="auto"/>
          </w:tcPr>
          <w:p w14:paraId="5652CBF6" w14:textId="77777777" w:rsidR="0057478E" w:rsidRPr="00EF5447" w:rsidRDefault="0057478E" w:rsidP="004A6F70">
            <w:pPr>
              <w:pStyle w:val="TAC"/>
            </w:pPr>
          </w:p>
        </w:tc>
        <w:tc>
          <w:tcPr>
            <w:tcW w:w="0" w:type="auto"/>
            <w:shd w:val="clear" w:color="auto" w:fill="auto"/>
          </w:tcPr>
          <w:p w14:paraId="416788B7" w14:textId="77777777" w:rsidR="0057478E" w:rsidRPr="00EF5447" w:rsidRDefault="0057478E" w:rsidP="004A6F70">
            <w:pPr>
              <w:pStyle w:val="TAC"/>
            </w:pPr>
          </w:p>
        </w:tc>
        <w:tc>
          <w:tcPr>
            <w:tcW w:w="0" w:type="auto"/>
            <w:shd w:val="clear" w:color="auto" w:fill="auto"/>
          </w:tcPr>
          <w:p w14:paraId="3BF4A0FC" w14:textId="77777777" w:rsidR="0057478E" w:rsidRPr="00EF5447" w:rsidRDefault="0057478E" w:rsidP="004A6F70">
            <w:pPr>
              <w:pStyle w:val="TAC"/>
            </w:pPr>
          </w:p>
        </w:tc>
        <w:tc>
          <w:tcPr>
            <w:tcW w:w="0" w:type="auto"/>
            <w:shd w:val="clear" w:color="auto" w:fill="auto"/>
          </w:tcPr>
          <w:p w14:paraId="32D0A87B" w14:textId="77777777" w:rsidR="0057478E" w:rsidRPr="00EF5447" w:rsidRDefault="0057478E" w:rsidP="004A6F70">
            <w:pPr>
              <w:pStyle w:val="TAC"/>
            </w:pPr>
          </w:p>
        </w:tc>
        <w:tc>
          <w:tcPr>
            <w:tcW w:w="0" w:type="auto"/>
          </w:tcPr>
          <w:p w14:paraId="09DC54B9" w14:textId="77777777" w:rsidR="0057478E" w:rsidRPr="00EF5447" w:rsidRDefault="0057478E" w:rsidP="004A6F70">
            <w:pPr>
              <w:pStyle w:val="TAC"/>
            </w:pPr>
          </w:p>
        </w:tc>
        <w:tc>
          <w:tcPr>
            <w:tcW w:w="0" w:type="auto"/>
            <w:shd w:val="clear" w:color="auto" w:fill="auto"/>
          </w:tcPr>
          <w:p w14:paraId="64AAEF1B" w14:textId="77777777" w:rsidR="0057478E" w:rsidRPr="00EF5447" w:rsidRDefault="0057478E" w:rsidP="004A6F70">
            <w:pPr>
              <w:pStyle w:val="TAC"/>
            </w:pPr>
          </w:p>
        </w:tc>
      </w:tr>
      <w:tr w:rsidR="0057478E" w:rsidRPr="00EF5447" w14:paraId="617C427C" w14:textId="77777777" w:rsidTr="004A6F70">
        <w:trPr>
          <w:trHeight w:val="187"/>
          <w:jc w:val="center"/>
        </w:trPr>
        <w:tc>
          <w:tcPr>
            <w:tcW w:w="0" w:type="auto"/>
            <w:shd w:val="clear" w:color="auto" w:fill="auto"/>
          </w:tcPr>
          <w:p w14:paraId="05870993" w14:textId="77777777" w:rsidR="0057478E" w:rsidRPr="00EF5447" w:rsidRDefault="0057478E" w:rsidP="004A6F70">
            <w:pPr>
              <w:pStyle w:val="TAC"/>
            </w:pPr>
            <w:r w:rsidRPr="00EF5447">
              <w:rPr>
                <w:lang w:eastAsia="zh-CN"/>
              </w:rPr>
              <w:t>n77</w:t>
            </w:r>
          </w:p>
        </w:tc>
        <w:tc>
          <w:tcPr>
            <w:tcW w:w="0" w:type="auto"/>
            <w:shd w:val="clear" w:color="auto" w:fill="auto"/>
          </w:tcPr>
          <w:p w14:paraId="288712C3" w14:textId="77777777" w:rsidR="0057478E" w:rsidRPr="00EF5447" w:rsidRDefault="0057478E" w:rsidP="004A6F70">
            <w:pPr>
              <w:pStyle w:val="TAC"/>
            </w:pPr>
            <w:r w:rsidRPr="00EF5447">
              <w:rPr>
                <w:lang w:eastAsia="zh-CN"/>
              </w:rPr>
              <w:t>7</w:t>
            </w:r>
            <w:r w:rsidRPr="00EF5447">
              <w:rPr>
                <w:vertAlign w:val="superscript"/>
                <w:lang w:eastAsia="zh-CN"/>
              </w:rPr>
              <w:t>8</w:t>
            </w:r>
          </w:p>
        </w:tc>
        <w:tc>
          <w:tcPr>
            <w:tcW w:w="0" w:type="auto"/>
            <w:shd w:val="clear" w:color="auto" w:fill="auto"/>
          </w:tcPr>
          <w:p w14:paraId="60E78BD1" w14:textId="77777777" w:rsidR="0057478E" w:rsidRPr="00EF5447" w:rsidRDefault="0057478E" w:rsidP="004A6F70">
            <w:pPr>
              <w:pStyle w:val="TAC"/>
            </w:pPr>
            <w:r w:rsidRPr="00EF5447">
              <w:rPr>
                <w:lang w:eastAsia="zh-CN"/>
              </w:rPr>
              <w:t>10.4</w:t>
            </w:r>
          </w:p>
        </w:tc>
        <w:tc>
          <w:tcPr>
            <w:tcW w:w="0" w:type="auto"/>
            <w:shd w:val="clear" w:color="auto" w:fill="auto"/>
          </w:tcPr>
          <w:p w14:paraId="2DEBCDFC" w14:textId="77777777" w:rsidR="0057478E" w:rsidRPr="00EF5447" w:rsidRDefault="0057478E" w:rsidP="004A6F70">
            <w:pPr>
              <w:pStyle w:val="TAC"/>
              <w:rPr>
                <w:lang w:eastAsia="zh-CN"/>
              </w:rPr>
            </w:pPr>
            <w:r w:rsidRPr="00EF5447">
              <w:rPr>
                <w:lang w:eastAsia="zh-CN"/>
              </w:rPr>
              <w:t>10.4</w:t>
            </w:r>
          </w:p>
        </w:tc>
        <w:tc>
          <w:tcPr>
            <w:tcW w:w="0" w:type="auto"/>
            <w:shd w:val="clear" w:color="auto" w:fill="auto"/>
          </w:tcPr>
          <w:p w14:paraId="4A49F617" w14:textId="77777777" w:rsidR="0057478E" w:rsidRPr="00EF5447" w:rsidRDefault="0057478E" w:rsidP="004A6F70">
            <w:pPr>
              <w:pStyle w:val="TAC"/>
              <w:rPr>
                <w:lang w:eastAsia="zh-CN"/>
              </w:rPr>
            </w:pPr>
            <w:r w:rsidRPr="00EF5447">
              <w:rPr>
                <w:lang w:eastAsia="zh-CN"/>
              </w:rPr>
              <w:t>10.4</w:t>
            </w:r>
          </w:p>
        </w:tc>
        <w:tc>
          <w:tcPr>
            <w:tcW w:w="0" w:type="auto"/>
            <w:shd w:val="clear" w:color="auto" w:fill="auto"/>
          </w:tcPr>
          <w:p w14:paraId="1272BD61" w14:textId="77777777" w:rsidR="0057478E" w:rsidRPr="00EF5447" w:rsidRDefault="0057478E" w:rsidP="004A6F70">
            <w:pPr>
              <w:pStyle w:val="TAC"/>
              <w:rPr>
                <w:lang w:eastAsia="zh-CN"/>
              </w:rPr>
            </w:pPr>
            <w:r w:rsidRPr="00EF5447">
              <w:rPr>
                <w:lang w:eastAsia="zh-CN"/>
              </w:rPr>
              <w:t>10.4</w:t>
            </w:r>
          </w:p>
        </w:tc>
        <w:tc>
          <w:tcPr>
            <w:tcW w:w="0" w:type="auto"/>
            <w:shd w:val="clear" w:color="auto" w:fill="auto"/>
          </w:tcPr>
          <w:p w14:paraId="56D7F0BA" w14:textId="77777777" w:rsidR="0057478E" w:rsidRPr="00EF5447" w:rsidRDefault="0057478E" w:rsidP="004A6F70">
            <w:pPr>
              <w:pStyle w:val="TAC"/>
            </w:pPr>
          </w:p>
        </w:tc>
        <w:tc>
          <w:tcPr>
            <w:tcW w:w="0" w:type="auto"/>
            <w:shd w:val="clear" w:color="auto" w:fill="auto"/>
          </w:tcPr>
          <w:p w14:paraId="353AFC24" w14:textId="77777777" w:rsidR="0057478E" w:rsidRPr="00EF5447" w:rsidRDefault="0057478E" w:rsidP="004A6F70">
            <w:pPr>
              <w:pStyle w:val="TAC"/>
            </w:pPr>
          </w:p>
        </w:tc>
        <w:tc>
          <w:tcPr>
            <w:tcW w:w="0" w:type="auto"/>
            <w:shd w:val="clear" w:color="auto" w:fill="auto"/>
          </w:tcPr>
          <w:p w14:paraId="32E7D27C" w14:textId="77777777" w:rsidR="0057478E" w:rsidRPr="00EF5447" w:rsidRDefault="0057478E" w:rsidP="004A6F70">
            <w:pPr>
              <w:pStyle w:val="TAC"/>
            </w:pPr>
          </w:p>
        </w:tc>
        <w:tc>
          <w:tcPr>
            <w:tcW w:w="0" w:type="auto"/>
            <w:shd w:val="clear" w:color="auto" w:fill="auto"/>
          </w:tcPr>
          <w:p w14:paraId="0282BDFC" w14:textId="77777777" w:rsidR="0057478E" w:rsidRPr="00EF5447" w:rsidRDefault="0057478E" w:rsidP="004A6F70">
            <w:pPr>
              <w:pStyle w:val="TAC"/>
            </w:pPr>
          </w:p>
        </w:tc>
        <w:tc>
          <w:tcPr>
            <w:tcW w:w="0" w:type="auto"/>
            <w:shd w:val="clear" w:color="auto" w:fill="auto"/>
          </w:tcPr>
          <w:p w14:paraId="6CBF2557" w14:textId="77777777" w:rsidR="0057478E" w:rsidRPr="00EF5447" w:rsidRDefault="0057478E" w:rsidP="004A6F70">
            <w:pPr>
              <w:pStyle w:val="TAC"/>
            </w:pPr>
          </w:p>
        </w:tc>
        <w:tc>
          <w:tcPr>
            <w:tcW w:w="0" w:type="auto"/>
          </w:tcPr>
          <w:p w14:paraId="7C086EAB" w14:textId="77777777" w:rsidR="0057478E" w:rsidRPr="00EF5447" w:rsidRDefault="0057478E" w:rsidP="004A6F70">
            <w:pPr>
              <w:pStyle w:val="TAC"/>
            </w:pPr>
          </w:p>
        </w:tc>
        <w:tc>
          <w:tcPr>
            <w:tcW w:w="0" w:type="auto"/>
            <w:shd w:val="clear" w:color="auto" w:fill="auto"/>
          </w:tcPr>
          <w:p w14:paraId="6A8A94D3" w14:textId="77777777" w:rsidR="0057478E" w:rsidRPr="00EF5447" w:rsidRDefault="0057478E" w:rsidP="004A6F70">
            <w:pPr>
              <w:pStyle w:val="TAC"/>
            </w:pPr>
          </w:p>
        </w:tc>
      </w:tr>
      <w:tr w:rsidR="0057478E" w:rsidRPr="00EF5447" w14:paraId="049813AF" w14:textId="77777777" w:rsidTr="004A6F70">
        <w:trPr>
          <w:trHeight w:val="187"/>
          <w:jc w:val="center"/>
        </w:trPr>
        <w:tc>
          <w:tcPr>
            <w:tcW w:w="0" w:type="auto"/>
            <w:shd w:val="clear" w:color="auto" w:fill="auto"/>
          </w:tcPr>
          <w:p w14:paraId="770F7519" w14:textId="77777777" w:rsidR="0057478E" w:rsidRPr="00EF5447" w:rsidRDefault="0057478E" w:rsidP="004A6F70">
            <w:pPr>
              <w:pStyle w:val="TAC"/>
              <w:rPr>
                <w:lang w:eastAsia="zh-CN"/>
              </w:rPr>
            </w:pPr>
            <w:r w:rsidRPr="00EF5447">
              <w:rPr>
                <w:rFonts w:cs="Arial"/>
                <w:szCs w:val="18"/>
                <w:lang w:eastAsia="zh-CN"/>
              </w:rPr>
              <w:t>n77</w:t>
            </w:r>
          </w:p>
        </w:tc>
        <w:tc>
          <w:tcPr>
            <w:tcW w:w="0" w:type="auto"/>
            <w:shd w:val="clear" w:color="auto" w:fill="auto"/>
          </w:tcPr>
          <w:p w14:paraId="270C290F" w14:textId="77777777" w:rsidR="0057478E" w:rsidRPr="00EF5447" w:rsidRDefault="0057478E" w:rsidP="004A6F70">
            <w:pPr>
              <w:pStyle w:val="TAC"/>
              <w:rPr>
                <w:lang w:eastAsia="zh-CN"/>
              </w:rPr>
            </w:pPr>
            <w:r w:rsidRPr="00EF5447">
              <w:rPr>
                <w:rFonts w:cs="Arial"/>
                <w:szCs w:val="18"/>
                <w:lang w:eastAsia="zh-CN"/>
              </w:rPr>
              <w:t>13</w:t>
            </w:r>
            <w:r w:rsidRPr="00EF5447">
              <w:rPr>
                <w:rFonts w:cs="Arial"/>
                <w:szCs w:val="18"/>
                <w:vertAlign w:val="superscript"/>
                <w:lang w:eastAsia="zh-CN"/>
              </w:rPr>
              <w:t>2</w:t>
            </w:r>
          </w:p>
        </w:tc>
        <w:tc>
          <w:tcPr>
            <w:tcW w:w="0" w:type="auto"/>
            <w:shd w:val="clear" w:color="auto" w:fill="auto"/>
          </w:tcPr>
          <w:p w14:paraId="188FEA5C" w14:textId="77777777" w:rsidR="0057478E" w:rsidRPr="00EF5447" w:rsidRDefault="0057478E" w:rsidP="004A6F70">
            <w:pPr>
              <w:pStyle w:val="TAC"/>
              <w:rPr>
                <w:lang w:eastAsia="zh-CN"/>
              </w:rPr>
            </w:pPr>
            <w:r w:rsidRPr="00EF5447">
              <w:rPr>
                <w:rFonts w:cs="Arial"/>
                <w:szCs w:val="18"/>
                <w:lang w:eastAsia="zh-CN"/>
              </w:rPr>
              <w:t>31</w:t>
            </w:r>
          </w:p>
        </w:tc>
        <w:tc>
          <w:tcPr>
            <w:tcW w:w="0" w:type="auto"/>
            <w:shd w:val="clear" w:color="auto" w:fill="auto"/>
          </w:tcPr>
          <w:p w14:paraId="641E90F4" w14:textId="77777777" w:rsidR="0057478E" w:rsidRPr="00EF5447" w:rsidRDefault="0057478E" w:rsidP="004A6F70">
            <w:pPr>
              <w:pStyle w:val="TAC"/>
              <w:rPr>
                <w:lang w:eastAsia="zh-CN"/>
              </w:rPr>
            </w:pPr>
            <w:r w:rsidRPr="00EF5447">
              <w:rPr>
                <w:rFonts w:cs="Arial"/>
                <w:szCs w:val="18"/>
                <w:lang w:eastAsia="zh-CN"/>
              </w:rPr>
              <w:t>28</w:t>
            </w:r>
          </w:p>
        </w:tc>
        <w:tc>
          <w:tcPr>
            <w:tcW w:w="0" w:type="auto"/>
            <w:shd w:val="clear" w:color="auto" w:fill="auto"/>
          </w:tcPr>
          <w:p w14:paraId="03ABD010" w14:textId="77777777" w:rsidR="0057478E" w:rsidRPr="00EF5447" w:rsidRDefault="0057478E" w:rsidP="004A6F70">
            <w:pPr>
              <w:pStyle w:val="TAC"/>
              <w:rPr>
                <w:lang w:eastAsia="zh-CN"/>
              </w:rPr>
            </w:pPr>
          </w:p>
        </w:tc>
        <w:tc>
          <w:tcPr>
            <w:tcW w:w="0" w:type="auto"/>
            <w:shd w:val="clear" w:color="auto" w:fill="auto"/>
          </w:tcPr>
          <w:p w14:paraId="7159AD1B" w14:textId="77777777" w:rsidR="0057478E" w:rsidRPr="00EF5447" w:rsidRDefault="0057478E" w:rsidP="004A6F70">
            <w:pPr>
              <w:pStyle w:val="TAC"/>
              <w:rPr>
                <w:lang w:eastAsia="zh-CN"/>
              </w:rPr>
            </w:pPr>
          </w:p>
        </w:tc>
        <w:tc>
          <w:tcPr>
            <w:tcW w:w="0" w:type="auto"/>
            <w:shd w:val="clear" w:color="auto" w:fill="auto"/>
          </w:tcPr>
          <w:p w14:paraId="1852E6F6" w14:textId="77777777" w:rsidR="0057478E" w:rsidRPr="00EF5447" w:rsidRDefault="0057478E" w:rsidP="004A6F70">
            <w:pPr>
              <w:pStyle w:val="TAC"/>
            </w:pPr>
          </w:p>
        </w:tc>
        <w:tc>
          <w:tcPr>
            <w:tcW w:w="0" w:type="auto"/>
            <w:shd w:val="clear" w:color="auto" w:fill="auto"/>
          </w:tcPr>
          <w:p w14:paraId="3F733279" w14:textId="77777777" w:rsidR="0057478E" w:rsidRPr="00EF5447" w:rsidRDefault="0057478E" w:rsidP="004A6F70">
            <w:pPr>
              <w:pStyle w:val="TAC"/>
            </w:pPr>
          </w:p>
        </w:tc>
        <w:tc>
          <w:tcPr>
            <w:tcW w:w="0" w:type="auto"/>
            <w:shd w:val="clear" w:color="auto" w:fill="auto"/>
          </w:tcPr>
          <w:p w14:paraId="41643442" w14:textId="77777777" w:rsidR="0057478E" w:rsidRPr="00EF5447" w:rsidRDefault="0057478E" w:rsidP="004A6F70">
            <w:pPr>
              <w:pStyle w:val="TAC"/>
            </w:pPr>
          </w:p>
        </w:tc>
        <w:tc>
          <w:tcPr>
            <w:tcW w:w="0" w:type="auto"/>
            <w:shd w:val="clear" w:color="auto" w:fill="auto"/>
          </w:tcPr>
          <w:p w14:paraId="3C359BD2" w14:textId="77777777" w:rsidR="0057478E" w:rsidRPr="00EF5447" w:rsidRDefault="0057478E" w:rsidP="004A6F70">
            <w:pPr>
              <w:pStyle w:val="TAC"/>
            </w:pPr>
          </w:p>
        </w:tc>
        <w:tc>
          <w:tcPr>
            <w:tcW w:w="0" w:type="auto"/>
            <w:shd w:val="clear" w:color="auto" w:fill="auto"/>
          </w:tcPr>
          <w:p w14:paraId="6FA7AAF1" w14:textId="77777777" w:rsidR="0057478E" w:rsidRPr="00EF5447" w:rsidRDefault="0057478E" w:rsidP="004A6F70">
            <w:pPr>
              <w:pStyle w:val="TAC"/>
            </w:pPr>
          </w:p>
        </w:tc>
        <w:tc>
          <w:tcPr>
            <w:tcW w:w="0" w:type="auto"/>
          </w:tcPr>
          <w:p w14:paraId="0E55CFB9" w14:textId="77777777" w:rsidR="0057478E" w:rsidRPr="00EF5447" w:rsidRDefault="0057478E" w:rsidP="004A6F70">
            <w:pPr>
              <w:pStyle w:val="TAC"/>
            </w:pPr>
          </w:p>
        </w:tc>
        <w:tc>
          <w:tcPr>
            <w:tcW w:w="0" w:type="auto"/>
            <w:shd w:val="clear" w:color="auto" w:fill="auto"/>
          </w:tcPr>
          <w:p w14:paraId="0D0E9C8A" w14:textId="77777777" w:rsidR="0057478E" w:rsidRPr="00EF5447" w:rsidRDefault="0057478E" w:rsidP="004A6F70">
            <w:pPr>
              <w:pStyle w:val="TAC"/>
            </w:pPr>
          </w:p>
        </w:tc>
      </w:tr>
      <w:tr w:rsidR="0057478E" w:rsidRPr="00EF5447" w14:paraId="258107B2" w14:textId="77777777" w:rsidTr="004A6F70">
        <w:trPr>
          <w:trHeight w:val="187"/>
          <w:jc w:val="center"/>
        </w:trPr>
        <w:tc>
          <w:tcPr>
            <w:tcW w:w="0" w:type="auto"/>
            <w:shd w:val="clear" w:color="auto" w:fill="auto"/>
            <w:vAlign w:val="center"/>
          </w:tcPr>
          <w:p w14:paraId="5937C0DE" w14:textId="77777777" w:rsidR="0057478E" w:rsidRPr="00EF5447" w:rsidRDefault="0057478E" w:rsidP="004A6F70">
            <w:pPr>
              <w:pStyle w:val="TAC"/>
            </w:pPr>
            <w:r w:rsidRPr="00EF5447">
              <w:rPr>
                <w:lang w:eastAsia="zh-CN"/>
              </w:rPr>
              <w:t>n77</w:t>
            </w:r>
          </w:p>
        </w:tc>
        <w:tc>
          <w:tcPr>
            <w:tcW w:w="0" w:type="auto"/>
            <w:shd w:val="clear" w:color="auto" w:fill="auto"/>
            <w:vAlign w:val="center"/>
          </w:tcPr>
          <w:p w14:paraId="4AEEE980" w14:textId="77777777" w:rsidR="0057478E" w:rsidRPr="00EF5447" w:rsidRDefault="0057478E" w:rsidP="004A6F70">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4A80C012" w14:textId="77777777" w:rsidR="0057478E" w:rsidRPr="00EF5447" w:rsidRDefault="0057478E" w:rsidP="004A6F70">
            <w:pPr>
              <w:pStyle w:val="TAC"/>
            </w:pPr>
            <w:r w:rsidRPr="00EF5447">
              <w:rPr>
                <w:lang w:eastAsia="zh-CN"/>
              </w:rPr>
              <w:t>10.4</w:t>
            </w:r>
          </w:p>
        </w:tc>
        <w:tc>
          <w:tcPr>
            <w:tcW w:w="0" w:type="auto"/>
            <w:shd w:val="clear" w:color="auto" w:fill="auto"/>
            <w:vAlign w:val="center"/>
          </w:tcPr>
          <w:p w14:paraId="485553F2" w14:textId="77777777" w:rsidR="0057478E" w:rsidRPr="00EF5447" w:rsidRDefault="0057478E" w:rsidP="004A6F70">
            <w:pPr>
              <w:pStyle w:val="TAC"/>
              <w:rPr>
                <w:lang w:eastAsia="zh-CN"/>
              </w:rPr>
            </w:pPr>
            <w:r w:rsidRPr="00EF5447">
              <w:rPr>
                <w:lang w:eastAsia="zh-CN"/>
              </w:rPr>
              <w:t>10.4</w:t>
            </w:r>
          </w:p>
        </w:tc>
        <w:tc>
          <w:tcPr>
            <w:tcW w:w="0" w:type="auto"/>
            <w:shd w:val="clear" w:color="auto" w:fill="auto"/>
            <w:vAlign w:val="center"/>
          </w:tcPr>
          <w:p w14:paraId="0C8249DA" w14:textId="77777777" w:rsidR="0057478E" w:rsidRPr="00EF5447" w:rsidRDefault="0057478E" w:rsidP="004A6F70">
            <w:pPr>
              <w:pStyle w:val="TAC"/>
              <w:rPr>
                <w:lang w:eastAsia="zh-CN"/>
              </w:rPr>
            </w:pPr>
            <w:r w:rsidRPr="00EF5447">
              <w:rPr>
                <w:lang w:eastAsia="zh-CN"/>
              </w:rPr>
              <w:t>10.4</w:t>
            </w:r>
          </w:p>
        </w:tc>
        <w:tc>
          <w:tcPr>
            <w:tcW w:w="0" w:type="auto"/>
            <w:shd w:val="clear" w:color="auto" w:fill="auto"/>
            <w:vAlign w:val="center"/>
          </w:tcPr>
          <w:p w14:paraId="7D57E8FD" w14:textId="77777777" w:rsidR="0057478E" w:rsidRPr="00EF5447" w:rsidRDefault="0057478E" w:rsidP="004A6F70">
            <w:pPr>
              <w:pStyle w:val="TAC"/>
              <w:rPr>
                <w:lang w:eastAsia="zh-CN"/>
              </w:rPr>
            </w:pPr>
            <w:r w:rsidRPr="00EF5447">
              <w:rPr>
                <w:lang w:eastAsia="zh-CN"/>
              </w:rPr>
              <w:t>10.4</w:t>
            </w:r>
          </w:p>
        </w:tc>
        <w:tc>
          <w:tcPr>
            <w:tcW w:w="0" w:type="auto"/>
            <w:shd w:val="clear" w:color="auto" w:fill="auto"/>
            <w:vAlign w:val="center"/>
          </w:tcPr>
          <w:p w14:paraId="309225FA" w14:textId="77777777" w:rsidR="0057478E" w:rsidRPr="00EF5447" w:rsidRDefault="0057478E" w:rsidP="004A6F70">
            <w:pPr>
              <w:pStyle w:val="TAC"/>
            </w:pPr>
          </w:p>
        </w:tc>
        <w:tc>
          <w:tcPr>
            <w:tcW w:w="0" w:type="auto"/>
            <w:shd w:val="clear" w:color="auto" w:fill="auto"/>
            <w:vAlign w:val="center"/>
          </w:tcPr>
          <w:p w14:paraId="71C7A93B" w14:textId="77777777" w:rsidR="0057478E" w:rsidRPr="00EF5447" w:rsidRDefault="0057478E" w:rsidP="004A6F70">
            <w:pPr>
              <w:pStyle w:val="TAC"/>
            </w:pPr>
          </w:p>
        </w:tc>
        <w:tc>
          <w:tcPr>
            <w:tcW w:w="0" w:type="auto"/>
            <w:shd w:val="clear" w:color="auto" w:fill="auto"/>
            <w:vAlign w:val="center"/>
          </w:tcPr>
          <w:p w14:paraId="13B42C3B" w14:textId="77777777" w:rsidR="0057478E" w:rsidRPr="00EF5447" w:rsidRDefault="0057478E" w:rsidP="004A6F70">
            <w:pPr>
              <w:pStyle w:val="TAC"/>
            </w:pPr>
          </w:p>
        </w:tc>
        <w:tc>
          <w:tcPr>
            <w:tcW w:w="0" w:type="auto"/>
            <w:shd w:val="clear" w:color="auto" w:fill="auto"/>
            <w:vAlign w:val="center"/>
          </w:tcPr>
          <w:p w14:paraId="02118737" w14:textId="77777777" w:rsidR="0057478E" w:rsidRPr="00EF5447" w:rsidRDefault="0057478E" w:rsidP="004A6F70">
            <w:pPr>
              <w:pStyle w:val="TAC"/>
            </w:pPr>
          </w:p>
        </w:tc>
        <w:tc>
          <w:tcPr>
            <w:tcW w:w="0" w:type="auto"/>
            <w:shd w:val="clear" w:color="auto" w:fill="auto"/>
            <w:vAlign w:val="center"/>
          </w:tcPr>
          <w:p w14:paraId="757CE9CC" w14:textId="77777777" w:rsidR="0057478E" w:rsidRPr="00EF5447" w:rsidRDefault="0057478E" w:rsidP="004A6F70">
            <w:pPr>
              <w:pStyle w:val="TAC"/>
            </w:pPr>
          </w:p>
        </w:tc>
        <w:tc>
          <w:tcPr>
            <w:tcW w:w="0" w:type="auto"/>
            <w:vAlign w:val="center"/>
          </w:tcPr>
          <w:p w14:paraId="54222661" w14:textId="77777777" w:rsidR="0057478E" w:rsidRPr="00EF5447" w:rsidRDefault="0057478E" w:rsidP="004A6F70">
            <w:pPr>
              <w:pStyle w:val="TAC"/>
            </w:pPr>
          </w:p>
        </w:tc>
        <w:tc>
          <w:tcPr>
            <w:tcW w:w="0" w:type="auto"/>
            <w:shd w:val="clear" w:color="auto" w:fill="auto"/>
            <w:vAlign w:val="center"/>
          </w:tcPr>
          <w:p w14:paraId="3D273DF7" w14:textId="77777777" w:rsidR="0057478E" w:rsidRPr="00EF5447" w:rsidRDefault="0057478E" w:rsidP="004A6F70">
            <w:pPr>
              <w:pStyle w:val="TAC"/>
            </w:pPr>
          </w:p>
        </w:tc>
      </w:tr>
      <w:tr w:rsidR="00317244" w:rsidRPr="00EF5447" w14:paraId="3FADC9A9" w14:textId="77777777" w:rsidTr="004A6F70">
        <w:trPr>
          <w:trHeight w:val="187"/>
          <w:jc w:val="center"/>
          <w:ins w:id="1736" w:author="tank" w:date="2021-02-06T19:20:00Z"/>
        </w:trPr>
        <w:tc>
          <w:tcPr>
            <w:tcW w:w="0" w:type="auto"/>
            <w:shd w:val="clear" w:color="auto" w:fill="auto"/>
            <w:vAlign w:val="center"/>
          </w:tcPr>
          <w:p w14:paraId="548AE3A5" w14:textId="2E1D6E9F" w:rsidR="00317244" w:rsidRPr="00EF5447" w:rsidRDefault="00317244" w:rsidP="004A6F70">
            <w:pPr>
              <w:pStyle w:val="TAC"/>
              <w:rPr>
                <w:ins w:id="1737" w:author="tank" w:date="2021-02-06T19:20:00Z"/>
                <w:lang w:eastAsia="zh-CN"/>
              </w:rPr>
            </w:pPr>
            <w:ins w:id="1738" w:author="tank" w:date="2021-02-06T19:20:00Z">
              <w:r w:rsidRPr="006312BD">
                <w:rPr>
                  <w:rFonts w:cs="Arial"/>
                  <w:szCs w:val="16"/>
                  <w:lang w:eastAsia="ja-JP"/>
                </w:rPr>
                <w:t>n77</w:t>
              </w:r>
            </w:ins>
          </w:p>
        </w:tc>
        <w:tc>
          <w:tcPr>
            <w:tcW w:w="0" w:type="auto"/>
            <w:shd w:val="clear" w:color="auto" w:fill="auto"/>
            <w:vAlign w:val="center"/>
          </w:tcPr>
          <w:p w14:paraId="6F4C0C80" w14:textId="3A298ED9" w:rsidR="00317244" w:rsidRPr="00EF5447" w:rsidRDefault="00317244" w:rsidP="004A6F70">
            <w:pPr>
              <w:pStyle w:val="TAC"/>
              <w:rPr>
                <w:ins w:id="1739" w:author="tank" w:date="2021-02-06T19:20:00Z"/>
                <w:lang w:eastAsia="zh-CN"/>
              </w:rPr>
            </w:pPr>
            <w:ins w:id="1740" w:author="tank" w:date="2021-02-06T19:20:00Z">
              <w:r w:rsidRPr="006312BD">
                <w:rPr>
                  <w:rFonts w:cs="Arial"/>
                  <w:szCs w:val="16"/>
                  <w:lang w:eastAsia="ja-JP"/>
                </w:rPr>
                <w:t>2</w:t>
              </w:r>
              <w:r>
                <w:rPr>
                  <w:rFonts w:cs="Arial"/>
                  <w:szCs w:val="16"/>
                  <w:lang w:eastAsia="ja-JP"/>
                </w:rPr>
                <w:t>5</w:t>
              </w:r>
            </w:ins>
          </w:p>
        </w:tc>
        <w:tc>
          <w:tcPr>
            <w:tcW w:w="0" w:type="auto"/>
            <w:shd w:val="clear" w:color="auto" w:fill="auto"/>
            <w:vAlign w:val="center"/>
          </w:tcPr>
          <w:p w14:paraId="5388895A" w14:textId="6759E070" w:rsidR="00317244" w:rsidRPr="00EF5447" w:rsidRDefault="00317244" w:rsidP="004A6F70">
            <w:pPr>
              <w:pStyle w:val="TAC"/>
              <w:rPr>
                <w:ins w:id="1741" w:author="tank" w:date="2021-02-06T19:20:00Z"/>
                <w:lang w:eastAsia="zh-CN"/>
              </w:rPr>
            </w:pPr>
            <w:ins w:id="1742" w:author="tank" w:date="2021-02-06T19:20:00Z">
              <w:r>
                <w:rPr>
                  <w:rFonts w:cs="Arial"/>
                  <w:szCs w:val="16"/>
                  <w:lang w:eastAsia="zh-CN"/>
                </w:rPr>
                <w:t>[</w:t>
              </w:r>
              <w:r w:rsidRPr="006312BD">
                <w:rPr>
                  <w:rFonts w:cs="Arial"/>
                  <w:szCs w:val="16"/>
                  <w:lang w:eastAsia="zh-CN"/>
                </w:rPr>
                <w:t>6.1</w:t>
              </w:r>
              <w:r>
                <w:rPr>
                  <w:rFonts w:cs="Arial"/>
                  <w:szCs w:val="16"/>
                  <w:lang w:eastAsia="zh-CN"/>
                </w:rPr>
                <w:t>]</w:t>
              </w:r>
            </w:ins>
          </w:p>
        </w:tc>
        <w:tc>
          <w:tcPr>
            <w:tcW w:w="0" w:type="auto"/>
            <w:shd w:val="clear" w:color="auto" w:fill="auto"/>
            <w:vAlign w:val="center"/>
          </w:tcPr>
          <w:p w14:paraId="380A2F77" w14:textId="7E041F12" w:rsidR="00317244" w:rsidRPr="00EF5447" w:rsidRDefault="00317244" w:rsidP="004A6F70">
            <w:pPr>
              <w:pStyle w:val="TAC"/>
              <w:rPr>
                <w:ins w:id="1743" w:author="tank" w:date="2021-02-06T19:20:00Z"/>
                <w:lang w:eastAsia="zh-CN"/>
              </w:rPr>
            </w:pPr>
            <w:ins w:id="1744" w:author="tank" w:date="2021-02-06T19:20:00Z">
              <w:r>
                <w:rPr>
                  <w:rFonts w:cs="Arial"/>
                  <w:szCs w:val="16"/>
                  <w:lang w:eastAsia="zh-CN"/>
                </w:rPr>
                <w:t>[</w:t>
              </w:r>
              <w:r w:rsidRPr="006312BD">
                <w:rPr>
                  <w:rFonts w:cs="Arial"/>
                  <w:szCs w:val="16"/>
                  <w:lang w:eastAsia="zh-CN"/>
                </w:rPr>
                <w:t>5.0</w:t>
              </w:r>
              <w:r>
                <w:rPr>
                  <w:rFonts w:cs="Arial"/>
                  <w:szCs w:val="16"/>
                  <w:lang w:eastAsia="zh-CN"/>
                </w:rPr>
                <w:t>]</w:t>
              </w:r>
            </w:ins>
          </w:p>
        </w:tc>
        <w:tc>
          <w:tcPr>
            <w:tcW w:w="0" w:type="auto"/>
            <w:shd w:val="clear" w:color="auto" w:fill="auto"/>
            <w:vAlign w:val="center"/>
          </w:tcPr>
          <w:p w14:paraId="79CBC60A" w14:textId="7F28F570" w:rsidR="00317244" w:rsidRPr="00EF5447" w:rsidRDefault="00317244" w:rsidP="004A6F70">
            <w:pPr>
              <w:pStyle w:val="TAC"/>
              <w:rPr>
                <w:ins w:id="1745" w:author="tank" w:date="2021-02-06T19:20:00Z"/>
                <w:lang w:eastAsia="zh-CN"/>
              </w:rPr>
            </w:pPr>
            <w:ins w:id="1746" w:author="tank" w:date="2021-02-06T19:20:00Z">
              <w:r>
                <w:rPr>
                  <w:rFonts w:cs="Arial"/>
                  <w:szCs w:val="16"/>
                  <w:lang w:eastAsia="zh-CN"/>
                </w:rPr>
                <w:t>[</w:t>
              </w:r>
              <w:r w:rsidRPr="006312BD">
                <w:rPr>
                  <w:rFonts w:cs="Arial"/>
                  <w:szCs w:val="16"/>
                  <w:lang w:eastAsia="zh-CN"/>
                </w:rPr>
                <w:t>4.0</w:t>
              </w:r>
              <w:r>
                <w:rPr>
                  <w:rFonts w:cs="Arial"/>
                  <w:szCs w:val="16"/>
                  <w:lang w:eastAsia="zh-CN"/>
                </w:rPr>
                <w:t>]</w:t>
              </w:r>
            </w:ins>
          </w:p>
        </w:tc>
        <w:tc>
          <w:tcPr>
            <w:tcW w:w="0" w:type="auto"/>
            <w:shd w:val="clear" w:color="auto" w:fill="auto"/>
            <w:vAlign w:val="center"/>
          </w:tcPr>
          <w:p w14:paraId="1979575C" w14:textId="615CCC49" w:rsidR="00317244" w:rsidRPr="00EF5447" w:rsidRDefault="00317244" w:rsidP="004A6F70">
            <w:pPr>
              <w:pStyle w:val="TAC"/>
              <w:rPr>
                <w:ins w:id="1747" w:author="tank" w:date="2021-02-06T19:20:00Z"/>
                <w:lang w:eastAsia="zh-CN"/>
              </w:rPr>
            </w:pPr>
            <w:ins w:id="1748" w:author="tank" w:date="2021-02-06T19:20:00Z">
              <w:r>
                <w:rPr>
                  <w:rFonts w:cs="Arial"/>
                  <w:szCs w:val="16"/>
                  <w:lang w:eastAsia="zh-CN"/>
                </w:rPr>
                <w:t>[</w:t>
              </w:r>
              <w:r w:rsidRPr="006312BD">
                <w:rPr>
                  <w:rFonts w:cs="Arial"/>
                  <w:szCs w:val="16"/>
                  <w:lang w:eastAsia="zh-CN"/>
                </w:rPr>
                <w:t>3.7</w:t>
              </w:r>
              <w:r>
                <w:rPr>
                  <w:rFonts w:cs="Arial"/>
                  <w:szCs w:val="16"/>
                  <w:lang w:eastAsia="zh-CN"/>
                </w:rPr>
                <w:t>]</w:t>
              </w:r>
            </w:ins>
          </w:p>
        </w:tc>
        <w:tc>
          <w:tcPr>
            <w:tcW w:w="0" w:type="auto"/>
            <w:shd w:val="clear" w:color="auto" w:fill="auto"/>
            <w:vAlign w:val="center"/>
          </w:tcPr>
          <w:p w14:paraId="5F192349" w14:textId="77777777" w:rsidR="00317244" w:rsidRPr="00EF5447" w:rsidRDefault="00317244" w:rsidP="004A6F70">
            <w:pPr>
              <w:pStyle w:val="TAC"/>
              <w:rPr>
                <w:ins w:id="1749" w:author="tank" w:date="2021-02-06T19:20:00Z"/>
              </w:rPr>
            </w:pPr>
          </w:p>
        </w:tc>
        <w:tc>
          <w:tcPr>
            <w:tcW w:w="0" w:type="auto"/>
            <w:shd w:val="clear" w:color="auto" w:fill="auto"/>
            <w:vAlign w:val="center"/>
          </w:tcPr>
          <w:p w14:paraId="626B9091" w14:textId="77777777" w:rsidR="00317244" w:rsidRPr="00EF5447" w:rsidRDefault="00317244" w:rsidP="004A6F70">
            <w:pPr>
              <w:pStyle w:val="TAC"/>
              <w:rPr>
                <w:ins w:id="1750" w:author="tank" w:date="2021-02-06T19:20:00Z"/>
              </w:rPr>
            </w:pPr>
          </w:p>
        </w:tc>
        <w:tc>
          <w:tcPr>
            <w:tcW w:w="0" w:type="auto"/>
            <w:shd w:val="clear" w:color="auto" w:fill="auto"/>
            <w:vAlign w:val="center"/>
          </w:tcPr>
          <w:p w14:paraId="5395FDD7" w14:textId="77777777" w:rsidR="00317244" w:rsidRPr="00EF5447" w:rsidRDefault="00317244" w:rsidP="004A6F70">
            <w:pPr>
              <w:pStyle w:val="TAC"/>
              <w:rPr>
                <w:ins w:id="1751" w:author="tank" w:date="2021-02-06T19:20:00Z"/>
              </w:rPr>
            </w:pPr>
          </w:p>
        </w:tc>
        <w:tc>
          <w:tcPr>
            <w:tcW w:w="0" w:type="auto"/>
            <w:shd w:val="clear" w:color="auto" w:fill="auto"/>
            <w:vAlign w:val="center"/>
          </w:tcPr>
          <w:p w14:paraId="3C3801EA" w14:textId="77777777" w:rsidR="00317244" w:rsidRPr="00EF5447" w:rsidRDefault="00317244" w:rsidP="004A6F70">
            <w:pPr>
              <w:pStyle w:val="TAC"/>
              <w:rPr>
                <w:ins w:id="1752" w:author="tank" w:date="2021-02-06T19:20:00Z"/>
              </w:rPr>
            </w:pPr>
          </w:p>
        </w:tc>
        <w:tc>
          <w:tcPr>
            <w:tcW w:w="0" w:type="auto"/>
            <w:shd w:val="clear" w:color="auto" w:fill="auto"/>
            <w:vAlign w:val="center"/>
          </w:tcPr>
          <w:p w14:paraId="4BAE3B8F" w14:textId="77777777" w:rsidR="00317244" w:rsidRPr="00EF5447" w:rsidRDefault="00317244" w:rsidP="004A6F70">
            <w:pPr>
              <w:pStyle w:val="TAC"/>
              <w:rPr>
                <w:ins w:id="1753" w:author="tank" w:date="2021-02-06T19:20:00Z"/>
              </w:rPr>
            </w:pPr>
          </w:p>
        </w:tc>
        <w:tc>
          <w:tcPr>
            <w:tcW w:w="0" w:type="auto"/>
            <w:vAlign w:val="center"/>
          </w:tcPr>
          <w:p w14:paraId="762FB6B6" w14:textId="77777777" w:rsidR="00317244" w:rsidRPr="00EF5447" w:rsidRDefault="00317244" w:rsidP="004A6F70">
            <w:pPr>
              <w:pStyle w:val="TAC"/>
              <w:rPr>
                <w:ins w:id="1754" w:author="tank" w:date="2021-02-06T19:20:00Z"/>
              </w:rPr>
            </w:pPr>
          </w:p>
        </w:tc>
        <w:tc>
          <w:tcPr>
            <w:tcW w:w="0" w:type="auto"/>
            <w:shd w:val="clear" w:color="auto" w:fill="auto"/>
            <w:vAlign w:val="center"/>
          </w:tcPr>
          <w:p w14:paraId="1F815530" w14:textId="77777777" w:rsidR="00317244" w:rsidRPr="00EF5447" w:rsidRDefault="00317244" w:rsidP="004A6F70">
            <w:pPr>
              <w:pStyle w:val="TAC"/>
              <w:rPr>
                <w:ins w:id="1755" w:author="tank" w:date="2021-02-06T19:20:00Z"/>
              </w:rPr>
            </w:pPr>
          </w:p>
        </w:tc>
      </w:tr>
      <w:tr w:rsidR="00317244" w:rsidRPr="00EF5447" w14:paraId="342C4C09" w14:textId="77777777" w:rsidTr="004A6F70">
        <w:trPr>
          <w:trHeight w:val="187"/>
          <w:jc w:val="center"/>
        </w:trPr>
        <w:tc>
          <w:tcPr>
            <w:tcW w:w="0" w:type="auto"/>
            <w:shd w:val="clear" w:color="auto" w:fill="auto"/>
            <w:vAlign w:val="center"/>
          </w:tcPr>
          <w:p w14:paraId="6210FEC5" w14:textId="77777777" w:rsidR="00317244" w:rsidRPr="00EF5447" w:rsidRDefault="00317244" w:rsidP="004A6F70">
            <w:pPr>
              <w:pStyle w:val="TAC"/>
            </w:pPr>
            <w:r w:rsidRPr="00EF5447">
              <w:t>n77</w:t>
            </w:r>
          </w:p>
        </w:tc>
        <w:tc>
          <w:tcPr>
            <w:tcW w:w="0" w:type="auto"/>
            <w:shd w:val="clear" w:color="auto" w:fill="auto"/>
            <w:vAlign w:val="center"/>
          </w:tcPr>
          <w:p w14:paraId="410AB3DE" w14:textId="77777777" w:rsidR="00317244" w:rsidRPr="00EF5447" w:rsidRDefault="00317244" w:rsidP="004A6F70">
            <w:pPr>
              <w:pStyle w:val="TAC"/>
            </w:pPr>
            <w:r w:rsidRPr="00EF5447">
              <w:t>28</w:t>
            </w:r>
            <w:r w:rsidRPr="00EF5447">
              <w:rPr>
                <w:vertAlign w:val="superscript"/>
              </w:rPr>
              <w:t>2</w:t>
            </w:r>
          </w:p>
        </w:tc>
        <w:tc>
          <w:tcPr>
            <w:tcW w:w="0" w:type="auto"/>
            <w:shd w:val="clear" w:color="auto" w:fill="auto"/>
            <w:vAlign w:val="center"/>
          </w:tcPr>
          <w:p w14:paraId="52A31F7E" w14:textId="77777777" w:rsidR="00317244" w:rsidRPr="00EF5447" w:rsidRDefault="00317244" w:rsidP="004A6F70">
            <w:pPr>
              <w:pStyle w:val="TAC"/>
            </w:pPr>
            <w:r w:rsidRPr="00EF5447">
              <w:t>28</w:t>
            </w:r>
          </w:p>
        </w:tc>
        <w:tc>
          <w:tcPr>
            <w:tcW w:w="0" w:type="auto"/>
            <w:shd w:val="clear" w:color="auto" w:fill="auto"/>
            <w:vAlign w:val="center"/>
          </w:tcPr>
          <w:p w14:paraId="56FC086D" w14:textId="77777777" w:rsidR="00317244" w:rsidRPr="00EF5447" w:rsidRDefault="00317244" w:rsidP="004A6F70">
            <w:pPr>
              <w:pStyle w:val="TAC"/>
            </w:pPr>
            <w:r w:rsidRPr="00EF5447">
              <w:t>25</w:t>
            </w:r>
          </w:p>
        </w:tc>
        <w:tc>
          <w:tcPr>
            <w:tcW w:w="0" w:type="auto"/>
            <w:shd w:val="clear" w:color="auto" w:fill="auto"/>
            <w:vAlign w:val="center"/>
          </w:tcPr>
          <w:p w14:paraId="1DDC2DC5" w14:textId="77777777" w:rsidR="00317244" w:rsidRPr="00EF5447" w:rsidRDefault="00317244" w:rsidP="004A6F70">
            <w:pPr>
              <w:pStyle w:val="TAC"/>
            </w:pPr>
            <w:r w:rsidRPr="00EF5447">
              <w:t>23.2</w:t>
            </w:r>
          </w:p>
        </w:tc>
        <w:tc>
          <w:tcPr>
            <w:tcW w:w="0" w:type="auto"/>
            <w:shd w:val="clear" w:color="auto" w:fill="auto"/>
            <w:vAlign w:val="center"/>
          </w:tcPr>
          <w:p w14:paraId="22D48ED3" w14:textId="77777777" w:rsidR="00317244" w:rsidRPr="00EF5447" w:rsidRDefault="00317244" w:rsidP="004A6F70">
            <w:pPr>
              <w:pStyle w:val="TAC"/>
            </w:pPr>
            <w:r w:rsidRPr="00EF5447">
              <w:t>22</w:t>
            </w:r>
          </w:p>
        </w:tc>
        <w:tc>
          <w:tcPr>
            <w:tcW w:w="0" w:type="auto"/>
            <w:shd w:val="clear" w:color="auto" w:fill="auto"/>
          </w:tcPr>
          <w:p w14:paraId="4F77E73A" w14:textId="77777777" w:rsidR="00317244" w:rsidRPr="00EF5447" w:rsidRDefault="00317244" w:rsidP="004A6F70">
            <w:pPr>
              <w:pStyle w:val="TAC"/>
            </w:pPr>
          </w:p>
        </w:tc>
        <w:tc>
          <w:tcPr>
            <w:tcW w:w="0" w:type="auto"/>
            <w:shd w:val="clear" w:color="auto" w:fill="auto"/>
          </w:tcPr>
          <w:p w14:paraId="45EE8D36" w14:textId="77777777" w:rsidR="00317244" w:rsidRPr="00EF5447" w:rsidRDefault="00317244" w:rsidP="004A6F70">
            <w:pPr>
              <w:pStyle w:val="TAC"/>
            </w:pPr>
          </w:p>
        </w:tc>
        <w:tc>
          <w:tcPr>
            <w:tcW w:w="0" w:type="auto"/>
            <w:shd w:val="clear" w:color="auto" w:fill="auto"/>
          </w:tcPr>
          <w:p w14:paraId="6BAC3518" w14:textId="77777777" w:rsidR="00317244" w:rsidRPr="00EF5447" w:rsidRDefault="00317244" w:rsidP="004A6F70">
            <w:pPr>
              <w:pStyle w:val="TAC"/>
            </w:pPr>
          </w:p>
        </w:tc>
        <w:tc>
          <w:tcPr>
            <w:tcW w:w="0" w:type="auto"/>
            <w:shd w:val="clear" w:color="auto" w:fill="auto"/>
          </w:tcPr>
          <w:p w14:paraId="487DC9D0" w14:textId="77777777" w:rsidR="00317244" w:rsidRPr="00EF5447" w:rsidRDefault="00317244" w:rsidP="004A6F70">
            <w:pPr>
              <w:pStyle w:val="TAC"/>
            </w:pPr>
          </w:p>
        </w:tc>
        <w:tc>
          <w:tcPr>
            <w:tcW w:w="0" w:type="auto"/>
            <w:shd w:val="clear" w:color="auto" w:fill="auto"/>
          </w:tcPr>
          <w:p w14:paraId="1CB40037" w14:textId="77777777" w:rsidR="00317244" w:rsidRPr="00EF5447" w:rsidRDefault="00317244" w:rsidP="004A6F70">
            <w:pPr>
              <w:pStyle w:val="TAC"/>
            </w:pPr>
          </w:p>
        </w:tc>
        <w:tc>
          <w:tcPr>
            <w:tcW w:w="0" w:type="auto"/>
          </w:tcPr>
          <w:p w14:paraId="4078F4AE" w14:textId="77777777" w:rsidR="00317244" w:rsidRPr="00EF5447" w:rsidRDefault="00317244" w:rsidP="004A6F70">
            <w:pPr>
              <w:pStyle w:val="TAC"/>
            </w:pPr>
          </w:p>
        </w:tc>
        <w:tc>
          <w:tcPr>
            <w:tcW w:w="0" w:type="auto"/>
            <w:shd w:val="clear" w:color="auto" w:fill="auto"/>
          </w:tcPr>
          <w:p w14:paraId="7B4F819D" w14:textId="77777777" w:rsidR="00317244" w:rsidRPr="00EF5447" w:rsidRDefault="00317244" w:rsidP="004A6F70">
            <w:pPr>
              <w:pStyle w:val="TAC"/>
            </w:pPr>
          </w:p>
        </w:tc>
      </w:tr>
      <w:tr w:rsidR="00317244" w:rsidRPr="00EF5447" w14:paraId="0AED7B55" w14:textId="77777777" w:rsidTr="004A6F70">
        <w:trPr>
          <w:trHeight w:val="187"/>
          <w:jc w:val="center"/>
        </w:trPr>
        <w:tc>
          <w:tcPr>
            <w:tcW w:w="0" w:type="auto"/>
            <w:shd w:val="clear" w:color="auto" w:fill="auto"/>
            <w:vAlign w:val="center"/>
          </w:tcPr>
          <w:p w14:paraId="226DD39B" w14:textId="77777777" w:rsidR="00317244" w:rsidRPr="00EF5447" w:rsidRDefault="00317244" w:rsidP="004A6F70">
            <w:pPr>
              <w:pStyle w:val="TAC"/>
            </w:pPr>
            <w:r w:rsidRPr="00EF5447">
              <w:rPr>
                <w:lang w:eastAsia="zh-CN"/>
              </w:rPr>
              <w:t>n78</w:t>
            </w:r>
          </w:p>
        </w:tc>
        <w:tc>
          <w:tcPr>
            <w:tcW w:w="0" w:type="auto"/>
            <w:shd w:val="clear" w:color="auto" w:fill="auto"/>
            <w:vAlign w:val="center"/>
          </w:tcPr>
          <w:p w14:paraId="6A5BAF15" w14:textId="77777777" w:rsidR="00317244" w:rsidRPr="00EF5447" w:rsidRDefault="00317244" w:rsidP="004A6F70">
            <w:pPr>
              <w:pStyle w:val="TAC"/>
            </w:pPr>
            <w:r w:rsidRPr="00EF5447">
              <w:rPr>
                <w:lang w:eastAsia="zh-CN"/>
              </w:rPr>
              <w:t>40</w:t>
            </w:r>
            <w:r w:rsidRPr="00EF5447">
              <w:rPr>
                <w:vertAlign w:val="superscript"/>
                <w:lang w:eastAsia="zh-CN"/>
              </w:rPr>
              <w:t>8</w:t>
            </w:r>
          </w:p>
        </w:tc>
        <w:tc>
          <w:tcPr>
            <w:tcW w:w="0" w:type="auto"/>
            <w:shd w:val="clear" w:color="auto" w:fill="auto"/>
            <w:vAlign w:val="center"/>
          </w:tcPr>
          <w:p w14:paraId="5A58A74C"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1616F351"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98122B3"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3A1CF050"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33C0B40" w14:textId="77777777" w:rsidR="00317244" w:rsidRPr="00EF5447" w:rsidRDefault="00317244" w:rsidP="004A6F70">
            <w:pPr>
              <w:pStyle w:val="TAC"/>
            </w:pPr>
          </w:p>
        </w:tc>
        <w:tc>
          <w:tcPr>
            <w:tcW w:w="0" w:type="auto"/>
            <w:shd w:val="clear" w:color="auto" w:fill="auto"/>
            <w:vAlign w:val="center"/>
          </w:tcPr>
          <w:p w14:paraId="31885617" w14:textId="77777777" w:rsidR="00317244" w:rsidRPr="00EF5447" w:rsidRDefault="00317244" w:rsidP="004A6F70">
            <w:pPr>
              <w:pStyle w:val="TAC"/>
            </w:pPr>
          </w:p>
        </w:tc>
        <w:tc>
          <w:tcPr>
            <w:tcW w:w="0" w:type="auto"/>
            <w:shd w:val="clear" w:color="auto" w:fill="auto"/>
            <w:vAlign w:val="center"/>
          </w:tcPr>
          <w:p w14:paraId="565B80E8" w14:textId="77777777" w:rsidR="00317244" w:rsidRPr="00EF5447" w:rsidRDefault="00317244" w:rsidP="004A6F70">
            <w:pPr>
              <w:pStyle w:val="TAC"/>
            </w:pPr>
          </w:p>
        </w:tc>
        <w:tc>
          <w:tcPr>
            <w:tcW w:w="0" w:type="auto"/>
            <w:shd w:val="clear" w:color="auto" w:fill="auto"/>
            <w:vAlign w:val="center"/>
          </w:tcPr>
          <w:p w14:paraId="0F6D18E1" w14:textId="77777777" w:rsidR="00317244" w:rsidRPr="00EF5447" w:rsidRDefault="00317244" w:rsidP="004A6F70">
            <w:pPr>
              <w:pStyle w:val="TAC"/>
            </w:pPr>
          </w:p>
        </w:tc>
        <w:tc>
          <w:tcPr>
            <w:tcW w:w="0" w:type="auto"/>
            <w:shd w:val="clear" w:color="auto" w:fill="auto"/>
            <w:vAlign w:val="center"/>
          </w:tcPr>
          <w:p w14:paraId="676025FC" w14:textId="77777777" w:rsidR="00317244" w:rsidRPr="00EF5447" w:rsidRDefault="00317244" w:rsidP="004A6F70">
            <w:pPr>
              <w:pStyle w:val="TAC"/>
            </w:pPr>
          </w:p>
        </w:tc>
        <w:tc>
          <w:tcPr>
            <w:tcW w:w="0" w:type="auto"/>
            <w:vAlign w:val="center"/>
          </w:tcPr>
          <w:p w14:paraId="6E9E21DD" w14:textId="77777777" w:rsidR="00317244" w:rsidRPr="00EF5447" w:rsidRDefault="00317244" w:rsidP="004A6F70">
            <w:pPr>
              <w:pStyle w:val="TAC"/>
            </w:pPr>
          </w:p>
        </w:tc>
        <w:tc>
          <w:tcPr>
            <w:tcW w:w="0" w:type="auto"/>
            <w:shd w:val="clear" w:color="auto" w:fill="auto"/>
            <w:vAlign w:val="center"/>
          </w:tcPr>
          <w:p w14:paraId="43861C03" w14:textId="77777777" w:rsidR="00317244" w:rsidRPr="00EF5447" w:rsidRDefault="00317244" w:rsidP="004A6F70">
            <w:pPr>
              <w:pStyle w:val="TAC"/>
            </w:pPr>
          </w:p>
        </w:tc>
      </w:tr>
      <w:tr w:rsidR="00317244" w:rsidRPr="00EF5447" w14:paraId="53549749" w14:textId="77777777" w:rsidTr="004A6F70">
        <w:trPr>
          <w:trHeight w:val="187"/>
          <w:jc w:val="center"/>
        </w:trPr>
        <w:tc>
          <w:tcPr>
            <w:tcW w:w="0" w:type="auto"/>
            <w:shd w:val="clear" w:color="auto" w:fill="auto"/>
            <w:vAlign w:val="center"/>
          </w:tcPr>
          <w:p w14:paraId="53A10FFE" w14:textId="77777777" w:rsidR="00317244" w:rsidRPr="00EF5447" w:rsidRDefault="00317244" w:rsidP="004A6F70">
            <w:pPr>
              <w:pStyle w:val="TAC"/>
            </w:pPr>
            <w:r w:rsidRPr="00EF5447">
              <w:rPr>
                <w:lang w:eastAsia="zh-CN"/>
              </w:rPr>
              <w:t>n78</w:t>
            </w:r>
          </w:p>
        </w:tc>
        <w:tc>
          <w:tcPr>
            <w:tcW w:w="0" w:type="auto"/>
            <w:shd w:val="clear" w:color="auto" w:fill="auto"/>
            <w:vAlign w:val="center"/>
          </w:tcPr>
          <w:p w14:paraId="64EF723E" w14:textId="77777777" w:rsidR="00317244" w:rsidRPr="00EF5447" w:rsidRDefault="00317244" w:rsidP="004A6F70">
            <w:pPr>
              <w:pStyle w:val="TAC"/>
            </w:pPr>
            <w:r w:rsidRPr="00EF5447">
              <w:rPr>
                <w:lang w:eastAsia="zh-CN"/>
              </w:rPr>
              <w:t>41</w:t>
            </w:r>
            <w:r w:rsidRPr="00EF5447">
              <w:rPr>
                <w:vertAlign w:val="superscript"/>
                <w:lang w:eastAsia="zh-CN"/>
              </w:rPr>
              <w:t>8</w:t>
            </w:r>
          </w:p>
        </w:tc>
        <w:tc>
          <w:tcPr>
            <w:tcW w:w="0" w:type="auto"/>
            <w:shd w:val="clear" w:color="auto" w:fill="auto"/>
            <w:vAlign w:val="center"/>
          </w:tcPr>
          <w:p w14:paraId="50FE8EBD"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50B6B6CF"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C900E5A"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0D833C6F" w14:textId="77777777" w:rsidR="00317244" w:rsidRPr="00EF5447" w:rsidRDefault="00317244" w:rsidP="004A6F70">
            <w:pPr>
              <w:pStyle w:val="TAC"/>
            </w:pPr>
            <w:r w:rsidRPr="00EF5447">
              <w:rPr>
                <w:lang w:eastAsia="zh-CN"/>
              </w:rPr>
              <w:t>10.4</w:t>
            </w:r>
          </w:p>
        </w:tc>
        <w:tc>
          <w:tcPr>
            <w:tcW w:w="0" w:type="auto"/>
            <w:shd w:val="clear" w:color="auto" w:fill="auto"/>
            <w:vAlign w:val="center"/>
          </w:tcPr>
          <w:p w14:paraId="7EB22877" w14:textId="77777777" w:rsidR="00317244" w:rsidRPr="00EF5447" w:rsidRDefault="00317244" w:rsidP="004A6F70">
            <w:pPr>
              <w:pStyle w:val="TAC"/>
            </w:pPr>
          </w:p>
        </w:tc>
        <w:tc>
          <w:tcPr>
            <w:tcW w:w="0" w:type="auto"/>
            <w:shd w:val="clear" w:color="auto" w:fill="auto"/>
            <w:vAlign w:val="center"/>
          </w:tcPr>
          <w:p w14:paraId="13C75BA3" w14:textId="77777777" w:rsidR="00317244" w:rsidRPr="00EF5447" w:rsidRDefault="00317244" w:rsidP="004A6F70">
            <w:pPr>
              <w:pStyle w:val="TAC"/>
            </w:pPr>
          </w:p>
        </w:tc>
        <w:tc>
          <w:tcPr>
            <w:tcW w:w="0" w:type="auto"/>
            <w:shd w:val="clear" w:color="auto" w:fill="auto"/>
            <w:vAlign w:val="center"/>
          </w:tcPr>
          <w:p w14:paraId="6213402C" w14:textId="77777777" w:rsidR="00317244" w:rsidRPr="00EF5447" w:rsidRDefault="00317244" w:rsidP="004A6F70">
            <w:pPr>
              <w:pStyle w:val="TAC"/>
            </w:pPr>
          </w:p>
        </w:tc>
        <w:tc>
          <w:tcPr>
            <w:tcW w:w="0" w:type="auto"/>
            <w:shd w:val="clear" w:color="auto" w:fill="auto"/>
            <w:vAlign w:val="center"/>
          </w:tcPr>
          <w:p w14:paraId="1791CE86" w14:textId="77777777" w:rsidR="00317244" w:rsidRPr="00EF5447" w:rsidRDefault="00317244" w:rsidP="004A6F70">
            <w:pPr>
              <w:pStyle w:val="TAC"/>
            </w:pPr>
          </w:p>
        </w:tc>
        <w:tc>
          <w:tcPr>
            <w:tcW w:w="0" w:type="auto"/>
            <w:shd w:val="clear" w:color="auto" w:fill="auto"/>
            <w:vAlign w:val="center"/>
          </w:tcPr>
          <w:p w14:paraId="4FACABCB" w14:textId="77777777" w:rsidR="00317244" w:rsidRPr="00EF5447" w:rsidRDefault="00317244" w:rsidP="004A6F70">
            <w:pPr>
              <w:pStyle w:val="TAC"/>
            </w:pPr>
          </w:p>
        </w:tc>
        <w:tc>
          <w:tcPr>
            <w:tcW w:w="0" w:type="auto"/>
            <w:vAlign w:val="center"/>
          </w:tcPr>
          <w:p w14:paraId="2E475EAB" w14:textId="77777777" w:rsidR="00317244" w:rsidRPr="00EF5447" w:rsidRDefault="00317244" w:rsidP="004A6F70">
            <w:pPr>
              <w:pStyle w:val="TAC"/>
            </w:pPr>
          </w:p>
        </w:tc>
        <w:tc>
          <w:tcPr>
            <w:tcW w:w="0" w:type="auto"/>
            <w:shd w:val="clear" w:color="auto" w:fill="auto"/>
          </w:tcPr>
          <w:p w14:paraId="03078A63" w14:textId="77777777" w:rsidR="00317244" w:rsidRPr="00EF5447" w:rsidRDefault="00317244" w:rsidP="004A6F70">
            <w:pPr>
              <w:pStyle w:val="TAC"/>
            </w:pPr>
          </w:p>
        </w:tc>
      </w:tr>
      <w:tr w:rsidR="00317244" w:rsidRPr="00EF5447" w14:paraId="1B96F51A" w14:textId="77777777" w:rsidTr="004A6F70">
        <w:trPr>
          <w:trHeight w:val="187"/>
          <w:jc w:val="center"/>
        </w:trPr>
        <w:tc>
          <w:tcPr>
            <w:tcW w:w="0" w:type="auto"/>
            <w:shd w:val="clear" w:color="auto" w:fill="auto"/>
            <w:vAlign w:val="center"/>
          </w:tcPr>
          <w:p w14:paraId="6F3CA283" w14:textId="77777777" w:rsidR="00317244" w:rsidRPr="00EF5447" w:rsidRDefault="00317244" w:rsidP="004A6F70">
            <w:pPr>
              <w:pStyle w:val="TAC"/>
              <w:rPr>
                <w:lang w:eastAsia="zh-CN"/>
              </w:rPr>
            </w:pPr>
            <w:r w:rsidRPr="00EF5447">
              <w:t>n79</w:t>
            </w:r>
          </w:p>
        </w:tc>
        <w:tc>
          <w:tcPr>
            <w:tcW w:w="0" w:type="auto"/>
            <w:shd w:val="clear" w:color="auto" w:fill="auto"/>
            <w:vAlign w:val="center"/>
          </w:tcPr>
          <w:p w14:paraId="04336804" w14:textId="77777777" w:rsidR="00317244" w:rsidRPr="00EF5447" w:rsidRDefault="00317244" w:rsidP="004A6F70">
            <w:pPr>
              <w:pStyle w:val="TAC"/>
              <w:rPr>
                <w:lang w:eastAsia="zh-CN"/>
              </w:rPr>
            </w:pPr>
            <w:r w:rsidRPr="00EF5447">
              <w:t>11</w:t>
            </w:r>
            <w:r w:rsidRPr="00EF5447">
              <w:rPr>
                <w:vertAlign w:val="superscript"/>
              </w:rPr>
              <w:t>4</w:t>
            </w:r>
          </w:p>
        </w:tc>
        <w:tc>
          <w:tcPr>
            <w:tcW w:w="0" w:type="auto"/>
            <w:shd w:val="clear" w:color="auto" w:fill="auto"/>
            <w:vAlign w:val="center"/>
          </w:tcPr>
          <w:p w14:paraId="432A0EA3" w14:textId="77777777" w:rsidR="00317244" w:rsidRPr="00EF5447" w:rsidRDefault="00317244" w:rsidP="004A6F70">
            <w:pPr>
              <w:pStyle w:val="TAC"/>
              <w:rPr>
                <w:lang w:eastAsia="zh-CN"/>
              </w:rPr>
            </w:pPr>
            <w:r w:rsidRPr="00EF5447">
              <w:t>39.3</w:t>
            </w:r>
          </w:p>
        </w:tc>
        <w:tc>
          <w:tcPr>
            <w:tcW w:w="0" w:type="auto"/>
            <w:shd w:val="clear" w:color="auto" w:fill="auto"/>
            <w:vAlign w:val="center"/>
          </w:tcPr>
          <w:p w14:paraId="3F804AFF" w14:textId="77777777" w:rsidR="00317244" w:rsidRPr="00EF5447" w:rsidRDefault="00317244" w:rsidP="004A6F70">
            <w:pPr>
              <w:pStyle w:val="TAC"/>
              <w:rPr>
                <w:lang w:eastAsia="zh-CN"/>
              </w:rPr>
            </w:pPr>
            <w:r w:rsidRPr="00EF5447">
              <w:t>36.3</w:t>
            </w:r>
          </w:p>
        </w:tc>
        <w:tc>
          <w:tcPr>
            <w:tcW w:w="0" w:type="auto"/>
            <w:shd w:val="clear" w:color="auto" w:fill="auto"/>
            <w:vAlign w:val="center"/>
          </w:tcPr>
          <w:p w14:paraId="37C9F2ED" w14:textId="77777777" w:rsidR="00317244" w:rsidRPr="00EF5447" w:rsidRDefault="00317244" w:rsidP="004A6F70">
            <w:pPr>
              <w:pStyle w:val="TAC"/>
              <w:rPr>
                <w:lang w:eastAsia="zh-CN"/>
              </w:rPr>
            </w:pPr>
            <w:r w:rsidRPr="00EF5447">
              <w:t>34.5</w:t>
            </w:r>
          </w:p>
        </w:tc>
        <w:tc>
          <w:tcPr>
            <w:tcW w:w="0" w:type="auto"/>
            <w:shd w:val="clear" w:color="auto" w:fill="auto"/>
            <w:vAlign w:val="center"/>
          </w:tcPr>
          <w:p w14:paraId="59794337" w14:textId="77777777" w:rsidR="00317244" w:rsidRPr="00EF5447" w:rsidRDefault="00317244" w:rsidP="004A6F70">
            <w:pPr>
              <w:pStyle w:val="TAC"/>
              <w:rPr>
                <w:lang w:eastAsia="zh-CN"/>
              </w:rPr>
            </w:pPr>
          </w:p>
        </w:tc>
        <w:tc>
          <w:tcPr>
            <w:tcW w:w="0" w:type="auto"/>
            <w:shd w:val="clear" w:color="auto" w:fill="auto"/>
            <w:vAlign w:val="center"/>
          </w:tcPr>
          <w:p w14:paraId="1C147C02" w14:textId="77777777" w:rsidR="00317244" w:rsidRPr="00EF5447" w:rsidRDefault="00317244" w:rsidP="004A6F70">
            <w:pPr>
              <w:pStyle w:val="TAC"/>
            </w:pPr>
          </w:p>
        </w:tc>
        <w:tc>
          <w:tcPr>
            <w:tcW w:w="0" w:type="auto"/>
            <w:shd w:val="clear" w:color="auto" w:fill="auto"/>
            <w:vAlign w:val="center"/>
          </w:tcPr>
          <w:p w14:paraId="58E62933" w14:textId="77777777" w:rsidR="00317244" w:rsidRPr="00EF5447" w:rsidRDefault="00317244" w:rsidP="004A6F70">
            <w:pPr>
              <w:pStyle w:val="TAC"/>
            </w:pPr>
          </w:p>
        </w:tc>
        <w:tc>
          <w:tcPr>
            <w:tcW w:w="0" w:type="auto"/>
            <w:shd w:val="clear" w:color="auto" w:fill="auto"/>
            <w:vAlign w:val="center"/>
          </w:tcPr>
          <w:p w14:paraId="10C76684" w14:textId="77777777" w:rsidR="00317244" w:rsidRPr="00EF5447" w:rsidRDefault="00317244" w:rsidP="004A6F70">
            <w:pPr>
              <w:pStyle w:val="TAC"/>
            </w:pPr>
          </w:p>
        </w:tc>
        <w:tc>
          <w:tcPr>
            <w:tcW w:w="0" w:type="auto"/>
            <w:shd w:val="clear" w:color="auto" w:fill="auto"/>
            <w:vAlign w:val="center"/>
          </w:tcPr>
          <w:p w14:paraId="4CB49963" w14:textId="77777777" w:rsidR="00317244" w:rsidRPr="00EF5447" w:rsidRDefault="00317244" w:rsidP="004A6F70">
            <w:pPr>
              <w:pStyle w:val="TAC"/>
            </w:pPr>
          </w:p>
        </w:tc>
        <w:tc>
          <w:tcPr>
            <w:tcW w:w="0" w:type="auto"/>
            <w:shd w:val="clear" w:color="auto" w:fill="auto"/>
            <w:vAlign w:val="center"/>
          </w:tcPr>
          <w:p w14:paraId="476D5716" w14:textId="77777777" w:rsidR="00317244" w:rsidRPr="00EF5447" w:rsidRDefault="00317244" w:rsidP="004A6F70">
            <w:pPr>
              <w:pStyle w:val="TAC"/>
            </w:pPr>
          </w:p>
        </w:tc>
        <w:tc>
          <w:tcPr>
            <w:tcW w:w="0" w:type="auto"/>
            <w:vAlign w:val="center"/>
          </w:tcPr>
          <w:p w14:paraId="48B2C4F4" w14:textId="77777777" w:rsidR="00317244" w:rsidRPr="00EF5447" w:rsidRDefault="00317244" w:rsidP="004A6F70">
            <w:pPr>
              <w:pStyle w:val="TAC"/>
            </w:pPr>
          </w:p>
        </w:tc>
        <w:tc>
          <w:tcPr>
            <w:tcW w:w="0" w:type="auto"/>
            <w:shd w:val="clear" w:color="auto" w:fill="auto"/>
          </w:tcPr>
          <w:p w14:paraId="0D3A95F1" w14:textId="77777777" w:rsidR="00317244" w:rsidRPr="00EF5447" w:rsidRDefault="00317244" w:rsidP="004A6F70">
            <w:pPr>
              <w:pStyle w:val="TAC"/>
            </w:pPr>
          </w:p>
        </w:tc>
      </w:tr>
      <w:tr w:rsidR="00317244" w:rsidRPr="00EF5447" w14:paraId="1B0BBEC9" w14:textId="77777777" w:rsidTr="004A6F70">
        <w:trPr>
          <w:trHeight w:val="187"/>
          <w:jc w:val="center"/>
        </w:trPr>
        <w:tc>
          <w:tcPr>
            <w:tcW w:w="0" w:type="auto"/>
            <w:shd w:val="clear" w:color="auto" w:fill="auto"/>
            <w:vAlign w:val="center"/>
          </w:tcPr>
          <w:p w14:paraId="0945A2EB" w14:textId="77777777" w:rsidR="00317244" w:rsidRPr="00EF5447" w:rsidRDefault="00317244" w:rsidP="004A6F70">
            <w:pPr>
              <w:pStyle w:val="TAC"/>
            </w:pPr>
            <w:r w:rsidRPr="00EF5447">
              <w:t>n79</w:t>
            </w:r>
          </w:p>
        </w:tc>
        <w:tc>
          <w:tcPr>
            <w:tcW w:w="0" w:type="auto"/>
            <w:shd w:val="clear" w:color="auto" w:fill="auto"/>
            <w:vAlign w:val="center"/>
          </w:tcPr>
          <w:p w14:paraId="4F87B4E3" w14:textId="77777777" w:rsidR="00317244" w:rsidRPr="00EF5447" w:rsidRDefault="00317244" w:rsidP="004A6F70">
            <w:pPr>
              <w:pStyle w:val="TAC"/>
            </w:pPr>
            <w:r w:rsidRPr="00EF5447">
              <w:t>19</w:t>
            </w:r>
            <w:r w:rsidRPr="00EF5447">
              <w:rPr>
                <w:vertAlign w:val="superscript"/>
              </w:rPr>
              <w:t>2</w:t>
            </w:r>
          </w:p>
        </w:tc>
        <w:tc>
          <w:tcPr>
            <w:tcW w:w="0" w:type="auto"/>
            <w:shd w:val="clear" w:color="auto" w:fill="auto"/>
            <w:vAlign w:val="center"/>
          </w:tcPr>
          <w:p w14:paraId="2433460D" w14:textId="77777777" w:rsidR="00317244" w:rsidRPr="00EF5447" w:rsidRDefault="00317244" w:rsidP="004A6F70">
            <w:pPr>
              <w:pStyle w:val="TAC"/>
            </w:pPr>
            <w:r w:rsidRPr="00EF5447">
              <w:t>29.5</w:t>
            </w:r>
          </w:p>
        </w:tc>
        <w:tc>
          <w:tcPr>
            <w:tcW w:w="0" w:type="auto"/>
            <w:shd w:val="clear" w:color="auto" w:fill="auto"/>
            <w:vAlign w:val="center"/>
          </w:tcPr>
          <w:p w14:paraId="5E13358A" w14:textId="77777777" w:rsidR="00317244" w:rsidRPr="00EF5447" w:rsidRDefault="00317244" w:rsidP="004A6F70">
            <w:pPr>
              <w:pStyle w:val="TAC"/>
            </w:pPr>
            <w:r w:rsidRPr="00EF5447">
              <w:t>26.5</w:t>
            </w:r>
          </w:p>
        </w:tc>
        <w:tc>
          <w:tcPr>
            <w:tcW w:w="0" w:type="auto"/>
            <w:shd w:val="clear" w:color="auto" w:fill="auto"/>
            <w:vAlign w:val="center"/>
          </w:tcPr>
          <w:p w14:paraId="21F9E0A7" w14:textId="77777777" w:rsidR="00317244" w:rsidRPr="00EF5447" w:rsidRDefault="00317244" w:rsidP="004A6F70">
            <w:pPr>
              <w:pStyle w:val="TAC"/>
            </w:pPr>
            <w:r w:rsidRPr="00EF5447">
              <w:t>24.7</w:t>
            </w:r>
          </w:p>
        </w:tc>
        <w:tc>
          <w:tcPr>
            <w:tcW w:w="0" w:type="auto"/>
            <w:shd w:val="clear" w:color="auto" w:fill="auto"/>
            <w:vAlign w:val="center"/>
          </w:tcPr>
          <w:p w14:paraId="0A2C2144" w14:textId="77777777" w:rsidR="00317244" w:rsidRPr="00EF5447" w:rsidRDefault="00317244" w:rsidP="004A6F70">
            <w:pPr>
              <w:pStyle w:val="TAC"/>
            </w:pPr>
          </w:p>
        </w:tc>
        <w:tc>
          <w:tcPr>
            <w:tcW w:w="0" w:type="auto"/>
            <w:shd w:val="clear" w:color="auto" w:fill="auto"/>
          </w:tcPr>
          <w:p w14:paraId="5A04E2D3" w14:textId="77777777" w:rsidR="00317244" w:rsidRPr="00EF5447" w:rsidRDefault="00317244" w:rsidP="004A6F70">
            <w:pPr>
              <w:pStyle w:val="TAC"/>
            </w:pPr>
          </w:p>
        </w:tc>
        <w:tc>
          <w:tcPr>
            <w:tcW w:w="0" w:type="auto"/>
            <w:shd w:val="clear" w:color="auto" w:fill="auto"/>
          </w:tcPr>
          <w:p w14:paraId="087EB08B" w14:textId="77777777" w:rsidR="00317244" w:rsidRPr="00EF5447" w:rsidRDefault="00317244" w:rsidP="004A6F70">
            <w:pPr>
              <w:pStyle w:val="TAC"/>
            </w:pPr>
          </w:p>
        </w:tc>
        <w:tc>
          <w:tcPr>
            <w:tcW w:w="0" w:type="auto"/>
            <w:shd w:val="clear" w:color="auto" w:fill="auto"/>
          </w:tcPr>
          <w:p w14:paraId="7F476995" w14:textId="77777777" w:rsidR="00317244" w:rsidRPr="00EF5447" w:rsidRDefault="00317244" w:rsidP="004A6F70">
            <w:pPr>
              <w:pStyle w:val="TAC"/>
            </w:pPr>
          </w:p>
        </w:tc>
        <w:tc>
          <w:tcPr>
            <w:tcW w:w="0" w:type="auto"/>
            <w:shd w:val="clear" w:color="auto" w:fill="auto"/>
          </w:tcPr>
          <w:p w14:paraId="71AA75F5" w14:textId="77777777" w:rsidR="00317244" w:rsidRPr="00EF5447" w:rsidRDefault="00317244" w:rsidP="004A6F70">
            <w:pPr>
              <w:pStyle w:val="TAC"/>
            </w:pPr>
          </w:p>
        </w:tc>
        <w:tc>
          <w:tcPr>
            <w:tcW w:w="0" w:type="auto"/>
            <w:shd w:val="clear" w:color="auto" w:fill="auto"/>
          </w:tcPr>
          <w:p w14:paraId="337C2985" w14:textId="77777777" w:rsidR="00317244" w:rsidRPr="00EF5447" w:rsidRDefault="00317244" w:rsidP="004A6F70">
            <w:pPr>
              <w:pStyle w:val="TAC"/>
            </w:pPr>
          </w:p>
        </w:tc>
        <w:tc>
          <w:tcPr>
            <w:tcW w:w="0" w:type="auto"/>
          </w:tcPr>
          <w:p w14:paraId="3D51B459" w14:textId="77777777" w:rsidR="00317244" w:rsidRPr="00EF5447" w:rsidRDefault="00317244" w:rsidP="004A6F70">
            <w:pPr>
              <w:pStyle w:val="TAC"/>
            </w:pPr>
          </w:p>
        </w:tc>
        <w:tc>
          <w:tcPr>
            <w:tcW w:w="0" w:type="auto"/>
            <w:shd w:val="clear" w:color="auto" w:fill="auto"/>
          </w:tcPr>
          <w:p w14:paraId="02809CCB" w14:textId="77777777" w:rsidR="00317244" w:rsidRPr="00EF5447" w:rsidRDefault="00317244" w:rsidP="004A6F70">
            <w:pPr>
              <w:pStyle w:val="TAC"/>
            </w:pPr>
          </w:p>
        </w:tc>
      </w:tr>
      <w:tr w:rsidR="00317244" w:rsidRPr="00EF5447" w14:paraId="25BA74D9" w14:textId="77777777" w:rsidTr="004A6F70">
        <w:trPr>
          <w:trHeight w:val="187"/>
          <w:jc w:val="center"/>
        </w:trPr>
        <w:tc>
          <w:tcPr>
            <w:tcW w:w="0" w:type="auto"/>
            <w:shd w:val="clear" w:color="auto" w:fill="auto"/>
            <w:vAlign w:val="center"/>
          </w:tcPr>
          <w:p w14:paraId="2CA2F0DA" w14:textId="77777777" w:rsidR="00317244" w:rsidRPr="00EF5447" w:rsidRDefault="00317244" w:rsidP="004A6F70">
            <w:pPr>
              <w:pStyle w:val="TAC"/>
            </w:pPr>
            <w:r w:rsidRPr="00EF5447">
              <w:rPr>
                <w:lang w:eastAsia="ja-JP"/>
              </w:rPr>
              <w:t>n79</w:t>
            </w:r>
          </w:p>
        </w:tc>
        <w:tc>
          <w:tcPr>
            <w:tcW w:w="0" w:type="auto"/>
            <w:shd w:val="clear" w:color="auto" w:fill="auto"/>
            <w:vAlign w:val="center"/>
          </w:tcPr>
          <w:p w14:paraId="01FE9EC9" w14:textId="77777777" w:rsidR="00317244" w:rsidRPr="00EF5447" w:rsidRDefault="00317244" w:rsidP="004A6F70">
            <w:pPr>
              <w:pStyle w:val="TAC"/>
            </w:pPr>
            <w:r w:rsidRPr="00EF5447">
              <w:rPr>
                <w:lang w:eastAsia="ja-JP"/>
              </w:rPr>
              <w:t>21</w:t>
            </w:r>
            <w:r w:rsidRPr="00EF5447">
              <w:rPr>
                <w:vertAlign w:val="superscript"/>
              </w:rPr>
              <w:t>4</w:t>
            </w:r>
          </w:p>
        </w:tc>
        <w:tc>
          <w:tcPr>
            <w:tcW w:w="0" w:type="auto"/>
            <w:shd w:val="clear" w:color="auto" w:fill="auto"/>
            <w:vAlign w:val="center"/>
          </w:tcPr>
          <w:p w14:paraId="201E325A" w14:textId="77777777" w:rsidR="00317244" w:rsidRPr="00EF5447" w:rsidRDefault="00317244" w:rsidP="004A6F70">
            <w:pPr>
              <w:pStyle w:val="TAC"/>
            </w:pPr>
            <w:r w:rsidRPr="00EF5447">
              <w:t>39.3</w:t>
            </w:r>
          </w:p>
        </w:tc>
        <w:tc>
          <w:tcPr>
            <w:tcW w:w="0" w:type="auto"/>
            <w:shd w:val="clear" w:color="auto" w:fill="auto"/>
            <w:vAlign w:val="center"/>
          </w:tcPr>
          <w:p w14:paraId="417E7C6A" w14:textId="77777777" w:rsidR="00317244" w:rsidRPr="00EF5447" w:rsidRDefault="00317244" w:rsidP="004A6F70">
            <w:pPr>
              <w:pStyle w:val="TAC"/>
            </w:pPr>
            <w:r w:rsidRPr="00EF5447">
              <w:t>36.3</w:t>
            </w:r>
          </w:p>
        </w:tc>
        <w:tc>
          <w:tcPr>
            <w:tcW w:w="0" w:type="auto"/>
            <w:shd w:val="clear" w:color="auto" w:fill="auto"/>
            <w:vAlign w:val="center"/>
          </w:tcPr>
          <w:p w14:paraId="2C77D78F" w14:textId="77777777" w:rsidR="00317244" w:rsidRPr="00EF5447" w:rsidRDefault="00317244" w:rsidP="004A6F70">
            <w:pPr>
              <w:pStyle w:val="TAC"/>
            </w:pPr>
            <w:r w:rsidRPr="00EF5447">
              <w:t>34.5</w:t>
            </w:r>
          </w:p>
        </w:tc>
        <w:tc>
          <w:tcPr>
            <w:tcW w:w="0" w:type="auto"/>
            <w:shd w:val="clear" w:color="auto" w:fill="auto"/>
            <w:vAlign w:val="center"/>
          </w:tcPr>
          <w:p w14:paraId="0C9555C1" w14:textId="77777777" w:rsidR="00317244" w:rsidRPr="00EF5447" w:rsidRDefault="00317244" w:rsidP="004A6F70">
            <w:pPr>
              <w:pStyle w:val="TAC"/>
            </w:pPr>
          </w:p>
        </w:tc>
        <w:tc>
          <w:tcPr>
            <w:tcW w:w="0" w:type="auto"/>
            <w:shd w:val="clear" w:color="auto" w:fill="auto"/>
          </w:tcPr>
          <w:p w14:paraId="5807878E" w14:textId="77777777" w:rsidR="00317244" w:rsidRPr="00EF5447" w:rsidRDefault="00317244" w:rsidP="004A6F70">
            <w:pPr>
              <w:pStyle w:val="TAC"/>
            </w:pPr>
          </w:p>
        </w:tc>
        <w:tc>
          <w:tcPr>
            <w:tcW w:w="0" w:type="auto"/>
            <w:shd w:val="clear" w:color="auto" w:fill="auto"/>
          </w:tcPr>
          <w:p w14:paraId="33E84680" w14:textId="77777777" w:rsidR="00317244" w:rsidRPr="00EF5447" w:rsidRDefault="00317244" w:rsidP="004A6F70">
            <w:pPr>
              <w:pStyle w:val="TAC"/>
            </w:pPr>
          </w:p>
        </w:tc>
        <w:tc>
          <w:tcPr>
            <w:tcW w:w="0" w:type="auto"/>
            <w:shd w:val="clear" w:color="auto" w:fill="auto"/>
          </w:tcPr>
          <w:p w14:paraId="70E57643" w14:textId="77777777" w:rsidR="00317244" w:rsidRPr="00EF5447" w:rsidRDefault="00317244" w:rsidP="004A6F70">
            <w:pPr>
              <w:pStyle w:val="TAC"/>
            </w:pPr>
          </w:p>
        </w:tc>
        <w:tc>
          <w:tcPr>
            <w:tcW w:w="0" w:type="auto"/>
            <w:shd w:val="clear" w:color="auto" w:fill="auto"/>
          </w:tcPr>
          <w:p w14:paraId="2DF6D968" w14:textId="77777777" w:rsidR="00317244" w:rsidRPr="00EF5447" w:rsidRDefault="00317244" w:rsidP="004A6F70">
            <w:pPr>
              <w:pStyle w:val="TAC"/>
            </w:pPr>
          </w:p>
        </w:tc>
        <w:tc>
          <w:tcPr>
            <w:tcW w:w="0" w:type="auto"/>
            <w:shd w:val="clear" w:color="auto" w:fill="auto"/>
          </w:tcPr>
          <w:p w14:paraId="71FF485D" w14:textId="77777777" w:rsidR="00317244" w:rsidRPr="00EF5447" w:rsidRDefault="00317244" w:rsidP="004A6F70">
            <w:pPr>
              <w:pStyle w:val="TAC"/>
            </w:pPr>
          </w:p>
        </w:tc>
        <w:tc>
          <w:tcPr>
            <w:tcW w:w="0" w:type="auto"/>
          </w:tcPr>
          <w:p w14:paraId="698812F7" w14:textId="77777777" w:rsidR="00317244" w:rsidRPr="00EF5447" w:rsidRDefault="00317244" w:rsidP="004A6F70">
            <w:pPr>
              <w:pStyle w:val="TAC"/>
            </w:pPr>
          </w:p>
        </w:tc>
        <w:tc>
          <w:tcPr>
            <w:tcW w:w="0" w:type="auto"/>
            <w:shd w:val="clear" w:color="auto" w:fill="auto"/>
          </w:tcPr>
          <w:p w14:paraId="244C7F40" w14:textId="77777777" w:rsidR="00317244" w:rsidRPr="00EF5447" w:rsidRDefault="00317244" w:rsidP="004A6F70">
            <w:pPr>
              <w:pStyle w:val="TAC"/>
            </w:pPr>
          </w:p>
        </w:tc>
      </w:tr>
      <w:tr w:rsidR="00317244" w:rsidRPr="00EF5447" w14:paraId="7B2F31CD" w14:textId="77777777" w:rsidTr="004A6F70">
        <w:trPr>
          <w:trHeight w:val="187"/>
          <w:jc w:val="center"/>
        </w:trPr>
        <w:tc>
          <w:tcPr>
            <w:tcW w:w="0" w:type="auto"/>
            <w:shd w:val="clear" w:color="auto" w:fill="auto"/>
            <w:vAlign w:val="center"/>
          </w:tcPr>
          <w:p w14:paraId="7D215DF4" w14:textId="77777777" w:rsidR="00317244" w:rsidRPr="00EF5447" w:rsidRDefault="00317244" w:rsidP="004A6F70">
            <w:pPr>
              <w:pStyle w:val="TAC"/>
              <w:rPr>
                <w:lang w:eastAsia="ja-JP"/>
              </w:rPr>
            </w:pPr>
            <w:r w:rsidRPr="00EF5447">
              <w:rPr>
                <w:lang w:eastAsia="zh-CN"/>
              </w:rPr>
              <w:t>n79</w:t>
            </w:r>
          </w:p>
        </w:tc>
        <w:tc>
          <w:tcPr>
            <w:tcW w:w="0" w:type="auto"/>
            <w:shd w:val="clear" w:color="auto" w:fill="auto"/>
            <w:vAlign w:val="center"/>
          </w:tcPr>
          <w:p w14:paraId="041E5188" w14:textId="77777777" w:rsidR="00317244" w:rsidRPr="00EF5447" w:rsidRDefault="00317244" w:rsidP="004A6F70">
            <w:pPr>
              <w:pStyle w:val="TAC"/>
              <w:rPr>
                <w:lang w:eastAsia="ja-JP"/>
              </w:rPr>
            </w:pPr>
            <w:r w:rsidRPr="00EF5447">
              <w:rPr>
                <w:lang w:eastAsia="zh-CN"/>
              </w:rPr>
              <w:t>26</w:t>
            </w:r>
            <w:r w:rsidRPr="00EF5447">
              <w:rPr>
                <w:vertAlign w:val="superscript"/>
              </w:rPr>
              <w:t>2</w:t>
            </w:r>
          </w:p>
        </w:tc>
        <w:tc>
          <w:tcPr>
            <w:tcW w:w="0" w:type="auto"/>
            <w:shd w:val="clear" w:color="auto" w:fill="auto"/>
            <w:vAlign w:val="center"/>
          </w:tcPr>
          <w:p w14:paraId="1A2A7380" w14:textId="77777777" w:rsidR="00317244" w:rsidRPr="00EF5447" w:rsidRDefault="00317244" w:rsidP="004A6F70">
            <w:pPr>
              <w:pStyle w:val="TAC"/>
            </w:pPr>
            <w:r w:rsidRPr="00EF5447">
              <w:rPr>
                <w:lang w:eastAsia="zh-CN"/>
              </w:rPr>
              <w:t>27</w:t>
            </w:r>
          </w:p>
        </w:tc>
        <w:tc>
          <w:tcPr>
            <w:tcW w:w="0" w:type="auto"/>
            <w:shd w:val="clear" w:color="auto" w:fill="auto"/>
            <w:vAlign w:val="center"/>
          </w:tcPr>
          <w:p w14:paraId="699DA59A" w14:textId="77777777" w:rsidR="00317244" w:rsidRPr="00EF5447" w:rsidRDefault="00317244" w:rsidP="004A6F70">
            <w:pPr>
              <w:pStyle w:val="TAC"/>
            </w:pPr>
            <w:r w:rsidRPr="00EF5447">
              <w:rPr>
                <w:lang w:eastAsia="zh-CN"/>
              </w:rPr>
              <w:t>24</w:t>
            </w:r>
          </w:p>
        </w:tc>
        <w:tc>
          <w:tcPr>
            <w:tcW w:w="0" w:type="auto"/>
            <w:shd w:val="clear" w:color="auto" w:fill="auto"/>
            <w:vAlign w:val="center"/>
          </w:tcPr>
          <w:p w14:paraId="5FE6F64F" w14:textId="77777777" w:rsidR="00317244" w:rsidRPr="00EF5447" w:rsidRDefault="00317244" w:rsidP="004A6F70">
            <w:pPr>
              <w:pStyle w:val="TAC"/>
            </w:pPr>
            <w:r w:rsidRPr="00EF5447">
              <w:rPr>
                <w:lang w:eastAsia="zh-CN"/>
              </w:rPr>
              <w:t>22.2</w:t>
            </w:r>
          </w:p>
        </w:tc>
        <w:tc>
          <w:tcPr>
            <w:tcW w:w="0" w:type="auto"/>
            <w:shd w:val="clear" w:color="auto" w:fill="auto"/>
            <w:vAlign w:val="center"/>
          </w:tcPr>
          <w:p w14:paraId="3A842E15" w14:textId="77777777" w:rsidR="00317244" w:rsidRPr="00EF5447" w:rsidRDefault="00317244" w:rsidP="004A6F70">
            <w:pPr>
              <w:pStyle w:val="TAC"/>
            </w:pPr>
          </w:p>
        </w:tc>
        <w:tc>
          <w:tcPr>
            <w:tcW w:w="0" w:type="auto"/>
            <w:shd w:val="clear" w:color="auto" w:fill="auto"/>
            <w:vAlign w:val="center"/>
          </w:tcPr>
          <w:p w14:paraId="7BE8BF5B" w14:textId="77777777" w:rsidR="00317244" w:rsidRPr="00EF5447" w:rsidRDefault="00317244" w:rsidP="004A6F70">
            <w:pPr>
              <w:pStyle w:val="TAC"/>
            </w:pPr>
          </w:p>
        </w:tc>
        <w:tc>
          <w:tcPr>
            <w:tcW w:w="0" w:type="auto"/>
            <w:shd w:val="clear" w:color="auto" w:fill="auto"/>
            <w:vAlign w:val="center"/>
          </w:tcPr>
          <w:p w14:paraId="2B01FD32" w14:textId="77777777" w:rsidR="00317244" w:rsidRPr="00EF5447" w:rsidRDefault="00317244" w:rsidP="004A6F70">
            <w:pPr>
              <w:pStyle w:val="TAC"/>
            </w:pPr>
          </w:p>
        </w:tc>
        <w:tc>
          <w:tcPr>
            <w:tcW w:w="0" w:type="auto"/>
            <w:shd w:val="clear" w:color="auto" w:fill="auto"/>
            <w:vAlign w:val="center"/>
          </w:tcPr>
          <w:p w14:paraId="065B39D0" w14:textId="77777777" w:rsidR="00317244" w:rsidRPr="00EF5447" w:rsidRDefault="00317244" w:rsidP="004A6F70">
            <w:pPr>
              <w:pStyle w:val="TAC"/>
            </w:pPr>
          </w:p>
        </w:tc>
        <w:tc>
          <w:tcPr>
            <w:tcW w:w="0" w:type="auto"/>
            <w:shd w:val="clear" w:color="auto" w:fill="auto"/>
            <w:vAlign w:val="center"/>
          </w:tcPr>
          <w:p w14:paraId="74C5A173" w14:textId="77777777" w:rsidR="00317244" w:rsidRPr="00EF5447" w:rsidRDefault="00317244" w:rsidP="004A6F70">
            <w:pPr>
              <w:pStyle w:val="TAC"/>
            </w:pPr>
          </w:p>
        </w:tc>
        <w:tc>
          <w:tcPr>
            <w:tcW w:w="0" w:type="auto"/>
            <w:shd w:val="clear" w:color="auto" w:fill="auto"/>
            <w:vAlign w:val="center"/>
          </w:tcPr>
          <w:p w14:paraId="5CCF9E27" w14:textId="77777777" w:rsidR="00317244" w:rsidRPr="00EF5447" w:rsidRDefault="00317244" w:rsidP="004A6F70">
            <w:pPr>
              <w:pStyle w:val="TAC"/>
            </w:pPr>
          </w:p>
        </w:tc>
        <w:tc>
          <w:tcPr>
            <w:tcW w:w="0" w:type="auto"/>
          </w:tcPr>
          <w:p w14:paraId="23F3353B" w14:textId="77777777" w:rsidR="00317244" w:rsidRPr="00EF5447" w:rsidRDefault="00317244" w:rsidP="004A6F70">
            <w:pPr>
              <w:pStyle w:val="TAC"/>
              <w:rPr>
                <w:lang w:eastAsia="zh-CN"/>
              </w:rPr>
            </w:pPr>
          </w:p>
        </w:tc>
        <w:tc>
          <w:tcPr>
            <w:tcW w:w="0" w:type="auto"/>
            <w:shd w:val="clear" w:color="auto" w:fill="auto"/>
            <w:vAlign w:val="center"/>
          </w:tcPr>
          <w:p w14:paraId="444DE3F6" w14:textId="77777777" w:rsidR="00317244" w:rsidRPr="00EF5447" w:rsidRDefault="00317244" w:rsidP="004A6F70">
            <w:pPr>
              <w:pStyle w:val="TAC"/>
            </w:pPr>
          </w:p>
        </w:tc>
      </w:tr>
      <w:tr w:rsidR="00317244" w:rsidRPr="00EF5447" w14:paraId="4AF3F831" w14:textId="77777777" w:rsidTr="004A6F70">
        <w:trPr>
          <w:trHeight w:val="187"/>
          <w:jc w:val="center"/>
        </w:trPr>
        <w:tc>
          <w:tcPr>
            <w:tcW w:w="0" w:type="auto"/>
            <w:gridSpan w:val="13"/>
            <w:shd w:val="clear" w:color="auto" w:fill="auto"/>
            <w:vAlign w:val="center"/>
          </w:tcPr>
          <w:p w14:paraId="5C9672B7" w14:textId="77777777" w:rsidR="00317244" w:rsidRPr="00EF5447" w:rsidRDefault="00317244" w:rsidP="004A6F70">
            <w:pPr>
              <w:pStyle w:val="TAN"/>
              <w:rPr>
                <w:lang w:eastAsia="ko-KR"/>
              </w:rPr>
            </w:pPr>
            <w:r w:rsidRPr="00EF5447">
              <w:t>NOTE 1:</w:t>
            </w:r>
            <w:r w:rsidRPr="00EF5447">
              <w:tab/>
              <w:t xml:space="preserve">These requirements apply when there is at least one individual RE within the </w:t>
            </w:r>
            <w:r w:rsidRPr="00EF5447">
              <w:rPr>
                <w:lang w:eastAsia="ja-JP"/>
              </w:rPr>
              <w:t xml:space="preserve">uplink </w:t>
            </w:r>
            <w:r w:rsidRPr="00EF5447">
              <w:t>transmission bandwidth of the aggressor (higher) band for which the mixing product due to</w:t>
            </w:r>
            <w:r w:rsidRPr="00EF5447">
              <w:rPr>
                <w:lang w:eastAsia="ja-JP"/>
              </w:rPr>
              <w:t xml:space="preserve"> </w:t>
            </w:r>
            <w:r w:rsidRPr="00EF5447">
              <w:t xml:space="preserve">harmonic of victim (lower) band LO with leakage of aggressor (higher) band is within </w:t>
            </w:r>
            <w:r w:rsidRPr="00EF5447">
              <w:rPr>
                <w:lang w:eastAsia="ja-JP"/>
              </w:rPr>
              <w:t xml:space="preserve">the downlink </w:t>
            </w:r>
            <w:r w:rsidRPr="00EF5447">
              <w:t>transmission bandwidth of a victim (lower) band</w:t>
            </w:r>
            <w:r w:rsidRPr="00EF5447">
              <w:rPr>
                <w:lang w:eastAsia="ko-KR"/>
              </w:rPr>
              <w:t>.</w:t>
            </w:r>
          </w:p>
          <w:p w14:paraId="12BBD064" w14:textId="77777777" w:rsidR="00317244" w:rsidRPr="00EF5447" w:rsidRDefault="00317244" w:rsidP="004A6F70">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3E0F0ECD">
                <v:shape id="_x0000_i1039" type="#_x0000_t75" style="width:79.7pt;height:14.15pt" o:ole="">
                  <v:imagedata r:id="rId40" o:title=""/>
                </v:shape>
                <o:OLEObject Type="Embed" ProgID="Equation.3" ShapeID="_x0000_i1039" DrawAspect="Content" ObjectID="_1676094711" r:id="rId41"/>
              </w:object>
            </w:r>
            <w:r w:rsidRPr="00EF5447">
              <w:rPr>
                <w:snapToGrid w:val="0"/>
                <w:lang w:eastAsia="ja-JP"/>
              </w:rPr>
              <w:t xml:space="preserve">  with </w:t>
            </w:r>
            <w:r w:rsidRPr="00EF5447">
              <w:rPr>
                <w:snapToGrid w:val="0"/>
                <w:position w:val="-10"/>
                <w:lang w:eastAsia="ja-JP"/>
              </w:rPr>
              <w:object w:dxaOrig="440" w:dyaOrig="360" w14:anchorId="62B790EF">
                <v:shape id="_x0000_i1040" type="#_x0000_t75" style="width:14.15pt;height:14.15pt" o:ole="">
                  <v:imagedata r:id="rId42" o:title=""/>
                </v:shape>
                <o:OLEObject Type="Embed" ProgID="Equation.3" ShapeID="_x0000_i1040" DrawAspect="Content" ObjectID="_1676094712" r:id="rId43"/>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p w14:paraId="4A36541C" w14:textId="77777777" w:rsidR="00317244" w:rsidRPr="00EF5447" w:rsidRDefault="00317244" w:rsidP="004A6F70">
            <w:pPr>
              <w:pStyle w:val="TAN"/>
              <w:rPr>
                <w:snapToGrid w:val="0"/>
                <w:lang w:eastAsia="ja-JP"/>
              </w:rPr>
            </w:pPr>
            <w:r w:rsidRPr="00EF5447">
              <w:rPr>
                <w:lang w:eastAsia="ja-JP"/>
              </w:rPr>
              <w:t xml:space="preserve">NOTE </w:t>
            </w:r>
            <w:r w:rsidRPr="00EF5447">
              <w:t>3</w:t>
            </w:r>
            <w:r w:rsidRPr="00EF5447">
              <w:rPr>
                <w:lang w:eastAsia="ja-JP"/>
              </w:rPr>
              <w:t>:</w:t>
            </w:r>
            <w:r w:rsidRPr="00EF5447">
              <w:rPr>
                <w:lang w:eastAsia="ja-JP"/>
              </w:rPr>
              <w:tab/>
              <w:t>Void</w:t>
            </w:r>
            <w:r w:rsidRPr="00EF5447">
              <w:rPr>
                <w:snapToGrid w:val="0"/>
                <w:lang w:eastAsia="ja-JP"/>
              </w:rPr>
              <w:t>.</w:t>
            </w:r>
          </w:p>
          <w:p w14:paraId="21459076" w14:textId="77777777" w:rsidR="00317244" w:rsidRPr="00EF5447" w:rsidRDefault="00317244" w:rsidP="004A6F70">
            <w:pPr>
              <w:pStyle w:val="TAN"/>
              <w:rPr>
                <w:szCs w:val="24"/>
              </w:rPr>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373FFF16">
                <v:shape id="_x0000_i1041" type="#_x0000_t75" style="width:86.15pt;height:21.85pt" o:ole="">
                  <v:imagedata r:id="rId44" o:title=""/>
                </v:shape>
                <o:OLEObject Type="Embed" ProgID="Equation.DSMT4" ShapeID="_x0000_i1041" DrawAspect="Content" ObjectID="_1676094713" r:id="rId45"/>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2D29B5CD">
                <v:shape id="_x0000_i1042" type="#_x0000_t75" style="width:14.15pt;height:14.15pt" o:ole="">
                  <v:imagedata r:id="rId42" o:title=""/>
                </v:shape>
                <o:OLEObject Type="Embed" ProgID="Equation.3" ShapeID="_x0000_i1042" DrawAspect="Content" ObjectID="_1676094714" r:id="rId46"/>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p w14:paraId="04C3D3FD" w14:textId="77777777" w:rsidR="00317244" w:rsidRPr="00EF5447" w:rsidRDefault="00317244" w:rsidP="004A6F70">
            <w:pPr>
              <w:pStyle w:val="TAN"/>
            </w:pPr>
            <w:r w:rsidRPr="00EF5447">
              <w:t>NOTE</w:t>
            </w:r>
            <w:r w:rsidRPr="00EF5447">
              <w:rPr>
                <w:lang w:eastAsia="zh-CN"/>
              </w:rPr>
              <w:t xml:space="preserve"> 5</w:t>
            </w:r>
            <w:r w:rsidRPr="00EF5447">
              <w:t>:</w:t>
            </w:r>
            <w:r w:rsidRPr="00EF5447">
              <w:tab/>
              <w:t>Void</w:t>
            </w:r>
          </w:p>
          <w:p w14:paraId="67A85192" w14:textId="77777777" w:rsidR="00317244" w:rsidRPr="00EF5447" w:rsidRDefault="00317244" w:rsidP="004A6F70">
            <w:pPr>
              <w:pStyle w:val="TAN"/>
            </w:pPr>
            <w:r w:rsidRPr="00EF5447">
              <w:t>NOTE 6:</w:t>
            </w:r>
            <w:r w:rsidRPr="00EF5447">
              <w:tab/>
              <w:t>Void</w:t>
            </w:r>
          </w:p>
          <w:p w14:paraId="3F4E44E0" w14:textId="77777777" w:rsidR="00317244" w:rsidRPr="00EF5447" w:rsidRDefault="00317244" w:rsidP="004A6F70">
            <w:pPr>
              <w:pStyle w:val="TAN"/>
            </w:pPr>
            <w:r w:rsidRPr="00EF5447">
              <w:t>NOTE 7:</w:t>
            </w:r>
            <w:r w:rsidRPr="00EF5447">
              <w:tab/>
              <w:t>Void</w:t>
            </w:r>
          </w:p>
          <w:p w14:paraId="38B5225D" w14:textId="77777777" w:rsidR="00317244" w:rsidRPr="00EF5447" w:rsidRDefault="00317244" w:rsidP="004A6F70">
            <w:pPr>
              <w:pStyle w:val="TAN"/>
              <w:rPr>
                <w:snapToGrid w:val="0"/>
                <w:lang w:eastAsia="zh-TW"/>
              </w:rPr>
            </w:pPr>
            <w:r w:rsidRPr="00EF5447">
              <w:t>NOTE 8:</w:t>
            </w:r>
            <w:r w:rsidRPr="00EF5447">
              <w:tab/>
              <w:t>The requirements should be verified for DL EARFCN of the  victim (</w:t>
            </w:r>
            <w:r w:rsidRPr="00EF5447">
              <w:rPr>
                <w:lang w:eastAsia="zh-CN"/>
              </w:rPr>
              <w:t>lower</w:t>
            </w:r>
            <w:r w:rsidRPr="00EF5447">
              <w:t xml:space="preserve">) band (superscript </w:t>
            </w:r>
            <w:r w:rsidRPr="00EF5447">
              <w:rPr>
                <w:lang w:eastAsia="zh-CN"/>
              </w:rPr>
              <w:t>L</w:t>
            </w:r>
            <w:r w:rsidRPr="00EF54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t xml:space="preserve"> </w:t>
            </w:r>
            <w:r w:rsidRPr="00EF5447">
              <w:rPr>
                <w:snapToGrid w:val="0"/>
              </w:rPr>
              <w:t xml:space="preserve"> with</w:t>
            </w:r>
            <w:r w:rsidRPr="00EF5447">
              <w:rPr>
                <w:noProof/>
                <w:position w:val="-10"/>
              </w:rPr>
              <w:object w:dxaOrig="440" w:dyaOrig="360" w14:anchorId="343045E7">
                <v:shape id="_x0000_i1043" type="#_x0000_t75" style="width:21.85pt;height:14.15pt" o:ole="">
                  <v:imagedata r:id="rId47" o:title=""/>
                </v:shape>
                <o:OLEObject Type="Embed" ProgID="Equation.3" ShapeID="_x0000_i1043" DrawAspect="Content" ObjectID="_1676094715" r:id="rId48"/>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r w:rsidRPr="00EF5447">
              <w:rPr>
                <w:snapToGrid w:val="0"/>
                <w:lang w:eastAsia="zh-TW"/>
              </w:rPr>
              <w:t xml:space="preserve"> </w:t>
            </w:r>
          </w:p>
          <w:p w14:paraId="17F40D39" w14:textId="77777777" w:rsidR="00317244" w:rsidRPr="00EF5447" w:rsidRDefault="00317244" w:rsidP="004A6F70">
            <w:pPr>
              <w:pStyle w:val="TAN"/>
              <w:rPr>
                <w:rFonts w:cs="Arial"/>
                <w:lang w:eastAsia="ja-JP"/>
              </w:rPr>
            </w:pPr>
            <w:r w:rsidRPr="00EF5447">
              <w:rPr>
                <w:snapToGrid w:val="0"/>
                <w:lang w:eastAsia="zh-TW"/>
              </w:rPr>
              <w:t>NOTE 9:</w:t>
            </w:r>
            <w:r w:rsidRPr="00EF5447">
              <w:tab/>
            </w:r>
            <w:r w:rsidRPr="00EF5447">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EF5447">
              <w:rPr>
                <w:rFonts w:cs="Arial"/>
                <w:vertAlign w:val="superscript"/>
                <w:lang w:eastAsia="ja-JP"/>
              </w:rPr>
              <w:t>st</w:t>
            </w:r>
            <w:r w:rsidRPr="00EF5447">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08AC0978" w14:textId="77777777" w:rsidR="00317244" w:rsidRPr="00EF5447" w:rsidRDefault="00317244" w:rsidP="004A6F70">
            <w:pPr>
              <w:pStyle w:val="TAN"/>
              <w:rPr>
                <w:lang w:eastAsia="zh-CN"/>
              </w:rPr>
            </w:pPr>
            <w:r w:rsidRPr="00EF5447">
              <w:rPr>
                <w:lang w:eastAsia="ja-JP"/>
              </w:rPr>
              <w:t>NOTE 10:</w:t>
            </w:r>
            <w:r w:rsidRPr="00EF5447">
              <w:t xml:space="preserve"> </w:t>
            </w:r>
            <w:r w:rsidRPr="00EF5447">
              <w:rPr>
                <w:lang w:eastAsia="ja-JP"/>
              </w:rPr>
              <w:t xml:space="preserve">  MSD test point can be chosen according to</w:t>
            </w:r>
            <w:r w:rsidRPr="00EF5447">
              <w:rPr>
                <w:rFonts w:eastAsia="MS Mincho"/>
                <w:lang w:eastAsia="ja-JP"/>
              </w:rPr>
              <w:t xml:space="preserve"> </w:t>
            </w:r>
            <w:r w:rsidRPr="00EF5447">
              <w:rPr>
                <w:lang w:eastAsia="ja-JP"/>
              </w:rPr>
              <w:t>supported BW and lowest SCS supported by the UE</w:t>
            </w:r>
            <w:r w:rsidRPr="00EF5447">
              <w:t>.</w:t>
            </w:r>
          </w:p>
        </w:tc>
      </w:tr>
    </w:tbl>
    <w:p w14:paraId="0C85411A" w14:textId="77777777" w:rsidR="0057478E" w:rsidRPr="00EF5447" w:rsidRDefault="0057478E" w:rsidP="0057478E"/>
    <w:p w14:paraId="6F1F38FE" w14:textId="77777777" w:rsidR="0057478E" w:rsidRPr="00EF5447" w:rsidRDefault="0057478E" w:rsidP="0057478E">
      <w:pPr>
        <w:pStyle w:val="TH"/>
      </w:pPr>
      <w:r w:rsidRPr="00EF5447">
        <w:t>Table 7.3B.2.3.2-2: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Change w:id="1756">
          <w:tblGrid>
            <w:gridCol w:w="698"/>
            <w:gridCol w:w="698"/>
            <w:gridCol w:w="709"/>
            <w:gridCol w:w="764"/>
            <w:gridCol w:w="764"/>
            <w:gridCol w:w="764"/>
            <w:gridCol w:w="764"/>
            <w:gridCol w:w="764"/>
            <w:gridCol w:w="764"/>
            <w:gridCol w:w="764"/>
            <w:gridCol w:w="764"/>
            <w:gridCol w:w="764"/>
            <w:gridCol w:w="764"/>
            <w:gridCol w:w="764"/>
          </w:tblGrid>
        </w:tblGridChange>
      </w:tblGrid>
      <w:tr w:rsidR="0057478E" w:rsidRPr="00EF5447" w14:paraId="208014C4" w14:textId="77777777" w:rsidTr="004A6F70">
        <w:trPr>
          <w:trHeight w:val="187"/>
          <w:jc w:val="center"/>
        </w:trPr>
        <w:tc>
          <w:tcPr>
            <w:tcW w:w="10509" w:type="dxa"/>
            <w:gridSpan w:val="14"/>
            <w:shd w:val="clear" w:color="auto" w:fill="auto"/>
          </w:tcPr>
          <w:p w14:paraId="1BDA4B1B" w14:textId="77777777" w:rsidR="0057478E" w:rsidRPr="00EF5447" w:rsidRDefault="0057478E" w:rsidP="004A6F70">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57478E" w:rsidRPr="00EF5447" w14:paraId="72481A4F" w14:textId="77777777" w:rsidTr="004A6F70">
        <w:trPr>
          <w:trHeight w:val="187"/>
          <w:jc w:val="center"/>
        </w:trPr>
        <w:tc>
          <w:tcPr>
            <w:tcW w:w="698" w:type="dxa"/>
            <w:shd w:val="clear" w:color="auto" w:fill="auto"/>
          </w:tcPr>
          <w:p w14:paraId="6CA96164" w14:textId="77777777" w:rsidR="0057478E" w:rsidRPr="00EF5447" w:rsidRDefault="0057478E" w:rsidP="004A6F70">
            <w:pPr>
              <w:pStyle w:val="TAH"/>
            </w:pPr>
            <w:r w:rsidRPr="00EF5447">
              <w:t>UL band</w:t>
            </w:r>
          </w:p>
        </w:tc>
        <w:tc>
          <w:tcPr>
            <w:tcW w:w="698" w:type="dxa"/>
            <w:shd w:val="clear" w:color="auto" w:fill="auto"/>
          </w:tcPr>
          <w:p w14:paraId="390A3064" w14:textId="77777777" w:rsidR="0057478E" w:rsidRPr="00EF5447" w:rsidRDefault="0057478E" w:rsidP="004A6F70">
            <w:pPr>
              <w:pStyle w:val="TAH"/>
            </w:pPr>
            <w:r w:rsidRPr="00EF5447">
              <w:t>DL band</w:t>
            </w:r>
          </w:p>
        </w:tc>
        <w:tc>
          <w:tcPr>
            <w:tcW w:w="709" w:type="dxa"/>
          </w:tcPr>
          <w:p w14:paraId="56EF37EE" w14:textId="77777777" w:rsidR="0057478E" w:rsidRPr="00EF5447" w:rsidRDefault="0057478E" w:rsidP="004A6F70">
            <w:pPr>
              <w:pStyle w:val="TAH"/>
            </w:pPr>
            <w:r w:rsidRPr="00EF5447">
              <w:t>SCS of UL band</w:t>
            </w:r>
          </w:p>
          <w:p w14:paraId="324189DE" w14:textId="77777777" w:rsidR="0057478E" w:rsidRPr="00EF5447" w:rsidRDefault="0057478E" w:rsidP="004A6F70">
            <w:pPr>
              <w:pStyle w:val="TAH"/>
            </w:pPr>
            <w:r w:rsidRPr="00EF5447">
              <w:t>(kHz)</w:t>
            </w:r>
          </w:p>
        </w:tc>
        <w:tc>
          <w:tcPr>
            <w:tcW w:w="764" w:type="dxa"/>
            <w:shd w:val="clear" w:color="auto" w:fill="auto"/>
          </w:tcPr>
          <w:p w14:paraId="1752CC6A" w14:textId="77777777" w:rsidR="0057478E" w:rsidRPr="00EF5447" w:rsidRDefault="0057478E" w:rsidP="004A6F70">
            <w:pPr>
              <w:pStyle w:val="TAH"/>
            </w:pPr>
            <w:r w:rsidRPr="00EF5447">
              <w:t>5 MHz</w:t>
            </w:r>
          </w:p>
          <w:p w14:paraId="5E78ABEA"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56680CB1" w14:textId="77777777" w:rsidR="0057478E" w:rsidRPr="00EF5447" w:rsidRDefault="0057478E" w:rsidP="004A6F70">
            <w:pPr>
              <w:pStyle w:val="TAH"/>
            </w:pPr>
            <w:r w:rsidRPr="00EF5447">
              <w:t>10 MHz</w:t>
            </w:r>
          </w:p>
          <w:p w14:paraId="70BBD696"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71243518" w14:textId="77777777" w:rsidR="0057478E" w:rsidRPr="00EF5447" w:rsidRDefault="0057478E" w:rsidP="004A6F70">
            <w:pPr>
              <w:pStyle w:val="TAH"/>
            </w:pPr>
            <w:r w:rsidRPr="00EF5447">
              <w:t>15 MHz</w:t>
            </w:r>
          </w:p>
          <w:p w14:paraId="1515DC9F"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02BD7FD4" w14:textId="77777777" w:rsidR="0057478E" w:rsidRPr="00EF5447" w:rsidRDefault="0057478E" w:rsidP="004A6F70">
            <w:pPr>
              <w:pStyle w:val="TAH"/>
            </w:pPr>
            <w:r w:rsidRPr="00EF5447">
              <w:t>20 MHz</w:t>
            </w:r>
          </w:p>
          <w:p w14:paraId="3ADDA71B"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64608E66" w14:textId="77777777" w:rsidR="0057478E" w:rsidRPr="00EF5447" w:rsidRDefault="0057478E" w:rsidP="004A6F70">
            <w:pPr>
              <w:pStyle w:val="TAH"/>
            </w:pPr>
            <w:r w:rsidRPr="00EF5447">
              <w:t>25 MHz</w:t>
            </w:r>
          </w:p>
          <w:p w14:paraId="6743DCDB"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317CBCCA" w14:textId="77777777" w:rsidR="0057478E" w:rsidRPr="00EF5447" w:rsidRDefault="0057478E" w:rsidP="004A6F70">
            <w:pPr>
              <w:pStyle w:val="TAH"/>
            </w:pPr>
            <w:r w:rsidRPr="00EF5447">
              <w:t>40 MHz</w:t>
            </w:r>
          </w:p>
          <w:p w14:paraId="19635532"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12C82167" w14:textId="77777777" w:rsidR="0057478E" w:rsidRPr="00EF5447" w:rsidRDefault="0057478E" w:rsidP="004A6F70">
            <w:pPr>
              <w:pStyle w:val="TAH"/>
            </w:pPr>
            <w:r w:rsidRPr="00EF5447">
              <w:t>50 MHz</w:t>
            </w:r>
          </w:p>
          <w:p w14:paraId="22B635C6"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4339C01A" w14:textId="77777777" w:rsidR="0057478E" w:rsidRPr="00EF5447" w:rsidRDefault="0057478E" w:rsidP="004A6F70">
            <w:pPr>
              <w:pStyle w:val="TAH"/>
            </w:pPr>
            <w:r w:rsidRPr="00EF5447">
              <w:t>60 MHz</w:t>
            </w:r>
          </w:p>
          <w:p w14:paraId="198B70C0"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15713E49" w14:textId="77777777" w:rsidR="0057478E" w:rsidRPr="00EF5447" w:rsidRDefault="0057478E" w:rsidP="004A6F70">
            <w:pPr>
              <w:pStyle w:val="TAH"/>
            </w:pPr>
            <w:r w:rsidRPr="00EF5447">
              <w:t>80 MHz</w:t>
            </w:r>
          </w:p>
          <w:p w14:paraId="346F2367" w14:textId="77777777" w:rsidR="0057478E" w:rsidRPr="00EF5447" w:rsidRDefault="0057478E" w:rsidP="004A6F70">
            <w:pPr>
              <w:pStyle w:val="TAH"/>
            </w:pPr>
            <w:r w:rsidRPr="00EF5447">
              <w:t>(L</w:t>
            </w:r>
            <w:r w:rsidRPr="00EF5447">
              <w:rPr>
                <w:vertAlign w:val="subscript"/>
              </w:rPr>
              <w:t>CRB</w:t>
            </w:r>
            <w:r w:rsidRPr="00EF5447">
              <w:t>)</w:t>
            </w:r>
          </w:p>
        </w:tc>
        <w:tc>
          <w:tcPr>
            <w:tcW w:w="764" w:type="dxa"/>
          </w:tcPr>
          <w:p w14:paraId="26ADF8B1" w14:textId="77777777" w:rsidR="0057478E" w:rsidRPr="00EF5447" w:rsidRDefault="0057478E" w:rsidP="004A6F70">
            <w:pPr>
              <w:pStyle w:val="TAH"/>
            </w:pPr>
            <w:r w:rsidRPr="00EF5447">
              <w:t>90 MHz</w:t>
            </w:r>
          </w:p>
          <w:p w14:paraId="7B2A62B5" w14:textId="77777777" w:rsidR="0057478E" w:rsidRPr="00EF5447" w:rsidRDefault="0057478E" w:rsidP="004A6F70">
            <w:pPr>
              <w:pStyle w:val="TAH"/>
            </w:pPr>
            <w:r w:rsidRPr="00EF5447">
              <w:t>(L</w:t>
            </w:r>
            <w:r w:rsidRPr="00EF5447">
              <w:rPr>
                <w:vertAlign w:val="subscript"/>
              </w:rPr>
              <w:t>CRB</w:t>
            </w:r>
            <w:r w:rsidRPr="00EF5447">
              <w:t>)</w:t>
            </w:r>
          </w:p>
        </w:tc>
        <w:tc>
          <w:tcPr>
            <w:tcW w:w="764" w:type="dxa"/>
            <w:shd w:val="clear" w:color="auto" w:fill="auto"/>
          </w:tcPr>
          <w:p w14:paraId="2419B3BD" w14:textId="77777777" w:rsidR="0057478E" w:rsidRPr="00EF5447" w:rsidRDefault="0057478E" w:rsidP="004A6F70">
            <w:pPr>
              <w:pStyle w:val="TAH"/>
            </w:pPr>
            <w:r w:rsidRPr="00EF5447">
              <w:t>100 MHz</w:t>
            </w:r>
          </w:p>
          <w:p w14:paraId="0911286A"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4174C1D4" w14:textId="77777777" w:rsidTr="004A6F70">
        <w:trPr>
          <w:trHeight w:val="187"/>
          <w:jc w:val="center"/>
        </w:trPr>
        <w:tc>
          <w:tcPr>
            <w:tcW w:w="698" w:type="dxa"/>
            <w:shd w:val="clear" w:color="auto" w:fill="auto"/>
            <w:vAlign w:val="center"/>
          </w:tcPr>
          <w:p w14:paraId="5326448E" w14:textId="77777777" w:rsidR="0057478E" w:rsidRPr="00EF5447" w:rsidRDefault="0057478E" w:rsidP="004A6F70">
            <w:pPr>
              <w:pStyle w:val="TAC"/>
              <w:rPr>
                <w:lang w:eastAsia="ja-JP"/>
              </w:rPr>
            </w:pPr>
            <w:r w:rsidRPr="00EF5447">
              <w:rPr>
                <w:lang w:eastAsia="ja-JP"/>
              </w:rPr>
              <w:t>1</w:t>
            </w:r>
          </w:p>
        </w:tc>
        <w:tc>
          <w:tcPr>
            <w:tcW w:w="698" w:type="dxa"/>
            <w:shd w:val="clear" w:color="auto" w:fill="auto"/>
            <w:vAlign w:val="center"/>
          </w:tcPr>
          <w:p w14:paraId="7E20DF2A" w14:textId="77777777" w:rsidR="0057478E" w:rsidRPr="00EF5447" w:rsidRDefault="0057478E" w:rsidP="004A6F70">
            <w:pPr>
              <w:pStyle w:val="TAC"/>
              <w:rPr>
                <w:lang w:eastAsia="ja-JP"/>
              </w:rPr>
            </w:pPr>
            <w:r w:rsidRPr="00EF5447">
              <w:rPr>
                <w:lang w:eastAsia="ja-JP"/>
              </w:rPr>
              <w:t>n71</w:t>
            </w:r>
          </w:p>
        </w:tc>
        <w:tc>
          <w:tcPr>
            <w:tcW w:w="709" w:type="dxa"/>
            <w:vAlign w:val="center"/>
          </w:tcPr>
          <w:p w14:paraId="4E1E3775" w14:textId="77777777" w:rsidR="0057478E" w:rsidRPr="00EF5447" w:rsidRDefault="0057478E" w:rsidP="004A6F70">
            <w:pPr>
              <w:pStyle w:val="TAC"/>
              <w:rPr>
                <w:lang w:eastAsia="ja-JP"/>
              </w:rPr>
            </w:pPr>
            <w:r w:rsidRPr="00EF5447">
              <w:rPr>
                <w:lang w:eastAsia="ja-JP"/>
              </w:rPr>
              <w:t>15</w:t>
            </w:r>
          </w:p>
        </w:tc>
        <w:tc>
          <w:tcPr>
            <w:tcW w:w="764" w:type="dxa"/>
            <w:shd w:val="clear" w:color="auto" w:fill="auto"/>
            <w:vAlign w:val="center"/>
          </w:tcPr>
          <w:p w14:paraId="78425E3D" w14:textId="77777777" w:rsidR="0057478E" w:rsidRPr="00EF5447" w:rsidRDefault="0057478E" w:rsidP="004A6F70">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25264917" w14:textId="77777777" w:rsidR="0057478E" w:rsidRPr="00EF5447" w:rsidRDefault="0057478E" w:rsidP="004A6F70">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48CEC5CE" w14:textId="77777777" w:rsidR="0057478E" w:rsidRPr="00EF5447" w:rsidRDefault="0057478E" w:rsidP="004A6F70">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3F87507E" w14:textId="77777777" w:rsidR="0057478E" w:rsidRPr="00EF5447" w:rsidRDefault="0057478E" w:rsidP="004A6F70">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4527D7C0" w14:textId="77777777" w:rsidR="0057478E" w:rsidRPr="00EF5447" w:rsidRDefault="0057478E" w:rsidP="004A6F70">
            <w:pPr>
              <w:pStyle w:val="TAC"/>
            </w:pPr>
          </w:p>
        </w:tc>
        <w:tc>
          <w:tcPr>
            <w:tcW w:w="764" w:type="dxa"/>
            <w:shd w:val="clear" w:color="auto" w:fill="auto"/>
            <w:vAlign w:val="center"/>
          </w:tcPr>
          <w:p w14:paraId="248CC2C2" w14:textId="77777777" w:rsidR="0057478E" w:rsidRPr="00EF5447" w:rsidRDefault="0057478E" w:rsidP="004A6F70">
            <w:pPr>
              <w:pStyle w:val="TAC"/>
            </w:pPr>
          </w:p>
        </w:tc>
        <w:tc>
          <w:tcPr>
            <w:tcW w:w="764" w:type="dxa"/>
            <w:shd w:val="clear" w:color="auto" w:fill="auto"/>
            <w:vAlign w:val="center"/>
          </w:tcPr>
          <w:p w14:paraId="4718566E" w14:textId="77777777" w:rsidR="0057478E" w:rsidRPr="00EF5447" w:rsidRDefault="0057478E" w:rsidP="004A6F70">
            <w:pPr>
              <w:pStyle w:val="TAC"/>
            </w:pPr>
          </w:p>
        </w:tc>
        <w:tc>
          <w:tcPr>
            <w:tcW w:w="764" w:type="dxa"/>
            <w:shd w:val="clear" w:color="auto" w:fill="auto"/>
            <w:vAlign w:val="center"/>
          </w:tcPr>
          <w:p w14:paraId="0BB89E85" w14:textId="77777777" w:rsidR="0057478E" w:rsidRPr="00EF5447" w:rsidRDefault="0057478E" w:rsidP="004A6F70">
            <w:pPr>
              <w:pStyle w:val="TAC"/>
            </w:pPr>
          </w:p>
        </w:tc>
        <w:tc>
          <w:tcPr>
            <w:tcW w:w="764" w:type="dxa"/>
            <w:shd w:val="clear" w:color="auto" w:fill="auto"/>
            <w:vAlign w:val="center"/>
          </w:tcPr>
          <w:p w14:paraId="44A5FEA7" w14:textId="77777777" w:rsidR="0057478E" w:rsidRPr="00EF5447" w:rsidRDefault="0057478E" w:rsidP="004A6F70">
            <w:pPr>
              <w:pStyle w:val="TAC"/>
            </w:pPr>
          </w:p>
        </w:tc>
        <w:tc>
          <w:tcPr>
            <w:tcW w:w="764" w:type="dxa"/>
            <w:vAlign w:val="center"/>
          </w:tcPr>
          <w:p w14:paraId="2F271832" w14:textId="77777777" w:rsidR="0057478E" w:rsidRPr="00EF5447" w:rsidRDefault="0057478E" w:rsidP="004A6F70">
            <w:pPr>
              <w:pStyle w:val="TAC"/>
            </w:pPr>
          </w:p>
        </w:tc>
        <w:tc>
          <w:tcPr>
            <w:tcW w:w="764" w:type="dxa"/>
            <w:shd w:val="clear" w:color="auto" w:fill="auto"/>
            <w:vAlign w:val="center"/>
          </w:tcPr>
          <w:p w14:paraId="09D8139A" w14:textId="77777777" w:rsidR="0057478E" w:rsidRPr="00EF5447" w:rsidRDefault="0057478E" w:rsidP="004A6F70">
            <w:pPr>
              <w:pStyle w:val="TAC"/>
            </w:pPr>
          </w:p>
        </w:tc>
      </w:tr>
      <w:tr w:rsidR="0057478E" w:rsidRPr="00EF5447" w14:paraId="3EA56F31" w14:textId="77777777" w:rsidTr="004A6F70">
        <w:trPr>
          <w:trHeight w:val="187"/>
          <w:jc w:val="center"/>
        </w:trPr>
        <w:tc>
          <w:tcPr>
            <w:tcW w:w="698" w:type="dxa"/>
            <w:shd w:val="clear" w:color="auto" w:fill="auto"/>
            <w:vAlign w:val="center"/>
          </w:tcPr>
          <w:p w14:paraId="373CB569" w14:textId="77777777" w:rsidR="0057478E" w:rsidRPr="00EF5447" w:rsidRDefault="0057478E" w:rsidP="004A6F70">
            <w:pPr>
              <w:pStyle w:val="TAC"/>
              <w:rPr>
                <w:lang w:eastAsia="ja-JP"/>
              </w:rPr>
            </w:pPr>
            <w:r w:rsidRPr="00EF5447">
              <w:rPr>
                <w:lang w:eastAsia="ja-JP"/>
              </w:rPr>
              <w:t>2</w:t>
            </w:r>
          </w:p>
        </w:tc>
        <w:tc>
          <w:tcPr>
            <w:tcW w:w="698" w:type="dxa"/>
            <w:shd w:val="clear" w:color="auto" w:fill="auto"/>
            <w:vAlign w:val="center"/>
          </w:tcPr>
          <w:p w14:paraId="2F085D5B" w14:textId="77777777" w:rsidR="0057478E" w:rsidRPr="00EF5447" w:rsidRDefault="0057478E" w:rsidP="004A6F70">
            <w:pPr>
              <w:pStyle w:val="TAC"/>
              <w:rPr>
                <w:lang w:eastAsia="ja-JP"/>
              </w:rPr>
            </w:pPr>
            <w:r w:rsidRPr="00EF5447">
              <w:rPr>
                <w:lang w:eastAsia="ja-JP"/>
              </w:rPr>
              <w:t>n71</w:t>
            </w:r>
          </w:p>
        </w:tc>
        <w:tc>
          <w:tcPr>
            <w:tcW w:w="709" w:type="dxa"/>
            <w:vAlign w:val="center"/>
          </w:tcPr>
          <w:p w14:paraId="6EF22839" w14:textId="77777777" w:rsidR="0057478E" w:rsidRPr="00EF5447" w:rsidRDefault="0057478E" w:rsidP="004A6F70">
            <w:pPr>
              <w:pStyle w:val="TAC"/>
              <w:rPr>
                <w:lang w:eastAsia="ja-JP"/>
              </w:rPr>
            </w:pPr>
            <w:r w:rsidRPr="00EF5447">
              <w:rPr>
                <w:lang w:eastAsia="ja-JP"/>
              </w:rPr>
              <w:t>15</w:t>
            </w:r>
          </w:p>
        </w:tc>
        <w:tc>
          <w:tcPr>
            <w:tcW w:w="764" w:type="dxa"/>
            <w:shd w:val="clear" w:color="auto" w:fill="auto"/>
            <w:vAlign w:val="center"/>
          </w:tcPr>
          <w:p w14:paraId="5AFE0D70" w14:textId="77777777" w:rsidR="0057478E" w:rsidRPr="00EF5447" w:rsidRDefault="0057478E" w:rsidP="004A6F70">
            <w:pPr>
              <w:pStyle w:val="TAC"/>
              <w:rPr>
                <w:rFonts w:cs="Arial"/>
              </w:rPr>
            </w:pPr>
            <w:r w:rsidRPr="00EF5447">
              <w:rPr>
                <w:rFonts w:eastAsia="新細明體" w:cs="Arial"/>
                <w:lang w:eastAsia="zh-TW"/>
              </w:rPr>
              <w:t>25</w:t>
            </w:r>
          </w:p>
        </w:tc>
        <w:tc>
          <w:tcPr>
            <w:tcW w:w="764" w:type="dxa"/>
            <w:shd w:val="clear" w:color="auto" w:fill="auto"/>
            <w:vAlign w:val="center"/>
          </w:tcPr>
          <w:p w14:paraId="5F566FE8" w14:textId="77777777" w:rsidR="0057478E" w:rsidRPr="00EF5447" w:rsidRDefault="0057478E" w:rsidP="004A6F70">
            <w:pPr>
              <w:pStyle w:val="TAC"/>
              <w:rPr>
                <w:rFonts w:cs="Arial"/>
              </w:rPr>
            </w:pPr>
            <w:r w:rsidRPr="00EF5447">
              <w:rPr>
                <w:rFonts w:eastAsia="新細明體" w:cs="Arial"/>
                <w:lang w:eastAsia="zh-TW"/>
              </w:rPr>
              <w:t>50</w:t>
            </w:r>
          </w:p>
        </w:tc>
        <w:tc>
          <w:tcPr>
            <w:tcW w:w="764" w:type="dxa"/>
            <w:shd w:val="clear" w:color="auto" w:fill="auto"/>
            <w:vAlign w:val="center"/>
          </w:tcPr>
          <w:p w14:paraId="120FF88B" w14:textId="77777777" w:rsidR="0057478E" w:rsidRPr="00EF5447" w:rsidRDefault="0057478E" w:rsidP="004A6F70">
            <w:pPr>
              <w:pStyle w:val="TAC"/>
              <w:rPr>
                <w:rFonts w:cs="Arial"/>
              </w:rPr>
            </w:pPr>
            <w:r w:rsidRPr="00EF5447">
              <w:rPr>
                <w:rFonts w:eastAsia="新細明體" w:cs="Arial"/>
                <w:lang w:eastAsia="zh-TW"/>
              </w:rPr>
              <w:t>50</w:t>
            </w:r>
          </w:p>
        </w:tc>
        <w:tc>
          <w:tcPr>
            <w:tcW w:w="764" w:type="dxa"/>
            <w:shd w:val="clear" w:color="auto" w:fill="auto"/>
            <w:vAlign w:val="center"/>
          </w:tcPr>
          <w:p w14:paraId="09BE9722" w14:textId="77777777" w:rsidR="0057478E" w:rsidRPr="00EF5447" w:rsidRDefault="0057478E" w:rsidP="004A6F70">
            <w:pPr>
              <w:pStyle w:val="TAC"/>
              <w:rPr>
                <w:rFonts w:cs="Arial"/>
              </w:rPr>
            </w:pPr>
            <w:r w:rsidRPr="00EF5447">
              <w:rPr>
                <w:rFonts w:eastAsia="新細明體" w:cs="Arial"/>
                <w:lang w:eastAsia="zh-TW"/>
              </w:rPr>
              <w:t>50</w:t>
            </w:r>
          </w:p>
        </w:tc>
        <w:tc>
          <w:tcPr>
            <w:tcW w:w="764" w:type="dxa"/>
            <w:shd w:val="clear" w:color="auto" w:fill="auto"/>
            <w:vAlign w:val="center"/>
          </w:tcPr>
          <w:p w14:paraId="6FB8B463" w14:textId="77777777" w:rsidR="0057478E" w:rsidRPr="00EF5447" w:rsidRDefault="0057478E" w:rsidP="004A6F70">
            <w:pPr>
              <w:pStyle w:val="TAC"/>
            </w:pPr>
          </w:p>
        </w:tc>
        <w:tc>
          <w:tcPr>
            <w:tcW w:w="764" w:type="dxa"/>
            <w:shd w:val="clear" w:color="auto" w:fill="auto"/>
            <w:vAlign w:val="center"/>
          </w:tcPr>
          <w:p w14:paraId="1BED2D48" w14:textId="77777777" w:rsidR="0057478E" w:rsidRPr="00EF5447" w:rsidRDefault="0057478E" w:rsidP="004A6F70">
            <w:pPr>
              <w:pStyle w:val="TAC"/>
            </w:pPr>
          </w:p>
        </w:tc>
        <w:tc>
          <w:tcPr>
            <w:tcW w:w="764" w:type="dxa"/>
            <w:shd w:val="clear" w:color="auto" w:fill="auto"/>
            <w:vAlign w:val="center"/>
          </w:tcPr>
          <w:p w14:paraId="74EEEB9C" w14:textId="77777777" w:rsidR="0057478E" w:rsidRPr="00EF5447" w:rsidRDefault="0057478E" w:rsidP="004A6F70">
            <w:pPr>
              <w:pStyle w:val="TAC"/>
            </w:pPr>
          </w:p>
        </w:tc>
        <w:tc>
          <w:tcPr>
            <w:tcW w:w="764" w:type="dxa"/>
            <w:shd w:val="clear" w:color="auto" w:fill="auto"/>
            <w:vAlign w:val="center"/>
          </w:tcPr>
          <w:p w14:paraId="0CD1B251" w14:textId="77777777" w:rsidR="0057478E" w:rsidRPr="00EF5447" w:rsidRDefault="0057478E" w:rsidP="004A6F70">
            <w:pPr>
              <w:pStyle w:val="TAC"/>
            </w:pPr>
          </w:p>
        </w:tc>
        <w:tc>
          <w:tcPr>
            <w:tcW w:w="764" w:type="dxa"/>
            <w:shd w:val="clear" w:color="auto" w:fill="auto"/>
            <w:vAlign w:val="center"/>
          </w:tcPr>
          <w:p w14:paraId="63B27D9A" w14:textId="77777777" w:rsidR="0057478E" w:rsidRPr="00EF5447" w:rsidRDefault="0057478E" w:rsidP="004A6F70">
            <w:pPr>
              <w:pStyle w:val="TAC"/>
            </w:pPr>
          </w:p>
        </w:tc>
        <w:tc>
          <w:tcPr>
            <w:tcW w:w="764" w:type="dxa"/>
            <w:vAlign w:val="center"/>
          </w:tcPr>
          <w:p w14:paraId="51897548" w14:textId="77777777" w:rsidR="0057478E" w:rsidRPr="00EF5447" w:rsidRDefault="0057478E" w:rsidP="004A6F70">
            <w:pPr>
              <w:pStyle w:val="TAC"/>
            </w:pPr>
          </w:p>
        </w:tc>
        <w:tc>
          <w:tcPr>
            <w:tcW w:w="764" w:type="dxa"/>
            <w:shd w:val="clear" w:color="auto" w:fill="auto"/>
            <w:vAlign w:val="center"/>
          </w:tcPr>
          <w:p w14:paraId="21651A0F" w14:textId="77777777" w:rsidR="0057478E" w:rsidRPr="00EF5447" w:rsidRDefault="0057478E" w:rsidP="004A6F70">
            <w:pPr>
              <w:pStyle w:val="TAC"/>
            </w:pPr>
          </w:p>
        </w:tc>
      </w:tr>
      <w:tr w:rsidR="00EA3C14" w:rsidRPr="00EF5447" w14:paraId="25FDDF2E" w14:textId="77777777" w:rsidTr="004A6F70">
        <w:trPr>
          <w:trHeight w:val="187"/>
          <w:jc w:val="center"/>
          <w:ins w:id="1757" w:author="tank" w:date="2021-02-07T13:29:00Z"/>
        </w:trPr>
        <w:tc>
          <w:tcPr>
            <w:tcW w:w="698" w:type="dxa"/>
            <w:shd w:val="clear" w:color="auto" w:fill="auto"/>
            <w:vAlign w:val="center"/>
          </w:tcPr>
          <w:p w14:paraId="6FDFC495" w14:textId="544DA603" w:rsidR="00EA3C14" w:rsidRPr="00EF5447" w:rsidRDefault="00EA3C14" w:rsidP="004A6F70">
            <w:pPr>
              <w:pStyle w:val="TAC"/>
              <w:rPr>
                <w:ins w:id="1758" w:author="tank" w:date="2021-02-07T13:29:00Z"/>
                <w:lang w:eastAsia="ja-JP"/>
              </w:rPr>
            </w:pPr>
            <w:ins w:id="1759" w:author="tank" w:date="2021-02-07T13:29:00Z">
              <w:r>
                <w:rPr>
                  <w:lang w:eastAsia="ja-JP"/>
                </w:rPr>
                <w:t>n</w:t>
              </w:r>
              <w:r w:rsidRPr="00EF5447">
                <w:rPr>
                  <w:lang w:eastAsia="ja-JP"/>
                </w:rPr>
                <w:t>2</w:t>
              </w:r>
            </w:ins>
          </w:p>
        </w:tc>
        <w:tc>
          <w:tcPr>
            <w:tcW w:w="698" w:type="dxa"/>
            <w:shd w:val="clear" w:color="auto" w:fill="auto"/>
            <w:vAlign w:val="center"/>
          </w:tcPr>
          <w:p w14:paraId="768578E5" w14:textId="41E69875" w:rsidR="00EA3C14" w:rsidRPr="00EF5447" w:rsidRDefault="00EA3C14" w:rsidP="004A6F70">
            <w:pPr>
              <w:pStyle w:val="TAC"/>
              <w:rPr>
                <w:ins w:id="1760" w:author="tank" w:date="2021-02-07T13:29:00Z"/>
                <w:lang w:eastAsia="ja-JP"/>
              </w:rPr>
            </w:pPr>
            <w:ins w:id="1761" w:author="tank" w:date="2021-02-07T13:29:00Z">
              <w:r w:rsidRPr="00EF5447">
                <w:rPr>
                  <w:lang w:eastAsia="ja-JP"/>
                </w:rPr>
                <w:t>71</w:t>
              </w:r>
            </w:ins>
          </w:p>
        </w:tc>
        <w:tc>
          <w:tcPr>
            <w:tcW w:w="709" w:type="dxa"/>
            <w:vAlign w:val="center"/>
          </w:tcPr>
          <w:p w14:paraId="797BD143" w14:textId="46739267" w:rsidR="00EA3C14" w:rsidRPr="00EF5447" w:rsidRDefault="00EA3C14" w:rsidP="004A6F70">
            <w:pPr>
              <w:pStyle w:val="TAC"/>
              <w:rPr>
                <w:ins w:id="1762" w:author="tank" w:date="2021-02-07T13:29:00Z"/>
                <w:lang w:eastAsia="ja-JP"/>
              </w:rPr>
            </w:pPr>
            <w:ins w:id="1763" w:author="tank" w:date="2021-02-07T13:29:00Z">
              <w:r w:rsidRPr="00EF5447">
                <w:rPr>
                  <w:lang w:eastAsia="ja-JP"/>
                </w:rPr>
                <w:t>15</w:t>
              </w:r>
            </w:ins>
          </w:p>
        </w:tc>
        <w:tc>
          <w:tcPr>
            <w:tcW w:w="764" w:type="dxa"/>
            <w:shd w:val="clear" w:color="auto" w:fill="auto"/>
            <w:vAlign w:val="center"/>
          </w:tcPr>
          <w:p w14:paraId="1E180315" w14:textId="5AC44159" w:rsidR="00EA3C14" w:rsidRPr="00EF5447" w:rsidRDefault="00EA3C14" w:rsidP="004A6F70">
            <w:pPr>
              <w:pStyle w:val="TAC"/>
              <w:rPr>
                <w:ins w:id="1764" w:author="tank" w:date="2021-02-07T13:29:00Z"/>
                <w:rFonts w:eastAsia="新細明體" w:cs="Arial"/>
                <w:lang w:eastAsia="zh-TW"/>
              </w:rPr>
            </w:pPr>
            <w:ins w:id="1765" w:author="tank" w:date="2021-02-07T13:29:00Z">
              <w:r w:rsidRPr="00EF5447">
                <w:rPr>
                  <w:rFonts w:eastAsia="新細明體" w:cs="Arial"/>
                  <w:lang w:eastAsia="zh-TW"/>
                </w:rPr>
                <w:t>25</w:t>
              </w:r>
            </w:ins>
          </w:p>
        </w:tc>
        <w:tc>
          <w:tcPr>
            <w:tcW w:w="764" w:type="dxa"/>
            <w:shd w:val="clear" w:color="auto" w:fill="auto"/>
            <w:vAlign w:val="center"/>
          </w:tcPr>
          <w:p w14:paraId="1A3B0D54" w14:textId="360BDB8F" w:rsidR="00EA3C14" w:rsidRPr="00EF5447" w:rsidRDefault="00EA3C14" w:rsidP="004A6F70">
            <w:pPr>
              <w:pStyle w:val="TAC"/>
              <w:rPr>
                <w:ins w:id="1766" w:author="tank" w:date="2021-02-07T13:29:00Z"/>
                <w:rFonts w:eastAsia="新細明體" w:cs="Arial"/>
                <w:lang w:eastAsia="zh-TW"/>
              </w:rPr>
            </w:pPr>
            <w:ins w:id="1767" w:author="tank" w:date="2021-02-07T13:29:00Z">
              <w:r w:rsidRPr="00EF5447">
                <w:rPr>
                  <w:rFonts w:eastAsia="新細明體" w:cs="Arial"/>
                  <w:lang w:eastAsia="zh-TW"/>
                </w:rPr>
                <w:t>50</w:t>
              </w:r>
            </w:ins>
          </w:p>
        </w:tc>
        <w:tc>
          <w:tcPr>
            <w:tcW w:w="764" w:type="dxa"/>
            <w:shd w:val="clear" w:color="auto" w:fill="auto"/>
            <w:vAlign w:val="center"/>
          </w:tcPr>
          <w:p w14:paraId="667B1B0B" w14:textId="7FF2C9D2" w:rsidR="00EA3C14" w:rsidRPr="00EF5447" w:rsidRDefault="00EA3C14" w:rsidP="004A6F70">
            <w:pPr>
              <w:pStyle w:val="TAC"/>
              <w:rPr>
                <w:ins w:id="1768" w:author="tank" w:date="2021-02-07T13:29:00Z"/>
                <w:rFonts w:eastAsia="新細明體" w:cs="Arial"/>
                <w:lang w:eastAsia="zh-TW"/>
              </w:rPr>
            </w:pPr>
            <w:ins w:id="1769" w:author="tank" w:date="2021-02-07T13:29:00Z">
              <w:r w:rsidRPr="00EF5447">
                <w:rPr>
                  <w:rFonts w:eastAsia="新細明體" w:cs="Arial"/>
                  <w:lang w:eastAsia="zh-TW"/>
                </w:rPr>
                <w:t>50</w:t>
              </w:r>
            </w:ins>
          </w:p>
        </w:tc>
        <w:tc>
          <w:tcPr>
            <w:tcW w:w="764" w:type="dxa"/>
            <w:shd w:val="clear" w:color="auto" w:fill="auto"/>
            <w:vAlign w:val="center"/>
          </w:tcPr>
          <w:p w14:paraId="1BC9526F" w14:textId="20358B6E" w:rsidR="00EA3C14" w:rsidRPr="00EF5447" w:rsidRDefault="00EA3C14" w:rsidP="004A6F70">
            <w:pPr>
              <w:pStyle w:val="TAC"/>
              <w:rPr>
                <w:ins w:id="1770" w:author="tank" w:date="2021-02-07T13:29:00Z"/>
                <w:rFonts w:eastAsia="新細明體" w:cs="Arial"/>
                <w:lang w:eastAsia="zh-TW"/>
              </w:rPr>
            </w:pPr>
            <w:ins w:id="1771" w:author="tank" w:date="2021-02-07T13:29:00Z">
              <w:r w:rsidRPr="00EF5447">
                <w:rPr>
                  <w:rFonts w:eastAsia="新細明體" w:cs="Arial"/>
                  <w:lang w:eastAsia="zh-TW"/>
                </w:rPr>
                <w:t>50</w:t>
              </w:r>
            </w:ins>
          </w:p>
        </w:tc>
        <w:tc>
          <w:tcPr>
            <w:tcW w:w="764" w:type="dxa"/>
            <w:shd w:val="clear" w:color="auto" w:fill="auto"/>
            <w:vAlign w:val="center"/>
          </w:tcPr>
          <w:p w14:paraId="156C3336" w14:textId="77777777" w:rsidR="00EA3C14" w:rsidRPr="00EF5447" w:rsidRDefault="00EA3C14" w:rsidP="004A6F70">
            <w:pPr>
              <w:pStyle w:val="TAC"/>
              <w:rPr>
                <w:ins w:id="1772" w:author="tank" w:date="2021-02-07T13:29:00Z"/>
              </w:rPr>
            </w:pPr>
          </w:p>
        </w:tc>
        <w:tc>
          <w:tcPr>
            <w:tcW w:w="764" w:type="dxa"/>
            <w:shd w:val="clear" w:color="auto" w:fill="auto"/>
            <w:vAlign w:val="center"/>
          </w:tcPr>
          <w:p w14:paraId="72F54BA5" w14:textId="77777777" w:rsidR="00EA3C14" w:rsidRPr="00EF5447" w:rsidRDefault="00EA3C14" w:rsidP="004A6F70">
            <w:pPr>
              <w:pStyle w:val="TAC"/>
              <w:rPr>
                <w:ins w:id="1773" w:author="tank" w:date="2021-02-07T13:29:00Z"/>
              </w:rPr>
            </w:pPr>
          </w:p>
        </w:tc>
        <w:tc>
          <w:tcPr>
            <w:tcW w:w="764" w:type="dxa"/>
            <w:shd w:val="clear" w:color="auto" w:fill="auto"/>
            <w:vAlign w:val="center"/>
          </w:tcPr>
          <w:p w14:paraId="4763FF83" w14:textId="77777777" w:rsidR="00EA3C14" w:rsidRPr="00EF5447" w:rsidRDefault="00EA3C14" w:rsidP="004A6F70">
            <w:pPr>
              <w:pStyle w:val="TAC"/>
              <w:rPr>
                <w:ins w:id="1774" w:author="tank" w:date="2021-02-07T13:29:00Z"/>
              </w:rPr>
            </w:pPr>
          </w:p>
        </w:tc>
        <w:tc>
          <w:tcPr>
            <w:tcW w:w="764" w:type="dxa"/>
            <w:shd w:val="clear" w:color="auto" w:fill="auto"/>
            <w:vAlign w:val="center"/>
          </w:tcPr>
          <w:p w14:paraId="624E271E" w14:textId="77777777" w:rsidR="00EA3C14" w:rsidRPr="00EF5447" w:rsidRDefault="00EA3C14" w:rsidP="004A6F70">
            <w:pPr>
              <w:pStyle w:val="TAC"/>
              <w:rPr>
                <w:ins w:id="1775" w:author="tank" w:date="2021-02-07T13:29:00Z"/>
              </w:rPr>
            </w:pPr>
          </w:p>
        </w:tc>
        <w:tc>
          <w:tcPr>
            <w:tcW w:w="764" w:type="dxa"/>
            <w:shd w:val="clear" w:color="auto" w:fill="auto"/>
            <w:vAlign w:val="center"/>
          </w:tcPr>
          <w:p w14:paraId="6B3FA4A1" w14:textId="77777777" w:rsidR="00EA3C14" w:rsidRPr="00EF5447" w:rsidRDefault="00EA3C14" w:rsidP="004A6F70">
            <w:pPr>
              <w:pStyle w:val="TAC"/>
              <w:rPr>
                <w:ins w:id="1776" w:author="tank" w:date="2021-02-07T13:29:00Z"/>
              </w:rPr>
            </w:pPr>
          </w:p>
        </w:tc>
        <w:tc>
          <w:tcPr>
            <w:tcW w:w="764" w:type="dxa"/>
            <w:vAlign w:val="center"/>
          </w:tcPr>
          <w:p w14:paraId="039BA290" w14:textId="77777777" w:rsidR="00EA3C14" w:rsidRPr="00EF5447" w:rsidRDefault="00EA3C14" w:rsidP="004A6F70">
            <w:pPr>
              <w:pStyle w:val="TAC"/>
              <w:rPr>
                <w:ins w:id="1777" w:author="tank" w:date="2021-02-07T13:29:00Z"/>
              </w:rPr>
            </w:pPr>
          </w:p>
        </w:tc>
        <w:tc>
          <w:tcPr>
            <w:tcW w:w="764" w:type="dxa"/>
            <w:shd w:val="clear" w:color="auto" w:fill="auto"/>
            <w:vAlign w:val="center"/>
          </w:tcPr>
          <w:p w14:paraId="04B81B59" w14:textId="77777777" w:rsidR="00EA3C14" w:rsidRPr="00EF5447" w:rsidRDefault="00EA3C14" w:rsidP="004A6F70">
            <w:pPr>
              <w:pStyle w:val="TAC"/>
              <w:rPr>
                <w:ins w:id="1778" w:author="tank" w:date="2021-02-07T13:29:00Z"/>
              </w:rPr>
            </w:pPr>
          </w:p>
        </w:tc>
      </w:tr>
      <w:tr w:rsidR="0057478E" w:rsidRPr="00EF5447" w14:paraId="0F24A343" w14:textId="77777777" w:rsidTr="004A6F70">
        <w:trPr>
          <w:trHeight w:val="187"/>
          <w:jc w:val="center"/>
        </w:trPr>
        <w:tc>
          <w:tcPr>
            <w:tcW w:w="698" w:type="dxa"/>
            <w:shd w:val="clear" w:color="auto" w:fill="auto"/>
            <w:vAlign w:val="center"/>
          </w:tcPr>
          <w:p w14:paraId="6BA7780D" w14:textId="77777777" w:rsidR="0057478E" w:rsidRPr="00EF5447" w:rsidRDefault="0057478E" w:rsidP="004A6F70">
            <w:pPr>
              <w:pStyle w:val="TAC"/>
              <w:rPr>
                <w:lang w:eastAsia="ja-JP"/>
              </w:rPr>
            </w:pPr>
            <w:r w:rsidRPr="00EF5447">
              <w:rPr>
                <w:lang w:eastAsia="zh-CN"/>
              </w:rPr>
              <w:t>n40</w:t>
            </w:r>
          </w:p>
        </w:tc>
        <w:tc>
          <w:tcPr>
            <w:tcW w:w="698" w:type="dxa"/>
            <w:shd w:val="clear" w:color="auto" w:fill="auto"/>
            <w:vAlign w:val="center"/>
          </w:tcPr>
          <w:p w14:paraId="12B56EFB" w14:textId="77777777" w:rsidR="0057478E" w:rsidRPr="00EF5447" w:rsidRDefault="0057478E" w:rsidP="004A6F70">
            <w:pPr>
              <w:pStyle w:val="TAC"/>
              <w:rPr>
                <w:lang w:eastAsia="ja-JP"/>
              </w:rPr>
            </w:pPr>
            <w:r w:rsidRPr="00EF5447">
              <w:rPr>
                <w:lang w:eastAsia="zh-CN"/>
              </w:rPr>
              <w:t>28</w:t>
            </w:r>
          </w:p>
        </w:tc>
        <w:tc>
          <w:tcPr>
            <w:tcW w:w="709" w:type="dxa"/>
            <w:vAlign w:val="center"/>
          </w:tcPr>
          <w:p w14:paraId="556F4828" w14:textId="77777777" w:rsidR="0057478E" w:rsidRPr="00EF5447" w:rsidRDefault="0057478E" w:rsidP="004A6F70">
            <w:pPr>
              <w:pStyle w:val="TAC"/>
              <w:rPr>
                <w:lang w:eastAsia="ja-JP"/>
              </w:rPr>
            </w:pPr>
            <w:r w:rsidRPr="00EF5447">
              <w:rPr>
                <w:lang w:eastAsia="ja-JP"/>
              </w:rPr>
              <w:t>15</w:t>
            </w:r>
          </w:p>
        </w:tc>
        <w:tc>
          <w:tcPr>
            <w:tcW w:w="764" w:type="dxa"/>
            <w:shd w:val="clear" w:color="auto" w:fill="auto"/>
            <w:vAlign w:val="center"/>
          </w:tcPr>
          <w:p w14:paraId="2930107B" w14:textId="77777777" w:rsidR="0057478E" w:rsidRPr="00EF5447" w:rsidRDefault="0057478E" w:rsidP="004A6F70">
            <w:pPr>
              <w:pStyle w:val="TAC"/>
              <w:rPr>
                <w:rFonts w:eastAsia="新細明體" w:cs="Arial"/>
                <w:lang w:eastAsia="zh-TW"/>
              </w:rPr>
            </w:pPr>
            <w:r w:rsidRPr="00EF5447">
              <w:rPr>
                <w:rFonts w:eastAsia="新細明體" w:cs="Arial"/>
                <w:lang w:eastAsia="zh-TW"/>
              </w:rPr>
              <w:t>25</w:t>
            </w:r>
          </w:p>
        </w:tc>
        <w:tc>
          <w:tcPr>
            <w:tcW w:w="764" w:type="dxa"/>
            <w:shd w:val="clear" w:color="auto" w:fill="auto"/>
            <w:vAlign w:val="center"/>
          </w:tcPr>
          <w:p w14:paraId="33F51261" w14:textId="77777777" w:rsidR="0057478E" w:rsidRPr="00EF5447" w:rsidRDefault="0057478E" w:rsidP="004A6F70">
            <w:pPr>
              <w:pStyle w:val="TAC"/>
              <w:rPr>
                <w:rFonts w:eastAsia="新細明體" w:cs="Arial"/>
                <w:lang w:eastAsia="zh-TW"/>
              </w:rPr>
            </w:pPr>
            <w:r w:rsidRPr="00EF5447">
              <w:rPr>
                <w:rFonts w:eastAsia="新細明體" w:cs="Arial"/>
                <w:lang w:eastAsia="zh-TW"/>
              </w:rPr>
              <w:t>50</w:t>
            </w:r>
          </w:p>
        </w:tc>
        <w:tc>
          <w:tcPr>
            <w:tcW w:w="764" w:type="dxa"/>
            <w:shd w:val="clear" w:color="auto" w:fill="auto"/>
            <w:vAlign w:val="center"/>
          </w:tcPr>
          <w:p w14:paraId="5BCEE8F4" w14:textId="77777777" w:rsidR="0057478E" w:rsidRPr="00EF5447" w:rsidRDefault="0057478E" w:rsidP="004A6F70">
            <w:pPr>
              <w:pStyle w:val="TAC"/>
              <w:rPr>
                <w:rFonts w:eastAsia="新細明體" w:cs="Arial"/>
                <w:lang w:eastAsia="zh-TW"/>
              </w:rPr>
            </w:pPr>
            <w:r w:rsidRPr="00EF5447">
              <w:rPr>
                <w:rFonts w:eastAsia="新細明體" w:cs="Arial"/>
                <w:lang w:eastAsia="zh-TW"/>
              </w:rPr>
              <w:t>75</w:t>
            </w:r>
          </w:p>
        </w:tc>
        <w:tc>
          <w:tcPr>
            <w:tcW w:w="764" w:type="dxa"/>
            <w:shd w:val="clear" w:color="auto" w:fill="auto"/>
            <w:vAlign w:val="center"/>
          </w:tcPr>
          <w:p w14:paraId="2BCBD10D" w14:textId="77777777" w:rsidR="0057478E" w:rsidRPr="00EF5447" w:rsidRDefault="0057478E" w:rsidP="004A6F70">
            <w:pPr>
              <w:pStyle w:val="TAC"/>
              <w:rPr>
                <w:rFonts w:eastAsia="新細明體" w:cs="Arial"/>
                <w:lang w:eastAsia="zh-TW"/>
              </w:rPr>
            </w:pPr>
            <w:r w:rsidRPr="00EF5447">
              <w:rPr>
                <w:rFonts w:eastAsia="新細明體" w:cs="Arial"/>
                <w:lang w:eastAsia="zh-TW"/>
              </w:rPr>
              <w:t>100</w:t>
            </w:r>
          </w:p>
        </w:tc>
        <w:tc>
          <w:tcPr>
            <w:tcW w:w="764" w:type="dxa"/>
            <w:shd w:val="clear" w:color="auto" w:fill="auto"/>
            <w:vAlign w:val="center"/>
          </w:tcPr>
          <w:p w14:paraId="451FB597" w14:textId="77777777" w:rsidR="0057478E" w:rsidRPr="00EF5447" w:rsidRDefault="0057478E" w:rsidP="004A6F70">
            <w:pPr>
              <w:pStyle w:val="TAC"/>
            </w:pPr>
          </w:p>
        </w:tc>
        <w:tc>
          <w:tcPr>
            <w:tcW w:w="764" w:type="dxa"/>
            <w:shd w:val="clear" w:color="auto" w:fill="auto"/>
            <w:vAlign w:val="center"/>
          </w:tcPr>
          <w:p w14:paraId="6C8641D6" w14:textId="77777777" w:rsidR="0057478E" w:rsidRPr="00EF5447" w:rsidRDefault="0057478E" w:rsidP="004A6F70">
            <w:pPr>
              <w:pStyle w:val="TAC"/>
            </w:pPr>
          </w:p>
        </w:tc>
        <w:tc>
          <w:tcPr>
            <w:tcW w:w="764" w:type="dxa"/>
            <w:shd w:val="clear" w:color="auto" w:fill="auto"/>
          </w:tcPr>
          <w:p w14:paraId="7598A2BA" w14:textId="77777777" w:rsidR="0057478E" w:rsidRPr="00EF5447" w:rsidRDefault="0057478E" w:rsidP="004A6F70">
            <w:pPr>
              <w:pStyle w:val="TAC"/>
            </w:pPr>
          </w:p>
        </w:tc>
        <w:tc>
          <w:tcPr>
            <w:tcW w:w="764" w:type="dxa"/>
            <w:shd w:val="clear" w:color="auto" w:fill="auto"/>
          </w:tcPr>
          <w:p w14:paraId="7BA7C0AA" w14:textId="77777777" w:rsidR="0057478E" w:rsidRPr="00EF5447" w:rsidRDefault="0057478E" w:rsidP="004A6F70">
            <w:pPr>
              <w:pStyle w:val="TAC"/>
            </w:pPr>
          </w:p>
        </w:tc>
        <w:tc>
          <w:tcPr>
            <w:tcW w:w="764" w:type="dxa"/>
            <w:shd w:val="clear" w:color="auto" w:fill="auto"/>
          </w:tcPr>
          <w:p w14:paraId="6D9726C7" w14:textId="77777777" w:rsidR="0057478E" w:rsidRPr="00EF5447" w:rsidRDefault="0057478E" w:rsidP="004A6F70">
            <w:pPr>
              <w:pStyle w:val="TAC"/>
            </w:pPr>
          </w:p>
        </w:tc>
        <w:tc>
          <w:tcPr>
            <w:tcW w:w="764" w:type="dxa"/>
          </w:tcPr>
          <w:p w14:paraId="5AB78538" w14:textId="77777777" w:rsidR="0057478E" w:rsidRPr="00EF5447" w:rsidRDefault="0057478E" w:rsidP="004A6F70">
            <w:pPr>
              <w:pStyle w:val="TAC"/>
            </w:pPr>
          </w:p>
        </w:tc>
        <w:tc>
          <w:tcPr>
            <w:tcW w:w="764" w:type="dxa"/>
            <w:shd w:val="clear" w:color="auto" w:fill="auto"/>
          </w:tcPr>
          <w:p w14:paraId="4D7EA8F5" w14:textId="77777777" w:rsidR="0057478E" w:rsidRPr="00EF5447" w:rsidRDefault="0057478E" w:rsidP="004A6F70">
            <w:pPr>
              <w:pStyle w:val="TAC"/>
            </w:pPr>
          </w:p>
        </w:tc>
      </w:tr>
      <w:tr w:rsidR="0057478E" w:rsidRPr="00EF5447" w14:paraId="5E8BB51D" w14:textId="77777777" w:rsidTr="004A6F70">
        <w:trPr>
          <w:trHeight w:val="187"/>
          <w:jc w:val="center"/>
        </w:trPr>
        <w:tc>
          <w:tcPr>
            <w:tcW w:w="698" w:type="dxa"/>
            <w:shd w:val="clear" w:color="auto" w:fill="auto"/>
            <w:vAlign w:val="center"/>
          </w:tcPr>
          <w:p w14:paraId="0B97F62B" w14:textId="77777777" w:rsidR="0057478E" w:rsidRPr="00EF5447" w:rsidRDefault="0057478E" w:rsidP="004A6F70">
            <w:pPr>
              <w:pStyle w:val="TAC"/>
              <w:rPr>
                <w:lang w:eastAsia="ja-JP"/>
              </w:rPr>
            </w:pPr>
            <w:r w:rsidRPr="00EF5447">
              <w:t>n41</w:t>
            </w:r>
          </w:p>
        </w:tc>
        <w:tc>
          <w:tcPr>
            <w:tcW w:w="698" w:type="dxa"/>
            <w:shd w:val="clear" w:color="auto" w:fill="auto"/>
            <w:vAlign w:val="center"/>
          </w:tcPr>
          <w:p w14:paraId="5FCB8545" w14:textId="77777777" w:rsidR="0057478E" w:rsidRPr="00EF5447" w:rsidRDefault="0057478E" w:rsidP="004A6F70">
            <w:pPr>
              <w:pStyle w:val="TAC"/>
              <w:rPr>
                <w:lang w:eastAsia="ja-JP"/>
              </w:rPr>
            </w:pPr>
            <w:r w:rsidRPr="00EF5447">
              <w:t>26</w:t>
            </w:r>
          </w:p>
        </w:tc>
        <w:tc>
          <w:tcPr>
            <w:tcW w:w="709" w:type="dxa"/>
            <w:vAlign w:val="center"/>
          </w:tcPr>
          <w:p w14:paraId="1DC48401" w14:textId="77777777" w:rsidR="0057478E" w:rsidRPr="00EF5447" w:rsidRDefault="0057478E" w:rsidP="004A6F70">
            <w:pPr>
              <w:pStyle w:val="TAC"/>
              <w:rPr>
                <w:lang w:eastAsia="ja-JP"/>
              </w:rPr>
            </w:pPr>
            <w:r w:rsidRPr="00EF5447">
              <w:rPr>
                <w:rFonts w:cs="Arial"/>
                <w:lang w:eastAsia="zh-CN"/>
              </w:rPr>
              <w:t>15</w:t>
            </w:r>
          </w:p>
        </w:tc>
        <w:tc>
          <w:tcPr>
            <w:tcW w:w="764" w:type="dxa"/>
            <w:shd w:val="clear" w:color="auto" w:fill="auto"/>
            <w:vAlign w:val="center"/>
          </w:tcPr>
          <w:p w14:paraId="1708EF56" w14:textId="77777777" w:rsidR="0057478E" w:rsidRPr="00EF5447" w:rsidRDefault="0057478E" w:rsidP="004A6F70">
            <w:pPr>
              <w:pStyle w:val="TAC"/>
              <w:rPr>
                <w:rFonts w:cs="Arial"/>
              </w:rPr>
            </w:pPr>
            <w:r w:rsidRPr="00EF5447">
              <w:rPr>
                <w:rFonts w:cs="Arial"/>
                <w:lang w:eastAsia="zh-CN"/>
              </w:rPr>
              <w:t>25</w:t>
            </w:r>
          </w:p>
        </w:tc>
        <w:tc>
          <w:tcPr>
            <w:tcW w:w="764" w:type="dxa"/>
            <w:shd w:val="clear" w:color="auto" w:fill="auto"/>
            <w:vAlign w:val="center"/>
          </w:tcPr>
          <w:p w14:paraId="4CD268F8" w14:textId="77777777" w:rsidR="0057478E" w:rsidRPr="00EF5447" w:rsidRDefault="0057478E" w:rsidP="004A6F70">
            <w:pPr>
              <w:pStyle w:val="TAC"/>
              <w:rPr>
                <w:rFonts w:cs="Arial"/>
              </w:rPr>
            </w:pPr>
            <w:r w:rsidRPr="00EF5447">
              <w:rPr>
                <w:rFonts w:cs="Arial"/>
                <w:lang w:eastAsia="zh-CN"/>
              </w:rPr>
              <w:t>50</w:t>
            </w:r>
          </w:p>
        </w:tc>
        <w:tc>
          <w:tcPr>
            <w:tcW w:w="764" w:type="dxa"/>
            <w:shd w:val="clear" w:color="auto" w:fill="auto"/>
            <w:vAlign w:val="center"/>
          </w:tcPr>
          <w:p w14:paraId="3F11CACF" w14:textId="77777777" w:rsidR="0057478E" w:rsidRPr="00EF5447" w:rsidRDefault="0057478E" w:rsidP="004A6F70">
            <w:pPr>
              <w:pStyle w:val="TAC"/>
              <w:rPr>
                <w:rFonts w:cs="Arial"/>
              </w:rPr>
            </w:pPr>
            <w:r w:rsidRPr="00EF5447">
              <w:rPr>
                <w:rFonts w:cs="Arial"/>
                <w:lang w:eastAsia="zh-CN"/>
              </w:rPr>
              <w:t>75</w:t>
            </w:r>
          </w:p>
        </w:tc>
        <w:tc>
          <w:tcPr>
            <w:tcW w:w="764" w:type="dxa"/>
            <w:shd w:val="clear" w:color="auto" w:fill="auto"/>
            <w:vAlign w:val="center"/>
          </w:tcPr>
          <w:p w14:paraId="289E4370" w14:textId="77777777" w:rsidR="0057478E" w:rsidRPr="00EF5447" w:rsidRDefault="0057478E" w:rsidP="004A6F70">
            <w:pPr>
              <w:pStyle w:val="TAC"/>
              <w:rPr>
                <w:rFonts w:cs="Arial"/>
              </w:rPr>
            </w:pPr>
          </w:p>
        </w:tc>
        <w:tc>
          <w:tcPr>
            <w:tcW w:w="764" w:type="dxa"/>
            <w:shd w:val="clear" w:color="auto" w:fill="auto"/>
            <w:vAlign w:val="center"/>
          </w:tcPr>
          <w:p w14:paraId="5A8DEA2A" w14:textId="77777777" w:rsidR="0057478E" w:rsidRPr="00EF5447" w:rsidRDefault="0057478E" w:rsidP="004A6F70">
            <w:pPr>
              <w:pStyle w:val="TAC"/>
            </w:pPr>
          </w:p>
        </w:tc>
        <w:tc>
          <w:tcPr>
            <w:tcW w:w="764" w:type="dxa"/>
            <w:shd w:val="clear" w:color="auto" w:fill="auto"/>
            <w:vAlign w:val="center"/>
          </w:tcPr>
          <w:p w14:paraId="115D3C3B" w14:textId="77777777" w:rsidR="0057478E" w:rsidRPr="00EF5447" w:rsidRDefault="0057478E" w:rsidP="004A6F70">
            <w:pPr>
              <w:pStyle w:val="TAC"/>
            </w:pPr>
          </w:p>
        </w:tc>
        <w:tc>
          <w:tcPr>
            <w:tcW w:w="764" w:type="dxa"/>
            <w:shd w:val="clear" w:color="auto" w:fill="auto"/>
            <w:vAlign w:val="center"/>
          </w:tcPr>
          <w:p w14:paraId="40DC5749" w14:textId="77777777" w:rsidR="0057478E" w:rsidRPr="00EF5447" w:rsidRDefault="0057478E" w:rsidP="004A6F70">
            <w:pPr>
              <w:pStyle w:val="TAC"/>
            </w:pPr>
          </w:p>
        </w:tc>
        <w:tc>
          <w:tcPr>
            <w:tcW w:w="764" w:type="dxa"/>
            <w:shd w:val="clear" w:color="auto" w:fill="auto"/>
            <w:vAlign w:val="center"/>
          </w:tcPr>
          <w:p w14:paraId="600D59AB" w14:textId="77777777" w:rsidR="0057478E" w:rsidRPr="00EF5447" w:rsidRDefault="0057478E" w:rsidP="004A6F70">
            <w:pPr>
              <w:pStyle w:val="TAC"/>
            </w:pPr>
          </w:p>
        </w:tc>
        <w:tc>
          <w:tcPr>
            <w:tcW w:w="764" w:type="dxa"/>
            <w:shd w:val="clear" w:color="auto" w:fill="auto"/>
            <w:vAlign w:val="center"/>
          </w:tcPr>
          <w:p w14:paraId="7B35E044" w14:textId="77777777" w:rsidR="0057478E" w:rsidRPr="00EF5447" w:rsidRDefault="0057478E" w:rsidP="004A6F70">
            <w:pPr>
              <w:pStyle w:val="TAC"/>
            </w:pPr>
          </w:p>
        </w:tc>
        <w:tc>
          <w:tcPr>
            <w:tcW w:w="764" w:type="dxa"/>
            <w:vAlign w:val="center"/>
          </w:tcPr>
          <w:p w14:paraId="5CE9872A" w14:textId="77777777" w:rsidR="0057478E" w:rsidRPr="00EF5447" w:rsidRDefault="0057478E" w:rsidP="004A6F70">
            <w:pPr>
              <w:pStyle w:val="TAC"/>
            </w:pPr>
          </w:p>
        </w:tc>
        <w:tc>
          <w:tcPr>
            <w:tcW w:w="764" w:type="dxa"/>
            <w:shd w:val="clear" w:color="auto" w:fill="auto"/>
            <w:vAlign w:val="center"/>
          </w:tcPr>
          <w:p w14:paraId="05F336D8" w14:textId="77777777" w:rsidR="0057478E" w:rsidRPr="00EF5447" w:rsidRDefault="0057478E" w:rsidP="004A6F70">
            <w:pPr>
              <w:pStyle w:val="TAC"/>
            </w:pPr>
          </w:p>
        </w:tc>
      </w:tr>
      <w:tr w:rsidR="0057478E" w:rsidRPr="00EF5447" w14:paraId="523DEE0A" w14:textId="77777777" w:rsidTr="004A6F70">
        <w:trPr>
          <w:trHeight w:val="187"/>
          <w:jc w:val="center"/>
        </w:trPr>
        <w:tc>
          <w:tcPr>
            <w:tcW w:w="698" w:type="dxa"/>
            <w:shd w:val="clear" w:color="auto" w:fill="auto"/>
          </w:tcPr>
          <w:p w14:paraId="30AFFFAA" w14:textId="77777777" w:rsidR="0057478E" w:rsidRPr="00EF5447" w:rsidRDefault="0057478E" w:rsidP="004A6F70">
            <w:pPr>
              <w:pStyle w:val="TAC"/>
            </w:pPr>
            <w:r w:rsidRPr="00EF5447">
              <w:rPr>
                <w:lang w:eastAsia="ja-JP"/>
              </w:rPr>
              <w:t>n77</w:t>
            </w:r>
          </w:p>
        </w:tc>
        <w:tc>
          <w:tcPr>
            <w:tcW w:w="698" w:type="dxa"/>
            <w:shd w:val="clear" w:color="auto" w:fill="auto"/>
          </w:tcPr>
          <w:p w14:paraId="6AEFE656" w14:textId="77777777" w:rsidR="0057478E" w:rsidRPr="00EF5447" w:rsidRDefault="0057478E" w:rsidP="004A6F70">
            <w:pPr>
              <w:pStyle w:val="TAC"/>
            </w:pPr>
            <w:r w:rsidRPr="00EF5447">
              <w:rPr>
                <w:lang w:eastAsia="ja-JP"/>
              </w:rPr>
              <w:t>2</w:t>
            </w:r>
          </w:p>
        </w:tc>
        <w:tc>
          <w:tcPr>
            <w:tcW w:w="709" w:type="dxa"/>
          </w:tcPr>
          <w:p w14:paraId="10645952" w14:textId="77777777" w:rsidR="0057478E" w:rsidRPr="00EF5447" w:rsidRDefault="0057478E" w:rsidP="004A6F70">
            <w:pPr>
              <w:pStyle w:val="TAC"/>
              <w:rPr>
                <w:lang w:eastAsia="zh-CN"/>
              </w:rPr>
            </w:pPr>
            <w:r w:rsidRPr="00EF5447">
              <w:rPr>
                <w:lang w:eastAsia="ja-JP"/>
              </w:rPr>
              <w:t>15</w:t>
            </w:r>
          </w:p>
        </w:tc>
        <w:tc>
          <w:tcPr>
            <w:tcW w:w="764" w:type="dxa"/>
            <w:shd w:val="clear" w:color="auto" w:fill="auto"/>
          </w:tcPr>
          <w:p w14:paraId="74C35DCD" w14:textId="77777777" w:rsidR="0057478E" w:rsidRPr="00EF5447" w:rsidRDefault="0057478E" w:rsidP="004A6F70">
            <w:pPr>
              <w:pStyle w:val="TAC"/>
              <w:rPr>
                <w:lang w:eastAsia="zh-CN"/>
              </w:rPr>
            </w:pPr>
            <w:r w:rsidRPr="00EF5447">
              <w:t>25</w:t>
            </w:r>
          </w:p>
        </w:tc>
        <w:tc>
          <w:tcPr>
            <w:tcW w:w="764" w:type="dxa"/>
            <w:shd w:val="clear" w:color="auto" w:fill="auto"/>
          </w:tcPr>
          <w:p w14:paraId="05F27876" w14:textId="77777777" w:rsidR="0057478E" w:rsidRPr="00EF5447" w:rsidRDefault="0057478E" w:rsidP="004A6F70">
            <w:pPr>
              <w:pStyle w:val="TAC"/>
              <w:rPr>
                <w:lang w:eastAsia="zh-CN"/>
              </w:rPr>
            </w:pPr>
            <w:r w:rsidRPr="00EF5447">
              <w:t>50</w:t>
            </w:r>
          </w:p>
        </w:tc>
        <w:tc>
          <w:tcPr>
            <w:tcW w:w="764" w:type="dxa"/>
            <w:shd w:val="clear" w:color="auto" w:fill="auto"/>
          </w:tcPr>
          <w:p w14:paraId="42040B6D" w14:textId="77777777" w:rsidR="0057478E" w:rsidRPr="00EF5447" w:rsidRDefault="0057478E" w:rsidP="004A6F70">
            <w:pPr>
              <w:pStyle w:val="TAC"/>
              <w:rPr>
                <w:lang w:eastAsia="zh-CN"/>
              </w:rPr>
            </w:pPr>
            <w:r w:rsidRPr="00EF5447">
              <w:t>75</w:t>
            </w:r>
          </w:p>
        </w:tc>
        <w:tc>
          <w:tcPr>
            <w:tcW w:w="764" w:type="dxa"/>
            <w:shd w:val="clear" w:color="auto" w:fill="auto"/>
          </w:tcPr>
          <w:p w14:paraId="30373628" w14:textId="77777777" w:rsidR="0057478E" w:rsidRPr="00EF5447" w:rsidRDefault="0057478E" w:rsidP="004A6F70">
            <w:pPr>
              <w:pStyle w:val="TAC"/>
            </w:pPr>
            <w:r w:rsidRPr="00EF5447">
              <w:t>100</w:t>
            </w:r>
          </w:p>
        </w:tc>
        <w:tc>
          <w:tcPr>
            <w:tcW w:w="764" w:type="dxa"/>
            <w:shd w:val="clear" w:color="auto" w:fill="auto"/>
            <w:vAlign w:val="center"/>
          </w:tcPr>
          <w:p w14:paraId="5125630A" w14:textId="77777777" w:rsidR="0057478E" w:rsidRPr="00EF5447" w:rsidRDefault="0057478E" w:rsidP="004A6F70">
            <w:pPr>
              <w:pStyle w:val="TAC"/>
            </w:pPr>
          </w:p>
        </w:tc>
        <w:tc>
          <w:tcPr>
            <w:tcW w:w="764" w:type="dxa"/>
            <w:shd w:val="clear" w:color="auto" w:fill="auto"/>
            <w:vAlign w:val="center"/>
          </w:tcPr>
          <w:p w14:paraId="22554D8D" w14:textId="77777777" w:rsidR="0057478E" w:rsidRPr="00EF5447" w:rsidRDefault="0057478E" w:rsidP="004A6F70">
            <w:pPr>
              <w:pStyle w:val="TAC"/>
            </w:pPr>
          </w:p>
        </w:tc>
        <w:tc>
          <w:tcPr>
            <w:tcW w:w="764" w:type="dxa"/>
            <w:shd w:val="clear" w:color="auto" w:fill="auto"/>
            <w:vAlign w:val="center"/>
          </w:tcPr>
          <w:p w14:paraId="3D8CE8AC" w14:textId="77777777" w:rsidR="0057478E" w:rsidRPr="00EF5447" w:rsidRDefault="0057478E" w:rsidP="004A6F70">
            <w:pPr>
              <w:pStyle w:val="TAC"/>
            </w:pPr>
          </w:p>
        </w:tc>
        <w:tc>
          <w:tcPr>
            <w:tcW w:w="764" w:type="dxa"/>
            <w:shd w:val="clear" w:color="auto" w:fill="auto"/>
            <w:vAlign w:val="center"/>
          </w:tcPr>
          <w:p w14:paraId="61C6EF24" w14:textId="77777777" w:rsidR="0057478E" w:rsidRPr="00EF5447" w:rsidRDefault="0057478E" w:rsidP="004A6F70">
            <w:pPr>
              <w:pStyle w:val="TAC"/>
            </w:pPr>
          </w:p>
        </w:tc>
        <w:tc>
          <w:tcPr>
            <w:tcW w:w="764" w:type="dxa"/>
            <w:shd w:val="clear" w:color="auto" w:fill="auto"/>
            <w:vAlign w:val="center"/>
          </w:tcPr>
          <w:p w14:paraId="27D11E0F" w14:textId="77777777" w:rsidR="0057478E" w:rsidRPr="00EF5447" w:rsidRDefault="0057478E" w:rsidP="004A6F70">
            <w:pPr>
              <w:pStyle w:val="TAC"/>
            </w:pPr>
          </w:p>
        </w:tc>
        <w:tc>
          <w:tcPr>
            <w:tcW w:w="764" w:type="dxa"/>
            <w:vAlign w:val="center"/>
          </w:tcPr>
          <w:p w14:paraId="1C7AE118" w14:textId="77777777" w:rsidR="0057478E" w:rsidRPr="00EF5447" w:rsidRDefault="0057478E" w:rsidP="004A6F70">
            <w:pPr>
              <w:pStyle w:val="TAC"/>
            </w:pPr>
          </w:p>
        </w:tc>
        <w:tc>
          <w:tcPr>
            <w:tcW w:w="764" w:type="dxa"/>
            <w:shd w:val="clear" w:color="auto" w:fill="auto"/>
            <w:vAlign w:val="center"/>
          </w:tcPr>
          <w:p w14:paraId="311A1FAD" w14:textId="77777777" w:rsidR="0057478E" w:rsidRPr="00EF5447" w:rsidRDefault="0057478E" w:rsidP="004A6F70">
            <w:pPr>
              <w:pStyle w:val="TAC"/>
            </w:pPr>
          </w:p>
        </w:tc>
      </w:tr>
      <w:tr w:rsidR="0057478E" w:rsidRPr="00EF5447" w14:paraId="13D1F7FE" w14:textId="77777777" w:rsidTr="004A6F70">
        <w:trPr>
          <w:trHeight w:val="187"/>
          <w:jc w:val="center"/>
        </w:trPr>
        <w:tc>
          <w:tcPr>
            <w:tcW w:w="698" w:type="dxa"/>
            <w:shd w:val="clear" w:color="auto" w:fill="auto"/>
          </w:tcPr>
          <w:p w14:paraId="2CE1C655" w14:textId="77777777" w:rsidR="0057478E" w:rsidRPr="00EF5447" w:rsidRDefault="0057478E" w:rsidP="004A6F70">
            <w:pPr>
              <w:pStyle w:val="TAC"/>
            </w:pPr>
            <w:r w:rsidRPr="00EF5447">
              <w:rPr>
                <w:lang w:eastAsia="ja-JP"/>
              </w:rPr>
              <w:t>n77</w:t>
            </w:r>
          </w:p>
        </w:tc>
        <w:tc>
          <w:tcPr>
            <w:tcW w:w="698" w:type="dxa"/>
            <w:shd w:val="clear" w:color="auto" w:fill="auto"/>
          </w:tcPr>
          <w:p w14:paraId="6C827667" w14:textId="77777777" w:rsidR="0057478E" w:rsidRPr="00EF5447" w:rsidRDefault="0057478E" w:rsidP="004A6F70">
            <w:pPr>
              <w:pStyle w:val="TAC"/>
              <w:rPr>
                <w:lang w:eastAsia="zh-CN"/>
              </w:rPr>
            </w:pPr>
            <w:r w:rsidRPr="00EF5447">
              <w:rPr>
                <w:lang w:eastAsia="ja-JP"/>
              </w:rPr>
              <w:t>3</w:t>
            </w:r>
          </w:p>
        </w:tc>
        <w:tc>
          <w:tcPr>
            <w:tcW w:w="709" w:type="dxa"/>
          </w:tcPr>
          <w:p w14:paraId="64055137" w14:textId="77777777" w:rsidR="0057478E" w:rsidRPr="00EF5447" w:rsidRDefault="0057478E" w:rsidP="004A6F70">
            <w:pPr>
              <w:pStyle w:val="TAC"/>
              <w:rPr>
                <w:lang w:eastAsia="zh-CN"/>
              </w:rPr>
            </w:pPr>
            <w:r w:rsidRPr="00EF5447">
              <w:rPr>
                <w:lang w:eastAsia="ja-JP"/>
              </w:rPr>
              <w:t>15</w:t>
            </w:r>
          </w:p>
        </w:tc>
        <w:tc>
          <w:tcPr>
            <w:tcW w:w="764" w:type="dxa"/>
            <w:shd w:val="clear" w:color="auto" w:fill="auto"/>
          </w:tcPr>
          <w:p w14:paraId="3B09984D" w14:textId="77777777" w:rsidR="0057478E" w:rsidRPr="00EF5447" w:rsidRDefault="0057478E" w:rsidP="004A6F70">
            <w:pPr>
              <w:pStyle w:val="TAC"/>
            </w:pPr>
            <w:r w:rsidRPr="00EF5447">
              <w:t>25</w:t>
            </w:r>
          </w:p>
        </w:tc>
        <w:tc>
          <w:tcPr>
            <w:tcW w:w="764" w:type="dxa"/>
            <w:shd w:val="clear" w:color="auto" w:fill="auto"/>
          </w:tcPr>
          <w:p w14:paraId="7A249C55" w14:textId="77777777" w:rsidR="0057478E" w:rsidRPr="00EF5447" w:rsidRDefault="0057478E" w:rsidP="004A6F70">
            <w:pPr>
              <w:pStyle w:val="TAC"/>
              <w:rPr>
                <w:lang w:eastAsia="zh-CN"/>
              </w:rPr>
            </w:pPr>
            <w:r w:rsidRPr="00EF5447">
              <w:t>50</w:t>
            </w:r>
          </w:p>
        </w:tc>
        <w:tc>
          <w:tcPr>
            <w:tcW w:w="764" w:type="dxa"/>
            <w:shd w:val="clear" w:color="auto" w:fill="auto"/>
          </w:tcPr>
          <w:p w14:paraId="698E6B54" w14:textId="77777777" w:rsidR="0057478E" w:rsidRPr="00EF5447" w:rsidRDefault="0057478E" w:rsidP="004A6F70">
            <w:pPr>
              <w:pStyle w:val="TAC"/>
              <w:rPr>
                <w:lang w:eastAsia="zh-CN"/>
              </w:rPr>
            </w:pPr>
            <w:r w:rsidRPr="00EF5447">
              <w:t>75</w:t>
            </w:r>
          </w:p>
        </w:tc>
        <w:tc>
          <w:tcPr>
            <w:tcW w:w="764" w:type="dxa"/>
            <w:shd w:val="clear" w:color="auto" w:fill="auto"/>
          </w:tcPr>
          <w:p w14:paraId="17B85880" w14:textId="77777777" w:rsidR="0057478E" w:rsidRPr="00EF5447" w:rsidRDefault="0057478E" w:rsidP="004A6F70">
            <w:pPr>
              <w:pStyle w:val="TAC"/>
              <w:rPr>
                <w:lang w:eastAsia="zh-CN"/>
              </w:rPr>
            </w:pPr>
            <w:r w:rsidRPr="00EF5447">
              <w:t>100</w:t>
            </w:r>
          </w:p>
        </w:tc>
        <w:tc>
          <w:tcPr>
            <w:tcW w:w="764" w:type="dxa"/>
            <w:shd w:val="clear" w:color="auto" w:fill="auto"/>
            <w:vAlign w:val="center"/>
          </w:tcPr>
          <w:p w14:paraId="1627D7F5" w14:textId="77777777" w:rsidR="0057478E" w:rsidRPr="00EF5447" w:rsidRDefault="0057478E" w:rsidP="004A6F70">
            <w:pPr>
              <w:pStyle w:val="TAC"/>
            </w:pPr>
          </w:p>
        </w:tc>
        <w:tc>
          <w:tcPr>
            <w:tcW w:w="764" w:type="dxa"/>
            <w:shd w:val="clear" w:color="auto" w:fill="auto"/>
            <w:vAlign w:val="center"/>
          </w:tcPr>
          <w:p w14:paraId="119480FD" w14:textId="77777777" w:rsidR="0057478E" w:rsidRPr="00EF5447" w:rsidRDefault="0057478E" w:rsidP="004A6F70">
            <w:pPr>
              <w:pStyle w:val="TAC"/>
            </w:pPr>
          </w:p>
        </w:tc>
        <w:tc>
          <w:tcPr>
            <w:tcW w:w="764" w:type="dxa"/>
            <w:shd w:val="clear" w:color="auto" w:fill="auto"/>
            <w:vAlign w:val="center"/>
          </w:tcPr>
          <w:p w14:paraId="0925191E" w14:textId="77777777" w:rsidR="0057478E" w:rsidRPr="00EF5447" w:rsidRDefault="0057478E" w:rsidP="004A6F70">
            <w:pPr>
              <w:pStyle w:val="TAC"/>
            </w:pPr>
          </w:p>
        </w:tc>
        <w:tc>
          <w:tcPr>
            <w:tcW w:w="764" w:type="dxa"/>
            <w:shd w:val="clear" w:color="auto" w:fill="auto"/>
            <w:vAlign w:val="center"/>
          </w:tcPr>
          <w:p w14:paraId="6F415801" w14:textId="77777777" w:rsidR="0057478E" w:rsidRPr="00EF5447" w:rsidRDefault="0057478E" w:rsidP="004A6F70">
            <w:pPr>
              <w:pStyle w:val="TAC"/>
            </w:pPr>
          </w:p>
        </w:tc>
        <w:tc>
          <w:tcPr>
            <w:tcW w:w="764" w:type="dxa"/>
            <w:shd w:val="clear" w:color="auto" w:fill="auto"/>
            <w:vAlign w:val="center"/>
          </w:tcPr>
          <w:p w14:paraId="38DA22D6" w14:textId="77777777" w:rsidR="0057478E" w:rsidRPr="00EF5447" w:rsidRDefault="0057478E" w:rsidP="004A6F70">
            <w:pPr>
              <w:pStyle w:val="TAC"/>
            </w:pPr>
          </w:p>
        </w:tc>
        <w:tc>
          <w:tcPr>
            <w:tcW w:w="764" w:type="dxa"/>
            <w:vAlign w:val="center"/>
          </w:tcPr>
          <w:p w14:paraId="23774AFA" w14:textId="77777777" w:rsidR="0057478E" w:rsidRPr="00EF5447" w:rsidRDefault="0057478E" w:rsidP="004A6F70">
            <w:pPr>
              <w:pStyle w:val="TAC"/>
            </w:pPr>
          </w:p>
        </w:tc>
        <w:tc>
          <w:tcPr>
            <w:tcW w:w="764" w:type="dxa"/>
            <w:shd w:val="clear" w:color="auto" w:fill="auto"/>
            <w:vAlign w:val="center"/>
          </w:tcPr>
          <w:p w14:paraId="32842D7E" w14:textId="77777777" w:rsidR="0057478E" w:rsidRPr="00EF5447" w:rsidRDefault="0057478E" w:rsidP="004A6F70">
            <w:pPr>
              <w:pStyle w:val="TAC"/>
            </w:pPr>
          </w:p>
        </w:tc>
      </w:tr>
      <w:tr w:rsidR="0057478E" w:rsidRPr="00EF5447" w14:paraId="33FE8038" w14:textId="77777777" w:rsidTr="004A6F70">
        <w:trPr>
          <w:trHeight w:val="187"/>
          <w:jc w:val="center"/>
        </w:trPr>
        <w:tc>
          <w:tcPr>
            <w:tcW w:w="698" w:type="dxa"/>
            <w:shd w:val="clear" w:color="auto" w:fill="auto"/>
          </w:tcPr>
          <w:p w14:paraId="79238E1B" w14:textId="77777777" w:rsidR="0057478E" w:rsidRPr="00EF5447" w:rsidRDefault="0057478E" w:rsidP="004A6F70">
            <w:pPr>
              <w:pStyle w:val="TAC"/>
            </w:pPr>
            <w:r w:rsidRPr="00EF5447">
              <w:rPr>
                <w:lang w:eastAsia="ja-JP"/>
              </w:rPr>
              <w:t>n78</w:t>
            </w:r>
          </w:p>
        </w:tc>
        <w:tc>
          <w:tcPr>
            <w:tcW w:w="698" w:type="dxa"/>
            <w:shd w:val="clear" w:color="auto" w:fill="auto"/>
          </w:tcPr>
          <w:p w14:paraId="640FA2E8" w14:textId="77777777" w:rsidR="0057478E" w:rsidRPr="00EF5447" w:rsidRDefault="0057478E" w:rsidP="004A6F70">
            <w:pPr>
              <w:pStyle w:val="TAC"/>
              <w:rPr>
                <w:lang w:eastAsia="zh-CN"/>
              </w:rPr>
            </w:pPr>
            <w:r w:rsidRPr="00EF5447">
              <w:rPr>
                <w:lang w:eastAsia="ja-JP"/>
              </w:rPr>
              <w:t>3</w:t>
            </w:r>
          </w:p>
        </w:tc>
        <w:tc>
          <w:tcPr>
            <w:tcW w:w="709" w:type="dxa"/>
          </w:tcPr>
          <w:p w14:paraId="46E99D49" w14:textId="77777777" w:rsidR="0057478E" w:rsidRPr="00EF5447" w:rsidRDefault="0057478E" w:rsidP="004A6F70">
            <w:pPr>
              <w:pStyle w:val="TAC"/>
              <w:rPr>
                <w:lang w:eastAsia="zh-CN"/>
              </w:rPr>
            </w:pPr>
            <w:r w:rsidRPr="00EF5447">
              <w:rPr>
                <w:lang w:eastAsia="ja-JP"/>
              </w:rPr>
              <w:t>15</w:t>
            </w:r>
          </w:p>
        </w:tc>
        <w:tc>
          <w:tcPr>
            <w:tcW w:w="764" w:type="dxa"/>
            <w:shd w:val="clear" w:color="auto" w:fill="auto"/>
          </w:tcPr>
          <w:p w14:paraId="0B43CECB" w14:textId="77777777" w:rsidR="0057478E" w:rsidRPr="00EF5447" w:rsidRDefault="0057478E" w:rsidP="004A6F70">
            <w:pPr>
              <w:pStyle w:val="TAC"/>
            </w:pPr>
            <w:r w:rsidRPr="00EF5447">
              <w:t>25</w:t>
            </w:r>
          </w:p>
        </w:tc>
        <w:tc>
          <w:tcPr>
            <w:tcW w:w="764" w:type="dxa"/>
            <w:shd w:val="clear" w:color="auto" w:fill="auto"/>
          </w:tcPr>
          <w:p w14:paraId="4360E9FC" w14:textId="77777777" w:rsidR="0057478E" w:rsidRPr="00EF5447" w:rsidRDefault="0057478E" w:rsidP="004A6F70">
            <w:pPr>
              <w:pStyle w:val="TAC"/>
              <w:rPr>
                <w:lang w:eastAsia="zh-CN"/>
              </w:rPr>
            </w:pPr>
            <w:r w:rsidRPr="00EF5447">
              <w:t>50</w:t>
            </w:r>
          </w:p>
        </w:tc>
        <w:tc>
          <w:tcPr>
            <w:tcW w:w="764" w:type="dxa"/>
            <w:shd w:val="clear" w:color="auto" w:fill="auto"/>
          </w:tcPr>
          <w:p w14:paraId="77FD30C6" w14:textId="77777777" w:rsidR="0057478E" w:rsidRPr="00EF5447" w:rsidRDefault="0057478E" w:rsidP="004A6F70">
            <w:pPr>
              <w:pStyle w:val="TAC"/>
              <w:rPr>
                <w:lang w:eastAsia="zh-CN"/>
              </w:rPr>
            </w:pPr>
            <w:r w:rsidRPr="00EF5447">
              <w:t>75</w:t>
            </w:r>
          </w:p>
        </w:tc>
        <w:tc>
          <w:tcPr>
            <w:tcW w:w="764" w:type="dxa"/>
            <w:shd w:val="clear" w:color="auto" w:fill="auto"/>
          </w:tcPr>
          <w:p w14:paraId="47452007" w14:textId="77777777" w:rsidR="0057478E" w:rsidRPr="00EF5447" w:rsidRDefault="0057478E" w:rsidP="004A6F70">
            <w:pPr>
              <w:pStyle w:val="TAC"/>
              <w:rPr>
                <w:lang w:eastAsia="zh-CN"/>
              </w:rPr>
            </w:pPr>
            <w:r w:rsidRPr="00EF5447">
              <w:t>100</w:t>
            </w:r>
          </w:p>
        </w:tc>
        <w:tc>
          <w:tcPr>
            <w:tcW w:w="764" w:type="dxa"/>
            <w:shd w:val="clear" w:color="auto" w:fill="auto"/>
            <w:vAlign w:val="center"/>
          </w:tcPr>
          <w:p w14:paraId="41EA8F60" w14:textId="77777777" w:rsidR="0057478E" w:rsidRPr="00EF5447" w:rsidRDefault="0057478E" w:rsidP="004A6F70">
            <w:pPr>
              <w:pStyle w:val="TAC"/>
            </w:pPr>
          </w:p>
        </w:tc>
        <w:tc>
          <w:tcPr>
            <w:tcW w:w="764" w:type="dxa"/>
            <w:shd w:val="clear" w:color="auto" w:fill="auto"/>
            <w:vAlign w:val="center"/>
          </w:tcPr>
          <w:p w14:paraId="5E8B1FC1" w14:textId="77777777" w:rsidR="0057478E" w:rsidRPr="00EF5447" w:rsidRDefault="0057478E" w:rsidP="004A6F70">
            <w:pPr>
              <w:pStyle w:val="TAC"/>
            </w:pPr>
          </w:p>
        </w:tc>
        <w:tc>
          <w:tcPr>
            <w:tcW w:w="764" w:type="dxa"/>
            <w:shd w:val="clear" w:color="auto" w:fill="auto"/>
            <w:vAlign w:val="center"/>
          </w:tcPr>
          <w:p w14:paraId="1A4E0CB4" w14:textId="77777777" w:rsidR="0057478E" w:rsidRPr="00EF5447" w:rsidRDefault="0057478E" w:rsidP="004A6F70">
            <w:pPr>
              <w:pStyle w:val="TAC"/>
            </w:pPr>
          </w:p>
        </w:tc>
        <w:tc>
          <w:tcPr>
            <w:tcW w:w="764" w:type="dxa"/>
            <w:shd w:val="clear" w:color="auto" w:fill="auto"/>
            <w:vAlign w:val="center"/>
          </w:tcPr>
          <w:p w14:paraId="3F4A03D9" w14:textId="77777777" w:rsidR="0057478E" w:rsidRPr="00EF5447" w:rsidRDefault="0057478E" w:rsidP="004A6F70">
            <w:pPr>
              <w:pStyle w:val="TAC"/>
            </w:pPr>
          </w:p>
        </w:tc>
        <w:tc>
          <w:tcPr>
            <w:tcW w:w="764" w:type="dxa"/>
            <w:shd w:val="clear" w:color="auto" w:fill="auto"/>
            <w:vAlign w:val="center"/>
          </w:tcPr>
          <w:p w14:paraId="158266FD" w14:textId="77777777" w:rsidR="0057478E" w:rsidRPr="00EF5447" w:rsidRDefault="0057478E" w:rsidP="004A6F70">
            <w:pPr>
              <w:pStyle w:val="TAC"/>
            </w:pPr>
          </w:p>
        </w:tc>
        <w:tc>
          <w:tcPr>
            <w:tcW w:w="764" w:type="dxa"/>
            <w:vAlign w:val="center"/>
          </w:tcPr>
          <w:p w14:paraId="46B5B281" w14:textId="77777777" w:rsidR="0057478E" w:rsidRPr="00EF5447" w:rsidRDefault="0057478E" w:rsidP="004A6F70">
            <w:pPr>
              <w:pStyle w:val="TAC"/>
            </w:pPr>
          </w:p>
        </w:tc>
        <w:tc>
          <w:tcPr>
            <w:tcW w:w="764" w:type="dxa"/>
            <w:shd w:val="clear" w:color="auto" w:fill="auto"/>
            <w:vAlign w:val="center"/>
          </w:tcPr>
          <w:p w14:paraId="438DDA5A" w14:textId="77777777" w:rsidR="0057478E" w:rsidRPr="00EF5447" w:rsidRDefault="0057478E" w:rsidP="004A6F70">
            <w:pPr>
              <w:pStyle w:val="TAC"/>
            </w:pPr>
          </w:p>
        </w:tc>
      </w:tr>
      <w:tr w:rsidR="0057478E" w:rsidRPr="00EF5447" w14:paraId="411EF31F" w14:textId="77777777" w:rsidTr="004A6F70">
        <w:trPr>
          <w:trHeight w:val="187"/>
          <w:jc w:val="center"/>
        </w:trPr>
        <w:tc>
          <w:tcPr>
            <w:tcW w:w="698" w:type="dxa"/>
            <w:shd w:val="clear" w:color="auto" w:fill="auto"/>
          </w:tcPr>
          <w:p w14:paraId="4589AFCC" w14:textId="77777777" w:rsidR="0057478E" w:rsidRPr="00EF5447" w:rsidRDefault="0057478E" w:rsidP="004A6F70">
            <w:pPr>
              <w:pStyle w:val="TAC"/>
              <w:rPr>
                <w:lang w:eastAsia="zh-CN"/>
              </w:rPr>
            </w:pPr>
            <w:r w:rsidRPr="00EF5447">
              <w:t>n7</w:t>
            </w:r>
            <w:r w:rsidRPr="00EF5447">
              <w:rPr>
                <w:lang w:eastAsia="zh-CN"/>
              </w:rPr>
              <w:t>7</w:t>
            </w:r>
          </w:p>
        </w:tc>
        <w:tc>
          <w:tcPr>
            <w:tcW w:w="698" w:type="dxa"/>
            <w:shd w:val="clear" w:color="auto" w:fill="auto"/>
          </w:tcPr>
          <w:p w14:paraId="4E29FB93" w14:textId="77777777" w:rsidR="0057478E" w:rsidRPr="00EF5447" w:rsidRDefault="0057478E" w:rsidP="004A6F70">
            <w:pPr>
              <w:pStyle w:val="TAC"/>
              <w:rPr>
                <w:lang w:eastAsia="zh-CN"/>
              </w:rPr>
            </w:pPr>
            <w:r w:rsidRPr="00EF5447">
              <w:rPr>
                <w:lang w:eastAsia="zh-CN"/>
              </w:rPr>
              <w:t>7</w:t>
            </w:r>
          </w:p>
        </w:tc>
        <w:tc>
          <w:tcPr>
            <w:tcW w:w="709" w:type="dxa"/>
          </w:tcPr>
          <w:p w14:paraId="3BA527C5" w14:textId="77777777" w:rsidR="0057478E" w:rsidRPr="00EF5447" w:rsidRDefault="0057478E" w:rsidP="004A6F70">
            <w:pPr>
              <w:pStyle w:val="TAC"/>
              <w:rPr>
                <w:lang w:eastAsia="zh-CN"/>
              </w:rPr>
            </w:pPr>
            <w:r w:rsidRPr="00EF5447">
              <w:rPr>
                <w:lang w:eastAsia="zh-CN"/>
              </w:rPr>
              <w:t>15</w:t>
            </w:r>
          </w:p>
        </w:tc>
        <w:tc>
          <w:tcPr>
            <w:tcW w:w="764" w:type="dxa"/>
            <w:shd w:val="clear" w:color="auto" w:fill="auto"/>
          </w:tcPr>
          <w:p w14:paraId="49F38396" w14:textId="77777777" w:rsidR="0057478E" w:rsidRPr="00EF5447" w:rsidRDefault="0057478E" w:rsidP="004A6F70">
            <w:pPr>
              <w:pStyle w:val="TAC"/>
            </w:pPr>
            <w:r w:rsidRPr="00EF5447">
              <w:t>12</w:t>
            </w:r>
          </w:p>
        </w:tc>
        <w:tc>
          <w:tcPr>
            <w:tcW w:w="764" w:type="dxa"/>
            <w:shd w:val="clear" w:color="auto" w:fill="auto"/>
          </w:tcPr>
          <w:p w14:paraId="1E0BF539" w14:textId="77777777" w:rsidR="0057478E" w:rsidRPr="00EF5447" w:rsidDel="000B33EE" w:rsidRDefault="0057478E" w:rsidP="004A6F70">
            <w:pPr>
              <w:pStyle w:val="TAC"/>
              <w:rPr>
                <w:lang w:eastAsia="zh-CN"/>
              </w:rPr>
            </w:pPr>
            <w:r w:rsidRPr="00EF5447">
              <w:rPr>
                <w:lang w:eastAsia="zh-CN"/>
              </w:rPr>
              <w:t>25</w:t>
            </w:r>
          </w:p>
        </w:tc>
        <w:tc>
          <w:tcPr>
            <w:tcW w:w="764" w:type="dxa"/>
            <w:shd w:val="clear" w:color="auto" w:fill="auto"/>
          </w:tcPr>
          <w:p w14:paraId="4BCB5C7B" w14:textId="77777777" w:rsidR="0057478E" w:rsidRPr="00EF5447" w:rsidRDefault="0057478E" w:rsidP="004A6F70">
            <w:pPr>
              <w:pStyle w:val="TAC"/>
              <w:rPr>
                <w:lang w:eastAsia="zh-CN"/>
              </w:rPr>
            </w:pPr>
            <w:r w:rsidRPr="00EF5447">
              <w:rPr>
                <w:lang w:eastAsia="zh-CN"/>
              </w:rPr>
              <w:t>36</w:t>
            </w:r>
          </w:p>
        </w:tc>
        <w:tc>
          <w:tcPr>
            <w:tcW w:w="764" w:type="dxa"/>
            <w:shd w:val="clear" w:color="auto" w:fill="auto"/>
          </w:tcPr>
          <w:p w14:paraId="53A7AD2E" w14:textId="77777777" w:rsidR="0057478E" w:rsidRPr="00EF5447" w:rsidDel="000B33EE" w:rsidRDefault="0057478E" w:rsidP="004A6F70">
            <w:pPr>
              <w:pStyle w:val="TAC"/>
              <w:rPr>
                <w:lang w:eastAsia="zh-CN"/>
              </w:rPr>
            </w:pPr>
            <w:r w:rsidRPr="00EF5447">
              <w:rPr>
                <w:lang w:eastAsia="zh-CN"/>
              </w:rPr>
              <w:t>50</w:t>
            </w:r>
          </w:p>
        </w:tc>
        <w:tc>
          <w:tcPr>
            <w:tcW w:w="764" w:type="dxa"/>
            <w:shd w:val="clear" w:color="auto" w:fill="auto"/>
            <w:vAlign w:val="center"/>
          </w:tcPr>
          <w:p w14:paraId="62AB9706" w14:textId="77777777" w:rsidR="0057478E" w:rsidRPr="00EF5447" w:rsidRDefault="0057478E" w:rsidP="004A6F70">
            <w:pPr>
              <w:pStyle w:val="TAC"/>
            </w:pPr>
          </w:p>
        </w:tc>
        <w:tc>
          <w:tcPr>
            <w:tcW w:w="764" w:type="dxa"/>
            <w:shd w:val="clear" w:color="auto" w:fill="auto"/>
            <w:vAlign w:val="center"/>
          </w:tcPr>
          <w:p w14:paraId="6BCDAECC" w14:textId="77777777" w:rsidR="0057478E" w:rsidRPr="00EF5447" w:rsidRDefault="0057478E" w:rsidP="004A6F70">
            <w:pPr>
              <w:pStyle w:val="TAC"/>
            </w:pPr>
          </w:p>
        </w:tc>
        <w:tc>
          <w:tcPr>
            <w:tcW w:w="764" w:type="dxa"/>
            <w:shd w:val="clear" w:color="auto" w:fill="auto"/>
            <w:vAlign w:val="center"/>
          </w:tcPr>
          <w:p w14:paraId="4CB7BE59" w14:textId="77777777" w:rsidR="0057478E" w:rsidRPr="00EF5447" w:rsidRDefault="0057478E" w:rsidP="004A6F70">
            <w:pPr>
              <w:pStyle w:val="TAC"/>
            </w:pPr>
          </w:p>
        </w:tc>
        <w:tc>
          <w:tcPr>
            <w:tcW w:w="764" w:type="dxa"/>
            <w:shd w:val="clear" w:color="auto" w:fill="auto"/>
            <w:vAlign w:val="center"/>
          </w:tcPr>
          <w:p w14:paraId="400E2816" w14:textId="77777777" w:rsidR="0057478E" w:rsidRPr="00EF5447" w:rsidRDefault="0057478E" w:rsidP="004A6F70">
            <w:pPr>
              <w:pStyle w:val="TAC"/>
            </w:pPr>
          </w:p>
        </w:tc>
        <w:tc>
          <w:tcPr>
            <w:tcW w:w="764" w:type="dxa"/>
            <w:shd w:val="clear" w:color="auto" w:fill="auto"/>
            <w:vAlign w:val="center"/>
          </w:tcPr>
          <w:p w14:paraId="7A249FF7" w14:textId="77777777" w:rsidR="0057478E" w:rsidRPr="00EF5447" w:rsidRDefault="0057478E" w:rsidP="004A6F70">
            <w:pPr>
              <w:pStyle w:val="TAC"/>
            </w:pPr>
          </w:p>
        </w:tc>
        <w:tc>
          <w:tcPr>
            <w:tcW w:w="764" w:type="dxa"/>
            <w:vAlign w:val="center"/>
          </w:tcPr>
          <w:p w14:paraId="6A19CDF9" w14:textId="77777777" w:rsidR="0057478E" w:rsidRPr="00EF5447" w:rsidRDefault="0057478E" w:rsidP="004A6F70">
            <w:pPr>
              <w:pStyle w:val="TAC"/>
            </w:pPr>
          </w:p>
        </w:tc>
        <w:tc>
          <w:tcPr>
            <w:tcW w:w="764" w:type="dxa"/>
            <w:shd w:val="clear" w:color="auto" w:fill="auto"/>
            <w:vAlign w:val="center"/>
          </w:tcPr>
          <w:p w14:paraId="7AFFC469" w14:textId="77777777" w:rsidR="0057478E" w:rsidRPr="00EF5447" w:rsidRDefault="0057478E" w:rsidP="004A6F70">
            <w:pPr>
              <w:pStyle w:val="TAC"/>
            </w:pPr>
          </w:p>
        </w:tc>
      </w:tr>
      <w:tr w:rsidR="0057478E" w:rsidRPr="00EF5447" w14:paraId="5F4D3BBB" w14:textId="77777777" w:rsidTr="004A6F70">
        <w:trPr>
          <w:trHeight w:val="187"/>
          <w:jc w:val="center"/>
        </w:trPr>
        <w:tc>
          <w:tcPr>
            <w:tcW w:w="698" w:type="dxa"/>
            <w:shd w:val="clear" w:color="auto" w:fill="auto"/>
          </w:tcPr>
          <w:p w14:paraId="5B61B338" w14:textId="77777777" w:rsidR="0057478E" w:rsidRPr="00EF5447" w:rsidRDefault="0057478E" w:rsidP="004A6F70">
            <w:pPr>
              <w:pStyle w:val="TAC"/>
            </w:pPr>
            <w:r w:rsidRPr="00EF5447">
              <w:rPr>
                <w:lang w:eastAsia="zh-CN"/>
              </w:rPr>
              <w:t>n77</w:t>
            </w:r>
          </w:p>
        </w:tc>
        <w:tc>
          <w:tcPr>
            <w:tcW w:w="698" w:type="dxa"/>
            <w:shd w:val="clear" w:color="auto" w:fill="auto"/>
          </w:tcPr>
          <w:p w14:paraId="4E2545B5" w14:textId="77777777" w:rsidR="0057478E" w:rsidRPr="00EF5447" w:rsidRDefault="0057478E" w:rsidP="004A6F70">
            <w:pPr>
              <w:pStyle w:val="TAC"/>
              <w:rPr>
                <w:lang w:eastAsia="zh-CN"/>
              </w:rPr>
            </w:pPr>
            <w:r w:rsidRPr="00EF5447">
              <w:rPr>
                <w:lang w:eastAsia="zh-CN"/>
              </w:rPr>
              <w:t>13</w:t>
            </w:r>
          </w:p>
        </w:tc>
        <w:tc>
          <w:tcPr>
            <w:tcW w:w="709" w:type="dxa"/>
          </w:tcPr>
          <w:p w14:paraId="06F00CD8" w14:textId="77777777" w:rsidR="0057478E" w:rsidRPr="00EF5447" w:rsidRDefault="0057478E" w:rsidP="004A6F70">
            <w:pPr>
              <w:pStyle w:val="TAC"/>
              <w:rPr>
                <w:lang w:eastAsia="zh-CN"/>
              </w:rPr>
            </w:pPr>
            <w:r w:rsidRPr="00EF5447">
              <w:rPr>
                <w:lang w:eastAsia="zh-CN"/>
              </w:rPr>
              <w:t>15</w:t>
            </w:r>
          </w:p>
        </w:tc>
        <w:tc>
          <w:tcPr>
            <w:tcW w:w="764" w:type="dxa"/>
            <w:shd w:val="clear" w:color="auto" w:fill="auto"/>
          </w:tcPr>
          <w:p w14:paraId="42297703" w14:textId="77777777" w:rsidR="0057478E" w:rsidRPr="00EF5447" w:rsidRDefault="0057478E" w:rsidP="004A6F70">
            <w:pPr>
              <w:pStyle w:val="TAC"/>
            </w:pPr>
            <w:r w:rsidRPr="00EF5447">
              <w:t>25</w:t>
            </w:r>
          </w:p>
        </w:tc>
        <w:tc>
          <w:tcPr>
            <w:tcW w:w="764" w:type="dxa"/>
            <w:shd w:val="clear" w:color="auto" w:fill="auto"/>
          </w:tcPr>
          <w:p w14:paraId="4BC77EF0" w14:textId="77777777" w:rsidR="0057478E" w:rsidRPr="00EF5447" w:rsidRDefault="0057478E" w:rsidP="004A6F70">
            <w:pPr>
              <w:pStyle w:val="TAC"/>
              <w:rPr>
                <w:lang w:eastAsia="zh-CN"/>
              </w:rPr>
            </w:pPr>
            <w:r w:rsidRPr="00EF5447">
              <w:t>50</w:t>
            </w:r>
          </w:p>
        </w:tc>
        <w:tc>
          <w:tcPr>
            <w:tcW w:w="764" w:type="dxa"/>
            <w:shd w:val="clear" w:color="auto" w:fill="auto"/>
          </w:tcPr>
          <w:p w14:paraId="3F5D96A7" w14:textId="77777777" w:rsidR="0057478E" w:rsidRPr="00EF5447" w:rsidRDefault="0057478E" w:rsidP="004A6F70">
            <w:pPr>
              <w:pStyle w:val="TAC"/>
              <w:rPr>
                <w:lang w:eastAsia="zh-CN"/>
              </w:rPr>
            </w:pPr>
          </w:p>
        </w:tc>
        <w:tc>
          <w:tcPr>
            <w:tcW w:w="764" w:type="dxa"/>
            <w:shd w:val="clear" w:color="auto" w:fill="auto"/>
          </w:tcPr>
          <w:p w14:paraId="046959DE" w14:textId="77777777" w:rsidR="0057478E" w:rsidRPr="00EF5447" w:rsidRDefault="0057478E" w:rsidP="004A6F70">
            <w:pPr>
              <w:pStyle w:val="TAC"/>
              <w:rPr>
                <w:lang w:eastAsia="zh-CN"/>
              </w:rPr>
            </w:pPr>
          </w:p>
        </w:tc>
        <w:tc>
          <w:tcPr>
            <w:tcW w:w="764" w:type="dxa"/>
            <w:shd w:val="clear" w:color="auto" w:fill="auto"/>
            <w:vAlign w:val="center"/>
          </w:tcPr>
          <w:p w14:paraId="58A93AEA" w14:textId="77777777" w:rsidR="0057478E" w:rsidRPr="00EF5447" w:rsidRDefault="0057478E" w:rsidP="004A6F70">
            <w:pPr>
              <w:pStyle w:val="TAC"/>
            </w:pPr>
          </w:p>
        </w:tc>
        <w:tc>
          <w:tcPr>
            <w:tcW w:w="764" w:type="dxa"/>
            <w:shd w:val="clear" w:color="auto" w:fill="auto"/>
            <w:vAlign w:val="center"/>
          </w:tcPr>
          <w:p w14:paraId="6F4615B8" w14:textId="77777777" w:rsidR="0057478E" w:rsidRPr="00EF5447" w:rsidRDefault="0057478E" w:rsidP="004A6F70">
            <w:pPr>
              <w:pStyle w:val="TAC"/>
            </w:pPr>
          </w:p>
        </w:tc>
        <w:tc>
          <w:tcPr>
            <w:tcW w:w="764" w:type="dxa"/>
            <w:shd w:val="clear" w:color="auto" w:fill="auto"/>
            <w:vAlign w:val="center"/>
          </w:tcPr>
          <w:p w14:paraId="6EBC3791" w14:textId="77777777" w:rsidR="0057478E" w:rsidRPr="00EF5447" w:rsidRDefault="0057478E" w:rsidP="004A6F70">
            <w:pPr>
              <w:pStyle w:val="TAC"/>
            </w:pPr>
          </w:p>
        </w:tc>
        <w:tc>
          <w:tcPr>
            <w:tcW w:w="764" w:type="dxa"/>
            <w:shd w:val="clear" w:color="auto" w:fill="auto"/>
            <w:vAlign w:val="center"/>
          </w:tcPr>
          <w:p w14:paraId="45AC9C1A" w14:textId="77777777" w:rsidR="0057478E" w:rsidRPr="00EF5447" w:rsidRDefault="0057478E" w:rsidP="004A6F70">
            <w:pPr>
              <w:pStyle w:val="TAC"/>
            </w:pPr>
          </w:p>
        </w:tc>
        <w:tc>
          <w:tcPr>
            <w:tcW w:w="764" w:type="dxa"/>
            <w:shd w:val="clear" w:color="auto" w:fill="auto"/>
            <w:vAlign w:val="center"/>
          </w:tcPr>
          <w:p w14:paraId="09ED76FA" w14:textId="77777777" w:rsidR="0057478E" w:rsidRPr="00EF5447" w:rsidRDefault="0057478E" w:rsidP="004A6F70">
            <w:pPr>
              <w:pStyle w:val="TAC"/>
            </w:pPr>
          </w:p>
        </w:tc>
        <w:tc>
          <w:tcPr>
            <w:tcW w:w="764" w:type="dxa"/>
            <w:vAlign w:val="center"/>
          </w:tcPr>
          <w:p w14:paraId="75FA0D03" w14:textId="77777777" w:rsidR="0057478E" w:rsidRPr="00EF5447" w:rsidRDefault="0057478E" w:rsidP="004A6F70">
            <w:pPr>
              <w:pStyle w:val="TAC"/>
            </w:pPr>
          </w:p>
        </w:tc>
        <w:tc>
          <w:tcPr>
            <w:tcW w:w="764" w:type="dxa"/>
            <w:shd w:val="clear" w:color="auto" w:fill="auto"/>
            <w:vAlign w:val="center"/>
          </w:tcPr>
          <w:p w14:paraId="14D23523" w14:textId="77777777" w:rsidR="0057478E" w:rsidRPr="00EF5447" w:rsidRDefault="0057478E" w:rsidP="004A6F70">
            <w:pPr>
              <w:pStyle w:val="TAC"/>
            </w:pPr>
          </w:p>
        </w:tc>
      </w:tr>
      <w:tr w:rsidR="00317244" w:rsidRPr="00EF5447" w14:paraId="1E1994CA" w14:textId="77777777" w:rsidTr="004A6F70">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9" w:author="tank" w:date="2021-02-06T19:21: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80" w:author="tank" w:date="2021-02-06T19:21:00Z"/>
          <w:trPrChange w:id="1781" w:author="tank" w:date="2021-02-06T19:21:00Z">
            <w:trPr>
              <w:trHeight w:val="187"/>
              <w:jc w:val="center"/>
            </w:trPr>
          </w:trPrChange>
        </w:trPr>
        <w:tc>
          <w:tcPr>
            <w:tcW w:w="698" w:type="dxa"/>
            <w:shd w:val="clear" w:color="auto" w:fill="auto"/>
            <w:vAlign w:val="center"/>
            <w:tcPrChange w:id="1782" w:author="tank" w:date="2021-02-06T19:21:00Z">
              <w:tcPr>
                <w:tcW w:w="698" w:type="dxa"/>
                <w:shd w:val="clear" w:color="auto" w:fill="auto"/>
              </w:tcPr>
            </w:tcPrChange>
          </w:tcPr>
          <w:p w14:paraId="3165F984" w14:textId="7D871774" w:rsidR="00317244" w:rsidRPr="00EF5447" w:rsidRDefault="00317244" w:rsidP="004A6F70">
            <w:pPr>
              <w:pStyle w:val="TAC"/>
              <w:rPr>
                <w:ins w:id="1783" w:author="tank" w:date="2021-02-06T19:21:00Z"/>
                <w:lang w:eastAsia="zh-CN"/>
              </w:rPr>
            </w:pPr>
            <w:ins w:id="1784" w:author="tank" w:date="2021-02-06T19:21:00Z">
              <w:r w:rsidRPr="008B6993">
                <w:rPr>
                  <w:rFonts w:cs="Arial"/>
                  <w:szCs w:val="18"/>
                  <w:lang w:eastAsia="ja-JP"/>
                </w:rPr>
                <w:t>n77</w:t>
              </w:r>
            </w:ins>
          </w:p>
        </w:tc>
        <w:tc>
          <w:tcPr>
            <w:tcW w:w="698" w:type="dxa"/>
            <w:shd w:val="clear" w:color="auto" w:fill="auto"/>
            <w:vAlign w:val="center"/>
            <w:tcPrChange w:id="1785" w:author="tank" w:date="2021-02-06T19:21:00Z">
              <w:tcPr>
                <w:tcW w:w="698" w:type="dxa"/>
                <w:shd w:val="clear" w:color="auto" w:fill="auto"/>
              </w:tcPr>
            </w:tcPrChange>
          </w:tcPr>
          <w:p w14:paraId="30220197" w14:textId="429BB028" w:rsidR="00317244" w:rsidRPr="00EF5447" w:rsidRDefault="00317244" w:rsidP="004A6F70">
            <w:pPr>
              <w:pStyle w:val="TAC"/>
              <w:rPr>
                <w:ins w:id="1786" w:author="tank" w:date="2021-02-06T19:21:00Z"/>
                <w:lang w:eastAsia="zh-CN"/>
              </w:rPr>
            </w:pPr>
            <w:ins w:id="1787" w:author="tank" w:date="2021-02-06T19:21:00Z">
              <w:r w:rsidRPr="008B6993">
                <w:rPr>
                  <w:rFonts w:cs="Arial"/>
                  <w:szCs w:val="18"/>
                  <w:lang w:eastAsia="ja-JP"/>
                </w:rPr>
                <w:t>2</w:t>
              </w:r>
              <w:r>
                <w:rPr>
                  <w:rFonts w:cs="Arial"/>
                  <w:szCs w:val="18"/>
                  <w:lang w:eastAsia="ja-JP"/>
                </w:rPr>
                <w:t>5</w:t>
              </w:r>
            </w:ins>
          </w:p>
        </w:tc>
        <w:tc>
          <w:tcPr>
            <w:tcW w:w="709" w:type="dxa"/>
            <w:vAlign w:val="center"/>
            <w:tcPrChange w:id="1788" w:author="tank" w:date="2021-02-06T19:21:00Z">
              <w:tcPr>
                <w:tcW w:w="709" w:type="dxa"/>
              </w:tcPr>
            </w:tcPrChange>
          </w:tcPr>
          <w:p w14:paraId="23A3C005" w14:textId="69C1C17A" w:rsidR="00317244" w:rsidRPr="00EF5447" w:rsidRDefault="00317244" w:rsidP="004A6F70">
            <w:pPr>
              <w:pStyle w:val="TAC"/>
              <w:rPr>
                <w:ins w:id="1789" w:author="tank" w:date="2021-02-06T19:21:00Z"/>
                <w:lang w:eastAsia="zh-CN"/>
              </w:rPr>
            </w:pPr>
            <w:ins w:id="1790" w:author="tank" w:date="2021-02-06T19:21:00Z">
              <w:r w:rsidRPr="008B6993">
                <w:rPr>
                  <w:rFonts w:cs="Arial"/>
                  <w:szCs w:val="18"/>
                  <w:lang w:eastAsia="ja-JP"/>
                </w:rPr>
                <w:t>15</w:t>
              </w:r>
            </w:ins>
          </w:p>
        </w:tc>
        <w:tc>
          <w:tcPr>
            <w:tcW w:w="764" w:type="dxa"/>
            <w:shd w:val="clear" w:color="auto" w:fill="auto"/>
            <w:vAlign w:val="center"/>
            <w:tcPrChange w:id="1791" w:author="tank" w:date="2021-02-06T19:21:00Z">
              <w:tcPr>
                <w:tcW w:w="764" w:type="dxa"/>
                <w:shd w:val="clear" w:color="auto" w:fill="auto"/>
              </w:tcPr>
            </w:tcPrChange>
          </w:tcPr>
          <w:p w14:paraId="5C0A4234" w14:textId="49284215" w:rsidR="00317244" w:rsidRPr="00EF5447" w:rsidRDefault="00317244" w:rsidP="004A6F70">
            <w:pPr>
              <w:pStyle w:val="TAC"/>
              <w:rPr>
                <w:ins w:id="1792" w:author="tank" w:date="2021-02-06T19:21:00Z"/>
              </w:rPr>
            </w:pPr>
            <w:ins w:id="1793" w:author="tank" w:date="2021-02-06T19:21:00Z">
              <w:r w:rsidRPr="008B6993">
                <w:rPr>
                  <w:rFonts w:cs="Arial"/>
                  <w:szCs w:val="18"/>
                </w:rPr>
                <w:t>25</w:t>
              </w:r>
            </w:ins>
          </w:p>
        </w:tc>
        <w:tc>
          <w:tcPr>
            <w:tcW w:w="764" w:type="dxa"/>
            <w:shd w:val="clear" w:color="auto" w:fill="auto"/>
            <w:vAlign w:val="center"/>
            <w:tcPrChange w:id="1794" w:author="tank" w:date="2021-02-06T19:21:00Z">
              <w:tcPr>
                <w:tcW w:w="764" w:type="dxa"/>
                <w:shd w:val="clear" w:color="auto" w:fill="auto"/>
              </w:tcPr>
            </w:tcPrChange>
          </w:tcPr>
          <w:p w14:paraId="109A9C2F" w14:textId="287BF486" w:rsidR="00317244" w:rsidRPr="00EF5447" w:rsidRDefault="00317244" w:rsidP="004A6F70">
            <w:pPr>
              <w:pStyle w:val="TAC"/>
              <w:rPr>
                <w:ins w:id="1795" w:author="tank" w:date="2021-02-06T19:21:00Z"/>
              </w:rPr>
            </w:pPr>
            <w:ins w:id="1796" w:author="tank" w:date="2021-02-06T19:21:00Z">
              <w:r w:rsidRPr="008B6993">
                <w:rPr>
                  <w:rFonts w:cs="Arial" w:hint="eastAsia"/>
                  <w:szCs w:val="18"/>
                </w:rPr>
                <w:t>5</w:t>
              </w:r>
              <w:r w:rsidRPr="008B6993">
                <w:rPr>
                  <w:rFonts w:cs="Arial"/>
                  <w:szCs w:val="18"/>
                </w:rPr>
                <w:t>0</w:t>
              </w:r>
            </w:ins>
          </w:p>
        </w:tc>
        <w:tc>
          <w:tcPr>
            <w:tcW w:w="764" w:type="dxa"/>
            <w:shd w:val="clear" w:color="auto" w:fill="auto"/>
            <w:vAlign w:val="center"/>
            <w:tcPrChange w:id="1797" w:author="tank" w:date="2021-02-06T19:21:00Z">
              <w:tcPr>
                <w:tcW w:w="764" w:type="dxa"/>
                <w:shd w:val="clear" w:color="auto" w:fill="auto"/>
              </w:tcPr>
            </w:tcPrChange>
          </w:tcPr>
          <w:p w14:paraId="16668201" w14:textId="36608ACD" w:rsidR="00317244" w:rsidRPr="00EF5447" w:rsidRDefault="00317244" w:rsidP="004A6F70">
            <w:pPr>
              <w:pStyle w:val="TAC"/>
              <w:rPr>
                <w:ins w:id="1798" w:author="tank" w:date="2021-02-06T19:21:00Z"/>
                <w:lang w:eastAsia="zh-CN"/>
              </w:rPr>
            </w:pPr>
            <w:ins w:id="1799" w:author="tank" w:date="2021-02-06T19:21:00Z">
              <w:r w:rsidRPr="008B6993">
                <w:rPr>
                  <w:rFonts w:cs="Arial" w:hint="eastAsia"/>
                  <w:szCs w:val="18"/>
                </w:rPr>
                <w:t>7</w:t>
              </w:r>
              <w:r w:rsidRPr="008B6993">
                <w:rPr>
                  <w:rFonts w:cs="Arial"/>
                  <w:szCs w:val="18"/>
                </w:rPr>
                <w:t>5</w:t>
              </w:r>
            </w:ins>
          </w:p>
        </w:tc>
        <w:tc>
          <w:tcPr>
            <w:tcW w:w="764" w:type="dxa"/>
            <w:shd w:val="clear" w:color="auto" w:fill="auto"/>
            <w:vAlign w:val="center"/>
            <w:tcPrChange w:id="1800" w:author="tank" w:date="2021-02-06T19:21:00Z">
              <w:tcPr>
                <w:tcW w:w="764" w:type="dxa"/>
                <w:shd w:val="clear" w:color="auto" w:fill="auto"/>
              </w:tcPr>
            </w:tcPrChange>
          </w:tcPr>
          <w:p w14:paraId="75962C6A" w14:textId="30B9B74F" w:rsidR="00317244" w:rsidRPr="00EF5447" w:rsidRDefault="00317244" w:rsidP="004A6F70">
            <w:pPr>
              <w:pStyle w:val="TAC"/>
              <w:rPr>
                <w:ins w:id="1801" w:author="tank" w:date="2021-02-06T19:21:00Z"/>
                <w:lang w:eastAsia="zh-CN"/>
              </w:rPr>
            </w:pPr>
            <w:ins w:id="1802" w:author="tank" w:date="2021-02-06T19:21:00Z">
              <w:r w:rsidRPr="008B6993">
                <w:rPr>
                  <w:rFonts w:cs="Arial" w:hint="eastAsia"/>
                  <w:szCs w:val="18"/>
                </w:rPr>
                <w:t>10</w:t>
              </w:r>
              <w:r w:rsidRPr="008B6993">
                <w:rPr>
                  <w:rFonts w:cs="Arial"/>
                  <w:szCs w:val="18"/>
                </w:rPr>
                <w:t>0</w:t>
              </w:r>
            </w:ins>
          </w:p>
        </w:tc>
        <w:tc>
          <w:tcPr>
            <w:tcW w:w="764" w:type="dxa"/>
            <w:shd w:val="clear" w:color="auto" w:fill="auto"/>
            <w:vAlign w:val="center"/>
            <w:tcPrChange w:id="1803" w:author="tank" w:date="2021-02-06T19:21:00Z">
              <w:tcPr>
                <w:tcW w:w="764" w:type="dxa"/>
                <w:shd w:val="clear" w:color="auto" w:fill="auto"/>
                <w:vAlign w:val="center"/>
              </w:tcPr>
            </w:tcPrChange>
          </w:tcPr>
          <w:p w14:paraId="1D32C65C" w14:textId="77777777" w:rsidR="00317244" w:rsidRPr="00EF5447" w:rsidRDefault="00317244" w:rsidP="004A6F70">
            <w:pPr>
              <w:pStyle w:val="TAC"/>
              <w:rPr>
                <w:ins w:id="1804" w:author="tank" w:date="2021-02-06T19:21:00Z"/>
              </w:rPr>
            </w:pPr>
          </w:p>
        </w:tc>
        <w:tc>
          <w:tcPr>
            <w:tcW w:w="764" w:type="dxa"/>
            <w:shd w:val="clear" w:color="auto" w:fill="auto"/>
            <w:vAlign w:val="center"/>
            <w:tcPrChange w:id="1805" w:author="tank" w:date="2021-02-06T19:21:00Z">
              <w:tcPr>
                <w:tcW w:w="764" w:type="dxa"/>
                <w:shd w:val="clear" w:color="auto" w:fill="auto"/>
                <w:vAlign w:val="center"/>
              </w:tcPr>
            </w:tcPrChange>
          </w:tcPr>
          <w:p w14:paraId="3FF087F8" w14:textId="77777777" w:rsidR="00317244" w:rsidRPr="00EF5447" w:rsidRDefault="00317244" w:rsidP="004A6F70">
            <w:pPr>
              <w:pStyle w:val="TAC"/>
              <w:rPr>
                <w:ins w:id="1806" w:author="tank" w:date="2021-02-06T19:21:00Z"/>
              </w:rPr>
            </w:pPr>
          </w:p>
        </w:tc>
        <w:tc>
          <w:tcPr>
            <w:tcW w:w="764" w:type="dxa"/>
            <w:shd w:val="clear" w:color="auto" w:fill="auto"/>
            <w:vAlign w:val="center"/>
            <w:tcPrChange w:id="1807" w:author="tank" w:date="2021-02-06T19:21:00Z">
              <w:tcPr>
                <w:tcW w:w="764" w:type="dxa"/>
                <w:shd w:val="clear" w:color="auto" w:fill="auto"/>
                <w:vAlign w:val="center"/>
              </w:tcPr>
            </w:tcPrChange>
          </w:tcPr>
          <w:p w14:paraId="099D190D" w14:textId="77777777" w:rsidR="00317244" w:rsidRPr="00EF5447" w:rsidRDefault="00317244" w:rsidP="004A6F70">
            <w:pPr>
              <w:pStyle w:val="TAC"/>
              <w:rPr>
                <w:ins w:id="1808" w:author="tank" w:date="2021-02-06T19:21:00Z"/>
              </w:rPr>
            </w:pPr>
          </w:p>
        </w:tc>
        <w:tc>
          <w:tcPr>
            <w:tcW w:w="764" w:type="dxa"/>
            <w:shd w:val="clear" w:color="auto" w:fill="auto"/>
            <w:vAlign w:val="center"/>
            <w:tcPrChange w:id="1809" w:author="tank" w:date="2021-02-06T19:21:00Z">
              <w:tcPr>
                <w:tcW w:w="764" w:type="dxa"/>
                <w:shd w:val="clear" w:color="auto" w:fill="auto"/>
                <w:vAlign w:val="center"/>
              </w:tcPr>
            </w:tcPrChange>
          </w:tcPr>
          <w:p w14:paraId="6AD6C709" w14:textId="77777777" w:rsidR="00317244" w:rsidRPr="00EF5447" w:rsidRDefault="00317244" w:rsidP="004A6F70">
            <w:pPr>
              <w:pStyle w:val="TAC"/>
              <w:rPr>
                <w:ins w:id="1810" w:author="tank" w:date="2021-02-06T19:21:00Z"/>
              </w:rPr>
            </w:pPr>
          </w:p>
        </w:tc>
        <w:tc>
          <w:tcPr>
            <w:tcW w:w="764" w:type="dxa"/>
            <w:shd w:val="clear" w:color="auto" w:fill="auto"/>
            <w:vAlign w:val="center"/>
            <w:tcPrChange w:id="1811" w:author="tank" w:date="2021-02-06T19:21:00Z">
              <w:tcPr>
                <w:tcW w:w="764" w:type="dxa"/>
                <w:shd w:val="clear" w:color="auto" w:fill="auto"/>
                <w:vAlign w:val="center"/>
              </w:tcPr>
            </w:tcPrChange>
          </w:tcPr>
          <w:p w14:paraId="4C9E90C4" w14:textId="77777777" w:rsidR="00317244" w:rsidRPr="00EF5447" w:rsidRDefault="00317244" w:rsidP="004A6F70">
            <w:pPr>
              <w:pStyle w:val="TAC"/>
              <w:rPr>
                <w:ins w:id="1812" w:author="tank" w:date="2021-02-06T19:21:00Z"/>
              </w:rPr>
            </w:pPr>
          </w:p>
        </w:tc>
        <w:tc>
          <w:tcPr>
            <w:tcW w:w="764" w:type="dxa"/>
            <w:vAlign w:val="center"/>
            <w:tcPrChange w:id="1813" w:author="tank" w:date="2021-02-06T19:21:00Z">
              <w:tcPr>
                <w:tcW w:w="764" w:type="dxa"/>
                <w:vAlign w:val="center"/>
              </w:tcPr>
            </w:tcPrChange>
          </w:tcPr>
          <w:p w14:paraId="7A2489A3" w14:textId="77777777" w:rsidR="00317244" w:rsidRPr="00EF5447" w:rsidRDefault="00317244" w:rsidP="004A6F70">
            <w:pPr>
              <w:pStyle w:val="TAC"/>
              <w:rPr>
                <w:ins w:id="1814" w:author="tank" w:date="2021-02-06T19:21:00Z"/>
              </w:rPr>
            </w:pPr>
          </w:p>
        </w:tc>
        <w:tc>
          <w:tcPr>
            <w:tcW w:w="764" w:type="dxa"/>
            <w:shd w:val="clear" w:color="auto" w:fill="auto"/>
            <w:vAlign w:val="center"/>
            <w:tcPrChange w:id="1815" w:author="tank" w:date="2021-02-06T19:21:00Z">
              <w:tcPr>
                <w:tcW w:w="764" w:type="dxa"/>
                <w:shd w:val="clear" w:color="auto" w:fill="auto"/>
                <w:vAlign w:val="center"/>
              </w:tcPr>
            </w:tcPrChange>
          </w:tcPr>
          <w:p w14:paraId="66C13BA2" w14:textId="77777777" w:rsidR="00317244" w:rsidRPr="00EF5447" w:rsidRDefault="00317244" w:rsidP="004A6F70">
            <w:pPr>
              <w:pStyle w:val="TAC"/>
              <w:rPr>
                <w:ins w:id="1816" w:author="tank" w:date="2021-02-06T19:21:00Z"/>
              </w:rPr>
            </w:pPr>
          </w:p>
        </w:tc>
      </w:tr>
      <w:tr w:rsidR="00317244" w:rsidRPr="00EF5447" w14:paraId="3362BCA4" w14:textId="77777777" w:rsidTr="004A6F70">
        <w:trPr>
          <w:trHeight w:val="187"/>
          <w:jc w:val="center"/>
        </w:trPr>
        <w:tc>
          <w:tcPr>
            <w:tcW w:w="698" w:type="dxa"/>
            <w:shd w:val="clear" w:color="auto" w:fill="auto"/>
            <w:vAlign w:val="center"/>
          </w:tcPr>
          <w:p w14:paraId="30F961BB" w14:textId="77777777" w:rsidR="00317244" w:rsidRPr="00EF5447" w:rsidRDefault="00317244" w:rsidP="004A6F70">
            <w:pPr>
              <w:pStyle w:val="TAC"/>
            </w:pPr>
            <w:r w:rsidRPr="00EF5447">
              <w:rPr>
                <w:lang w:eastAsia="ja-JP"/>
              </w:rPr>
              <w:t>n77</w:t>
            </w:r>
          </w:p>
        </w:tc>
        <w:tc>
          <w:tcPr>
            <w:tcW w:w="698" w:type="dxa"/>
            <w:shd w:val="clear" w:color="auto" w:fill="auto"/>
            <w:vAlign w:val="center"/>
          </w:tcPr>
          <w:p w14:paraId="6A2712E1" w14:textId="77777777" w:rsidR="00317244" w:rsidRPr="00EF5447" w:rsidRDefault="00317244" w:rsidP="004A6F70">
            <w:pPr>
              <w:pStyle w:val="TAC"/>
            </w:pPr>
            <w:r w:rsidRPr="00EF5447">
              <w:rPr>
                <w:lang w:eastAsia="ja-JP"/>
              </w:rPr>
              <w:t>28</w:t>
            </w:r>
          </w:p>
        </w:tc>
        <w:tc>
          <w:tcPr>
            <w:tcW w:w="709" w:type="dxa"/>
            <w:vAlign w:val="center"/>
          </w:tcPr>
          <w:p w14:paraId="780C3AAB" w14:textId="77777777" w:rsidR="00317244" w:rsidRPr="00EF5447" w:rsidRDefault="00317244" w:rsidP="004A6F70">
            <w:pPr>
              <w:pStyle w:val="TAC"/>
            </w:pPr>
            <w:r w:rsidRPr="00EF5447">
              <w:rPr>
                <w:lang w:eastAsia="ja-JP"/>
              </w:rPr>
              <w:t>15</w:t>
            </w:r>
          </w:p>
        </w:tc>
        <w:tc>
          <w:tcPr>
            <w:tcW w:w="764" w:type="dxa"/>
            <w:shd w:val="clear" w:color="auto" w:fill="auto"/>
            <w:vAlign w:val="center"/>
          </w:tcPr>
          <w:p w14:paraId="0833B8C5" w14:textId="77777777" w:rsidR="00317244" w:rsidRPr="00EF5447" w:rsidRDefault="00317244" w:rsidP="004A6F70">
            <w:pPr>
              <w:pStyle w:val="TAC"/>
            </w:pPr>
            <w:r w:rsidRPr="00EF5447">
              <w:rPr>
                <w:rFonts w:cs="Arial"/>
              </w:rPr>
              <w:t>25</w:t>
            </w:r>
          </w:p>
        </w:tc>
        <w:tc>
          <w:tcPr>
            <w:tcW w:w="764" w:type="dxa"/>
            <w:shd w:val="clear" w:color="auto" w:fill="auto"/>
            <w:vAlign w:val="center"/>
          </w:tcPr>
          <w:p w14:paraId="434420C7" w14:textId="77777777" w:rsidR="00317244" w:rsidRPr="00EF5447" w:rsidRDefault="00317244" w:rsidP="004A6F70">
            <w:pPr>
              <w:pStyle w:val="TAC"/>
            </w:pPr>
            <w:r w:rsidRPr="00EF5447">
              <w:rPr>
                <w:rFonts w:cs="Arial"/>
              </w:rPr>
              <w:t>50</w:t>
            </w:r>
          </w:p>
        </w:tc>
        <w:tc>
          <w:tcPr>
            <w:tcW w:w="764" w:type="dxa"/>
            <w:shd w:val="clear" w:color="auto" w:fill="auto"/>
            <w:vAlign w:val="center"/>
          </w:tcPr>
          <w:p w14:paraId="27AA4983" w14:textId="77777777" w:rsidR="00317244" w:rsidRPr="00EF5447" w:rsidRDefault="00317244" w:rsidP="004A6F70">
            <w:pPr>
              <w:pStyle w:val="TAC"/>
            </w:pPr>
            <w:r w:rsidRPr="00EF5447">
              <w:rPr>
                <w:rFonts w:cs="Arial"/>
              </w:rPr>
              <w:t>75</w:t>
            </w:r>
          </w:p>
        </w:tc>
        <w:tc>
          <w:tcPr>
            <w:tcW w:w="764" w:type="dxa"/>
            <w:shd w:val="clear" w:color="auto" w:fill="auto"/>
            <w:vAlign w:val="center"/>
          </w:tcPr>
          <w:p w14:paraId="4AD2EA8D" w14:textId="77777777" w:rsidR="00317244" w:rsidRPr="00EF5447" w:rsidRDefault="00317244" w:rsidP="004A6F70">
            <w:pPr>
              <w:pStyle w:val="TAC"/>
            </w:pPr>
            <w:r w:rsidRPr="00EF5447">
              <w:rPr>
                <w:rFonts w:cs="Arial"/>
              </w:rPr>
              <w:t>100</w:t>
            </w:r>
          </w:p>
        </w:tc>
        <w:tc>
          <w:tcPr>
            <w:tcW w:w="764" w:type="dxa"/>
            <w:shd w:val="clear" w:color="auto" w:fill="auto"/>
            <w:vAlign w:val="center"/>
          </w:tcPr>
          <w:p w14:paraId="187CF366" w14:textId="77777777" w:rsidR="00317244" w:rsidRPr="00EF5447" w:rsidRDefault="00317244" w:rsidP="004A6F70">
            <w:pPr>
              <w:pStyle w:val="TAC"/>
            </w:pPr>
          </w:p>
        </w:tc>
        <w:tc>
          <w:tcPr>
            <w:tcW w:w="764" w:type="dxa"/>
            <w:shd w:val="clear" w:color="auto" w:fill="auto"/>
            <w:vAlign w:val="center"/>
          </w:tcPr>
          <w:p w14:paraId="0C92512C" w14:textId="77777777" w:rsidR="00317244" w:rsidRPr="00EF5447" w:rsidRDefault="00317244" w:rsidP="004A6F70">
            <w:pPr>
              <w:pStyle w:val="TAC"/>
            </w:pPr>
          </w:p>
        </w:tc>
        <w:tc>
          <w:tcPr>
            <w:tcW w:w="764" w:type="dxa"/>
            <w:shd w:val="clear" w:color="auto" w:fill="auto"/>
            <w:vAlign w:val="center"/>
          </w:tcPr>
          <w:p w14:paraId="6440B28A" w14:textId="77777777" w:rsidR="00317244" w:rsidRPr="00EF5447" w:rsidRDefault="00317244" w:rsidP="004A6F70">
            <w:pPr>
              <w:pStyle w:val="TAC"/>
            </w:pPr>
          </w:p>
        </w:tc>
        <w:tc>
          <w:tcPr>
            <w:tcW w:w="764" w:type="dxa"/>
            <w:shd w:val="clear" w:color="auto" w:fill="auto"/>
            <w:vAlign w:val="center"/>
          </w:tcPr>
          <w:p w14:paraId="210E42C2" w14:textId="77777777" w:rsidR="00317244" w:rsidRPr="00EF5447" w:rsidRDefault="00317244" w:rsidP="004A6F70">
            <w:pPr>
              <w:pStyle w:val="TAC"/>
            </w:pPr>
          </w:p>
        </w:tc>
        <w:tc>
          <w:tcPr>
            <w:tcW w:w="764" w:type="dxa"/>
            <w:shd w:val="clear" w:color="auto" w:fill="auto"/>
            <w:vAlign w:val="center"/>
          </w:tcPr>
          <w:p w14:paraId="3B23D229" w14:textId="77777777" w:rsidR="00317244" w:rsidRPr="00EF5447" w:rsidRDefault="00317244" w:rsidP="004A6F70">
            <w:pPr>
              <w:pStyle w:val="TAC"/>
            </w:pPr>
          </w:p>
        </w:tc>
        <w:tc>
          <w:tcPr>
            <w:tcW w:w="764" w:type="dxa"/>
            <w:vAlign w:val="center"/>
          </w:tcPr>
          <w:p w14:paraId="684245E2" w14:textId="77777777" w:rsidR="00317244" w:rsidRPr="00EF5447" w:rsidRDefault="00317244" w:rsidP="004A6F70">
            <w:pPr>
              <w:pStyle w:val="TAC"/>
            </w:pPr>
          </w:p>
        </w:tc>
        <w:tc>
          <w:tcPr>
            <w:tcW w:w="764" w:type="dxa"/>
            <w:shd w:val="clear" w:color="auto" w:fill="auto"/>
            <w:vAlign w:val="center"/>
          </w:tcPr>
          <w:p w14:paraId="517FEAE2" w14:textId="77777777" w:rsidR="00317244" w:rsidRPr="00EF5447" w:rsidRDefault="00317244" w:rsidP="004A6F70">
            <w:pPr>
              <w:pStyle w:val="TAC"/>
            </w:pPr>
          </w:p>
        </w:tc>
      </w:tr>
      <w:tr w:rsidR="00317244" w:rsidRPr="00EF5447" w14:paraId="0CCEE40E" w14:textId="77777777" w:rsidTr="004A6F70">
        <w:trPr>
          <w:trHeight w:val="187"/>
          <w:jc w:val="center"/>
        </w:trPr>
        <w:tc>
          <w:tcPr>
            <w:tcW w:w="698" w:type="dxa"/>
            <w:shd w:val="clear" w:color="auto" w:fill="auto"/>
            <w:vAlign w:val="center"/>
          </w:tcPr>
          <w:p w14:paraId="6DEB9F90" w14:textId="77777777" w:rsidR="00317244" w:rsidRPr="00EF5447" w:rsidRDefault="00317244" w:rsidP="004A6F70">
            <w:pPr>
              <w:pStyle w:val="TAC"/>
              <w:rPr>
                <w:lang w:eastAsia="ja-JP"/>
              </w:rPr>
            </w:pPr>
            <w:r w:rsidRPr="00EF5447">
              <w:t>n7</w:t>
            </w:r>
            <w:r w:rsidRPr="00EF5447">
              <w:rPr>
                <w:lang w:eastAsia="zh-CN"/>
              </w:rPr>
              <w:t>7</w:t>
            </w:r>
          </w:p>
        </w:tc>
        <w:tc>
          <w:tcPr>
            <w:tcW w:w="698" w:type="dxa"/>
            <w:shd w:val="clear" w:color="auto" w:fill="auto"/>
            <w:vAlign w:val="center"/>
          </w:tcPr>
          <w:p w14:paraId="03555C2A" w14:textId="77777777" w:rsidR="00317244" w:rsidRPr="00EF5447" w:rsidRDefault="00317244" w:rsidP="004A6F70">
            <w:pPr>
              <w:pStyle w:val="TAC"/>
              <w:rPr>
                <w:lang w:eastAsia="ja-JP"/>
              </w:rPr>
            </w:pPr>
            <w:r w:rsidRPr="00EF5447">
              <w:rPr>
                <w:lang w:eastAsia="zh-CN"/>
              </w:rPr>
              <w:t>41</w:t>
            </w:r>
          </w:p>
        </w:tc>
        <w:tc>
          <w:tcPr>
            <w:tcW w:w="709" w:type="dxa"/>
            <w:vAlign w:val="center"/>
          </w:tcPr>
          <w:p w14:paraId="7CBD6CAE" w14:textId="77777777" w:rsidR="00317244" w:rsidRPr="00EF5447" w:rsidRDefault="00317244" w:rsidP="004A6F70">
            <w:pPr>
              <w:pStyle w:val="TAC"/>
              <w:rPr>
                <w:lang w:eastAsia="ja-JP"/>
              </w:rPr>
            </w:pPr>
            <w:r w:rsidRPr="00EF5447">
              <w:rPr>
                <w:lang w:eastAsia="zh-CN"/>
              </w:rPr>
              <w:t>15</w:t>
            </w:r>
          </w:p>
        </w:tc>
        <w:tc>
          <w:tcPr>
            <w:tcW w:w="764" w:type="dxa"/>
            <w:shd w:val="clear" w:color="auto" w:fill="auto"/>
            <w:vAlign w:val="center"/>
          </w:tcPr>
          <w:p w14:paraId="09FF3C9D" w14:textId="77777777" w:rsidR="00317244" w:rsidRPr="00EF5447" w:rsidRDefault="00317244" w:rsidP="004A6F70">
            <w:pPr>
              <w:pStyle w:val="TAC"/>
              <w:rPr>
                <w:rFonts w:cs="Arial"/>
              </w:rPr>
            </w:pPr>
            <w:r w:rsidRPr="00EF5447">
              <w:rPr>
                <w:rFonts w:cs="Arial"/>
              </w:rPr>
              <w:t>12</w:t>
            </w:r>
          </w:p>
        </w:tc>
        <w:tc>
          <w:tcPr>
            <w:tcW w:w="764" w:type="dxa"/>
            <w:shd w:val="clear" w:color="auto" w:fill="auto"/>
            <w:vAlign w:val="center"/>
          </w:tcPr>
          <w:p w14:paraId="1FC4FEB8" w14:textId="77777777" w:rsidR="00317244" w:rsidRPr="00EF5447" w:rsidRDefault="00317244" w:rsidP="004A6F70">
            <w:pPr>
              <w:pStyle w:val="TAC"/>
              <w:rPr>
                <w:rFonts w:cs="Arial"/>
              </w:rPr>
            </w:pPr>
            <w:r w:rsidRPr="00EF5447">
              <w:rPr>
                <w:lang w:eastAsia="zh-CN"/>
              </w:rPr>
              <w:t>25</w:t>
            </w:r>
          </w:p>
        </w:tc>
        <w:tc>
          <w:tcPr>
            <w:tcW w:w="764" w:type="dxa"/>
            <w:shd w:val="clear" w:color="auto" w:fill="auto"/>
            <w:vAlign w:val="center"/>
          </w:tcPr>
          <w:p w14:paraId="636CAEB6" w14:textId="77777777" w:rsidR="00317244" w:rsidRPr="00EF5447" w:rsidRDefault="00317244" w:rsidP="004A6F70">
            <w:pPr>
              <w:pStyle w:val="TAC"/>
              <w:rPr>
                <w:rFonts w:cs="Arial"/>
              </w:rPr>
            </w:pPr>
            <w:r w:rsidRPr="00EF5447">
              <w:rPr>
                <w:lang w:eastAsia="zh-CN"/>
              </w:rPr>
              <w:t>36</w:t>
            </w:r>
          </w:p>
        </w:tc>
        <w:tc>
          <w:tcPr>
            <w:tcW w:w="764" w:type="dxa"/>
            <w:shd w:val="clear" w:color="auto" w:fill="auto"/>
            <w:vAlign w:val="center"/>
          </w:tcPr>
          <w:p w14:paraId="5B775C19" w14:textId="77777777" w:rsidR="00317244" w:rsidRPr="00EF5447" w:rsidRDefault="00317244" w:rsidP="004A6F70">
            <w:pPr>
              <w:pStyle w:val="TAC"/>
              <w:rPr>
                <w:rFonts w:cs="Arial"/>
              </w:rPr>
            </w:pPr>
            <w:r w:rsidRPr="00EF5447">
              <w:rPr>
                <w:lang w:eastAsia="zh-CN"/>
              </w:rPr>
              <w:t>50</w:t>
            </w:r>
          </w:p>
        </w:tc>
        <w:tc>
          <w:tcPr>
            <w:tcW w:w="764" w:type="dxa"/>
            <w:shd w:val="clear" w:color="auto" w:fill="auto"/>
            <w:vAlign w:val="center"/>
          </w:tcPr>
          <w:p w14:paraId="0D151F13" w14:textId="77777777" w:rsidR="00317244" w:rsidRPr="00EF5447" w:rsidRDefault="00317244" w:rsidP="004A6F70">
            <w:pPr>
              <w:pStyle w:val="TAC"/>
            </w:pPr>
          </w:p>
        </w:tc>
        <w:tc>
          <w:tcPr>
            <w:tcW w:w="764" w:type="dxa"/>
            <w:shd w:val="clear" w:color="auto" w:fill="auto"/>
            <w:vAlign w:val="center"/>
          </w:tcPr>
          <w:p w14:paraId="7E55D645" w14:textId="77777777" w:rsidR="00317244" w:rsidRPr="00EF5447" w:rsidRDefault="00317244" w:rsidP="004A6F70">
            <w:pPr>
              <w:pStyle w:val="TAC"/>
            </w:pPr>
          </w:p>
        </w:tc>
        <w:tc>
          <w:tcPr>
            <w:tcW w:w="764" w:type="dxa"/>
            <w:shd w:val="clear" w:color="auto" w:fill="auto"/>
            <w:vAlign w:val="center"/>
          </w:tcPr>
          <w:p w14:paraId="3E0A0203" w14:textId="77777777" w:rsidR="00317244" w:rsidRPr="00EF5447" w:rsidRDefault="00317244" w:rsidP="004A6F70">
            <w:pPr>
              <w:pStyle w:val="TAC"/>
            </w:pPr>
          </w:p>
        </w:tc>
        <w:tc>
          <w:tcPr>
            <w:tcW w:w="764" w:type="dxa"/>
            <w:shd w:val="clear" w:color="auto" w:fill="auto"/>
            <w:vAlign w:val="center"/>
          </w:tcPr>
          <w:p w14:paraId="20FC0B21" w14:textId="77777777" w:rsidR="00317244" w:rsidRPr="00EF5447" w:rsidRDefault="00317244" w:rsidP="004A6F70">
            <w:pPr>
              <w:pStyle w:val="TAC"/>
            </w:pPr>
          </w:p>
        </w:tc>
        <w:tc>
          <w:tcPr>
            <w:tcW w:w="764" w:type="dxa"/>
            <w:shd w:val="clear" w:color="auto" w:fill="auto"/>
            <w:vAlign w:val="center"/>
          </w:tcPr>
          <w:p w14:paraId="0043A2E5" w14:textId="77777777" w:rsidR="00317244" w:rsidRPr="00EF5447" w:rsidRDefault="00317244" w:rsidP="004A6F70">
            <w:pPr>
              <w:pStyle w:val="TAC"/>
            </w:pPr>
          </w:p>
        </w:tc>
        <w:tc>
          <w:tcPr>
            <w:tcW w:w="764" w:type="dxa"/>
            <w:vAlign w:val="center"/>
          </w:tcPr>
          <w:p w14:paraId="3DCCDD9E" w14:textId="77777777" w:rsidR="00317244" w:rsidRPr="00EF5447" w:rsidRDefault="00317244" w:rsidP="004A6F70">
            <w:pPr>
              <w:pStyle w:val="TAC"/>
            </w:pPr>
          </w:p>
        </w:tc>
        <w:tc>
          <w:tcPr>
            <w:tcW w:w="764" w:type="dxa"/>
            <w:shd w:val="clear" w:color="auto" w:fill="auto"/>
            <w:vAlign w:val="center"/>
          </w:tcPr>
          <w:p w14:paraId="775ED99A" w14:textId="77777777" w:rsidR="00317244" w:rsidRPr="00EF5447" w:rsidRDefault="00317244" w:rsidP="004A6F70">
            <w:pPr>
              <w:pStyle w:val="TAC"/>
            </w:pPr>
          </w:p>
        </w:tc>
      </w:tr>
      <w:tr w:rsidR="00317244" w:rsidRPr="00EF5447" w14:paraId="0A540080" w14:textId="77777777" w:rsidTr="004A6F70">
        <w:trPr>
          <w:trHeight w:val="187"/>
          <w:jc w:val="center"/>
        </w:trPr>
        <w:tc>
          <w:tcPr>
            <w:tcW w:w="698" w:type="dxa"/>
            <w:shd w:val="clear" w:color="auto" w:fill="auto"/>
            <w:vAlign w:val="center"/>
          </w:tcPr>
          <w:p w14:paraId="780FB158" w14:textId="77777777" w:rsidR="00317244" w:rsidRPr="00EF5447" w:rsidRDefault="00317244" w:rsidP="004A6F70">
            <w:pPr>
              <w:pStyle w:val="TAC"/>
            </w:pPr>
            <w:r w:rsidRPr="00EF5447">
              <w:t>n78</w:t>
            </w:r>
          </w:p>
        </w:tc>
        <w:tc>
          <w:tcPr>
            <w:tcW w:w="698" w:type="dxa"/>
            <w:shd w:val="clear" w:color="auto" w:fill="auto"/>
            <w:vAlign w:val="center"/>
          </w:tcPr>
          <w:p w14:paraId="0D136905" w14:textId="77777777" w:rsidR="00317244" w:rsidRPr="00EF5447" w:rsidRDefault="00317244" w:rsidP="004A6F70">
            <w:pPr>
              <w:pStyle w:val="TAC"/>
              <w:rPr>
                <w:lang w:eastAsia="zh-CN"/>
              </w:rPr>
            </w:pPr>
            <w:r w:rsidRPr="00EF5447">
              <w:rPr>
                <w:lang w:eastAsia="zh-CN"/>
              </w:rPr>
              <w:t>40</w:t>
            </w:r>
          </w:p>
        </w:tc>
        <w:tc>
          <w:tcPr>
            <w:tcW w:w="709" w:type="dxa"/>
            <w:vAlign w:val="center"/>
          </w:tcPr>
          <w:p w14:paraId="3CB09598" w14:textId="77777777" w:rsidR="00317244" w:rsidRPr="00EF5447" w:rsidRDefault="00317244" w:rsidP="004A6F70">
            <w:pPr>
              <w:pStyle w:val="TAC"/>
              <w:rPr>
                <w:lang w:eastAsia="zh-CN"/>
              </w:rPr>
            </w:pPr>
            <w:r w:rsidRPr="00EF5447">
              <w:rPr>
                <w:lang w:eastAsia="zh-CN"/>
              </w:rPr>
              <w:t>15</w:t>
            </w:r>
          </w:p>
        </w:tc>
        <w:tc>
          <w:tcPr>
            <w:tcW w:w="764" w:type="dxa"/>
            <w:shd w:val="clear" w:color="auto" w:fill="auto"/>
            <w:vAlign w:val="center"/>
          </w:tcPr>
          <w:p w14:paraId="5D67CB92" w14:textId="77777777" w:rsidR="00317244" w:rsidRPr="00EF5447" w:rsidRDefault="00317244" w:rsidP="004A6F70">
            <w:pPr>
              <w:pStyle w:val="TAC"/>
              <w:rPr>
                <w:rFonts w:cs="Arial"/>
              </w:rPr>
            </w:pPr>
            <w:r w:rsidRPr="00EF5447">
              <w:rPr>
                <w:lang w:eastAsia="zh-CN"/>
              </w:rPr>
              <w:t>12</w:t>
            </w:r>
          </w:p>
        </w:tc>
        <w:tc>
          <w:tcPr>
            <w:tcW w:w="764" w:type="dxa"/>
            <w:shd w:val="clear" w:color="auto" w:fill="auto"/>
            <w:vAlign w:val="center"/>
          </w:tcPr>
          <w:p w14:paraId="71F99AB2" w14:textId="77777777" w:rsidR="00317244" w:rsidRPr="00EF5447" w:rsidRDefault="00317244" w:rsidP="004A6F70">
            <w:pPr>
              <w:pStyle w:val="TAC"/>
              <w:rPr>
                <w:lang w:eastAsia="zh-CN"/>
              </w:rPr>
            </w:pPr>
            <w:r w:rsidRPr="00EF5447">
              <w:rPr>
                <w:lang w:eastAsia="zh-CN"/>
              </w:rPr>
              <w:t>25</w:t>
            </w:r>
          </w:p>
        </w:tc>
        <w:tc>
          <w:tcPr>
            <w:tcW w:w="764" w:type="dxa"/>
            <w:shd w:val="clear" w:color="auto" w:fill="auto"/>
            <w:vAlign w:val="center"/>
          </w:tcPr>
          <w:p w14:paraId="0FB085C5" w14:textId="77777777" w:rsidR="00317244" w:rsidRPr="00EF5447" w:rsidRDefault="00317244" w:rsidP="004A6F70">
            <w:pPr>
              <w:pStyle w:val="TAC"/>
              <w:rPr>
                <w:lang w:eastAsia="zh-CN"/>
              </w:rPr>
            </w:pPr>
            <w:r w:rsidRPr="00EF5447">
              <w:rPr>
                <w:lang w:eastAsia="zh-CN"/>
              </w:rPr>
              <w:t>36</w:t>
            </w:r>
          </w:p>
        </w:tc>
        <w:tc>
          <w:tcPr>
            <w:tcW w:w="764" w:type="dxa"/>
            <w:shd w:val="clear" w:color="auto" w:fill="auto"/>
            <w:vAlign w:val="center"/>
          </w:tcPr>
          <w:p w14:paraId="020887A6" w14:textId="77777777" w:rsidR="00317244" w:rsidRPr="00EF5447" w:rsidRDefault="00317244" w:rsidP="004A6F70">
            <w:pPr>
              <w:pStyle w:val="TAC"/>
              <w:rPr>
                <w:lang w:eastAsia="zh-CN"/>
              </w:rPr>
            </w:pPr>
            <w:r w:rsidRPr="00EF5447">
              <w:rPr>
                <w:lang w:eastAsia="zh-CN"/>
              </w:rPr>
              <w:t>50</w:t>
            </w:r>
          </w:p>
        </w:tc>
        <w:tc>
          <w:tcPr>
            <w:tcW w:w="764" w:type="dxa"/>
            <w:shd w:val="clear" w:color="auto" w:fill="auto"/>
            <w:vAlign w:val="center"/>
          </w:tcPr>
          <w:p w14:paraId="1C489DCF" w14:textId="77777777" w:rsidR="00317244" w:rsidRPr="00EF5447" w:rsidRDefault="00317244" w:rsidP="004A6F70">
            <w:pPr>
              <w:pStyle w:val="TAC"/>
            </w:pPr>
          </w:p>
        </w:tc>
        <w:tc>
          <w:tcPr>
            <w:tcW w:w="764" w:type="dxa"/>
            <w:shd w:val="clear" w:color="auto" w:fill="auto"/>
            <w:vAlign w:val="center"/>
          </w:tcPr>
          <w:p w14:paraId="28DAD203" w14:textId="77777777" w:rsidR="00317244" w:rsidRPr="00EF5447" w:rsidRDefault="00317244" w:rsidP="004A6F70">
            <w:pPr>
              <w:pStyle w:val="TAC"/>
            </w:pPr>
          </w:p>
        </w:tc>
        <w:tc>
          <w:tcPr>
            <w:tcW w:w="764" w:type="dxa"/>
            <w:shd w:val="clear" w:color="auto" w:fill="auto"/>
            <w:vAlign w:val="center"/>
          </w:tcPr>
          <w:p w14:paraId="6DB79654" w14:textId="77777777" w:rsidR="00317244" w:rsidRPr="00EF5447" w:rsidRDefault="00317244" w:rsidP="004A6F70">
            <w:pPr>
              <w:pStyle w:val="TAC"/>
            </w:pPr>
          </w:p>
        </w:tc>
        <w:tc>
          <w:tcPr>
            <w:tcW w:w="764" w:type="dxa"/>
            <w:shd w:val="clear" w:color="auto" w:fill="auto"/>
            <w:vAlign w:val="center"/>
          </w:tcPr>
          <w:p w14:paraId="370EFB2B" w14:textId="77777777" w:rsidR="00317244" w:rsidRPr="00EF5447" w:rsidRDefault="00317244" w:rsidP="004A6F70">
            <w:pPr>
              <w:pStyle w:val="TAC"/>
            </w:pPr>
          </w:p>
        </w:tc>
        <w:tc>
          <w:tcPr>
            <w:tcW w:w="764" w:type="dxa"/>
            <w:shd w:val="clear" w:color="auto" w:fill="auto"/>
            <w:vAlign w:val="center"/>
          </w:tcPr>
          <w:p w14:paraId="54C674C4" w14:textId="77777777" w:rsidR="00317244" w:rsidRPr="00EF5447" w:rsidRDefault="00317244" w:rsidP="004A6F70">
            <w:pPr>
              <w:pStyle w:val="TAC"/>
            </w:pPr>
          </w:p>
        </w:tc>
        <w:tc>
          <w:tcPr>
            <w:tcW w:w="764" w:type="dxa"/>
            <w:vAlign w:val="center"/>
          </w:tcPr>
          <w:p w14:paraId="5C7A5C5E" w14:textId="77777777" w:rsidR="00317244" w:rsidRPr="00EF5447" w:rsidRDefault="00317244" w:rsidP="004A6F70">
            <w:pPr>
              <w:pStyle w:val="TAC"/>
            </w:pPr>
          </w:p>
        </w:tc>
        <w:tc>
          <w:tcPr>
            <w:tcW w:w="764" w:type="dxa"/>
            <w:shd w:val="clear" w:color="auto" w:fill="auto"/>
            <w:vAlign w:val="center"/>
          </w:tcPr>
          <w:p w14:paraId="5D3661D5" w14:textId="77777777" w:rsidR="00317244" w:rsidRPr="00EF5447" w:rsidRDefault="00317244" w:rsidP="004A6F70">
            <w:pPr>
              <w:pStyle w:val="TAC"/>
            </w:pPr>
          </w:p>
        </w:tc>
      </w:tr>
      <w:tr w:rsidR="00317244" w:rsidRPr="00EF5447" w14:paraId="421F3D65" w14:textId="77777777" w:rsidTr="004A6F70">
        <w:trPr>
          <w:trHeight w:val="187"/>
          <w:jc w:val="center"/>
        </w:trPr>
        <w:tc>
          <w:tcPr>
            <w:tcW w:w="698" w:type="dxa"/>
            <w:shd w:val="clear" w:color="auto" w:fill="auto"/>
            <w:vAlign w:val="center"/>
          </w:tcPr>
          <w:p w14:paraId="53A3D2FD" w14:textId="77777777" w:rsidR="00317244" w:rsidRPr="00EF5447" w:rsidRDefault="00317244" w:rsidP="004A6F70">
            <w:pPr>
              <w:pStyle w:val="TAC"/>
              <w:rPr>
                <w:lang w:eastAsia="ja-JP"/>
              </w:rPr>
            </w:pPr>
            <w:r w:rsidRPr="00EF5447">
              <w:t>n7</w:t>
            </w:r>
            <w:r w:rsidRPr="00EF5447">
              <w:rPr>
                <w:lang w:eastAsia="zh-CN"/>
              </w:rPr>
              <w:t>8</w:t>
            </w:r>
          </w:p>
        </w:tc>
        <w:tc>
          <w:tcPr>
            <w:tcW w:w="698" w:type="dxa"/>
            <w:shd w:val="clear" w:color="auto" w:fill="auto"/>
            <w:vAlign w:val="center"/>
          </w:tcPr>
          <w:p w14:paraId="4EE21F5B" w14:textId="77777777" w:rsidR="00317244" w:rsidRPr="00EF5447" w:rsidRDefault="00317244" w:rsidP="004A6F70">
            <w:pPr>
              <w:pStyle w:val="TAC"/>
              <w:rPr>
                <w:lang w:eastAsia="ja-JP"/>
              </w:rPr>
            </w:pPr>
            <w:r w:rsidRPr="00EF5447">
              <w:rPr>
                <w:lang w:eastAsia="zh-CN"/>
              </w:rPr>
              <w:t>41</w:t>
            </w:r>
          </w:p>
        </w:tc>
        <w:tc>
          <w:tcPr>
            <w:tcW w:w="709" w:type="dxa"/>
            <w:vAlign w:val="center"/>
          </w:tcPr>
          <w:p w14:paraId="53D9D208" w14:textId="77777777" w:rsidR="00317244" w:rsidRPr="00EF5447" w:rsidRDefault="00317244" w:rsidP="004A6F70">
            <w:pPr>
              <w:pStyle w:val="TAC"/>
              <w:rPr>
                <w:lang w:eastAsia="ja-JP"/>
              </w:rPr>
            </w:pPr>
            <w:r w:rsidRPr="00EF5447">
              <w:rPr>
                <w:lang w:eastAsia="zh-CN"/>
              </w:rPr>
              <w:t>15</w:t>
            </w:r>
          </w:p>
        </w:tc>
        <w:tc>
          <w:tcPr>
            <w:tcW w:w="764" w:type="dxa"/>
            <w:shd w:val="clear" w:color="auto" w:fill="auto"/>
            <w:vAlign w:val="center"/>
          </w:tcPr>
          <w:p w14:paraId="665B4CED" w14:textId="77777777" w:rsidR="00317244" w:rsidRPr="00EF5447" w:rsidRDefault="00317244" w:rsidP="004A6F70">
            <w:pPr>
              <w:pStyle w:val="TAC"/>
              <w:rPr>
                <w:rFonts w:cs="Arial"/>
              </w:rPr>
            </w:pPr>
            <w:r w:rsidRPr="00EF5447">
              <w:rPr>
                <w:rFonts w:cs="Arial"/>
              </w:rPr>
              <w:t>12</w:t>
            </w:r>
          </w:p>
        </w:tc>
        <w:tc>
          <w:tcPr>
            <w:tcW w:w="764" w:type="dxa"/>
            <w:shd w:val="clear" w:color="auto" w:fill="auto"/>
            <w:vAlign w:val="center"/>
          </w:tcPr>
          <w:p w14:paraId="57A32000" w14:textId="77777777" w:rsidR="00317244" w:rsidRPr="00EF5447" w:rsidRDefault="00317244" w:rsidP="004A6F70">
            <w:pPr>
              <w:pStyle w:val="TAC"/>
              <w:rPr>
                <w:rFonts w:cs="Arial"/>
              </w:rPr>
            </w:pPr>
            <w:r w:rsidRPr="00EF5447">
              <w:rPr>
                <w:lang w:eastAsia="zh-CN"/>
              </w:rPr>
              <w:t>25</w:t>
            </w:r>
          </w:p>
        </w:tc>
        <w:tc>
          <w:tcPr>
            <w:tcW w:w="764" w:type="dxa"/>
            <w:shd w:val="clear" w:color="auto" w:fill="auto"/>
            <w:vAlign w:val="center"/>
          </w:tcPr>
          <w:p w14:paraId="280F7C2A" w14:textId="77777777" w:rsidR="00317244" w:rsidRPr="00EF5447" w:rsidRDefault="00317244" w:rsidP="004A6F70">
            <w:pPr>
              <w:pStyle w:val="TAC"/>
              <w:rPr>
                <w:rFonts w:cs="Arial"/>
              </w:rPr>
            </w:pPr>
            <w:r w:rsidRPr="00EF5447">
              <w:rPr>
                <w:lang w:eastAsia="zh-CN"/>
              </w:rPr>
              <w:t>36</w:t>
            </w:r>
          </w:p>
        </w:tc>
        <w:tc>
          <w:tcPr>
            <w:tcW w:w="764" w:type="dxa"/>
            <w:shd w:val="clear" w:color="auto" w:fill="auto"/>
            <w:vAlign w:val="center"/>
          </w:tcPr>
          <w:p w14:paraId="751B1AC4" w14:textId="77777777" w:rsidR="00317244" w:rsidRPr="00EF5447" w:rsidRDefault="00317244" w:rsidP="004A6F70">
            <w:pPr>
              <w:pStyle w:val="TAC"/>
              <w:rPr>
                <w:rFonts w:cs="Arial"/>
              </w:rPr>
            </w:pPr>
            <w:r w:rsidRPr="00EF5447">
              <w:rPr>
                <w:lang w:eastAsia="zh-CN"/>
              </w:rPr>
              <w:t>50</w:t>
            </w:r>
          </w:p>
        </w:tc>
        <w:tc>
          <w:tcPr>
            <w:tcW w:w="764" w:type="dxa"/>
            <w:shd w:val="clear" w:color="auto" w:fill="auto"/>
            <w:vAlign w:val="center"/>
          </w:tcPr>
          <w:p w14:paraId="2BDEC44B" w14:textId="77777777" w:rsidR="00317244" w:rsidRPr="00EF5447" w:rsidRDefault="00317244" w:rsidP="004A6F70">
            <w:pPr>
              <w:pStyle w:val="TAC"/>
            </w:pPr>
          </w:p>
        </w:tc>
        <w:tc>
          <w:tcPr>
            <w:tcW w:w="764" w:type="dxa"/>
            <w:shd w:val="clear" w:color="auto" w:fill="auto"/>
            <w:vAlign w:val="center"/>
          </w:tcPr>
          <w:p w14:paraId="1C1D4B16" w14:textId="77777777" w:rsidR="00317244" w:rsidRPr="00EF5447" w:rsidRDefault="00317244" w:rsidP="004A6F70">
            <w:pPr>
              <w:pStyle w:val="TAC"/>
            </w:pPr>
          </w:p>
        </w:tc>
        <w:tc>
          <w:tcPr>
            <w:tcW w:w="764" w:type="dxa"/>
            <w:shd w:val="clear" w:color="auto" w:fill="auto"/>
            <w:vAlign w:val="center"/>
          </w:tcPr>
          <w:p w14:paraId="2AD65CAA" w14:textId="77777777" w:rsidR="00317244" w:rsidRPr="00EF5447" w:rsidRDefault="00317244" w:rsidP="004A6F70">
            <w:pPr>
              <w:pStyle w:val="TAC"/>
            </w:pPr>
          </w:p>
        </w:tc>
        <w:tc>
          <w:tcPr>
            <w:tcW w:w="764" w:type="dxa"/>
            <w:shd w:val="clear" w:color="auto" w:fill="auto"/>
            <w:vAlign w:val="center"/>
          </w:tcPr>
          <w:p w14:paraId="7CADBF25" w14:textId="77777777" w:rsidR="00317244" w:rsidRPr="00EF5447" w:rsidRDefault="00317244" w:rsidP="004A6F70">
            <w:pPr>
              <w:pStyle w:val="TAC"/>
            </w:pPr>
          </w:p>
        </w:tc>
        <w:tc>
          <w:tcPr>
            <w:tcW w:w="764" w:type="dxa"/>
            <w:shd w:val="clear" w:color="auto" w:fill="auto"/>
            <w:vAlign w:val="center"/>
          </w:tcPr>
          <w:p w14:paraId="308AE308" w14:textId="77777777" w:rsidR="00317244" w:rsidRPr="00EF5447" w:rsidRDefault="00317244" w:rsidP="004A6F70">
            <w:pPr>
              <w:pStyle w:val="TAC"/>
            </w:pPr>
          </w:p>
        </w:tc>
        <w:tc>
          <w:tcPr>
            <w:tcW w:w="764" w:type="dxa"/>
            <w:vAlign w:val="center"/>
          </w:tcPr>
          <w:p w14:paraId="5B3475A8" w14:textId="77777777" w:rsidR="00317244" w:rsidRPr="00EF5447" w:rsidRDefault="00317244" w:rsidP="004A6F70">
            <w:pPr>
              <w:pStyle w:val="TAC"/>
            </w:pPr>
          </w:p>
        </w:tc>
        <w:tc>
          <w:tcPr>
            <w:tcW w:w="764" w:type="dxa"/>
            <w:shd w:val="clear" w:color="auto" w:fill="auto"/>
            <w:vAlign w:val="center"/>
          </w:tcPr>
          <w:p w14:paraId="0692A060" w14:textId="77777777" w:rsidR="00317244" w:rsidRPr="00EF5447" w:rsidRDefault="00317244" w:rsidP="004A6F70">
            <w:pPr>
              <w:pStyle w:val="TAC"/>
            </w:pPr>
          </w:p>
        </w:tc>
      </w:tr>
      <w:tr w:rsidR="00317244" w:rsidRPr="00EF5447" w14:paraId="23A39E60" w14:textId="77777777" w:rsidTr="004A6F70">
        <w:trPr>
          <w:trHeight w:val="187"/>
          <w:jc w:val="center"/>
        </w:trPr>
        <w:tc>
          <w:tcPr>
            <w:tcW w:w="698" w:type="dxa"/>
            <w:shd w:val="clear" w:color="auto" w:fill="auto"/>
            <w:vAlign w:val="center"/>
          </w:tcPr>
          <w:p w14:paraId="43832036" w14:textId="77777777" w:rsidR="00317244" w:rsidRPr="00EF5447" w:rsidRDefault="00317244" w:rsidP="004A6F70">
            <w:pPr>
              <w:pStyle w:val="TAC"/>
            </w:pPr>
            <w:r w:rsidRPr="00EF5447">
              <w:t>n79</w:t>
            </w:r>
          </w:p>
        </w:tc>
        <w:tc>
          <w:tcPr>
            <w:tcW w:w="698" w:type="dxa"/>
            <w:shd w:val="clear" w:color="auto" w:fill="auto"/>
            <w:vAlign w:val="center"/>
          </w:tcPr>
          <w:p w14:paraId="18778D43" w14:textId="77777777" w:rsidR="00317244" w:rsidRPr="00EF5447" w:rsidRDefault="00317244" w:rsidP="004A6F70">
            <w:pPr>
              <w:pStyle w:val="TAC"/>
              <w:rPr>
                <w:lang w:eastAsia="zh-CN"/>
              </w:rPr>
            </w:pPr>
            <w:r w:rsidRPr="00EF5447">
              <w:t>11</w:t>
            </w:r>
          </w:p>
        </w:tc>
        <w:tc>
          <w:tcPr>
            <w:tcW w:w="709" w:type="dxa"/>
            <w:vAlign w:val="center"/>
          </w:tcPr>
          <w:p w14:paraId="3D730E6B" w14:textId="77777777" w:rsidR="00317244" w:rsidRPr="00EF5447" w:rsidDel="00142BA0" w:rsidRDefault="00317244" w:rsidP="004A6F70">
            <w:pPr>
              <w:pStyle w:val="TAC"/>
              <w:rPr>
                <w:lang w:eastAsia="zh-CN"/>
              </w:rPr>
            </w:pPr>
            <w:r w:rsidRPr="00EF5447">
              <w:t>15</w:t>
            </w:r>
          </w:p>
        </w:tc>
        <w:tc>
          <w:tcPr>
            <w:tcW w:w="764" w:type="dxa"/>
            <w:shd w:val="clear" w:color="auto" w:fill="auto"/>
            <w:vAlign w:val="center"/>
          </w:tcPr>
          <w:p w14:paraId="01FCF8DD" w14:textId="77777777" w:rsidR="00317244" w:rsidRPr="00EF5447" w:rsidRDefault="00317244" w:rsidP="004A6F70">
            <w:pPr>
              <w:pStyle w:val="TAC"/>
              <w:rPr>
                <w:rFonts w:cs="Arial"/>
              </w:rPr>
            </w:pPr>
            <w:r w:rsidRPr="00EF5447">
              <w:t>25</w:t>
            </w:r>
          </w:p>
        </w:tc>
        <w:tc>
          <w:tcPr>
            <w:tcW w:w="764" w:type="dxa"/>
            <w:shd w:val="clear" w:color="auto" w:fill="auto"/>
            <w:vAlign w:val="center"/>
          </w:tcPr>
          <w:p w14:paraId="60E3EF87" w14:textId="77777777" w:rsidR="00317244" w:rsidRPr="00EF5447" w:rsidDel="00142BA0" w:rsidRDefault="00317244" w:rsidP="004A6F70">
            <w:pPr>
              <w:pStyle w:val="TAC"/>
              <w:rPr>
                <w:lang w:eastAsia="zh-CN"/>
              </w:rPr>
            </w:pPr>
            <w:r w:rsidRPr="00EF5447">
              <w:t>50</w:t>
            </w:r>
          </w:p>
        </w:tc>
        <w:tc>
          <w:tcPr>
            <w:tcW w:w="764" w:type="dxa"/>
            <w:shd w:val="clear" w:color="auto" w:fill="auto"/>
            <w:vAlign w:val="center"/>
          </w:tcPr>
          <w:p w14:paraId="2369058F" w14:textId="77777777" w:rsidR="00317244" w:rsidRPr="00EF5447" w:rsidDel="00142BA0" w:rsidRDefault="00317244" w:rsidP="004A6F70">
            <w:pPr>
              <w:pStyle w:val="TAC"/>
              <w:rPr>
                <w:lang w:eastAsia="zh-CN"/>
              </w:rPr>
            </w:pPr>
            <w:r w:rsidRPr="00EF5447">
              <w:t>75</w:t>
            </w:r>
          </w:p>
        </w:tc>
        <w:tc>
          <w:tcPr>
            <w:tcW w:w="764" w:type="dxa"/>
            <w:shd w:val="clear" w:color="auto" w:fill="auto"/>
            <w:vAlign w:val="center"/>
          </w:tcPr>
          <w:p w14:paraId="0F06FE91" w14:textId="77777777" w:rsidR="00317244" w:rsidRPr="00EF5447" w:rsidRDefault="00317244" w:rsidP="004A6F70">
            <w:pPr>
              <w:pStyle w:val="TAC"/>
              <w:rPr>
                <w:lang w:eastAsia="zh-CN"/>
              </w:rPr>
            </w:pPr>
          </w:p>
        </w:tc>
        <w:tc>
          <w:tcPr>
            <w:tcW w:w="764" w:type="dxa"/>
            <w:shd w:val="clear" w:color="auto" w:fill="auto"/>
            <w:vAlign w:val="center"/>
          </w:tcPr>
          <w:p w14:paraId="1A60BC52" w14:textId="77777777" w:rsidR="00317244" w:rsidRPr="00EF5447" w:rsidRDefault="00317244" w:rsidP="004A6F70">
            <w:pPr>
              <w:pStyle w:val="TAC"/>
            </w:pPr>
          </w:p>
        </w:tc>
        <w:tc>
          <w:tcPr>
            <w:tcW w:w="764" w:type="dxa"/>
            <w:shd w:val="clear" w:color="auto" w:fill="auto"/>
            <w:vAlign w:val="center"/>
          </w:tcPr>
          <w:p w14:paraId="0C255FBF" w14:textId="77777777" w:rsidR="00317244" w:rsidRPr="00EF5447" w:rsidRDefault="00317244" w:rsidP="004A6F70">
            <w:pPr>
              <w:pStyle w:val="TAC"/>
            </w:pPr>
          </w:p>
        </w:tc>
        <w:tc>
          <w:tcPr>
            <w:tcW w:w="764" w:type="dxa"/>
            <w:shd w:val="clear" w:color="auto" w:fill="auto"/>
            <w:vAlign w:val="center"/>
          </w:tcPr>
          <w:p w14:paraId="10D6E095" w14:textId="77777777" w:rsidR="00317244" w:rsidRPr="00EF5447" w:rsidRDefault="00317244" w:rsidP="004A6F70">
            <w:pPr>
              <w:pStyle w:val="TAC"/>
            </w:pPr>
          </w:p>
        </w:tc>
        <w:tc>
          <w:tcPr>
            <w:tcW w:w="764" w:type="dxa"/>
            <w:shd w:val="clear" w:color="auto" w:fill="auto"/>
            <w:vAlign w:val="center"/>
          </w:tcPr>
          <w:p w14:paraId="1E725E77" w14:textId="77777777" w:rsidR="00317244" w:rsidRPr="00EF5447" w:rsidRDefault="00317244" w:rsidP="004A6F70">
            <w:pPr>
              <w:pStyle w:val="TAC"/>
            </w:pPr>
          </w:p>
        </w:tc>
        <w:tc>
          <w:tcPr>
            <w:tcW w:w="764" w:type="dxa"/>
            <w:shd w:val="clear" w:color="auto" w:fill="auto"/>
            <w:vAlign w:val="center"/>
          </w:tcPr>
          <w:p w14:paraId="249EC6C3" w14:textId="77777777" w:rsidR="00317244" w:rsidRPr="00EF5447" w:rsidRDefault="00317244" w:rsidP="004A6F70">
            <w:pPr>
              <w:pStyle w:val="TAC"/>
            </w:pPr>
          </w:p>
        </w:tc>
        <w:tc>
          <w:tcPr>
            <w:tcW w:w="764" w:type="dxa"/>
            <w:vAlign w:val="center"/>
          </w:tcPr>
          <w:p w14:paraId="7A3BDDE9" w14:textId="77777777" w:rsidR="00317244" w:rsidRPr="00EF5447" w:rsidRDefault="00317244" w:rsidP="004A6F70">
            <w:pPr>
              <w:pStyle w:val="TAC"/>
            </w:pPr>
          </w:p>
        </w:tc>
        <w:tc>
          <w:tcPr>
            <w:tcW w:w="764" w:type="dxa"/>
            <w:shd w:val="clear" w:color="auto" w:fill="auto"/>
            <w:vAlign w:val="center"/>
          </w:tcPr>
          <w:p w14:paraId="65BD20E3" w14:textId="77777777" w:rsidR="00317244" w:rsidRPr="00EF5447" w:rsidRDefault="00317244" w:rsidP="004A6F70">
            <w:pPr>
              <w:pStyle w:val="TAC"/>
            </w:pPr>
          </w:p>
        </w:tc>
      </w:tr>
      <w:tr w:rsidR="00317244" w:rsidRPr="00EF5447" w14:paraId="4D379BBF" w14:textId="77777777" w:rsidTr="004A6F70">
        <w:trPr>
          <w:trHeight w:val="187"/>
          <w:jc w:val="center"/>
        </w:trPr>
        <w:tc>
          <w:tcPr>
            <w:tcW w:w="698" w:type="dxa"/>
            <w:shd w:val="clear" w:color="auto" w:fill="auto"/>
            <w:vAlign w:val="center"/>
          </w:tcPr>
          <w:p w14:paraId="56FF90A8" w14:textId="77777777" w:rsidR="00317244" w:rsidRPr="00EF5447" w:rsidDel="003836EE" w:rsidRDefault="00317244" w:rsidP="004A6F70">
            <w:pPr>
              <w:pStyle w:val="TAC"/>
            </w:pPr>
            <w:r w:rsidRPr="00EF5447">
              <w:t>n79</w:t>
            </w:r>
          </w:p>
        </w:tc>
        <w:tc>
          <w:tcPr>
            <w:tcW w:w="698" w:type="dxa"/>
            <w:shd w:val="clear" w:color="auto" w:fill="auto"/>
            <w:vAlign w:val="center"/>
          </w:tcPr>
          <w:p w14:paraId="255D5752" w14:textId="77777777" w:rsidR="00317244" w:rsidRPr="00EF5447" w:rsidDel="003836EE" w:rsidRDefault="00317244" w:rsidP="004A6F70">
            <w:pPr>
              <w:pStyle w:val="TAC"/>
            </w:pPr>
            <w:r w:rsidRPr="00EF5447">
              <w:t>19</w:t>
            </w:r>
          </w:p>
        </w:tc>
        <w:tc>
          <w:tcPr>
            <w:tcW w:w="709" w:type="dxa"/>
            <w:vAlign w:val="center"/>
          </w:tcPr>
          <w:p w14:paraId="08EBB9E9" w14:textId="77777777" w:rsidR="00317244" w:rsidRPr="00EF5447" w:rsidRDefault="00317244" w:rsidP="004A6F70">
            <w:pPr>
              <w:pStyle w:val="TAC"/>
            </w:pPr>
            <w:r w:rsidRPr="00EF5447">
              <w:rPr>
                <w:lang w:eastAsia="ja-JP"/>
              </w:rPr>
              <w:t>15</w:t>
            </w:r>
          </w:p>
        </w:tc>
        <w:tc>
          <w:tcPr>
            <w:tcW w:w="764" w:type="dxa"/>
            <w:shd w:val="clear" w:color="auto" w:fill="auto"/>
            <w:vAlign w:val="center"/>
          </w:tcPr>
          <w:p w14:paraId="5647E04E" w14:textId="77777777" w:rsidR="00317244" w:rsidRPr="00EF5447" w:rsidRDefault="00317244" w:rsidP="004A6F70">
            <w:pPr>
              <w:pStyle w:val="TAC"/>
            </w:pPr>
            <w:r w:rsidRPr="00EF5447">
              <w:rPr>
                <w:lang w:eastAsia="ja-JP"/>
              </w:rPr>
              <w:t>25</w:t>
            </w:r>
          </w:p>
        </w:tc>
        <w:tc>
          <w:tcPr>
            <w:tcW w:w="764" w:type="dxa"/>
            <w:shd w:val="clear" w:color="auto" w:fill="auto"/>
            <w:vAlign w:val="center"/>
          </w:tcPr>
          <w:p w14:paraId="1E75072D" w14:textId="77777777" w:rsidR="00317244" w:rsidRPr="00EF5447" w:rsidRDefault="00317244" w:rsidP="004A6F70">
            <w:pPr>
              <w:pStyle w:val="TAC"/>
            </w:pPr>
            <w:r w:rsidRPr="00EF5447">
              <w:rPr>
                <w:lang w:eastAsia="ja-JP"/>
              </w:rPr>
              <w:t>50</w:t>
            </w:r>
          </w:p>
        </w:tc>
        <w:tc>
          <w:tcPr>
            <w:tcW w:w="764" w:type="dxa"/>
            <w:shd w:val="clear" w:color="auto" w:fill="auto"/>
            <w:vAlign w:val="center"/>
          </w:tcPr>
          <w:p w14:paraId="0AA0FFF9" w14:textId="77777777" w:rsidR="00317244" w:rsidRPr="00EF5447" w:rsidRDefault="00317244" w:rsidP="004A6F70">
            <w:pPr>
              <w:pStyle w:val="TAC"/>
            </w:pPr>
            <w:r w:rsidRPr="00EF5447">
              <w:rPr>
                <w:lang w:eastAsia="ja-JP"/>
              </w:rPr>
              <w:t>75</w:t>
            </w:r>
          </w:p>
        </w:tc>
        <w:tc>
          <w:tcPr>
            <w:tcW w:w="764" w:type="dxa"/>
            <w:shd w:val="clear" w:color="auto" w:fill="auto"/>
            <w:vAlign w:val="center"/>
          </w:tcPr>
          <w:p w14:paraId="5D88B6E4" w14:textId="77777777" w:rsidR="00317244" w:rsidRPr="00EF5447" w:rsidRDefault="00317244" w:rsidP="004A6F70">
            <w:pPr>
              <w:pStyle w:val="TAC"/>
            </w:pPr>
          </w:p>
        </w:tc>
        <w:tc>
          <w:tcPr>
            <w:tcW w:w="764" w:type="dxa"/>
            <w:shd w:val="clear" w:color="auto" w:fill="auto"/>
            <w:vAlign w:val="center"/>
          </w:tcPr>
          <w:p w14:paraId="60DD34F3" w14:textId="77777777" w:rsidR="00317244" w:rsidRPr="00EF5447" w:rsidRDefault="00317244" w:rsidP="004A6F70">
            <w:pPr>
              <w:pStyle w:val="TAC"/>
            </w:pPr>
          </w:p>
        </w:tc>
        <w:tc>
          <w:tcPr>
            <w:tcW w:w="764" w:type="dxa"/>
            <w:shd w:val="clear" w:color="auto" w:fill="auto"/>
            <w:vAlign w:val="center"/>
          </w:tcPr>
          <w:p w14:paraId="21452C3D" w14:textId="77777777" w:rsidR="00317244" w:rsidRPr="00EF5447" w:rsidRDefault="00317244" w:rsidP="004A6F70">
            <w:pPr>
              <w:pStyle w:val="TAC"/>
            </w:pPr>
          </w:p>
        </w:tc>
        <w:tc>
          <w:tcPr>
            <w:tcW w:w="764" w:type="dxa"/>
            <w:shd w:val="clear" w:color="auto" w:fill="auto"/>
            <w:vAlign w:val="center"/>
          </w:tcPr>
          <w:p w14:paraId="75BEF174" w14:textId="77777777" w:rsidR="00317244" w:rsidRPr="00EF5447" w:rsidRDefault="00317244" w:rsidP="004A6F70">
            <w:pPr>
              <w:pStyle w:val="TAC"/>
            </w:pPr>
          </w:p>
        </w:tc>
        <w:tc>
          <w:tcPr>
            <w:tcW w:w="764" w:type="dxa"/>
            <w:shd w:val="clear" w:color="auto" w:fill="auto"/>
            <w:vAlign w:val="center"/>
          </w:tcPr>
          <w:p w14:paraId="3941F26A" w14:textId="77777777" w:rsidR="00317244" w:rsidRPr="00EF5447" w:rsidRDefault="00317244" w:rsidP="004A6F70">
            <w:pPr>
              <w:pStyle w:val="TAC"/>
            </w:pPr>
          </w:p>
        </w:tc>
        <w:tc>
          <w:tcPr>
            <w:tcW w:w="764" w:type="dxa"/>
            <w:shd w:val="clear" w:color="auto" w:fill="auto"/>
            <w:vAlign w:val="center"/>
          </w:tcPr>
          <w:p w14:paraId="31FDAF57" w14:textId="77777777" w:rsidR="00317244" w:rsidRPr="00EF5447" w:rsidRDefault="00317244" w:rsidP="004A6F70">
            <w:pPr>
              <w:pStyle w:val="TAC"/>
            </w:pPr>
          </w:p>
        </w:tc>
        <w:tc>
          <w:tcPr>
            <w:tcW w:w="764" w:type="dxa"/>
            <w:vAlign w:val="center"/>
          </w:tcPr>
          <w:p w14:paraId="6C3C667B" w14:textId="77777777" w:rsidR="00317244" w:rsidRPr="00EF5447" w:rsidRDefault="00317244" w:rsidP="004A6F70">
            <w:pPr>
              <w:pStyle w:val="TAC"/>
            </w:pPr>
          </w:p>
        </w:tc>
        <w:tc>
          <w:tcPr>
            <w:tcW w:w="764" w:type="dxa"/>
            <w:shd w:val="clear" w:color="auto" w:fill="auto"/>
            <w:vAlign w:val="center"/>
          </w:tcPr>
          <w:p w14:paraId="643480A1" w14:textId="77777777" w:rsidR="00317244" w:rsidRPr="00EF5447" w:rsidRDefault="00317244" w:rsidP="004A6F70">
            <w:pPr>
              <w:pStyle w:val="TAC"/>
            </w:pPr>
          </w:p>
        </w:tc>
      </w:tr>
      <w:tr w:rsidR="00317244" w:rsidRPr="00EF5447" w14:paraId="49E47C1C" w14:textId="77777777" w:rsidTr="004A6F70">
        <w:trPr>
          <w:trHeight w:val="187"/>
          <w:jc w:val="center"/>
        </w:trPr>
        <w:tc>
          <w:tcPr>
            <w:tcW w:w="698" w:type="dxa"/>
            <w:shd w:val="clear" w:color="auto" w:fill="auto"/>
            <w:vAlign w:val="center"/>
          </w:tcPr>
          <w:p w14:paraId="695EC082" w14:textId="77777777" w:rsidR="00317244" w:rsidRPr="00EF5447" w:rsidDel="003836EE" w:rsidRDefault="00317244" w:rsidP="004A6F70">
            <w:pPr>
              <w:pStyle w:val="TAC"/>
            </w:pPr>
            <w:r w:rsidRPr="00EF5447">
              <w:rPr>
                <w:lang w:eastAsia="ja-JP"/>
              </w:rPr>
              <w:t>n79</w:t>
            </w:r>
          </w:p>
        </w:tc>
        <w:tc>
          <w:tcPr>
            <w:tcW w:w="698" w:type="dxa"/>
            <w:shd w:val="clear" w:color="auto" w:fill="auto"/>
            <w:vAlign w:val="center"/>
          </w:tcPr>
          <w:p w14:paraId="730C180F" w14:textId="77777777" w:rsidR="00317244" w:rsidRPr="00EF5447" w:rsidDel="003836EE" w:rsidRDefault="00317244" w:rsidP="004A6F70">
            <w:pPr>
              <w:pStyle w:val="TAC"/>
            </w:pPr>
            <w:r w:rsidRPr="00EF5447">
              <w:rPr>
                <w:lang w:eastAsia="ja-JP"/>
              </w:rPr>
              <w:t>21</w:t>
            </w:r>
          </w:p>
        </w:tc>
        <w:tc>
          <w:tcPr>
            <w:tcW w:w="709" w:type="dxa"/>
            <w:vAlign w:val="center"/>
          </w:tcPr>
          <w:p w14:paraId="3203F9AD" w14:textId="77777777" w:rsidR="00317244" w:rsidRPr="00EF5447" w:rsidRDefault="00317244" w:rsidP="004A6F70">
            <w:pPr>
              <w:pStyle w:val="TAC"/>
            </w:pPr>
            <w:r w:rsidRPr="00EF5447">
              <w:rPr>
                <w:lang w:eastAsia="ja-JP"/>
              </w:rPr>
              <w:t>15</w:t>
            </w:r>
          </w:p>
        </w:tc>
        <w:tc>
          <w:tcPr>
            <w:tcW w:w="764" w:type="dxa"/>
            <w:shd w:val="clear" w:color="auto" w:fill="auto"/>
            <w:vAlign w:val="center"/>
          </w:tcPr>
          <w:p w14:paraId="5D8E2FFF" w14:textId="77777777" w:rsidR="00317244" w:rsidRPr="00EF5447" w:rsidRDefault="00317244" w:rsidP="004A6F70">
            <w:pPr>
              <w:pStyle w:val="TAC"/>
            </w:pPr>
            <w:r w:rsidRPr="00EF5447">
              <w:rPr>
                <w:lang w:eastAsia="ja-JP"/>
              </w:rPr>
              <w:t>25</w:t>
            </w:r>
          </w:p>
        </w:tc>
        <w:tc>
          <w:tcPr>
            <w:tcW w:w="764" w:type="dxa"/>
            <w:shd w:val="clear" w:color="auto" w:fill="auto"/>
            <w:vAlign w:val="center"/>
          </w:tcPr>
          <w:p w14:paraId="32D434C9" w14:textId="77777777" w:rsidR="00317244" w:rsidRPr="00EF5447" w:rsidRDefault="00317244" w:rsidP="004A6F70">
            <w:pPr>
              <w:pStyle w:val="TAC"/>
            </w:pPr>
            <w:r w:rsidRPr="00EF5447">
              <w:rPr>
                <w:lang w:eastAsia="ja-JP"/>
              </w:rPr>
              <w:t>50</w:t>
            </w:r>
          </w:p>
        </w:tc>
        <w:tc>
          <w:tcPr>
            <w:tcW w:w="764" w:type="dxa"/>
            <w:shd w:val="clear" w:color="auto" w:fill="auto"/>
            <w:vAlign w:val="center"/>
          </w:tcPr>
          <w:p w14:paraId="11F9D31F" w14:textId="77777777" w:rsidR="00317244" w:rsidRPr="00EF5447" w:rsidRDefault="00317244" w:rsidP="004A6F70">
            <w:pPr>
              <w:pStyle w:val="TAC"/>
            </w:pPr>
            <w:r w:rsidRPr="00EF5447">
              <w:rPr>
                <w:lang w:eastAsia="ja-JP"/>
              </w:rPr>
              <w:t>75</w:t>
            </w:r>
          </w:p>
        </w:tc>
        <w:tc>
          <w:tcPr>
            <w:tcW w:w="764" w:type="dxa"/>
            <w:shd w:val="clear" w:color="auto" w:fill="auto"/>
            <w:vAlign w:val="center"/>
          </w:tcPr>
          <w:p w14:paraId="38250668" w14:textId="77777777" w:rsidR="00317244" w:rsidRPr="00EF5447" w:rsidRDefault="00317244" w:rsidP="004A6F70">
            <w:pPr>
              <w:pStyle w:val="TAC"/>
            </w:pPr>
          </w:p>
        </w:tc>
        <w:tc>
          <w:tcPr>
            <w:tcW w:w="764" w:type="dxa"/>
            <w:shd w:val="clear" w:color="auto" w:fill="auto"/>
            <w:vAlign w:val="center"/>
          </w:tcPr>
          <w:p w14:paraId="7F739BD2" w14:textId="77777777" w:rsidR="00317244" w:rsidRPr="00EF5447" w:rsidRDefault="00317244" w:rsidP="004A6F70">
            <w:pPr>
              <w:pStyle w:val="TAC"/>
            </w:pPr>
          </w:p>
        </w:tc>
        <w:tc>
          <w:tcPr>
            <w:tcW w:w="764" w:type="dxa"/>
            <w:shd w:val="clear" w:color="auto" w:fill="auto"/>
            <w:vAlign w:val="center"/>
          </w:tcPr>
          <w:p w14:paraId="112DB18A" w14:textId="77777777" w:rsidR="00317244" w:rsidRPr="00EF5447" w:rsidRDefault="00317244" w:rsidP="004A6F70">
            <w:pPr>
              <w:pStyle w:val="TAC"/>
            </w:pPr>
          </w:p>
        </w:tc>
        <w:tc>
          <w:tcPr>
            <w:tcW w:w="764" w:type="dxa"/>
            <w:shd w:val="clear" w:color="auto" w:fill="auto"/>
            <w:vAlign w:val="center"/>
          </w:tcPr>
          <w:p w14:paraId="2100C47D" w14:textId="77777777" w:rsidR="00317244" w:rsidRPr="00EF5447" w:rsidRDefault="00317244" w:rsidP="004A6F70">
            <w:pPr>
              <w:pStyle w:val="TAC"/>
            </w:pPr>
          </w:p>
        </w:tc>
        <w:tc>
          <w:tcPr>
            <w:tcW w:w="764" w:type="dxa"/>
            <w:shd w:val="clear" w:color="auto" w:fill="auto"/>
            <w:vAlign w:val="center"/>
          </w:tcPr>
          <w:p w14:paraId="357EC295" w14:textId="77777777" w:rsidR="00317244" w:rsidRPr="00EF5447" w:rsidRDefault="00317244" w:rsidP="004A6F70">
            <w:pPr>
              <w:pStyle w:val="TAC"/>
            </w:pPr>
          </w:p>
        </w:tc>
        <w:tc>
          <w:tcPr>
            <w:tcW w:w="764" w:type="dxa"/>
            <w:shd w:val="clear" w:color="auto" w:fill="auto"/>
            <w:vAlign w:val="center"/>
          </w:tcPr>
          <w:p w14:paraId="5AFB996E" w14:textId="77777777" w:rsidR="00317244" w:rsidRPr="00EF5447" w:rsidRDefault="00317244" w:rsidP="004A6F70">
            <w:pPr>
              <w:pStyle w:val="TAC"/>
            </w:pPr>
          </w:p>
        </w:tc>
        <w:tc>
          <w:tcPr>
            <w:tcW w:w="764" w:type="dxa"/>
            <w:vAlign w:val="center"/>
          </w:tcPr>
          <w:p w14:paraId="0139FFDC" w14:textId="77777777" w:rsidR="00317244" w:rsidRPr="00EF5447" w:rsidRDefault="00317244" w:rsidP="004A6F70">
            <w:pPr>
              <w:pStyle w:val="TAC"/>
            </w:pPr>
          </w:p>
        </w:tc>
        <w:tc>
          <w:tcPr>
            <w:tcW w:w="764" w:type="dxa"/>
            <w:shd w:val="clear" w:color="auto" w:fill="auto"/>
            <w:vAlign w:val="center"/>
          </w:tcPr>
          <w:p w14:paraId="291947CE" w14:textId="77777777" w:rsidR="00317244" w:rsidRPr="00EF5447" w:rsidRDefault="00317244" w:rsidP="004A6F70">
            <w:pPr>
              <w:pStyle w:val="TAC"/>
            </w:pPr>
          </w:p>
        </w:tc>
      </w:tr>
      <w:tr w:rsidR="00317244" w:rsidRPr="00EF5447" w14:paraId="6806E5B5" w14:textId="77777777" w:rsidTr="004A6F70">
        <w:trPr>
          <w:trHeight w:val="187"/>
          <w:jc w:val="center"/>
        </w:trPr>
        <w:tc>
          <w:tcPr>
            <w:tcW w:w="698" w:type="dxa"/>
            <w:shd w:val="clear" w:color="auto" w:fill="auto"/>
            <w:vAlign w:val="center"/>
          </w:tcPr>
          <w:p w14:paraId="5D7A0E15" w14:textId="77777777" w:rsidR="00317244" w:rsidRPr="00EF5447" w:rsidRDefault="00317244" w:rsidP="004A6F70">
            <w:pPr>
              <w:pStyle w:val="TAC"/>
              <w:rPr>
                <w:lang w:eastAsia="ja-JP"/>
              </w:rPr>
            </w:pPr>
            <w:r w:rsidRPr="00EF5447">
              <w:rPr>
                <w:lang w:eastAsia="ja-JP"/>
              </w:rPr>
              <w:t>n79</w:t>
            </w:r>
          </w:p>
        </w:tc>
        <w:tc>
          <w:tcPr>
            <w:tcW w:w="698" w:type="dxa"/>
            <w:shd w:val="clear" w:color="auto" w:fill="auto"/>
            <w:vAlign w:val="center"/>
          </w:tcPr>
          <w:p w14:paraId="2E7B1DF0" w14:textId="77777777" w:rsidR="00317244" w:rsidRPr="00EF5447" w:rsidRDefault="00317244" w:rsidP="004A6F70">
            <w:pPr>
              <w:pStyle w:val="TAC"/>
              <w:rPr>
                <w:lang w:eastAsia="ja-JP"/>
              </w:rPr>
            </w:pPr>
            <w:r w:rsidRPr="00EF5447">
              <w:rPr>
                <w:lang w:eastAsia="ja-JP"/>
              </w:rPr>
              <w:t>26</w:t>
            </w:r>
          </w:p>
        </w:tc>
        <w:tc>
          <w:tcPr>
            <w:tcW w:w="709" w:type="dxa"/>
            <w:vAlign w:val="center"/>
          </w:tcPr>
          <w:p w14:paraId="44383FA7" w14:textId="77777777" w:rsidR="00317244" w:rsidRPr="00EF5447" w:rsidRDefault="00317244" w:rsidP="004A6F70">
            <w:pPr>
              <w:pStyle w:val="TAC"/>
              <w:rPr>
                <w:lang w:eastAsia="ja-JP"/>
              </w:rPr>
            </w:pPr>
            <w:r w:rsidRPr="00EF5447">
              <w:rPr>
                <w:lang w:eastAsia="ja-JP"/>
              </w:rPr>
              <w:t>15</w:t>
            </w:r>
          </w:p>
        </w:tc>
        <w:tc>
          <w:tcPr>
            <w:tcW w:w="764" w:type="dxa"/>
            <w:shd w:val="clear" w:color="auto" w:fill="auto"/>
            <w:vAlign w:val="center"/>
          </w:tcPr>
          <w:p w14:paraId="3CEEBDBD" w14:textId="77777777" w:rsidR="00317244" w:rsidRPr="00EF5447" w:rsidRDefault="00317244" w:rsidP="004A6F70">
            <w:pPr>
              <w:pStyle w:val="TAC"/>
              <w:rPr>
                <w:lang w:eastAsia="ja-JP"/>
              </w:rPr>
            </w:pPr>
            <w:r w:rsidRPr="00EF5447">
              <w:rPr>
                <w:lang w:eastAsia="ja-JP"/>
              </w:rPr>
              <w:t>25</w:t>
            </w:r>
          </w:p>
        </w:tc>
        <w:tc>
          <w:tcPr>
            <w:tcW w:w="764" w:type="dxa"/>
            <w:shd w:val="clear" w:color="auto" w:fill="auto"/>
            <w:vAlign w:val="center"/>
          </w:tcPr>
          <w:p w14:paraId="2DF1CDDC" w14:textId="77777777" w:rsidR="00317244" w:rsidRPr="00EF5447" w:rsidRDefault="00317244" w:rsidP="004A6F70">
            <w:pPr>
              <w:pStyle w:val="TAC"/>
              <w:rPr>
                <w:lang w:eastAsia="ja-JP"/>
              </w:rPr>
            </w:pPr>
            <w:r w:rsidRPr="00EF5447">
              <w:rPr>
                <w:lang w:eastAsia="ja-JP"/>
              </w:rPr>
              <w:t>50</w:t>
            </w:r>
          </w:p>
        </w:tc>
        <w:tc>
          <w:tcPr>
            <w:tcW w:w="764" w:type="dxa"/>
            <w:shd w:val="clear" w:color="auto" w:fill="auto"/>
            <w:vAlign w:val="center"/>
          </w:tcPr>
          <w:p w14:paraId="30732E5D" w14:textId="77777777" w:rsidR="00317244" w:rsidRPr="00EF5447" w:rsidRDefault="00317244" w:rsidP="004A6F70">
            <w:pPr>
              <w:pStyle w:val="TAC"/>
              <w:rPr>
                <w:lang w:eastAsia="ja-JP"/>
              </w:rPr>
            </w:pPr>
            <w:r w:rsidRPr="00EF5447">
              <w:rPr>
                <w:lang w:eastAsia="ja-JP"/>
              </w:rPr>
              <w:t>75</w:t>
            </w:r>
          </w:p>
        </w:tc>
        <w:tc>
          <w:tcPr>
            <w:tcW w:w="764" w:type="dxa"/>
            <w:shd w:val="clear" w:color="auto" w:fill="auto"/>
            <w:vAlign w:val="center"/>
          </w:tcPr>
          <w:p w14:paraId="4DC67D87" w14:textId="77777777" w:rsidR="00317244" w:rsidRPr="00EF5447" w:rsidRDefault="00317244" w:rsidP="004A6F70">
            <w:pPr>
              <w:pStyle w:val="TAC"/>
            </w:pPr>
          </w:p>
        </w:tc>
        <w:tc>
          <w:tcPr>
            <w:tcW w:w="764" w:type="dxa"/>
            <w:shd w:val="clear" w:color="auto" w:fill="auto"/>
            <w:vAlign w:val="center"/>
          </w:tcPr>
          <w:p w14:paraId="52CA726B" w14:textId="77777777" w:rsidR="00317244" w:rsidRPr="00EF5447" w:rsidRDefault="00317244" w:rsidP="004A6F70">
            <w:pPr>
              <w:pStyle w:val="TAC"/>
            </w:pPr>
          </w:p>
        </w:tc>
        <w:tc>
          <w:tcPr>
            <w:tcW w:w="764" w:type="dxa"/>
            <w:shd w:val="clear" w:color="auto" w:fill="auto"/>
            <w:vAlign w:val="center"/>
          </w:tcPr>
          <w:p w14:paraId="3B944C90" w14:textId="77777777" w:rsidR="00317244" w:rsidRPr="00EF5447" w:rsidRDefault="00317244" w:rsidP="004A6F70">
            <w:pPr>
              <w:pStyle w:val="TAC"/>
            </w:pPr>
          </w:p>
        </w:tc>
        <w:tc>
          <w:tcPr>
            <w:tcW w:w="764" w:type="dxa"/>
            <w:shd w:val="clear" w:color="auto" w:fill="auto"/>
            <w:vAlign w:val="center"/>
          </w:tcPr>
          <w:p w14:paraId="4349F40C" w14:textId="77777777" w:rsidR="00317244" w:rsidRPr="00EF5447" w:rsidRDefault="00317244" w:rsidP="004A6F70">
            <w:pPr>
              <w:pStyle w:val="TAC"/>
            </w:pPr>
          </w:p>
        </w:tc>
        <w:tc>
          <w:tcPr>
            <w:tcW w:w="764" w:type="dxa"/>
            <w:shd w:val="clear" w:color="auto" w:fill="auto"/>
            <w:vAlign w:val="center"/>
          </w:tcPr>
          <w:p w14:paraId="072451FF" w14:textId="77777777" w:rsidR="00317244" w:rsidRPr="00EF5447" w:rsidRDefault="00317244" w:rsidP="004A6F70">
            <w:pPr>
              <w:pStyle w:val="TAC"/>
            </w:pPr>
          </w:p>
        </w:tc>
        <w:tc>
          <w:tcPr>
            <w:tcW w:w="764" w:type="dxa"/>
            <w:shd w:val="clear" w:color="auto" w:fill="auto"/>
            <w:vAlign w:val="center"/>
          </w:tcPr>
          <w:p w14:paraId="176A4AC1" w14:textId="77777777" w:rsidR="00317244" w:rsidRPr="00EF5447" w:rsidRDefault="00317244" w:rsidP="004A6F70">
            <w:pPr>
              <w:pStyle w:val="TAC"/>
            </w:pPr>
          </w:p>
        </w:tc>
        <w:tc>
          <w:tcPr>
            <w:tcW w:w="764" w:type="dxa"/>
            <w:vAlign w:val="center"/>
          </w:tcPr>
          <w:p w14:paraId="63C27A8B" w14:textId="77777777" w:rsidR="00317244" w:rsidRPr="00EF5447" w:rsidRDefault="00317244" w:rsidP="004A6F70">
            <w:pPr>
              <w:pStyle w:val="TAC"/>
            </w:pPr>
          </w:p>
        </w:tc>
        <w:tc>
          <w:tcPr>
            <w:tcW w:w="764" w:type="dxa"/>
            <w:shd w:val="clear" w:color="auto" w:fill="auto"/>
            <w:vAlign w:val="center"/>
          </w:tcPr>
          <w:p w14:paraId="36E41BAF" w14:textId="77777777" w:rsidR="00317244" w:rsidRPr="00EF5447" w:rsidRDefault="00317244" w:rsidP="004A6F70">
            <w:pPr>
              <w:pStyle w:val="TAC"/>
            </w:pPr>
          </w:p>
        </w:tc>
      </w:tr>
      <w:tr w:rsidR="00317244" w:rsidRPr="00EF5447" w14:paraId="30649B99" w14:textId="77777777" w:rsidTr="004A6F70">
        <w:trPr>
          <w:trHeight w:val="187"/>
          <w:jc w:val="center"/>
        </w:trPr>
        <w:tc>
          <w:tcPr>
            <w:tcW w:w="10509" w:type="dxa"/>
            <w:gridSpan w:val="14"/>
            <w:shd w:val="clear" w:color="auto" w:fill="auto"/>
            <w:vAlign w:val="center"/>
          </w:tcPr>
          <w:p w14:paraId="6BA7487D" w14:textId="77777777" w:rsidR="00317244" w:rsidRPr="00EF5447" w:rsidRDefault="00317244" w:rsidP="004A6F70">
            <w:pPr>
              <w:pStyle w:val="TAN"/>
            </w:pPr>
            <w:r w:rsidRPr="00EF5447">
              <w:t xml:space="preserve">NOTE </w:t>
            </w:r>
            <w:r w:rsidRPr="00EF5447">
              <w:rPr>
                <w:lang w:eastAsia="zh-CN"/>
              </w:rPr>
              <w:t>1</w:t>
            </w:r>
            <w:r w:rsidRPr="00EF5447">
              <w:t>:</w:t>
            </w:r>
            <w:r w:rsidRPr="00EF5447">
              <w:tab/>
              <w:t>Void</w:t>
            </w:r>
          </w:p>
          <w:p w14:paraId="0B94C74B" w14:textId="77777777" w:rsidR="00317244" w:rsidRPr="00EF5447" w:rsidRDefault="00317244" w:rsidP="004A6F70">
            <w:pPr>
              <w:pStyle w:val="TAN"/>
            </w:pPr>
            <w:r w:rsidRPr="00EF5447">
              <w:t>NOTE 2:</w:t>
            </w:r>
            <w:r w:rsidRPr="00EF5447">
              <w:tab/>
              <w:t>Void</w:t>
            </w:r>
          </w:p>
          <w:p w14:paraId="65AE40AA" w14:textId="77777777" w:rsidR="00317244" w:rsidRPr="00EF5447" w:rsidRDefault="00317244" w:rsidP="004A6F70">
            <w:pPr>
              <w:pStyle w:val="TAN"/>
              <w:rPr>
                <w:lang w:eastAsia="zh-CN"/>
              </w:rPr>
            </w:pPr>
            <w:r w:rsidRPr="00EF5447">
              <w:rPr>
                <w:lang w:eastAsia="zh-CN"/>
              </w:rPr>
              <w:t>NOTE 3:</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8F3B157" w14:textId="77777777" w:rsidR="00317244" w:rsidRPr="00EF5447" w:rsidRDefault="00317244" w:rsidP="004A6F70">
            <w:pPr>
              <w:pStyle w:val="TAN"/>
            </w:pPr>
            <w:r w:rsidRPr="00EF5447">
              <w:t>NOTE 4:</w:t>
            </w:r>
            <w:r w:rsidRPr="00EF5447">
              <w:tab/>
              <w:t>Unless otherwise stated, the UL resource blocks allocation is applied at the center of the channel bandwidth. The note applies to the entire table.</w:t>
            </w:r>
          </w:p>
          <w:p w14:paraId="67E752E9" w14:textId="77777777" w:rsidR="00317244" w:rsidRPr="00EF5447" w:rsidRDefault="00317244" w:rsidP="004A6F70">
            <w:pPr>
              <w:pStyle w:val="TAN"/>
            </w:pPr>
            <w:r w:rsidRPr="00EF5447">
              <w:rPr>
                <w:lang w:eastAsia="ja-JP"/>
              </w:rPr>
              <w:t>NOTE 5:</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tc>
      </w:tr>
    </w:tbl>
    <w:p w14:paraId="1EB20617" w14:textId="77777777" w:rsidR="0057478E" w:rsidRPr="00EF5447" w:rsidRDefault="0057478E" w:rsidP="0057478E"/>
    <w:p w14:paraId="2EA05B1A" w14:textId="77777777" w:rsidR="0057478E" w:rsidRPr="00EF5447" w:rsidRDefault="0057478E" w:rsidP="0057478E">
      <w:pPr>
        <w:pStyle w:val="5"/>
      </w:pPr>
      <w:bookmarkStart w:id="1817" w:name="_Toc13131717"/>
      <w:bookmarkStart w:id="1818" w:name="_Toc29807303"/>
      <w:bookmarkStart w:id="1819" w:name="_Toc36649017"/>
      <w:bookmarkStart w:id="1820" w:name="_Toc36651742"/>
      <w:bookmarkStart w:id="1821" w:name="_Toc37256676"/>
      <w:bookmarkStart w:id="1822" w:name="_Toc37257017"/>
      <w:bookmarkStart w:id="1823" w:name="_Toc45890764"/>
      <w:bookmarkStart w:id="1824" w:name="_Toc45891988"/>
      <w:bookmarkStart w:id="1825" w:name="_Toc45892398"/>
      <w:bookmarkStart w:id="1826" w:name="_Toc45892808"/>
      <w:bookmarkStart w:id="1827" w:name="_Toc52353222"/>
      <w:bookmarkStart w:id="1828" w:name="_Toc53175045"/>
      <w:bookmarkStart w:id="1829" w:name="_Toc61378384"/>
      <w:bookmarkStart w:id="1830" w:name="_Toc61378859"/>
      <w:r w:rsidRPr="00EF5447">
        <w:t>7.3B.2.3.3</w:t>
      </w:r>
      <w:r w:rsidRPr="00EF5447">
        <w:tab/>
      </w:r>
      <w:bookmarkEnd w:id="1817"/>
      <w:r w:rsidRPr="00EF5447">
        <w:t>Void</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8D3B781" w14:textId="77777777" w:rsidR="0057478E" w:rsidRPr="00EF5447" w:rsidRDefault="0057478E" w:rsidP="0057478E"/>
    <w:p w14:paraId="4D33BF82" w14:textId="77777777" w:rsidR="0057478E" w:rsidRPr="00EF5447" w:rsidRDefault="0057478E" w:rsidP="0057478E">
      <w:pPr>
        <w:pStyle w:val="5"/>
      </w:pPr>
      <w:bookmarkStart w:id="1831" w:name="_Toc21351722"/>
      <w:bookmarkStart w:id="1832" w:name="_Toc29807304"/>
      <w:bookmarkStart w:id="1833" w:name="_Toc36649018"/>
      <w:bookmarkStart w:id="1834" w:name="_Toc36651743"/>
      <w:bookmarkStart w:id="1835" w:name="_Toc37256677"/>
      <w:bookmarkStart w:id="1836" w:name="_Toc37257018"/>
      <w:bookmarkStart w:id="1837" w:name="_Toc45890765"/>
      <w:bookmarkStart w:id="1838" w:name="_Toc45891989"/>
      <w:bookmarkStart w:id="1839" w:name="_Toc45892399"/>
      <w:bookmarkStart w:id="1840" w:name="_Toc45892809"/>
      <w:bookmarkStart w:id="1841" w:name="_Toc52353223"/>
      <w:bookmarkStart w:id="1842" w:name="_Toc53175046"/>
      <w:bookmarkStart w:id="1843" w:name="_Toc61378385"/>
      <w:bookmarkStart w:id="1844" w:name="_Toc61378860"/>
      <w:r w:rsidRPr="00EF5447">
        <w:t>7.3B.2.3.4</w:t>
      </w:r>
      <w:r w:rsidRPr="00EF5447">
        <w:tab/>
        <w:t>Reference sensitivity exceptions due to cross band isolation for EN-DC in NR FR1</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5546AA6D" w14:textId="77777777" w:rsidR="0057478E" w:rsidRDefault="0057478E" w:rsidP="0057478E">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13050D63" w14:textId="77777777" w:rsidR="0057478E" w:rsidRPr="00EF5447" w:rsidRDefault="0057478E" w:rsidP="0057478E">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43DF571F" w14:textId="77777777" w:rsidR="0057478E" w:rsidRPr="00EF5447" w:rsidRDefault="0057478E" w:rsidP="0057478E">
      <w:pPr>
        <w:pStyle w:val="TH"/>
        <w:sectPr w:rsidR="0057478E" w:rsidRPr="00EF5447" w:rsidSect="004A6F70">
          <w:footnotePr>
            <w:numRestart w:val="eachSect"/>
          </w:footnotePr>
          <w:pgSz w:w="11907" w:h="16840" w:code="9"/>
          <w:pgMar w:top="1416" w:right="1133" w:bottom="1133" w:left="1133" w:header="850" w:footer="340" w:gutter="0"/>
          <w:cols w:space="720"/>
          <w:formProt w:val="0"/>
        </w:sectPr>
      </w:pPr>
    </w:p>
    <w:p w14:paraId="6A1E1707" w14:textId="77777777" w:rsidR="0057478E" w:rsidRPr="00EF5447" w:rsidRDefault="0057478E" w:rsidP="0057478E"/>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Change w:id="1845">
          <w:tblGrid>
            <w:gridCol w:w="897"/>
            <w:gridCol w:w="898"/>
            <w:gridCol w:w="747"/>
            <w:gridCol w:w="818"/>
            <w:gridCol w:w="818"/>
            <w:gridCol w:w="818"/>
            <w:gridCol w:w="818"/>
            <w:gridCol w:w="818"/>
            <w:gridCol w:w="818"/>
            <w:gridCol w:w="818"/>
            <w:gridCol w:w="806"/>
            <w:gridCol w:w="806"/>
            <w:gridCol w:w="806"/>
            <w:gridCol w:w="806"/>
            <w:gridCol w:w="877"/>
          </w:tblGrid>
        </w:tblGridChange>
      </w:tblGrid>
      <w:tr w:rsidR="0057478E" w:rsidRPr="00EF5447" w14:paraId="32DB47C6" w14:textId="77777777" w:rsidTr="004A6F70">
        <w:trPr>
          <w:trHeight w:val="187"/>
          <w:jc w:val="center"/>
        </w:trPr>
        <w:tc>
          <w:tcPr>
            <w:tcW w:w="12369" w:type="dxa"/>
            <w:gridSpan w:val="15"/>
          </w:tcPr>
          <w:p w14:paraId="1F664E6C" w14:textId="77777777" w:rsidR="0057478E" w:rsidRPr="00EF5447" w:rsidRDefault="0057478E" w:rsidP="004A6F70">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57478E" w:rsidRPr="00EF5447" w14:paraId="3120F8AE" w14:textId="77777777" w:rsidTr="004A6F70">
        <w:trPr>
          <w:trHeight w:val="187"/>
          <w:jc w:val="center"/>
        </w:trPr>
        <w:tc>
          <w:tcPr>
            <w:tcW w:w="897" w:type="dxa"/>
            <w:shd w:val="clear" w:color="auto" w:fill="auto"/>
          </w:tcPr>
          <w:p w14:paraId="215D35CC" w14:textId="77777777" w:rsidR="0057478E" w:rsidRPr="00EF5447" w:rsidRDefault="0057478E" w:rsidP="004A6F70">
            <w:pPr>
              <w:pStyle w:val="TAH"/>
              <w:kinsoku w:val="0"/>
              <w:autoSpaceDE w:val="0"/>
            </w:pPr>
            <w:r w:rsidRPr="00EF5447">
              <w:t>UL band</w:t>
            </w:r>
          </w:p>
        </w:tc>
        <w:tc>
          <w:tcPr>
            <w:tcW w:w="898" w:type="dxa"/>
            <w:shd w:val="clear" w:color="auto" w:fill="auto"/>
          </w:tcPr>
          <w:p w14:paraId="0FE595CC" w14:textId="77777777" w:rsidR="0057478E" w:rsidRPr="00EF5447" w:rsidRDefault="0057478E" w:rsidP="004A6F70">
            <w:pPr>
              <w:pStyle w:val="TAH"/>
              <w:kinsoku w:val="0"/>
              <w:autoSpaceDE w:val="0"/>
            </w:pPr>
            <w:r w:rsidRPr="00EF5447">
              <w:t>DL band</w:t>
            </w:r>
          </w:p>
        </w:tc>
        <w:tc>
          <w:tcPr>
            <w:tcW w:w="747" w:type="dxa"/>
            <w:shd w:val="clear" w:color="auto" w:fill="auto"/>
          </w:tcPr>
          <w:p w14:paraId="75B07FE8" w14:textId="77777777" w:rsidR="0057478E" w:rsidRPr="00EF5447" w:rsidRDefault="0057478E" w:rsidP="004A6F70">
            <w:pPr>
              <w:pStyle w:val="TAH"/>
              <w:kinsoku w:val="0"/>
              <w:autoSpaceDE w:val="0"/>
            </w:pPr>
            <w:r w:rsidRPr="00EF5447">
              <w:t>5 MHz</w:t>
            </w:r>
          </w:p>
          <w:p w14:paraId="0F27EE75" w14:textId="77777777" w:rsidR="0057478E" w:rsidRPr="00EF5447" w:rsidRDefault="0057478E" w:rsidP="004A6F70">
            <w:pPr>
              <w:pStyle w:val="TAH"/>
              <w:kinsoku w:val="0"/>
              <w:autoSpaceDE w:val="0"/>
            </w:pPr>
            <w:r w:rsidRPr="00EF5447">
              <w:t>(dB)</w:t>
            </w:r>
          </w:p>
        </w:tc>
        <w:tc>
          <w:tcPr>
            <w:tcW w:w="818" w:type="dxa"/>
            <w:shd w:val="clear" w:color="auto" w:fill="auto"/>
          </w:tcPr>
          <w:p w14:paraId="09F3A5B2" w14:textId="77777777" w:rsidR="0057478E" w:rsidRPr="00EF5447" w:rsidRDefault="0057478E" w:rsidP="004A6F70">
            <w:pPr>
              <w:pStyle w:val="TAH"/>
              <w:kinsoku w:val="0"/>
              <w:autoSpaceDE w:val="0"/>
            </w:pPr>
            <w:r w:rsidRPr="00EF5447">
              <w:t>10 MHz</w:t>
            </w:r>
          </w:p>
          <w:p w14:paraId="63285110" w14:textId="77777777" w:rsidR="0057478E" w:rsidRPr="00EF5447" w:rsidRDefault="0057478E" w:rsidP="004A6F70">
            <w:pPr>
              <w:pStyle w:val="TAH"/>
              <w:kinsoku w:val="0"/>
              <w:autoSpaceDE w:val="0"/>
            </w:pPr>
            <w:r w:rsidRPr="00EF5447">
              <w:t>(dB)</w:t>
            </w:r>
          </w:p>
        </w:tc>
        <w:tc>
          <w:tcPr>
            <w:tcW w:w="818" w:type="dxa"/>
            <w:shd w:val="clear" w:color="auto" w:fill="auto"/>
          </w:tcPr>
          <w:p w14:paraId="1CBAC3E2" w14:textId="77777777" w:rsidR="0057478E" w:rsidRPr="00EF5447" w:rsidRDefault="0057478E" w:rsidP="004A6F70">
            <w:pPr>
              <w:pStyle w:val="TAH"/>
              <w:kinsoku w:val="0"/>
              <w:autoSpaceDE w:val="0"/>
            </w:pPr>
            <w:r w:rsidRPr="00EF5447">
              <w:t>15 MHz</w:t>
            </w:r>
          </w:p>
          <w:p w14:paraId="43F96C40" w14:textId="77777777" w:rsidR="0057478E" w:rsidRPr="00EF5447" w:rsidRDefault="0057478E" w:rsidP="004A6F70">
            <w:pPr>
              <w:pStyle w:val="TAH"/>
              <w:kinsoku w:val="0"/>
              <w:autoSpaceDE w:val="0"/>
            </w:pPr>
            <w:r w:rsidRPr="00EF5447">
              <w:t>(dB)</w:t>
            </w:r>
          </w:p>
        </w:tc>
        <w:tc>
          <w:tcPr>
            <w:tcW w:w="818" w:type="dxa"/>
            <w:shd w:val="clear" w:color="auto" w:fill="auto"/>
          </w:tcPr>
          <w:p w14:paraId="52BAA11A" w14:textId="77777777" w:rsidR="0057478E" w:rsidRPr="00EF5447" w:rsidRDefault="0057478E" w:rsidP="004A6F70">
            <w:pPr>
              <w:pStyle w:val="TAH"/>
              <w:kinsoku w:val="0"/>
              <w:autoSpaceDE w:val="0"/>
            </w:pPr>
            <w:r w:rsidRPr="00EF5447">
              <w:t>20 MHz</w:t>
            </w:r>
          </w:p>
          <w:p w14:paraId="5CC331B8" w14:textId="77777777" w:rsidR="0057478E" w:rsidRPr="00EF5447" w:rsidRDefault="0057478E" w:rsidP="004A6F70">
            <w:pPr>
              <w:pStyle w:val="TAH"/>
              <w:kinsoku w:val="0"/>
              <w:autoSpaceDE w:val="0"/>
            </w:pPr>
            <w:r w:rsidRPr="00EF5447">
              <w:t>(dB)</w:t>
            </w:r>
          </w:p>
        </w:tc>
        <w:tc>
          <w:tcPr>
            <w:tcW w:w="818" w:type="dxa"/>
            <w:shd w:val="clear" w:color="auto" w:fill="auto"/>
          </w:tcPr>
          <w:p w14:paraId="4757406D" w14:textId="77777777" w:rsidR="0057478E" w:rsidRPr="00EF5447" w:rsidRDefault="0057478E" w:rsidP="004A6F70">
            <w:pPr>
              <w:pStyle w:val="TAH"/>
              <w:kinsoku w:val="0"/>
              <w:autoSpaceDE w:val="0"/>
            </w:pPr>
            <w:r w:rsidRPr="00EF5447">
              <w:t>25 MHz</w:t>
            </w:r>
          </w:p>
          <w:p w14:paraId="794F749B" w14:textId="77777777" w:rsidR="0057478E" w:rsidRPr="00EF5447" w:rsidRDefault="0057478E" w:rsidP="004A6F70">
            <w:pPr>
              <w:pStyle w:val="TAH"/>
              <w:kinsoku w:val="0"/>
              <w:autoSpaceDE w:val="0"/>
            </w:pPr>
            <w:r w:rsidRPr="00EF5447">
              <w:t>(dB)</w:t>
            </w:r>
          </w:p>
        </w:tc>
        <w:tc>
          <w:tcPr>
            <w:tcW w:w="818" w:type="dxa"/>
          </w:tcPr>
          <w:p w14:paraId="7839446F" w14:textId="77777777" w:rsidR="0057478E" w:rsidRPr="00EF5447" w:rsidRDefault="0057478E" w:rsidP="004A6F70">
            <w:pPr>
              <w:pStyle w:val="TAH"/>
              <w:kinsoku w:val="0"/>
            </w:pPr>
            <w:r w:rsidRPr="00EF5447">
              <w:t>30 MHz</w:t>
            </w:r>
          </w:p>
          <w:p w14:paraId="48034658" w14:textId="77777777" w:rsidR="0057478E" w:rsidRPr="00EF5447" w:rsidRDefault="0057478E" w:rsidP="004A6F70">
            <w:pPr>
              <w:pStyle w:val="TAH"/>
              <w:kinsoku w:val="0"/>
              <w:autoSpaceDE w:val="0"/>
            </w:pPr>
            <w:r w:rsidRPr="00EF5447">
              <w:t>(dB)</w:t>
            </w:r>
          </w:p>
        </w:tc>
        <w:tc>
          <w:tcPr>
            <w:tcW w:w="818" w:type="dxa"/>
            <w:shd w:val="clear" w:color="auto" w:fill="auto"/>
          </w:tcPr>
          <w:p w14:paraId="40AE66B9" w14:textId="77777777" w:rsidR="0057478E" w:rsidRPr="00EF5447" w:rsidRDefault="0057478E" w:rsidP="004A6F70">
            <w:pPr>
              <w:pStyle w:val="TAH"/>
              <w:kinsoku w:val="0"/>
              <w:autoSpaceDE w:val="0"/>
            </w:pPr>
            <w:r w:rsidRPr="00EF5447">
              <w:t>40 MHz</w:t>
            </w:r>
          </w:p>
          <w:p w14:paraId="7DA7AF5B" w14:textId="77777777" w:rsidR="0057478E" w:rsidRPr="00EF5447" w:rsidRDefault="0057478E" w:rsidP="004A6F70">
            <w:pPr>
              <w:pStyle w:val="TAH"/>
              <w:kinsoku w:val="0"/>
              <w:autoSpaceDE w:val="0"/>
            </w:pPr>
            <w:r w:rsidRPr="00EF5447">
              <w:t>(dB)</w:t>
            </w:r>
          </w:p>
        </w:tc>
        <w:tc>
          <w:tcPr>
            <w:tcW w:w="818" w:type="dxa"/>
            <w:shd w:val="clear" w:color="auto" w:fill="auto"/>
          </w:tcPr>
          <w:p w14:paraId="24FF2255" w14:textId="77777777" w:rsidR="0057478E" w:rsidRPr="00EF5447" w:rsidRDefault="0057478E" w:rsidP="004A6F70">
            <w:pPr>
              <w:pStyle w:val="TAH"/>
              <w:kinsoku w:val="0"/>
              <w:autoSpaceDE w:val="0"/>
            </w:pPr>
            <w:r w:rsidRPr="00EF5447">
              <w:t>50 MHz</w:t>
            </w:r>
          </w:p>
          <w:p w14:paraId="6AD4DC7C" w14:textId="77777777" w:rsidR="0057478E" w:rsidRPr="00EF5447" w:rsidRDefault="0057478E" w:rsidP="004A6F70">
            <w:pPr>
              <w:pStyle w:val="TAH"/>
              <w:kinsoku w:val="0"/>
              <w:autoSpaceDE w:val="0"/>
            </w:pPr>
            <w:r w:rsidRPr="00EF5447">
              <w:t>(dB)</w:t>
            </w:r>
          </w:p>
        </w:tc>
        <w:tc>
          <w:tcPr>
            <w:tcW w:w="806" w:type="dxa"/>
            <w:shd w:val="clear" w:color="auto" w:fill="auto"/>
          </w:tcPr>
          <w:p w14:paraId="031B7770" w14:textId="77777777" w:rsidR="0057478E" w:rsidRPr="00EF5447" w:rsidRDefault="0057478E" w:rsidP="004A6F70">
            <w:pPr>
              <w:pStyle w:val="TAH"/>
              <w:kinsoku w:val="0"/>
              <w:autoSpaceDE w:val="0"/>
            </w:pPr>
            <w:r w:rsidRPr="00EF5447">
              <w:t>60 MHz</w:t>
            </w:r>
          </w:p>
          <w:p w14:paraId="4FC1B6DD" w14:textId="77777777" w:rsidR="0057478E" w:rsidRPr="00EF5447" w:rsidRDefault="0057478E" w:rsidP="004A6F70">
            <w:pPr>
              <w:pStyle w:val="TAH"/>
              <w:kinsoku w:val="0"/>
              <w:autoSpaceDE w:val="0"/>
            </w:pPr>
            <w:r w:rsidRPr="00EF5447">
              <w:t>(dB)</w:t>
            </w:r>
          </w:p>
        </w:tc>
        <w:tc>
          <w:tcPr>
            <w:tcW w:w="806" w:type="dxa"/>
          </w:tcPr>
          <w:p w14:paraId="55911873" w14:textId="77777777" w:rsidR="0057478E" w:rsidRPr="00EF5447" w:rsidRDefault="0057478E" w:rsidP="004A6F70">
            <w:pPr>
              <w:pStyle w:val="TAH"/>
              <w:kinsoku w:val="0"/>
              <w:autoSpaceDE w:val="0"/>
            </w:pPr>
            <w:r w:rsidRPr="00EF5447">
              <w:t>70 MHz</w:t>
            </w:r>
          </w:p>
          <w:p w14:paraId="3A63CE4B" w14:textId="77777777" w:rsidR="0057478E" w:rsidRPr="00EF5447" w:rsidRDefault="0057478E" w:rsidP="004A6F70">
            <w:pPr>
              <w:pStyle w:val="TAH"/>
              <w:kinsoku w:val="0"/>
              <w:autoSpaceDE w:val="0"/>
            </w:pPr>
            <w:r w:rsidRPr="00EF5447">
              <w:t>(dB)</w:t>
            </w:r>
          </w:p>
        </w:tc>
        <w:tc>
          <w:tcPr>
            <w:tcW w:w="806" w:type="dxa"/>
            <w:shd w:val="clear" w:color="auto" w:fill="auto"/>
          </w:tcPr>
          <w:p w14:paraId="21EDD6E9" w14:textId="77777777" w:rsidR="0057478E" w:rsidRPr="00EF5447" w:rsidRDefault="0057478E" w:rsidP="004A6F70">
            <w:pPr>
              <w:pStyle w:val="TAH"/>
              <w:kinsoku w:val="0"/>
              <w:autoSpaceDE w:val="0"/>
            </w:pPr>
            <w:r w:rsidRPr="00EF5447">
              <w:t>80 MHz</w:t>
            </w:r>
          </w:p>
          <w:p w14:paraId="3C5A5CF2" w14:textId="77777777" w:rsidR="0057478E" w:rsidRPr="00EF5447" w:rsidRDefault="0057478E" w:rsidP="004A6F70">
            <w:pPr>
              <w:pStyle w:val="TAH"/>
              <w:kinsoku w:val="0"/>
              <w:autoSpaceDE w:val="0"/>
            </w:pPr>
            <w:r w:rsidRPr="00EF5447">
              <w:t>(dB)</w:t>
            </w:r>
          </w:p>
        </w:tc>
        <w:tc>
          <w:tcPr>
            <w:tcW w:w="806" w:type="dxa"/>
          </w:tcPr>
          <w:p w14:paraId="71AC8182" w14:textId="77777777" w:rsidR="0057478E" w:rsidRPr="00EF5447" w:rsidRDefault="0057478E" w:rsidP="004A6F70">
            <w:pPr>
              <w:pStyle w:val="TAH"/>
              <w:kinsoku w:val="0"/>
              <w:autoSpaceDE w:val="0"/>
            </w:pPr>
            <w:r w:rsidRPr="00EF5447">
              <w:t>90 MHz</w:t>
            </w:r>
          </w:p>
          <w:p w14:paraId="01F15104" w14:textId="77777777" w:rsidR="0057478E" w:rsidRPr="00EF5447" w:rsidRDefault="0057478E" w:rsidP="004A6F70">
            <w:pPr>
              <w:pStyle w:val="TAH"/>
              <w:kinsoku w:val="0"/>
              <w:autoSpaceDE w:val="0"/>
            </w:pPr>
            <w:r w:rsidRPr="00EF5447">
              <w:t>(dB)</w:t>
            </w:r>
          </w:p>
        </w:tc>
        <w:tc>
          <w:tcPr>
            <w:tcW w:w="877" w:type="dxa"/>
            <w:shd w:val="clear" w:color="auto" w:fill="auto"/>
          </w:tcPr>
          <w:p w14:paraId="21BDB270" w14:textId="77777777" w:rsidR="0057478E" w:rsidRPr="00EF5447" w:rsidRDefault="0057478E" w:rsidP="004A6F70">
            <w:pPr>
              <w:pStyle w:val="TAH"/>
              <w:kinsoku w:val="0"/>
              <w:autoSpaceDE w:val="0"/>
            </w:pPr>
            <w:r w:rsidRPr="00EF5447">
              <w:t>100 MHz</w:t>
            </w:r>
          </w:p>
          <w:p w14:paraId="05733E12" w14:textId="77777777" w:rsidR="0057478E" w:rsidRPr="00EF5447" w:rsidRDefault="0057478E" w:rsidP="004A6F70">
            <w:pPr>
              <w:pStyle w:val="TAH"/>
              <w:kinsoku w:val="0"/>
              <w:autoSpaceDE w:val="0"/>
            </w:pPr>
            <w:r w:rsidRPr="00EF5447">
              <w:t>(dB)</w:t>
            </w:r>
          </w:p>
        </w:tc>
      </w:tr>
      <w:tr w:rsidR="0057478E" w:rsidRPr="00EF5447" w14:paraId="31C4E2C8" w14:textId="77777777" w:rsidTr="004A6F70">
        <w:trPr>
          <w:trHeight w:val="187"/>
          <w:jc w:val="center"/>
        </w:trPr>
        <w:tc>
          <w:tcPr>
            <w:tcW w:w="897" w:type="dxa"/>
            <w:shd w:val="clear" w:color="auto" w:fill="auto"/>
          </w:tcPr>
          <w:p w14:paraId="58F0F145" w14:textId="77777777" w:rsidR="0057478E" w:rsidRPr="00EF5447" w:rsidRDefault="0057478E" w:rsidP="004A6F70">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2E64B78A" w14:textId="77777777" w:rsidR="0057478E" w:rsidRPr="00EF5447" w:rsidRDefault="0057478E" w:rsidP="004A6F70">
            <w:pPr>
              <w:pStyle w:val="TAC"/>
              <w:rPr>
                <w:lang w:eastAsia="zh-CN"/>
              </w:rPr>
            </w:pPr>
            <w:r w:rsidRPr="00EF5447">
              <w:rPr>
                <w:lang w:eastAsia="zh-CN"/>
              </w:rPr>
              <w:t>3</w:t>
            </w:r>
          </w:p>
        </w:tc>
        <w:tc>
          <w:tcPr>
            <w:tcW w:w="747" w:type="dxa"/>
            <w:shd w:val="clear" w:color="auto" w:fill="auto"/>
            <w:vAlign w:val="center"/>
          </w:tcPr>
          <w:p w14:paraId="68E1E9F2" w14:textId="77777777" w:rsidR="0057478E" w:rsidRPr="00EF5447" w:rsidRDefault="0057478E" w:rsidP="004A6F70">
            <w:pPr>
              <w:pStyle w:val="TAC"/>
              <w:rPr>
                <w:lang w:eastAsia="zh-CN"/>
              </w:rPr>
            </w:pPr>
            <w:r w:rsidRPr="00EF5447">
              <w:rPr>
                <w:lang w:eastAsia="zh-CN"/>
              </w:rPr>
              <w:t>[3]</w:t>
            </w:r>
          </w:p>
        </w:tc>
        <w:tc>
          <w:tcPr>
            <w:tcW w:w="818" w:type="dxa"/>
            <w:shd w:val="clear" w:color="auto" w:fill="auto"/>
          </w:tcPr>
          <w:p w14:paraId="3DD8C753" w14:textId="77777777" w:rsidR="0057478E" w:rsidRPr="00EF5447" w:rsidRDefault="0057478E" w:rsidP="004A6F70">
            <w:pPr>
              <w:pStyle w:val="TAC"/>
              <w:rPr>
                <w:lang w:eastAsia="zh-CN"/>
              </w:rPr>
            </w:pPr>
            <w:r w:rsidRPr="00EF5447">
              <w:t>2.3</w:t>
            </w:r>
          </w:p>
        </w:tc>
        <w:tc>
          <w:tcPr>
            <w:tcW w:w="818" w:type="dxa"/>
            <w:shd w:val="clear" w:color="auto" w:fill="auto"/>
          </w:tcPr>
          <w:p w14:paraId="40638FE6" w14:textId="77777777" w:rsidR="0057478E" w:rsidRPr="00EF5447" w:rsidRDefault="0057478E" w:rsidP="004A6F70">
            <w:pPr>
              <w:pStyle w:val="TAC"/>
              <w:rPr>
                <w:lang w:eastAsia="zh-CN"/>
              </w:rPr>
            </w:pPr>
            <w:r w:rsidRPr="00EF5447">
              <w:t>2</w:t>
            </w:r>
          </w:p>
        </w:tc>
        <w:tc>
          <w:tcPr>
            <w:tcW w:w="818" w:type="dxa"/>
            <w:shd w:val="clear" w:color="auto" w:fill="auto"/>
          </w:tcPr>
          <w:p w14:paraId="46942EBD" w14:textId="77777777" w:rsidR="0057478E" w:rsidRPr="00EF5447" w:rsidRDefault="0057478E" w:rsidP="004A6F70">
            <w:pPr>
              <w:pStyle w:val="TAC"/>
              <w:rPr>
                <w:lang w:eastAsia="zh-CN"/>
              </w:rPr>
            </w:pPr>
            <w:r w:rsidRPr="00EF5447">
              <w:t>1.8</w:t>
            </w:r>
          </w:p>
        </w:tc>
        <w:tc>
          <w:tcPr>
            <w:tcW w:w="818" w:type="dxa"/>
            <w:shd w:val="clear" w:color="auto" w:fill="auto"/>
          </w:tcPr>
          <w:p w14:paraId="3DD1EDBD" w14:textId="77777777" w:rsidR="0057478E" w:rsidRPr="00EF5447" w:rsidRDefault="0057478E" w:rsidP="004A6F70">
            <w:pPr>
              <w:pStyle w:val="TAC"/>
            </w:pPr>
          </w:p>
        </w:tc>
        <w:tc>
          <w:tcPr>
            <w:tcW w:w="818" w:type="dxa"/>
          </w:tcPr>
          <w:p w14:paraId="399A46C6" w14:textId="77777777" w:rsidR="0057478E" w:rsidRPr="00EF5447" w:rsidRDefault="0057478E" w:rsidP="004A6F70">
            <w:pPr>
              <w:pStyle w:val="TAC"/>
            </w:pPr>
          </w:p>
        </w:tc>
        <w:tc>
          <w:tcPr>
            <w:tcW w:w="818" w:type="dxa"/>
            <w:shd w:val="clear" w:color="auto" w:fill="auto"/>
          </w:tcPr>
          <w:p w14:paraId="6E99EEF9" w14:textId="77777777" w:rsidR="0057478E" w:rsidRPr="00EF5447" w:rsidRDefault="0057478E" w:rsidP="004A6F70">
            <w:pPr>
              <w:pStyle w:val="TAC"/>
            </w:pPr>
          </w:p>
        </w:tc>
        <w:tc>
          <w:tcPr>
            <w:tcW w:w="818" w:type="dxa"/>
            <w:shd w:val="clear" w:color="auto" w:fill="auto"/>
          </w:tcPr>
          <w:p w14:paraId="2271A684" w14:textId="77777777" w:rsidR="0057478E" w:rsidRPr="00EF5447" w:rsidRDefault="0057478E" w:rsidP="004A6F70">
            <w:pPr>
              <w:pStyle w:val="TAC"/>
            </w:pPr>
          </w:p>
        </w:tc>
        <w:tc>
          <w:tcPr>
            <w:tcW w:w="806" w:type="dxa"/>
            <w:shd w:val="clear" w:color="auto" w:fill="auto"/>
          </w:tcPr>
          <w:p w14:paraId="7D0DEAB2" w14:textId="77777777" w:rsidR="0057478E" w:rsidRPr="00EF5447" w:rsidRDefault="0057478E" w:rsidP="004A6F70">
            <w:pPr>
              <w:pStyle w:val="TAC"/>
            </w:pPr>
          </w:p>
        </w:tc>
        <w:tc>
          <w:tcPr>
            <w:tcW w:w="806" w:type="dxa"/>
          </w:tcPr>
          <w:p w14:paraId="19F19937" w14:textId="77777777" w:rsidR="0057478E" w:rsidRPr="00EF5447" w:rsidRDefault="0057478E" w:rsidP="004A6F70">
            <w:pPr>
              <w:pStyle w:val="TAC"/>
            </w:pPr>
          </w:p>
        </w:tc>
        <w:tc>
          <w:tcPr>
            <w:tcW w:w="806" w:type="dxa"/>
            <w:shd w:val="clear" w:color="auto" w:fill="auto"/>
          </w:tcPr>
          <w:p w14:paraId="648F91D8" w14:textId="77777777" w:rsidR="0057478E" w:rsidRPr="00EF5447" w:rsidRDefault="0057478E" w:rsidP="004A6F70">
            <w:pPr>
              <w:pStyle w:val="TAC"/>
            </w:pPr>
          </w:p>
        </w:tc>
        <w:tc>
          <w:tcPr>
            <w:tcW w:w="806" w:type="dxa"/>
          </w:tcPr>
          <w:p w14:paraId="72DAF484" w14:textId="77777777" w:rsidR="0057478E" w:rsidRPr="00EF5447" w:rsidRDefault="0057478E" w:rsidP="004A6F70">
            <w:pPr>
              <w:pStyle w:val="TAC"/>
            </w:pPr>
          </w:p>
        </w:tc>
        <w:tc>
          <w:tcPr>
            <w:tcW w:w="877" w:type="dxa"/>
            <w:shd w:val="clear" w:color="auto" w:fill="auto"/>
          </w:tcPr>
          <w:p w14:paraId="54E35F1E" w14:textId="77777777" w:rsidR="0057478E" w:rsidRPr="00EF5447" w:rsidRDefault="0057478E" w:rsidP="004A6F70">
            <w:pPr>
              <w:pStyle w:val="TAC"/>
            </w:pPr>
          </w:p>
        </w:tc>
      </w:tr>
      <w:tr w:rsidR="0057478E" w:rsidRPr="00EF5447" w14:paraId="04C26A61" w14:textId="77777777" w:rsidTr="004A6F70">
        <w:trPr>
          <w:trHeight w:val="187"/>
          <w:jc w:val="center"/>
        </w:trPr>
        <w:tc>
          <w:tcPr>
            <w:tcW w:w="897" w:type="dxa"/>
            <w:shd w:val="clear" w:color="auto" w:fill="auto"/>
          </w:tcPr>
          <w:p w14:paraId="693CE72C" w14:textId="77777777" w:rsidR="0057478E" w:rsidRPr="00EF5447" w:rsidRDefault="0057478E" w:rsidP="004A6F70">
            <w:pPr>
              <w:pStyle w:val="TAC"/>
            </w:pPr>
            <w:r w:rsidRPr="00EF5447">
              <w:rPr>
                <w:lang w:eastAsia="zh-CN"/>
              </w:rPr>
              <w:t>n1</w:t>
            </w:r>
          </w:p>
        </w:tc>
        <w:tc>
          <w:tcPr>
            <w:tcW w:w="898" w:type="dxa"/>
            <w:shd w:val="clear" w:color="auto" w:fill="auto"/>
          </w:tcPr>
          <w:p w14:paraId="607D7EFD" w14:textId="77777777" w:rsidR="0057478E" w:rsidRPr="00EF5447" w:rsidRDefault="0057478E" w:rsidP="004A6F70">
            <w:pPr>
              <w:pStyle w:val="TAC"/>
              <w:rPr>
                <w:rFonts w:cs="Arial"/>
              </w:rPr>
            </w:pPr>
            <w:r w:rsidRPr="00EF5447">
              <w:rPr>
                <w:lang w:eastAsia="zh-CN"/>
              </w:rPr>
              <w:t>40</w:t>
            </w:r>
          </w:p>
        </w:tc>
        <w:tc>
          <w:tcPr>
            <w:tcW w:w="747" w:type="dxa"/>
            <w:shd w:val="clear" w:color="auto" w:fill="auto"/>
          </w:tcPr>
          <w:p w14:paraId="497DA15A" w14:textId="77777777" w:rsidR="0057478E" w:rsidRPr="00EF5447" w:rsidDel="00325E16" w:rsidRDefault="0057478E" w:rsidP="004A6F70">
            <w:pPr>
              <w:pStyle w:val="TAC"/>
              <w:rPr>
                <w:rFonts w:cs="Arial"/>
              </w:rPr>
            </w:pPr>
            <w:r w:rsidRPr="00EF5447">
              <w:rPr>
                <w:lang w:eastAsia="zh-CN"/>
              </w:rPr>
              <w:t>6.6</w:t>
            </w:r>
          </w:p>
        </w:tc>
        <w:tc>
          <w:tcPr>
            <w:tcW w:w="818" w:type="dxa"/>
            <w:shd w:val="clear" w:color="auto" w:fill="auto"/>
          </w:tcPr>
          <w:p w14:paraId="73A3D3AE" w14:textId="77777777" w:rsidR="0057478E" w:rsidRPr="00EF5447" w:rsidRDefault="0057478E" w:rsidP="004A6F70">
            <w:pPr>
              <w:pStyle w:val="TAC"/>
              <w:rPr>
                <w:rFonts w:cs="Arial"/>
              </w:rPr>
            </w:pPr>
            <w:r w:rsidRPr="00EF5447">
              <w:rPr>
                <w:lang w:eastAsia="zh-CN"/>
              </w:rPr>
              <w:t>6.6</w:t>
            </w:r>
          </w:p>
        </w:tc>
        <w:tc>
          <w:tcPr>
            <w:tcW w:w="818" w:type="dxa"/>
            <w:shd w:val="clear" w:color="auto" w:fill="auto"/>
          </w:tcPr>
          <w:p w14:paraId="6EFCC02E" w14:textId="77777777" w:rsidR="0057478E" w:rsidRPr="00EF5447" w:rsidRDefault="0057478E" w:rsidP="004A6F70">
            <w:pPr>
              <w:pStyle w:val="TAC"/>
              <w:rPr>
                <w:rFonts w:cs="Arial"/>
              </w:rPr>
            </w:pPr>
            <w:r w:rsidRPr="00EF5447">
              <w:rPr>
                <w:lang w:eastAsia="zh-CN"/>
              </w:rPr>
              <w:t>6.6</w:t>
            </w:r>
          </w:p>
        </w:tc>
        <w:tc>
          <w:tcPr>
            <w:tcW w:w="818" w:type="dxa"/>
            <w:shd w:val="clear" w:color="auto" w:fill="auto"/>
          </w:tcPr>
          <w:p w14:paraId="71659C38" w14:textId="77777777" w:rsidR="0057478E" w:rsidRPr="00EF5447" w:rsidRDefault="0057478E" w:rsidP="004A6F70">
            <w:pPr>
              <w:pStyle w:val="TAC"/>
              <w:rPr>
                <w:rFonts w:cs="Arial"/>
              </w:rPr>
            </w:pPr>
            <w:r w:rsidRPr="00EF5447">
              <w:rPr>
                <w:lang w:eastAsia="zh-CN"/>
              </w:rPr>
              <w:t>6.6</w:t>
            </w:r>
          </w:p>
        </w:tc>
        <w:tc>
          <w:tcPr>
            <w:tcW w:w="818" w:type="dxa"/>
            <w:shd w:val="clear" w:color="auto" w:fill="auto"/>
          </w:tcPr>
          <w:p w14:paraId="622705C1" w14:textId="77777777" w:rsidR="0057478E" w:rsidRPr="00EF5447" w:rsidRDefault="0057478E" w:rsidP="004A6F70">
            <w:pPr>
              <w:pStyle w:val="TAC"/>
            </w:pPr>
          </w:p>
        </w:tc>
        <w:tc>
          <w:tcPr>
            <w:tcW w:w="818" w:type="dxa"/>
          </w:tcPr>
          <w:p w14:paraId="0E14AF3C" w14:textId="77777777" w:rsidR="0057478E" w:rsidRPr="00EF5447" w:rsidRDefault="0057478E" w:rsidP="004A6F70">
            <w:pPr>
              <w:pStyle w:val="TAC"/>
            </w:pPr>
          </w:p>
        </w:tc>
        <w:tc>
          <w:tcPr>
            <w:tcW w:w="818" w:type="dxa"/>
            <w:shd w:val="clear" w:color="auto" w:fill="auto"/>
          </w:tcPr>
          <w:p w14:paraId="4A933669" w14:textId="77777777" w:rsidR="0057478E" w:rsidRPr="00EF5447" w:rsidRDefault="0057478E" w:rsidP="004A6F70">
            <w:pPr>
              <w:pStyle w:val="TAC"/>
            </w:pPr>
          </w:p>
        </w:tc>
        <w:tc>
          <w:tcPr>
            <w:tcW w:w="818" w:type="dxa"/>
            <w:shd w:val="clear" w:color="auto" w:fill="auto"/>
          </w:tcPr>
          <w:p w14:paraId="0C9B3B08" w14:textId="77777777" w:rsidR="0057478E" w:rsidRPr="00EF5447" w:rsidRDefault="0057478E" w:rsidP="004A6F70">
            <w:pPr>
              <w:pStyle w:val="TAC"/>
            </w:pPr>
          </w:p>
        </w:tc>
        <w:tc>
          <w:tcPr>
            <w:tcW w:w="806" w:type="dxa"/>
            <w:shd w:val="clear" w:color="auto" w:fill="auto"/>
          </w:tcPr>
          <w:p w14:paraId="3A345010" w14:textId="77777777" w:rsidR="0057478E" w:rsidRPr="00EF5447" w:rsidRDefault="0057478E" w:rsidP="004A6F70">
            <w:pPr>
              <w:pStyle w:val="TAC"/>
            </w:pPr>
          </w:p>
        </w:tc>
        <w:tc>
          <w:tcPr>
            <w:tcW w:w="806" w:type="dxa"/>
          </w:tcPr>
          <w:p w14:paraId="03F04B76" w14:textId="77777777" w:rsidR="0057478E" w:rsidRPr="00EF5447" w:rsidRDefault="0057478E" w:rsidP="004A6F70">
            <w:pPr>
              <w:pStyle w:val="TAC"/>
            </w:pPr>
          </w:p>
        </w:tc>
        <w:tc>
          <w:tcPr>
            <w:tcW w:w="806" w:type="dxa"/>
            <w:shd w:val="clear" w:color="auto" w:fill="auto"/>
          </w:tcPr>
          <w:p w14:paraId="348B9295" w14:textId="77777777" w:rsidR="0057478E" w:rsidRPr="00EF5447" w:rsidRDefault="0057478E" w:rsidP="004A6F70">
            <w:pPr>
              <w:pStyle w:val="TAC"/>
            </w:pPr>
          </w:p>
        </w:tc>
        <w:tc>
          <w:tcPr>
            <w:tcW w:w="806" w:type="dxa"/>
          </w:tcPr>
          <w:p w14:paraId="6983381E" w14:textId="77777777" w:rsidR="0057478E" w:rsidRPr="00EF5447" w:rsidRDefault="0057478E" w:rsidP="004A6F70">
            <w:pPr>
              <w:pStyle w:val="TAC"/>
            </w:pPr>
          </w:p>
        </w:tc>
        <w:tc>
          <w:tcPr>
            <w:tcW w:w="877" w:type="dxa"/>
            <w:shd w:val="clear" w:color="auto" w:fill="auto"/>
          </w:tcPr>
          <w:p w14:paraId="6A0CB681" w14:textId="77777777" w:rsidR="0057478E" w:rsidRPr="00EF5447" w:rsidRDefault="0057478E" w:rsidP="004A6F70">
            <w:pPr>
              <w:pStyle w:val="TAC"/>
            </w:pPr>
          </w:p>
        </w:tc>
      </w:tr>
      <w:tr w:rsidR="0057478E" w:rsidRPr="00EF5447" w14:paraId="2DC3A1F1" w14:textId="77777777" w:rsidTr="004A6F70">
        <w:trPr>
          <w:trHeight w:val="187"/>
          <w:jc w:val="center"/>
        </w:trPr>
        <w:tc>
          <w:tcPr>
            <w:tcW w:w="897" w:type="dxa"/>
            <w:shd w:val="clear" w:color="auto" w:fill="auto"/>
          </w:tcPr>
          <w:p w14:paraId="3177B3DA" w14:textId="77777777" w:rsidR="0057478E" w:rsidRPr="00EF5447" w:rsidRDefault="0057478E" w:rsidP="004A6F70">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583B76E7" w14:textId="77777777" w:rsidR="0057478E" w:rsidRPr="00EF5447" w:rsidRDefault="0057478E" w:rsidP="004A6F70">
            <w:pPr>
              <w:pStyle w:val="TAC"/>
              <w:rPr>
                <w:lang w:eastAsia="zh-CN"/>
              </w:rPr>
            </w:pPr>
            <w:r w:rsidRPr="00EF5447">
              <w:rPr>
                <w:lang w:eastAsia="zh-CN"/>
              </w:rPr>
              <w:t>n3</w:t>
            </w:r>
          </w:p>
        </w:tc>
        <w:tc>
          <w:tcPr>
            <w:tcW w:w="747" w:type="dxa"/>
            <w:shd w:val="clear" w:color="auto" w:fill="auto"/>
          </w:tcPr>
          <w:p w14:paraId="7C4D6B68" w14:textId="77777777" w:rsidR="0057478E" w:rsidRPr="00EF5447" w:rsidRDefault="0057478E" w:rsidP="004A6F70">
            <w:pPr>
              <w:pStyle w:val="TAC"/>
              <w:rPr>
                <w:lang w:eastAsia="zh-CN"/>
              </w:rPr>
            </w:pPr>
            <w:r w:rsidRPr="00EF5447">
              <w:t>3</w:t>
            </w:r>
          </w:p>
        </w:tc>
        <w:tc>
          <w:tcPr>
            <w:tcW w:w="818" w:type="dxa"/>
            <w:shd w:val="clear" w:color="auto" w:fill="auto"/>
          </w:tcPr>
          <w:p w14:paraId="411E7FC6" w14:textId="77777777" w:rsidR="0057478E" w:rsidRPr="00EF5447" w:rsidRDefault="0057478E" w:rsidP="004A6F70">
            <w:pPr>
              <w:pStyle w:val="TAC"/>
              <w:rPr>
                <w:lang w:eastAsia="zh-CN"/>
              </w:rPr>
            </w:pPr>
            <w:r w:rsidRPr="00EF5447">
              <w:t>2.2</w:t>
            </w:r>
          </w:p>
        </w:tc>
        <w:tc>
          <w:tcPr>
            <w:tcW w:w="818" w:type="dxa"/>
            <w:shd w:val="clear" w:color="auto" w:fill="auto"/>
          </w:tcPr>
          <w:p w14:paraId="4A18A6AC" w14:textId="77777777" w:rsidR="0057478E" w:rsidRPr="00EF5447" w:rsidRDefault="0057478E" w:rsidP="004A6F70">
            <w:pPr>
              <w:pStyle w:val="TAC"/>
              <w:rPr>
                <w:lang w:eastAsia="zh-CN"/>
              </w:rPr>
            </w:pPr>
            <w:r w:rsidRPr="00EF5447">
              <w:t>1.9</w:t>
            </w:r>
          </w:p>
        </w:tc>
        <w:tc>
          <w:tcPr>
            <w:tcW w:w="818" w:type="dxa"/>
            <w:shd w:val="clear" w:color="auto" w:fill="auto"/>
          </w:tcPr>
          <w:p w14:paraId="2EBEE2DC" w14:textId="77777777" w:rsidR="0057478E" w:rsidRPr="00EF5447" w:rsidRDefault="0057478E" w:rsidP="004A6F70">
            <w:pPr>
              <w:pStyle w:val="TAC"/>
              <w:rPr>
                <w:lang w:eastAsia="zh-CN"/>
              </w:rPr>
            </w:pPr>
            <w:r w:rsidRPr="00EF5447">
              <w:t>1.7</w:t>
            </w:r>
          </w:p>
        </w:tc>
        <w:tc>
          <w:tcPr>
            <w:tcW w:w="818" w:type="dxa"/>
            <w:shd w:val="clear" w:color="auto" w:fill="auto"/>
          </w:tcPr>
          <w:p w14:paraId="6C11EB9C" w14:textId="77777777" w:rsidR="0057478E" w:rsidRPr="00EF5447" w:rsidRDefault="0057478E" w:rsidP="004A6F70">
            <w:pPr>
              <w:pStyle w:val="TAC"/>
            </w:pPr>
            <w:r w:rsidRPr="00EF5447">
              <w:t>1.6</w:t>
            </w:r>
          </w:p>
        </w:tc>
        <w:tc>
          <w:tcPr>
            <w:tcW w:w="818" w:type="dxa"/>
          </w:tcPr>
          <w:p w14:paraId="0688A9C6" w14:textId="77777777" w:rsidR="0057478E" w:rsidRPr="00EF5447" w:rsidRDefault="0057478E" w:rsidP="004A6F70">
            <w:pPr>
              <w:pStyle w:val="TAC"/>
              <w:rPr>
                <w:lang w:eastAsia="zh-TW"/>
              </w:rPr>
            </w:pPr>
            <w:r w:rsidRPr="00EF5447">
              <w:rPr>
                <w:lang w:eastAsia="zh-TW"/>
              </w:rPr>
              <w:t>1.5</w:t>
            </w:r>
          </w:p>
        </w:tc>
        <w:tc>
          <w:tcPr>
            <w:tcW w:w="818" w:type="dxa"/>
            <w:shd w:val="clear" w:color="auto" w:fill="auto"/>
          </w:tcPr>
          <w:p w14:paraId="43E5CC33" w14:textId="77777777" w:rsidR="0057478E" w:rsidRPr="00EF5447" w:rsidRDefault="0057478E" w:rsidP="004A6F70">
            <w:pPr>
              <w:pStyle w:val="TAC"/>
            </w:pPr>
            <w:r w:rsidRPr="00EF5447">
              <w:t>[1.4]</w:t>
            </w:r>
          </w:p>
        </w:tc>
        <w:tc>
          <w:tcPr>
            <w:tcW w:w="818" w:type="dxa"/>
            <w:shd w:val="clear" w:color="auto" w:fill="auto"/>
          </w:tcPr>
          <w:p w14:paraId="61D78E00" w14:textId="77777777" w:rsidR="0057478E" w:rsidRPr="00EF5447" w:rsidRDefault="0057478E" w:rsidP="004A6F70">
            <w:pPr>
              <w:pStyle w:val="TAC"/>
            </w:pPr>
          </w:p>
        </w:tc>
        <w:tc>
          <w:tcPr>
            <w:tcW w:w="806" w:type="dxa"/>
            <w:shd w:val="clear" w:color="auto" w:fill="auto"/>
          </w:tcPr>
          <w:p w14:paraId="256F8F29" w14:textId="77777777" w:rsidR="0057478E" w:rsidRPr="00EF5447" w:rsidRDefault="0057478E" w:rsidP="004A6F70">
            <w:pPr>
              <w:pStyle w:val="TAC"/>
            </w:pPr>
          </w:p>
        </w:tc>
        <w:tc>
          <w:tcPr>
            <w:tcW w:w="806" w:type="dxa"/>
          </w:tcPr>
          <w:p w14:paraId="43D3E6B8" w14:textId="77777777" w:rsidR="0057478E" w:rsidRPr="00EF5447" w:rsidRDefault="0057478E" w:rsidP="004A6F70">
            <w:pPr>
              <w:pStyle w:val="TAC"/>
            </w:pPr>
          </w:p>
        </w:tc>
        <w:tc>
          <w:tcPr>
            <w:tcW w:w="806" w:type="dxa"/>
            <w:shd w:val="clear" w:color="auto" w:fill="auto"/>
          </w:tcPr>
          <w:p w14:paraId="3346FDFB" w14:textId="77777777" w:rsidR="0057478E" w:rsidRPr="00EF5447" w:rsidRDefault="0057478E" w:rsidP="004A6F70">
            <w:pPr>
              <w:pStyle w:val="TAC"/>
            </w:pPr>
          </w:p>
        </w:tc>
        <w:tc>
          <w:tcPr>
            <w:tcW w:w="806" w:type="dxa"/>
          </w:tcPr>
          <w:p w14:paraId="458A578E" w14:textId="77777777" w:rsidR="0057478E" w:rsidRPr="00EF5447" w:rsidRDefault="0057478E" w:rsidP="004A6F70">
            <w:pPr>
              <w:pStyle w:val="TAC"/>
            </w:pPr>
          </w:p>
        </w:tc>
        <w:tc>
          <w:tcPr>
            <w:tcW w:w="877" w:type="dxa"/>
            <w:shd w:val="clear" w:color="auto" w:fill="auto"/>
          </w:tcPr>
          <w:p w14:paraId="674DC677" w14:textId="77777777" w:rsidR="0057478E" w:rsidRPr="00EF5447" w:rsidRDefault="0057478E" w:rsidP="004A6F70">
            <w:pPr>
              <w:pStyle w:val="TAC"/>
            </w:pPr>
          </w:p>
        </w:tc>
      </w:tr>
      <w:tr w:rsidR="0057478E" w:rsidRPr="00EF5447" w14:paraId="37286FE6" w14:textId="77777777" w:rsidTr="004A6F70">
        <w:trPr>
          <w:trHeight w:val="187"/>
          <w:jc w:val="center"/>
        </w:trPr>
        <w:tc>
          <w:tcPr>
            <w:tcW w:w="897" w:type="dxa"/>
            <w:shd w:val="clear" w:color="auto" w:fill="auto"/>
          </w:tcPr>
          <w:p w14:paraId="452864CE" w14:textId="77777777" w:rsidR="0057478E" w:rsidRPr="00EF5447" w:rsidRDefault="0057478E" w:rsidP="004A6F70">
            <w:pPr>
              <w:pStyle w:val="TAC"/>
              <w:rPr>
                <w:lang w:eastAsia="zh-CN"/>
              </w:rPr>
            </w:pPr>
            <w:r w:rsidRPr="00EF5447">
              <w:rPr>
                <w:lang w:eastAsia="zh-CN"/>
              </w:rPr>
              <w:t>1</w:t>
            </w:r>
          </w:p>
        </w:tc>
        <w:tc>
          <w:tcPr>
            <w:tcW w:w="898" w:type="dxa"/>
            <w:shd w:val="clear" w:color="auto" w:fill="auto"/>
          </w:tcPr>
          <w:p w14:paraId="39B00CE7" w14:textId="77777777" w:rsidR="0057478E" w:rsidRPr="00EF5447" w:rsidRDefault="0057478E" w:rsidP="004A6F70">
            <w:pPr>
              <w:pStyle w:val="TAC"/>
              <w:rPr>
                <w:lang w:eastAsia="zh-CN"/>
              </w:rPr>
            </w:pPr>
            <w:r w:rsidRPr="00EF5447">
              <w:rPr>
                <w:lang w:eastAsia="zh-CN"/>
              </w:rPr>
              <w:t>n40</w:t>
            </w:r>
          </w:p>
        </w:tc>
        <w:tc>
          <w:tcPr>
            <w:tcW w:w="747" w:type="dxa"/>
            <w:shd w:val="clear" w:color="auto" w:fill="auto"/>
          </w:tcPr>
          <w:p w14:paraId="31EBBA22" w14:textId="77777777" w:rsidR="0057478E" w:rsidRPr="00EF5447" w:rsidRDefault="0057478E" w:rsidP="004A6F70">
            <w:pPr>
              <w:pStyle w:val="TAC"/>
            </w:pPr>
            <w:r w:rsidRPr="00EF5447">
              <w:rPr>
                <w:lang w:eastAsia="zh-CN"/>
              </w:rPr>
              <w:t>6.6</w:t>
            </w:r>
          </w:p>
        </w:tc>
        <w:tc>
          <w:tcPr>
            <w:tcW w:w="818" w:type="dxa"/>
            <w:shd w:val="clear" w:color="auto" w:fill="auto"/>
          </w:tcPr>
          <w:p w14:paraId="3B507761" w14:textId="77777777" w:rsidR="0057478E" w:rsidRPr="00EF5447" w:rsidRDefault="0057478E" w:rsidP="004A6F70">
            <w:pPr>
              <w:pStyle w:val="TAC"/>
            </w:pPr>
            <w:r w:rsidRPr="00EF5447">
              <w:rPr>
                <w:lang w:eastAsia="zh-CN"/>
              </w:rPr>
              <w:t>6.6</w:t>
            </w:r>
          </w:p>
        </w:tc>
        <w:tc>
          <w:tcPr>
            <w:tcW w:w="818" w:type="dxa"/>
            <w:shd w:val="clear" w:color="auto" w:fill="auto"/>
          </w:tcPr>
          <w:p w14:paraId="19009397" w14:textId="77777777" w:rsidR="0057478E" w:rsidRPr="00EF5447" w:rsidRDefault="0057478E" w:rsidP="004A6F70">
            <w:pPr>
              <w:pStyle w:val="TAC"/>
            </w:pPr>
            <w:r w:rsidRPr="00EF5447">
              <w:rPr>
                <w:lang w:eastAsia="zh-CN"/>
              </w:rPr>
              <w:t>6.6</w:t>
            </w:r>
          </w:p>
        </w:tc>
        <w:tc>
          <w:tcPr>
            <w:tcW w:w="818" w:type="dxa"/>
            <w:shd w:val="clear" w:color="auto" w:fill="auto"/>
          </w:tcPr>
          <w:p w14:paraId="462AC90B" w14:textId="77777777" w:rsidR="0057478E" w:rsidRPr="00EF5447" w:rsidRDefault="0057478E" w:rsidP="004A6F70">
            <w:pPr>
              <w:pStyle w:val="TAC"/>
            </w:pPr>
            <w:r w:rsidRPr="00EF5447">
              <w:rPr>
                <w:lang w:eastAsia="zh-CN"/>
              </w:rPr>
              <w:t>6.6</w:t>
            </w:r>
          </w:p>
        </w:tc>
        <w:tc>
          <w:tcPr>
            <w:tcW w:w="818" w:type="dxa"/>
            <w:shd w:val="clear" w:color="auto" w:fill="auto"/>
          </w:tcPr>
          <w:p w14:paraId="726F85E2" w14:textId="77777777" w:rsidR="0057478E" w:rsidRPr="00EF5447" w:rsidRDefault="0057478E" w:rsidP="004A6F70">
            <w:pPr>
              <w:pStyle w:val="TAC"/>
            </w:pPr>
            <w:r w:rsidRPr="00EF5447">
              <w:rPr>
                <w:lang w:eastAsia="zh-CN"/>
              </w:rPr>
              <w:t>6.6</w:t>
            </w:r>
          </w:p>
        </w:tc>
        <w:tc>
          <w:tcPr>
            <w:tcW w:w="818" w:type="dxa"/>
          </w:tcPr>
          <w:p w14:paraId="3B70159B" w14:textId="77777777" w:rsidR="0057478E" w:rsidRPr="00EF5447" w:rsidRDefault="0057478E" w:rsidP="004A6F70">
            <w:pPr>
              <w:pStyle w:val="TAC"/>
              <w:rPr>
                <w:lang w:eastAsia="zh-TW"/>
              </w:rPr>
            </w:pPr>
            <w:r w:rsidRPr="00EF5447">
              <w:rPr>
                <w:lang w:eastAsia="zh-CN"/>
              </w:rPr>
              <w:t>6.6</w:t>
            </w:r>
          </w:p>
        </w:tc>
        <w:tc>
          <w:tcPr>
            <w:tcW w:w="818" w:type="dxa"/>
            <w:shd w:val="clear" w:color="auto" w:fill="auto"/>
          </w:tcPr>
          <w:p w14:paraId="55F9A15E" w14:textId="77777777" w:rsidR="0057478E" w:rsidRPr="00EF5447" w:rsidRDefault="0057478E" w:rsidP="004A6F70">
            <w:pPr>
              <w:pStyle w:val="TAC"/>
            </w:pPr>
            <w:r w:rsidRPr="00EF5447">
              <w:rPr>
                <w:lang w:eastAsia="zh-CN"/>
              </w:rPr>
              <w:t>6.6</w:t>
            </w:r>
          </w:p>
        </w:tc>
        <w:tc>
          <w:tcPr>
            <w:tcW w:w="818" w:type="dxa"/>
            <w:shd w:val="clear" w:color="auto" w:fill="auto"/>
          </w:tcPr>
          <w:p w14:paraId="64B0669E" w14:textId="77777777" w:rsidR="0057478E" w:rsidRPr="00EF5447" w:rsidDel="005A6E5E" w:rsidRDefault="0057478E" w:rsidP="004A6F70">
            <w:pPr>
              <w:pStyle w:val="TAC"/>
            </w:pPr>
            <w:r w:rsidRPr="00EF5447">
              <w:rPr>
                <w:lang w:eastAsia="zh-CN"/>
              </w:rPr>
              <w:t>6.6</w:t>
            </w:r>
          </w:p>
        </w:tc>
        <w:tc>
          <w:tcPr>
            <w:tcW w:w="806" w:type="dxa"/>
            <w:shd w:val="clear" w:color="auto" w:fill="auto"/>
          </w:tcPr>
          <w:p w14:paraId="5E5DA293" w14:textId="77777777" w:rsidR="0057478E" w:rsidRPr="00EF5447" w:rsidRDefault="0057478E" w:rsidP="004A6F70">
            <w:pPr>
              <w:pStyle w:val="TAC"/>
            </w:pPr>
            <w:r w:rsidRPr="00EF5447">
              <w:rPr>
                <w:lang w:eastAsia="zh-CN"/>
              </w:rPr>
              <w:t>6.6</w:t>
            </w:r>
          </w:p>
        </w:tc>
        <w:tc>
          <w:tcPr>
            <w:tcW w:w="806" w:type="dxa"/>
          </w:tcPr>
          <w:p w14:paraId="4932BFD0" w14:textId="77777777" w:rsidR="0057478E" w:rsidRPr="00EF5447" w:rsidRDefault="0057478E" w:rsidP="004A6F70">
            <w:pPr>
              <w:pStyle w:val="TAC"/>
              <w:rPr>
                <w:lang w:eastAsia="zh-CN"/>
              </w:rPr>
            </w:pPr>
          </w:p>
        </w:tc>
        <w:tc>
          <w:tcPr>
            <w:tcW w:w="806" w:type="dxa"/>
            <w:shd w:val="clear" w:color="auto" w:fill="auto"/>
          </w:tcPr>
          <w:p w14:paraId="3AF5634F" w14:textId="77777777" w:rsidR="0057478E" w:rsidRPr="00EF5447" w:rsidRDefault="0057478E" w:rsidP="004A6F70">
            <w:pPr>
              <w:pStyle w:val="TAC"/>
            </w:pPr>
            <w:r w:rsidRPr="00EF5447">
              <w:rPr>
                <w:lang w:eastAsia="zh-CN"/>
              </w:rPr>
              <w:t>6.6</w:t>
            </w:r>
          </w:p>
        </w:tc>
        <w:tc>
          <w:tcPr>
            <w:tcW w:w="806" w:type="dxa"/>
            <w:vAlign w:val="center"/>
          </w:tcPr>
          <w:p w14:paraId="72EF91E2" w14:textId="77777777" w:rsidR="0057478E" w:rsidRPr="00EF5447" w:rsidRDefault="0057478E" w:rsidP="004A6F70">
            <w:pPr>
              <w:pStyle w:val="TAC"/>
            </w:pPr>
          </w:p>
        </w:tc>
        <w:tc>
          <w:tcPr>
            <w:tcW w:w="877" w:type="dxa"/>
            <w:shd w:val="clear" w:color="auto" w:fill="auto"/>
            <w:vAlign w:val="center"/>
          </w:tcPr>
          <w:p w14:paraId="6BBC702D" w14:textId="77777777" w:rsidR="0057478E" w:rsidRPr="00EF5447" w:rsidRDefault="0057478E" w:rsidP="004A6F70">
            <w:pPr>
              <w:pStyle w:val="TAC"/>
            </w:pPr>
          </w:p>
        </w:tc>
      </w:tr>
      <w:tr w:rsidR="0057478E" w:rsidRPr="00EF5447" w14:paraId="4ED77B9E" w14:textId="77777777" w:rsidTr="004A6F70">
        <w:trPr>
          <w:trHeight w:val="187"/>
          <w:jc w:val="center"/>
        </w:trPr>
        <w:tc>
          <w:tcPr>
            <w:tcW w:w="897" w:type="dxa"/>
            <w:shd w:val="clear" w:color="auto" w:fill="auto"/>
            <w:vAlign w:val="center"/>
          </w:tcPr>
          <w:p w14:paraId="2559A6A5" w14:textId="77777777" w:rsidR="0057478E" w:rsidRPr="00EF5447" w:rsidRDefault="0057478E" w:rsidP="004A6F70">
            <w:pPr>
              <w:pStyle w:val="TAC"/>
            </w:pPr>
            <w:r w:rsidRPr="00EF5447">
              <w:t>1</w:t>
            </w:r>
          </w:p>
        </w:tc>
        <w:tc>
          <w:tcPr>
            <w:tcW w:w="898" w:type="dxa"/>
            <w:shd w:val="clear" w:color="auto" w:fill="auto"/>
            <w:vAlign w:val="center"/>
          </w:tcPr>
          <w:p w14:paraId="7B5AC47B" w14:textId="77777777" w:rsidR="0057478E" w:rsidRPr="00EF5447" w:rsidRDefault="0057478E" w:rsidP="004A6F70">
            <w:pPr>
              <w:pStyle w:val="TAC"/>
              <w:rPr>
                <w:rFonts w:cs="Arial"/>
              </w:rPr>
            </w:pPr>
            <w:r w:rsidRPr="00EF5447">
              <w:rPr>
                <w:rFonts w:cs="Arial"/>
              </w:rPr>
              <w:t>n41</w:t>
            </w:r>
          </w:p>
        </w:tc>
        <w:tc>
          <w:tcPr>
            <w:tcW w:w="747" w:type="dxa"/>
            <w:shd w:val="clear" w:color="auto" w:fill="auto"/>
            <w:vAlign w:val="center"/>
          </w:tcPr>
          <w:p w14:paraId="643099E5" w14:textId="77777777" w:rsidR="0057478E" w:rsidRPr="00EF5447" w:rsidDel="00325E16" w:rsidRDefault="0057478E" w:rsidP="004A6F70">
            <w:pPr>
              <w:pStyle w:val="TAC"/>
              <w:rPr>
                <w:rFonts w:cs="Arial"/>
              </w:rPr>
            </w:pPr>
          </w:p>
        </w:tc>
        <w:tc>
          <w:tcPr>
            <w:tcW w:w="818" w:type="dxa"/>
            <w:shd w:val="clear" w:color="auto" w:fill="auto"/>
            <w:vAlign w:val="center"/>
          </w:tcPr>
          <w:p w14:paraId="378CBFBB" w14:textId="77777777" w:rsidR="0057478E" w:rsidRPr="00EF5447" w:rsidRDefault="0057478E" w:rsidP="004A6F70">
            <w:pPr>
              <w:pStyle w:val="TAC"/>
              <w:rPr>
                <w:rFonts w:cs="Arial"/>
              </w:rPr>
            </w:pPr>
            <w:r w:rsidRPr="00EF5447">
              <w:t>6.1</w:t>
            </w:r>
          </w:p>
        </w:tc>
        <w:tc>
          <w:tcPr>
            <w:tcW w:w="818" w:type="dxa"/>
            <w:shd w:val="clear" w:color="auto" w:fill="auto"/>
            <w:vAlign w:val="center"/>
          </w:tcPr>
          <w:p w14:paraId="2DA44519" w14:textId="77777777" w:rsidR="0057478E" w:rsidRPr="00EF5447" w:rsidRDefault="0057478E" w:rsidP="004A6F70">
            <w:pPr>
              <w:pStyle w:val="TAC"/>
              <w:rPr>
                <w:rFonts w:cs="Arial"/>
              </w:rPr>
            </w:pPr>
            <w:r w:rsidRPr="00EF5447">
              <w:t>6.1</w:t>
            </w:r>
          </w:p>
        </w:tc>
        <w:tc>
          <w:tcPr>
            <w:tcW w:w="818" w:type="dxa"/>
            <w:shd w:val="clear" w:color="auto" w:fill="auto"/>
            <w:vAlign w:val="center"/>
          </w:tcPr>
          <w:p w14:paraId="11FB9398" w14:textId="77777777" w:rsidR="0057478E" w:rsidRPr="00EF5447" w:rsidRDefault="0057478E" w:rsidP="004A6F70">
            <w:pPr>
              <w:pStyle w:val="TAC"/>
              <w:rPr>
                <w:rFonts w:cs="Arial"/>
              </w:rPr>
            </w:pPr>
            <w:r w:rsidRPr="00EF5447">
              <w:t>6.1</w:t>
            </w:r>
          </w:p>
        </w:tc>
        <w:tc>
          <w:tcPr>
            <w:tcW w:w="818" w:type="dxa"/>
            <w:shd w:val="clear" w:color="auto" w:fill="auto"/>
            <w:vAlign w:val="center"/>
          </w:tcPr>
          <w:p w14:paraId="7B59FAF1" w14:textId="77777777" w:rsidR="0057478E" w:rsidRPr="00EF5447" w:rsidRDefault="0057478E" w:rsidP="004A6F70">
            <w:pPr>
              <w:pStyle w:val="TAC"/>
            </w:pPr>
          </w:p>
        </w:tc>
        <w:tc>
          <w:tcPr>
            <w:tcW w:w="818" w:type="dxa"/>
          </w:tcPr>
          <w:p w14:paraId="45FCEFC1" w14:textId="77777777" w:rsidR="0057478E" w:rsidRPr="00EF5447" w:rsidRDefault="0057478E" w:rsidP="004A6F70">
            <w:pPr>
              <w:pStyle w:val="TAC"/>
            </w:pPr>
            <w:r w:rsidRPr="00EF5447">
              <w:t>[6.1]</w:t>
            </w:r>
          </w:p>
        </w:tc>
        <w:tc>
          <w:tcPr>
            <w:tcW w:w="818" w:type="dxa"/>
            <w:shd w:val="clear" w:color="auto" w:fill="auto"/>
            <w:vAlign w:val="center"/>
          </w:tcPr>
          <w:p w14:paraId="138690DD" w14:textId="77777777" w:rsidR="0057478E" w:rsidRPr="00EF5447" w:rsidRDefault="0057478E" w:rsidP="004A6F70">
            <w:pPr>
              <w:pStyle w:val="TAC"/>
            </w:pPr>
            <w:r w:rsidRPr="00EF5447">
              <w:t>6.1</w:t>
            </w:r>
          </w:p>
        </w:tc>
        <w:tc>
          <w:tcPr>
            <w:tcW w:w="818" w:type="dxa"/>
            <w:shd w:val="clear" w:color="auto" w:fill="auto"/>
            <w:vAlign w:val="center"/>
          </w:tcPr>
          <w:p w14:paraId="2C702848" w14:textId="77777777" w:rsidR="0057478E" w:rsidRPr="00EF5447" w:rsidRDefault="0057478E" w:rsidP="004A6F70">
            <w:pPr>
              <w:pStyle w:val="TAC"/>
            </w:pPr>
            <w:r w:rsidRPr="00EF5447">
              <w:t>6.1</w:t>
            </w:r>
          </w:p>
        </w:tc>
        <w:tc>
          <w:tcPr>
            <w:tcW w:w="806" w:type="dxa"/>
            <w:shd w:val="clear" w:color="auto" w:fill="auto"/>
            <w:vAlign w:val="center"/>
          </w:tcPr>
          <w:p w14:paraId="65C61C42" w14:textId="77777777" w:rsidR="0057478E" w:rsidRPr="00EF5447" w:rsidRDefault="0057478E" w:rsidP="004A6F70">
            <w:pPr>
              <w:pStyle w:val="TAC"/>
            </w:pPr>
            <w:r w:rsidRPr="00EF5447">
              <w:t>6.1</w:t>
            </w:r>
          </w:p>
        </w:tc>
        <w:tc>
          <w:tcPr>
            <w:tcW w:w="806" w:type="dxa"/>
          </w:tcPr>
          <w:p w14:paraId="7C370277" w14:textId="77777777" w:rsidR="0057478E" w:rsidRPr="00EF5447" w:rsidRDefault="0057478E" w:rsidP="004A6F70">
            <w:pPr>
              <w:pStyle w:val="TAC"/>
            </w:pPr>
          </w:p>
        </w:tc>
        <w:tc>
          <w:tcPr>
            <w:tcW w:w="806" w:type="dxa"/>
            <w:shd w:val="clear" w:color="auto" w:fill="auto"/>
            <w:vAlign w:val="center"/>
          </w:tcPr>
          <w:p w14:paraId="65667E0C" w14:textId="77777777" w:rsidR="0057478E" w:rsidRPr="00EF5447" w:rsidRDefault="0057478E" w:rsidP="004A6F70">
            <w:pPr>
              <w:pStyle w:val="TAC"/>
            </w:pPr>
            <w:r w:rsidRPr="00EF5447">
              <w:t>6.1</w:t>
            </w:r>
          </w:p>
        </w:tc>
        <w:tc>
          <w:tcPr>
            <w:tcW w:w="806" w:type="dxa"/>
            <w:vAlign w:val="center"/>
          </w:tcPr>
          <w:p w14:paraId="27FE8514" w14:textId="77777777" w:rsidR="0057478E" w:rsidRPr="00EF5447" w:rsidRDefault="0057478E" w:rsidP="004A6F70">
            <w:pPr>
              <w:pStyle w:val="TAC"/>
            </w:pPr>
            <w:r w:rsidRPr="00EF5447">
              <w:t>6.1</w:t>
            </w:r>
          </w:p>
        </w:tc>
        <w:tc>
          <w:tcPr>
            <w:tcW w:w="877" w:type="dxa"/>
            <w:shd w:val="clear" w:color="auto" w:fill="auto"/>
            <w:vAlign w:val="center"/>
          </w:tcPr>
          <w:p w14:paraId="6A440743" w14:textId="77777777" w:rsidR="0057478E" w:rsidRPr="00EF5447" w:rsidRDefault="0057478E" w:rsidP="004A6F70">
            <w:pPr>
              <w:pStyle w:val="TAC"/>
            </w:pPr>
            <w:r w:rsidRPr="00EF5447">
              <w:t>6.1</w:t>
            </w:r>
          </w:p>
        </w:tc>
      </w:tr>
      <w:tr w:rsidR="0057478E" w:rsidRPr="00EF5447" w14:paraId="48351945" w14:textId="77777777" w:rsidTr="004A6F70">
        <w:trPr>
          <w:trHeight w:val="187"/>
          <w:jc w:val="center"/>
        </w:trPr>
        <w:tc>
          <w:tcPr>
            <w:tcW w:w="897" w:type="dxa"/>
            <w:shd w:val="clear" w:color="auto" w:fill="auto"/>
            <w:vAlign w:val="center"/>
          </w:tcPr>
          <w:p w14:paraId="3BAE33EA" w14:textId="77777777" w:rsidR="0057478E" w:rsidRPr="00EF5447" w:rsidRDefault="0057478E" w:rsidP="004A6F70">
            <w:pPr>
              <w:pStyle w:val="TAC"/>
            </w:pPr>
            <w:r w:rsidRPr="00EF5447">
              <w:rPr>
                <w:lang w:eastAsia="zh-CN"/>
              </w:rPr>
              <w:t>n3</w:t>
            </w:r>
          </w:p>
        </w:tc>
        <w:tc>
          <w:tcPr>
            <w:tcW w:w="898" w:type="dxa"/>
            <w:shd w:val="clear" w:color="auto" w:fill="auto"/>
            <w:vAlign w:val="center"/>
          </w:tcPr>
          <w:p w14:paraId="250A77D8" w14:textId="77777777" w:rsidR="0057478E" w:rsidRPr="00EF5447" w:rsidRDefault="0057478E" w:rsidP="004A6F70">
            <w:pPr>
              <w:pStyle w:val="TAC"/>
            </w:pPr>
            <w:r w:rsidRPr="00EF5447">
              <w:rPr>
                <w:lang w:eastAsia="zh-CN"/>
              </w:rPr>
              <w:t>11</w:t>
            </w:r>
          </w:p>
        </w:tc>
        <w:tc>
          <w:tcPr>
            <w:tcW w:w="747" w:type="dxa"/>
            <w:shd w:val="clear" w:color="auto" w:fill="auto"/>
            <w:vAlign w:val="center"/>
          </w:tcPr>
          <w:p w14:paraId="1DA45929" w14:textId="77777777" w:rsidR="0057478E" w:rsidRPr="00EF5447" w:rsidDel="00325E16" w:rsidRDefault="0057478E" w:rsidP="004A6F70">
            <w:pPr>
              <w:pStyle w:val="TAC"/>
              <w:rPr>
                <w:rFonts w:cs="Arial"/>
              </w:rPr>
            </w:pPr>
            <w:r w:rsidRPr="00EF5447">
              <w:t>6.4</w:t>
            </w:r>
          </w:p>
        </w:tc>
        <w:tc>
          <w:tcPr>
            <w:tcW w:w="818" w:type="dxa"/>
            <w:shd w:val="clear" w:color="auto" w:fill="auto"/>
            <w:vAlign w:val="center"/>
          </w:tcPr>
          <w:p w14:paraId="44FD3C81" w14:textId="77777777" w:rsidR="0057478E" w:rsidRPr="00EF5447" w:rsidRDefault="0057478E" w:rsidP="004A6F70">
            <w:pPr>
              <w:pStyle w:val="TAC"/>
              <w:rPr>
                <w:lang w:eastAsia="zh-CN"/>
              </w:rPr>
            </w:pPr>
            <w:r w:rsidRPr="00EF5447">
              <w:t>6.1</w:t>
            </w:r>
          </w:p>
        </w:tc>
        <w:tc>
          <w:tcPr>
            <w:tcW w:w="818" w:type="dxa"/>
            <w:shd w:val="clear" w:color="auto" w:fill="auto"/>
            <w:vAlign w:val="center"/>
          </w:tcPr>
          <w:p w14:paraId="42070D0F" w14:textId="77777777" w:rsidR="0057478E" w:rsidRPr="00EF5447" w:rsidRDefault="0057478E" w:rsidP="004A6F70">
            <w:pPr>
              <w:pStyle w:val="TAC"/>
              <w:rPr>
                <w:lang w:eastAsia="zh-CN"/>
              </w:rPr>
            </w:pPr>
          </w:p>
        </w:tc>
        <w:tc>
          <w:tcPr>
            <w:tcW w:w="818" w:type="dxa"/>
            <w:shd w:val="clear" w:color="auto" w:fill="auto"/>
            <w:vAlign w:val="center"/>
          </w:tcPr>
          <w:p w14:paraId="238CDD61" w14:textId="77777777" w:rsidR="0057478E" w:rsidRPr="00EF5447" w:rsidRDefault="0057478E" w:rsidP="004A6F70">
            <w:pPr>
              <w:pStyle w:val="TAC"/>
              <w:rPr>
                <w:lang w:eastAsia="zh-CN"/>
              </w:rPr>
            </w:pPr>
          </w:p>
        </w:tc>
        <w:tc>
          <w:tcPr>
            <w:tcW w:w="818" w:type="dxa"/>
            <w:shd w:val="clear" w:color="auto" w:fill="auto"/>
            <w:vAlign w:val="center"/>
          </w:tcPr>
          <w:p w14:paraId="6E159F69" w14:textId="77777777" w:rsidR="0057478E" w:rsidRPr="00EF5447" w:rsidRDefault="0057478E" w:rsidP="004A6F70">
            <w:pPr>
              <w:pStyle w:val="TAC"/>
            </w:pPr>
          </w:p>
        </w:tc>
        <w:tc>
          <w:tcPr>
            <w:tcW w:w="818" w:type="dxa"/>
            <w:vAlign w:val="center"/>
          </w:tcPr>
          <w:p w14:paraId="4E9182CB" w14:textId="77777777" w:rsidR="0057478E" w:rsidRPr="00EF5447" w:rsidRDefault="0057478E" w:rsidP="004A6F70">
            <w:pPr>
              <w:pStyle w:val="TAC"/>
            </w:pPr>
          </w:p>
        </w:tc>
        <w:tc>
          <w:tcPr>
            <w:tcW w:w="818" w:type="dxa"/>
            <w:shd w:val="clear" w:color="auto" w:fill="auto"/>
            <w:vAlign w:val="center"/>
          </w:tcPr>
          <w:p w14:paraId="3F538521" w14:textId="77777777" w:rsidR="0057478E" w:rsidRPr="00EF5447" w:rsidRDefault="0057478E" w:rsidP="004A6F70">
            <w:pPr>
              <w:pStyle w:val="TAC"/>
              <w:rPr>
                <w:lang w:eastAsia="zh-CN"/>
              </w:rPr>
            </w:pPr>
          </w:p>
        </w:tc>
        <w:tc>
          <w:tcPr>
            <w:tcW w:w="818" w:type="dxa"/>
            <w:shd w:val="clear" w:color="auto" w:fill="auto"/>
            <w:vAlign w:val="center"/>
          </w:tcPr>
          <w:p w14:paraId="02272599" w14:textId="77777777" w:rsidR="0057478E" w:rsidRPr="00EF5447" w:rsidRDefault="0057478E" w:rsidP="004A6F70">
            <w:pPr>
              <w:pStyle w:val="TAC"/>
              <w:rPr>
                <w:lang w:eastAsia="zh-CN"/>
              </w:rPr>
            </w:pPr>
          </w:p>
        </w:tc>
        <w:tc>
          <w:tcPr>
            <w:tcW w:w="806" w:type="dxa"/>
            <w:shd w:val="clear" w:color="auto" w:fill="auto"/>
            <w:vAlign w:val="center"/>
          </w:tcPr>
          <w:p w14:paraId="32DA138F" w14:textId="77777777" w:rsidR="0057478E" w:rsidRPr="00EF5447" w:rsidRDefault="0057478E" w:rsidP="004A6F70">
            <w:pPr>
              <w:pStyle w:val="TAC"/>
              <w:rPr>
                <w:lang w:eastAsia="zh-CN"/>
              </w:rPr>
            </w:pPr>
          </w:p>
        </w:tc>
        <w:tc>
          <w:tcPr>
            <w:tcW w:w="806" w:type="dxa"/>
          </w:tcPr>
          <w:p w14:paraId="732D1889" w14:textId="77777777" w:rsidR="0057478E" w:rsidRPr="00EF5447" w:rsidRDefault="0057478E" w:rsidP="004A6F70">
            <w:pPr>
              <w:pStyle w:val="TAC"/>
              <w:rPr>
                <w:lang w:eastAsia="zh-CN"/>
              </w:rPr>
            </w:pPr>
          </w:p>
        </w:tc>
        <w:tc>
          <w:tcPr>
            <w:tcW w:w="806" w:type="dxa"/>
            <w:shd w:val="clear" w:color="auto" w:fill="auto"/>
            <w:vAlign w:val="center"/>
          </w:tcPr>
          <w:p w14:paraId="24132A78" w14:textId="77777777" w:rsidR="0057478E" w:rsidRPr="00EF5447" w:rsidRDefault="0057478E" w:rsidP="004A6F70">
            <w:pPr>
              <w:pStyle w:val="TAC"/>
              <w:rPr>
                <w:lang w:eastAsia="zh-CN"/>
              </w:rPr>
            </w:pPr>
          </w:p>
        </w:tc>
        <w:tc>
          <w:tcPr>
            <w:tcW w:w="806" w:type="dxa"/>
            <w:vAlign w:val="center"/>
          </w:tcPr>
          <w:p w14:paraId="0E510A40" w14:textId="77777777" w:rsidR="0057478E" w:rsidRPr="00EF5447" w:rsidRDefault="0057478E" w:rsidP="004A6F70">
            <w:pPr>
              <w:pStyle w:val="TAC"/>
              <w:rPr>
                <w:lang w:eastAsia="zh-CN"/>
              </w:rPr>
            </w:pPr>
          </w:p>
        </w:tc>
        <w:tc>
          <w:tcPr>
            <w:tcW w:w="877" w:type="dxa"/>
            <w:shd w:val="clear" w:color="auto" w:fill="auto"/>
            <w:vAlign w:val="center"/>
          </w:tcPr>
          <w:p w14:paraId="5602E5C2" w14:textId="77777777" w:rsidR="0057478E" w:rsidRPr="00EF5447" w:rsidRDefault="0057478E" w:rsidP="004A6F70">
            <w:pPr>
              <w:pStyle w:val="TAC"/>
              <w:rPr>
                <w:lang w:eastAsia="zh-CN"/>
              </w:rPr>
            </w:pPr>
          </w:p>
        </w:tc>
      </w:tr>
      <w:tr w:rsidR="0057478E" w:rsidRPr="00EF5447" w14:paraId="6DE0F943" w14:textId="77777777" w:rsidTr="004A6F70">
        <w:trPr>
          <w:trHeight w:val="187"/>
          <w:jc w:val="center"/>
        </w:trPr>
        <w:tc>
          <w:tcPr>
            <w:tcW w:w="897" w:type="dxa"/>
            <w:shd w:val="clear" w:color="auto" w:fill="auto"/>
            <w:vAlign w:val="center"/>
          </w:tcPr>
          <w:p w14:paraId="38174515" w14:textId="77777777" w:rsidR="0057478E" w:rsidRPr="00EF5447" w:rsidRDefault="0057478E" w:rsidP="004A6F70">
            <w:pPr>
              <w:pStyle w:val="TAC"/>
            </w:pPr>
            <w:r w:rsidRPr="00EF5447">
              <w:t>3</w:t>
            </w:r>
          </w:p>
        </w:tc>
        <w:tc>
          <w:tcPr>
            <w:tcW w:w="898" w:type="dxa"/>
            <w:shd w:val="clear" w:color="auto" w:fill="auto"/>
            <w:vAlign w:val="center"/>
          </w:tcPr>
          <w:p w14:paraId="6FC20860" w14:textId="77777777" w:rsidR="0057478E" w:rsidRPr="00EF5447" w:rsidRDefault="0057478E" w:rsidP="004A6F70">
            <w:pPr>
              <w:pStyle w:val="TAC"/>
              <w:rPr>
                <w:rFonts w:cs="Arial"/>
              </w:rPr>
            </w:pPr>
            <w:r w:rsidRPr="00EF5447">
              <w:t>n41</w:t>
            </w:r>
          </w:p>
        </w:tc>
        <w:tc>
          <w:tcPr>
            <w:tcW w:w="747" w:type="dxa"/>
            <w:shd w:val="clear" w:color="auto" w:fill="auto"/>
            <w:vAlign w:val="center"/>
          </w:tcPr>
          <w:p w14:paraId="01C82B3D" w14:textId="77777777" w:rsidR="0057478E" w:rsidRPr="00EF5447" w:rsidDel="00325E16" w:rsidRDefault="0057478E" w:rsidP="004A6F70">
            <w:pPr>
              <w:pStyle w:val="TAC"/>
              <w:rPr>
                <w:rFonts w:cs="Arial"/>
              </w:rPr>
            </w:pPr>
          </w:p>
        </w:tc>
        <w:tc>
          <w:tcPr>
            <w:tcW w:w="818" w:type="dxa"/>
            <w:shd w:val="clear" w:color="auto" w:fill="auto"/>
          </w:tcPr>
          <w:p w14:paraId="772F670C" w14:textId="77777777" w:rsidR="0057478E" w:rsidRPr="00EF5447" w:rsidRDefault="0057478E" w:rsidP="004A6F70">
            <w:pPr>
              <w:pStyle w:val="TAC"/>
              <w:rPr>
                <w:rFonts w:cs="Arial"/>
              </w:rPr>
            </w:pPr>
            <w:r w:rsidRPr="00EF5447">
              <w:rPr>
                <w:lang w:eastAsia="zh-CN"/>
              </w:rPr>
              <w:t>0.7</w:t>
            </w:r>
          </w:p>
        </w:tc>
        <w:tc>
          <w:tcPr>
            <w:tcW w:w="818" w:type="dxa"/>
            <w:shd w:val="clear" w:color="auto" w:fill="auto"/>
          </w:tcPr>
          <w:p w14:paraId="709137C9" w14:textId="77777777" w:rsidR="0057478E" w:rsidRPr="00EF5447" w:rsidRDefault="0057478E" w:rsidP="004A6F70">
            <w:pPr>
              <w:pStyle w:val="TAC"/>
              <w:rPr>
                <w:rFonts w:cs="Arial"/>
              </w:rPr>
            </w:pPr>
            <w:r w:rsidRPr="00EF5447">
              <w:rPr>
                <w:lang w:eastAsia="zh-CN"/>
              </w:rPr>
              <w:t>0.7</w:t>
            </w:r>
          </w:p>
        </w:tc>
        <w:tc>
          <w:tcPr>
            <w:tcW w:w="818" w:type="dxa"/>
            <w:shd w:val="clear" w:color="auto" w:fill="auto"/>
          </w:tcPr>
          <w:p w14:paraId="0E1617AD" w14:textId="77777777" w:rsidR="0057478E" w:rsidRPr="00EF5447" w:rsidRDefault="0057478E" w:rsidP="004A6F70">
            <w:pPr>
              <w:pStyle w:val="TAC"/>
              <w:rPr>
                <w:rFonts w:cs="Arial"/>
              </w:rPr>
            </w:pPr>
            <w:r w:rsidRPr="00EF5447">
              <w:rPr>
                <w:lang w:eastAsia="zh-CN"/>
              </w:rPr>
              <w:t>0.7</w:t>
            </w:r>
          </w:p>
        </w:tc>
        <w:tc>
          <w:tcPr>
            <w:tcW w:w="818" w:type="dxa"/>
            <w:shd w:val="clear" w:color="auto" w:fill="auto"/>
          </w:tcPr>
          <w:p w14:paraId="009712DB" w14:textId="77777777" w:rsidR="0057478E" w:rsidRPr="00EF5447" w:rsidRDefault="0057478E" w:rsidP="004A6F70">
            <w:pPr>
              <w:pStyle w:val="TAC"/>
            </w:pPr>
          </w:p>
        </w:tc>
        <w:tc>
          <w:tcPr>
            <w:tcW w:w="818" w:type="dxa"/>
          </w:tcPr>
          <w:p w14:paraId="3EBB0837" w14:textId="77777777" w:rsidR="0057478E" w:rsidRPr="00EF5447" w:rsidRDefault="0057478E" w:rsidP="004A6F70">
            <w:pPr>
              <w:pStyle w:val="TAC"/>
            </w:pPr>
            <w:r w:rsidRPr="00EF5447">
              <w:t>[0.7]</w:t>
            </w:r>
          </w:p>
        </w:tc>
        <w:tc>
          <w:tcPr>
            <w:tcW w:w="818" w:type="dxa"/>
            <w:shd w:val="clear" w:color="auto" w:fill="auto"/>
          </w:tcPr>
          <w:p w14:paraId="283709B7" w14:textId="77777777" w:rsidR="0057478E" w:rsidRPr="00EF5447" w:rsidRDefault="0057478E" w:rsidP="004A6F70">
            <w:pPr>
              <w:pStyle w:val="TAC"/>
            </w:pPr>
            <w:r w:rsidRPr="00EF5447">
              <w:rPr>
                <w:lang w:eastAsia="zh-CN"/>
              </w:rPr>
              <w:t>0.7</w:t>
            </w:r>
          </w:p>
        </w:tc>
        <w:tc>
          <w:tcPr>
            <w:tcW w:w="818" w:type="dxa"/>
            <w:shd w:val="clear" w:color="auto" w:fill="auto"/>
          </w:tcPr>
          <w:p w14:paraId="627C675A" w14:textId="77777777" w:rsidR="0057478E" w:rsidRPr="00EF5447" w:rsidRDefault="0057478E" w:rsidP="004A6F70">
            <w:pPr>
              <w:pStyle w:val="TAC"/>
            </w:pPr>
            <w:r w:rsidRPr="00EF5447">
              <w:rPr>
                <w:lang w:eastAsia="zh-CN"/>
              </w:rPr>
              <w:t>0.7</w:t>
            </w:r>
          </w:p>
        </w:tc>
        <w:tc>
          <w:tcPr>
            <w:tcW w:w="806" w:type="dxa"/>
            <w:shd w:val="clear" w:color="auto" w:fill="auto"/>
          </w:tcPr>
          <w:p w14:paraId="5995D889" w14:textId="77777777" w:rsidR="0057478E" w:rsidRPr="00EF5447" w:rsidRDefault="0057478E" w:rsidP="004A6F70">
            <w:pPr>
              <w:pStyle w:val="TAC"/>
            </w:pPr>
            <w:r w:rsidRPr="00EF5447">
              <w:rPr>
                <w:lang w:eastAsia="zh-CN"/>
              </w:rPr>
              <w:t>0.7</w:t>
            </w:r>
          </w:p>
        </w:tc>
        <w:tc>
          <w:tcPr>
            <w:tcW w:w="806" w:type="dxa"/>
          </w:tcPr>
          <w:p w14:paraId="64A0EEBD" w14:textId="77777777" w:rsidR="0057478E" w:rsidRPr="00EF5447" w:rsidRDefault="0057478E" w:rsidP="004A6F70">
            <w:pPr>
              <w:pStyle w:val="TAC"/>
              <w:rPr>
                <w:lang w:eastAsia="zh-CN"/>
              </w:rPr>
            </w:pPr>
          </w:p>
        </w:tc>
        <w:tc>
          <w:tcPr>
            <w:tcW w:w="806" w:type="dxa"/>
            <w:shd w:val="clear" w:color="auto" w:fill="auto"/>
          </w:tcPr>
          <w:p w14:paraId="0CF3A2E1" w14:textId="77777777" w:rsidR="0057478E" w:rsidRPr="00EF5447" w:rsidRDefault="0057478E" w:rsidP="004A6F70">
            <w:pPr>
              <w:pStyle w:val="TAC"/>
            </w:pPr>
            <w:r w:rsidRPr="00EF5447">
              <w:rPr>
                <w:lang w:eastAsia="zh-CN"/>
              </w:rPr>
              <w:t>0.7</w:t>
            </w:r>
          </w:p>
        </w:tc>
        <w:tc>
          <w:tcPr>
            <w:tcW w:w="806" w:type="dxa"/>
          </w:tcPr>
          <w:p w14:paraId="79BC3986" w14:textId="77777777" w:rsidR="0057478E" w:rsidRPr="00EF5447" w:rsidRDefault="0057478E" w:rsidP="004A6F70">
            <w:pPr>
              <w:pStyle w:val="TAC"/>
            </w:pPr>
            <w:r w:rsidRPr="00EF5447">
              <w:rPr>
                <w:lang w:eastAsia="zh-CN"/>
              </w:rPr>
              <w:t>0.7</w:t>
            </w:r>
          </w:p>
        </w:tc>
        <w:tc>
          <w:tcPr>
            <w:tcW w:w="877" w:type="dxa"/>
            <w:shd w:val="clear" w:color="auto" w:fill="auto"/>
          </w:tcPr>
          <w:p w14:paraId="44F7B4D4" w14:textId="77777777" w:rsidR="0057478E" w:rsidRPr="00EF5447" w:rsidRDefault="0057478E" w:rsidP="004A6F70">
            <w:pPr>
              <w:pStyle w:val="TAC"/>
            </w:pPr>
            <w:r w:rsidRPr="00EF5447">
              <w:rPr>
                <w:lang w:eastAsia="zh-CN"/>
              </w:rPr>
              <w:t>0.7</w:t>
            </w:r>
          </w:p>
        </w:tc>
      </w:tr>
      <w:tr w:rsidR="0057478E" w:rsidRPr="00EF5447" w14:paraId="2FB6459D" w14:textId="77777777" w:rsidTr="004A6F70">
        <w:trPr>
          <w:trHeight w:val="187"/>
          <w:jc w:val="center"/>
        </w:trPr>
        <w:tc>
          <w:tcPr>
            <w:tcW w:w="897" w:type="dxa"/>
            <w:shd w:val="clear" w:color="auto" w:fill="auto"/>
            <w:vAlign w:val="center"/>
          </w:tcPr>
          <w:p w14:paraId="6AC76DC8" w14:textId="77777777" w:rsidR="0057478E" w:rsidRPr="00EF5447" w:rsidRDefault="0057478E" w:rsidP="004A6F70">
            <w:pPr>
              <w:pStyle w:val="TAC"/>
            </w:pPr>
            <w:r w:rsidRPr="00EF5447">
              <w:t>3</w:t>
            </w:r>
          </w:p>
        </w:tc>
        <w:tc>
          <w:tcPr>
            <w:tcW w:w="898" w:type="dxa"/>
            <w:shd w:val="clear" w:color="auto" w:fill="auto"/>
            <w:vAlign w:val="center"/>
          </w:tcPr>
          <w:p w14:paraId="7FCB87F7" w14:textId="77777777" w:rsidR="0057478E" w:rsidRPr="00EF5447" w:rsidRDefault="0057478E" w:rsidP="004A6F70">
            <w:pPr>
              <w:pStyle w:val="TAC"/>
            </w:pPr>
            <w:r w:rsidRPr="00EF5447">
              <w:rPr>
                <w:rFonts w:cs="Arial"/>
              </w:rPr>
              <w:t>n51</w:t>
            </w:r>
          </w:p>
        </w:tc>
        <w:tc>
          <w:tcPr>
            <w:tcW w:w="747" w:type="dxa"/>
            <w:shd w:val="clear" w:color="auto" w:fill="auto"/>
            <w:vAlign w:val="center"/>
          </w:tcPr>
          <w:p w14:paraId="3E2C07BD" w14:textId="77777777" w:rsidR="0057478E" w:rsidRPr="00EF5447" w:rsidDel="00325E16" w:rsidRDefault="0057478E" w:rsidP="004A6F70">
            <w:pPr>
              <w:pStyle w:val="TAC"/>
              <w:rPr>
                <w:rFonts w:cs="Arial"/>
              </w:rPr>
            </w:pPr>
            <w:r w:rsidRPr="00EF5447">
              <w:rPr>
                <w:rFonts w:cs="Arial"/>
              </w:rPr>
              <w:t>6.4</w:t>
            </w:r>
          </w:p>
        </w:tc>
        <w:tc>
          <w:tcPr>
            <w:tcW w:w="818" w:type="dxa"/>
            <w:shd w:val="clear" w:color="auto" w:fill="auto"/>
            <w:vAlign w:val="center"/>
          </w:tcPr>
          <w:p w14:paraId="3A31C4FD" w14:textId="77777777" w:rsidR="0057478E" w:rsidRPr="00EF5447" w:rsidRDefault="0057478E" w:rsidP="004A6F70">
            <w:pPr>
              <w:pStyle w:val="TAC"/>
              <w:rPr>
                <w:lang w:eastAsia="zh-CN"/>
              </w:rPr>
            </w:pPr>
          </w:p>
        </w:tc>
        <w:tc>
          <w:tcPr>
            <w:tcW w:w="818" w:type="dxa"/>
            <w:shd w:val="clear" w:color="auto" w:fill="auto"/>
            <w:vAlign w:val="center"/>
          </w:tcPr>
          <w:p w14:paraId="225EE3E5" w14:textId="77777777" w:rsidR="0057478E" w:rsidRPr="00EF5447" w:rsidRDefault="0057478E" w:rsidP="004A6F70">
            <w:pPr>
              <w:pStyle w:val="TAC"/>
              <w:rPr>
                <w:lang w:eastAsia="zh-CN"/>
              </w:rPr>
            </w:pPr>
          </w:p>
        </w:tc>
        <w:tc>
          <w:tcPr>
            <w:tcW w:w="818" w:type="dxa"/>
            <w:shd w:val="clear" w:color="auto" w:fill="auto"/>
            <w:vAlign w:val="center"/>
          </w:tcPr>
          <w:p w14:paraId="2D5994B2" w14:textId="77777777" w:rsidR="0057478E" w:rsidRPr="00EF5447" w:rsidRDefault="0057478E" w:rsidP="004A6F70">
            <w:pPr>
              <w:pStyle w:val="TAC"/>
              <w:rPr>
                <w:lang w:eastAsia="zh-CN"/>
              </w:rPr>
            </w:pPr>
          </w:p>
        </w:tc>
        <w:tc>
          <w:tcPr>
            <w:tcW w:w="818" w:type="dxa"/>
            <w:shd w:val="clear" w:color="auto" w:fill="auto"/>
            <w:vAlign w:val="center"/>
          </w:tcPr>
          <w:p w14:paraId="60AA3599" w14:textId="77777777" w:rsidR="0057478E" w:rsidRPr="00EF5447" w:rsidRDefault="0057478E" w:rsidP="004A6F70">
            <w:pPr>
              <w:pStyle w:val="TAC"/>
            </w:pPr>
          </w:p>
        </w:tc>
        <w:tc>
          <w:tcPr>
            <w:tcW w:w="818" w:type="dxa"/>
          </w:tcPr>
          <w:p w14:paraId="7CD70C9D" w14:textId="77777777" w:rsidR="0057478E" w:rsidRPr="00EF5447" w:rsidRDefault="0057478E" w:rsidP="004A6F70">
            <w:pPr>
              <w:pStyle w:val="TAC"/>
            </w:pPr>
          </w:p>
        </w:tc>
        <w:tc>
          <w:tcPr>
            <w:tcW w:w="818" w:type="dxa"/>
            <w:shd w:val="clear" w:color="auto" w:fill="auto"/>
            <w:vAlign w:val="center"/>
          </w:tcPr>
          <w:p w14:paraId="610BE1AA" w14:textId="77777777" w:rsidR="0057478E" w:rsidRPr="00EF5447" w:rsidRDefault="0057478E" w:rsidP="004A6F70">
            <w:pPr>
              <w:pStyle w:val="TAC"/>
              <w:rPr>
                <w:lang w:eastAsia="zh-CN"/>
              </w:rPr>
            </w:pPr>
          </w:p>
        </w:tc>
        <w:tc>
          <w:tcPr>
            <w:tcW w:w="818" w:type="dxa"/>
            <w:shd w:val="clear" w:color="auto" w:fill="auto"/>
            <w:vAlign w:val="center"/>
          </w:tcPr>
          <w:p w14:paraId="1FDD0FB3" w14:textId="77777777" w:rsidR="0057478E" w:rsidRPr="00EF5447" w:rsidRDefault="0057478E" w:rsidP="004A6F70">
            <w:pPr>
              <w:pStyle w:val="TAC"/>
              <w:rPr>
                <w:lang w:eastAsia="zh-CN"/>
              </w:rPr>
            </w:pPr>
          </w:p>
        </w:tc>
        <w:tc>
          <w:tcPr>
            <w:tcW w:w="806" w:type="dxa"/>
            <w:shd w:val="clear" w:color="auto" w:fill="auto"/>
            <w:vAlign w:val="center"/>
          </w:tcPr>
          <w:p w14:paraId="7EB010CD" w14:textId="77777777" w:rsidR="0057478E" w:rsidRPr="00EF5447" w:rsidRDefault="0057478E" w:rsidP="004A6F70">
            <w:pPr>
              <w:pStyle w:val="TAC"/>
              <w:rPr>
                <w:lang w:eastAsia="zh-CN"/>
              </w:rPr>
            </w:pPr>
          </w:p>
        </w:tc>
        <w:tc>
          <w:tcPr>
            <w:tcW w:w="806" w:type="dxa"/>
          </w:tcPr>
          <w:p w14:paraId="43819351" w14:textId="77777777" w:rsidR="0057478E" w:rsidRPr="00EF5447" w:rsidRDefault="0057478E" w:rsidP="004A6F70">
            <w:pPr>
              <w:pStyle w:val="TAC"/>
              <w:rPr>
                <w:lang w:eastAsia="zh-CN"/>
              </w:rPr>
            </w:pPr>
          </w:p>
        </w:tc>
        <w:tc>
          <w:tcPr>
            <w:tcW w:w="806" w:type="dxa"/>
            <w:shd w:val="clear" w:color="auto" w:fill="auto"/>
            <w:vAlign w:val="center"/>
          </w:tcPr>
          <w:p w14:paraId="5CFD543B" w14:textId="77777777" w:rsidR="0057478E" w:rsidRPr="00EF5447" w:rsidRDefault="0057478E" w:rsidP="004A6F70">
            <w:pPr>
              <w:pStyle w:val="TAC"/>
              <w:rPr>
                <w:lang w:eastAsia="zh-CN"/>
              </w:rPr>
            </w:pPr>
          </w:p>
        </w:tc>
        <w:tc>
          <w:tcPr>
            <w:tcW w:w="806" w:type="dxa"/>
          </w:tcPr>
          <w:p w14:paraId="7D95320C" w14:textId="77777777" w:rsidR="0057478E" w:rsidRPr="00EF5447" w:rsidRDefault="0057478E" w:rsidP="004A6F70">
            <w:pPr>
              <w:pStyle w:val="TAC"/>
              <w:rPr>
                <w:lang w:eastAsia="zh-CN"/>
              </w:rPr>
            </w:pPr>
          </w:p>
        </w:tc>
        <w:tc>
          <w:tcPr>
            <w:tcW w:w="877" w:type="dxa"/>
            <w:shd w:val="clear" w:color="auto" w:fill="auto"/>
          </w:tcPr>
          <w:p w14:paraId="5FADF5A9" w14:textId="77777777" w:rsidR="0057478E" w:rsidRPr="00EF5447" w:rsidRDefault="0057478E" w:rsidP="004A6F70">
            <w:pPr>
              <w:pStyle w:val="TAC"/>
              <w:rPr>
                <w:lang w:eastAsia="zh-CN"/>
              </w:rPr>
            </w:pPr>
          </w:p>
        </w:tc>
      </w:tr>
      <w:tr w:rsidR="0057478E" w:rsidRPr="00EF5447" w14:paraId="7BB2C29E" w14:textId="77777777" w:rsidTr="004A6F70">
        <w:trPr>
          <w:trHeight w:val="187"/>
          <w:jc w:val="center"/>
        </w:trPr>
        <w:tc>
          <w:tcPr>
            <w:tcW w:w="897" w:type="dxa"/>
            <w:shd w:val="clear" w:color="auto" w:fill="auto"/>
            <w:vAlign w:val="center"/>
          </w:tcPr>
          <w:p w14:paraId="7E995D1E" w14:textId="77777777" w:rsidR="0057478E" w:rsidRPr="00EF5447" w:rsidRDefault="0057478E" w:rsidP="004A6F70">
            <w:pPr>
              <w:pStyle w:val="TAC"/>
            </w:pPr>
            <w:r w:rsidRPr="00EF5447">
              <w:t>30</w:t>
            </w:r>
          </w:p>
        </w:tc>
        <w:tc>
          <w:tcPr>
            <w:tcW w:w="898" w:type="dxa"/>
            <w:shd w:val="clear" w:color="auto" w:fill="auto"/>
            <w:vAlign w:val="center"/>
          </w:tcPr>
          <w:p w14:paraId="5C9633DE" w14:textId="77777777" w:rsidR="0057478E" w:rsidRPr="00EF5447" w:rsidRDefault="0057478E" w:rsidP="004A6F70">
            <w:pPr>
              <w:pStyle w:val="TAC"/>
            </w:pPr>
            <w:r w:rsidRPr="00EF5447">
              <w:rPr>
                <w:rFonts w:cs="Arial"/>
              </w:rPr>
              <w:t>n66</w:t>
            </w:r>
          </w:p>
        </w:tc>
        <w:tc>
          <w:tcPr>
            <w:tcW w:w="747" w:type="dxa"/>
            <w:shd w:val="clear" w:color="auto" w:fill="auto"/>
            <w:vAlign w:val="center"/>
          </w:tcPr>
          <w:p w14:paraId="0950C21D" w14:textId="77777777" w:rsidR="0057478E" w:rsidRPr="00EF5447" w:rsidDel="00325E16" w:rsidRDefault="0057478E" w:rsidP="004A6F70">
            <w:pPr>
              <w:pStyle w:val="TAC"/>
              <w:rPr>
                <w:rFonts w:cs="Arial"/>
              </w:rPr>
            </w:pPr>
            <w:r w:rsidRPr="00EF5447">
              <w:t>8.3</w:t>
            </w:r>
          </w:p>
        </w:tc>
        <w:tc>
          <w:tcPr>
            <w:tcW w:w="818" w:type="dxa"/>
            <w:shd w:val="clear" w:color="auto" w:fill="auto"/>
            <w:vAlign w:val="center"/>
          </w:tcPr>
          <w:p w14:paraId="7A338CAD" w14:textId="77777777" w:rsidR="0057478E" w:rsidRPr="00EF5447" w:rsidRDefault="0057478E" w:rsidP="004A6F70">
            <w:pPr>
              <w:pStyle w:val="TAC"/>
              <w:rPr>
                <w:lang w:eastAsia="zh-CN"/>
              </w:rPr>
            </w:pPr>
            <w:r w:rsidRPr="00EF5447">
              <w:t>8.3</w:t>
            </w:r>
          </w:p>
        </w:tc>
        <w:tc>
          <w:tcPr>
            <w:tcW w:w="818" w:type="dxa"/>
            <w:shd w:val="clear" w:color="auto" w:fill="auto"/>
            <w:vAlign w:val="center"/>
          </w:tcPr>
          <w:p w14:paraId="26A8C741" w14:textId="77777777" w:rsidR="0057478E" w:rsidRPr="00EF5447" w:rsidRDefault="0057478E" w:rsidP="004A6F70">
            <w:pPr>
              <w:pStyle w:val="TAC"/>
              <w:rPr>
                <w:lang w:eastAsia="zh-CN"/>
              </w:rPr>
            </w:pPr>
            <w:r w:rsidRPr="00EF5447">
              <w:t>8.3</w:t>
            </w:r>
          </w:p>
        </w:tc>
        <w:tc>
          <w:tcPr>
            <w:tcW w:w="818" w:type="dxa"/>
            <w:shd w:val="clear" w:color="auto" w:fill="auto"/>
            <w:vAlign w:val="center"/>
          </w:tcPr>
          <w:p w14:paraId="33F0CC93" w14:textId="77777777" w:rsidR="0057478E" w:rsidRPr="00EF5447" w:rsidRDefault="0057478E" w:rsidP="004A6F70">
            <w:pPr>
              <w:pStyle w:val="TAC"/>
              <w:rPr>
                <w:lang w:eastAsia="zh-CN"/>
              </w:rPr>
            </w:pPr>
            <w:r w:rsidRPr="00EF5447">
              <w:t>8.3</w:t>
            </w:r>
          </w:p>
        </w:tc>
        <w:tc>
          <w:tcPr>
            <w:tcW w:w="818" w:type="dxa"/>
            <w:shd w:val="clear" w:color="auto" w:fill="auto"/>
            <w:vAlign w:val="center"/>
          </w:tcPr>
          <w:p w14:paraId="37E4F394" w14:textId="77777777" w:rsidR="0057478E" w:rsidRPr="00EF5447" w:rsidRDefault="0057478E" w:rsidP="004A6F70">
            <w:pPr>
              <w:pStyle w:val="TAC"/>
            </w:pPr>
            <w:r w:rsidRPr="00EF5447">
              <w:t>[8.3]</w:t>
            </w:r>
          </w:p>
        </w:tc>
        <w:tc>
          <w:tcPr>
            <w:tcW w:w="818" w:type="dxa"/>
          </w:tcPr>
          <w:p w14:paraId="656135E0" w14:textId="77777777" w:rsidR="0057478E" w:rsidRPr="00EF5447" w:rsidRDefault="0057478E" w:rsidP="004A6F70">
            <w:pPr>
              <w:pStyle w:val="TAC"/>
            </w:pPr>
            <w:r w:rsidRPr="00EF5447">
              <w:t>[8.3]</w:t>
            </w:r>
          </w:p>
        </w:tc>
        <w:tc>
          <w:tcPr>
            <w:tcW w:w="818" w:type="dxa"/>
            <w:shd w:val="clear" w:color="auto" w:fill="auto"/>
            <w:vAlign w:val="center"/>
          </w:tcPr>
          <w:p w14:paraId="5D5CCCA8" w14:textId="77777777" w:rsidR="0057478E" w:rsidRPr="00EF5447" w:rsidRDefault="0057478E" w:rsidP="004A6F70">
            <w:pPr>
              <w:pStyle w:val="TAC"/>
              <w:rPr>
                <w:lang w:eastAsia="zh-CN"/>
              </w:rPr>
            </w:pPr>
            <w:r w:rsidRPr="00EF5447">
              <w:rPr>
                <w:rFonts w:cs="Arial"/>
                <w:lang w:eastAsia="zh-CN"/>
              </w:rPr>
              <w:t>8.3</w:t>
            </w:r>
          </w:p>
        </w:tc>
        <w:tc>
          <w:tcPr>
            <w:tcW w:w="818" w:type="dxa"/>
            <w:shd w:val="clear" w:color="auto" w:fill="auto"/>
            <w:vAlign w:val="center"/>
          </w:tcPr>
          <w:p w14:paraId="4C2433A7" w14:textId="77777777" w:rsidR="0057478E" w:rsidRPr="00EF5447" w:rsidRDefault="0057478E" w:rsidP="004A6F70">
            <w:pPr>
              <w:pStyle w:val="TAC"/>
              <w:rPr>
                <w:lang w:eastAsia="zh-CN"/>
              </w:rPr>
            </w:pPr>
          </w:p>
        </w:tc>
        <w:tc>
          <w:tcPr>
            <w:tcW w:w="806" w:type="dxa"/>
            <w:shd w:val="clear" w:color="auto" w:fill="auto"/>
            <w:vAlign w:val="center"/>
          </w:tcPr>
          <w:p w14:paraId="23DE79B7" w14:textId="77777777" w:rsidR="0057478E" w:rsidRPr="00EF5447" w:rsidRDefault="0057478E" w:rsidP="004A6F70">
            <w:pPr>
              <w:pStyle w:val="TAC"/>
              <w:rPr>
                <w:lang w:eastAsia="zh-CN"/>
              </w:rPr>
            </w:pPr>
          </w:p>
        </w:tc>
        <w:tc>
          <w:tcPr>
            <w:tcW w:w="806" w:type="dxa"/>
          </w:tcPr>
          <w:p w14:paraId="28F03879" w14:textId="77777777" w:rsidR="0057478E" w:rsidRPr="00EF5447" w:rsidRDefault="0057478E" w:rsidP="004A6F70">
            <w:pPr>
              <w:pStyle w:val="TAC"/>
              <w:rPr>
                <w:lang w:eastAsia="zh-CN"/>
              </w:rPr>
            </w:pPr>
          </w:p>
        </w:tc>
        <w:tc>
          <w:tcPr>
            <w:tcW w:w="806" w:type="dxa"/>
            <w:shd w:val="clear" w:color="auto" w:fill="auto"/>
            <w:vAlign w:val="center"/>
          </w:tcPr>
          <w:p w14:paraId="22B34F61" w14:textId="77777777" w:rsidR="0057478E" w:rsidRPr="00EF5447" w:rsidRDefault="0057478E" w:rsidP="004A6F70">
            <w:pPr>
              <w:pStyle w:val="TAC"/>
              <w:rPr>
                <w:lang w:eastAsia="zh-CN"/>
              </w:rPr>
            </w:pPr>
          </w:p>
        </w:tc>
        <w:tc>
          <w:tcPr>
            <w:tcW w:w="806" w:type="dxa"/>
          </w:tcPr>
          <w:p w14:paraId="53F8F269" w14:textId="77777777" w:rsidR="0057478E" w:rsidRPr="00EF5447" w:rsidRDefault="0057478E" w:rsidP="004A6F70">
            <w:pPr>
              <w:pStyle w:val="TAC"/>
              <w:rPr>
                <w:lang w:eastAsia="zh-CN"/>
              </w:rPr>
            </w:pPr>
          </w:p>
        </w:tc>
        <w:tc>
          <w:tcPr>
            <w:tcW w:w="877" w:type="dxa"/>
            <w:shd w:val="clear" w:color="auto" w:fill="auto"/>
          </w:tcPr>
          <w:p w14:paraId="10788C80" w14:textId="77777777" w:rsidR="0057478E" w:rsidRPr="00EF5447" w:rsidRDefault="0057478E" w:rsidP="004A6F70">
            <w:pPr>
              <w:pStyle w:val="TAC"/>
              <w:rPr>
                <w:lang w:eastAsia="zh-CN"/>
              </w:rPr>
            </w:pPr>
          </w:p>
        </w:tc>
      </w:tr>
      <w:tr w:rsidR="0057478E" w:rsidRPr="00EF5447" w14:paraId="269425FF" w14:textId="77777777" w:rsidTr="004A6F70">
        <w:trPr>
          <w:trHeight w:val="187"/>
          <w:jc w:val="center"/>
        </w:trPr>
        <w:tc>
          <w:tcPr>
            <w:tcW w:w="897" w:type="dxa"/>
            <w:shd w:val="clear" w:color="auto" w:fill="auto"/>
            <w:vAlign w:val="center"/>
          </w:tcPr>
          <w:p w14:paraId="13E1297A" w14:textId="77777777" w:rsidR="0057478E" w:rsidRPr="00EF5447" w:rsidRDefault="0057478E" w:rsidP="004A6F70">
            <w:pPr>
              <w:pStyle w:val="TAC"/>
              <w:rPr>
                <w:lang w:eastAsia="zh-TW"/>
              </w:rPr>
            </w:pPr>
            <w:r w:rsidRPr="00EF5447">
              <w:rPr>
                <w:lang w:eastAsia="zh-TW"/>
              </w:rPr>
              <w:t>n3</w:t>
            </w:r>
          </w:p>
        </w:tc>
        <w:tc>
          <w:tcPr>
            <w:tcW w:w="898" w:type="dxa"/>
            <w:shd w:val="clear" w:color="auto" w:fill="auto"/>
            <w:vAlign w:val="center"/>
          </w:tcPr>
          <w:p w14:paraId="4000ED62" w14:textId="77777777" w:rsidR="0057478E" w:rsidRPr="00EF5447" w:rsidRDefault="0057478E" w:rsidP="004A6F70">
            <w:pPr>
              <w:pStyle w:val="TAC"/>
              <w:rPr>
                <w:lang w:eastAsia="zh-TW"/>
              </w:rPr>
            </w:pPr>
            <w:r w:rsidRPr="00EF5447">
              <w:rPr>
                <w:lang w:eastAsia="zh-TW"/>
              </w:rPr>
              <w:t>41</w:t>
            </w:r>
          </w:p>
        </w:tc>
        <w:tc>
          <w:tcPr>
            <w:tcW w:w="747" w:type="dxa"/>
            <w:shd w:val="clear" w:color="auto" w:fill="auto"/>
          </w:tcPr>
          <w:p w14:paraId="7E9FAE0D" w14:textId="77777777" w:rsidR="0057478E" w:rsidRPr="00EF5447" w:rsidDel="00325E16" w:rsidRDefault="0057478E" w:rsidP="004A6F70">
            <w:pPr>
              <w:pStyle w:val="TAC"/>
              <w:rPr>
                <w:rFonts w:cs="Arial"/>
              </w:rPr>
            </w:pPr>
            <w:r w:rsidRPr="00EF5447">
              <w:rPr>
                <w:rFonts w:eastAsia="Yu Mincho"/>
                <w:lang w:eastAsia="zh-CN"/>
              </w:rPr>
              <w:t>0.7</w:t>
            </w:r>
          </w:p>
        </w:tc>
        <w:tc>
          <w:tcPr>
            <w:tcW w:w="818" w:type="dxa"/>
            <w:shd w:val="clear" w:color="auto" w:fill="auto"/>
          </w:tcPr>
          <w:p w14:paraId="4EE526AD" w14:textId="77777777" w:rsidR="0057478E" w:rsidRPr="00EF5447" w:rsidRDefault="0057478E" w:rsidP="004A6F70">
            <w:pPr>
              <w:pStyle w:val="TAC"/>
              <w:rPr>
                <w:lang w:eastAsia="zh-CN"/>
              </w:rPr>
            </w:pPr>
            <w:r w:rsidRPr="00EF5447">
              <w:rPr>
                <w:rFonts w:eastAsia="Yu Mincho"/>
                <w:lang w:eastAsia="zh-CN"/>
              </w:rPr>
              <w:t>0.7</w:t>
            </w:r>
          </w:p>
        </w:tc>
        <w:tc>
          <w:tcPr>
            <w:tcW w:w="818" w:type="dxa"/>
            <w:shd w:val="clear" w:color="auto" w:fill="auto"/>
          </w:tcPr>
          <w:p w14:paraId="4809A1B9" w14:textId="77777777" w:rsidR="0057478E" w:rsidRPr="00EF5447" w:rsidRDefault="0057478E" w:rsidP="004A6F70">
            <w:pPr>
              <w:pStyle w:val="TAC"/>
              <w:rPr>
                <w:lang w:eastAsia="zh-CN"/>
              </w:rPr>
            </w:pPr>
            <w:r w:rsidRPr="00EF5447">
              <w:rPr>
                <w:rFonts w:eastAsia="Yu Mincho"/>
                <w:lang w:eastAsia="zh-CN"/>
              </w:rPr>
              <w:t>0.7</w:t>
            </w:r>
          </w:p>
        </w:tc>
        <w:tc>
          <w:tcPr>
            <w:tcW w:w="818" w:type="dxa"/>
            <w:shd w:val="clear" w:color="auto" w:fill="auto"/>
          </w:tcPr>
          <w:p w14:paraId="348E1F1C" w14:textId="77777777" w:rsidR="0057478E" w:rsidRPr="00EF5447" w:rsidRDefault="0057478E" w:rsidP="004A6F70">
            <w:pPr>
              <w:pStyle w:val="TAC"/>
              <w:rPr>
                <w:lang w:eastAsia="zh-CN"/>
              </w:rPr>
            </w:pPr>
            <w:r w:rsidRPr="00EF5447">
              <w:rPr>
                <w:rFonts w:eastAsia="Yu Mincho"/>
                <w:lang w:eastAsia="zh-CN"/>
              </w:rPr>
              <w:t>0.7</w:t>
            </w:r>
          </w:p>
        </w:tc>
        <w:tc>
          <w:tcPr>
            <w:tcW w:w="818" w:type="dxa"/>
            <w:shd w:val="clear" w:color="auto" w:fill="auto"/>
          </w:tcPr>
          <w:p w14:paraId="4B4C3409" w14:textId="77777777" w:rsidR="0057478E" w:rsidRPr="00EF5447" w:rsidRDefault="0057478E" w:rsidP="004A6F70">
            <w:pPr>
              <w:pStyle w:val="TAC"/>
            </w:pPr>
          </w:p>
        </w:tc>
        <w:tc>
          <w:tcPr>
            <w:tcW w:w="818" w:type="dxa"/>
          </w:tcPr>
          <w:p w14:paraId="45752652" w14:textId="77777777" w:rsidR="0057478E" w:rsidRPr="00EF5447" w:rsidRDefault="0057478E" w:rsidP="004A6F70">
            <w:pPr>
              <w:pStyle w:val="TAC"/>
            </w:pPr>
          </w:p>
        </w:tc>
        <w:tc>
          <w:tcPr>
            <w:tcW w:w="818" w:type="dxa"/>
            <w:shd w:val="clear" w:color="auto" w:fill="auto"/>
          </w:tcPr>
          <w:p w14:paraId="3A4BE497" w14:textId="77777777" w:rsidR="0057478E" w:rsidRPr="00EF5447" w:rsidRDefault="0057478E" w:rsidP="004A6F70">
            <w:pPr>
              <w:pStyle w:val="TAC"/>
              <w:rPr>
                <w:lang w:eastAsia="zh-CN"/>
              </w:rPr>
            </w:pPr>
          </w:p>
        </w:tc>
        <w:tc>
          <w:tcPr>
            <w:tcW w:w="818" w:type="dxa"/>
            <w:shd w:val="clear" w:color="auto" w:fill="auto"/>
          </w:tcPr>
          <w:p w14:paraId="0C8D55AB" w14:textId="77777777" w:rsidR="0057478E" w:rsidRPr="00EF5447" w:rsidRDefault="0057478E" w:rsidP="004A6F70">
            <w:pPr>
              <w:pStyle w:val="TAC"/>
              <w:rPr>
                <w:lang w:eastAsia="zh-CN"/>
              </w:rPr>
            </w:pPr>
          </w:p>
        </w:tc>
        <w:tc>
          <w:tcPr>
            <w:tcW w:w="806" w:type="dxa"/>
            <w:shd w:val="clear" w:color="auto" w:fill="auto"/>
          </w:tcPr>
          <w:p w14:paraId="251C2850" w14:textId="77777777" w:rsidR="0057478E" w:rsidRPr="00EF5447" w:rsidRDefault="0057478E" w:rsidP="004A6F70">
            <w:pPr>
              <w:pStyle w:val="TAC"/>
              <w:rPr>
                <w:lang w:eastAsia="zh-CN"/>
              </w:rPr>
            </w:pPr>
          </w:p>
        </w:tc>
        <w:tc>
          <w:tcPr>
            <w:tcW w:w="806" w:type="dxa"/>
          </w:tcPr>
          <w:p w14:paraId="44433877" w14:textId="77777777" w:rsidR="0057478E" w:rsidRPr="00EF5447" w:rsidRDefault="0057478E" w:rsidP="004A6F70">
            <w:pPr>
              <w:pStyle w:val="TAC"/>
              <w:rPr>
                <w:lang w:eastAsia="zh-CN"/>
              </w:rPr>
            </w:pPr>
          </w:p>
        </w:tc>
        <w:tc>
          <w:tcPr>
            <w:tcW w:w="806" w:type="dxa"/>
            <w:shd w:val="clear" w:color="auto" w:fill="auto"/>
          </w:tcPr>
          <w:p w14:paraId="61D9F7EF" w14:textId="77777777" w:rsidR="0057478E" w:rsidRPr="00EF5447" w:rsidRDefault="0057478E" w:rsidP="004A6F70">
            <w:pPr>
              <w:pStyle w:val="TAC"/>
              <w:rPr>
                <w:lang w:eastAsia="zh-CN"/>
              </w:rPr>
            </w:pPr>
          </w:p>
        </w:tc>
        <w:tc>
          <w:tcPr>
            <w:tcW w:w="806" w:type="dxa"/>
          </w:tcPr>
          <w:p w14:paraId="02096957" w14:textId="77777777" w:rsidR="0057478E" w:rsidRPr="00EF5447" w:rsidRDefault="0057478E" w:rsidP="004A6F70">
            <w:pPr>
              <w:pStyle w:val="TAC"/>
              <w:rPr>
                <w:lang w:eastAsia="zh-CN"/>
              </w:rPr>
            </w:pPr>
          </w:p>
        </w:tc>
        <w:tc>
          <w:tcPr>
            <w:tcW w:w="877" w:type="dxa"/>
            <w:shd w:val="clear" w:color="auto" w:fill="auto"/>
          </w:tcPr>
          <w:p w14:paraId="3E1AD618" w14:textId="77777777" w:rsidR="0057478E" w:rsidRPr="00EF5447" w:rsidRDefault="0057478E" w:rsidP="004A6F70">
            <w:pPr>
              <w:pStyle w:val="TAC"/>
              <w:rPr>
                <w:lang w:eastAsia="zh-CN"/>
              </w:rPr>
            </w:pPr>
          </w:p>
        </w:tc>
      </w:tr>
      <w:tr w:rsidR="0057478E" w:rsidRPr="00EF5447" w14:paraId="4F879E3D" w14:textId="77777777" w:rsidTr="004A6F70">
        <w:trPr>
          <w:trHeight w:val="187"/>
          <w:jc w:val="center"/>
        </w:trPr>
        <w:tc>
          <w:tcPr>
            <w:tcW w:w="897" w:type="dxa"/>
            <w:shd w:val="clear" w:color="auto" w:fill="auto"/>
          </w:tcPr>
          <w:p w14:paraId="1C8278DD" w14:textId="77777777" w:rsidR="0057478E" w:rsidRPr="00EF5447" w:rsidRDefault="0057478E" w:rsidP="004A6F70">
            <w:pPr>
              <w:pStyle w:val="TAC"/>
            </w:pPr>
            <w:r w:rsidRPr="00EF5447">
              <w:rPr>
                <w:lang w:eastAsia="zh-CN"/>
              </w:rPr>
              <w:t>n5</w:t>
            </w:r>
          </w:p>
        </w:tc>
        <w:tc>
          <w:tcPr>
            <w:tcW w:w="898" w:type="dxa"/>
            <w:shd w:val="clear" w:color="auto" w:fill="auto"/>
          </w:tcPr>
          <w:p w14:paraId="546365DD" w14:textId="77777777" w:rsidR="0057478E" w:rsidRPr="00EF5447" w:rsidRDefault="0057478E" w:rsidP="004A6F70">
            <w:pPr>
              <w:pStyle w:val="TAC"/>
            </w:pPr>
            <w:r w:rsidRPr="00EF5447">
              <w:rPr>
                <w:lang w:eastAsia="zh-CN"/>
              </w:rPr>
              <w:t>28</w:t>
            </w:r>
          </w:p>
        </w:tc>
        <w:tc>
          <w:tcPr>
            <w:tcW w:w="747" w:type="dxa"/>
            <w:shd w:val="clear" w:color="auto" w:fill="auto"/>
          </w:tcPr>
          <w:p w14:paraId="0447B63E" w14:textId="77777777" w:rsidR="0057478E" w:rsidRPr="00EF5447" w:rsidRDefault="0057478E" w:rsidP="004A6F70">
            <w:pPr>
              <w:pStyle w:val="TAC"/>
            </w:pPr>
            <w:r w:rsidRPr="00EF5447">
              <w:t>4.5</w:t>
            </w:r>
          </w:p>
        </w:tc>
        <w:tc>
          <w:tcPr>
            <w:tcW w:w="818" w:type="dxa"/>
            <w:shd w:val="clear" w:color="auto" w:fill="auto"/>
          </w:tcPr>
          <w:p w14:paraId="4E270BAA" w14:textId="77777777" w:rsidR="0057478E" w:rsidRPr="00EF5447" w:rsidRDefault="0057478E" w:rsidP="004A6F70">
            <w:pPr>
              <w:pStyle w:val="TAC"/>
            </w:pPr>
            <w:r w:rsidRPr="00EF5447">
              <w:t>3</w:t>
            </w:r>
          </w:p>
        </w:tc>
        <w:tc>
          <w:tcPr>
            <w:tcW w:w="818" w:type="dxa"/>
            <w:shd w:val="clear" w:color="auto" w:fill="auto"/>
          </w:tcPr>
          <w:p w14:paraId="4AF759DD" w14:textId="77777777" w:rsidR="0057478E" w:rsidRPr="00EF5447" w:rsidRDefault="0057478E" w:rsidP="004A6F70">
            <w:pPr>
              <w:pStyle w:val="TAC"/>
            </w:pPr>
            <w:r w:rsidRPr="00EF5447">
              <w:t>2.2</w:t>
            </w:r>
          </w:p>
        </w:tc>
        <w:tc>
          <w:tcPr>
            <w:tcW w:w="818" w:type="dxa"/>
            <w:shd w:val="clear" w:color="auto" w:fill="auto"/>
          </w:tcPr>
          <w:p w14:paraId="0E3F5CB6" w14:textId="77777777" w:rsidR="0057478E" w:rsidRPr="00EF5447" w:rsidRDefault="0057478E" w:rsidP="004A6F70">
            <w:pPr>
              <w:pStyle w:val="TAC"/>
            </w:pPr>
            <w:r w:rsidRPr="00EF5447">
              <w:rPr>
                <w:lang w:eastAsia="zh-CN"/>
              </w:rPr>
              <w:t>0.3</w:t>
            </w:r>
          </w:p>
        </w:tc>
        <w:tc>
          <w:tcPr>
            <w:tcW w:w="818" w:type="dxa"/>
            <w:shd w:val="clear" w:color="auto" w:fill="auto"/>
            <w:vAlign w:val="center"/>
          </w:tcPr>
          <w:p w14:paraId="2FD47B66" w14:textId="77777777" w:rsidR="0057478E" w:rsidRPr="00EF5447" w:rsidRDefault="0057478E" w:rsidP="004A6F70">
            <w:pPr>
              <w:pStyle w:val="TAC"/>
            </w:pPr>
          </w:p>
        </w:tc>
        <w:tc>
          <w:tcPr>
            <w:tcW w:w="818" w:type="dxa"/>
            <w:vAlign w:val="center"/>
          </w:tcPr>
          <w:p w14:paraId="058EC443" w14:textId="77777777" w:rsidR="0057478E" w:rsidRPr="00EF5447" w:rsidRDefault="0057478E" w:rsidP="004A6F70">
            <w:pPr>
              <w:pStyle w:val="TAC"/>
              <w:rPr>
                <w:rFonts w:cs="Arial"/>
                <w:lang w:eastAsia="zh-CN"/>
              </w:rPr>
            </w:pPr>
          </w:p>
        </w:tc>
        <w:tc>
          <w:tcPr>
            <w:tcW w:w="818" w:type="dxa"/>
            <w:shd w:val="clear" w:color="auto" w:fill="auto"/>
            <w:vAlign w:val="center"/>
          </w:tcPr>
          <w:p w14:paraId="510BE766" w14:textId="77777777" w:rsidR="0057478E" w:rsidRPr="00EF5447" w:rsidRDefault="0057478E" w:rsidP="004A6F70">
            <w:pPr>
              <w:pStyle w:val="TAC"/>
            </w:pPr>
          </w:p>
        </w:tc>
        <w:tc>
          <w:tcPr>
            <w:tcW w:w="818" w:type="dxa"/>
            <w:shd w:val="clear" w:color="auto" w:fill="auto"/>
            <w:vAlign w:val="center"/>
          </w:tcPr>
          <w:p w14:paraId="50B92293" w14:textId="77777777" w:rsidR="0057478E" w:rsidRPr="00EF5447" w:rsidRDefault="0057478E" w:rsidP="004A6F70">
            <w:pPr>
              <w:pStyle w:val="TAC"/>
            </w:pPr>
          </w:p>
        </w:tc>
        <w:tc>
          <w:tcPr>
            <w:tcW w:w="806" w:type="dxa"/>
            <w:shd w:val="clear" w:color="auto" w:fill="auto"/>
            <w:vAlign w:val="center"/>
          </w:tcPr>
          <w:p w14:paraId="6970382B" w14:textId="77777777" w:rsidR="0057478E" w:rsidRPr="00EF5447" w:rsidRDefault="0057478E" w:rsidP="004A6F70">
            <w:pPr>
              <w:pStyle w:val="TAC"/>
            </w:pPr>
          </w:p>
        </w:tc>
        <w:tc>
          <w:tcPr>
            <w:tcW w:w="806" w:type="dxa"/>
          </w:tcPr>
          <w:p w14:paraId="1127B080" w14:textId="77777777" w:rsidR="0057478E" w:rsidRPr="00EF5447" w:rsidRDefault="0057478E" w:rsidP="004A6F70">
            <w:pPr>
              <w:pStyle w:val="TAC"/>
            </w:pPr>
          </w:p>
        </w:tc>
        <w:tc>
          <w:tcPr>
            <w:tcW w:w="806" w:type="dxa"/>
            <w:shd w:val="clear" w:color="auto" w:fill="auto"/>
            <w:vAlign w:val="center"/>
          </w:tcPr>
          <w:p w14:paraId="3AAAE109" w14:textId="77777777" w:rsidR="0057478E" w:rsidRPr="00EF5447" w:rsidRDefault="0057478E" w:rsidP="004A6F70">
            <w:pPr>
              <w:pStyle w:val="TAC"/>
            </w:pPr>
          </w:p>
        </w:tc>
        <w:tc>
          <w:tcPr>
            <w:tcW w:w="806" w:type="dxa"/>
            <w:vAlign w:val="center"/>
          </w:tcPr>
          <w:p w14:paraId="4887FB7F" w14:textId="77777777" w:rsidR="0057478E" w:rsidRPr="00EF5447" w:rsidRDefault="0057478E" w:rsidP="004A6F70">
            <w:pPr>
              <w:pStyle w:val="TAC"/>
            </w:pPr>
          </w:p>
        </w:tc>
        <w:tc>
          <w:tcPr>
            <w:tcW w:w="877" w:type="dxa"/>
            <w:shd w:val="clear" w:color="auto" w:fill="auto"/>
            <w:vAlign w:val="center"/>
          </w:tcPr>
          <w:p w14:paraId="23C82030" w14:textId="77777777" w:rsidR="0057478E" w:rsidRPr="00EF5447" w:rsidRDefault="0057478E" w:rsidP="004A6F70">
            <w:pPr>
              <w:pStyle w:val="TAC"/>
            </w:pPr>
          </w:p>
        </w:tc>
      </w:tr>
      <w:tr w:rsidR="0057478E" w:rsidRPr="00EF5447" w14:paraId="12397B32" w14:textId="77777777" w:rsidTr="004A6F70">
        <w:trPr>
          <w:trHeight w:val="187"/>
          <w:jc w:val="center"/>
        </w:trPr>
        <w:tc>
          <w:tcPr>
            <w:tcW w:w="897" w:type="dxa"/>
            <w:shd w:val="clear" w:color="auto" w:fill="auto"/>
            <w:vAlign w:val="center"/>
          </w:tcPr>
          <w:p w14:paraId="20CE6AF8" w14:textId="77777777" w:rsidR="0057478E" w:rsidRPr="00EF5447" w:rsidRDefault="0057478E" w:rsidP="004A6F70">
            <w:pPr>
              <w:pStyle w:val="TAC"/>
            </w:pPr>
            <w:r w:rsidRPr="00EF5447">
              <w:t>7</w:t>
            </w:r>
          </w:p>
        </w:tc>
        <w:tc>
          <w:tcPr>
            <w:tcW w:w="898" w:type="dxa"/>
            <w:shd w:val="clear" w:color="auto" w:fill="auto"/>
            <w:vAlign w:val="center"/>
          </w:tcPr>
          <w:p w14:paraId="29EA79A5" w14:textId="77777777" w:rsidR="0057478E" w:rsidRPr="00EF5447" w:rsidRDefault="0057478E" w:rsidP="004A6F70">
            <w:pPr>
              <w:pStyle w:val="TAC"/>
            </w:pPr>
            <w:r w:rsidRPr="00EF5447">
              <w:t>n40</w:t>
            </w:r>
          </w:p>
        </w:tc>
        <w:tc>
          <w:tcPr>
            <w:tcW w:w="747" w:type="dxa"/>
            <w:shd w:val="clear" w:color="auto" w:fill="auto"/>
            <w:vAlign w:val="center"/>
          </w:tcPr>
          <w:p w14:paraId="234988B5" w14:textId="77777777" w:rsidR="0057478E" w:rsidRPr="00EF5447" w:rsidRDefault="0057478E" w:rsidP="004A6F70">
            <w:pPr>
              <w:pStyle w:val="TAC"/>
            </w:pPr>
            <w:r w:rsidRPr="00EF5447">
              <w:t>3.7</w:t>
            </w:r>
          </w:p>
        </w:tc>
        <w:tc>
          <w:tcPr>
            <w:tcW w:w="818" w:type="dxa"/>
            <w:shd w:val="clear" w:color="auto" w:fill="auto"/>
            <w:vAlign w:val="center"/>
          </w:tcPr>
          <w:p w14:paraId="570E5275" w14:textId="77777777" w:rsidR="0057478E" w:rsidRPr="00EF5447" w:rsidRDefault="0057478E" w:rsidP="004A6F70">
            <w:pPr>
              <w:pStyle w:val="TAC"/>
            </w:pPr>
            <w:r w:rsidRPr="00EF5447">
              <w:t>3.4</w:t>
            </w:r>
          </w:p>
        </w:tc>
        <w:tc>
          <w:tcPr>
            <w:tcW w:w="818" w:type="dxa"/>
            <w:shd w:val="clear" w:color="auto" w:fill="auto"/>
            <w:vAlign w:val="center"/>
          </w:tcPr>
          <w:p w14:paraId="5B7E3003" w14:textId="77777777" w:rsidR="0057478E" w:rsidRPr="00EF5447" w:rsidRDefault="0057478E" w:rsidP="004A6F70">
            <w:pPr>
              <w:pStyle w:val="TAC"/>
            </w:pPr>
            <w:r w:rsidRPr="00EF5447">
              <w:t>3.2</w:t>
            </w:r>
          </w:p>
        </w:tc>
        <w:tc>
          <w:tcPr>
            <w:tcW w:w="818" w:type="dxa"/>
            <w:shd w:val="clear" w:color="auto" w:fill="auto"/>
            <w:vAlign w:val="center"/>
          </w:tcPr>
          <w:p w14:paraId="1304D74F" w14:textId="77777777" w:rsidR="0057478E" w:rsidRPr="00EF5447" w:rsidRDefault="0057478E" w:rsidP="004A6F70">
            <w:pPr>
              <w:pStyle w:val="TAC"/>
            </w:pPr>
            <w:r w:rsidRPr="00EF5447">
              <w:t>3.1</w:t>
            </w:r>
          </w:p>
        </w:tc>
        <w:tc>
          <w:tcPr>
            <w:tcW w:w="818" w:type="dxa"/>
            <w:shd w:val="clear" w:color="auto" w:fill="auto"/>
            <w:vAlign w:val="center"/>
          </w:tcPr>
          <w:p w14:paraId="3BC49A9C" w14:textId="77777777" w:rsidR="0057478E" w:rsidRPr="00EF5447" w:rsidRDefault="0057478E" w:rsidP="004A6F70">
            <w:pPr>
              <w:pStyle w:val="TAC"/>
            </w:pPr>
            <w:r w:rsidRPr="00EF5447">
              <w:t>[3.1]</w:t>
            </w:r>
          </w:p>
        </w:tc>
        <w:tc>
          <w:tcPr>
            <w:tcW w:w="818" w:type="dxa"/>
            <w:vAlign w:val="center"/>
          </w:tcPr>
          <w:p w14:paraId="006C3342" w14:textId="77777777" w:rsidR="0057478E" w:rsidRPr="00EF5447" w:rsidRDefault="0057478E" w:rsidP="004A6F70">
            <w:pPr>
              <w:pStyle w:val="TAC"/>
              <w:rPr>
                <w:rFonts w:cs="Arial"/>
                <w:lang w:eastAsia="zh-CN"/>
              </w:rPr>
            </w:pPr>
            <w:r w:rsidRPr="00EF5447">
              <w:t>[3.1]</w:t>
            </w:r>
          </w:p>
        </w:tc>
        <w:tc>
          <w:tcPr>
            <w:tcW w:w="818" w:type="dxa"/>
            <w:shd w:val="clear" w:color="auto" w:fill="auto"/>
            <w:vAlign w:val="center"/>
          </w:tcPr>
          <w:p w14:paraId="51F7239F" w14:textId="77777777" w:rsidR="0057478E" w:rsidRPr="00EF5447" w:rsidRDefault="0057478E" w:rsidP="004A6F70">
            <w:pPr>
              <w:pStyle w:val="TAC"/>
              <w:rPr>
                <w:rFonts w:cs="Arial"/>
                <w:lang w:eastAsia="zh-CN"/>
              </w:rPr>
            </w:pPr>
            <w:r w:rsidRPr="00EF5447">
              <w:t>3.1</w:t>
            </w:r>
          </w:p>
        </w:tc>
        <w:tc>
          <w:tcPr>
            <w:tcW w:w="818" w:type="dxa"/>
            <w:shd w:val="clear" w:color="auto" w:fill="auto"/>
            <w:vAlign w:val="center"/>
          </w:tcPr>
          <w:p w14:paraId="111E70E5" w14:textId="77777777" w:rsidR="0057478E" w:rsidRPr="00EF5447" w:rsidRDefault="0057478E" w:rsidP="004A6F70">
            <w:pPr>
              <w:pStyle w:val="TAC"/>
              <w:rPr>
                <w:rFonts w:cs="Arial"/>
                <w:lang w:eastAsia="zh-CN"/>
              </w:rPr>
            </w:pPr>
            <w:r w:rsidRPr="00EF5447">
              <w:t>3.1</w:t>
            </w:r>
          </w:p>
        </w:tc>
        <w:tc>
          <w:tcPr>
            <w:tcW w:w="806" w:type="dxa"/>
            <w:shd w:val="clear" w:color="auto" w:fill="auto"/>
            <w:vAlign w:val="center"/>
          </w:tcPr>
          <w:p w14:paraId="57DDAFDF" w14:textId="77777777" w:rsidR="0057478E" w:rsidRPr="00EF5447" w:rsidRDefault="0057478E" w:rsidP="004A6F70">
            <w:pPr>
              <w:pStyle w:val="TAC"/>
            </w:pPr>
            <w:r w:rsidRPr="00EF5447">
              <w:t>3.1</w:t>
            </w:r>
          </w:p>
        </w:tc>
        <w:tc>
          <w:tcPr>
            <w:tcW w:w="806" w:type="dxa"/>
          </w:tcPr>
          <w:p w14:paraId="6EB0DE11" w14:textId="77777777" w:rsidR="0057478E" w:rsidRPr="00EF5447" w:rsidRDefault="0057478E" w:rsidP="004A6F70">
            <w:pPr>
              <w:pStyle w:val="TAC"/>
            </w:pPr>
          </w:p>
        </w:tc>
        <w:tc>
          <w:tcPr>
            <w:tcW w:w="806" w:type="dxa"/>
            <w:shd w:val="clear" w:color="auto" w:fill="auto"/>
            <w:vAlign w:val="center"/>
          </w:tcPr>
          <w:p w14:paraId="12442D23" w14:textId="77777777" w:rsidR="0057478E" w:rsidRPr="00EF5447" w:rsidRDefault="0057478E" w:rsidP="004A6F70">
            <w:pPr>
              <w:pStyle w:val="TAC"/>
            </w:pPr>
            <w:r w:rsidRPr="00EF5447">
              <w:t>3.1</w:t>
            </w:r>
          </w:p>
        </w:tc>
        <w:tc>
          <w:tcPr>
            <w:tcW w:w="806" w:type="dxa"/>
            <w:vAlign w:val="center"/>
          </w:tcPr>
          <w:p w14:paraId="5C844E09" w14:textId="77777777" w:rsidR="0057478E" w:rsidRPr="00EF5447" w:rsidRDefault="0057478E" w:rsidP="004A6F70">
            <w:pPr>
              <w:pStyle w:val="TAC"/>
            </w:pPr>
          </w:p>
        </w:tc>
        <w:tc>
          <w:tcPr>
            <w:tcW w:w="877" w:type="dxa"/>
            <w:shd w:val="clear" w:color="auto" w:fill="auto"/>
            <w:vAlign w:val="center"/>
          </w:tcPr>
          <w:p w14:paraId="5AB2A38F" w14:textId="77777777" w:rsidR="0057478E" w:rsidRPr="00EF5447" w:rsidRDefault="0057478E" w:rsidP="004A6F70">
            <w:pPr>
              <w:pStyle w:val="TAC"/>
            </w:pPr>
          </w:p>
        </w:tc>
      </w:tr>
      <w:tr w:rsidR="0057478E" w:rsidRPr="00EF5447" w14:paraId="79D9DC03" w14:textId="77777777" w:rsidTr="004A6F70">
        <w:trPr>
          <w:trHeight w:val="187"/>
          <w:jc w:val="center"/>
        </w:trPr>
        <w:tc>
          <w:tcPr>
            <w:tcW w:w="897" w:type="dxa"/>
            <w:shd w:val="clear" w:color="auto" w:fill="auto"/>
          </w:tcPr>
          <w:p w14:paraId="4237E343" w14:textId="77777777" w:rsidR="0057478E" w:rsidRPr="00EF5447" w:rsidRDefault="0057478E" w:rsidP="004A6F70">
            <w:pPr>
              <w:pStyle w:val="TAC"/>
            </w:pPr>
            <w:r w:rsidRPr="00EF5447">
              <w:rPr>
                <w:lang w:eastAsia="zh-CN"/>
              </w:rPr>
              <w:t>18</w:t>
            </w:r>
          </w:p>
        </w:tc>
        <w:tc>
          <w:tcPr>
            <w:tcW w:w="898" w:type="dxa"/>
            <w:shd w:val="clear" w:color="auto" w:fill="auto"/>
          </w:tcPr>
          <w:p w14:paraId="751660B8" w14:textId="77777777" w:rsidR="0057478E" w:rsidRPr="00EF5447" w:rsidRDefault="0057478E" w:rsidP="004A6F70">
            <w:pPr>
              <w:pStyle w:val="TAC"/>
            </w:pPr>
            <w:r w:rsidRPr="00EF5447">
              <w:rPr>
                <w:rFonts w:eastAsia="MS Mincho"/>
                <w:lang w:eastAsia="ja-JP"/>
              </w:rPr>
              <w:t>n28</w:t>
            </w:r>
          </w:p>
        </w:tc>
        <w:tc>
          <w:tcPr>
            <w:tcW w:w="747" w:type="dxa"/>
            <w:shd w:val="clear" w:color="auto" w:fill="auto"/>
          </w:tcPr>
          <w:p w14:paraId="76897BCF" w14:textId="77777777" w:rsidR="0057478E" w:rsidRPr="00EF5447" w:rsidRDefault="0057478E" w:rsidP="004A6F70">
            <w:pPr>
              <w:pStyle w:val="TAC"/>
            </w:pPr>
            <w:r w:rsidRPr="00EF5447">
              <w:rPr>
                <w:rFonts w:eastAsia="MS Mincho"/>
                <w:lang w:eastAsia="ja-JP"/>
              </w:rPr>
              <w:t>4.5</w:t>
            </w:r>
          </w:p>
        </w:tc>
        <w:tc>
          <w:tcPr>
            <w:tcW w:w="818" w:type="dxa"/>
            <w:shd w:val="clear" w:color="auto" w:fill="auto"/>
          </w:tcPr>
          <w:p w14:paraId="135FB5E7" w14:textId="77777777" w:rsidR="0057478E" w:rsidRPr="00EF5447" w:rsidRDefault="0057478E" w:rsidP="004A6F70">
            <w:pPr>
              <w:pStyle w:val="TAC"/>
            </w:pPr>
            <w:r w:rsidRPr="00EF5447">
              <w:rPr>
                <w:rFonts w:eastAsia="MS Mincho"/>
                <w:lang w:eastAsia="ja-JP"/>
              </w:rPr>
              <w:t>3</w:t>
            </w:r>
          </w:p>
        </w:tc>
        <w:tc>
          <w:tcPr>
            <w:tcW w:w="818" w:type="dxa"/>
            <w:shd w:val="clear" w:color="auto" w:fill="auto"/>
          </w:tcPr>
          <w:p w14:paraId="59D22294" w14:textId="77777777" w:rsidR="0057478E" w:rsidRPr="00EF5447" w:rsidRDefault="0057478E" w:rsidP="004A6F70">
            <w:pPr>
              <w:pStyle w:val="TAC"/>
            </w:pPr>
          </w:p>
        </w:tc>
        <w:tc>
          <w:tcPr>
            <w:tcW w:w="818" w:type="dxa"/>
            <w:shd w:val="clear" w:color="auto" w:fill="auto"/>
          </w:tcPr>
          <w:p w14:paraId="6D85626D" w14:textId="77777777" w:rsidR="0057478E" w:rsidRPr="00EF5447" w:rsidRDefault="0057478E" w:rsidP="004A6F70">
            <w:pPr>
              <w:pStyle w:val="TAC"/>
            </w:pPr>
          </w:p>
        </w:tc>
        <w:tc>
          <w:tcPr>
            <w:tcW w:w="818" w:type="dxa"/>
            <w:shd w:val="clear" w:color="auto" w:fill="auto"/>
          </w:tcPr>
          <w:p w14:paraId="311DE78F" w14:textId="77777777" w:rsidR="0057478E" w:rsidRPr="00EF5447" w:rsidRDefault="0057478E" w:rsidP="004A6F70">
            <w:pPr>
              <w:pStyle w:val="TAC"/>
            </w:pPr>
          </w:p>
        </w:tc>
        <w:tc>
          <w:tcPr>
            <w:tcW w:w="818" w:type="dxa"/>
          </w:tcPr>
          <w:p w14:paraId="63492B72" w14:textId="77777777" w:rsidR="0057478E" w:rsidRPr="00EF5447" w:rsidRDefault="0057478E" w:rsidP="004A6F70">
            <w:pPr>
              <w:pStyle w:val="TAC"/>
            </w:pPr>
          </w:p>
        </w:tc>
        <w:tc>
          <w:tcPr>
            <w:tcW w:w="818" w:type="dxa"/>
            <w:shd w:val="clear" w:color="auto" w:fill="auto"/>
          </w:tcPr>
          <w:p w14:paraId="09148DBB" w14:textId="77777777" w:rsidR="0057478E" w:rsidRPr="00EF5447" w:rsidRDefault="0057478E" w:rsidP="004A6F70">
            <w:pPr>
              <w:pStyle w:val="TAC"/>
            </w:pPr>
          </w:p>
        </w:tc>
        <w:tc>
          <w:tcPr>
            <w:tcW w:w="818" w:type="dxa"/>
            <w:shd w:val="clear" w:color="auto" w:fill="auto"/>
          </w:tcPr>
          <w:p w14:paraId="748E0630" w14:textId="77777777" w:rsidR="0057478E" w:rsidRPr="00EF5447" w:rsidRDefault="0057478E" w:rsidP="004A6F70">
            <w:pPr>
              <w:pStyle w:val="TAC"/>
            </w:pPr>
          </w:p>
        </w:tc>
        <w:tc>
          <w:tcPr>
            <w:tcW w:w="806" w:type="dxa"/>
            <w:shd w:val="clear" w:color="auto" w:fill="auto"/>
          </w:tcPr>
          <w:p w14:paraId="079055AE" w14:textId="77777777" w:rsidR="0057478E" w:rsidRPr="00EF5447" w:rsidRDefault="0057478E" w:rsidP="004A6F70">
            <w:pPr>
              <w:pStyle w:val="TAC"/>
            </w:pPr>
          </w:p>
        </w:tc>
        <w:tc>
          <w:tcPr>
            <w:tcW w:w="806" w:type="dxa"/>
          </w:tcPr>
          <w:p w14:paraId="4733999A" w14:textId="77777777" w:rsidR="0057478E" w:rsidRPr="00EF5447" w:rsidRDefault="0057478E" w:rsidP="004A6F70">
            <w:pPr>
              <w:pStyle w:val="TAC"/>
            </w:pPr>
          </w:p>
        </w:tc>
        <w:tc>
          <w:tcPr>
            <w:tcW w:w="806" w:type="dxa"/>
            <w:shd w:val="clear" w:color="auto" w:fill="auto"/>
          </w:tcPr>
          <w:p w14:paraId="219874ED" w14:textId="77777777" w:rsidR="0057478E" w:rsidRPr="00EF5447" w:rsidRDefault="0057478E" w:rsidP="004A6F70">
            <w:pPr>
              <w:pStyle w:val="TAC"/>
            </w:pPr>
          </w:p>
        </w:tc>
        <w:tc>
          <w:tcPr>
            <w:tcW w:w="806" w:type="dxa"/>
          </w:tcPr>
          <w:p w14:paraId="70CA629D" w14:textId="77777777" w:rsidR="0057478E" w:rsidRPr="00EF5447" w:rsidRDefault="0057478E" w:rsidP="004A6F70">
            <w:pPr>
              <w:pStyle w:val="TAC"/>
            </w:pPr>
          </w:p>
        </w:tc>
        <w:tc>
          <w:tcPr>
            <w:tcW w:w="877" w:type="dxa"/>
            <w:shd w:val="clear" w:color="auto" w:fill="auto"/>
          </w:tcPr>
          <w:p w14:paraId="1F361BEB" w14:textId="77777777" w:rsidR="0057478E" w:rsidRPr="00EF5447" w:rsidRDefault="0057478E" w:rsidP="004A6F70">
            <w:pPr>
              <w:pStyle w:val="TAC"/>
            </w:pPr>
          </w:p>
        </w:tc>
      </w:tr>
      <w:tr w:rsidR="0057478E" w:rsidRPr="00EF5447" w14:paraId="54FD0655" w14:textId="77777777" w:rsidTr="004A6F70">
        <w:trPr>
          <w:trHeight w:val="187"/>
          <w:jc w:val="center"/>
        </w:trPr>
        <w:tc>
          <w:tcPr>
            <w:tcW w:w="897" w:type="dxa"/>
            <w:shd w:val="clear" w:color="auto" w:fill="auto"/>
            <w:vAlign w:val="center"/>
          </w:tcPr>
          <w:p w14:paraId="35DA5088" w14:textId="77777777" w:rsidR="0057478E" w:rsidRPr="00EF5447" w:rsidRDefault="0057478E" w:rsidP="004A6F70">
            <w:pPr>
              <w:pStyle w:val="TAC"/>
            </w:pPr>
            <w:r w:rsidRPr="00EF5447">
              <w:t>n38</w:t>
            </w:r>
          </w:p>
        </w:tc>
        <w:tc>
          <w:tcPr>
            <w:tcW w:w="898" w:type="dxa"/>
            <w:shd w:val="clear" w:color="auto" w:fill="auto"/>
            <w:vAlign w:val="center"/>
          </w:tcPr>
          <w:p w14:paraId="13504B8C" w14:textId="77777777" w:rsidR="0057478E" w:rsidRPr="00EF5447" w:rsidRDefault="0057478E" w:rsidP="004A6F70">
            <w:pPr>
              <w:pStyle w:val="TAC"/>
              <w:rPr>
                <w:rFonts w:cs="Arial"/>
              </w:rPr>
            </w:pPr>
            <w:r w:rsidRPr="00EF5447">
              <w:t>1</w:t>
            </w:r>
          </w:p>
        </w:tc>
        <w:tc>
          <w:tcPr>
            <w:tcW w:w="747" w:type="dxa"/>
            <w:shd w:val="clear" w:color="auto" w:fill="auto"/>
            <w:vAlign w:val="center"/>
          </w:tcPr>
          <w:p w14:paraId="0A6F010B" w14:textId="77777777" w:rsidR="0057478E" w:rsidRPr="00EF5447" w:rsidDel="00325E16" w:rsidRDefault="0057478E" w:rsidP="004A6F70">
            <w:pPr>
              <w:pStyle w:val="TAC"/>
              <w:rPr>
                <w:rFonts w:cs="Arial"/>
              </w:rPr>
            </w:pPr>
            <w:r w:rsidRPr="00EF5447">
              <w:t>1.9</w:t>
            </w:r>
          </w:p>
        </w:tc>
        <w:tc>
          <w:tcPr>
            <w:tcW w:w="818" w:type="dxa"/>
            <w:shd w:val="clear" w:color="auto" w:fill="auto"/>
            <w:vAlign w:val="center"/>
          </w:tcPr>
          <w:p w14:paraId="5F87CBE6" w14:textId="77777777" w:rsidR="0057478E" w:rsidRPr="00EF5447" w:rsidRDefault="0057478E" w:rsidP="004A6F70">
            <w:pPr>
              <w:pStyle w:val="TAC"/>
              <w:rPr>
                <w:rFonts w:cs="Arial"/>
                <w:lang w:eastAsia="zh-CN"/>
              </w:rPr>
            </w:pPr>
            <w:r w:rsidRPr="00EF5447">
              <w:t>1.9</w:t>
            </w:r>
          </w:p>
        </w:tc>
        <w:tc>
          <w:tcPr>
            <w:tcW w:w="818" w:type="dxa"/>
            <w:shd w:val="clear" w:color="auto" w:fill="auto"/>
            <w:vAlign w:val="center"/>
          </w:tcPr>
          <w:p w14:paraId="77A62CA3" w14:textId="77777777" w:rsidR="0057478E" w:rsidRPr="00EF5447" w:rsidRDefault="0057478E" w:rsidP="004A6F70">
            <w:pPr>
              <w:pStyle w:val="TAC"/>
              <w:rPr>
                <w:rFonts w:cs="Arial"/>
                <w:lang w:eastAsia="zh-CN"/>
              </w:rPr>
            </w:pPr>
            <w:r w:rsidRPr="00EF5447">
              <w:t>1.9</w:t>
            </w:r>
          </w:p>
        </w:tc>
        <w:tc>
          <w:tcPr>
            <w:tcW w:w="818" w:type="dxa"/>
            <w:shd w:val="clear" w:color="auto" w:fill="auto"/>
            <w:vAlign w:val="center"/>
          </w:tcPr>
          <w:p w14:paraId="3D0B739C" w14:textId="77777777" w:rsidR="0057478E" w:rsidRPr="00EF5447" w:rsidRDefault="0057478E" w:rsidP="004A6F70">
            <w:pPr>
              <w:pStyle w:val="TAC"/>
              <w:rPr>
                <w:rFonts w:cs="Arial"/>
                <w:lang w:eastAsia="zh-CN"/>
              </w:rPr>
            </w:pPr>
            <w:r w:rsidRPr="00EF5447">
              <w:t>1.9</w:t>
            </w:r>
          </w:p>
        </w:tc>
        <w:tc>
          <w:tcPr>
            <w:tcW w:w="818" w:type="dxa"/>
            <w:shd w:val="clear" w:color="auto" w:fill="auto"/>
            <w:vAlign w:val="center"/>
          </w:tcPr>
          <w:p w14:paraId="7B5EEE07" w14:textId="77777777" w:rsidR="0057478E" w:rsidRPr="00EF5447" w:rsidRDefault="0057478E" w:rsidP="004A6F70">
            <w:pPr>
              <w:pStyle w:val="TAC"/>
            </w:pPr>
          </w:p>
        </w:tc>
        <w:tc>
          <w:tcPr>
            <w:tcW w:w="818" w:type="dxa"/>
          </w:tcPr>
          <w:p w14:paraId="03DE71E4" w14:textId="77777777" w:rsidR="0057478E" w:rsidRPr="00EF5447" w:rsidRDefault="0057478E" w:rsidP="004A6F70">
            <w:pPr>
              <w:pStyle w:val="TAC"/>
              <w:rPr>
                <w:rFonts w:cs="Arial"/>
                <w:lang w:eastAsia="zh-CN"/>
              </w:rPr>
            </w:pPr>
          </w:p>
        </w:tc>
        <w:tc>
          <w:tcPr>
            <w:tcW w:w="818" w:type="dxa"/>
            <w:shd w:val="clear" w:color="auto" w:fill="auto"/>
            <w:vAlign w:val="center"/>
          </w:tcPr>
          <w:p w14:paraId="07C3E84F" w14:textId="77777777" w:rsidR="0057478E" w:rsidRPr="00EF5447" w:rsidRDefault="0057478E" w:rsidP="004A6F70">
            <w:pPr>
              <w:pStyle w:val="TAC"/>
              <w:rPr>
                <w:rFonts w:cs="Arial"/>
                <w:lang w:eastAsia="zh-CN"/>
              </w:rPr>
            </w:pPr>
          </w:p>
        </w:tc>
        <w:tc>
          <w:tcPr>
            <w:tcW w:w="818" w:type="dxa"/>
            <w:shd w:val="clear" w:color="auto" w:fill="auto"/>
            <w:vAlign w:val="center"/>
          </w:tcPr>
          <w:p w14:paraId="01B3E62F" w14:textId="77777777" w:rsidR="0057478E" w:rsidRPr="00EF5447" w:rsidRDefault="0057478E" w:rsidP="004A6F70">
            <w:pPr>
              <w:pStyle w:val="TAC"/>
              <w:rPr>
                <w:rFonts w:cs="Arial"/>
                <w:lang w:eastAsia="zh-CN"/>
              </w:rPr>
            </w:pPr>
          </w:p>
        </w:tc>
        <w:tc>
          <w:tcPr>
            <w:tcW w:w="806" w:type="dxa"/>
            <w:shd w:val="clear" w:color="auto" w:fill="auto"/>
            <w:vAlign w:val="center"/>
          </w:tcPr>
          <w:p w14:paraId="6D92577D" w14:textId="77777777" w:rsidR="0057478E" w:rsidRPr="00EF5447" w:rsidRDefault="0057478E" w:rsidP="004A6F70">
            <w:pPr>
              <w:pStyle w:val="TAC"/>
            </w:pPr>
          </w:p>
        </w:tc>
        <w:tc>
          <w:tcPr>
            <w:tcW w:w="806" w:type="dxa"/>
          </w:tcPr>
          <w:p w14:paraId="22333C04" w14:textId="77777777" w:rsidR="0057478E" w:rsidRPr="00EF5447" w:rsidRDefault="0057478E" w:rsidP="004A6F70">
            <w:pPr>
              <w:pStyle w:val="TAC"/>
            </w:pPr>
          </w:p>
        </w:tc>
        <w:tc>
          <w:tcPr>
            <w:tcW w:w="806" w:type="dxa"/>
            <w:shd w:val="clear" w:color="auto" w:fill="auto"/>
            <w:vAlign w:val="center"/>
          </w:tcPr>
          <w:p w14:paraId="22923BB3" w14:textId="77777777" w:rsidR="0057478E" w:rsidRPr="00EF5447" w:rsidRDefault="0057478E" w:rsidP="004A6F70">
            <w:pPr>
              <w:pStyle w:val="TAC"/>
            </w:pPr>
          </w:p>
        </w:tc>
        <w:tc>
          <w:tcPr>
            <w:tcW w:w="806" w:type="dxa"/>
            <w:vAlign w:val="center"/>
          </w:tcPr>
          <w:p w14:paraId="5F08F820" w14:textId="77777777" w:rsidR="0057478E" w:rsidRPr="00EF5447" w:rsidRDefault="0057478E" w:rsidP="004A6F70">
            <w:pPr>
              <w:pStyle w:val="TAC"/>
            </w:pPr>
          </w:p>
        </w:tc>
        <w:tc>
          <w:tcPr>
            <w:tcW w:w="877" w:type="dxa"/>
            <w:shd w:val="clear" w:color="auto" w:fill="auto"/>
            <w:vAlign w:val="center"/>
          </w:tcPr>
          <w:p w14:paraId="7623C301" w14:textId="77777777" w:rsidR="0057478E" w:rsidRPr="00EF5447" w:rsidRDefault="0057478E" w:rsidP="004A6F70">
            <w:pPr>
              <w:pStyle w:val="TAC"/>
            </w:pPr>
          </w:p>
        </w:tc>
      </w:tr>
      <w:tr w:rsidR="0057478E" w:rsidRPr="00EF5447" w14:paraId="4DC9DE58" w14:textId="77777777" w:rsidTr="004A6F70">
        <w:trPr>
          <w:trHeight w:val="187"/>
          <w:jc w:val="center"/>
        </w:trPr>
        <w:tc>
          <w:tcPr>
            <w:tcW w:w="897" w:type="dxa"/>
            <w:shd w:val="clear" w:color="auto" w:fill="auto"/>
            <w:vAlign w:val="center"/>
          </w:tcPr>
          <w:p w14:paraId="09E8C638" w14:textId="77777777" w:rsidR="0057478E" w:rsidRPr="00EF5447" w:rsidRDefault="0057478E" w:rsidP="004A6F70">
            <w:pPr>
              <w:pStyle w:val="TAC"/>
            </w:pPr>
            <w:r w:rsidRPr="00EF5447">
              <w:t>n38</w:t>
            </w:r>
          </w:p>
        </w:tc>
        <w:tc>
          <w:tcPr>
            <w:tcW w:w="898" w:type="dxa"/>
            <w:shd w:val="clear" w:color="auto" w:fill="auto"/>
            <w:vAlign w:val="center"/>
          </w:tcPr>
          <w:p w14:paraId="420915EE" w14:textId="77777777" w:rsidR="0057478E" w:rsidRPr="00EF5447" w:rsidRDefault="0057478E" w:rsidP="004A6F70">
            <w:pPr>
              <w:pStyle w:val="TAC"/>
            </w:pPr>
            <w:r w:rsidRPr="00EF5447">
              <w:t>2</w:t>
            </w:r>
          </w:p>
        </w:tc>
        <w:tc>
          <w:tcPr>
            <w:tcW w:w="747" w:type="dxa"/>
            <w:shd w:val="clear" w:color="auto" w:fill="auto"/>
            <w:vAlign w:val="center"/>
          </w:tcPr>
          <w:p w14:paraId="719B1F27" w14:textId="77777777" w:rsidR="0057478E" w:rsidRPr="00EF5447" w:rsidRDefault="0057478E" w:rsidP="004A6F70">
            <w:pPr>
              <w:pStyle w:val="TAC"/>
            </w:pPr>
            <w:r w:rsidRPr="00EF5447">
              <w:t>0.6</w:t>
            </w:r>
          </w:p>
        </w:tc>
        <w:tc>
          <w:tcPr>
            <w:tcW w:w="818" w:type="dxa"/>
            <w:shd w:val="clear" w:color="auto" w:fill="auto"/>
            <w:vAlign w:val="center"/>
          </w:tcPr>
          <w:p w14:paraId="6707173F" w14:textId="77777777" w:rsidR="0057478E" w:rsidRPr="00EF5447" w:rsidRDefault="0057478E" w:rsidP="004A6F70">
            <w:pPr>
              <w:pStyle w:val="TAC"/>
            </w:pPr>
            <w:r w:rsidRPr="00EF5447">
              <w:t>0.6</w:t>
            </w:r>
          </w:p>
        </w:tc>
        <w:tc>
          <w:tcPr>
            <w:tcW w:w="818" w:type="dxa"/>
            <w:shd w:val="clear" w:color="auto" w:fill="auto"/>
            <w:vAlign w:val="center"/>
          </w:tcPr>
          <w:p w14:paraId="1613C44D" w14:textId="77777777" w:rsidR="0057478E" w:rsidRPr="00EF5447" w:rsidRDefault="0057478E" w:rsidP="004A6F70">
            <w:pPr>
              <w:pStyle w:val="TAC"/>
            </w:pPr>
            <w:r w:rsidRPr="00EF5447">
              <w:t>0.6</w:t>
            </w:r>
          </w:p>
        </w:tc>
        <w:tc>
          <w:tcPr>
            <w:tcW w:w="818" w:type="dxa"/>
            <w:shd w:val="clear" w:color="auto" w:fill="auto"/>
            <w:vAlign w:val="center"/>
          </w:tcPr>
          <w:p w14:paraId="0F5E6D7B" w14:textId="77777777" w:rsidR="0057478E" w:rsidRPr="00EF5447" w:rsidRDefault="0057478E" w:rsidP="004A6F70">
            <w:pPr>
              <w:pStyle w:val="TAC"/>
            </w:pPr>
            <w:r w:rsidRPr="00EF5447">
              <w:t>0.6</w:t>
            </w:r>
          </w:p>
        </w:tc>
        <w:tc>
          <w:tcPr>
            <w:tcW w:w="818" w:type="dxa"/>
            <w:shd w:val="clear" w:color="auto" w:fill="auto"/>
            <w:vAlign w:val="center"/>
          </w:tcPr>
          <w:p w14:paraId="349AC14E" w14:textId="77777777" w:rsidR="0057478E" w:rsidRPr="00EF5447" w:rsidRDefault="0057478E" w:rsidP="004A6F70">
            <w:pPr>
              <w:pStyle w:val="TAC"/>
            </w:pPr>
          </w:p>
        </w:tc>
        <w:tc>
          <w:tcPr>
            <w:tcW w:w="818" w:type="dxa"/>
          </w:tcPr>
          <w:p w14:paraId="2FF69AF7" w14:textId="77777777" w:rsidR="0057478E" w:rsidRPr="00EF5447" w:rsidRDefault="0057478E" w:rsidP="004A6F70">
            <w:pPr>
              <w:pStyle w:val="TAC"/>
              <w:rPr>
                <w:rFonts w:cs="Arial"/>
                <w:lang w:eastAsia="zh-CN"/>
              </w:rPr>
            </w:pPr>
          </w:p>
        </w:tc>
        <w:tc>
          <w:tcPr>
            <w:tcW w:w="818" w:type="dxa"/>
            <w:shd w:val="clear" w:color="auto" w:fill="auto"/>
            <w:vAlign w:val="center"/>
          </w:tcPr>
          <w:p w14:paraId="22A3B01A" w14:textId="77777777" w:rsidR="0057478E" w:rsidRPr="00EF5447" w:rsidRDefault="0057478E" w:rsidP="004A6F70">
            <w:pPr>
              <w:pStyle w:val="TAC"/>
              <w:rPr>
                <w:rFonts w:cs="Arial"/>
                <w:lang w:eastAsia="zh-CN"/>
              </w:rPr>
            </w:pPr>
          </w:p>
        </w:tc>
        <w:tc>
          <w:tcPr>
            <w:tcW w:w="818" w:type="dxa"/>
            <w:shd w:val="clear" w:color="auto" w:fill="auto"/>
            <w:vAlign w:val="center"/>
          </w:tcPr>
          <w:p w14:paraId="7CA79C06" w14:textId="77777777" w:rsidR="0057478E" w:rsidRPr="00EF5447" w:rsidRDefault="0057478E" w:rsidP="004A6F70">
            <w:pPr>
              <w:pStyle w:val="TAC"/>
              <w:rPr>
                <w:rFonts w:cs="Arial"/>
                <w:lang w:eastAsia="zh-CN"/>
              </w:rPr>
            </w:pPr>
          </w:p>
        </w:tc>
        <w:tc>
          <w:tcPr>
            <w:tcW w:w="806" w:type="dxa"/>
            <w:shd w:val="clear" w:color="auto" w:fill="auto"/>
            <w:vAlign w:val="center"/>
          </w:tcPr>
          <w:p w14:paraId="4519966E" w14:textId="77777777" w:rsidR="0057478E" w:rsidRPr="00EF5447" w:rsidRDefault="0057478E" w:rsidP="004A6F70">
            <w:pPr>
              <w:pStyle w:val="TAC"/>
            </w:pPr>
          </w:p>
        </w:tc>
        <w:tc>
          <w:tcPr>
            <w:tcW w:w="806" w:type="dxa"/>
          </w:tcPr>
          <w:p w14:paraId="01ACC45E" w14:textId="77777777" w:rsidR="0057478E" w:rsidRPr="00EF5447" w:rsidRDefault="0057478E" w:rsidP="004A6F70">
            <w:pPr>
              <w:pStyle w:val="TAC"/>
            </w:pPr>
          </w:p>
        </w:tc>
        <w:tc>
          <w:tcPr>
            <w:tcW w:w="806" w:type="dxa"/>
            <w:shd w:val="clear" w:color="auto" w:fill="auto"/>
            <w:vAlign w:val="center"/>
          </w:tcPr>
          <w:p w14:paraId="5BF60BC9" w14:textId="77777777" w:rsidR="0057478E" w:rsidRPr="00EF5447" w:rsidRDefault="0057478E" w:rsidP="004A6F70">
            <w:pPr>
              <w:pStyle w:val="TAC"/>
            </w:pPr>
          </w:p>
        </w:tc>
        <w:tc>
          <w:tcPr>
            <w:tcW w:w="806" w:type="dxa"/>
            <w:vAlign w:val="center"/>
          </w:tcPr>
          <w:p w14:paraId="092EFC5C" w14:textId="77777777" w:rsidR="0057478E" w:rsidRPr="00EF5447" w:rsidRDefault="0057478E" w:rsidP="004A6F70">
            <w:pPr>
              <w:pStyle w:val="TAC"/>
            </w:pPr>
          </w:p>
        </w:tc>
        <w:tc>
          <w:tcPr>
            <w:tcW w:w="877" w:type="dxa"/>
            <w:shd w:val="clear" w:color="auto" w:fill="auto"/>
            <w:vAlign w:val="center"/>
          </w:tcPr>
          <w:p w14:paraId="6A9413D6" w14:textId="77777777" w:rsidR="0057478E" w:rsidRPr="00EF5447" w:rsidRDefault="0057478E" w:rsidP="004A6F70">
            <w:pPr>
              <w:pStyle w:val="TAC"/>
            </w:pPr>
          </w:p>
        </w:tc>
      </w:tr>
      <w:tr w:rsidR="0057478E" w:rsidRPr="00EF5447" w14:paraId="1E1A04B8" w14:textId="77777777" w:rsidTr="004A6F70">
        <w:trPr>
          <w:trHeight w:val="187"/>
          <w:jc w:val="center"/>
        </w:trPr>
        <w:tc>
          <w:tcPr>
            <w:tcW w:w="897" w:type="dxa"/>
            <w:shd w:val="clear" w:color="auto" w:fill="auto"/>
            <w:vAlign w:val="center"/>
          </w:tcPr>
          <w:p w14:paraId="5463BB7F" w14:textId="77777777" w:rsidR="0057478E" w:rsidRPr="00EF5447" w:rsidRDefault="0057478E" w:rsidP="004A6F70">
            <w:pPr>
              <w:pStyle w:val="TAC"/>
            </w:pPr>
            <w:r w:rsidRPr="00EF5447">
              <w:t>n38</w:t>
            </w:r>
          </w:p>
        </w:tc>
        <w:tc>
          <w:tcPr>
            <w:tcW w:w="898" w:type="dxa"/>
            <w:shd w:val="clear" w:color="auto" w:fill="auto"/>
            <w:vAlign w:val="center"/>
          </w:tcPr>
          <w:p w14:paraId="111CD5B3" w14:textId="77777777" w:rsidR="0057478E" w:rsidRPr="00EF5447" w:rsidRDefault="0057478E" w:rsidP="004A6F70">
            <w:pPr>
              <w:pStyle w:val="TAC"/>
            </w:pPr>
            <w:r w:rsidRPr="00EF5447">
              <w:t>4</w:t>
            </w:r>
          </w:p>
        </w:tc>
        <w:tc>
          <w:tcPr>
            <w:tcW w:w="747" w:type="dxa"/>
            <w:shd w:val="clear" w:color="auto" w:fill="auto"/>
            <w:vAlign w:val="center"/>
          </w:tcPr>
          <w:p w14:paraId="1A3EF059" w14:textId="77777777" w:rsidR="0057478E" w:rsidRPr="00EF5447" w:rsidRDefault="0057478E" w:rsidP="004A6F70">
            <w:pPr>
              <w:pStyle w:val="TAC"/>
            </w:pPr>
            <w:r w:rsidRPr="00EF5447">
              <w:t>1.9</w:t>
            </w:r>
          </w:p>
        </w:tc>
        <w:tc>
          <w:tcPr>
            <w:tcW w:w="818" w:type="dxa"/>
            <w:shd w:val="clear" w:color="auto" w:fill="auto"/>
            <w:vAlign w:val="center"/>
          </w:tcPr>
          <w:p w14:paraId="7B974245" w14:textId="77777777" w:rsidR="0057478E" w:rsidRPr="00EF5447" w:rsidRDefault="0057478E" w:rsidP="004A6F70">
            <w:pPr>
              <w:pStyle w:val="TAC"/>
            </w:pPr>
            <w:r w:rsidRPr="00EF5447">
              <w:t>1.9</w:t>
            </w:r>
          </w:p>
        </w:tc>
        <w:tc>
          <w:tcPr>
            <w:tcW w:w="818" w:type="dxa"/>
            <w:shd w:val="clear" w:color="auto" w:fill="auto"/>
            <w:vAlign w:val="center"/>
          </w:tcPr>
          <w:p w14:paraId="74D65D41" w14:textId="77777777" w:rsidR="0057478E" w:rsidRPr="00EF5447" w:rsidRDefault="0057478E" w:rsidP="004A6F70">
            <w:pPr>
              <w:pStyle w:val="TAC"/>
            </w:pPr>
            <w:r w:rsidRPr="00EF5447">
              <w:t>1.9</w:t>
            </w:r>
          </w:p>
        </w:tc>
        <w:tc>
          <w:tcPr>
            <w:tcW w:w="818" w:type="dxa"/>
            <w:shd w:val="clear" w:color="auto" w:fill="auto"/>
            <w:vAlign w:val="center"/>
          </w:tcPr>
          <w:p w14:paraId="5EC4811F" w14:textId="77777777" w:rsidR="0057478E" w:rsidRPr="00EF5447" w:rsidRDefault="0057478E" w:rsidP="004A6F70">
            <w:pPr>
              <w:pStyle w:val="TAC"/>
            </w:pPr>
            <w:r w:rsidRPr="00EF5447">
              <w:t>1.9</w:t>
            </w:r>
          </w:p>
        </w:tc>
        <w:tc>
          <w:tcPr>
            <w:tcW w:w="818" w:type="dxa"/>
            <w:shd w:val="clear" w:color="auto" w:fill="auto"/>
            <w:vAlign w:val="center"/>
          </w:tcPr>
          <w:p w14:paraId="339A5B81" w14:textId="77777777" w:rsidR="0057478E" w:rsidRPr="00EF5447" w:rsidRDefault="0057478E" w:rsidP="004A6F70">
            <w:pPr>
              <w:pStyle w:val="TAC"/>
            </w:pPr>
          </w:p>
        </w:tc>
        <w:tc>
          <w:tcPr>
            <w:tcW w:w="818" w:type="dxa"/>
          </w:tcPr>
          <w:p w14:paraId="43B52427" w14:textId="77777777" w:rsidR="0057478E" w:rsidRPr="00EF5447" w:rsidRDefault="0057478E" w:rsidP="004A6F70">
            <w:pPr>
              <w:pStyle w:val="TAC"/>
              <w:rPr>
                <w:rFonts w:cs="Arial"/>
                <w:lang w:eastAsia="zh-CN"/>
              </w:rPr>
            </w:pPr>
          </w:p>
        </w:tc>
        <w:tc>
          <w:tcPr>
            <w:tcW w:w="818" w:type="dxa"/>
            <w:shd w:val="clear" w:color="auto" w:fill="auto"/>
            <w:vAlign w:val="center"/>
          </w:tcPr>
          <w:p w14:paraId="1738C02A" w14:textId="77777777" w:rsidR="0057478E" w:rsidRPr="00EF5447" w:rsidRDefault="0057478E" w:rsidP="004A6F70">
            <w:pPr>
              <w:pStyle w:val="TAC"/>
              <w:rPr>
                <w:rFonts w:cs="Arial"/>
                <w:lang w:eastAsia="zh-CN"/>
              </w:rPr>
            </w:pPr>
          </w:p>
        </w:tc>
        <w:tc>
          <w:tcPr>
            <w:tcW w:w="818" w:type="dxa"/>
            <w:shd w:val="clear" w:color="auto" w:fill="auto"/>
            <w:vAlign w:val="center"/>
          </w:tcPr>
          <w:p w14:paraId="7730D67C" w14:textId="77777777" w:rsidR="0057478E" w:rsidRPr="00EF5447" w:rsidRDefault="0057478E" w:rsidP="004A6F70">
            <w:pPr>
              <w:pStyle w:val="TAC"/>
              <w:rPr>
                <w:rFonts w:cs="Arial"/>
                <w:lang w:eastAsia="zh-CN"/>
              </w:rPr>
            </w:pPr>
          </w:p>
        </w:tc>
        <w:tc>
          <w:tcPr>
            <w:tcW w:w="806" w:type="dxa"/>
            <w:shd w:val="clear" w:color="auto" w:fill="auto"/>
            <w:vAlign w:val="center"/>
          </w:tcPr>
          <w:p w14:paraId="27A13AF9" w14:textId="77777777" w:rsidR="0057478E" w:rsidRPr="00EF5447" w:rsidRDefault="0057478E" w:rsidP="004A6F70">
            <w:pPr>
              <w:pStyle w:val="TAC"/>
            </w:pPr>
          </w:p>
        </w:tc>
        <w:tc>
          <w:tcPr>
            <w:tcW w:w="806" w:type="dxa"/>
          </w:tcPr>
          <w:p w14:paraId="6F6039E5" w14:textId="77777777" w:rsidR="0057478E" w:rsidRPr="00EF5447" w:rsidRDefault="0057478E" w:rsidP="004A6F70">
            <w:pPr>
              <w:pStyle w:val="TAC"/>
            </w:pPr>
          </w:p>
        </w:tc>
        <w:tc>
          <w:tcPr>
            <w:tcW w:w="806" w:type="dxa"/>
            <w:shd w:val="clear" w:color="auto" w:fill="auto"/>
            <w:vAlign w:val="center"/>
          </w:tcPr>
          <w:p w14:paraId="599A056B" w14:textId="77777777" w:rsidR="0057478E" w:rsidRPr="00EF5447" w:rsidRDefault="0057478E" w:rsidP="004A6F70">
            <w:pPr>
              <w:pStyle w:val="TAC"/>
            </w:pPr>
          </w:p>
        </w:tc>
        <w:tc>
          <w:tcPr>
            <w:tcW w:w="806" w:type="dxa"/>
            <w:vAlign w:val="center"/>
          </w:tcPr>
          <w:p w14:paraId="04CEC433" w14:textId="77777777" w:rsidR="0057478E" w:rsidRPr="00EF5447" w:rsidRDefault="0057478E" w:rsidP="004A6F70">
            <w:pPr>
              <w:pStyle w:val="TAC"/>
            </w:pPr>
          </w:p>
        </w:tc>
        <w:tc>
          <w:tcPr>
            <w:tcW w:w="877" w:type="dxa"/>
            <w:shd w:val="clear" w:color="auto" w:fill="auto"/>
            <w:vAlign w:val="center"/>
          </w:tcPr>
          <w:p w14:paraId="0B498257" w14:textId="77777777" w:rsidR="0057478E" w:rsidRPr="00EF5447" w:rsidRDefault="0057478E" w:rsidP="004A6F70">
            <w:pPr>
              <w:pStyle w:val="TAC"/>
            </w:pPr>
          </w:p>
        </w:tc>
      </w:tr>
      <w:tr w:rsidR="0057478E" w:rsidRPr="00EF5447" w14:paraId="15BCAC72" w14:textId="77777777" w:rsidTr="004A6F70">
        <w:trPr>
          <w:trHeight w:val="187"/>
          <w:jc w:val="center"/>
        </w:trPr>
        <w:tc>
          <w:tcPr>
            <w:tcW w:w="897" w:type="dxa"/>
            <w:shd w:val="clear" w:color="auto" w:fill="auto"/>
            <w:vAlign w:val="center"/>
          </w:tcPr>
          <w:p w14:paraId="6733DAC3" w14:textId="77777777" w:rsidR="0057478E" w:rsidRPr="00EF5447" w:rsidRDefault="0057478E" w:rsidP="004A6F70">
            <w:pPr>
              <w:pStyle w:val="TAC"/>
            </w:pPr>
            <w:r w:rsidRPr="00EF5447">
              <w:t>n38</w:t>
            </w:r>
          </w:p>
        </w:tc>
        <w:tc>
          <w:tcPr>
            <w:tcW w:w="898" w:type="dxa"/>
            <w:shd w:val="clear" w:color="auto" w:fill="auto"/>
            <w:vAlign w:val="center"/>
          </w:tcPr>
          <w:p w14:paraId="4B5C5576" w14:textId="77777777" w:rsidR="0057478E" w:rsidRPr="00EF5447" w:rsidRDefault="0057478E" w:rsidP="004A6F70">
            <w:pPr>
              <w:pStyle w:val="TAC"/>
            </w:pPr>
            <w:r w:rsidRPr="00EF5447">
              <w:t>66</w:t>
            </w:r>
          </w:p>
        </w:tc>
        <w:tc>
          <w:tcPr>
            <w:tcW w:w="747" w:type="dxa"/>
            <w:shd w:val="clear" w:color="auto" w:fill="auto"/>
            <w:vAlign w:val="center"/>
          </w:tcPr>
          <w:p w14:paraId="30477BEA" w14:textId="77777777" w:rsidR="0057478E" w:rsidRPr="00EF5447" w:rsidRDefault="0057478E" w:rsidP="004A6F70">
            <w:pPr>
              <w:pStyle w:val="TAC"/>
            </w:pPr>
            <w:r w:rsidRPr="00EF5447">
              <w:t>1.9</w:t>
            </w:r>
          </w:p>
        </w:tc>
        <w:tc>
          <w:tcPr>
            <w:tcW w:w="818" w:type="dxa"/>
            <w:shd w:val="clear" w:color="auto" w:fill="auto"/>
            <w:vAlign w:val="center"/>
          </w:tcPr>
          <w:p w14:paraId="41699700" w14:textId="77777777" w:rsidR="0057478E" w:rsidRPr="00EF5447" w:rsidRDefault="0057478E" w:rsidP="004A6F70">
            <w:pPr>
              <w:pStyle w:val="TAC"/>
            </w:pPr>
            <w:r w:rsidRPr="00EF5447">
              <w:t>1.9</w:t>
            </w:r>
          </w:p>
        </w:tc>
        <w:tc>
          <w:tcPr>
            <w:tcW w:w="818" w:type="dxa"/>
            <w:shd w:val="clear" w:color="auto" w:fill="auto"/>
            <w:vAlign w:val="center"/>
          </w:tcPr>
          <w:p w14:paraId="0AD2B06C" w14:textId="77777777" w:rsidR="0057478E" w:rsidRPr="00EF5447" w:rsidRDefault="0057478E" w:rsidP="004A6F70">
            <w:pPr>
              <w:pStyle w:val="TAC"/>
            </w:pPr>
            <w:r w:rsidRPr="00EF5447">
              <w:t>1.9</w:t>
            </w:r>
          </w:p>
        </w:tc>
        <w:tc>
          <w:tcPr>
            <w:tcW w:w="818" w:type="dxa"/>
            <w:shd w:val="clear" w:color="auto" w:fill="auto"/>
            <w:vAlign w:val="center"/>
          </w:tcPr>
          <w:p w14:paraId="4FC6D568" w14:textId="77777777" w:rsidR="0057478E" w:rsidRPr="00EF5447" w:rsidRDefault="0057478E" w:rsidP="004A6F70">
            <w:pPr>
              <w:pStyle w:val="TAC"/>
            </w:pPr>
            <w:r w:rsidRPr="00EF5447">
              <w:t>1.9</w:t>
            </w:r>
          </w:p>
        </w:tc>
        <w:tc>
          <w:tcPr>
            <w:tcW w:w="818" w:type="dxa"/>
            <w:shd w:val="clear" w:color="auto" w:fill="auto"/>
            <w:vAlign w:val="center"/>
          </w:tcPr>
          <w:p w14:paraId="19F5DD23" w14:textId="77777777" w:rsidR="0057478E" w:rsidRPr="00EF5447" w:rsidRDefault="0057478E" w:rsidP="004A6F70">
            <w:pPr>
              <w:pStyle w:val="TAC"/>
            </w:pPr>
          </w:p>
        </w:tc>
        <w:tc>
          <w:tcPr>
            <w:tcW w:w="818" w:type="dxa"/>
          </w:tcPr>
          <w:p w14:paraId="08313FD7" w14:textId="77777777" w:rsidR="0057478E" w:rsidRPr="00EF5447" w:rsidRDefault="0057478E" w:rsidP="004A6F70">
            <w:pPr>
              <w:pStyle w:val="TAC"/>
              <w:rPr>
                <w:rFonts w:cs="Arial"/>
                <w:lang w:eastAsia="zh-CN"/>
              </w:rPr>
            </w:pPr>
          </w:p>
        </w:tc>
        <w:tc>
          <w:tcPr>
            <w:tcW w:w="818" w:type="dxa"/>
            <w:shd w:val="clear" w:color="auto" w:fill="auto"/>
            <w:vAlign w:val="center"/>
          </w:tcPr>
          <w:p w14:paraId="646AD074" w14:textId="77777777" w:rsidR="0057478E" w:rsidRPr="00EF5447" w:rsidRDefault="0057478E" w:rsidP="004A6F70">
            <w:pPr>
              <w:pStyle w:val="TAC"/>
              <w:rPr>
                <w:rFonts w:cs="Arial"/>
                <w:lang w:eastAsia="zh-CN"/>
              </w:rPr>
            </w:pPr>
          </w:p>
        </w:tc>
        <w:tc>
          <w:tcPr>
            <w:tcW w:w="818" w:type="dxa"/>
            <w:shd w:val="clear" w:color="auto" w:fill="auto"/>
            <w:vAlign w:val="center"/>
          </w:tcPr>
          <w:p w14:paraId="70CBD891" w14:textId="77777777" w:rsidR="0057478E" w:rsidRPr="00EF5447" w:rsidRDefault="0057478E" w:rsidP="004A6F70">
            <w:pPr>
              <w:pStyle w:val="TAC"/>
              <w:rPr>
                <w:rFonts w:cs="Arial"/>
                <w:lang w:eastAsia="zh-CN"/>
              </w:rPr>
            </w:pPr>
          </w:p>
        </w:tc>
        <w:tc>
          <w:tcPr>
            <w:tcW w:w="806" w:type="dxa"/>
            <w:shd w:val="clear" w:color="auto" w:fill="auto"/>
            <w:vAlign w:val="center"/>
          </w:tcPr>
          <w:p w14:paraId="57401821" w14:textId="77777777" w:rsidR="0057478E" w:rsidRPr="00EF5447" w:rsidRDefault="0057478E" w:rsidP="004A6F70">
            <w:pPr>
              <w:pStyle w:val="TAC"/>
            </w:pPr>
          </w:p>
        </w:tc>
        <w:tc>
          <w:tcPr>
            <w:tcW w:w="806" w:type="dxa"/>
          </w:tcPr>
          <w:p w14:paraId="50EA81BB" w14:textId="77777777" w:rsidR="0057478E" w:rsidRPr="00EF5447" w:rsidRDefault="0057478E" w:rsidP="004A6F70">
            <w:pPr>
              <w:pStyle w:val="TAC"/>
            </w:pPr>
          </w:p>
        </w:tc>
        <w:tc>
          <w:tcPr>
            <w:tcW w:w="806" w:type="dxa"/>
            <w:shd w:val="clear" w:color="auto" w:fill="auto"/>
            <w:vAlign w:val="center"/>
          </w:tcPr>
          <w:p w14:paraId="4F7FB14F" w14:textId="77777777" w:rsidR="0057478E" w:rsidRPr="00EF5447" w:rsidRDefault="0057478E" w:rsidP="004A6F70">
            <w:pPr>
              <w:pStyle w:val="TAC"/>
            </w:pPr>
          </w:p>
        </w:tc>
        <w:tc>
          <w:tcPr>
            <w:tcW w:w="806" w:type="dxa"/>
            <w:vAlign w:val="center"/>
          </w:tcPr>
          <w:p w14:paraId="70C1FD63" w14:textId="77777777" w:rsidR="0057478E" w:rsidRPr="00EF5447" w:rsidRDefault="0057478E" w:rsidP="004A6F70">
            <w:pPr>
              <w:pStyle w:val="TAC"/>
            </w:pPr>
          </w:p>
        </w:tc>
        <w:tc>
          <w:tcPr>
            <w:tcW w:w="877" w:type="dxa"/>
            <w:shd w:val="clear" w:color="auto" w:fill="auto"/>
            <w:vAlign w:val="center"/>
          </w:tcPr>
          <w:p w14:paraId="5D22A910" w14:textId="77777777" w:rsidR="0057478E" w:rsidRPr="00EF5447" w:rsidRDefault="0057478E" w:rsidP="004A6F70">
            <w:pPr>
              <w:pStyle w:val="TAC"/>
            </w:pPr>
          </w:p>
        </w:tc>
      </w:tr>
      <w:tr w:rsidR="0057478E" w:rsidRPr="00EF5447" w14:paraId="5390D67D" w14:textId="77777777" w:rsidTr="004A6F70">
        <w:trPr>
          <w:trHeight w:val="187"/>
          <w:jc w:val="center"/>
        </w:trPr>
        <w:tc>
          <w:tcPr>
            <w:tcW w:w="897" w:type="dxa"/>
            <w:shd w:val="clear" w:color="auto" w:fill="auto"/>
            <w:vAlign w:val="center"/>
          </w:tcPr>
          <w:p w14:paraId="02305EE5" w14:textId="77777777" w:rsidR="0057478E" w:rsidRPr="00EF5447" w:rsidRDefault="0057478E" w:rsidP="004A6F70">
            <w:pPr>
              <w:pStyle w:val="TAC"/>
            </w:pPr>
            <w:r w:rsidRPr="00EF5447">
              <w:t>n40</w:t>
            </w:r>
          </w:p>
        </w:tc>
        <w:tc>
          <w:tcPr>
            <w:tcW w:w="898" w:type="dxa"/>
            <w:shd w:val="clear" w:color="auto" w:fill="auto"/>
            <w:vAlign w:val="center"/>
          </w:tcPr>
          <w:p w14:paraId="14B523A0" w14:textId="77777777" w:rsidR="0057478E" w:rsidRPr="00EF5447" w:rsidRDefault="0057478E" w:rsidP="004A6F70">
            <w:pPr>
              <w:pStyle w:val="TAC"/>
            </w:pPr>
            <w:r w:rsidRPr="00EF5447">
              <w:t>1</w:t>
            </w:r>
          </w:p>
        </w:tc>
        <w:tc>
          <w:tcPr>
            <w:tcW w:w="747" w:type="dxa"/>
            <w:shd w:val="clear" w:color="auto" w:fill="auto"/>
            <w:vAlign w:val="center"/>
          </w:tcPr>
          <w:p w14:paraId="04247FF5" w14:textId="77777777" w:rsidR="0057478E" w:rsidRPr="00EF5447" w:rsidRDefault="0057478E" w:rsidP="004A6F70">
            <w:pPr>
              <w:pStyle w:val="TAC"/>
            </w:pPr>
            <w:r w:rsidRPr="00EF5447">
              <w:t>8.3</w:t>
            </w:r>
          </w:p>
        </w:tc>
        <w:tc>
          <w:tcPr>
            <w:tcW w:w="818" w:type="dxa"/>
            <w:shd w:val="clear" w:color="auto" w:fill="auto"/>
            <w:vAlign w:val="center"/>
          </w:tcPr>
          <w:p w14:paraId="074D816C" w14:textId="77777777" w:rsidR="0057478E" w:rsidRPr="00EF5447" w:rsidRDefault="0057478E" w:rsidP="004A6F70">
            <w:pPr>
              <w:pStyle w:val="TAC"/>
            </w:pPr>
            <w:r w:rsidRPr="00EF5447">
              <w:t>8.3</w:t>
            </w:r>
          </w:p>
        </w:tc>
        <w:tc>
          <w:tcPr>
            <w:tcW w:w="818" w:type="dxa"/>
            <w:shd w:val="clear" w:color="auto" w:fill="auto"/>
            <w:vAlign w:val="center"/>
          </w:tcPr>
          <w:p w14:paraId="436AAE2D" w14:textId="77777777" w:rsidR="0057478E" w:rsidRPr="00EF5447" w:rsidRDefault="0057478E" w:rsidP="004A6F70">
            <w:pPr>
              <w:pStyle w:val="TAC"/>
            </w:pPr>
            <w:r w:rsidRPr="00EF5447">
              <w:t>8.3</w:t>
            </w:r>
          </w:p>
        </w:tc>
        <w:tc>
          <w:tcPr>
            <w:tcW w:w="818" w:type="dxa"/>
            <w:shd w:val="clear" w:color="auto" w:fill="auto"/>
            <w:vAlign w:val="center"/>
          </w:tcPr>
          <w:p w14:paraId="6EA8D90C" w14:textId="77777777" w:rsidR="0057478E" w:rsidRPr="00EF5447" w:rsidRDefault="0057478E" w:rsidP="004A6F70">
            <w:pPr>
              <w:pStyle w:val="TAC"/>
            </w:pPr>
            <w:r w:rsidRPr="00EF5447">
              <w:t>8.3</w:t>
            </w:r>
          </w:p>
        </w:tc>
        <w:tc>
          <w:tcPr>
            <w:tcW w:w="818" w:type="dxa"/>
            <w:shd w:val="clear" w:color="auto" w:fill="auto"/>
            <w:vAlign w:val="center"/>
          </w:tcPr>
          <w:p w14:paraId="5E9BA65B" w14:textId="77777777" w:rsidR="0057478E" w:rsidRPr="00EF5447" w:rsidRDefault="0057478E" w:rsidP="004A6F70">
            <w:pPr>
              <w:pStyle w:val="TAC"/>
            </w:pPr>
          </w:p>
        </w:tc>
        <w:tc>
          <w:tcPr>
            <w:tcW w:w="818" w:type="dxa"/>
          </w:tcPr>
          <w:p w14:paraId="1449DAC9" w14:textId="77777777" w:rsidR="0057478E" w:rsidRPr="00EF5447" w:rsidRDefault="0057478E" w:rsidP="004A6F70">
            <w:pPr>
              <w:pStyle w:val="TAC"/>
              <w:rPr>
                <w:rFonts w:cs="Arial"/>
                <w:lang w:eastAsia="zh-CN"/>
              </w:rPr>
            </w:pPr>
          </w:p>
        </w:tc>
        <w:tc>
          <w:tcPr>
            <w:tcW w:w="818" w:type="dxa"/>
            <w:shd w:val="clear" w:color="auto" w:fill="auto"/>
            <w:vAlign w:val="center"/>
          </w:tcPr>
          <w:p w14:paraId="705B0FCF" w14:textId="77777777" w:rsidR="0057478E" w:rsidRPr="00EF5447" w:rsidRDefault="0057478E" w:rsidP="004A6F70">
            <w:pPr>
              <w:pStyle w:val="TAC"/>
              <w:rPr>
                <w:rFonts w:cs="Arial"/>
                <w:lang w:eastAsia="zh-CN"/>
              </w:rPr>
            </w:pPr>
          </w:p>
        </w:tc>
        <w:tc>
          <w:tcPr>
            <w:tcW w:w="818" w:type="dxa"/>
            <w:shd w:val="clear" w:color="auto" w:fill="auto"/>
            <w:vAlign w:val="center"/>
          </w:tcPr>
          <w:p w14:paraId="707A5A47" w14:textId="77777777" w:rsidR="0057478E" w:rsidRPr="00EF5447" w:rsidRDefault="0057478E" w:rsidP="004A6F70">
            <w:pPr>
              <w:pStyle w:val="TAC"/>
              <w:rPr>
                <w:rFonts w:cs="Arial"/>
                <w:lang w:eastAsia="zh-CN"/>
              </w:rPr>
            </w:pPr>
          </w:p>
        </w:tc>
        <w:tc>
          <w:tcPr>
            <w:tcW w:w="806" w:type="dxa"/>
            <w:shd w:val="clear" w:color="auto" w:fill="auto"/>
            <w:vAlign w:val="center"/>
          </w:tcPr>
          <w:p w14:paraId="20E64D28" w14:textId="77777777" w:rsidR="0057478E" w:rsidRPr="00EF5447" w:rsidRDefault="0057478E" w:rsidP="004A6F70">
            <w:pPr>
              <w:pStyle w:val="TAC"/>
            </w:pPr>
          </w:p>
        </w:tc>
        <w:tc>
          <w:tcPr>
            <w:tcW w:w="806" w:type="dxa"/>
          </w:tcPr>
          <w:p w14:paraId="3E2AB8A5" w14:textId="77777777" w:rsidR="0057478E" w:rsidRPr="00EF5447" w:rsidRDefault="0057478E" w:rsidP="004A6F70">
            <w:pPr>
              <w:pStyle w:val="TAC"/>
            </w:pPr>
          </w:p>
        </w:tc>
        <w:tc>
          <w:tcPr>
            <w:tcW w:w="806" w:type="dxa"/>
            <w:shd w:val="clear" w:color="auto" w:fill="auto"/>
            <w:vAlign w:val="center"/>
          </w:tcPr>
          <w:p w14:paraId="07FA65DD" w14:textId="77777777" w:rsidR="0057478E" w:rsidRPr="00EF5447" w:rsidRDefault="0057478E" w:rsidP="004A6F70">
            <w:pPr>
              <w:pStyle w:val="TAC"/>
            </w:pPr>
          </w:p>
        </w:tc>
        <w:tc>
          <w:tcPr>
            <w:tcW w:w="806" w:type="dxa"/>
            <w:vAlign w:val="center"/>
          </w:tcPr>
          <w:p w14:paraId="2C22938C" w14:textId="77777777" w:rsidR="0057478E" w:rsidRPr="00EF5447" w:rsidRDefault="0057478E" w:rsidP="004A6F70">
            <w:pPr>
              <w:pStyle w:val="TAC"/>
            </w:pPr>
          </w:p>
        </w:tc>
        <w:tc>
          <w:tcPr>
            <w:tcW w:w="877" w:type="dxa"/>
            <w:shd w:val="clear" w:color="auto" w:fill="auto"/>
            <w:vAlign w:val="center"/>
          </w:tcPr>
          <w:p w14:paraId="4583278B" w14:textId="77777777" w:rsidR="0057478E" w:rsidRPr="00EF5447" w:rsidRDefault="0057478E" w:rsidP="004A6F70">
            <w:pPr>
              <w:pStyle w:val="TAC"/>
            </w:pPr>
          </w:p>
        </w:tc>
      </w:tr>
      <w:tr w:rsidR="0057478E" w:rsidRPr="00EF5447" w14:paraId="108655F3" w14:textId="77777777" w:rsidTr="004A6F70">
        <w:trPr>
          <w:trHeight w:val="187"/>
          <w:jc w:val="center"/>
        </w:trPr>
        <w:tc>
          <w:tcPr>
            <w:tcW w:w="897" w:type="dxa"/>
            <w:shd w:val="clear" w:color="auto" w:fill="auto"/>
            <w:vAlign w:val="center"/>
          </w:tcPr>
          <w:p w14:paraId="76814ED3" w14:textId="77777777" w:rsidR="0057478E" w:rsidRPr="00EF5447" w:rsidRDefault="0057478E" w:rsidP="004A6F70">
            <w:pPr>
              <w:pStyle w:val="TAC"/>
            </w:pPr>
            <w:r w:rsidRPr="00EF5447">
              <w:t>n41</w:t>
            </w:r>
          </w:p>
        </w:tc>
        <w:tc>
          <w:tcPr>
            <w:tcW w:w="898" w:type="dxa"/>
            <w:shd w:val="clear" w:color="auto" w:fill="auto"/>
            <w:vAlign w:val="center"/>
          </w:tcPr>
          <w:p w14:paraId="59B9F78D" w14:textId="77777777" w:rsidR="0057478E" w:rsidRPr="00EF5447" w:rsidRDefault="0057478E" w:rsidP="004A6F70">
            <w:pPr>
              <w:pStyle w:val="TAC"/>
            </w:pPr>
            <w:r w:rsidRPr="00EF5447">
              <w:t>4</w:t>
            </w:r>
          </w:p>
        </w:tc>
        <w:tc>
          <w:tcPr>
            <w:tcW w:w="747" w:type="dxa"/>
            <w:shd w:val="clear" w:color="auto" w:fill="auto"/>
            <w:vAlign w:val="center"/>
          </w:tcPr>
          <w:p w14:paraId="4E5AC2A6" w14:textId="77777777" w:rsidR="0057478E" w:rsidRPr="00EF5447" w:rsidRDefault="0057478E" w:rsidP="004A6F70">
            <w:pPr>
              <w:pStyle w:val="TAC"/>
            </w:pPr>
            <w:r w:rsidRPr="00EF5447">
              <w:t>3.5</w:t>
            </w:r>
          </w:p>
        </w:tc>
        <w:tc>
          <w:tcPr>
            <w:tcW w:w="818" w:type="dxa"/>
            <w:shd w:val="clear" w:color="auto" w:fill="auto"/>
            <w:vAlign w:val="center"/>
          </w:tcPr>
          <w:p w14:paraId="0AEA3FC3" w14:textId="77777777" w:rsidR="0057478E" w:rsidRPr="00EF5447" w:rsidRDefault="0057478E" w:rsidP="004A6F70">
            <w:pPr>
              <w:pStyle w:val="TAC"/>
            </w:pPr>
            <w:r w:rsidRPr="00EF5447">
              <w:t>3.5</w:t>
            </w:r>
          </w:p>
        </w:tc>
        <w:tc>
          <w:tcPr>
            <w:tcW w:w="818" w:type="dxa"/>
            <w:shd w:val="clear" w:color="auto" w:fill="auto"/>
            <w:vAlign w:val="center"/>
          </w:tcPr>
          <w:p w14:paraId="579CCD11" w14:textId="77777777" w:rsidR="0057478E" w:rsidRPr="00EF5447" w:rsidRDefault="0057478E" w:rsidP="004A6F70">
            <w:pPr>
              <w:pStyle w:val="TAC"/>
            </w:pPr>
            <w:r w:rsidRPr="00EF5447">
              <w:t>3.5</w:t>
            </w:r>
          </w:p>
        </w:tc>
        <w:tc>
          <w:tcPr>
            <w:tcW w:w="818" w:type="dxa"/>
            <w:shd w:val="clear" w:color="auto" w:fill="auto"/>
            <w:vAlign w:val="center"/>
          </w:tcPr>
          <w:p w14:paraId="3573EBFA" w14:textId="77777777" w:rsidR="0057478E" w:rsidRPr="00EF5447" w:rsidRDefault="0057478E" w:rsidP="004A6F70">
            <w:pPr>
              <w:pStyle w:val="TAC"/>
            </w:pPr>
            <w:r w:rsidRPr="00EF5447">
              <w:t>3.5</w:t>
            </w:r>
          </w:p>
        </w:tc>
        <w:tc>
          <w:tcPr>
            <w:tcW w:w="818" w:type="dxa"/>
            <w:shd w:val="clear" w:color="auto" w:fill="auto"/>
            <w:vAlign w:val="center"/>
          </w:tcPr>
          <w:p w14:paraId="3B30B7C1" w14:textId="77777777" w:rsidR="0057478E" w:rsidRPr="00EF5447" w:rsidRDefault="0057478E" w:rsidP="004A6F70">
            <w:pPr>
              <w:pStyle w:val="TAC"/>
            </w:pPr>
          </w:p>
        </w:tc>
        <w:tc>
          <w:tcPr>
            <w:tcW w:w="818" w:type="dxa"/>
          </w:tcPr>
          <w:p w14:paraId="57062A19" w14:textId="77777777" w:rsidR="0057478E" w:rsidRPr="00EF5447" w:rsidRDefault="0057478E" w:rsidP="004A6F70">
            <w:pPr>
              <w:pStyle w:val="TAC"/>
              <w:rPr>
                <w:rFonts w:cs="Arial"/>
                <w:lang w:eastAsia="zh-CN"/>
              </w:rPr>
            </w:pPr>
          </w:p>
        </w:tc>
        <w:tc>
          <w:tcPr>
            <w:tcW w:w="818" w:type="dxa"/>
            <w:shd w:val="clear" w:color="auto" w:fill="auto"/>
            <w:vAlign w:val="center"/>
          </w:tcPr>
          <w:p w14:paraId="2289E9C2" w14:textId="77777777" w:rsidR="0057478E" w:rsidRPr="00EF5447" w:rsidRDefault="0057478E" w:rsidP="004A6F70">
            <w:pPr>
              <w:pStyle w:val="TAC"/>
              <w:rPr>
                <w:rFonts w:cs="Arial"/>
                <w:lang w:eastAsia="zh-CN"/>
              </w:rPr>
            </w:pPr>
          </w:p>
        </w:tc>
        <w:tc>
          <w:tcPr>
            <w:tcW w:w="818" w:type="dxa"/>
            <w:shd w:val="clear" w:color="auto" w:fill="auto"/>
            <w:vAlign w:val="center"/>
          </w:tcPr>
          <w:p w14:paraId="1FD987CD" w14:textId="77777777" w:rsidR="0057478E" w:rsidRPr="00EF5447" w:rsidRDefault="0057478E" w:rsidP="004A6F70">
            <w:pPr>
              <w:pStyle w:val="TAC"/>
              <w:rPr>
                <w:rFonts w:cs="Arial"/>
                <w:lang w:eastAsia="zh-CN"/>
              </w:rPr>
            </w:pPr>
          </w:p>
        </w:tc>
        <w:tc>
          <w:tcPr>
            <w:tcW w:w="806" w:type="dxa"/>
            <w:shd w:val="clear" w:color="auto" w:fill="auto"/>
            <w:vAlign w:val="center"/>
          </w:tcPr>
          <w:p w14:paraId="773B9285" w14:textId="77777777" w:rsidR="0057478E" w:rsidRPr="00EF5447" w:rsidRDefault="0057478E" w:rsidP="004A6F70">
            <w:pPr>
              <w:pStyle w:val="TAC"/>
            </w:pPr>
          </w:p>
        </w:tc>
        <w:tc>
          <w:tcPr>
            <w:tcW w:w="806" w:type="dxa"/>
          </w:tcPr>
          <w:p w14:paraId="4370EA5B" w14:textId="77777777" w:rsidR="0057478E" w:rsidRPr="00EF5447" w:rsidRDefault="0057478E" w:rsidP="004A6F70">
            <w:pPr>
              <w:pStyle w:val="TAC"/>
            </w:pPr>
          </w:p>
        </w:tc>
        <w:tc>
          <w:tcPr>
            <w:tcW w:w="806" w:type="dxa"/>
            <w:shd w:val="clear" w:color="auto" w:fill="auto"/>
            <w:vAlign w:val="center"/>
          </w:tcPr>
          <w:p w14:paraId="5DDB9094" w14:textId="77777777" w:rsidR="0057478E" w:rsidRPr="00EF5447" w:rsidRDefault="0057478E" w:rsidP="004A6F70">
            <w:pPr>
              <w:pStyle w:val="TAC"/>
            </w:pPr>
          </w:p>
        </w:tc>
        <w:tc>
          <w:tcPr>
            <w:tcW w:w="806" w:type="dxa"/>
            <w:vAlign w:val="center"/>
          </w:tcPr>
          <w:p w14:paraId="4B4670B5" w14:textId="77777777" w:rsidR="0057478E" w:rsidRPr="00EF5447" w:rsidRDefault="0057478E" w:rsidP="004A6F70">
            <w:pPr>
              <w:pStyle w:val="TAC"/>
            </w:pPr>
          </w:p>
        </w:tc>
        <w:tc>
          <w:tcPr>
            <w:tcW w:w="877" w:type="dxa"/>
            <w:shd w:val="clear" w:color="auto" w:fill="auto"/>
            <w:vAlign w:val="center"/>
          </w:tcPr>
          <w:p w14:paraId="685E9BA7" w14:textId="77777777" w:rsidR="0057478E" w:rsidRPr="00EF5447" w:rsidRDefault="0057478E" w:rsidP="004A6F70">
            <w:pPr>
              <w:pStyle w:val="TAC"/>
            </w:pPr>
          </w:p>
        </w:tc>
      </w:tr>
      <w:tr w:rsidR="0057478E" w:rsidRPr="00EF5447" w14:paraId="4097010C" w14:textId="77777777" w:rsidTr="004A6F70">
        <w:trPr>
          <w:trHeight w:val="187"/>
          <w:jc w:val="center"/>
        </w:trPr>
        <w:tc>
          <w:tcPr>
            <w:tcW w:w="897" w:type="dxa"/>
            <w:shd w:val="clear" w:color="auto" w:fill="auto"/>
            <w:vAlign w:val="center"/>
          </w:tcPr>
          <w:p w14:paraId="0C9BFD8F" w14:textId="77777777" w:rsidR="0057478E" w:rsidRPr="00EF5447" w:rsidRDefault="0057478E" w:rsidP="004A6F70">
            <w:pPr>
              <w:pStyle w:val="TAC"/>
            </w:pPr>
            <w:r w:rsidRPr="00EF5447">
              <w:t>40</w:t>
            </w:r>
          </w:p>
        </w:tc>
        <w:tc>
          <w:tcPr>
            <w:tcW w:w="898" w:type="dxa"/>
            <w:shd w:val="clear" w:color="auto" w:fill="auto"/>
            <w:vAlign w:val="center"/>
          </w:tcPr>
          <w:p w14:paraId="575B05DA" w14:textId="77777777" w:rsidR="0057478E" w:rsidRPr="00EF5447" w:rsidRDefault="0057478E" w:rsidP="004A6F70">
            <w:pPr>
              <w:pStyle w:val="TAC"/>
            </w:pPr>
            <w:r w:rsidRPr="00EF5447">
              <w:t>n1</w:t>
            </w:r>
          </w:p>
        </w:tc>
        <w:tc>
          <w:tcPr>
            <w:tcW w:w="747" w:type="dxa"/>
            <w:shd w:val="clear" w:color="auto" w:fill="auto"/>
            <w:vAlign w:val="center"/>
          </w:tcPr>
          <w:p w14:paraId="59FC7128" w14:textId="77777777" w:rsidR="0057478E" w:rsidRPr="00EF5447" w:rsidRDefault="0057478E" w:rsidP="004A6F70">
            <w:pPr>
              <w:pStyle w:val="TAC"/>
            </w:pPr>
            <w:r w:rsidRPr="00EF5447">
              <w:t>8.3</w:t>
            </w:r>
          </w:p>
        </w:tc>
        <w:tc>
          <w:tcPr>
            <w:tcW w:w="818" w:type="dxa"/>
            <w:shd w:val="clear" w:color="auto" w:fill="auto"/>
            <w:vAlign w:val="center"/>
          </w:tcPr>
          <w:p w14:paraId="448DFA20" w14:textId="77777777" w:rsidR="0057478E" w:rsidRPr="00EF5447" w:rsidRDefault="0057478E" w:rsidP="004A6F70">
            <w:pPr>
              <w:pStyle w:val="TAC"/>
            </w:pPr>
            <w:r w:rsidRPr="00EF5447">
              <w:t>8.3</w:t>
            </w:r>
          </w:p>
        </w:tc>
        <w:tc>
          <w:tcPr>
            <w:tcW w:w="818" w:type="dxa"/>
            <w:shd w:val="clear" w:color="auto" w:fill="auto"/>
            <w:vAlign w:val="center"/>
          </w:tcPr>
          <w:p w14:paraId="15C17B5D" w14:textId="77777777" w:rsidR="0057478E" w:rsidRPr="00EF5447" w:rsidRDefault="0057478E" w:rsidP="004A6F70">
            <w:pPr>
              <w:pStyle w:val="TAC"/>
            </w:pPr>
            <w:r w:rsidRPr="00EF5447">
              <w:t>8.3</w:t>
            </w:r>
          </w:p>
        </w:tc>
        <w:tc>
          <w:tcPr>
            <w:tcW w:w="818" w:type="dxa"/>
            <w:shd w:val="clear" w:color="auto" w:fill="auto"/>
            <w:vAlign w:val="center"/>
          </w:tcPr>
          <w:p w14:paraId="3AA65B2E" w14:textId="77777777" w:rsidR="0057478E" w:rsidRPr="00EF5447" w:rsidRDefault="0057478E" w:rsidP="004A6F70">
            <w:pPr>
              <w:pStyle w:val="TAC"/>
            </w:pPr>
            <w:r w:rsidRPr="00EF5447">
              <w:t>8.3</w:t>
            </w:r>
          </w:p>
        </w:tc>
        <w:tc>
          <w:tcPr>
            <w:tcW w:w="818" w:type="dxa"/>
            <w:shd w:val="clear" w:color="auto" w:fill="auto"/>
            <w:vAlign w:val="center"/>
          </w:tcPr>
          <w:p w14:paraId="1B04B6A0" w14:textId="77777777" w:rsidR="0057478E" w:rsidRPr="00EF5447" w:rsidRDefault="0057478E" w:rsidP="004A6F70">
            <w:pPr>
              <w:pStyle w:val="TAC"/>
            </w:pPr>
            <w:r w:rsidRPr="00EF5447">
              <w:t>[8.3]</w:t>
            </w:r>
          </w:p>
        </w:tc>
        <w:tc>
          <w:tcPr>
            <w:tcW w:w="818" w:type="dxa"/>
          </w:tcPr>
          <w:p w14:paraId="1EDED378" w14:textId="77777777" w:rsidR="0057478E" w:rsidRPr="00EF5447" w:rsidRDefault="0057478E" w:rsidP="004A6F70">
            <w:pPr>
              <w:pStyle w:val="TAC"/>
              <w:rPr>
                <w:rFonts w:cs="Arial"/>
                <w:lang w:eastAsia="zh-CN"/>
              </w:rPr>
            </w:pPr>
            <w:r w:rsidRPr="00EF5447">
              <w:t>[8.3]</w:t>
            </w:r>
          </w:p>
        </w:tc>
        <w:tc>
          <w:tcPr>
            <w:tcW w:w="818" w:type="dxa"/>
            <w:shd w:val="clear" w:color="auto" w:fill="auto"/>
            <w:vAlign w:val="center"/>
          </w:tcPr>
          <w:p w14:paraId="65637709" w14:textId="77777777" w:rsidR="0057478E" w:rsidRPr="00EF5447" w:rsidRDefault="0057478E" w:rsidP="004A6F70">
            <w:pPr>
              <w:pStyle w:val="TAC"/>
              <w:rPr>
                <w:rFonts w:cs="Arial"/>
                <w:lang w:eastAsia="zh-CN"/>
              </w:rPr>
            </w:pPr>
            <w:r w:rsidRPr="00EF5447">
              <w:t>[8.3]</w:t>
            </w:r>
          </w:p>
        </w:tc>
        <w:tc>
          <w:tcPr>
            <w:tcW w:w="818" w:type="dxa"/>
            <w:shd w:val="clear" w:color="auto" w:fill="auto"/>
            <w:vAlign w:val="center"/>
          </w:tcPr>
          <w:p w14:paraId="33DA894F" w14:textId="77777777" w:rsidR="0057478E" w:rsidRPr="00EF5447" w:rsidRDefault="0057478E" w:rsidP="004A6F70">
            <w:pPr>
              <w:pStyle w:val="TAC"/>
              <w:rPr>
                <w:rFonts w:cs="Arial"/>
                <w:lang w:eastAsia="zh-CN"/>
              </w:rPr>
            </w:pPr>
            <w:r w:rsidRPr="00EF5447">
              <w:t>[8.3]</w:t>
            </w:r>
          </w:p>
        </w:tc>
        <w:tc>
          <w:tcPr>
            <w:tcW w:w="806" w:type="dxa"/>
            <w:shd w:val="clear" w:color="auto" w:fill="auto"/>
            <w:vAlign w:val="center"/>
          </w:tcPr>
          <w:p w14:paraId="61D26AE6" w14:textId="77777777" w:rsidR="0057478E" w:rsidRPr="00EF5447" w:rsidRDefault="0057478E" w:rsidP="004A6F70">
            <w:pPr>
              <w:pStyle w:val="TAC"/>
            </w:pPr>
          </w:p>
        </w:tc>
        <w:tc>
          <w:tcPr>
            <w:tcW w:w="806" w:type="dxa"/>
          </w:tcPr>
          <w:p w14:paraId="605BD32B" w14:textId="77777777" w:rsidR="0057478E" w:rsidRPr="00EF5447" w:rsidRDefault="0057478E" w:rsidP="004A6F70">
            <w:pPr>
              <w:pStyle w:val="TAC"/>
            </w:pPr>
          </w:p>
        </w:tc>
        <w:tc>
          <w:tcPr>
            <w:tcW w:w="806" w:type="dxa"/>
            <w:shd w:val="clear" w:color="auto" w:fill="auto"/>
            <w:vAlign w:val="center"/>
          </w:tcPr>
          <w:p w14:paraId="3DC0FBC0" w14:textId="77777777" w:rsidR="0057478E" w:rsidRPr="00EF5447" w:rsidRDefault="0057478E" w:rsidP="004A6F70">
            <w:pPr>
              <w:pStyle w:val="TAC"/>
            </w:pPr>
          </w:p>
        </w:tc>
        <w:tc>
          <w:tcPr>
            <w:tcW w:w="806" w:type="dxa"/>
            <w:vAlign w:val="center"/>
          </w:tcPr>
          <w:p w14:paraId="2F86DA81" w14:textId="77777777" w:rsidR="0057478E" w:rsidRPr="00EF5447" w:rsidRDefault="0057478E" w:rsidP="004A6F70">
            <w:pPr>
              <w:pStyle w:val="TAC"/>
            </w:pPr>
          </w:p>
        </w:tc>
        <w:tc>
          <w:tcPr>
            <w:tcW w:w="877" w:type="dxa"/>
            <w:shd w:val="clear" w:color="auto" w:fill="auto"/>
            <w:vAlign w:val="center"/>
          </w:tcPr>
          <w:p w14:paraId="637953F6" w14:textId="77777777" w:rsidR="0057478E" w:rsidRPr="00EF5447" w:rsidRDefault="0057478E" w:rsidP="004A6F70">
            <w:pPr>
              <w:pStyle w:val="TAC"/>
            </w:pPr>
          </w:p>
        </w:tc>
      </w:tr>
      <w:tr w:rsidR="0057478E" w:rsidRPr="00EF5447" w14:paraId="68A4F199" w14:textId="77777777" w:rsidTr="004A6F70">
        <w:trPr>
          <w:trHeight w:val="187"/>
          <w:jc w:val="center"/>
        </w:trPr>
        <w:tc>
          <w:tcPr>
            <w:tcW w:w="897" w:type="dxa"/>
            <w:shd w:val="clear" w:color="auto" w:fill="auto"/>
            <w:vAlign w:val="center"/>
          </w:tcPr>
          <w:p w14:paraId="7C100CC9" w14:textId="77777777" w:rsidR="0057478E" w:rsidRPr="00EF5447" w:rsidRDefault="0057478E" w:rsidP="004A6F70">
            <w:pPr>
              <w:pStyle w:val="TAC"/>
            </w:pPr>
            <w:r w:rsidRPr="00EF5447">
              <w:rPr>
                <w:lang w:eastAsia="zh-CN"/>
              </w:rPr>
              <w:t>n40</w:t>
            </w:r>
          </w:p>
        </w:tc>
        <w:tc>
          <w:tcPr>
            <w:tcW w:w="898" w:type="dxa"/>
            <w:shd w:val="clear" w:color="auto" w:fill="auto"/>
            <w:vAlign w:val="center"/>
          </w:tcPr>
          <w:p w14:paraId="0EC77CA6" w14:textId="77777777" w:rsidR="0057478E" w:rsidRPr="00EF5447" w:rsidRDefault="0057478E" w:rsidP="004A6F70">
            <w:pPr>
              <w:pStyle w:val="TAC"/>
              <w:rPr>
                <w:rFonts w:cs="Arial"/>
              </w:rPr>
            </w:pPr>
            <w:r w:rsidRPr="00EF5447">
              <w:rPr>
                <w:lang w:eastAsia="zh-CN"/>
              </w:rPr>
              <w:t>7</w:t>
            </w:r>
          </w:p>
        </w:tc>
        <w:tc>
          <w:tcPr>
            <w:tcW w:w="747" w:type="dxa"/>
            <w:shd w:val="clear" w:color="auto" w:fill="auto"/>
            <w:vAlign w:val="center"/>
          </w:tcPr>
          <w:p w14:paraId="1605A913" w14:textId="77777777" w:rsidR="0057478E" w:rsidRPr="00EF5447" w:rsidRDefault="0057478E" w:rsidP="004A6F70">
            <w:pPr>
              <w:pStyle w:val="TAC"/>
            </w:pPr>
            <w:r w:rsidRPr="00EF5447">
              <w:t>3.7</w:t>
            </w:r>
          </w:p>
        </w:tc>
        <w:tc>
          <w:tcPr>
            <w:tcW w:w="818" w:type="dxa"/>
            <w:shd w:val="clear" w:color="auto" w:fill="auto"/>
            <w:vAlign w:val="center"/>
          </w:tcPr>
          <w:p w14:paraId="7233FD4A" w14:textId="77777777" w:rsidR="0057478E" w:rsidRPr="00EF5447" w:rsidRDefault="0057478E" w:rsidP="004A6F70">
            <w:pPr>
              <w:pStyle w:val="TAC"/>
            </w:pPr>
            <w:r w:rsidRPr="00EF5447">
              <w:t>3.7</w:t>
            </w:r>
          </w:p>
        </w:tc>
        <w:tc>
          <w:tcPr>
            <w:tcW w:w="818" w:type="dxa"/>
            <w:shd w:val="clear" w:color="auto" w:fill="auto"/>
            <w:vAlign w:val="center"/>
          </w:tcPr>
          <w:p w14:paraId="4F88F359" w14:textId="77777777" w:rsidR="0057478E" w:rsidRPr="00EF5447" w:rsidRDefault="0057478E" w:rsidP="004A6F70">
            <w:pPr>
              <w:pStyle w:val="TAC"/>
            </w:pPr>
            <w:r w:rsidRPr="00EF5447">
              <w:t>3.7</w:t>
            </w:r>
          </w:p>
        </w:tc>
        <w:tc>
          <w:tcPr>
            <w:tcW w:w="818" w:type="dxa"/>
            <w:shd w:val="clear" w:color="auto" w:fill="auto"/>
            <w:vAlign w:val="center"/>
          </w:tcPr>
          <w:p w14:paraId="53EC73B9" w14:textId="77777777" w:rsidR="0057478E" w:rsidRPr="00EF5447" w:rsidRDefault="0057478E" w:rsidP="004A6F70">
            <w:pPr>
              <w:pStyle w:val="TAC"/>
            </w:pPr>
            <w:r w:rsidRPr="00EF5447">
              <w:t>3.7</w:t>
            </w:r>
          </w:p>
        </w:tc>
        <w:tc>
          <w:tcPr>
            <w:tcW w:w="818" w:type="dxa"/>
            <w:shd w:val="clear" w:color="auto" w:fill="auto"/>
            <w:vAlign w:val="center"/>
          </w:tcPr>
          <w:p w14:paraId="31206A9B" w14:textId="77777777" w:rsidR="0057478E" w:rsidRPr="00EF5447" w:rsidRDefault="0057478E" w:rsidP="004A6F70">
            <w:pPr>
              <w:pStyle w:val="TAC"/>
            </w:pPr>
          </w:p>
        </w:tc>
        <w:tc>
          <w:tcPr>
            <w:tcW w:w="818" w:type="dxa"/>
          </w:tcPr>
          <w:p w14:paraId="43A69373" w14:textId="77777777" w:rsidR="0057478E" w:rsidRPr="00EF5447" w:rsidRDefault="0057478E" w:rsidP="004A6F70">
            <w:pPr>
              <w:pStyle w:val="TAC"/>
              <w:rPr>
                <w:rFonts w:cs="Arial"/>
                <w:lang w:eastAsia="zh-CN"/>
              </w:rPr>
            </w:pPr>
          </w:p>
        </w:tc>
        <w:tc>
          <w:tcPr>
            <w:tcW w:w="818" w:type="dxa"/>
            <w:shd w:val="clear" w:color="auto" w:fill="auto"/>
            <w:vAlign w:val="center"/>
          </w:tcPr>
          <w:p w14:paraId="68738621" w14:textId="77777777" w:rsidR="0057478E" w:rsidRPr="00EF5447" w:rsidRDefault="0057478E" w:rsidP="004A6F70">
            <w:pPr>
              <w:pStyle w:val="TAC"/>
              <w:rPr>
                <w:rFonts w:cs="Arial"/>
                <w:lang w:eastAsia="zh-CN"/>
              </w:rPr>
            </w:pPr>
          </w:p>
        </w:tc>
        <w:tc>
          <w:tcPr>
            <w:tcW w:w="818" w:type="dxa"/>
            <w:shd w:val="clear" w:color="auto" w:fill="auto"/>
            <w:vAlign w:val="center"/>
          </w:tcPr>
          <w:p w14:paraId="32ED9AA6" w14:textId="77777777" w:rsidR="0057478E" w:rsidRPr="00EF5447" w:rsidRDefault="0057478E" w:rsidP="004A6F70">
            <w:pPr>
              <w:pStyle w:val="TAC"/>
              <w:rPr>
                <w:rFonts w:cs="Arial"/>
                <w:lang w:eastAsia="zh-CN"/>
              </w:rPr>
            </w:pPr>
          </w:p>
        </w:tc>
        <w:tc>
          <w:tcPr>
            <w:tcW w:w="806" w:type="dxa"/>
            <w:shd w:val="clear" w:color="auto" w:fill="auto"/>
            <w:vAlign w:val="center"/>
          </w:tcPr>
          <w:p w14:paraId="6052930B" w14:textId="77777777" w:rsidR="0057478E" w:rsidRPr="00EF5447" w:rsidRDefault="0057478E" w:rsidP="004A6F70">
            <w:pPr>
              <w:pStyle w:val="TAC"/>
            </w:pPr>
          </w:p>
        </w:tc>
        <w:tc>
          <w:tcPr>
            <w:tcW w:w="806" w:type="dxa"/>
          </w:tcPr>
          <w:p w14:paraId="5ADFE470" w14:textId="77777777" w:rsidR="0057478E" w:rsidRPr="00EF5447" w:rsidRDefault="0057478E" w:rsidP="004A6F70">
            <w:pPr>
              <w:pStyle w:val="TAC"/>
            </w:pPr>
          </w:p>
        </w:tc>
        <w:tc>
          <w:tcPr>
            <w:tcW w:w="806" w:type="dxa"/>
            <w:shd w:val="clear" w:color="auto" w:fill="auto"/>
            <w:vAlign w:val="center"/>
          </w:tcPr>
          <w:p w14:paraId="5A4B758D" w14:textId="77777777" w:rsidR="0057478E" w:rsidRPr="00EF5447" w:rsidRDefault="0057478E" w:rsidP="004A6F70">
            <w:pPr>
              <w:pStyle w:val="TAC"/>
            </w:pPr>
          </w:p>
        </w:tc>
        <w:tc>
          <w:tcPr>
            <w:tcW w:w="806" w:type="dxa"/>
            <w:vAlign w:val="center"/>
          </w:tcPr>
          <w:p w14:paraId="1BE98C66" w14:textId="77777777" w:rsidR="0057478E" w:rsidRPr="00EF5447" w:rsidRDefault="0057478E" w:rsidP="004A6F70">
            <w:pPr>
              <w:pStyle w:val="TAC"/>
            </w:pPr>
          </w:p>
        </w:tc>
        <w:tc>
          <w:tcPr>
            <w:tcW w:w="877" w:type="dxa"/>
            <w:shd w:val="clear" w:color="auto" w:fill="auto"/>
            <w:vAlign w:val="center"/>
          </w:tcPr>
          <w:p w14:paraId="69BBE74A" w14:textId="77777777" w:rsidR="0057478E" w:rsidRPr="00EF5447" w:rsidRDefault="0057478E" w:rsidP="004A6F70">
            <w:pPr>
              <w:pStyle w:val="TAC"/>
            </w:pPr>
          </w:p>
        </w:tc>
      </w:tr>
      <w:tr w:rsidR="0057478E" w:rsidRPr="00EF5447" w14:paraId="63F1C64B" w14:textId="77777777" w:rsidTr="004A6F70">
        <w:trPr>
          <w:trHeight w:val="187"/>
          <w:jc w:val="center"/>
        </w:trPr>
        <w:tc>
          <w:tcPr>
            <w:tcW w:w="897" w:type="dxa"/>
            <w:shd w:val="clear" w:color="auto" w:fill="auto"/>
            <w:vAlign w:val="center"/>
          </w:tcPr>
          <w:p w14:paraId="1AD5741E" w14:textId="77777777" w:rsidR="0057478E" w:rsidRPr="00EF5447" w:rsidRDefault="0057478E" w:rsidP="004A6F70">
            <w:pPr>
              <w:pStyle w:val="TAC"/>
            </w:pPr>
            <w:r w:rsidRPr="00EF5447">
              <w:t>n41</w:t>
            </w:r>
          </w:p>
        </w:tc>
        <w:tc>
          <w:tcPr>
            <w:tcW w:w="898" w:type="dxa"/>
            <w:shd w:val="clear" w:color="auto" w:fill="auto"/>
            <w:vAlign w:val="center"/>
          </w:tcPr>
          <w:p w14:paraId="09D46E34" w14:textId="77777777" w:rsidR="0057478E" w:rsidRPr="00EF5447" w:rsidRDefault="0057478E" w:rsidP="004A6F70">
            <w:pPr>
              <w:pStyle w:val="TAC"/>
            </w:pPr>
            <w:r w:rsidRPr="00EF5447">
              <w:rPr>
                <w:rFonts w:cs="Arial"/>
              </w:rPr>
              <w:t>1</w:t>
            </w:r>
          </w:p>
        </w:tc>
        <w:tc>
          <w:tcPr>
            <w:tcW w:w="747" w:type="dxa"/>
            <w:shd w:val="clear" w:color="auto" w:fill="auto"/>
            <w:vAlign w:val="center"/>
          </w:tcPr>
          <w:p w14:paraId="3594896C" w14:textId="77777777" w:rsidR="0057478E" w:rsidRPr="00EF5447" w:rsidRDefault="0057478E" w:rsidP="004A6F70">
            <w:pPr>
              <w:pStyle w:val="TAC"/>
            </w:pPr>
            <w:r w:rsidRPr="00EF5447">
              <w:t>9.1</w:t>
            </w:r>
          </w:p>
        </w:tc>
        <w:tc>
          <w:tcPr>
            <w:tcW w:w="818" w:type="dxa"/>
            <w:shd w:val="clear" w:color="auto" w:fill="auto"/>
            <w:vAlign w:val="center"/>
          </w:tcPr>
          <w:p w14:paraId="1E68C77B" w14:textId="77777777" w:rsidR="0057478E" w:rsidRPr="00EF5447" w:rsidRDefault="0057478E" w:rsidP="004A6F70">
            <w:pPr>
              <w:pStyle w:val="TAC"/>
            </w:pPr>
            <w:r w:rsidRPr="00EF5447">
              <w:t>9.1</w:t>
            </w:r>
          </w:p>
        </w:tc>
        <w:tc>
          <w:tcPr>
            <w:tcW w:w="818" w:type="dxa"/>
            <w:shd w:val="clear" w:color="auto" w:fill="auto"/>
            <w:vAlign w:val="center"/>
          </w:tcPr>
          <w:p w14:paraId="34B98BF5" w14:textId="77777777" w:rsidR="0057478E" w:rsidRPr="00EF5447" w:rsidRDefault="0057478E" w:rsidP="004A6F70">
            <w:pPr>
              <w:pStyle w:val="TAC"/>
            </w:pPr>
            <w:r w:rsidRPr="00EF5447">
              <w:t>9.1</w:t>
            </w:r>
          </w:p>
        </w:tc>
        <w:tc>
          <w:tcPr>
            <w:tcW w:w="818" w:type="dxa"/>
            <w:shd w:val="clear" w:color="auto" w:fill="auto"/>
            <w:vAlign w:val="center"/>
          </w:tcPr>
          <w:p w14:paraId="4D3AFA6A" w14:textId="77777777" w:rsidR="0057478E" w:rsidRPr="00EF5447" w:rsidRDefault="0057478E" w:rsidP="004A6F70">
            <w:pPr>
              <w:pStyle w:val="TAC"/>
            </w:pPr>
            <w:r w:rsidRPr="00EF5447">
              <w:t>9.1</w:t>
            </w:r>
          </w:p>
        </w:tc>
        <w:tc>
          <w:tcPr>
            <w:tcW w:w="818" w:type="dxa"/>
            <w:shd w:val="clear" w:color="auto" w:fill="auto"/>
            <w:vAlign w:val="center"/>
          </w:tcPr>
          <w:p w14:paraId="6AA58820" w14:textId="77777777" w:rsidR="0057478E" w:rsidRPr="00EF5447" w:rsidRDefault="0057478E" w:rsidP="004A6F70">
            <w:pPr>
              <w:pStyle w:val="TAC"/>
            </w:pPr>
          </w:p>
        </w:tc>
        <w:tc>
          <w:tcPr>
            <w:tcW w:w="818" w:type="dxa"/>
          </w:tcPr>
          <w:p w14:paraId="6B6428BC" w14:textId="77777777" w:rsidR="0057478E" w:rsidRPr="00EF5447" w:rsidRDefault="0057478E" w:rsidP="004A6F70">
            <w:pPr>
              <w:pStyle w:val="TAC"/>
              <w:rPr>
                <w:rFonts w:cs="Arial"/>
                <w:lang w:eastAsia="zh-CN"/>
              </w:rPr>
            </w:pPr>
          </w:p>
        </w:tc>
        <w:tc>
          <w:tcPr>
            <w:tcW w:w="818" w:type="dxa"/>
            <w:shd w:val="clear" w:color="auto" w:fill="auto"/>
            <w:vAlign w:val="center"/>
          </w:tcPr>
          <w:p w14:paraId="7C7BB0D3" w14:textId="77777777" w:rsidR="0057478E" w:rsidRPr="00EF5447" w:rsidRDefault="0057478E" w:rsidP="004A6F70">
            <w:pPr>
              <w:pStyle w:val="TAC"/>
              <w:rPr>
                <w:rFonts w:cs="Arial"/>
                <w:lang w:eastAsia="zh-CN"/>
              </w:rPr>
            </w:pPr>
          </w:p>
        </w:tc>
        <w:tc>
          <w:tcPr>
            <w:tcW w:w="818" w:type="dxa"/>
            <w:shd w:val="clear" w:color="auto" w:fill="auto"/>
            <w:vAlign w:val="center"/>
          </w:tcPr>
          <w:p w14:paraId="303B8AA9" w14:textId="77777777" w:rsidR="0057478E" w:rsidRPr="00EF5447" w:rsidRDefault="0057478E" w:rsidP="004A6F70">
            <w:pPr>
              <w:pStyle w:val="TAC"/>
              <w:rPr>
                <w:rFonts w:cs="Arial"/>
                <w:lang w:eastAsia="zh-CN"/>
              </w:rPr>
            </w:pPr>
          </w:p>
        </w:tc>
        <w:tc>
          <w:tcPr>
            <w:tcW w:w="806" w:type="dxa"/>
            <w:shd w:val="clear" w:color="auto" w:fill="auto"/>
            <w:vAlign w:val="center"/>
          </w:tcPr>
          <w:p w14:paraId="7743408B" w14:textId="77777777" w:rsidR="0057478E" w:rsidRPr="00EF5447" w:rsidRDefault="0057478E" w:rsidP="004A6F70">
            <w:pPr>
              <w:pStyle w:val="TAC"/>
            </w:pPr>
          </w:p>
        </w:tc>
        <w:tc>
          <w:tcPr>
            <w:tcW w:w="806" w:type="dxa"/>
          </w:tcPr>
          <w:p w14:paraId="6A101BD0" w14:textId="77777777" w:rsidR="0057478E" w:rsidRPr="00EF5447" w:rsidRDefault="0057478E" w:rsidP="004A6F70">
            <w:pPr>
              <w:pStyle w:val="TAC"/>
            </w:pPr>
          </w:p>
        </w:tc>
        <w:tc>
          <w:tcPr>
            <w:tcW w:w="806" w:type="dxa"/>
            <w:shd w:val="clear" w:color="auto" w:fill="auto"/>
            <w:vAlign w:val="center"/>
          </w:tcPr>
          <w:p w14:paraId="0707FC91" w14:textId="77777777" w:rsidR="0057478E" w:rsidRPr="00EF5447" w:rsidRDefault="0057478E" w:rsidP="004A6F70">
            <w:pPr>
              <w:pStyle w:val="TAC"/>
            </w:pPr>
          </w:p>
        </w:tc>
        <w:tc>
          <w:tcPr>
            <w:tcW w:w="806" w:type="dxa"/>
            <w:vAlign w:val="center"/>
          </w:tcPr>
          <w:p w14:paraId="5870FFC5" w14:textId="77777777" w:rsidR="0057478E" w:rsidRPr="00EF5447" w:rsidRDefault="0057478E" w:rsidP="004A6F70">
            <w:pPr>
              <w:pStyle w:val="TAC"/>
            </w:pPr>
          </w:p>
        </w:tc>
        <w:tc>
          <w:tcPr>
            <w:tcW w:w="877" w:type="dxa"/>
            <w:shd w:val="clear" w:color="auto" w:fill="auto"/>
            <w:vAlign w:val="center"/>
          </w:tcPr>
          <w:p w14:paraId="02111225" w14:textId="77777777" w:rsidR="0057478E" w:rsidRPr="00EF5447" w:rsidRDefault="0057478E" w:rsidP="004A6F70">
            <w:pPr>
              <w:pStyle w:val="TAC"/>
            </w:pPr>
          </w:p>
        </w:tc>
      </w:tr>
      <w:tr w:rsidR="0057478E" w:rsidRPr="00EF5447" w14:paraId="5C856656" w14:textId="77777777" w:rsidTr="004A6F70">
        <w:trPr>
          <w:trHeight w:val="187"/>
          <w:jc w:val="center"/>
        </w:trPr>
        <w:tc>
          <w:tcPr>
            <w:tcW w:w="897" w:type="dxa"/>
            <w:shd w:val="clear" w:color="auto" w:fill="auto"/>
            <w:vAlign w:val="center"/>
          </w:tcPr>
          <w:p w14:paraId="4D511592" w14:textId="77777777" w:rsidR="0057478E" w:rsidRPr="00EF5447" w:rsidRDefault="0057478E" w:rsidP="004A6F70">
            <w:pPr>
              <w:pStyle w:val="TAC"/>
            </w:pPr>
            <w:r w:rsidRPr="00EF5447">
              <w:t>n41</w:t>
            </w:r>
          </w:p>
        </w:tc>
        <w:tc>
          <w:tcPr>
            <w:tcW w:w="898" w:type="dxa"/>
            <w:shd w:val="clear" w:color="auto" w:fill="auto"/>
            <w:vAlign w:val="center"/>
          </w:tcPr>
          <w:p w14:paraId="3AB56937" w14:textId="77777777" w:rsidR="0057478E" w:rsidRPr="00EF5447" w:rsidRDefault="0057478E" w:rsidP="004A6F70">
            <w:pPr>
              <w:pStyle w:val="TAC"/>
              <w:rPr>
                <w:rFonts w:cs="Arial"/>
              </w:rPr>
            </w:pPr>
            <w:r w:rsidRPr="00EF5447">
              <w:t>2</w:t>
            </w:r>
          </w:p>
        </w:tc>
        <w:tc>
          <w:tcPr>
            <w:tcW w:w="747" w:type="dxa"/>
            <w:shd w:val="clear" w:color="auto" w:fill="auto"/>
            <w:vAlign w:val="center"/>
          </w:tcPr>
          <w:p w14:paraId="5C924164" w14:textId="77777777" w:rsidR="0057478E" w:rsidRPr="00EF5447" w:rsidDel="00325E16" w:rsidRDefault="0057478E" w:rsidP="004A6F70">
            <w:pPr>
              <w:pStyle w:val="TAC"/>
              <w:rPr>
                <w:rFonts w:cs="Arial"/>
              </w:rPr>
            </w:pPr>
            <w:r w:rsidRPr="00EF5447">
              <w:t>0.6</w:t>
            </w:r>
          </w:p>
        </w:tc>
        <w:tc>
          <w:tcPr>
            <w:tcW w:w="818" w:type="dxa"/>
            <w:shd w:val="clear" w:color="auto" w:fill="auto"/>
            <w:vAlign w:val="center"/>
          </w:tcPr>
          <w:p w14:paraId="71E36E12"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3D029316"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26D19839"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51C98564" w14:textId="77777777" w:rsidR="0057478E" w:rsidRPr="00EF5447" w:rsidRDefault="0057478E" w:rsidP="004A6F70">
            <w:pPr>
              <w:pStyle w:val="TAC"/>
            </w:pPr>
          </w:p>
        </w:tc>
        <w:tc>
          <w:tcPr>
            <w:tcW w:w="818" w:type="dxa"/>
          </w:tcPr>
          <w:p w14:paraId="3B0F407E" w14:textId="77777777" w:rsidR="0057478E" w:rsidRPr="00EF5447" w:rsidRDefault="0057478E" w:rsidP="004A6F70">
            <w:pPr>
              <w:pStyle w:val="TAC"/>
            </w:pPr>
          </w:p>
        </w:tc>
        <w:tc>
          <w:tcPr>
            <w:tcW w:w="818" w:type="dxa"/>
            <w:shd w:val="clear" w:color="auto" w:fill="auto"/>
            <w:vAlign w:val="center"/>
          </w:tcPr>
          <w:p w14:paraId="532A0294" w14:textId="77777777" w:rsidR="0057478E" w:rsidRPr="00EF5447" w:rsidRDefault="0057478E" w:rsidP="004A6F70">
            <w:pPr>
              <w:pStyle w:val="TAC"/>
            </w:pPr>
          </w:p>
        </w:tc>
        <w:tc>
          <w:tcPr>
            <w:tcW w:w="818" w:type="dxa"/>
            <w:shd w:val="clear" w:color="auto" w:fill="auto"/>
            <w:vAlign w:val="center"/>
          </w:tcPr>
          <w:p w14:paraId="0DB1DBAF" w14:textId="77777777" w:rsidR="0057478E" w:rsidRPr="00EF5447" w:rsidRDefault="0057478E" w:rsidP="004A6F70">
            <w:pPr>
              <w:pStyle w:val="TAC"/>
            </w:pPr>
          </w:p>
        </w:tc>
        <w:tc>
          <w:tcPr>
            <w:tcW w:w="806" w:type="dxa"/>
            <w:shd w:val="clear" w:color="auto" w:fill="auto"/>
            <w:vAlign w:val="center"/>
          </w:tcPr>
          <w:p w14:paraId="7B457BF9" w14:textId="77777777" w:rsidR="0057478E" w:rsidRPr="00EF5447" w:rsidRDefault="0057478E" w:rsidP="004A6F70">
            <w:pPr>
              <w:pStyle w:val="TAC"/>
            </w:pPr>
          </w:p>
        </w:tc>
        <w:tc>
          <w:tcPr>
            <w:tcW w:w="806" w:type="dxa"/>
          </w:tcPr>
          <w:p w14:paraId="33B1F086" w14:textId="77777777" w:rsidR="0057478E" w:rsidRPr="00EF5447" w:rsidRDefault="0057478E" w:rsidP="004A6F70">
            <w:pPr>
              <w:pStyle w:val="TAC"/>
            </w:pPr>
          </w:p>
        </w:tc>
        <w:tc>
          <w:tcPr>
            <w:tcW w:w="806" w:type="dxa"/>
            <w:shd w:val="clear" w:color="auto" w:fill="auto"/>
            <w:vAlign w:val="center"/>
          </w:tcPr>
          <w:p w14:paraId="4C652244" w14:textId="77777777" w:rsidR="0057478E" w:rsidRPr="00EF5447" w:rsidRDefault="0057478E" w:rsidP="004A6F70">
            <w:pPr>
              <w:pStyle w:val="TAC"/>
            </w:pPr>
          </w:p>
        </w:tc>
        <w:tc>
          <w:tcPr>
            <w:tcW w:w="806" w:type="dxa"/>
            <w:vAlign w:val="center"/>
          </w:tcPr>
          <w:p w14:paraId="5EE05F85" w14:textId="77777777" w:rsidR="0057478E" w:rsidRPr="00EF5447" w:rsidRDefault="0057478E" w:rsidP="004A6F70">
            <w:pPr>
              <w:pStyle w:val="TAC"/>
            </w:pPr>
          </w:p>
        </w:tc>
        <w:tc>
          <w:tcPr>
            <w:tcW w:w="877" w:type="dxa"/>
            <w:shd w:val="clear" w:color="auto" w:fill="auto"/>
            <w:vAlign w:val="center"/>
          </w:tcPr>
          <w:p w14:paraId="60BD62D5" w14:textId="77777777" w:rsidR="0057478E" w:rsidRPr="00EF5447" w:rsidRDefault="0057478E" w:rsidP="004A6F70">
            <w:pPr>
              <w:pStyle w:val="TAC"/>
            </w:pPr>
          </w:p>
        </w:tc>
      </w:tr>
      <w:tr w:rsidR="0057478E" w:rsidRPr="00EF5447" w14:paraId="174AB5A2" w14:textId="77777777" w:rsidTr="004A6F70">
        <w:trPr>
          <w:trHeight w:val="187"/>
          <w:jc w:val="center"/>
        </w:trPr>
        <w:tc>
          <w:tcPr>
            <w:tcW w:w="897" w:type="dxa"/>
            <w:shd w:val="clear" w:color="auto" w:fill="auto"/>
            <w:vAlign w:val="center"/>
          </w:tcPr>
          <w:p w14:paraId="04B3CCBC" w14:textId="77777777" w:rsidR="0057478E" w:rsidRPr="00EF5447" w:rsidRDefault="0057478E" w:rsidP="004A6F70">
            <w:pPr>
              <w:pStyle w:val="TAC"/>
            </w:pPr>
            <w:r w:rsidRPr="00EF5447">
              <w:t>n41</w:t>
            </w:r>
          </w:p>
        </w:tc>
        <w:tc>
          <w:tcPr>
            <w:tcW w:w="898" w:type="dxa"/>
            <w:shd w:val="clear" w:color="auto" w:fill="auto"/>
            <w:vAlign w:val="center"/>
          </w:tcPr>
          <w:p w14:paraId="00C1F376" w14:textId="77777777" w:rsidR="0057478E" w:rsidRPr="00EF5447" w:rsidRDefault="0057478E" w:rsidP="004A6F70">
            <w:pPr>
              <w:pStyle w:val="TAC"/>
              <w:rPr>
                <w:rFonts w:cs="Arial"/>
              </w:rPr>
            </w:pPr>
            <w:r w:rsidRPr="00EF5447">
              <w:t>3</w:t>
            </w:r>
          </w:p>
        </w:tc>
        <w:tc>
          <w:tcPr>
            <w:tcW w:w="747" w:type="dxa"/>
            <w:shd w:val="clear" w:color="auto" w:fill="auto"/>
            <w:vAlign w:val="center"/>
          </w:tcPr>
          <w:p w14:paraId="2BA59AF5" w14:textId="77777777" w:rsidR="0057478E" w:rsidRPr="00EF5447" w:rsidDel="00325E16"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0B367F7A" w14:textId="77777777" w:rsidR="0057478E" w:rsidRPr="00EF5447"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44C51B76" w14:textId="77777777" w:rsidR="0057478E" w:rsidRPr="00EF5447"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58BB5F89" w14:textId="77777777" w:rsidR="0057478E" w:rsidRPr="00EF5447" w:rsidRDefault="0057478E" w:rsidP="004A6F70">
            <w:pPr>
              <w:pStyle w:val="TAC"/>
              <w:rPr>
                <w:rFonts w:cs="Arial"/>
              </w:rPr>
            </w:pPr>
            <w:r w:rsidRPr="00EF5447">
              <w:rPr>
                <w:rFonts w:eastAsia="Yu Mincho"/>
                <w:lang w:eastAsia="zh-CN"/>
              </w:rPr>
              <w:t>0.6</w:t>
            </w:r>
          </w:p>
        </w:tc>
        <w:tc>
          <w:tcPr>
            <w:tcW w:w="818" w:type="dxa"/>
            <w:shd w:val="clear" w:color="auto" w:fill="auto"/>
            <w:vAlign w:val="center"/>
          </w:tcPr>
          <w:p w14:paraId="274CEEE0" w14:textId="77777777" w:rsidR="0057478E" w:rsidRPr="00EF5447" w:rsidRDefault="0057478E" w:rsidP="004A6F70">
            <w:pPr>
              <w:pStyle w:val="TAC"/>
            </w:pPr>
          </w:p>
        </w:tc>
        <w:tc>
          <w:tcPr>
            <w:tcW w:w="818" w:type="dxa"/>
          </w:tcPr>
          <w:p w14:paraId="4D74D4A0" w14:textId="77777777" w:rsidR="0057478E" w:rsidRPr="00EF5447" w:rsidRDefault="0057478E" w:rsidP="004A6F70">
            <w:pPr>
              <w:pStyle w:val="TAC"/>
            </w:pPr>
          </w:p>
        </w:tc>
        <w:tc>
          <w:tcPr>
            <w:tcW w:w="818" w:type="dxa"/>
            <w:shd w:val="clear" w:color="auto" w:fill="auto"/>
            <w:vAlign w:val="center"/>
          </w:tcPr>
          <w:p w14:paraId="160DE262" w14:textId="77777777" w:rsidR="0057478E" w:rsidRPr="00EF5447" w:rsidRDefault="0057478E" w:rsidP="004A6F70">
            <w:pPr>
              <w:pStyle w:val="TAC"/>
            </w:pPr>
          </w:p>
        </w:tc>
        <w:tc>
          <w:tcPr>
            <w:tcW w:w="818" w:type="dxa"/>
            <w:shd w:val="clear" w:color="auto" w:fill="auto"/>
            <w:vAlign w:val="center"/>
          </w:tcPr>
          <w:p w14:paraId="2DB27E6D" w14:textId="77777777" w:rsidR="0057478E" w:rsidRPr="00EF5447" w:rsidRDefault="0057478E" w:rsidP="004A6F70">
            <w:pPr>
              <w:pStyle w:val="TAC"/>
            </w:pPr>
          </w:p>
        </w:tc>
        <w:tc>
          <w:tcPr>
            <w:tcW w:w="806" w:type="dxa"/>
            <w:shd w:val="clear" w:color="auto" w:fill="auto"/>
            <w:vAlign w:val="center"/>
          </w:tcPr>
          <w:p w14:paraId="33A8F79C" w14:textId="77777777" w:rsidR="0057478E" w:rsidRPr="00EF5447" w:rsidRDefault="0057478E" w:rsidP="004A6F70">
            <w:pPr>
              <w:pStyle w:val="TAC"/>
            </w:pPr>
          </w:p>
        </w:tc>
        <w:tc>
          <w:tcPr>
            <w:tcW w:w="806" w:type="dxa"/>
          </w:tcPr>
          <w:p w14:paraId="742FF79B" w14:textId="77777777" w:rsidR="0057478E" w:rsidRPr="00EF5447" w:rsidRDefault="0057478E" w:rsidP="004A6F70">
            <w:pPr>
              <w:pStyle w:val="TAC"/>
            </w:pPr>
          </w:p>
        </w:tc>
        <w:tc>
          <w:tcPr>
            <w:tcW w:w="806" w:type="dxa"/>
            <w:shd w:val="clear" w:color="auto" w:fill="auto"/>
            <w:vAlign w:val="center"/>
          </w:tcPr>
          <w:p w14:paraId="6F3AF0A3" w14:textId="77777777" w:rsidR="0057478E" w:rsidRPr="00EF5447" w:rsidRDefault="0057478E" w:rsidP="004A6F70">
            <w:pPr>
              <w:pStyle w:val="TAC"/>
            </w:pPr>
          </w:p>
        </w:tc>
        <w:tc>
          <w:tcPr>
            <w:tcW w:w="806" w:type="dxa"/>
            <w:vAlign w:val="center"/>
          </w:tcPr>
          <w:p w14:paraId="432E9CD1" w14:textId="77777777" w:rsidR="0057478E" w:rsidRPr="00EF5447" w:rsidRDefault="0057478E" w:rsidP="004A6F70">
            <w:pPr>
              <w:pStyle w:val="TAC"/>
            </w:pPr>
          </w:p>
        </w:tc>
        <w:tc>
          <w:tcPr>
            <w:tcW w:w="877" w:type="dxa"/>
            <w:shd w:val="clear" w:color="auto" w:fill="auto"/>
            <w:vAlign w:val="center"/>
          </w:tcPr>
          <w:p w14:paraId="6E42E4A6" w14:textId="77777777" w:rsidR="0057478E" w:rsidRPr="00EF5447" w:rsidRDefault="0057478E" w:rsidP="004A6F70">
            <w:pPr>
              <w:pStyle w:val="TAC"/>
            </w:pPr>
          </w:p>
        </w:tc>
      </w:tr>
      <w:tr w:rsidR="0057478E" w:rsidRPr="00EF5447" w14:paraId="3A5C52BC" w14:textId="77777777" w:rsidTr="004A6F70">
        <w:trPr>
          <w:trHeight w:val="187"/>
          <w:jc w:val="center"/>
        </w:trPr>
        <w:tc>
          <w:tcPr>
            <w:tcW w:w="897" w:type="dxa"/>
            <w:shd w:val="clear" w:color="auto" w:fill="auto"/>
            <w:vAlign w:val="center"/>
          </w:tcPr>
          <w:p w14:paraId="2826CF1C" w14:textId="77777777" w:rsidR="0057478E" w:rsidRPr="00EF5447" w:rsidRDefault="0057478E" w:rsidP="004A6F70">
            <w:pPr>
              <w:pStyle w:val="TAC"/>
              <w:rPr>
                <w:lang w:eastAsia="zh-TW"/>
              </w:rPr>
            </w:pPr>
            <w:r w:rsidRPr="00EF5447">
              <w:rPr>
                <w:lang w:eastAsia="zh-TW"/>
              </w:rPr>
              <w:t>41</w:t>
            </w:r>
          </w:p>
        </w:tc>
        <w:tc>
          <w:tcPr>
            <w:tcW w:w="898" w:type="dxa"/>
            <w:shd w:val="clear" w:color="auto" w:fill="auto"/>
            <w:vAlign w:val="center"/>
          </w:tcPr>
          <w:p w14:paraId="73E4350B" w14:textId="77777777" w:rsidR="0057478E" w:rsidRPr="00EF5447" w:rsidRDefault="0057478E" w:rsidP="004A6F70">
            <w:pPr>
              <w:pStyle w:val="TAC"/>
              <w:rPr>
                <w:lang w:eastAsia="zh-TW"/>
              </w:rPr>
            </w:pPr>
            <w:r w:rsidRPr="00EF5447">
              <w:rPr>
                <w:lang w:eastAsia="zh-TW"/>
              </w:rPr>
              <w:t>n3</w:t>
            </w:r>
          </w:p>
        </w:tc>
        <w:tc>
          <w:tcPr>
            <w:tcW w:w="747" w:type="dxa"/>
            <w:shd w:val="clear" w:color="auto" w:fill="auto"/>
          </w:tcPr>
          <w:p w14:paraId="14D3D8F7"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1E3739D9"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47B30390"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399C7AF6" w14:textId="77777777" w:rsidR="0057478E" w:rsidRPr="00EF5447" w:rsidRDefault="0057478E" w:rsidP="004A6F70">
            <w:pPr>
              <w:pStyle w:val="TAC"/>
              <w:rPr>
                <w:rFonts w:eastAsia="Yu Mincho"/>
                <w:lang w:eastAsia="zh-CN"/>
              </w:rPr>
            </w:pPr>
            <w:r w:rsidRPr="00EF5447">
              <w:rPr>
                <w:rFonts w:eastAsia="Yu Mincho"/>
                <w:lang w:eastAsia="zh-CN"/>
              </w:rPr>
              <w:t>0.6</w:t>
            </w:r>
          </w:p>
        </w:tc>
        <w:tc>
          <w:tcPr>
            <w:tcW w:w="818" w:type="dxa"/>
            <w:shd w:val="clear" w:color="auto" w:fill="auto"/>
          </w:tcPr>
          <w:p w14:paraId="43260C6E" w14:textId="77777777" w:rsidR="0057478E" w:rsidRPr="00EF5447" w:rsidRDefault="0057478E" w:rsidP="004A6F70">
            <w:pPr>
              <w:pStyle w:val="TAC"/>
            </w:pPr>
            <w:r w:rsidRPr="00EF5447">
              <w:rPr>
                <w:rFonts w:eastAsia="Yu Mincho"/>
                <w:lang w:eastAsia="zh-CN"/>
              </w:rPr>
              <w:t>0.6</w:t>
            </w:r>
          </w:p>
        </w:tc>
        <w:tc>
          <w:tcPr>
            <w:tcW w:w="818" w:type="dxa"/>
          </w:tcPr>
          <w:p w14:paraId="25B7A25E" w14:textId="77777777" w:rsidR="0057478E" w:rsidRPr="00EF5447" w:rsidRDefault="0057478E" w:rsidP="004A6F70">
            <w:pPr>
              <w:pStyle w:val="TAC"/>
            </w:pPr>
            <w:r w:rsidRPr="00EF5447">
              <w:rPr>
                <w:rFonts w:eastAsia="Yu Mincho"/>
                <w:lang w:eastAsia="zh-CN"/>
              </w:rPr>
              <w:t>0.6</w:t>
            </w:r>
          </w:p>
        </w:tc>
        <w:tc>
          <w:tcPr>
            <w:tcW w:w="818" w:type="dxa"/>
            <w:shd w:val="clear" w:color="auto" w:fill="auto"/>
            <w:vAlign w:val="center"/>
          </w:tcPr>
          <w:p w14:paraId="10DCB1CA" w14:textId="77777777" w:rsidR="0057478E" w:rsidRPr="00EF5447" w:rsidRDefault="0057478E" w:rsidP="004A6F70">
            <w:pPr>
              <w:pStyle w:val="TAC"/>
            </w:pPr>
            <w:r w:rsidRPr="00EF5447">
              <w:t>[0.6]</w:t>
            </w:r>
          </w:p>
        </w:tc>
        <w:tc>
          <w:tcPr>
            <w:tcW w:w="818" w:type="dxa"/>
            <w:shd w:val="clear" w:color="auto" w:fill="auto"/>
            <w:vAlign w:val="center"/>
          </w:tcPr>
          <w:p w14:paraId="7D9D4A5A" w14:textId="77777777" w:rsidR="0057478E" w:rsidRPr="00EF5447" w:rsidRDefault="0057478E" w:rsidP="004A6F70">
            <w:pPr>
              <w:pStyle w:val="TAC"/>
            </w:pPr>
          </w:p>
        </w:tc>
        <w:tc>
          <w:tcPr>
            <w:tcW w:w="806" w:type="dxa"/>
            <w:shd w:val="clear" w:color="auto" w:fill="auto"/>
            <w:vAlign w:val="center"/>
          </w:tcPr>
          <w:p w14:paraId="163A52D6" w14:textId="77777777" w:rsidR="0057478E" w:rsidRPr="00EF5447" w:rsidRDefault="0057478E" w:rsidP="004A6F70">
            <w:pPr>
              <w:pStyle w:val="TAC"/>
            </w:pPr>
          </w:p>
        </w:tc>
        <w:tc>
          <w:tcPr>
            <w:tcW w:w="806" w:type="dxa"/>
          </w:tcPr>
          <w:p w14:paraId="5688A432" w14:textId="77777777" w:rsidR="0057478E" w:rsidRPr="00EF5447" w:rsidRDefault="0057478E" w:rsidP="004A6F70">
            <w:pPr>
              <w:pStyle w:val="TAC"/>
            </w:pPr>
          </w:p>
        </w:tc>
        <w:tc>
          <w:tcPr>
            <w:tcW w:w="806" w:type="dxa"/>
            <w:shd w:val="clear" w:color="auto" w:fill="auto"/>
            <w:vAlign w:val="center"/>
          </w:tcPr>
          <w:p w14:paraId="531004CE" w14:textId="77777777" w:rsidR="0057478E" w:rsidRPr="00EF5447" w:rsidRDefault="0057478E" w:rsidP="004A6F70">
            <w:pPr>
              <w:pStyle w:val="TAC"/>
            </w:pPr>
          </w:p>
        </w:tc>
        <w:tc>
          <w:tcPr>
            <w:tcW w:w="806" w:type="dxa"/>
            <w:vAlign w:val="center"/>
          </w:tcPr>
          <w:p w14:paraId="2895293B" w14:textId="77777777" w:rsidR="0057478E" w:rsidRPr="00EF5447" w:rsidRDefault="0057478E" w:rsidP="004A6F70">
            <w:pPr>
              <w:pStyle w:val="TAC"/>
            </w:pPr>
          </w:p>
        </w:tc>
        <w:tc>
          <w:tcPr>
            <w:tcW w:w="877" w:type="dxa"/>
            <w:shd w:val="clear" w:color="auto" w:fill="auto"/>
            <w:vAlign w:val="center"/>
          </w:tcPr>
          <w:p w14:paraId="7D5B8077" w14:textId="77777777" w:rsidR="0057478E" w:rsidRPr="00EF5447" w:rsidRDefault="0057478E" w:rsidP="004A6F70">
            <w:pPr>
              <w:pStyle w:val="TAC"/>
            </w:pPr>
          </w:p>
        </w:tc>
      </w:tr>
      <w:tr w:rsidR="0057478E" w:rsidRPr="00EF5447" w14:paraId="63AFA1F0" w14:textId="77777777" w:rsidTr="004A6F70">
        <w:trPr>
          <w:trHeight w:val="187"/>
          <w:jc w:val="center"/>
        </w:trPr>
        <w:tc>
          <w:tcPr>
            <w:tcW w:w="897" w:type="dxa"/>
            <w:shd w:val="clear" w:color="auto" w:fill="auto"/>
            <w:vAlign w:val="center"/>
          </w:tcPr>
          <w:p w14:paraId="02DED9BB" w14:textId="77777777" w:rsidR="0057478E" w:rsidRPr="00EF5447" w:rsidRDefault="0057478E" w:rsidP="004A6F70">
            <w:pPr>
              <w:pStyle w:val="TAC"/>
            </w:pPr>
            <w:r w:rsidRPr="00EF5447">
              <w:t>n41</w:t>
            </w:r>
          </w:p>
        </w:tc>
        <w:tc>
          <w:tcPr>
            <w:tcW w:w="898" w:type="dxa"/>
            <w:shd w:val="clear" w:color="auto" w:fill="auto"/>
            <w:vAlign w:val="center"/>
          </w:tcPr>
          <w:p w14:paraId="3A538FD5" w14:textId="77777777" w:rsidR="0057478E" w:rsidRPr="00EF5447" w:rsidRDefault="0057478E" w:rsidP="004A6F70">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32C1C15D"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4E23D53E"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4FB877CD"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72D8C9DD" w14:textId="77777777" w:rsidR="0057478E" w:rsidRPr="00EF5447" w:rsidRDefault="0057478E" w:rsidP="004A6F70">
            <w:pPr>
              <w:pStyle w:val="TAC"/>
              <w:rPr>
                <w:rFonts w:cs="Arial"/>
                <w:lang w:eastAsia="zh-CN"/>
              </w:rPr>
            </w:pPr>
            <w:r w:rsidRPr="00EF5447">
              <w:t>3.5</w:t>
            </w:r>
          </w:p>
        </w:tc>
        <w:tc>
          <w:tcPr>
            <w:tcW w:w="818" w:type="dxa"/>
            <w:shd w:val="clear" w:color="auto" w:fill="auto"/>
            <w:vAlign w:val="center"/>
          </w:tcPr>
          <w:p w14:paraId="01C50DB0" w14:textId="77777777" w:rsidR="0057478E" w:rsidRPr="00EF5447" w:rsidRDefault="0057478E" w:rsidP="004A6F70">
            <w:pPr>
              <w:pStyle w:val="TAC"/>
              <w:rPr>
                <w:rFonts w:cs="Arial"/>
                <w:lang w:eastAsia="zh-CN"/>
              </w:rPr>
            </w:pPr>
          </w:p>
        </w:tc>
        <w:tc>
          <w:tcPr>
            <w:tcW w:w="818" w:type="dxa"/>
          </w:tcPr>
          <w:p w14:paraId="7FAAC9B6" w14:textId="77777777" w:rsidR="0057478E" w:rsidRPr="00EF5447" w:rsidRDefault="0057478E" w:rsidP="004A6F70">
            <w:pPr>
              <w:pStyle w:val="TAC"/>
              <w:rPr>
                <w:rFonts w:cs="Arial"/>
                <w:lang w:eastAsia="zh-CN"/>
              </w:rPr>
            </w:pPr>
          </w:p>
        </w:tc>
        <w:tc>
          <w:tcPr>
            <w:tcW w:w="818" w:type="dxa"/>
            <w:shd w:val="clear" w:color="auto" w:fill="auto"/>
            <w:vAlign w:val="center"/>
          </w:tcPr>
          <w:p w14:paraId="560954D6" w14:textId="77777777" w:rsidR="0057478E" w:rsidRPr="00EF5447" w:rsidRDefault="0057478E" w:rsidP="004A6F70">
            <w:pPr>
              <w:pStyle w:val="TAC"/>
              <w:rPr>
                <w:rFonts w:cs="Arial"/>
                <w:lang w:eastAsia="zh-CN"/>
              </w:rPr>
            </w:pPr>
          </w:p>
        </w:tc>
        <w:tc>
          <w:tcPr>
            <w:tcW w:w="818" w:type="dxa"/>
            <w:shd w:val="clear" w:color="auto" w:fill="auto"/>
            <w:vAlign w:val="center"/>
          </w:tcPr>
          <w:p w14:paraId="3F08811D" w14:textId="77777777" w:rsidR="0057478E" w:rsidRPr="00EF5447" w:rsidRDefault="0057478E" w:rsidP="004A6F70">
            <w:pPr>
              <w:pStyle w:val="TAC"/>
            </w:pPr>
          </w:p>
        </w:tc>
        <w:tc>
          <w:tcPr>
            <w:tcW w:w="806" w:type="dxa"/>
            <w:shd w:val="clear" w:color="auto" w:fill="auto"/>
            <w:vAlign w:val="center"/>
          </w:tcPr>
          <w:p w14:paraId="444E1A8A" w14:textId="77777777" w:rsidR="0057478E" w:rsidRPr="00EF5447" w:rsidRDefault="0057478E" w:rsidP="004A6F70">
            <w:pPr>
              <w:pStyle w:val="TAC"/>
            </w:pPr>
          </w:p>
        </w:tc>
        <w:tc>
          <w:tcPr>
            <w:tcW w:w="806" w:type="dxa"/>
          </w:tcPr>
          <w:p w14:paraId="035CF448" w14:textId="77777777" w:rsidR="0057478E" w:rsidRPr="00EF5447" w:rsidRDefault="0057478E" w:rsidP="004A6F70">
            <w:pPr>
              <w:pStyle w:val="TAC"/>
            </w:pPr>
          </w:p>
        </w:tc>
        <w:tc>
          <w:tcPr>
            <w:tcW w:w="806" w:type="dxa"/>
            <w:shd w:val="clear" w:color="auto" w:fill="auto"/>
            <w:vAlign w:val="center"/>
          </w:tcPr>
          <w:p w14:paraId="201420F6" w14:textId="77777777" w:rsidR="0057478E" w:rsidRPr="00EF5447" w:rsidRDefault="0057478E" w:rsidP="004A6F70">
            <w:pPr>
              <w:pStyle w:val="TAC"/>
            </w:pPr>
          </w:p>
        </w:tc>
        <w:tc>
          <w:tcPr>
            <w:tcW w:w="806" w:type="dxa"/>
            <w:vAlign w:val="center"/>
          </w:tcPr>
          <w:p w14:paraId="3F4136B0" w14:textId="77777777" w:rsidR="0057478E" w:rsidRPr="00EF5447" w:rsidRDefault="0057478E" w:rsidP="004A6F70">
            <w:pPr>
              <w:pStyle w:val="TAC"/>
            </w:pPr>
          </w:p>
        </w:tc>
        <w:tc>
          <w:tcPr>
            <w:tcW w:w="877" w:type="dxa"/>
            <w:shd w:val="clear" w:color="auto" w:fill="auto"/>
            <w:vAlign w:val="center"/>
          </w:tcPr>
          <w:p w14:paraId="43DBD60E" w14:textId="77777777" w:rsidR="0057478E" w:rsidRPr="00EF5447" w:rsidRDefault="0057478E" w:rsidP="004A6F70">
            <w:pPr>
              <w:pStyle w:val="TAC"/>
            </w:pPr>
          </w:p>
        </w:tc>
      </w:tr>
      <w:tr w:rsidR="0057478E" w:rsidRPr="00EF5447" w14:paraId="2D1707F6" w14:textId="77777777" w:rsidTr="004A6F70">
        <w:trPr>
          <w:trHeight w:val="187"/>
          <w:jc w:val="center"/>
        </w:trPr>
        <w:tc>
          <w:tcPr>
            <w:tcW w:w="897" w:type="dxa"/>
            <w:shd w:val="clear" w:color="auto" w:fill="auto"/>
            <w:vAlign w:val="center"/>
          </w:tcPr>
          <w:p w14:paraId="63E45FA2" w14:textId="77777777" w:rsidR="0057478E" w:rsidRPr="00EF5447" w:rsidRDefault="0057478E" w:rsidP="004A6F70">
            <w:pPr>
              <w:pStyle w:val="TAC"/>
            </w:pPr>
            <w:r w:rsidRPr="00EF5447">
              <w:t>n41</w:t>
            </w:r>
          </w:p>
        </w:tc>
        <w:tc>
          <w:tcPr>
            <w:tcW w:w="898" w:type="dxa"/>
            <w:shd w:val="clear" w:color="auto" w:fill="auto"/>
            <w:vAlign w:val="center"/>
          </w:tcPr>
          <w:p w14:paraId="4B35B5D3" w14:textId="77777777" w:rsidR="0057478E" w:rsidRPr="00EF5447" w:rsidRDefault="0057478E" w:rsidP="004A6F70">
            <w:pPr>
              <w:pStyle w:val="TAC"/>
              <w:rPr>
                <w:rFonts w:cs="Arial"/>
              </w:rPr>
            </w:pPr>
            <w:r w:rsidRPr="00EF5447">
              <w:t>25</w:t>
            </w:r>
          </w:p>
        </w:tc>
        <w:tc>
          <w:tcPr>
            <w:tcW w:w="747" w:type="dxa"/>
            <w:shd w:val="clear" w:color="auto" w:fill="auto"/>
            <w:vAlign w:val="center"/>
          </w:tcPr>
          <w:p w14:paraId="668D2FAC" w14:textId="77777777" w:rsidR="0057478E" w:rsidRPr="00EF5447" w:rsidDel="00325E16" w:rsidRDefault="0057478E" w:rsidP="004A6F70">
            <w:pPr>
              <w:pStyle w:val="TAC"/>
              <w:rPr>
                <w:rFonts w:cs="Arial"/>
              </w:rPr>
            </w:pPr>
            <w:r w:rsidRPr="00EF5447">
              <w:t>0.6</w:t>
            </w:r>
          </w:p>
        </w:tc>
        <w:tc>
          <w:tcPr>
            <w:tcW w:w="818" w:type="dxa"/>
            <w:shd w:val="clear" w:color="auto" w:fill="auto"/>
            <w:vAlign w:val="center"/>
          </w:tcPr>
          <w:p w14:paraId="516AD963"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0B228721"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46A6C080" w14:textId="77777777" w:rsidR="0057478E" w:rsidRPr="00EF5447" w:rsidRDefault="0057478E" w:rsidP="004A6F70">
            <w:pPr>
              <w:pStyle w:val="TAC"/>
              <w:rPr>
                <w:rFonts w:cs="Arial"/>
              </w:rPr>
            </w:pPr>
            <w:r w:rsidRPr="00EF5447">
              <w:t>0.6</w:t>
            </w:r>
          </w:p>
        </w:tc>
        <w:tc>
          <w:tcPr>
            <w:tcW w:w="818" w:type="dxa"/>
            <w:shd w:val="clear" w:color="auto" w:fill="auto"/>
            <w:vAlign w:val="center"/>
          </w:tcPr>
          <w:p w14:paraId="0633BB3B" w14:textId="77777777" w:rsidR="0057478E" w:rsidRPr="00EF5447" w:rsidRDefault="0057478E" w:rsidP="004A6F70">
            <w:pPr>
              <w:pStyle w:val="TAC"/>
            </w:pPr>
          </w:p>
        </w:tc>
        <w:tc>
          <w:tcPr>
            <w:tcW w:w="818" w:type="dxa"/>
          </w:tcPr>
          <w:p w14:paraId="09A279EA" w14:textId="77777777" w:rsidR="0057478E" w:rsidRPr="00EF5447" w:rsidRDefault="0057478E" w:rsidP="004A6F70">
            <w:pPr>
              <w:pStyle w:val="TAC"/>
            </w:pPr>
          </w:p>
        </w:tc>
        <w:tc>
          <w:tcPr>
            <w:tcW w:w="818" w:type="dxa"/>
            <w:shd w:val="clear" w:color="auto" w:fill="auto"/>
            <w:vAlign w:val="center"/>
          </w:tcPr>
          <w:p w14:paraId="392BB151" w14:textId="77777777" w:rsidR="0057478E" w:rsidRPr="00EF5447" w:rsidRDefault="0057478E" w:rsidP="004A6F70">
            <w:pPr>
              <w:pStyle w:val="TAC"/>
            </w:pPr>
          </w:p>
        </w:tc>
        <w:tc>
          <w:tcPr>
            <w:tcW w:w="818" w:type="dxa"/>
            <w:shd w:val="clear" w:color="auto" w:fill="auto"/>
            <w:vAlign w:val="center"/>
          </w:tcPr>
          <w:p w14:paraId="5C3E49D0" w14:textId="77777777" w:rsidR="0057478E" w:rsidRPr="00EF5447" w:rsidRDefault="0057478E" w:rsidP="004A6F70">
            <w:pPr>
              <w:pStyle w:val="TAC"/>
            </w:pPr>
          </w:p>
        </w:tc>
        <w:tc>
          <w:tcPr>
            <w:tcW w:w="806" w:type="dxa"/>
            <w:shd w:val="clear" w:color="auto" w:fill="auto"/>
            <w:vAlign w:val="center"/>
          </w:tcPr>
          <w:p w14:paraId="5CA2A526" w14:textId="77777777" w:rsidR="0057478E" w:rsidRPr="00EF5447" w:rsidRDefault="0057478E" w:rsidP="004A6F70">
            <w:pPr>
              <w:pStyle w:val="TAC"/>
            </w:pPr>
          </w:p>
        </w:tc>
        <w:tc>
          <w:tcPr>
            <w:tcW w:w="806" w:type="dxa"/>
          </w:tcPr>
          <w:p w14:paraId="66A694EB" w14:textId="77777777" w:rsidR="0057478E" w:rsidRPr="00EF5447" w:rsidRDefault="0057478E" w:rsidP="004A6F70">
            <w:pPr>
              <w:pStyle w:val="TAC"/>
            </w:pPr>
          </w:p>
        </w:tc>
        <w:tc>
          <w:tcPr>
            <w:tcW w:w="806" w:type="dxa"/>
            <w:shd w:val="clear" w:color="auto" w:fill="auto"/>
            <w:vAlign w:val="center"/>
          </w:tcPr>
          <w:p w14:paraId="1FABEDB7" w14:textId="77777777" w:rsidR="0057478E" w:rsidRPr="00EF5447" w:rsidRDefault="0057478E" w:rsidP="004A6F70">
            <w:pPr>
              <w:pStyle w:val="TAC"/>
            </w:pPr>
          </w:p>
        </w:tc>
        <w:tc>
          <w:tcPr>
            <w:tcW w:w="806" w:type="dxa"/>
            <w:vAlign w:val="center"/>
          </w:tcPr>
          <w:p w14:paraId="21CB4000" w14:textId="77777777" w:rsidR="0057478E" w:rsidRPr="00EF5447" w:rsidRDefault="0057478E" w:rsidP="004A6F70">
            <w:pPr>
              <w:pStyle w:val="TAC"/>
            </w:pPr>
          </w:p>
        </w:tc>
        <w:tc>
          <w:tcPr>
            <w:tcW w:w="877" w:type="dxa"/>
            <w:shd w:val="clear" w:color="auto" w:fill="auto"/>
            <w:vAlign w:val="center"/>
          </w:tcPr>
          <w:p w14:paraId="0D631486" w14:textId="77777777" w:rsidR="0057478E" w:rsidRPr="00EF5447" w:rsidRDefault="0057478E" w:rsidP="004A6F70">
            <w:pPr>
              <w:pStyle w:val="TAC"/>
            </w:pPr>
          </w:p>
        </w:tc>
      </w:tr>
      <w:tr w:rsidR="0057478E" w:rsidRPr="00EF5447" w14:paraId="0ABDDA9A" w14:textId="77777777" w:rsidTr="004A6F70">
        <w:trPr>
          <w:trHeight w:val="187"/>
          <w:jc w:val="center"/>
        </w:trPr>
        <w:tc>
          <w:tcPr>
            <w:tcW w:w="897" w:type="dxa"/>
            <w:shd w:val="clear" w:color="auto" w:fill="auto"/>
            <w:vAlign w:val="center"/>
          </w:tcPr>
          <w:p w14:paraId="67993371" w14:textId="77777777" w:rsidR="0057478E" w:rsidRPr="00EF5447" w:rsidRDefault="0057478E" w:rsidP="004A6F70">
            <w:pPr>
              <w:pStyle w:val="TAC"/>
            </w:pPr>
            <w:r w:rsidRPr="00EF5447">
              <w:rPr>
                <w:lang w:eastAsia="zh-CN"/>
              </w:rPr>
              <w:t>n50</w:t>
            </w:r>
          </w:p>
        </w:tc>
        <w:tc>
          <w:tcPr>
            <w:tcW w:w="898" w:type="dxa"/>
            <w:shd w:val="clear" w:color="auto" w:fill="auto"/>
            <w:vAlign w:val="center"/>
          </w:tcPr>
          <w:p w14:paraId="7B577666" w14:textId="77777777" w:rsidR="0057478E" w:rsidRPr="00EF5447" w:rsidRDefault="0057478E" w:rsidP="004A6F70">
            <w:pPr>
              <w:pStyle w:val="TAC"/>
            </w:pPr>
            <w:r w:rsidRPr="00EF5447">
              <w:rPr>
                <w:lang w:eastAsia="zh-CN"/>
              </w:rPr>
              <w:t>3</w:t>
            </w:r>
          </w:p>
        </w:tc>
        <w:tc>
          <w:tcPr>
            <w:tcW w:w="747" w:type="dxa"/>
            <w:shd w:val="clear" w:color="auto" w:fill="auto"/>
            <w:vAlign w:val="center"/>
          </w:tcPr>
          <w:p w14:paraId="65662D06" w14:textId="77777777" w:rsidR="0057478E" w:rsidRPr="00EF5447" w:rsidRDefault="0057478E" w:rsidP="004A6F70">
            <w:pPr>
              <w:pStyle w:val="TAC"/>
            </w:pPr>
            <w:r w:rsidRPr="00EF5447">
              <w:t>2.5</w:t>
            </w:r>
          </w:p>
        </w:tc>
        <w:tc>
          <w:tcPr>
            <w:tcW w:w="818" w:type="dxa"/>
            <w:shd w:val="clear" w:color="auto" w:fill="auto"/>
            <w:vAlign w:val="center"/>
          </w:tcPr>
          <w:p w14:paraId="1BDA36B1" w14:textId="77777777" w:rsidR="0057478E" w:rsidRPr="00EF5447" w:rsidRDefault="0057478E" w:rsidP="004A6F70">
            <w:pPr>
              <w:pStyle w:val="TAC"/>
            </w:pPr>
            <w:r w:rsidRPr="00EF5447">
              <w:t>1.9</w:t>
            </w:r>
          </w:p>
        </w:tc>
        <w:tc>
          <w:tcPr>
            <w:tcW w:w="818" w:type="dxa"/>
            <w:shd w:val="clear" w:color="auto" w:fill="auto"/>
            <w:vAlign w:val="center"/>
          </w:tcPr>
          <w:p w14:paraId="1D70F347" w14:textId="77777777" w:rsidR="0057478E" w:rsidRPr="00EF5447" w:rsidRDefault="0057478E" w:rsidP="004A6F70">
            <w:pPr>
              <w:pStyle w:val="TAC"/>
            </w:pPr>
            <w:r w:rsidRPr="00EF5447">
              <w:t>1.6</w:t>
            </w:r>
          </w:p>
        </w:tc>
        <w:tc>
          <w:tcPr>
            <w:tcW w:w="818" w:type="dxa"/>
            <w:shd w:val="clear" w:color="auto" w:fill="auto"/>
            <w:vAlign w:val="center"/>
          </w:tcPr>
          <w:p w14:paraId="1131AF81" w14:textId="77777777" w:rsidR="0057478E" w:rsidRPr="00EF5447" w:rsidRDefault="0057478E" w:rsidP="004A6F70">
            <w:pPr>
              <w:pStyle w:val="TAC"/>
            </w:pPr>
            <w:r w:rsidRPr="00EF5447">
              <w:t>1.5</w:t>
            </w:r>
          </w:p>
        </w:tc>
        <w:tc>
          <w:tcPr>
            <w:tcW w:w="818" w:type="dxa"/>
            <w:shd w:val="clear" w:color="auto" w:fill="auto"/>
            <w:vAlign w:val="center"/>
          </w:tcPr>
          <w:p w14:paraId="3A26B0FE" w14:textId="77777777" w:rsidR="0057478E" w:rsidRPr="00EF5447" w:rsidRDefault="0057478E" w:rsidP="004A6F70">
            <w:pPr>
              <w:pStyle w:val="TAC"/>
            </w:pPr>
          </w:p>
        </w:tc>
        <w:tc>
          <w:tcPr>
            <w:tcW w:w="818" w:type="dxa"/>
          </w:tcPr>
          <w:p w14:paraId="7960E4E6" w14:textId="77777777" w:rsidR="0057478E" w:rsidRPr="00EF5447" w:rsidRDefault="0057478E" w:rsidP="004A6F70">
            <w:pPr>
              <w:pStyle w:val="TAC"/>
            </w:pPr>
          </w:p>
        </w:tc>
        <w:tc>
          <w:tcPr>
            <w:tcW w:w="818" w:type="dxa"/>
            <w:shd w:val="clear" w:color="auto" w:fill="auto"/>
            <w:vAlign w:val="center"/>
          </w:tcPr>
          <w:p w14:paraId="153A4996" w14:textId="77777777" w:rsidR="0057478E" w:rsidRPr="00EF5447" w:rsidRDefault="0057478E" w:rsidP="004A6F70">
            <w:pPr>
              <w:pStyle w:val="TAC"/>
            </w:pPr>
          </w:p>
        </w:tc>
        <w:tc>
          <w:tcPr>
            <w:tcW w:w="818" w:type="dxa"/>
            <w:shd w:val="clear" w:color="auto" w:fill="auto"/>
            <w:vAlign w:val="center"/>
          </w:tcPr>
          <w:p w14:paraId="7825C70C" w14:textId="77777777" w:rsidR="0057478E" w:rsidRPr="00EF5447" w:rsidRDefault="0057478E" w:rsidP="004A6F70">
            <w:pPr>
              <w:pStyle w:val="TAC"/>
            </w:pPr>
          </w:p>
        </w:tc>
        <w:tc>
          <w:tcPr>
            <w:tcW w:w="806" w:type="dxa"/>
            <w:shd w:val="clear" w:color="auto" w:fill="auto"/>
            <w:vAlign w:val="center"/>
          </w:tcPr>
          <w:p w14:paraId="5C52031B" w14:textId="77777777" w:rsidR="0057478E" w:rsidRPr="00EF5447" w:rsidRDefault="0057478E" w:rsidP="004A6F70">
            <w:pPr>
              <w:pStyle w:val="TAC"/>
            </w:pPr>
          </w:p>
        </w:tc>
        <w:tc>
          <w:tcPr>
            <w:tcW w:w="806" w:type="dxa"/>
          </w:tcPr>
          <w:p w14:paraId="514E0470" w14:textId="77777777" w:rsidR="0057478E" w:rsidRPr="00EF5447" w:rsidRDefault="0057478E" w:rsidP="004A6F70">
            <w:pPr>
              <w:pStyle w:val="TAC"/>
            </w:pPr>
          </w:p>
        </w:tc>
        <w:tc>
          <w:tcPr>
            <w:tcW w:w="806" w:type="dxa"/>
            <w:shd w:val="clear" w:color="auto" w:fill="auto"/>
            <w:vAlign w:val="center"/>
          </w:tcPr>
          <w:p w14:paraId="390D3087" w14:textId="77777777" w:rsidR="0057478E" w:rsidRPr="00EF5447" w:rsidRDefault="0057478E" w:rsidP="004A6F70">
            <w:pPr>
              <w:pStyle w:val="TAC"/>
            </w:pPr>
          </w:p>
        </w:tc>
        <w:tc>
          <w:tcPr>
            <w:tcW w:w="806" w:type="dxa"/>
            <w:vAlign w:val="center"/>
          </w:tcPr>
          <w:p w14:paraId="4A0B7DD7" w14:textId="77777777" w:rsidR="0057478E" w:rsidRPr="00EF5447" w:rsidRDefault="0057478E" w:rsidP="004A6F70">
            <w:pPr>
              <w:pStyle w:val="TAC"/>
            </w:pPr>
          </w:p>
        </w:tc>
        <w:tc>
          <w:tcPr>
            <w:tcW w:w="877" w:type="dxa"/>
            <w:shd w:val="clear" w:color="auto" w:fill="auto"/>
            <w:vAlign w:val="center"/>
          </w:tcPr>
          <w:p w14:paraId="35E76FEE" w14:textId="77777777" w:rsidR="0057478E" w:rsidRPr="00EF5447" w:rsidRDefault="0057478E" w:rsidP="004A6F70">
            <w:pPr>
              <w:pStyle w:val="TAC"/>
            </w:pPr>
          </w:p>
        </w:tc>
      </w:tr>
      <w:tr w:rsidR="00251DCF" w:rsidRPr="00EF5447" w14:paraId="579180BC" w14:textId="77777777" w:rsidTr="004A6F70">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6" w:author="tank" w:date="2021-02-06T23:34:00Z">
            <w:tblPrEx>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47" w:author="tank" w:date="2021-02-06T23:34:00Z"/>
          <w:trPrChange w:id="1848" w:author="tank" w:date="2021-02-06T23:34:00Z">
            <w:trPr>
              <w:trHeight w:val="187"/>
              <w:jc w:val="center"/>
            </w:trPr>
          </w:trPrChange>
        </w:trPr>
        <w:tc>
          <w:tcPr>
            <w:tcW w:w="897" w:type="dxa"/>
            <w:shd w:val="clear" w:color="auto" w:fill="auto"/>
            <w:tcPrChange w:id="1849" w:author="tank" w:date="2021-02-06T23:34:00Z">
              <w:tcPr>
                <w:tcW w:w="897" w:type="dxa"/>
                <w:shd w:val="clear" w:color="auto" w:fill="auto"/>
                <w:vAlign w:val="center"/>
              </w:tcPr>
            </w:tcPrChange>
          </w:tcPr>
          <w:p w14:paraId="670793F5" w14:textId="38FF38A8" w:rsidR="00251DCF" w:rsidRPr="00EF5447" w:rsidRDefault="00251DCF" w:rsidP="004A6F70">
            <w:pPr>
              <w:pStyle w:val="TAC"/>
              <w:rPr>
                <w:ins w:id="1850" w:author="tank" w:date="2021-02-06T23:34:00Z"/>
                <w:lang w:eastAsia="zh-CN"/>
              </w:rPr>
            </w:pPr>
            <w:ins w:id="1851" w:author="tank" w:date="2021-02-06T23:34:00Z">
              <w:r w:rsidRPr="00E062F1">
                <w:rPr>
                  <w:lang w:eastAsia="zh-CN"/>
                </w:rPr>
                <w:t>n</w:t>
              </w:r>
              <w:r>
                <w:rPr>
                  <w:lang w:eastAsia="zh-CN"/>
                </w:rPr>
                <w:t>71</w:t>
              </w:r>
            </w:ins>
          </w:p>
        </w:tc>
        <w:tc>
          <w:tcPr>
            <w:tcW w:w="898" w:type="dxa"/>
            <w:shd w:val="clear" w:color="auto" w:fill="auto"/>
            <w:tcPrChange w:id="1852" w:author="tank" w:date="2021-02-06T23:34:00Z">
              <w:tcPr>
                <w:tcW w:w="898" w:type="dxa"/>
                <w:shd w:val="clear" w:color="auto" w:fill="auto"/>
                <w:vAlign w:val="center"/>
              </w:tcPr>
            </w:tcPrChange>
          </w:tcPr>
          <w:p w14:paraId="28C402A2" w14:textId="322D5B93" w:rsidR="00251DCF" w:rsidRPr="00EF5447" w:rsidRDefault="00251DCF" w:rsidP="004A6F70">
            <w:pPr>
              <w:pStyle w:val="TAC"/>
              <w:rPr>
                <w:ins w:id="1853" w:author="tank" w:date="2021-02-06T23:34:00Z"/>
                <w:lang w:eastAsia="zh-CN"/>
              </w:rPr>
            </w:pPr>
            <w:ins w:id="1854" w:author="tank" w:date="2021-02-06T23:34:00Z">
              <w:r>
                <w:rPr>
                  <w:lang w:eastAsia="zh-CN"/>
                </w:rPr>
                <w:t>12</w:t>
              </w:r>
            </w:ins>
          </w:p>
        </w:tc>
        <w:tc>
          <w:tcPr>
            <w:tcW w:w="747" w:type="dxa"/>
            <w:shd w:val="clear" w:color="auto" w:fill="auto"/>
            <w:vAlign w:val="center"/>
            <w:tcPrChange w:id="1855" w:author="tank" w:date="2021-02-06T23:34:00Z">
              <w:tcPr>
                <w:tcW w:w="747" w:type="dxa"/>
                <w:shd w:val="clear" w:color="auto" w:fill="auto"/>
                <w:vAlign w:val="center"/>
              </w:tcPr>
            </w:tcPrChange>
          </w:tcPr>
          <w:p w14:paraId="02A5D886" w14:textId="111EE861" w:rsidR="00251DCF" w:rsidRPr="00EF5447" w:rsidRDefault="00251DCF" w:rsidP="004A6F70">
            <w:pPr>
              <w:pStyle w:val="TAC"/>
              <w:rPr>
                <w:ins w:id="1856" w:author="tank" w:date="2021-02-06T23:34:00Z"/>
              </w:rPr>
            </w:pPr>
            <w:ins w:id="1857" w:author="tank" w:date="2021-02-06T23:34:00Z">
              <w:r>
                <w:rPr>
                  <w:lang w:eastAsia="zh-CN"/>
                </w:rPr>
                <w:t>2.3</w:t>
              </w:r>
            </w:ins>
          </w:p>
        </w:tc>
        <w:tc>
          <w:tcPr>
            <w:tcW w:w="818" w:type="dxa"/>
            <w:shd w:val="clear" w:color="auto" w:fill="auto"/>
            <w:tcPrChange w:id="1858" w:author="tank" w:date="2021-02-06T23:34:00Z">
              <w:tcPr>
                <w:tcW w:w="818" w:type="dxa"/>
                <w:shd w:val="clear" w:color="auto" w:fill="auto"/>
                <w:vAlign w:val="center"/>
              </w:tcPr>
            </w:tcPrChange>
          </w:tcPr>
          <w:p w14:paraId="2F702DB9" w14:textId="69C579C6" w:rsidR="00251DCF" w:rsidRPr="00EF5447" w:rsidRDefault="00251DCF" w:rsidP="004A6F70">
            <w:pPr>
              <w:pStyle w:val="TAC"/>
              <w:rPr>
                <w:ins w:id="1859" w:author="tank" w:date="2021-02-06T23:34:00Z"/>
              </w:rPr>
            </w:pPr>
            <w:ins w:id="1860" w:author="tank" w:date="2021-02-06T23:34:00Z">
              <w:r w:rsidRPr="00E062F1">
                <w:t>2.3</w:t>
              </w:r>
            </w:ins>
          </w:p>
        </w:tc>
        <w:tc>
          <w:tcPr>
            <w:tcW w:w="818" w:type="dxa"/>
            <w:shd w:val="clear" w:color="auto" w:fill="auto"/>
            <w:vAlign w:val="center"/>
            <w:tcPrChange w:id="1861" w:author="tank" w:date="2021-02-06T23:34:00Z">
              <w:tcPr>
                <w:tcW w:w="818" w:type="dxa"/>
                <w:shd w:val="clear" w:color="auto" w:fill="auto"/>
                <w:vAlign w:val="center"/>
              </w:tcPr>
            </w:tcPrChange>
          </w:tcPr>
          <w:p w14:paraId="7D96F004" w14:textId="77777777" w:rsidR="00251DCF" w:rsidRPr="00EF5447" w:rsidRDefault="00251DCF" w:rsidP="004A6F70">
            <w:pPr>
              <w:pStyle w:val="TAC"/>
              <w:rPr>
                <w:ins w:id="1862" w:author="tank" w:date="2021-02-06T23:34:00Z"/>
              </w:rPr>
            </w:pPr>
          </w:p>
        </w:tc>
        <w:tc>
          <w:tcPr>
            <w:tcW w:w="818" w:type="dxa"/>
            <w:shd w:val="clear" w:color="auto" w:fill="auto"/>
            <w:vAlign w:val="center"/>
            <w:tcPrChange w:id="1863" w:author="tank" w:date="2021-02-06T23:34:00Z">
              <w:tcPr>
                <w:tcW w:w="818" w:type="dxa"/>
                <w:shd w:val="clear" w:color="auto" w:fill="auto"/>
                <w:vAlign w:val="center"/>
              </w:tcPr>
            </w:tcPrChange>
          </w:tcPr>
          <w:p w14:paraId="2282CA2F" w14:textId="77777777" w:rsidR="00251DCF" w:rsidRPr="00EF5447" w:rsidRDefault="00251DCF" w:rsidP="004A6F70">
            <w:pPr>
              <w:pStyle w:val="TAC"/>
              <w:rPr>
                <w:ins w:id="1864" w:author="tank" w:date="2021-02-06T23:34:00Z"/>
              </w:rPr>
            </w:pPr>
          </w:p>
        </w:tc>
        <w:tc>
          <w:tcPr>
            <w:tcW w:w="818" w:type="dxa"/>
            <w:shd w:val="clear" w:color="auto" w:fill="auto"/>
            <w:vAlign w:val="center"/>
            <w:tcPrChange w:id="1865" w:author="tank" w:date="2021-02-06T23:34:00Z">
              <w:tcPr>
                <w:tcW w:w="818" w:type="dxa"/>
                <w:shd w:val="clear" w:color="auto" w:fill="auto"/>
                <w:vAlign w:val="center"/>
              </w:tcPr>
            </w:tcPrChange>
          </w:tcPr>
          <w:p w14:paraId="0E9322F3" w14:textId="77777777" w:rsidR="00251DCF" w:rsidRPr="00EF5447" w:rsidRDefault="00251DCF" w:rsidP="004A6F70">
            <w:pPr>
              <w:pStyle w:val="TAC"/>
              <w:rPr>
                <w:ins w:id="1866" w:author="tank" w:date="2021-02-06T23:34:00Z"/>
              </w:rPr>
            </w:pPr>
          </w:p>
        </w:tc>
        <w:tc>
          <w:tcPr>
            <w:tcW w:w="818" w:type="dxa"/>
            <w:tcPrChange w:id="1867" w:author="tank" w:date="2021-02-06T23:34:00Z">
              <w:tcPr>
                <w:tcW w:w="818" w:type="dxa"/>
              </w:tcPr>
            </w:tcPrChange>
          </w:tcPr>
          <w:p w14:paraId="3DB08EC2" w14:textId="77777777" w:rsidR="00251DCF" w:rsidRPr="00EF5447" w:rsidRDefault="00251DCF" w:rsidP="004A6F70">
            <w:pPr>
              <w:pStyle w:val="TAC"/>
              <w:rPr>
                <w:ins w:id="1868" w:author="tank" w:date="2021-02-06T23:34:00Z"/>
              </w:rPr>
            </w:pPr>
          </w:p>
        </w:tc>
        <w:tc>
          <w:tcPr>
            <w:tcW w:w="818" w:type="dxa"/>
            <w:shd w:val="clear" w:color="auto" w:fill="auto"/>
            <w:vAlign w:val="center"/>
            <w:tcPrChange w:id="1869" w:author="tank" w:date="2021-02-06T23:34:00Z">
              <w:tcPr>
                <w:tcW w:w="818" w:type="dxa"/>
                <w:shd w:val="clear" w:color="auto" w:fill="auto"/>
                <w:vAlign w:val="center"/>
              </w:tcPr>
            </w:tcPrChange>
          </w:tcPr>
          <w:p w14:paraId="39617115" w14:textId="77777777" w:rsidR="00251DCF" w:rsidRPr="00EF5447" w:rsidRDefault="00251DCF" w:rsidP="004A6F70">
            <w:pPr>
              <w:pStyle w:val="TAC"/>
              <w:rPr>
                <w:ins w:id="1870" w:author="tank" w:date="2021-02-06T23:34:00Z"/>
              </w:rPr>
            </w:pPr>
          </w:p>
        </w:tc>
        <w:tc>
          <w:tcPr>
            <w:tcW w:w="818" w:type="dxa"/>
            <w:shd w:val="clear" w:color="auto" w:fill="auto"/>
            <w:vAlign w:val="center"/>
            <w:tcPrChange w:id="1871" w:author="tank" w:date="2021-02-06T23:34:00Z">
              <w:tcPr>
                <w:tcW w:w="818" w:type="dxa"/>
                <w:shd w:val="clear" w:color="auto" w:fill="auto"/>
                <w:vAlign w:val="center"/>
              </w:tcPr>
            </w:tcPrChange>
          </w:tcPr>
          <w:p w14:paraId="6A3C0CD7" w14:textId="77777777" w:rsidR="00251DCF" w:rsidRPr="00EF5447" w:rsidRDefault="00251DCF" w:rsidP="004A6F70">
            <w:pPr>
              <w:pStyle w:val="TAC"/>
              <w:rPr>
                <w:ins w:id="1872" w:author="tank" w:date="2021-02-06T23:34:00Z"/>
              </w:rPr>
            </w:pPr>
          </w:p>
        </w:tc>
        <w:tc>
          <w:tcPr>
            <w:tcW w:w="806" w:type="dxa"/>
            <w:shd w:val="clear" w:color="auto" w:fill="auto"/>
            <w:vAlign w:val="center"/>
            <w:tcPrChange w:id="1873" w:author="tank" w:date="2021-02-06T23:34:00Z">
              <w:tcPr>
                <w:tcW w:w="806" w:type="dxa"/>
                <w:shd w:val="clear" w:color="auto" w:fill="auto"/>
                <w:vAlign w:val="center"/>
              </w:tcPr>
            </w:tcPrChange>
          </w:tcPr>
          <w:p w14:paraId="1CC5889F" w14:textId="77777777" w:rsidR="00251DCF" w:rsidRPr="00EF5447" w:rsidRDefault="00251DCF" w:rsidP="004A6F70">
            <w:pPr>
              <w:pStyle w:val="TAC"/>
              <w:rPr>
                <w:ins w:id="1874" w:author="tank" w:date="2021-02-06T23:34:00Z"/>
              </w:rPr>
            </w:pPr>
          </w:p>
        </w:tc>
        <w:tc>
          <w:tcPr>
            <w:tcW w:w="806" w:type="dxa"/>
            <w:tcPrChange w:id="1875" w:author="tank" w:date="2021-02-06T23:34:00Z">
              <w:tcPr>
                <w:tcW w:w="806" w:type="dxa"/>
              </w:tcPr>
            </w:tcPrChange>
          </w:tcPr>
          <w:p w14:paraId="6117008B" w14:textId="77777777" w:rsidR="00251DCF" w:rsidRPr="00EF5447" w:rsidRDefault="00251DCF" w:rsidP="004A6F70">
            <w:pPr>
              <w:pStyle w:val="TAC"/>
              <w:rPr>
                <w:ins w:id="1876" w:author="tank" w:date="2021-02-06T23:34:00Z"/>
              </w:rPr>
            </w:pPr>
          </w:p>
        </w:tc>
        <w:tc>
          <w:tcPr>
            <w:tcW w:w="806" w:type="dxa"/>
            <w:shd w:val="clear" w:color="auto" w:fill="auto"/>
            <w:vAlign w:val="center"/>
            <w:tcPrChange w:id="1877" w:author="tank" w:date="2021-02-06T23:34:00Z">
              <w:tcPr>
                <w:tcW w:w="806" w:type="dxa"/>
                <w:shd w:val="clear" w:color="auto" w:fill="auto"/>
                <w:vAlign w:val="center"/>
              </w:tcPr>
            </w:tcPrChange>
          </w:tcPr>
          <w:p w14:paraId="4A7CCAF5" w14:textId="77777777" w:rsidR="00251DCF" w:rsidRPr="00EF5447" w:rsidRDefault="00251DCF" w:rsidP="004A6F70">
            <w:pPr>
              <w:pStyle w:val="TAC"/>
              <w:rPr>
                <w:ins w:id="1878" w:author="tank" w:date="2021-02-06T23:34:00Z"/>
              </w:rPr>
            </w:pPr>
          </w:p>
        </w:tc>
        <w:tc>
          <w:tcPr>
            <w:tcW w:w="806" w:type="dxa"/>
            <w:vAlign w:val="center"/>
            <w:tcPrChange w:id="1879" w:author="tank" w:date="2021-02-06T23:34:00Z">
              <w:tcPr>
                <w:tcW w:w="806" w:type="dxa"/>
                <w:vAlign w:val="center"/>
              </w:tcPr>
            </w:tcPrChange>
          </w:tcPr>
          <w:p w14:paraId="3082F983" w14:textId="77777777" w:rsidR="00251DCF" w:rsidRPr="00EF5447" w:rsidRDefault="00251DCF" w:rsidP="004A6F70">
            <w:pPr>
              <w:pStyle w:val="TAC"/>
              <w:rPr>
                <w:ins w:id="1880" w:author="tank" w:date="2021-02-06T23:34:00Z"/>
              </w:rPr>
            </w:pPr>
          </w:p>
        </w:tc>
        <w:tc>
          <w:tcPr>
            <w:tcW w:w="877" w:type="dxa"/>
            <w:shd w:val="clear" w:color="auto" w:fill="auto"/>
            <w:vAlign w:val="center"/>
            <w:tcPrChange w:id="1881" w:author="tank" w:date="2021-02-06T23:34:00Z">
              <w:tcPr>
                <w:tcW w:w="877" w:type="dxa"/>
                <w:shd w:val="clear" w:color="auto" w:fill="auto"/>
                <w:vAlign w:val="center"/>
              </w:tcPr>
            </w:tcPrChange>
          </w:tcPr>
          <w:p w14:paraId="2BAAEEA2" w14:textId="77777777" w:rsidR="00251DCF" w:rsidRPr="00EF5447" w:rsidRDefault="00251DCF" w:rsidP="004A6F70">
            <w:pPr>
              <w:pStyle w:val="TAC"/>
              <w:rPr>
                <w:ins w:id="1882" w:author="tank" w:date="2021-02-06T23:34:00Z"/>
              </w:rPr>
            </w:pPr>
          </w:p>
        </w:tc>
      </w:tr>
      <w:tr w:rsidR="00251DCF" w:rsidRPr="00EF5447" w14:paraId="63DBAE7B" w14:textId="77777777" w:rsidTr="004A6F70">
        <w:trPr>
          <w:trHeight w:val="187"/>
          <w:jc w:val="center"/>
        </w:trPr>
        <w:tc>
          <w:tcPr>
            <w:tcW w:w="897" w:type="dxa"/>
            <w:shd w:val="clear" w:color="auto" w:fill="auto"/>
            <w:vAlign w:val="center"/>
          </w:tcPr>
          <w:p w14:paraId="3077F0F5" w14:textId="77777777" w:rsidR="00251DCF" w:rsidRPr="00EF5447" w:rsidRDefault="00251DCF" w:rsidP="004A6F70">
            <w:pPr>
              <w:pStyle w:val="TAC"/>
            </w:pPr>
            <w:r w:rsidRPr="00EF5447">
              <w:t>n77</w:t>
            </w:r>
          </w:p>
        </w:tc>
        <w:tc>
          <w:tcPr>
            <w:tcW w:w="898" w:type="dxa"/>
            <w:shd w:val="clear" w:color="auto" w:fill="auto"/>
            <w:vAlign w:val="center"/>
          </w:tcPr>
          <w:p w14:paraId="0463A486" w14:textId="77777777" w:rsidR="00251DCF" w:rsidRPr="00EF5447" w:rsidRDefault="00251DCF" w:rsidP="004A6F70">
            <w:pPr>
              <w:pStyle w:val="TAC"/>
            </w:pPr>
            <w:r w:rsidRPr="00EF5447">
              <w:rPr>
                <w:rFonts w:cs="Arial"/>
              </w:rPr>
              <w:t>7</w:t>
            </w:r>
            <w:r w:rsidRPr="00EF5447">
              <w:rPr>
                <w:rFonts w:cs="Arial"/>
                <w:vertAlign w:val="superscript"/>
              </w:rPr>
              <w:t>1</w:t>
            </w:r>
          </w:p>
        </w:tc>
        <w:tc>
          <w:tcPr>
            <w:tcW w:w="747" w:type="dxa"/>
            <w:shd w:val="clear" w:color="auto" w:fill="auto"/>
            <w:vAlign w:val="center"/>
          </w:tcPr>
          <w:p w14:paraId="7DAB6106"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32B613CC"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0E225340"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55E0856E"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216BBC3B" w14:textId="77777777" w:rsidR="00251DCF" w:rsidRPr="00EF5447" w:rsidRDefault="00251DCF" w:rsidP="004A6F70">
            <w:pPr>
              <w:pStyle w:val="TAC"/>
            </w:pPr>
          </w:p>
        </w:tc>
        <w:tc>
          <w:tcPr>
            <w:tcW w:w="818" w:type="dxa"/>
          </w:tcPr>
          <w:p w14:paraId="3D20F328" w14:textId="77777777" w:rsidR="00251DCF" w:rsidRPr="00EF5447" w:rsidRDefault="00251DCF" w:rsidP="004A6F70">
            <w:pPr>
              <w:pStyle w:val="TAC"/>
            </w:pPr>
          </w:p>
        </w:tc>
        <w:tc>
          <w:tcPr>
            <w:tcW w:w="818" w:type="dxa"/>
            <w:shd w:val="clear" w:color="auto" w:fill="auto"/>
            <w:vAlign w:val="center"/>
          </w:tcPr>
          <w:p w14:paraId="341D2990" w14:textId="77777777" w:rsidR="00251DCF" w:rsidRPr="00EF5447" w:rsidRDefault="00251DCF" w:rsidP="004A6F70">
            <w:pPr>
              <w:pStyle w:val="TAC"/>
            </w:pPr>
          </w:p>
        </w:tc>
        <w:tc>
          <w:tcPr>
            <w:tcW w:w="818" w:type="dxa"/>
            <w:shd w:val="clear" w:color="auto" w:fill="auto"/>
            <w:vAlign w:val="center"/>
          </w:tcPr>
          <w:p w14:paraId="5DD03F98" w14:textId="77777777" w:rsidR="00251DCF" w:rsidRPr="00EF5447" w:rsidRDefault="00251DCF" w:rsidP="004A6F70">
            <w:pPr>
              <w:pStyle w:val="TAC"/>
            </w:pPr>
          </w:p>
        </w:tc>
        <w:tc>
          <w:tcPr>
            <w:tcW w:w="806" w:type="dxa"/>
            <w:shd w:val="clear" w:color="auto" w:fill="auto"/>
            <w:vAlign w:val="center"/>
          </w:tcPr>
          <w:p w14:paraId="19249299" w14:textId="77777777" w:rsidR="00251DCF" w:rsidRPr="00EF5447" w:rsidRDefault="00251DCF" w:rsidP="004A6F70">
            <w:pPr>
              <w:pStyle w:val="TAC"/>
            </w:pPr>
          </w:p>
        </w:tc>
        <w:tc>
          <w:tcPr>
            <w:tcW w:w="806" w:type="dxa"/>
          </w:tcPr>
          <w:p w14:paraId="2B18AC09" w14:textId="77777777" w:rsidR="00251DCF" w:rsidRPr="00EF5447" w:rsidRDefault="00251DCF" w:rsidP="004A6F70">
            <w:pPr>
              <w:pStyle w:val="TAC"/>
            </w:pPr>
          </w:p>
        </w:tc>
        <w:tc>
          <w:tcPr>
            <w:tcW w:w="806" w:type="dxa"/>
            <w:shd w:val="clear" w:color="auto" w:fill="auto"/>
            <w:vAlign w:val="center"/>
          </w:tcPr>
          <w:p w14:paraId="6C8C8E70" w14:textId="77777777" w:rsidR="00251DCF" w:rsidRPr="00EF5447" w:rsidRDefault="00251DCF" w:rsidP="004A6F70">
            <w:pPr>
              <w:pStyle w:val="TAC"/>
            </w:pPr>
          </w:p>
        </w:tc>
        <w:tc>
          <w:tcPr>
            <w:tcW w:w="806" w:type="dxa"/>
            <w:vAlign w:val="center"/>
          </w:tcPr>
          <w:p w14:paraId="67414F3A" w14:textId="77777777" w:rsidR="00251DCF" w:rsidRPr="00EF5447" w:rsidRDefault="00251DCF" w:rsidP="004A6F70">
            <w:pPr>
              <w:pStyle w:val="TAC"/>
            </w:pPr>
          </w:p>
        </w:tc>
        <w:tc>
          <w:tcPr>
            <w:tcW w:w="877" w:type="dxa"/>
            <w:shd w:val="clear" w:color="auto" w:fill="auto"/>
            <w:vAlign w:val="center"/>
          </w:tcPr>
          <w:p w14:paraId="4F895DAE" w14:textId="77777777" w:rsidR="00251DCF" w:rsidRPr="00EF5447" w:rsidRDefault="00251DCF" w:rsidP="004A6F70">
            <w:pPr>
              <w:pStyle w:val="TAC"/>
            </w:pPr>
          </w:p>
        </w:tc>
      </w:tr>
      <w:tr w:rsidR="00251DCF" w:rsidRPr="00EF5447" w14:paraId="5C574DE2" w14:textId="77777777" w:rsidTr="004A6F70">
        <w:trPr>
          <w:trHeight w:val="187"/>
          <w:jc w:val="center"/>
        </w:trPr>
        <w:tc>
          <w:tcPr>
            <w:tcW w:w="897" w:type="dxa"/>
            <w:shd w:val="clear" w:color="auto" w:fill="auto"/>
            <w:vAlign w:val="center"/>
          </w:tcPr>
          <w:p w14:paraId="7DC18F74" w14:textId="77777777" w:rsidR="00251DCF" w:rsidRPr="00EF5447" w:rsidRDefault="00251DCF" w:rsidP="004A6F70">
            <w:pPr>
              <w:pStyle w:val="TAC"/>
            </w:pPr>
            <w:r w:rsidRPr="00EF5447">
              <w:t>n77</w:t>
            </w:r>
          </w:p>
        </w:tc>
        <w:tc>
          <w:tcPr>
            <w:tcW w:w="898" w:type="dxa"/>
            <w:shd w:val="clear" w:color="auto" w:fill="auto"/>
            <w:vAlign w:val="center"/>
          </w:tcPr>
          <w:p w14:paraId="05A94F21" w14:textId="77777777" w:rsidR="00251DCF" w:rsidRPr="00EF5447" w:rsidRDefault="00251DCF" w:rsidP="004A6F70">
            <w:pPr>
              <w:pStyle w:val="TAC"/>
            </w:pPr>
            <w:r w:rsidRPr="00EF5447">
              <w:rPr>
                <w:rFonts w:cs="Arial"/>
              </w:rPr>
              <w:t>41</w:t>
            </w:r>
            <w:r w:rsidRPr="00EF5447">
              <w:rPr>
                <w:rFonts w:cs="Arial"/>
                <w:vertAlign w:val="superscript"/>
              </w:rPr>
              <w:t>1</w:t>
            </w:r>
          </w:p>
        </w:tc>
        <w:tc>
          <w:tcPr>
            <w:tcW w:w="747" w:type="dxa"/>
            <w:shd w:val="clear" w:color="auto" w:fill="auto"/>
            <w:vAlign w:val="center"/>
          </w:tcPr>
          <w:p w14:paraId="4B4D4D60"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6F9E320A"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22F2A57E"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51C38FFD"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5677C61C" w14:textId="77777777" w:rsidR="00251DCF" w:rsidRPr="00EF5447" w:rsidRDefault="00251DCF" w:rsidP="004A6F70">
            <w:pPr>
              <w:pStyle w:val="TAC"/>
            </w:pPr>
          </w:p>
        </w:tc>
        <w:tc>
          <w:tcPr>
            <w:tcW w:w="818" w:type="dxa"/>
          </w:tcPr>
          <w:p w14:paraId="4BF7FAE9" w14:textId="77777777" w:rsidR="00251DCF" w:rsidRPr="00EF5447" w:rsidRDefault="00251DCF" w:rsidP="004A6F70">
            <w:pPr>
              <w:pStyle w:val="TAC"/>
            </w:pPr>
          </w:p>
        </w:tc>
        <w:tc>
          <w:tcPr>
            <w:tcW w:w="818" w:type="dxa"/>
            <w:shd w:val="clear" w:color="auto" w:fill="auto"/>
            <w:vAlign w:val="center"/>
          </w:tcPr>
          <w:p w14:paraId="03619537" w14:textId="77777777" w:rsidR="00251DCF" w:rsidRPr="00EF5447" w:rsidRDefault="00251DCF" w:rsidP="004A6F70">
            <w:pPr>
              <w:pStyle w:val="TAC"/>
            </w:pPr>
          </w:p>
        </w:tc>
        <w:tc>
          <w:tcPr>
            <w:tcW w:w="818" w:type="dxa"/>
            <w:shd w:val="clear" w:color="auto" w:fill="auto"/>
            <w:vAlign w:val="center"/>
          </w:tcPr>
          <w:p w14:paraId="51A606EB" w14:textId="77777777" w:rsidR="00251DCF" w:rsidRPr="00EF5447" w:rsidRDefault="00251DCF" w:rsidP="004A6F70">
            <w:pPr>
              <w:pStyle w:val="TAC"/>
            </w:pPr>
          </w:p>
        </w:tc>
        <w:tc>
          <w:tcPr>
            <w:tcW w:w="806" w:type="dxa"/>
            <w:shd w:val="clear" w:color="auto" w:fill="auto"/>
            <w:vAlign w:val="center"/>
          </w:tcPr>
          <w:p w14:paraId="69643817" w14:textId="77777777" w:rsidR="00251DCF" w:rsidRPr="00EF5447" w:rsidRDefault="00251DCF" w:rsidP="004A6F70">
            <w:pPr>
              <w:pStyle w:val="TAC"/>
            </w:pPr>
          </w:p>
        </w:tc>
        <w:tc>
          <w:tcPr>
            <w:tcW w:w="806" w:type="dxa"/>
          </w:tcPr>
          <w:p w14:paraId="44C8B893" w14:textId="77777777" w:rsidR="00251DCF" w:rsidRPr="00EF5447" w:rsidRDefault="00251DCF" w:rsidP="004A6F70">
            <w:pPr>
              <w:pStyle w:val="TAC"/>
            </w:pPr>
          </w:p>
        </w:tc>
        <w:tc>
          <w:tcPr>
            <w:tcW w:w="806" w:type="dxa"/>
            <w:shd w:val="clear" w:color="auto" w:fill="auto"/>
            <w:vAlign w:val="center"/>
          </w:tcPr>
          <w:p w14:paraId="635DC0A8" w14:textId="77777777" w:rsidR="00251DCF" w:rsidRPr="00EF5447" w:rsidRDefault="00251DCF" w:rsidP="004A6F70">
            <w:pPr>
              <w:pStyle w:val="TAC"/>
            </w:pPr>
          </w:p>
        </w:tc>
        <w:tc>
          <w:tcPr>
            <w:tcW w:w="806" w:type="dxa"/>
            <w:vAlign w:val="center"/>
          </w:tcPr>
          <w:p w14:paraId="1EB4E465" w14:textId="77777777" w:rsidR="00251DCF" w:rsidRPr="00EF5447" w:rsidRDefault="00251DCF" w:rsidP="004A6F70">
            <w:pPr>
              <w:pStyle w:val="TAC"/>
            </w:pPr>
          </w:p>
        </w:tc>
        <w:tc>
          <w:tcPr>
            <w:tcW w:w="877" w:type="dxa"/>
            <w:shd w:val="clear" w:color="auto" w:fill="auto"/>
            <w:vAlign w:val="center"/>
          </w:tcPr>
          <w:p w14:paraId="1CAAB7BB" w14:textId="77777777" w:rsidR="00251DCF" w:rsidRPr="00EF5447" w:rsidRDefault="00251DCF" w:rsidP="004A6F70">
            <w:pPr>
              <w:pStyle w:val="TAC"/>
            </w:pPr>
          </w:p>
        </w:tc>
      </w:tr>
      <w:tr w:rsidR="00251DCF" w:rsidRPr="00EF5447" w14:paraId="66D96CF8" w14:textId="77777777" w:rsidTr="004A6F70">
        <w:trPr>
          <w:trHeight w:val="187"/>
          <w:jc w:val="center"/>
        </w:trPr>
        <w:tc>
          <w:tcPr>
            <w:tcW w:w="897" w:type="dxa"/>
            <w:shd w:val="clear" w:color="auto" w:fill="auto"/>
            <w:vAlign w:val="center"/>
          </w:tcPr>
          <w:p w14:paraId="1C53C5D9" w14:textId="77777777" w:rsidR="00251DCF" w:rsidRPr="00EF5447" w:rsidRDefault="00251DCF" w:rsidP="004A6F70">
            <w:pPr>
              <w:pStyle w:val="TAC"/>
            </w:pPr>
            <w:r w:rsidRPr="00EF5447">
              <w:t>41</w:t>
            </w:r>
          </w:p>
        </w:tc>
        <w:tc>
          <w:tcPr>
            <w:tcW w:w="898" w:type="dxa"/>
            <w:shd w:val="clear" w:color="auto" w:fill="auto"/>
            <w:vAlign w:val="center"/>
          </w:tcPr>
          <w:p w14:paraId="54D9DB24" w14:textId="77777777" w:rsidR="00251DCF" w:rsidRPr="00EF5447" w:rsidRDefault="00251DCF" w:rsidP="004A6F70">
            <w:pPr>
              <w:pStyle w:val="TAC"/>
              <w:rPr>
                <w:rFonts w:cs="Arial"/>
              </w:rPr>
            </w:pPr>
            <w:r w:rsidRPr="00EF5447">
              <w:rPr>
                <w:rFonts w:cs="Arial"/>
              </w:rPr>
              <w:t>n77</w:t>
            </w:r>
          </w:p>
        </w:tc>
        <w:tc>
          <w:tcPr>
            <w:tcW w:w="747" w:type="dxa"/>
            <w:shd w:val="clear" w:color="auto" w:fill="auto"/>
            <w:vAlign w:val="center"/>
          </w:tcPr>
          <w:p w14:paraId="44B8CE97" w14:textId="77777777" w:rsidR="00251DCF" w:rsidRPr="00EF5447" w:rsidRDefault="00251DCF" w:rsidP="004A6F70">
            <w:pPr>
              <w:pStyle w:val="TAC"/>
              <w:rPr>
                <w:rFonts w:cs="Arial"/>
              </w:rPr>
            </w:pPr>
          </w:p>
        </w:tc>
        <w:tc>
          <w:tcPr>
            <w:tcW w:w="818" w:type="dxa"/>
            <w:shd w:val="clear" w:color="auto" w:fill="auto"/>
            <w:vAlign w:val="center"/>
          </w:tcPr>
          <w:p w14:paraId="00DA60E2"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54C37267"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6908AB04" w14:textId="77777777" w:rsidR="00251DCF" w:rsidRPr="00EF5447" w:rsidRDefault="00251DCF" w:rsidP="004A6F70">
            <w:pPr>
              <w:pStyle w:val="TAC"/>
              <w:rPr>
                <w:rFonts w:cs="Arial"/>
              </w:rPr>
            </w:pPr>
            <w:r w:rsidRPr="00EF5447">
              <w:rPr>
                <w:rFonts w:cs="Arial"/>
              </w:rPr>
              <w:t>8.3</w:t>
            </w:r>
          </w:p>
        </w:tc>
        <w:tc>
          <w:tcPr>
            <w:tcW w:w="818" w:type="dxa"/>
            <w:shd w:val="clear" w:color="auto" w:fill="auto"/>
          </w:tcPr>
          <w:p w14:paraId="0C959657" w14:textId="77777777" w:rsidR="00251DCF" w:rsidRPr="00EF5447" w:rsidRDefault="00251DCF" w:rsidP="004A6F70">
            <w:pPr>
              <w:pStyle w:val="TAC"/>
            </w:pPr>
            <w:r w:rsidRPr="00EF5447">
              <w:t>[7.3]</w:t>
            </w:r>
          </w:p>
        </w:tc>
        <w:tc>
          <w:tcPr>
            <w:tcW w:w="818" w:type="dxa"/>
          </w:tcPr>
          <w:p w14:paraId="61B551EF" w14:textId="77777777" w:rsidR="00251DCF" w:rsidRPr="00EF5447" w:rsidRDefault="00251DCF" w:rsidP="004A6F70">
            <w:pPr>
              <w:pStyle w:val="TAC"/>
            </w:pPr>
            <w:r w:rsidRPr="00EF5447">
              <w:t>[6.5]</w:t>
            </w:r>
          </w:p>
        </w:tc>
        <w:tc>
          <w:tcPr>
            <w:tcW w:w="818" w:type="dxa"/>
            <w:shd w:val="clear" w:color="auto" w:fill="auto"/>
          </w:tcPr>
          <w:p w14:paraId="04151EDC" w14:textId="77777777" w:rsidR="00251DCF" w:rsidRPr="00EF5447" w:rsidRDefault="00251DCF" w:rsidP="004A6F70">
            <w:pPr>
              <w:pStyle w:val="TAC"/>
            </w:pPr>
            <w:r w:rsidRPr="00EF5447">
              <w:t>6.3</w:t>
            </w:r>
          </w:p>
        </w:tc>
        <w:tc>
          <w:tcPr>
            <w:tcW w:w="818" w:type="dxa"/>
            <w:shd w:val="clear" w:color="auto" w:fill="auto"/>
          </w:tcPr>
          <w:p w14:paraId="394D9A04" w14:textId="77777777" w:rsidR="00251DCF" w:rsidRPr="00EF5447" w:rsidRDefault="00251DCF" w:rsidP="004A6F70">
            <w:pPr>
              <w:pStyle w:val="TAC"/>
            </w:pPr>
            <w:r w:rsidRPr="00EF5447">
              <w:t>5.3</w:t>
            </w:r>
          </w:p>
        </w:tc>
        <w:tc>
          <w:tcPr>
            <w:tcW w:w="806" w:type="dxa"/>
            <w:shd w:val="clear" w:color="auto" w:fill="auto"/>
          </w:tcPr>
          <w:p w14:paraId="711A58DA" w14:textId="77777777" w:rsidR="00251DCF" w:rsidRPr="00EF5447" w:rsidRDefault="00251DCF" w:rsidP="004A6F70">
            <w:pPr>
              <w:pStyle w:val="TAC"/>
            </w:pPr>
            <w:r w:rsidRPr="00EF5447">
              <w:t>4.5</w:t>
            </w:r>
          </w:p>
        </w:tc>
        <w:tc>
          <w:tcPr>
            <w:tcW w:w="806" w:type="dxa"/>
          </w:tcPr>
          <w:p w14:paraId="1ACF9563" w14:textId="77777777" w:rsidR="00251DCF" w:rsidRPr="00EF5447" w:rsidRDefault="00251DCF" w:rsidP="004A6F70">
            <w:pPr>
              <w:pStyle w:val="TAC"/>
            </w:pPr>
            <w:r w:rsidRPr="00EF5447">
              <w:t>[4.3]</w:t>
            </w:r>
          </w:p>
        </w:tc>
        <w:tc>
          <w:tcPr>
            <w:tcW w:w="806" w:type="dxa"/>
            <w:shd w:val="clear" w:color="auto" w:fill="auto"/>
          </w:tcPr>
          <w:p w14:paraId="28A2C9EA" w14:textId="77777777" w:rsidR="00251DCF" w:rsidRPr="00EF5447" w:rsidRDefault="00251DCF" w:rsidP="004A6F70">
            <w:pPr>
              <w:pStyle w:val="TAC"/>
            </w:pPr>
            <w:r w:rsidRPr="00EF5447">
              <w:t>4.0</w:t>
            </w:r>
          </w:p>
        </w:tc>
        <w:tc>
          <w:tcPr>
            <w:tcW w:w="806" w:type="dxa"/>
          </w:tcPr>
          <w:p w14:paraId="0828CC69" w14:textId="77777777" w:rsidR="00251DCF" w:rsidRPr="00EF5447" w:rsidRDefault="00251DCF" w:rsidP="004A6F70">
            <w:pPr>
              <w:pStyle w:val="TAC"/>
            </w:pPr>
            <w:r w:rsidRPr="00EF5447">
              <w:t>3.9</w:t>
            </w:r>
          </w:p>
        </w:tc>
        <w:tc>
          <w:tcPr>
            <w:tcW w:w="877" w:type="dxa"/>
            <w:shd w:val="clear" w:color="auto" w:fill="auto"/>
          </w:tcPr>
          <w:p w14:paraId="203686AD" w14:textId="77777777" w:rsidR="00251DCF" w:rsidRPr="00EF5447" w:rsidRDefault="00251DCF" w:rsidP="004A6F70">
            <w:pPr>
              <w:pStyle w:val="TAC"/>
            </w:pPr>
            <w:r w:rsidRPr="00EF5447">
              <w:t>3.8</w:t>
            </w:r>
          </w:p>
        </w:tc>
      </w:tr>
      <w:tr w:rsidR="00251DCF" w:rsidRPr="00EF5447" w14:paraId="277291F9" w14:textId="77777777" w:rsidTr="004A6F70">
        <w:trPr>
          <w:trHeight w:val="187"/>
          <w:jc w:val="center"/>
        </w:trPr>
        <w:tc>
          <w:tcPr>
            <w:tcW w:w="897" w:type="dxa"/>
            <w:shd w:val="clear" w:color="auto" w:fill="auto"/>
            <w:vAlign w:val="center"/>
          </w:tcPr>
          <w:p w14:paraId="3E3642EE" w14:textId="77777777" w:rsidR="00251DCF" w:rsidRPr="00EF5447" w:rsidRDefault="00251DCF" w:rsidP="004A6F70">
            <w:pPr>
              <w:pStyle w:val="TAC"/>
            </w:pPr>
            <w:r w:rsidRPr="00EF5447">
              <w:t>n78</w:t>
            </w:r>
          </w:p>
        </w:tc>
        <w:tc>
          <w:tcPr>
            <w:tcW w:w="898" w:type="dxa"/>
            <w:shd w:val="clear" w:color="auto" w:fill="auto"/>
            <w:vAlign w:val="center"/>
          </w:tcPr>
          <w:p w14:paraId="42B28053" w14:textId="77777777" w:rsidR="00251DCF" w:rsidRPr="00EF5447" w:rsidRDefault="00251DCF" w:rsidP="004A6F70">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54F1BE27" w14:textId="77777777" w:rsidR="00251DCF" w:rsidRPr="00EF5447" w:rsidRDefault="00251DCF" w:rsidP="004A6F70">
            <w:pPr>
              <w:pStyle w:val="TAC"/>
              <w:rPr>
                <w:rFonts w:cs="Arial"/>
              </w:rPr>
            </w:pPr>
            <w:r w:rsidRPr="00EF5447">
              <w:rPr>
                <w:rFonts w:cs="Arial"/>
              </w:rPr>
              <w:t>4.5</w:t>
            </w:r>
          </w:p>
        </w:tc>
        <w:tc>
          <w:tcPr>
            <w:tcW w:w="818" w:type="dxa"/>
            <w:shd w:val="clear" w:color="auto" w:fill="auto"/>
            <w:vAlign w:val="center"/>
          </w:tcPr>
          <w:p w14:paraId="5918BB61" w14:textId="77777777" w:rsidR="00251DCF" w:rsidRPr="00EF5447" w:rsidRDefault="00251DCF" w:rsidP="004A6F70">
            <w:pPr>
              <w:pStyle w:val="TAC"/>
              <w:rPr>
                <w:rFonts w:cs="Arial"/>
              </w:rPr>
            </w:pPr>
            <w:r w:rsidRPr="00EF5447">
              <w:rPr>
                <w:rFonts w:cs="Arial"/>
              </w:rPr>
              <w:t>4.5</w:t>
            </w:r>
          </w:p>
        </w:tc>
        <w:tc>
          <w:tcPr>
            <w:tcW w:w="818" w:type="dxa"/>
            <w:shd w:val="clear" w:color="auto" w:fill="auto"/>
            <w:vAlign w:val="center"/>
          </w:tcPr>
          <w:p w14:paraId="24D95095" w14:textId="77777777" w:rsidR="00251DCF" w:rsidRPr="00EF5447" w:rsidRDefault="00251DCF" w:rsidP="004A6F70">
            <w:pPr>
              <w:pStyle w:val="TAC"/>
              <w:rPr>
                <w:rFonts w:cs="Arial"/>
              </w:rPr>
            </w:pPr>
            <w:r w:rsidRPr="00EF5447">
              <w:rPr>
                <w:rFonts w:cs="Arial"/>
              </w:rPr>
              <w:t>4.5</w:t>
            </w:r>
          </w:p>
        </w:tc>
        <w:tc>
          <w:tcPr>
            <w:tcW w:w="818" w:type="dxa"/>
            <w:shd w:val="clear" w:color="auto" w:fill="auto"/>
            <w:vAlign w:val="center"/>
          </w:tcPr>
          <w:p w14:paraId="3FF51D86" w14:textId="77777777" w:rsidR="00251DCF" w:rsidRPr="00EF5447" w:rsidRDefault="00251DCF" w:rsidP="004A6F70">
            <w:pPr>
              <w:pStyle w:val="TAC"/>
              <w:rPr>
                <w:rFonts w:cs="Arial"/>
              </w:rPr>
            </w:pPr>
            <w:r w:rsidRPr="00EF5447">
              <w:rPr>
                <w:rFonts w:cs="Arial"/>
              </w:rPr>
              <w:t>4.5</w:t>
            </w:r>
          </w:p>
        </w:tc>
        <w:tc>
          <w:tcPr>
            <w:tcW w:w="818" w:type="dxa"/>
            <w:shd w:val="clear" w:color="auto" w:fill="auto"/>
          </w:tcPr>
          <w:p w14:paraId="397A7CC4" w14:textId="77777777" w:rsidR="00251DCF" w:rsidRPr="00EF5447" w:rsidRDefault="00251DCF" w:rsidP="004A6F70">
            <w:pPr>
              <w:pStyle w:val="TAC"/>
            </w:pPr>
          </w:p>
        </w:tc>
        <w:tc>
          <w:tcPr>
            <w:tcW w:w="818" w:type="dxa"/>
          </w:tcPr>
          <w:p w14:paraId="2B1131F0" w14:textId="77777777" w:rsidR="00251DCF" w:rsidRPr="00EF5447" w:rsidRDefault="00251DCF" w:rsidP="004A6F70">
            <w:pPr>
              <w:pStyle w:val="TAC"/>
            </w:pPr>
          </w:p>
        </w:tc>
        <w:tc>
          <w:tcPr>
            <w:tcW w:w="818" w:type="dxa"/>
            <w:shd w:val="clear" w:color="auto" w:fill="auto"/>
          </w:tcPr>
          <w:p w14:paraId="4DB589A5" w14:textId="77777777" w:rsidR="00251DCF" w:rsidRPr="00EF5447" w:rsidRDefault="00251DCF" w:rsidP="004A6F70">
            <w:pPr>
              <w:pStyle w:val="TAC"/>
            </w:pPr>
          </w:p>
        </w:tc>
        <w:tc>
          <w:tcPr>
            <w:tcW w:w="818" w:type="dxa"/>
            <w:shd w:val="clear" w:color="auto" w:fill="auto"/>
          </w:tcPr>
          <w:p w14:paraId="486E6764" w14:textId="77777777" w:rsidR="00251DCF" w:rsidRPr="00EF5447" w:rsidRDefault="00251DCF" w:rsidP="004A6F70">
            <w:pPr>
              <w:pStyle w:val="TAC"/>
            </w:pPr>
          </w:p>
        </w:tc>
        <w:tc>
          <w:tcPr>
            <w:tcW w:w="806" w:type="dxa"/>
            <w:shd w:val="clear" w:color="auto" w:fill="auto"/>
          </w:tcPr>
          <w:p w14:paraId="4E81491C" w14:textId="77777777" w:rsidR="00251DCF" w:rsidRPr="00EF5447" w:rsidRDefault="00251DCF" w:rsidP="004A6F70">
            <w:pPr>
              <w:pStyle w:val="TAC"/>
            </w:pPr>
          </w:p>
        </w:tc>
        <w:tc>
          <w:tcPr>
            <w:tcW w:w="806" w:type="dxa"/>
          </w:tcPr>
          <w:p w14:paraId="50DE9295" w14:textId="77777777" w:rsidR="00251DCF" w:rsidRPr="00EF5447" w:rsidRDefault="00251DCF" w:rsidP="004A6F70">
            <w:pPr>
              <w:pStyle w:val="TAC"/>
            </w:pPr>
          </w:p>
        </w:tc>
        <w:tc>
          <w:tcPr>
            <w:tcW w:w="806" w:type="dxa"/>
            <w:shd w:val="clear" w:color="auto" w:fill="auto"/>
          </w:tcPr>
          <w:p w14:paraId="05AA4F0D" w14:textId="77777777" w:rsidR="00251DCF" w:rsidRPr="00EF5447" w:rsidRDefault="00251DCF" w:rsidP="004A6F70">
            <w:pPr>
              <w:pStyle w:val="TAC"/>
            </w:pPr>
          </w:p>
        </w:tc>
        <w:tc>
          <w:tcPr>
            <w:tcW w:w="806" w:type="dxa"/>
          </w:tcPr>
          <w:p w14:paraId="71A74EEE" w14:textId="77777777" w:rsidR="00251DCF" w:rsidRPr="00EF5447" w:rsidRDefault="00251DCF" w:rsidP="004A6F70">
            <w:pPr>
              <w:pStyle w:val="TAC"/>
            </w:pPr>
          </w:p>
        </w:tc>
        <w:tc>
          <w:tcPr>
            <w:tcW w:w="877" w:type="dxa"/>
            <w:shd w:val="clear" w:color="auto" w:fill="auto"/>
          </w:tcPr>
          <w:p w14:paraId="3A8BFCEB" w14:textId="77777777" w:rsidR="00251DCF" w:rsidRPr="00EF5447" w:rsidRDefault="00251DCF" w:rsidP="004A6F70">
            <w:pPr>
              <w:pStyle w:val="TAC"/>
            </w:pPr>
          </w:p>
        </w:tc>
      </w:tr>
      <w:tr w:rsidR="00251DCF" w:rsidRPr="00EF5447" w14:paraId="7748C4CA" w14:textId="77777777" w:rsidTr="004A6F70">
        <w:trPr>
          <w:trHeight w:val="187"/>
          <w:jc w:val="center"/>
        </w:trPr>
        <w:tc>
          <w:tcPr>
            <w:tcW w:w="897" w:type="dxa"/>
            <w:shd w:val="clear" w:color="auto" w:fill="auto"/>
            <w:vAlign w:val="center"/>
          </w:tcPr>
          <w:p w14:paraId="7156C5AF" w14:textId="77777777" w:rsidR="00251DCF" w:rsidRPr="00EF5447" w:rsidRDefault="00251DCF" w:rsidP="004A6F70">
            <w:pPr>
              <w:pStyle w:val="TAC"/>
            </w:pPr>
            <w:r w:rsidRPr="00EF5447">
              <w:t>n78</w:t>
            </w:r>
          </w:p>
        </w:tc>
        <w:tc>
          <w:tcPr>
            <w:tcW w:w="898" w:type="dxa"/>
            <w:shd w:val="clear" w:color="auto" w:fill="auto"/>
            <w:vAlign w:val="center"/>
          </w:tcPr>
          <w:p w14:paraId="28EACEAD" w14:textId="77777777" w:rsidR="00251DCF" w:rsidRPr="00EF5447" w:rsidRDefault="00251DCF" w:rsidP="004A6F70">
            <w:pPr>
              <w:pStyle w:val="TAC"/>
              <w:rPr>
                <w:rFonts w:cs="Arial"/>
              </w:rPr>
            </w:pPr>
            <w:r w:rsidRPr="00EF5447">
              <w:rPr>
                <w:rFonts w:cs="Arial"/>
              </w:rPr>
              <w:t>38</w:t>
            </w:r>
          </w:p>
        </w:tc>
        <w:tc>
          <w:tcPr>
            <w:tcW w:w="747" w:type="dxa"/>
            <w:shd w:val="clear" w:color="auto" w:fill="auto"/>
            <w:vAlign w:val="center"/>
          </w:tcPr>
          <w:p w14:paraId="53077F50" w14:textId="77777777" w:rsidR="00251DCF" w:rsidRPr="00EF5447" w:rsidRDefault="00251DCF" w:rsidP="004A6F70">
            <w:pPr>
              <w:pStyle w:val="TAC"/>
              <w:rPr>
                <w:rFonts w:cs="Arial"/>
              </w:rPr>
            </w:pPr>
            <w:r w:rsidRPr="00EF5447">
              <w:rPr>
                <w:rFonts w:cs="Arial"/>
              </w:rPr>
              <w:t>3.3</w:t>
            </w:r>
          </w:p>
        </w:tc>
        <w:tc>
          <w:tcPr>
            <w:tcW w:w="818" w:type="dxa"/>
            <w:shd w:val="clear" w:color="auto" w:fill="auto"/>
            <w:vAlign w:val="center"/>
          </w:tcPr>
          <w:p w14:paraId="61AC104E" w14:textId="77777777" w:rsidR="00251DCF" w:rsidRPr="00EF5447" w:rsidRDefault="00251DCF" w:rsidP="004A6F70">
            <w:pPr>
              <w:pStyle w:val="TAC"/>
              <w:rPr>
                <w:rFonts w:cs="Arial"/>
              </w:rPr>
            </w:pPr>
            <w:r w:rsidRPr="00EF5447">
              <w:rPr>
                <w:rFonts w:cs="Arial"/>
              </w:rPr>
              <w:t>3.3</w:t>
            </w:r>
          </w:p>
        </w:tc>
        <w:tc>
          <w:tcPr>
            <w:tcW w:w="818" w:type="dxa"/>
            <w:shd w:val="clear" w:color="auto" w:fill="auto"/>
            <w:vAlign w:val="center"/>
          </w:tcPr>
          <w:p w14:paraId="20FA5DEC" w14:textId="77777777" w:rsidR="00251DCF" w:rsidRPr="00EF5447" w:rsidRDefault="00251DCF" w:rsidP="004A6F70">
            <w:pPr>
              <w:pStyle w:val="TAC"/>
              <w:rPr>
                <w:rFonts w:cs="Arial"/>
              </w:rPr>
            </w:pPr>
            <w:r w:rsidRPr="00EF5447">
              <w:rPr>
                <w:rFonts w:cs="Arial"/>
              </w:rPr>
              <w:t>3.3</w:t>
            </w:r>
          </w:p>
        </w:tc>
        <w:tc>
          <w:tcPr>
            <w:tcW w:w="818" w:type="dxa"/>
            <w:shd w:val="clear" w:color="auto" w:fill="auto"/>
            <w:vAlign w:val="center"/>
          </w:tcPr>
          <w:p w14:paraId="3FF1FB8E" w14:textId="77777777" w:rsidR="00251DCF" w:rsidRPr="00EF5447" w:rsidRDefault="00251DCF" w:rsidP="004A6F70">
            <w:pPr>
              <w:pStyle w:val="TAC"/>
              <w:rPr>
                <w:rFonts w:cs="Arial"/>
              </w:rPr>
            </w:pPr>
            <w:r w:rsidRPr="00EF5447">
              <w:rPr>
                <w:rFonts w:cs="Arial"/>
              </w:rPr>
              <w:t>3.3</w:t>
            </w:r>
          </w:p>
        </w:tc>
        <w:tc>
          <w:tcPr>
            <w:tcW w:w="818" w:type="dxa"/>
            <w:shd w:val="clear" w:color="auto" w:fill="auto"/>
          </w:tcPr>
          <w:p w14:paraId="414C41BD" w14:textId="77777777" w:rsidR="00251DCF" w:rsidRPr="00EF5447" w:rsidRDefault="00251DCF" w:rsidP="004A6F70">
            <w:pPr>
              <w:pStyle w:val="TAC"/>
            </w:pPr>
          </w:p>
        </w:tc>
        <w:tc>
          <w:tcPr>
            <w:tcW w:w="818" w:type="dxa"/>
          </w:tcPr>
          <w:p w14:paraId="2582D09F" w14:textId="77777777" w:rsidR="00251DCF" w:rsidRPr="00EF5447" w:rsidRDefault="00251DCF" w:rsidP="004A6F70">
            <w:pPr>
              <w:pStyle w:val="TAC"/>
            </w:pPr>
          </w:p>
        </w:tc>
        <w:tc>
          <w:tcPr>
            <w:tcW w:w="818" w:type="dxa"/>
            <w:shd w:val="clear" w:color="auto" w:fill="auto"/>
          </w:tcPr>
          <w:p w14:paraId="268A18E3" w14:textId="77777777" w:rsidR="00251DCF" w:rsidRPr="00EF5447" w:rsidRDefault="00251DCF" w:rsidP="004A6F70">
            <w:pPr>
              <w:pStyle w:val="TAC"/>
            </w:pPr>
          </w:p>
        </w:tc>
        <w:tc>
          <w:tcPr>
            <w:tcW w:w="818" w:type="dxa"/>
            <w:shd w:val="clear" w:color="auto" w:fill="auto"/>
          </w:tcPr>
          <w:p w14:paraId="1AE98DFD" w14:textId="77777777" w:rsidR="00251DCF" w:rsidRPr="00EF5447" w:rsidRDefault="00251DCF" w:rsidP="004A6F70">
            <w:pPr>
              <w:pStyle w:val="TAC"/>
            </w:pPr>
          </w:p>
        </w:tc>
        <w:tc>
          <w:tcPr>
            <w:tcW w:w="806" w:type="dxa"/>
            <w:shd w:val="clear" w:color="auto" w:fill="auto"/>
          </w:tcPr>
          <w:p w14:paraId="0CF8EE5E" w14:textId="77777777" w:rsidR="00251DCF" w:rsidRPr="00EF5447" w:rsidRDefault="00251DCF" w:rsidP="004A6F70">
            <w:pPr>
              <w:pStyle w:val="TAC"/>
            </w:pPr>
          </w:p>
        </w:tc>
        <w:tc>
          <w:tcPr>
            <w:tcW w:w="806" w:type="dxa"/>
          </w:tcPr>
          <w:p w14:paraId="44DD3C41" w14:textId="77777777" w:rsidR="00251DCF" w:rsidRPr="00EF5447" w:rsidRDefault="00251DCF" w:rsidP="004A6F70">
            <w:pPr>
              <w:pStyle w:val="TAC"/>
            </w:pPr>
          </w:p>
        </w:tc>
        <w:tc>
          <w:tcPr>
            <w:tcW w:w="806" w:type="dxa"/>
            <w:shd w:val="clear" w:color="auto" w:fill="auto"/>
          </w:tcPr>
          <w:p w14:paraId="765D549D" w14:textId="77777777" w:rsidR="00251DCF" w:rsidRPr="00EF5447" w:rsidRDefault="00251DCF" w:rsidP="004A6F70">
            <w:pPr>
              <w:pStyle w:val="TAC"/>
            </w:pPr>
          </w:p>
        </w:tc>
        <w:tc>
          <w:tcPr>
            <w:tcW w:w="806" w:type="dxa"/>
          </w:tcPr>
          <w:p w14:paraId="7584046B" w14:textId="77777777" w:rsidR="00251DCF" w:rsidRPr="00EF5447" w:rsidRDefault="00251DCF" w:rsidP="004A6F70">
            <w:pPr>
              <w:pStyle w:val="TAC"/>
            </w:pPr>
          </w:p>
        </w:tc>
        <w:tc>
          <w:tcPr>
            <w:tcW w:w="877" w:type="dxa"/>
            <w:shd w:val="clear" w:color="auto" w:fill="auto"/>
          </w:tcPr>
          <w:p w14:paraId="64AA6099" w14:textId="77777777" w:rsidR="00251DCF" w:rsidRPr="00EF5447" w:rsidRDefault="00251DCF" w:rsidP="004A6F70">
            <w:pPr>
              <w:pStyle w:val="TAC"/>
            </w:pPr>
          </w:p>
        </w:tc>
      </w:tr>
      <w:tr w:rsidR="00251DCF" w:rsidRPr="00EF5447" w14:paraId="60DE6611" w14:textId="77777777" w:rsidTr="004A6F70">
        <w:trPr>
          <w:trHeight w:val="187"/>
          <w:jc w:val="center"/>
        </w:trPr>
        <w:tc>
          <w:tcPr>
            <w:tcW w:w="897" w:type="dxa"/>
            <w:shd w:val="clear" w:color="auto" w:fill="auto"/>
            <w:vAlign w:val="center"/>
          </w:tcPr>
          <w:p w14:paraId="3DB27936" w14:textId="77777777" w:rsidR="00251DCF" w:rsidRPr="00EF5447" w:rsidRDefault="00251DCF" w:rsidP="004A6F70">
            <w:pPr>
              <w:pStyle w:val="TAC"/>
            </w:pPr>
            <w:r w:rsidRPr="00EF5447">
              <w:t>n78</w:t>
            </w:r>
          </w:p>
        </w:tc>
        <w:tc>
          <w:tcPr>
            <w:tcW w:w="898" w:type="dxa"/>
            <w:shd w:val="clear" w:color="auto" w:fill="auto"/>
            <w:vAlign w:val="center"/>
          </w:tcPr>
          <w:p w14:paraId="02E0E1F7" w14:textId="77777777" w:rsidR="00251DCF" w:rsidRPr="00EF5447" w:rsidRDefault="00251DCF" w:rsidP="004A6F70">
            <w:pPr>
              <w:pStyle w:val="TAC"/>
            </w:pPr>
            <w:r w:rsidRPr="00EF5447">
              <w:rPr>
                <w:rFonts w:cs="Arial"/>
              </w:rPr>
              <w:t>41</w:t>
            </w:r>
            <w:r w:rsidRPr="00EF5447">
              <w:rPr>
                <w:rFonts w:cs="Arial"/>
                <w:vertAlign w:val="superscript"/>
              </w:rPr>
              <w:t>1</w:t>
            </w:r>
          </w:p>
        </w:tc>
        <w:tc>
          <w:tcPr>
            <w:tcW w:w="747" w:type="dxa"/>
            <w:shd w:val="clear" w:color="auto" w:fill="auto"/>
            <w:vAlign w:val="center"/>
          </w:tcPr>
          <w:p w14:paraId="08496FF0"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04580E4E"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41296EB7" w14:textId="77777777" w:rsidR="00251DCF" w:rsidRPr="00EF5447" w:rsidRDefault="00251DCF" w:rsidP="004A6F70">
            <w:pPr>
              <w:pStyle w:val="TAC"/>
            </w:pPr>
            <w:r w:rsidRPr="00EF5447">
              <w:rPr>
                <w:rFonts w:cs="Arial"/>
              </w:rPr>
              <w:t>4.5</w:t>
            </w:r>
          </w:p>
        </w:tc>
        <w:tc>
          <w:tcPr>
            <w:tcW w:w="818" w:type="dxa"/>
            <w:shd w:val="clear" w:color="auto" w:fill="auto"/>
            <w:vAlign w:val="center"/>
          </w:tcPr>
          <w:p w14:paraId="6D892963" w14:textId="77777777" w:rsidR="00251DCF" w:rsidRPr="00EF5447" w:rsidRDefault="00251DCF" w:rsidP="004A6F70">
            <w:pPr>
              <w:pStyle w:val="TAC"/>
            </w:pPr>
            <w:r w:rsidRPr="00EF5447">
              <w:rPr>
                <w:rFonts w:cs="Arial"/>
              </w:rPr>
              <w:t>4.5</w:t>
            </w:r>
          </w:p>
        </w:tc>
        <w:tc>
          <w:tcPr>
            <w:tcW w:w="818" w:type="dxa"/>
            <w:shd w:val="clear" w:color="auto" w:fill="auto"/>
          </w:tcPr>
          <w:p w14:paraId="4205BC24" w14:textId="77777777" w:rsidR="00251DCF" w:rsidRPr="00EF5447" w:rsidRDefault="00251DCF" w:rsidP="004A6F70">
            <w:pPr>
              <w:pStyle w:val="TAC"/>
            </w:pPr>
          </w:p>
        </w:tc>
        <w:tc>
          <w:tcPr>
            <w:tcW w:w="818" w:type="dxa"/>
          </w:tcPr>
          <w:p w14:paraId="710F909C" w14:textId="77777777" w:rsidR="00251DCF" w:rsidRPr="00EF5447" w:rsidRDefault="00251DCF" w:rsidP="004A6F70">
            <w:pPr>
              <w:pStyle w:val="TAC"/>
            </w:pPr>
          </w:p>
        </w:tc>
        <w:tc>
          <w:tcPr>
            <w:tcW w:w="818" w:type="dxa"/>
            <w:shd w:val="clear" w:color="auto" w:fill="auto"/>
          </w:tcPr>
          <w:p w14:paraId="7D2BA136" w14:textId="77777777" w:rsidR="00251DCF" w:rsidRPr="00EF5447" w:rsidRDefault="00251DCF" w:rsidP="004A6F70">
            <w:pPr>
              <w:pStyle w:val="TAC"/>
            </w:pPr>
          </w:p>
        </w:tc>
        <w:tc>
          <w:tcPr>
            <w:tcW w:w="818" w:type="dxa"/>
            <w:shd w:val="clear" w:color="auto" w:fill="auto"/>
          </w:tcPr>
          <w:p w14:paraId="0DD48E3B" w14:textId="77777777" w:rsidR="00251DCF" w:rsidRPr="00EF5447" w:rsidRDefault="00251DCF" w:rsidP="004A6F70">
            <w:pPr>
              <w:pStyle w:val="TAC"/>
            </w:pPr>
          </w:p>
        </w:tc>
        <w:tc>
          <w:tcPr>
            <w:tcW w:w="806" w:type="dxa"/>
            <w:shd w:val="clear" w:color="auto" w:fill="auto"/>
          </w:tcPr>
          <w:p w14:paraId="2E61196B" w14:textId="77777777" w:rsidR="00251DCF" w:rsidRPr="00EF5447" w:rsidRDefault="00251DCF" w:rsidP="004A6F70">
            <w:pPr>
              <w:pStyle w:val="TAC"/>
            </w:pPr>
          </w:p>
        </w:tc>
        <w:tc>
          <w:tcPr>
            <w:tcW w:w="806" w:type="dxa"/>
          </w:tcPr>
          <w:p w14:paraId="5E18E93F" w14:textId="77777777" w:rsidR="00251DCF" w:rsidRPr="00EF5447" w:rsidRDefault="00251DCF" w:rsidP="004A6F70">
            <w:pPr>
              <w:pStyle w:val="TAC"/>
            </w:pPr>
          </w:p>
        </w:tc>
        <w:tc>
          <w:tcPr>
            <w:tcW w:w="806" w:type="dxa"/>
            <w:shd w:val="clear" w:color="auto" w:fill="auto"/>
          </w:tcPr>
          <w:p w14:paraId="7CB90BBF" w14:textId="77777777" w:rsidR="00251DCF" w:rsidRPr="00EF5447" w:rsidRDefault="00251DCF" w:rsidP="004A6F70">
            <w:pPr>
              <w:pStyle w:val="TAC"/>
            </w:pPr>
          </w:p>
        </w:tc>
        <w:tc>
          <w:tcPr>
            <w:tcW w:w="806" w:type="dxa"/>
          </w:tcPr>
          <w:p w14:paraId="620493DF" w14:textId="77777777" w:rsidR="00251DCF" w:rsidRPr="00EF5447" w:rsidRDefault="00251DCF" w:rsidP="004A6F70">
            <w:pPr>
              <w:pStyle w:val="TAC"/>
            </w:pPr>
          </w:p>
        </w:tc>
        <w:tc>
          <w:tcPr>
            <w:tcW w:w="877" w:type="dxa"/>
            <w:shd w:val="clear" w:color="auto" w:fill="auto"/>
          </w:tcPr>
          <w:p w14:paraId="64A9CB05" w14:textId="77777777" w:rsidR="00251DCF" w:rsidRPr="00EF5447" w:rsidRDefault="00251DCF" w:rsidP="004A6F70">
            <w:pPr>
              <w:pStyle w:val="TAC"/>
            </w:pPr>
          </w:p>
        </w:tc>
      </w:tr>
      <w:tr w:rsidR="00251DCF" w:rsidRPr="00EF5447" w14:paraId="5F8379EF" w14:textId="77777777" w:rsidTr="004A6F70">
        <w:trPr>
          <w:trHeight w:val="187"/>
          <w:jc w:val="center"/>
        </w:trPr>
        <w:tc>
          <w:tcPr>
            <w:tcW w:w="897" w:type="dxa"/>
            <w:shd w:val="clear" w:color="auto" w:fill="auto"/>
            <w:vAlign w:val="center"/>
          </w:tcPr>
          <w:p w14:paraId="4EFE7F8E" w14:textId="77777777" w:rsidR="00251DCF" w:rsidRPr="00EF5447" w:rsidRDefault="00251DCF" w:rsidP="004A6F70">
            <w:pPr>
              <w:pStyle w:val="TAC"/>
            </w:pPr>
            <w:r w:rsidRPr="00EF5447">
              <w:t>n78</w:t>
            </w:r>
          </w:p>
        </w:tc>
        <w:tc>
          <w:tcPr>
            <w:tcW w:w="898" w:type="dxa"/>
            <w:shd w:val="clear" w:color="auto" w:fill="auto"/>
            <w:vAlign w:val="center"/>
          </w:tcPr>
          <w:p w14:paraId="14703B36" w14:textId="77777777" w:rsidR="00251DCF" w:rsidRPr="00EF5447" w:rsidRDefault="00251DCF" w:rsidP="004A6F70">
            <w:pPr>
              <w:pStyle w:val="TAC"/>
              <w:rPr>
                <w:rFonts w:cs="Arial"/>
              </w:rPr>
            </w:pPr>
            <w:r w:rsidRPr="00EF5447">
              <w:rPr>
                <w:rFonts w:cs="Arial"/>
              </w:rPr>
              <w:t>46</w:t>
            </w:r>
          </w:p>
        </w:tc>
        <w:tc>
          <w:tcPr>
            <w:tcW w:w="747" w:type="dxa"/>
            <w:shd w:val="clear" w:color="auto" w:fill="auto"/>
            <w:vAlign w:val="center"/>
          </w:tcPr>
          <w:p w14:paraId="309C4B2E" w14:textId="77777777" w:rsidR="00251DCF" w:rsidRPr="00EF5447" w:rsidRDefault="00251DCF" w:rsidP="004A6F70">
            <w:pPr>
              <w:pStyle w:val="TAC"/>
              <w:rPr>
                <w:rFonts w:cs="Arial"/>
              </w:rPr>
            </w:pPr>
          </w:p>
        </w:tc>
        <w:tc>
          <w:tcPr>
            <w:tcW w:w="818" w:type="dxa"/>
            <w:shd w:val="clear" w:color="auto" w:fill="auto"/>
            <w:vAlign w:val="center"/>
          </w:tcPr>
          <w:p w14:paraId="76FCDEE7" w14:textId="77777777" w:rsidR="00251DCF" w:rsidRPr="00EF5447" w:rsidRDefault="00251DCF" w:rsidP="004A6F70">
            <w:pPr>
              <w:pStyle w:val="TAC"/>
              <w:rPr>
                <w:rFonts w:cs="Arial"/>
              </w:rPr>
            </w:pPr>
          </w:p>
        </w:tc>
        <w:tc>
          <w:tcPr>
            <w:tcW w:w="818" w:type="dxa"/>
            <w:shd w:val="clear" w:color="auto" w:fill="auto"/>
            <w:vAlign w:val="center"/>
          </w:tcPr>
          <w:p w14:paraId="5E0030CA" w14:textId="77777777" w:rsidR="00251DCF" w:rsidRPr="00EF5447" w:rsidRDefault="00251DCF" w:rsidP="004A6F70">
            <w:pPr>
              <w:pStyle w:val="TAC"/>
              <w:rPr>
                <w:rFonts w:cs="Arial"/>
              </w:rPr>
            </w:pPr>
          </w:p>
        </w:tc>
        <w:tc>
          <w:tcPr>
            <w:tcW w:w="818" w:type="dxa"/>
            <w:shd w:val="clear" w:color="auto" w:fill="auto"/>
            <w:vAlign w:val="center"/>
          </w:tcPr>
          <w:p w14:paraId="485C8C60" w14:textId="77777777" w:rsidR="00251DCF" w:rsidRPr="00EF5447" w:rsidRDefault="00251DCF" w:rsidP="004A6F70">
            <w:pPr>
              <w:pStyle w:val="TAC"/>
              <w:rPr>
                <w:rFonts w:cs="Arial"/>
              </w:rPr>
            </w:pPr>
            <w:r w:rsidRPr="00EF5447">
              <w:rPr>
                <w:rFonts w:cs="Arial"/>
              </w:rPr>
              <w:t>7</w:t>
            </w:r>
          </w:p>
        </w:tc>
        <w:tc>
          <w:tcPr>
            <w:tcW w:w="818" w:type="dxa"/>
            <w:shd w:val="clear" w:color="auto" w:fill="auto"/>
          </w:tcPr>
          <w:p w14:paraId="2182144C" w14:textId="77777777" w:rsidR="00251DCF" w:rsidRPr="00EF5447" w:rsidRDefault="00251DCF" w:rsidP="004A6F70">
            <w:pPr>
              <w:pStyle w:val="TAC"/>
            </w:pPr>
          </w:p>
        </w:tc>
        <w:tc>
          <w:tcPr>
            <w:tcW w:w="818" w:type="dxa"/>
          </w:tcPr>
          <w:p w14:paraId="16515DC9" w14:textId="77777777" w:rsidR="00251DCF" w:rsidRPr="00EF5447" w:rsidRDefault="00251DCF" w:rsidP="004A6F70">
            <w:pPr>
              <w:pStyle w:val="TAC"/>
            </w:pPr>
          </w:p>
        </w:tc>
        <w:tc>
          <w:tcPr>
            <w:tcW w:w="818" w:type="dxa"/>
            <w:shd w:val="clear" w:color="auto" w:fill="auto"/>
          </w:tcPr>
          <w:p w14:paraId="4A87A802" w14:textId="77777777" w:rsidR="00251DCF" w:rsidRPr="00EF5447" w:rsidRDefault="00251DCF" w:rsidP="004A6F70">
            <w:pPr>
              <w:pStyle w:val="TAC"/>
            </w:pPr>
          </w:p>
        </w:tc>
        <w:tc>
          <w:tcPr>
            <w:tcW w:w="818" w:type="dxa"/>
            <w:shd w:val="clear" w:color="auto" w:fill="auto"/>
          </w:tcPr>
          <w:p w14:paraId="51453336" w14:textId="77777777" w:rsidR="00251DCF" w:rsidRPr="00EF5447" w:rsidRDefault="00251DCF" w:rsidP="004A6F70">
            <w:pPr>
              <w:pStyle w:val="TAC"/>
            </w:pPr>
          </w:p>
        </w:tc>
        <w:tc>
          <w:tcPr>
            <w:tcW w:w="806" w:type="dxa"/>
            <w:shd w:val="clear" w:color="auto" w:fill="auto"/>
          </w:tcPr>
          <w:p w14:paraId="66CA7A54" w14:textId="77777777" w:rsidR="00251DCF" w:rsidRPr="00EF5447" w:rsidRDefault="00251DCF" w:rsidP="004A6F70">
            <w:pPr>
              <w:pStyle w:val="TAC"/>
            </w:pPr>
          </w:p>
        </w:tc>
        <w:tc>
          <w:tcPr>
            <w:tcW w:w="806" w:type="dxa"/>
          </w:tcPr>
          <w:p w14:paraId="00C3CEF2" w14:textId="77777777" w:rsidR="00251DCF" w:rsidRPr="00EF5447" w:rsidRDefault="00251DCF" w:rsidP="004A6F70">
            <w:pPr>
              <w:pStyle w:val="TAC"/>
            </w:pPr>
          </w:p>
        </w:tc>
        <w:tc>
          <w:tcPr>
            <w:tcW w:w="806" w:type="dxa"/>
            <w:shd w:val="clear" w:color="auto" w:fill="auto"/>
          </w:tcPr>
          <w:p w14:paraId="72E6D900" w14:textId="77777777" w:rsidR="00251DCF" w:rsidRPr="00EF5447" w:rsidRDefault="00251DCF" w:rsidP="004A6F70">
            <w:pPr>
              <w:pStyle w:val="TAC"/>
            </w:pPr>
          </w:p>
        </w:tc>
        <w:tc>
          <w:tcPr>
            <w:tcW w:w="806" w:type="dxa"/>
          </w:tcPr>
          <w:p w14:paraId="1D1FD2F5" w14:textId="77777777" w:rsidR="00251DCF" w:rsidRPr="00EF5447" w:rsidRDefault="00251DCF" w:rsidP="004A6F70">
            <w:pPr>
              <w:pStyle w:val="TAC"/>
            </w:pPr>
          </w:p>
        </w:tc>
        <w:tc>
          <w:tcPr>
            <w:tcW w:w="877" w:type="dxa"/>
            <w:shd w:val="clear" w:color="auto" w:fill="auto"/>
          </w:tcPr>
          <w:p w14:paraId="68ECCD0E" w14:textId="77777777" w:rsidR="00251DCF" w:rsidRPr="00EF5447" w:rsidRDefault="00251DCF" w:rsidP="004A6F70">
            <w:pPr>
              <w:pStyle w:val="TAC"/>
            </w:pPr>
          </w:p>
        </w:tc>
      </w:tr>
      <w:tr w:rsidR="00251DCF" w:rsidRPr="00EF5447" w14:paraId="59DFA545" w14:textId="77777777" w:rsidTr="004A6F70">
        <w:trPr>
          <w:trHeight w:val="187"/>
          <w:jc w:val="center"/>
        </w:trPr>
        <w:tc>
          <w:tcPr>
            <w:tcW w:w="897" w:type="dxa"/>
            <w:shd w:val="clear" w:color="auto" w:fill="auto"/>
            <w:vAlign w:val="center"/>
          </w:tcPr>
          <w:p w14:paraId="51E9BC96" w14:textId="77777777" w:rsidR="00251DCF" w:rsidRPr="00EF5447" w:rsidRDefault="00251DCF" w:rsidP="004A6F70">
            <w:pPr>
              <w:pStyle w:val="TAC"/>
            </w:pPr>
            <w:r w:rsidRPr="00EF5447">
              <w:t>41</w:t>
            </w:r>
          </w:p>
        </w:tc>
        <w:tc>
          <w:tcPr>
            <w:tcW w:w="898" w:type="dxa"/>
            <w:shd w:val="clear" w:color="auto" w:fill="auto"/>
            <w:vAlign w:val="center"/>
          </w:tcPr>
          <w:p w14:paraId="0EF49C83" w14:textId="77777777" w:rsidR="00251DCF" w:rsidRPr="00EF5447" w:rsidRDefault="00251DCF" w:rsidP="004A6F70">
            <w:pPr>
              <w:pStyle w:val="TAC"/>
              <w:rPr>
                <w:rFonts w:cs="Arial"/>
              </w:rPr>
            </w:pPr>
            <w:r w:rsidRPr="00EF5447">
              <w:rPr>
                <w:rFonts w:cs="Arial"/>
              </w:rPr>
              <w:t>n78</w:t>
            </w:r>
          </w:p>
        </w:tc>
        <w:tc>
          <w:tcPr>
            <w:tcW w:w="747" w:type="dxa"/>
            <w:shd w:val="clear" w:color="auto" w:fill="auto"/>
            <w:vAlign w:val="center"/>
          </w:tcPr>
          <w:p w14:paraId="59251525" w14:textId="77777777" w:rsidR="00251DCF" w:rsidRPr="00EF5447" w:rsidRDefault="00251DCF" w:rsidP="004A6F70">
            <w:pPr>
              <w:pStyle w:val="TAC"/>
              <w:rPr>
                <w:rFonts w:cs="Arial"/>
              </w:rPr>
            </w:pPr>
          </w:p>
        </w:tc>
        <w:tc>
          <w:tcPr>
            <w:tcW w:w="818" w:type="dxa"/>
            <w:shd w:val="clear" w:color="auto" w:fill="auto"/>
            <w:vAlign w:val="center"/>
          </w:tcPr>
          <w:p w14:paraId="7EA9182F"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3811CAEC" w14:textId="77777777" w:rsidR="00251DCF" w:rsidRPr="00EF5447" w:rsidRDefault="00251DCF" w:rsidP="004A6F70">
            <w:pPr>
              <w:pStyle w:val="TAC"/>
              <w:rPr>
                <w:rFonts w:cs="Arial"/>
              </w:rPr>
            </w:pPr>
            <w:r w:rsidRPr="00EF5447">
              <w:rPr>
                <w:rFonts w:cs="Arial"/>
              </w:rPr>
              <w:t>8.3</w:t>
            </w:r>
          </w:p>
        </w:tc>
        <w:tc>
          <w:tcPr>
            <w:tcW w:w="818" w:type="dxa"/>
            <w:shd w:val="clear" w:color="auto" w:fill="auto"/>
            <w:vAlign w:val="center"/>
          </w:tcPr>
          <w:p w14:paraId="1DA27F5A" w14:textId="77777777" w:rsidR="00251DCF" w:rsidRPr="00EF5447" w:rsidRDefault="00251DCF" w:rsidP="004A6F70">
            <w:pPr>
              <w:pStyle w:val="TAC"/>
              <w:rPr>
                <w:rFonts w:cs="Arial"/>
              </w:rPr>
            </w:pPr>
            <w:r w:rsidRPr="00EF5447">
              <w:rPr>
                <w:rFonts w:cs="Arial"/>
              </w:rPr>
              <w:t>8.3</w:t>
            </w:r>
          </w:p>
        </w:tc>
        <w:tc>
          <w:tcPr>
            <w:tcW w:w="818" w:type="dxa"/>
            <w:shd w:val="clear" w:color="auto" w:fill="auto"/>
          </w:tcPr>
          <w:p w14:paraId="7DFC5B56" w14:textId="77777777" w:rsidR="00251DCF" w:rsidRPr="00EF5447" w:rsidRDefault="00251DCF" w:rsidP="004A6F70">
            <w:pPr>
              <w:pStyle w:val="TAC"/>
            </w:pPr>
            <w:r w:rsidRPr="00EF5447">
              <w:t>[7.3]</w:t>
            </w:r>
          </w:p>
        </w:tc>
        <w:tc>
          <w:tcPr>
            <w:tcW w:w="818" w:type="dxa"/>
          </w:tcPr>
          <w:p w14:paraId="5548E28F" w14:textId="77777777" w:rsidR="00251DCF" w:rsidRPr="00EF5447" w:rsidRDefault="00251DCF" w:rsidP="004A6F70">
            <w:pPr>
              <w:pStyle w:val="TAC"/>
            </w:pPr>
            <w:r w:rsidRPr="00EF5447">
              <w:t>[6.5]</w:t>
            </w:r>
          </w:p>
        </w:tc>
        <w:tc>
          <w:tcPr>
            <w:tcW w:w="818" w:type="dxa"/>
            <w:shd w:val="clear" w:color="auto" w:fill="auto"/>
          </w:tcPr>
          <w:p w14:paraId="68286C93" w14:textId="77777777" w:rsidR="00251DCF" w:rsidRPr="00EF5447" w:rsidRDefault="00251DCF" w:rsidP="004A6F70">
            <w:pPr>
              <w:pStyle w:val="TAC"/>
            </w:pPr>
            <w:r w:rsidRPr="00EF5447">
              <w:t>6.3</w:t>
            </w:r>
          </w:p>
        </w:tc>
        <w:tc>
          <w:tcPr>
            <w:tcW w:w="818" w:type="dxa"/>
            <w:shd w:val="clear" w:color="auto" w:fill="auto"/>
          </w:tcPr>
          <w:p w14:paraId="71DA416E" w14:textId="77777777" w:rsidR="00251DCF" w:rsidRPr="00EF5447" w:rsidRDefault="00251DCF" w:rsidP="004A6F70">
            <w:pPr>
              <w:pStyle w:val="TAC"/>
            </w:pPr>
            <w:r w:rsidRPr="00EF5447">
              <w:t>5.3</w:t>
            </w:r>
          </w:p>
        </w:tc>
        <w:tc>
          <w:tcPr>
            <w:tcW w:w="806" w:type="dxa"/>
            <w:shd w:val="clear" w:color="auto" w:fill="auto"/>
          </w:tcPr>
          <w:p w14:paraId="5D0D06BB" w14:textId="77777777" w:rsidR="00251DCF" w:rsidRPr="00EF5447" w:rsidRDefault="00251DCF" w:rsidP="004A6F70">
            <w:pPr>
              <w:pStyle w:val="TAC"/>
            </w:pPr>
            <w:r w:rsidRPr="00EF5447">
              <w:t>4.5</w:t>
            </w:r>
          </w:p>
        </w:tc>
        <w:tc>
          <w:tcPr>
            <w:tcW w:w="806" w:type="dxa"/>
          </w:tcPr>
          <w:p w14:paraId="57C811D1" w14:textId="77777777" w:rsidR="00251DCF" w:rsidRPr="00EF5447" w:rsidRDefault="00251DCF" w:rsidP="004A6F70">
            <w:pPr>
              <w:pStyle w:val="TAC"/>
            </w:pPr>
            <w:r w:rsidRPr="00EF5447">
              <w:t>[4.3]</w:t>
            </w:r>
          </w:p>
        </w:tc>
        <w:tc>
          <w:tcPr>
            <w:tcW w:w="806" w:type="dxa"/>
            <w:shd w:val="clear" w:color="auto" w:fill="auto"/>
          </w:tcPr>
          <w:p w14:paraId="31606F9F" w14:textId="77777777" w:rsidR="00251DCF" w:rsidRPr="00EF5447" w:rsidRDefault="00251DCF" w:rsidP="004A6F70">
            <w:pPr>
              <w:pStyle w:val="TAC"/>
            </w:pPr>
            <w:r w:rsidRPr="00EF5447">
              <w:t>4.0</w:t>
            </w:r>
          </w:p>
        </w:tc>
        <w:tc>
          <w:tcPr>
            <w:tcW w:w="806" w:type="dxa"/>
          </w:tcPr>
          <w:p w14:paraId="5BA6E16E" w14:textId="77777777" w:rsidR="00251DCF" w:rsidRPr="00EF5447" w:rsidRDefault="00251DCF" w:rsidP="004A6F70">
            <w:pPr>
              <w:pStyle w:val="TAC"/>
            </w:pPr>
            <w:r w:rsidRPr="00EF5447">
              <w:t>3.9</w:t>
            </w:r>
          </w:p>
        </w:tc>
        <w:tc>
          <w:tcPr>
            <w:tcW w:w="877" w:type="dxa"/>
            <w:shd w:val="clear" w:color="auto" w:fill="auto"/>
          </w:tcPr>
          <w:p w14:paraId="2C231B6B" w14:textId="77777777" w:rsidR="00251DCF" w:rsidRPr="00EF5447" w:rsidRDefault="00251DCF" w:rsidP="004A6F70">
            <w:pPr>
              <w:pStyle w:val="TAC"/>
            </w:pPr>
            <w:r w:rsidRPr="00EF5447">
              <w:t>3.8</w:t>
            </w:r>
          </w:p>
        </w:tc>
      </w:tr>
      <w:tr w:rsidR="00251DCF" w:rsidRPr="00EF5447" w14:paraId="689545EA" w14:textId="77777777" w:rsidTr="004A6F70">
        <w:trPr>
          <w:trHeight w:val="187"/>
          <w:jc w:val="center"/>
        </w:trPr>
        <w:tc>
          <w:tcPr>
            <w:tcW w:w="897" w:type="dxa"/>
            <w:shd w:val="clear" w:color="auto" w:fill="auto"/>
            <w:vAlign w:val="center"/>
          </w:tcPr>
          <w:p w14:paraId="73D43A41" w14:textId="77777777" w:rsidR="00251DCF" w:rsidRPr="00EF5447" w:rsidRDefault="00251DCF" w:rsidP="004A6F70">
            <w:pPr>
              <w:pStyle w:val="TAC"/>
            </w:pPr>
            <w:r w:rsidRPr="00EF5447">
              <w:t>n79</w:t>
            </w:r>
          </w:p>
        </w:tc>
        <w:tc>
          <w:tcPr>
            <w:tcW w:w="898" w:type="dxa"/>
            <w:shd w:val="clear" w:color="auto" w:fill="auto"/>
            <w:vAlign w:val="center"/>
          </w:tcPr>
          <w:p w14:paraId="2FCBC8EC" w14:textId="77777777" w:rsidR="00251DCF" w:rsidRPr="00EF5447" w:rsidRDefault="00251DCF" w:rsidP="004A6F70">
            <w:pPr>
              <w:pStyle w:val="TAC"/>
            </w:pPr>
            <w:r w:rsidRPr="00EF5447">
              <w:t>42</w:t>
            </w:r>
            <w:r w:rsidRPr="00EF5447">
              <w:rPr>
                <w:vertAlign w:val="superscript"/>
              </w:rPr>
              <w:t>6</w:t>
            </w:r>
          </w:p>
        </w:tc>
        <w:tc>
          <w:tcPr>
            <w:tcW w:w="747" w:type="dxa"/>
            <w:shd w:val="clear" w:color="auto" w:fill="auto"/>
            <w:vAlign w:val="center"/>
          </w:tcPr>
          <w:p w14:paraId="37E7E292" w14:textId="77777777" w:rsidR="00251DCF" w:rsidRPr="00EF5447" w:rsidRDefault="00251DCF" w:rsidP="004A6F70">
            <w:pPr>
              <w:pStyle w:val="TAC"/>
            </w:pPr>
            <w:r w:rsidRPr="00EF5447">
              <w:rPr>
                <w:rFonts w:eastAsia="Yu Mincho"/>
                <w:lang w:eastAsia="ja-JP"/>
              </w:rPr>
              <w:t>2.6</w:t>
            </w:r>
          </w:p>
        </w:tc>
        <w:tc>
          <w:tcPr>
            <w:tcW w:w="818" w:type="dxa"/>
            <w:shd w:val="clear" w:color="auto" w:fill="auto"/>
            <w:vAlign w:val="center"/>
          </w:tcPr>
          <w:p w14:paraId="55EBD6E6" w14:textId="77777777" w:rsidR="00251DCF" w:rsidRPr="00EF5447" w:rsidRDefault="00251DCF" w:rsidP="004A6F70">
            <w:pPr>
              <w:pStyle w:val="TAC"/>
            </w:pPr>
            <w:r w:rsidRPr="00EF5447">
              <w:rPr>
                <w:rFonts w:eastAsia="Yu Mincho"/>
                <w:lang w:eastAsia="ja-JP"/>
              </w:rPr>
              <w:t>2.6</w:t>
            </w:r>
          </w:p>
        </w:tc>
        <w:tc>
          <w:tcPr>
            <w:tcW w:w="818" w:type="dxa"/>
            <w:shd w:val="clear" w:color="auto" w:fill="auto"/>
            <w:vAlign w:val="center"/>
          </w:tcPr>
          <w:p w14:paraId="53A029EB" w14:textId="77777777" w:rsidR="00251DCF" w:rsidRPr="00EF5447" w:rsidRDefault="00251DCF" w:rsidP="004A6F70">
            <w:pPr>
              <w:pStyle w:val="TAC"/>
            </w:pPr>
            <w:r w:rsidRPr="00EF5447">
              <w:rPr>
                <w:rFonts w:eastAsia="Yu Mincho"/>
                <w:lang w:eastAsia="ja-JP"/>
              </w:rPr>
              <w:t>2.6</w:t>
            </w:r>
          </w:p>
        </w:tc>
        <w:tc>
          <w:tcPr>
            <w:tcW w:w="818" w:type="dxa"/>
            <w:shd w:val="clear" w:color="auto" w:fill="auto"/>
            <w:vAlign w:val="center"/>
          </w:tcPr>
          <w:p w14:paraId="4274F995" w14:textId="77777777" w:rsidR="00251DCF" w:rsidRPr="00EF5447" w:rsidRDefault="00251DCF" w:rsidP="004A6F70">
            <w:pPr>
              <w:pStyle w:val="TAC"/>
            </w:pPr>
            <w:r w:rsidRPr="00EF5447">
              <w:rPr>
                <w:rFonts w:cs="Arial"/>
                <w:szCs w:val="18"/>
              </w:rPr>
              <w:t>2.6</w:t>
            </w:r>
          </w:p>
        </w:tc>
        <w:tc>
          <w:tcPr>
            <w:tcW w:w="818" w:type="dxa"/>
            <w:shd w:val="clear" w:color="auto" w:fill="auto"/>
          </w:tcPr>
          <w:p w14:paraId="1C97A179" w14:textId="77777777" w:rsidR="00251DCF" w:rsidRPr="00EF5447" w:rsidRDefault="00251DCF" w:rsidP="004A6F70">
            <w:pPr>
              <w:pStyle w:val="TAC"/>
            </w:pPr>
          </w:p>
        </w:tc>
        <w:tc>
          <w:tcPr>
            <w:tcW w:w="818" w:type="dxa"/>
          </w:tcPr>
          <w:p w14:paraId="001A585B" w14:textId="77777777" w:rsidR="00251DCF" w:rsidRPr="00EF5447" w:rsidRDefault="00251DCF" w:rsidP="004A6F70">
            <w:pPr>
              <w:pStyle w:val="TAC"/>
            </w:pPr>
          </w:p>
        </w:tc>
        <w:tc>
          <w:tcPr>
            <w:tcW w:w="818" w:type="dxa"/>
            <w:shd w:val="clear" w:color="auto" w:fill="auto"/>
          </w:tcPr>
          <w:p w14:paraId="0DBC53C8" w14:textId="77777777" w:rsidR="00251DCF" w:rsidRPr="00EF5447" w:rsidRDefault="00251DCF" w:rsidP="004A6F70">
            <w:pPr>
              <w:pStyle w:val="TAC"/>
            </w:pPr>
          </w:p>
        </w:tc>
        <w:tc>
          <w:tcPr>
            <w:tcW w:w="818" w:type="dxa"/>
            <w:shd w:val="clear" w:color="auto" w:fill="auto"/>
          </w:tcPr>
          <w:p w14:paraId="0CE6E665" w14:textId="77777777" w:rsidR="00251DCF" w:rsidRPr="00EF5447" w:rsidRDefault="00251DCF" w:rsidP="004A6F70">
            <w:pPr>
              <w:pStyle w:val="TAC"/>
            </w:pPr>
          </w:p>
        </w:tc>
        <w:tc>
          <w:tcPr>
            <w:tcW w:w="806" w:type="dxa"/>
            <w:shd w:val="clear" w:color="auto" w:fill="auto"/>
          </w:tcPr>
          <w:p w14:paraId="11215E28" w14:textId="77777777" w:rsidR="00251DCF" w:rsidRPr="00EF5447" w:rsidRDefault="00251DCF" w:rsidP="004A6F70">
            <w:pPr>
              <w:pStyle w:val="TAC"/>
            </w:pPr>
          </w:p>
        </w:tc>
        <w:tc>
          <w:tcPr>
            <w:tcW w:w="806" w:type="dxa"/>
          </w:tcPr>
          <w:p w14:paraId="4825E9AC" w14:textId="77777777" w:rsidR="00251DCF" w:rsidRPr="00EF5447" w:rsidRDefault="00251DCF" w:rsidP="004A6F70">
            <w:pPr>
              <w:pStyle w:val="TAC"/>
            </w:pPr>
          </w:p>
        </w:tc>
        <w:tc>
          <w:tcPr>
            <w:tcW w:w="806" w:type="dxa"/>
            <w:shd w:val="clear" w:color="auto" w:fill="auto"/>
          </w:tcPr>
          <w:p w14:paraId="71823FE8" w14:textId="77777777" w:rsidR="00251DCF" w:rsidRPr="00EF5447" w:rsidRDefault="00251DCF" w:rsidP="004A6F70">
            <w:pPr>
              <w:pStyle w:val="TAC"/>
            </w:pPr>
          </w:p>
        </w:tc>
        <w:tc>
          <w:tcPr>
            <w:tcW w:w="806" w:type="dxa"/>
          </w:tcPr>
          <w:p w14:paraId="2CDAA430" w14:textId="77777777" w:rsidR="00251DCF" w:rsidRPr="00EF5447" w:rsidRDefault="00251DCF" w:rsidP="004A6F70">
            <w:pPr>
              <w:pStyle w:val="TAC"/>
            </w:pPr>
          </w:p>
        </w:tc>
        <w:tc>
          <w:tcPr>
            <w:tcW w:w="877" w:type="dxa"/>
            <w:shd w:val="clear" w:color="auto" w:fill="auto"/>
          </w:tcPr>
          <w:p w14:paraId="5AD9977C" w14:textId="77777777" w:rsidR="00251DCF" w:rsidRPr="00EF5447" w:rsidRDefault="00251DCF" w:rsidP="004A6F70">
            <w:pPr>
              <w:pStyle w:val="TAC"/>
            </w:pPr>
          </w:p>
        </w:tc>
      </w:tr>
      <w:tr w:rsidR="00251DCF" w:rsidRPr="00EF5447" w14:paraId="7301E2D3" w14:textId="77777777" w:rsidTr="004A6F70">
        <w:trPr>
          <w:trHeight w:val="187"/>
          <w:jc w:val="center"/>
        </w:trPr>
        <w:tc>
          <w:tcPr>
            <w:tcW w:w="897" w:type="dxa"/>
            <w:shd w:val="clear" w:color="auto" w:fill="auto"/>
          </w:tcPr>
          <w:p w14:paraId="41A801FE" w14:textId="77777777" w:rsidR="00251DCF" w:rsidRPr="00EF5447" w:rsidRDefault="00251DCF" w:rsidP="004A6F70">
            <w:pPr>
              <w:pStyle w:val="TAC"/>
            </w:pPr>
            <w:r w:rsidRPr="00EF5447">
              <w:t>n84</w:t>
            </w:r>
            <w:r w:rsidRPr="00EF5447">
              <w:rPr>
                <w:vertAlign w:val="superscript"/>
              </w:rPr>
              <w:t>3</w:t>
            </w:r>
          </w:p>
        </w:tc>
        <w:tc>
          <w:tcPr>
            <w:tcW w:w="898" w:type="dxa"/>
            <w:shd w:val="clear" w:color="auto" w:fill="auto"/>
          </w:tcPr>
          <w:p w14:paraId="65613AE6" w14:textId="77777777" w:rsidR="00251DCF" w:rsidRPr="00EF5447" w:rsidRDefault="00251DCF" w:rsidP="004A6F70">
            <w:pPr>
              <w:pStyle w:val="TAC"/>
              <w:rPr>
                <w:rFonts w:cs="Arial"/>
              </w:rPr>
            </w:pPr>
            <w:r w:rsidRPr="00EF5447">
              <w:t>3</w:t>
            </w:r>
          </w:p>
        </w:tc>
        <w:tc>
          <w:tcPr>
            <w:tcW w:w="747" w:type="dxa"/>
            <w:shd w:val="clear" w:color="auto" w:fill="auto"/>
          </w:tcPr>
          <w:p w14:paraId="5E1D6A49" w14:textId="77777777" w:rsidR="00251DCF" w:rsidRPr="00EF5447" w:rsidRDefault="00251DCF" w:rsidP="004A6F70">
            <w:pPr>
              <w:pStyle w:val="TAC"/>
              <w:rPr>
                <w:rFonts w:cs="Arial"/>
              </w:rPr>
            </w:pPr>
            <w:r w:rsidRPr="00EF5447">
              <w:t>3</w:t>
            </w:r>
          </w:p>
        </w:tc>
        <w:tc>
          <w:tcPr>
            <w:tcW w:w="818" w:type="dxa"/>
            <w:shd w:val="clear" w:color="auto" w:fill="auto"/>
          </w:tcPr>
          <w:p w14:paraId="29835F78" w14:textId="77777777" w:rsidR="00251DCF" w:rsidRPr="00EF5447" w:rsidRDefault="00251DCF" w:rsidP="004A6F70">
            <w:pPr>
              <w:pStyle w:val="TAC"/>
              <w:rPr>
                <w:rFonts w:cs="Arial"/>
              </w:rPr>
            </w:pPr>
            <w:r w:rsidRPr="00EF5447">
              <w:t>2.3</w:t>
            </w:r>
          </w:p>
        </w:tc>
        <w:tc>
          <w:tcPr>
            <w:tcW w:w="818" w:type="dxa"/>
            <w:shd w:val="clear" w:color="auto" w:fill="auto"/>
          </w:tcPr>
          <w:p w14:paraId="2FF2361E" w14:textId="77777777" w:rsidR="00251DCF" w:rsidRPr="00EF5447" w:rsidRDefault="00251DCF" w:rsidP="004A6F70">
            <w:pPr>
              <w:pStyle w:val="TAC"/>
              <w:rPr>
                <w:rFonts w:cs="Arial"/>
              </w:rPr>
            </w:pPr>
            <w:r w:rsidRPr="00EF5447">
              <w:t>2</w:t>
            </w:r>
          </w:p>
        </w:tc>
        <w:tc>
          <w:tcPr>
            <w:tcW w:w="818" w:type="dxa"/>
            <w:shd w:val="clear" w:color="auto" w:fill="auto"/>
          </w:tcPr>
          <w:p w14:paraId="7A12E739" w14:textId="77777777" w:rsidR="00251DCF" w:rsidRPr="00EF5447" w:rsidRDefault="00251DCF" w:rsidP="004A6F70">
            <w:pPr>
              <w:pStyle w:val="TAC"/>
              <w:rPr>
                <w:rFonts w:cs="Arial"/>
              </w:rPr>
            </w:pPr>
            <w:r w:rsidRPr="00EF5447">
              <w:t>1.8</w:t>
            </w:r>
          </w:p>
        </w:tc>
        <w:tc>
          <w:tcPr>
            <w:tcW w:w="818" w:type="dxa"/>
            <w:shd w:val="clear" w:color="auto" w:fill="auto"/>
          </w:tcPr>
          <w:p w14:paraId="423D7D1A" w14:textId="77777777" w:rsidR="00251DCF" w:rsidRPr="00EF5447" w:rsidRDefault="00251DCF" w:rsidP="004A6F70">
            <w:pPr>
              <w:pStyle w:val="TAC"/>
            </w:pPr>
          </w:p>
        </w:tc>
        <w:tc>
          <w:tcPr>
            <w:tcW w:w="818" w:type="dxa"/>
          </w:tcPr>
          <w:p w14:paraId="4BF530FA" w14:textId="77777777" w:rsidR="00251DCF" w:rsidRPr="00EF5447" w:rsidRDefault="00251DCF" w:rsidP="004A6F70">
            <w:pPr>
              <w:pStyle w:val="TAC"/>
            </w:pPr>
          </w:p>
        </w:tc>
        <w:tc>
          <w:tcPr>
            <w:tcW w:w="818" w:type="dxa"/>
            <w:shd w:val="clear" w:color="auto" w:fill="auto"/>
          </w:tcPr>
          <w:p w14:paraId="1864BB31" w14:textId="77777777" w:rsidR="00251DCF" w:rsidRPr="00EF5447" w:rsidRDefault="00251DCF" w:rsidP="004A6F70">
            <w:pPr>
              <w:pStyle w:val="TAC"/>
            </w:pPr>
          </w:p>
        </w:tc>
        <w:tc>
          <w:tcPr>
            <w:tcW w:w="818" w:type="dxa"/>
            <w:shd w:val="clear" w:color="auto" w:fill="auto"/>
          </w:tcPr>
          <w:p w14:paraId="6B6E0E81" w14:textId="77777777" w:rsidR="00251DCF" w:rsidRPr="00EF5447" w:rsidRDefault="00251DCF" w:rsidP="004A6F70">
            <w:pPr>
              <w:pStyle w:val="TAC"/>
            </w:pPr>
          </w:p>
        </w:tc>
        <w:tc>
          <w:tcPr>
            <w:tcW w:w="806" w:type="dxa"/>
            <w:shd w:val="clear" w:color="auto" w:fill="auto"/>
          </w:tcPr>
          <w:p w14:paraId="782F648B" w14:textId="77777777" w:rsidR="00251DCF" w:rsidRPr="00EF5447" w:rsidRDefault="00251DCF" w:rsidP="004A6F70">
            <w:pPr>
              <w:pStyle w:val="TAC"/>
            </w:pPr>
          </w:p>
        </w:tc>
        <w:tc>
          <w:tcPr>
            <w:tcW w:w="806" w:type="dxa"/>
          </w:tcPr>
          <w:p w14:paraId="4D312819" w14:textId="77777777" w:rsidR="00251DCF" w:rsidRPr="00EF5447" w:rsidRDefault="00251DCF" w:rsidP="004A6F70">
            <w:pPr>
              <w:pStyle w:val="TAC"/>
            </w:pPr>
          </w:p>
        </w:tc>
        <w:tc>
          <w:tcPr>
            <w:tcW w:w="806" w:type="dxa"/>
            <w:shd w:val="clear" w:color="auto" w:fill="auto"/>
          </w:tcPr>
          <w:p w14:paraId="71DC2DCE" w14:textId="77777777" w:rsidR="00251DCF" w:rsidRPr="00EF5447" w:rsidRDefault="00251DCF" w:rsidP="004A6F70">
            <w:pPr>
              <w:pStyle w:val="TAC"/>
            </w:pPr>
          </w:p>
        </w:tc>
        <w:tc>
          <w:tcPr>
            <w:tcW w:w="806" w:type="dxa"/>
          </w:tcPr>
          <w:p w14:paraId="26D6392A" w14:textId="77777777" w:rsidR="00251DCF" w:rsidRPr="00EF5447" w:rsidRDefault="00251DCF" w:rsidP="004A6F70">
            <w:pPr>
              <w:pStyle w:val="TAC"/>
            </w:pPr>
          </w:p>
        </w:tc>
        <w:tc>
          <w:tcPr>
            <w:tcW w:w="877" w:type="dxa"/>
            <w:shd w:val="clear" w:color="auto" w:fill="auto"/>
          </w:tcPr>
          <w:p w14:paraId="035BC785" w14:textId="77777777" w:rsidR="00251DCF" w:rsidRPr="00EF5447" w:rsidRDefault="00251DCF" w:rsidP="004A6F70">
            <w:pPr>
              <w:pStyle w:val="TAC"/>
            </w:pPr>
          </w:p>
        </w:tc>
      </w:tr>
      <w:tr w:rsidR="00251DCF" w:rsidRPr="00EF5447" w14:paraId="2F81B770" w14:textId="77777777" w:rsidTr="004A6F70">
        <w:trPr>
          <w:trHeight w:val="187"/>
          <w:jc w:val="center"/>
        </w:trPr>
        <w:tc>
          <w:tcPr>
            <w:tcW w:w="897" w:type="dxa"/>
            <w:shd w:val="clear" w:color="auto" w:fill="auto"/>
          </w:tcPr>
          <w:p w14:paraId="2A67AA9F" w14:textId="77777777" w:rsidR="00251DCF" w:rsidRPr="00EF5447" w:rsidRDefault="00251DCF" w:rsidP="004A6F70">
            <w:pPr>
              <w:pStyle w:val="TAC"/>
            </w:pPr>
            <w:r w:rsidRPr="00EF5447">
              <w:t>48</w:t>
            </w:r>
          </w:p>
        </w:tc>
        <w:tc>
          <w:tcPr>
            <w:tcW w:w="898" w:type="dxa"/>
            <w:shd w:val="clear" w:color="auto" w:fill="auto"/>
          </w:tcPr>
          <w:p w14:paraId="660953E0" w14:textId="77777777" w:rsidR="00251DCF" w:rsidRPr="00EF5447" w:rsidRDefault="00251DCF" w:rsidP="004A6F70">
            <w:pPr>
              <w:pStyle w:val="TAC"/>
            </w:pPr>
            <w:r w:rsidRPr="00EF5447">
              <w:t>n46</w:t>
            </w:r>
          </w:p>
        </w:tc>
        <w:tc>
          <w:tcPr>
            <w:tcW w:w="747" w:type="dxa"/>
            <w:shd w:val="clear" w:color="auto" w:fill="auto"/>
          </w:tcPr>
          <w:p w14:paraId="0EE3A879" w14:textId="77777777" w:rsidR="00251DCF" w:rsidRPr="00EF5447" w:rsidRDefault="00251DCF" w:rsidP="004A6F70">
            <w:pPr>
              <w:pStyle w:val="TAC"/>
            </w:pPr>
            <w:r w:rsidRPr="00EF5447">
              <w:t>-</w:t>
            </w:r>
          </w:p>
        </w:tc>
        <w:tc>
          <w:tcPr>
            <w:tcW w:w="818" w:type="dxa"/>
            <w:shd w:val="clear" w:color="auto" w:fill="auto"/>
          </w:tcPr>
          <w:p w14:paraId="4EC2D33E" w14:textId="77777777" w:rsidR="00251DCF" w:rsidRPr="00EF5447" w:rsidRDefault="00251DCF" w:rsidP="004A6F70">
            <w:pPr>
              <w:pStyle w:val="TAC"/>
            </w:pPr>
            <w:r w:rsidRPr="00EF5447">
              <w:t>-</w:t>
            </w:r>
          </w:p>
        </w:tc>
        <w:tc>
          <w:tcPr>
            <w:tcW w:w="818" w:type="dxa"/>
            <w:shd w:val="clear" w:color="auto" w:fill="auto"/>
          </w:tcPr>
          <w:p w14:paraId="232ECE96" w14:textId="77777777" w:rsidR="00251DCF" w:rsidRPr="00EF5447" w:rsidRDefault="00251DCF" w:rsidP="004A6F70">
            <w:pPr>
              <w:pStyle w:val="TAC"/>
            </w:pPr>
            <w:r w:rsidRPr="00EF5447">
              <w:t>-</w:t>
            </w:r>
          </w:p>
        </w:tc>
        <w:tc>
          <w:tcPr>
            <w:tcW w:w="818" w:type="dxa"/>
            <w:shd w:val="clear" w:color="auto" w:fill="auto"/>
          </w:tcPr>
          <w:p w14:paraId="55B81AE5" w14:textId="77777777" w:rsidR="00251DCF" w:rsidRPr="00EF5447" w:rsidRDefault="00251DCF" w:rsidP="004A6F70">
            <w:pPr>
              <w:pStyle w:val="TAC"/>
            </w:pPr>
            <w:r w:rsidRPr="00EF5447">
              <w:t>7</w:t>
            </w:r>
          </w:p>
        </w:tc>
        <w:tc>
          <w:tcPr>
            <w:tcW w:w="818" w:type="dxa"/>
            <w:shd w:val="clear" w:color="auto" w:fill="auto"/>
          </w:tcPr>
          <w:p w14:paraId="12ECAB32" w14:textId="77777777" w:rsidR="00251DCF" w:rsidRPr="00EF5447" w:rsidRDefault="00251DCF" w:rsidP="004A6F70">
            <w:pPr>
              <w:pStyle w:val="TAC"/>
            </w:pPr>
            <w:r w:rsidRPr="00EF5447">
              <w:t>-</w:t>
            </w:r>
          </w:p>
        </w:tc>
        <w:tc>
          <w:tcPr>
            <w:tcW w:w="818" w:type="dxa"/>
          </w:tcPr>
          <w:p w14:paraId="1C705523" w14:textId="77777777" w:rsidR="00251DCF" w:rsidRPr="00EF5447" w:rsidRDefault="00251DCF" w:rsidP="004A6F70">
            <w:pPr>
              <w:pStyle w:val="TAC"/>
            </w:pPr>
            <w:r w:rsidRPr="00EF5447">
              <w:t>-</w:t>
            </w:r>
          </w:p>
        </w:tc>
        <w:tc>
          <w:tcPr>
            <w:tcW w:w="818" w:type="dxa"/>
            <w:shd w:val="clear" w:color="auto" w:fill="auto"/>
          </w:tcPr>
          <w:p w14:paraId="1C7EED7E" w14:textId="77777777" w:rsidR="00251DCF" w:rsidRPr="00EF5447" w:rsidRDefault="00251DCF" w:rsidP="004A6F70">
            <w:pPr>
              <w:pStyle w:val="TAC"/>
            </w:pPr>
            <w:r w:rsidRPr="00EF5447">
              <w:t>5.7</w:t>
            </w:r>
          </w:p>
        </w:tc>
        <w:tc>
          <w:tcPr>
            <w:tcW w:w="818" w:type="dxa"/>
            <w:shd w:val="clear" w:color="auto" w:fill="auto"/>
          </w:tcPr>
          <w:p w14:paraId="4C69C314" w14:textId="77777777" w:rsidR="00251DCF" w:rsidRPr="00EF5447" w:rsidRDefault="00251DCF" w:rsidP="004A6F70">
            <w:pPr>
              <w:pStyle w:val="TAC"/>
            </w:pPr>
            <w:r w:rsidRPr="00EF5447">
              <w:t>-</w:t>
            </w:r>
          </w:p>
        </w:tc>
        <w:tc>
          <w:tcPr>
            <w:tcW w:w="806" w:type="dxa"/>
            <w:shd w:val="clear" w:color="auto" w:fill="auto"/>
          </w:tcPr>
          <w:p w14:paraId="106DBAF9" w14:textId="77777777" w:rsidR="00251DCF" w:rsidRPr="00EF5447" w:rsidRDefault="00251DCF" w:rsidP="004A6F70">
            <w:pPr>
              <w:pStyle w:val="TAC"/>
            </w:pPr>
            <w:r w:rsidRPr="00EF5447">
              <w:t>5.1</w:t>
            </w:r>
          </w:p>
        </w:tc>
        <w:tc>
          <w:tcPr>
            <w:tcW w:w="806" w:type="dxa"/>
          </w:tcPr>
          <w:p w14:paraId="5CAA9ABA" w14:textId="77777777" w:rsidR="00251DCF" w:rsidRPr="00EF5447" w:rsidRDefault="00251DCF" w:rsidP="004A6F70">
            <w:pPr>
              <w:pStyle w:val="TAC"/>
            </w:pPr>
            <w:r w:rsidRPr="00EF5447">
              <w:t>-</w:t>
            </w:r>
          </w:p>
        </w:tc>
        <w:tc>
          <w:tcPr>
            <w:tcW w:w="806" w:type="dxa"/>
            <w:shd w:val="clear" w:color="auto" w:fill="auto"/>
          </w:tcPr>
          <w:p w14:paraId="17FEBB39" w14:textId="77777777" w:rsidR="00251DCF" w:rsidRPr="00EF5447" w:rsidRDefault="00251DCF" w:rsidP="004A6F70">
            <w:pPr>
              <w:pStyle w:val="TAC"/>
            </w:pPr>
            <w:r w:rsidRPr="00EF5447">
              <w:t>4.7</w:t>
            </w:r>
          </w:p>
        </w:tc>
        <w:tc>
          <w:tcPr>
            <w:tcW w:w="806" w:type="dxa"/>
          </w:tcPr>
          <w:p w14:paraId="22613188" w14:textId="77777777" w:rsidR="00251DCF" w:rsidRPr="00EF5447" w:rsidRDefault="00251DCF" w:rsidP="004A6F70">
            <w:pPr>
              <w:pStyle w:val="TAC"/>
            </w:pPr>
            <w:r w:rsidRPr="00EF5447">
              <w:t>-</w:t>
            </w:r>
          </w:p>
        </w:tc>
        <w:tc>
          <w:tcPr>
            <w:tcW w:w="877" w:type="dxa"/>
            <w:shd w:val="clear" w:color="auto" w:fill="auto"/>
          </w:tcPr>
          <w:p w14:paraId="05B5EE40" w14:textId="77777777" w:rsidR="00251DCF" w:rsidRPr="00EF5447" w:rsidRDefault="00251DCF" w:rsidP="004A6F70">
            <w:pPr>
              <w:pStyle w:val="TAC"/>
            </w:pPr>
            <w:r w:rsidRPr="00EF5447">
              <w:t>-</w:t>
            </w:r>
          </w:p>
        </w:tc>
      </w:tr>
      <w:tr w:rsidR="00251DCF" w:rsidRPr="00EF5447" w14:paraId="3AEB3C55" w14:textId="77777777" w:rsidTr="004A6F70">
        <w:trPr>
          <w:trHeight w:val="187"/>
          <w:jc w:val="center"/>
        </w:trPr>
        <w:tc>
          <w:tcPr>
            <w:tcW w:w="897" w:type="dxa"/>
            <w:shd w:val="clear" w:color="auto" w:fill="auto"/>
          </w:tcPr>
          <w:p w14:paraId="1E670148" w14:textId="77777777" w:rsidR="00251DCF" w:rsidRPr="00EF5447" w:rsidRDefault="00251DCF" w:rsidP="004A6F70">
            <w:pPr>
              <w:pStyle w:val="TAC"/>
            </w:pPr>
            <w:r w:rsidRPr="00EF5447">
              <w:t>n46</w:t>
            </w:r>
          </w:p>
        </w:tc>
        <w:tc>
          <w:tcPr>
            <w:tcW w:w="898" w:type="dxa"/>
            <w:shd w:val="clear" w:color="auto" w:fill="auto"/>
          </w:tcPr>
          <w:p w14:paraId="70A8E678" w14:textId="77777777" w:rsidR="00251DCF" w:rsidRPr="00EF5447" w:rsidRDefault="00251DCF" w:rsidP="004A6F70">
            <w:pPr>
              <w:pStyle w:val="TAC"/>
            </w:pPr>
            <w:r w:rsidRPr="00EF5447">
              <w:t>48</w:t>
            </w:r>
          </w:p>
        </w:tc>
        <w:tc>
          <w:tcPr>
            <w:tcW w:w="747" w:type="dxa"/>
            <w:shd w:val="clear" w:color="auto" w:fill="auto"/>
          </w:tcPr>
          <w:p w14:paraId="1A9E7618" w14:textId="77777777" w:rsidR="00251DCF" w:rsidRPr="00EF5447" w:rsidRDefault="00251DCF" w:rsidP="004A6F70">
            <w:pPr>
              <w:pStyle w:val="TAC"/>
            </w:pPr>
            <w:r w:rsidRPr="00EF5447">
              <w:t>13.3</w:t>
            </w:r>
          </w:p>
        </w:tc>
        <w:tc>
          <w:tcPr>
            <w:tcW w:w="818" w:type="dxa"/>
            <w:shd w:val="clear" w:color="auto" w:fill="auto"/>
          </w:tcPr>
          <w:p w14:paraId="4C252ACB" w14:textId="77777777" w:rsidR="00251DCF" w:rsidRPr="00EF5447" w:rsidRDefault="00251DCF" w:rsidP="004A6F70">
            <w:pPr>
              <w:pStyle w:val="TAC"/>
            </w:pPr>
            <w:r w:rsidRPr="00EF5447">
              <w:t>10.4</w:t>
            </w:r>
          </w:p>
        </w:tc>
        <w:tc>
          <w:tcPr>
            <w:tcW w:w="818" w:type="dxa"/>
            <w:shd w:val="clear" w:color="auto" w:fill="auto"/>
          </w:tcPr>
          <w:p w14:paraId="48E790CD" w14:textId="77777777" w:rsidR="00251DCF" w:rsidRPr="00EF5447" w:rsidRDefault="00251DCF" w:rsidP="004A6F70">
            <w:pPr>
              <w:pStyle w:val="TAC"/>
            </w:pPr>
            <w:r w:rsidRPr="00EF5447">
              <w:t>8.8</w:t>
            </w:r>
          </w:p>
        </w:tc>
        <w:tc>
          <w:tcPr>
            <w:tcW w:w="818" w:type="dxa"/>
            <w:shd w:val="clear" w:color="auto" w:fill="auto"/>
          </w:tcPr>
          <w:p w14:paraId="76AAE741" w14:textId="77777777" w:rsidR="00251DCF" w:rsidRPr="00EF5447" w:rsidRDefault="00251DCF" w:rsidP="004A6F70">
            <w:pPr>
              <w:pStyle w:val="TAC"/>
            </w:pPr>
            <w:r w:rsidRPr="00EF5447">
              <w:t>7.8</w:t>
            </w:r>
          </w:p>
        </w:tc>
        <w:tc>
          <w:tcPr>
            <w:tcW w:w="818" w:type="dxa"/>
            <w:shd w:val="clear" w:color="auto" w:fill="auto"/>
          </w:tcPr>
          <w:p w14:paraId="1576A034" w14:textId="77777777" w:rsidR="00251DCF" w:rsidRPr="00EF5447" w:rsidRDefault="00251DCF" w:rsidP="004A6F70">
            <w:pPr>
              <w:pStyle w:val="TAC"/>
            </w:pPr>
            <w:r w:rsidRPr="00EF5447">
              <w:t>-</w:t>
            </w:r>
          </w:p>
        </w:tc>
        <w:tc>
          <w:tcPr>
            <w:tcW w:w="818" w:type="dxa"/>
          </w:tcPr>
          <w:p w14:paraId="02EC9A79" w14:textId="77777777" w:rsidR="00251DCF" w:rsidRPr="00EF5447" w:rsidRDefault="00251DCF" w:rsidP="004A6F70">
            <w:pPr>
              <w:pStyle w:val="TAC"/>
            </w:pPr>
            <w:r w:rsidRPr="00EF5447">
              <w:t>-</w:t>
            </w:r>
          </w:p>
        </w:tc>
        <w:tc>
          <w:tcPr>
            <w:tcW w:w="818" w:type="dxa"/>
            <w:shd w:val="clear" w:color="auto" w:fill="auto"/>
          </w:tcPr>
          <w:p w14:paraId="49EED48C" w14:textId="77777777" w:rsidR="00251DCF" w:rsidRPr="00EF5447" w:rsidRDefault="00251DCF" w:rsidP="004A6F70">
            <w:pPr>
              <w:pStyle w:val="TAC"/>
            </w:pPr>
            <w:r w:rsidRPr="00EF5447">
              <w:t>7.8</w:t>
            </w:r>
          </w:p>
        </w:tc>
        <w:tc>
          <w:tcPr>
            <w:tcW w:w="818" w:type="dxa"/>
            <w:shd w:val="clear" w:color="auto" w:fill="auto"/>
          </w:tcPr>
          <w:p w14:paraId="6A5CC85D" w14:textId="77777777" w:rsidR="00251DCF" w:rsidRPr="00EF5447" w:rsidRDefault="00251DCF" w:rsidP="004A6F70">
            <w:pPr>
              <w:pStyle w:val="TAC"/>
            </w:pPr>
            <w:r w:rsidRPr="00EF5447">
              <w:t>7</w:t>
            </w:r>
          </w:p>
        </w:tc>
        <w:tc>
          <w:tcPr>
            <w:tcW w:w="806" w:type="dxa"/>
            <w:shd w:val="clear" w:color="auto" w:fill="auto"/>
          </w:tcPr>
          <w:p w14:paraId="047F8FE6" w14:textId="77777777" w:rsidR="00251DCF" w:rsidRPr="00EF5447" w:rsidRDefault="00251DCF" w:rsidP="004A6F70">
            <w:pPr>
              <w:pStyle w:val="TAC"/>
            </w:pPr>
            <w:r w:rsidRPr="00EF5447">
              <w:t>6.5</w:t>
            </w:r>
          </w:p>
        </w:tc>
        <w:tc>
          <w:tcPr>
            <w:tcW w:w="806" w:type="dxa"/>
          </w:tcPr>
          <w:p w14:paraId="2CC0248D" w14:textId="77777777" w:rsidR="00251DCF" w:rsidRPr="00EF5447" w:rsidRDefault="00251DCF" w:rsidP="004A6F70">
            <w:pPr>
              <w:pStyle w:val="TAC"/>
            </w:pPr>
            <w:r w:rsidRPr="00EF5447">
              <w:t>-</w:t>
            </w:r>
          </w:p>
        </w:tc>
        <w:tc>
          <w:tcPr>
            <w:tcW w:w="806" w:type="dxa"/>
            <w:shd w:val="clear" w:color="auto" w:fill="auto"/>
          </w:tcPr>
          <w:p w14:paraId="6246FF53" w14:textId="77777777" w:rsidR="00251DCF" w:rsidRPr="00EF5447" w:rsidRDefault="00251DCF" w:rsidP="004A6F70">
            <w:pPr>
              <w:pStyle w:val="TAC"/>
            </w:pPr>
            <w:r w:rsidRPr="00EF5447">
              <w:t>5.7</w:t>
            </w:r>
          </w:p>
        </w:tc>
        <w:tc>
          <w:tcPr>
            <w:tcW w:w="806" w:type="dxa"/>
          </w:tcPr>
          <w:p w14:paraId="58BE05A4" w14:textId="77777777" w:rsidR="00251DCF" w:rsidRPr="00EF5447" w:rsidRDefault="00251DCF" w:rsidP="004A6F70">
            <w:pPr>
              <w:pStyle w:val="TAC"/>
            </w:pPr>
            <w:r w:rsidRPr="00EF5447">
              <w:t>5.4</w:t>
            </w:r>
          </w:p>
        </w:tc>
        <w:tc>
          <w:tcPr>
            <w:tcW w:w="877" w:type="dxa"/>
            <w:shd w:val="clear" w:color="auto" w:fill="auto"/>
          </w:tcPr>
          <w:p w14:paraId="0CEB5367" w14:textId="77777777" w:rsidR="00251DCF" w:rsidRPr="00EF5447" w:rsidRDefault="00251DCF" w:rsidP="004A6F70">
            <w:pPr>
              <w:pStyle w:val="TAC"/>
            </w:pPr>
            <w:r w:rsidRPr="00EF5447">
              <w:t>5.1</w:t>
            </w:r>
          </w:p>
        </w:tc>
      </w:tr>
      <w:tr w:rsidR="00251DCF" w:rsidRPr="00EF5447" w14:paraId="5BC1F550" w14:textId="77777777" w:rsidTr="004A6F70">
        <w:trPr>
          <w:jc w:val="center"/>
        </w:trPr>
        <w:tc>
          <w:tcPr>
            <w:tcW w:w="12369" w:type="dxa"/>
            <w:gridSpan w:val="15"/>
          </w:tcPr>
          <w:p w14:paraId="6D765F45" w14:textId="77777777" w:rsidR="00251DCF" w:rsidRPr="00EF5447" w:rsidRDefault="00251DCF" w:rsidP="004A6F70">
            <w:pPr>
              <w:pStyle w:val="TAN"/>
            </w:pPr>
            <w:r w:rsidRPr="00EF5447">
              <w:t>NOTE 1:</w:t>
            </w:r>
            <w:r w:rsidRPr="00EF5447">
              <w:tab/>
              <w:t>Applicable only when harmonic mixing MSD for this combination is not applied.</w:t>
            </w:r>
          </w:p>
          <w:p w14:paraId="7131C476" w14:textId="77777777" w:rsidR="00251DCF" w:rsidRPr="00EF5447" w:rsidRDefault="00251DCF" w:rsidP="004A6F70">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1D4AE060" w14:textId="77777777" w:rsidR="00251DCF" w:rsidRPr="00EF5447" w:rsidRDefault="00251DCF" w:rsidP="004A6F70">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5C8E7FF1" w14:textId="77777777" w:rsidR="00251DCF" w:rsidRPr="00EF5447" w:rsidRDefault="00251DCF" w:rsidP="004A6F70">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61CF1BD0" w14:textId="77777777" w:rsidR="00251DCF" w:rsidRPr="00EF5447" w:rsidRDefault="00251DCF" w:rsidP="004A6F70">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616ADD8B" w14:textId="77777777" w:rsidR="00251DCF" w:rsidRPr="00EF5447" w:rsidRDefault="00251DCF" w:rsidP="004A6F70">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3AECD368" w14:textId="77777777" w:rsidR="0057478E" w:rsidRPr="00EF5447" w:rsidRDefault="0057478E" w:rsidP="0057478E"/>
    <w:p w14:paraId="2A77125A" w14:textId="77777777" w:rsidR="0057478E" w:rsidRPr="00EF5447" w:rsidRDefault="0057478E" w:rsidP="0057478E">
      <w:pPr>
        <w:sectPr w:rsidR="0057478E" w:rsidRPr="00EF5447" w:rsidSect="004A6F70">
          <w:footnotePr>
            <w:numRestart w:val="eachSect"/>
          </w:footnotePr>
          <w:pgSz w:w="16840" w:h="11907" w:orient="landscape" w:code="9"/>
          <w:pgMar w:top="1133" w:right="1416" w:bottom="1133" w:left="1133" w:header="850" w:footer="340" w:gutter="0"/>
          <w:cols w:space="720"/>
          <w:formProt w:val="0"/>
          <w:docGrid w:linePitch="272"/>
        </w:sectPr>
      </w:pPr>
    </w:p>
    <w:p w14:paraId="3507CACE" w14:textId="77777777" w:rsidR="0057478E" w:rsidRPr="00EF5447" w:rsidRDefault="0057478E" w:rsidP="0057478E">
      <w:pPr>
        <w:pStyle w:val="TH"/>
      </w:pPr>
      <w:r w:rsidRPr="00EF5447">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57478E" w:rsidRPr="00EF5447" w14:paraId="4737CB79" w14:textId="77777777" w:rsidTr="004A6F70">
        <w:trPr>
          <w:trHeight w:val="187"/>
          <w:jc w:val="center"/>
        </w:trPr>
        <w:tc>
          <w:tcPr>
            <w:tcW w:w="897" w:type="dxa"/>
          </w:tcPr>
          <w:p w14:paraId="06FC1EF3" w14:textId="77777777" w:rsidR="0057478E" w:rsidRPr="00EF5447" w:rsidRDefault="0057478E" w:rsidP="004A6F70">
            <w:pPr>
              <w:pStyle w:val="TAH"/>
              <w:kinsoku w:val="0"/>
              <w:autoSpaceDE w:val="0"/>
            </w:pPr>
          </w:p>
        </w:tc>
        <w:tc>
          <w:tcPr>
            <w:tcW w:w="10666" w:type="dxa"/>
            <w:gridSpan w:val="13"/>
          </w:tcPr>
          <w:p w14:paraId="113C0927" w14:textId="77777777" w:rsidR="0057478E" w:rsidRPr="00EF5447" w:rsidRDefault="0057478E" w:rsidP="004A6F70">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57478E" w:rsidRPr="00EF5447" w14:paraId="53C258D9" w14:textId="77777777" w:rsidTr="004A6F70">
        <w:trPr>
          <w:trHeight w:val="187"/>
          <w:jc w:val="center"/>
        </w:trPr>
        <w:tc>
          <w:tcPr>
            <w:tcW w:w="897" w:type="dxa"/>
          </w:tcPr>
          <w:p w14:paraId="4285C489" w14:textId="77777777" w:rsidR="0057478E" w:rsidRPr="00EF5447" w:rsidRDefault="0057478E" w:rsidP="004A6F70">
            <w:pPr>
              <w:pStyle w:val="TAH"/>
              <w:kinsoku w:val="0"/>
              <w:autoSpaceDE w:val="0"/>
            </w:pPr>
            <w:r w:rsidRPr="00EF5447">
              <w:t>UL band</w:t>
            </w:r>
          </w:p>
        </w:tc>
        <w:tc>
          <w:tcPr>
            <w:tcW w:w="898" w:type="dxa"/>
          </w:tcPr>
          <w:p w14:paraId="20D1A4F9" w14:textId="77777777" w:rsidR="0057478E" w:rsidRPr="00EF5447" w:rsidRDefault="0057478E" w:rsidP="004A6F70">
            <w:pPr>
              <w:pStyle w:val="TAH"/>
              <w:kinsoku w:val="0"/>
              <w:autoSpaceDE w:val="0"/>
            </w:pPr>
            <w:r w:rsidRPr="00EF5447">
              <w:t>DL band</w:t>
            </w:r>
          </w:p>
        </w:tc>
        <w:tc>
          <w:tcPr>
            <w:tcW w:w="747" w:type="dxa"/>
          </w:tcPr>
          <w:p w14:paraId="25B298D5" w14:textId="77777777" w:rsidR="0057478E" w:rsidRPr="00EF5447" w:rsidRDefault="0057478E" w:rsidP="004A6F70">
            <w:pPr>
              <w:pStyle w:val="TAH"/>
              <w:kinsoku w:val="0"/>
              <w:autoSpaceDE w:val="0"/>
            </w:pPr>
            <w:r w:rsidRPr="00EF5447">
              <w:t>5 MHz</w:t>
            </w:r>
          </w:p>
          <w:p w14:paraId="4F9DFBF2" w14:textId="77777777" w:rsidR="0057478E" w:rsidRPr="00EF5447" w:rsidRDefault="0057478E" w:rsidP="004A6F70">
            <w:pPr>
              <w:pStyle w:val="TAH"/>
              <w:kinsoku w:val="0"/>
              <w:autoSpaceDE w:val="0"/>
            </w:pPr>
            <w:r w:rsidRPr="00EF5447">
              <w:t>(dB)</w:t>
            </w:r>
          </w:p>
        </w:tc>
        <w:tc>
          <w:tcPr>
            <w:tcW w:w="818" w:type="dxa"/>
          </w:tcPr>
          <w:p w14:paraId="7AD74136" w14:textId="77777777" w:rsidR="0057478E" w:rsidRPr="00EF5447" w:rsidRDefault="0057478E" w:rsidP="004A6F70">
            <w:pPr>
              <w:pStyle w:val="TAH"/>
              <w:kinsoku w:val="0"/>
              <w:autoSpaceDE w:val="0"/>
            </w:pPr>
            <w:r w:rsidRPr="00EF5447">
              <w:t>10 MHz</w:t>
            </w:r>
          </w:p>
          <w:p w14:paraId="2EEDADB4" w14:textId="77777777" w:rsidR="0057478E" w:rsidRPr="00EF5447" w:rsidRDefault="0057478E" w:rsidP="004A6F70">
            <w:pPr>
              <w:pStyle w:val="TAH"/>
              <w:kinsoku w:val="0"/>
              <w:autoSpaceDE w:val="0"/>
            </w:pPr>
            <w:r w:rsidRPr="00EF5447">
              <w:t>(dB)</w:t>
            </w:r>
          </w:p>
        </w:tc>
        <w:tc>
          <w:tcPr>
            <w:tcW w:w="818" w:type="dxa"/>
          </w:tcPr>
          <w:p w14:paraId="6F2D9A3F" w14:textId="77777777" w:rsidR="0057478E" w:rsidRPr="00EF5447" w:rsidRDefault="0057478E" w:rsidP="004A6F70">
            <w:pPr>
              <w:pStyle w:val="TAH"/>
              <w:kinsoku w:val="0"/>
              <w:autoSpaceDE w:val="0"/>
            </w:pPr>
            <w:r w:rsidRPr="00EF5447">
              <w:t>15 MHz</w:t>
            </w:r>
          </w:p>
          <w:p w14:paraId="43834425" w14:textId="77777777" w:rsidR="0057478E" w:rsidRPr="00EF5447" w:rsidRDefault="0057478E" w:rsidP="004A6F70">
            <w:pPr>
              <w:pStyle w:val="TAH"/>
              <w:kinsoku w:val="0"/>
              <w:autoSpaceDE w:val="0"/>
            </w:pPr>
            <w:r w:rsidRPr="00EF5447">
              <w:t>(dB)</w:t>
            </w:r>
          </w:p>
        </w:tc>
        <w:tc>
          <w:tcPr>
            <w:tcW w:w="818" w:type="dxa"/>
          </w:tcPr>
          <w:p w14:paraId="1DDA1097" w14:textId="77777777" w:rsidR="0057478E" w:rsidRPr="00EF5447" w:rsidRDefault="0057478E" w:rsidP="004A6F70">
            <w:pPr>
              <w:pStyle w:val="TAH"/>
              <w:kinsoku w:val="0"/>
              <w:autoSpaceDE w:val="0"/>
            </w:pPr>
            <w:r w:rsidRPr="00EF5447">
              <w:t>20 MHz</w:t>
            </w:r>
          </w:p>
          <w:p w14:paraId="51BB3FD4" w14:textId="77777777" w:rsidR="0057478E" w:rsidRPr="00EF5447" w:rsidRDefault="0057478E" w:rsidP="004A6F70">
            <w:pPr>
              <w:pStyle w:val="TAH"/>
              <w:kinsoku w:val="0"/>
              <w:autoSpaceDE w:val="0"/>
            </w:pPr>
            <w:r w:rsidRPr="00EF5447">
              <w:t>(dB)</w:t>
            </w:r>
          </w:p>
        </w:tc>
        <w:tc>
          <w:tcPr>
            <w:tcW w:w="818" w:type="dxa"/>
          </w:tcPr>
          <w:p w14:paraId="178C9317" w14:textId="77777777" w:rsidR="0057478E" w:rsidRPr="00EF5447" w:rsidRDefault="0057478E" w:rsidP="004A6F70">
            <w:pPr>
              <w:pStyle w:val="TAH"/>
              <w:kinsoku w:val="0"/>
              <w:autoSpaceDE w:val="0"/>
            </w:pPr>
            <w:r w:rsidRPr="00EF5447">
              <w:t>25 MHz</w:t>
            </w:r>
          </w:p>
          <w:p w14:paraId="06F3A27D" w14:textId="77777777" w:rsidR="0057478E" w:rsidRPr="00EF5447" w:rsidRDefault="0057478E" w:rsidP="004A6F70">
            <w:pPr>
              <w:pStyle w:val="TAH"/>
              <w:kinsoku w:val="0"/>
              <w:autoSpaceDE w:val="0"/>
            </w:pPr>
            <w:r w:rsidRPr="00EF5447">
              <w:t>(dB)</w:t>
            </w:r>
          </w:p>
        </w:tc>
        <w:tc>
          <w:tcPr>
            <w:tcW w:w="818" w:type="dxa"/>
          </w:tcPr>
          <w:p w14:paraId="4BAD53AD" w14:textId="77777777" w:rsidR="0057478E" w:rsidRPr="00EF5447" w:rsidRDefault="0057478E" w:rsidP="004A6F70">
            <w:pPr>
              <w:pStyle w:val="TAH"/>
              <w:kinsoku w:val="0"/>
            </w:pPr>
            <w:r w:rsidRPr="00EF5447">
              <w:t>30 MHz</w:t>
            </w:r>
          </w:p>
          <w:p w14:paraId="536FEB83" w14:textId="77777777" w:rsidR="0057478E" w:rsidRPr="00EF5447" w:rsidRDefault="0057478E" w:rsidP="004A6F70">
            <w:pPr>
              <w:pStyle w:val="TAH"/>
              <w:kinsoku w:val="0"/>
              <w:autoSpaceDE w:val="0"/>
            </w:pPr>
            <w:r w:rsidRPr="00EF5447">
              <w:t>(dB)</w:t>
            </w:r>
          </w:p>
        </w:tc>
        <w:tc>
          <w:tcPr>
            <w:tcW w:w="818" w:type="dxa"/>
          </w:tcPr>
          <w:p w14:paraId="07AAEE5D" w14:textId="77777777" w:rsidR="0057478E" w:rsidRPr="00EF5447" w:rsidRDefault="0057478E" w:rsidP="004A6F70">
            <w:pPr>
              <w:pStyle w:val="TAH"/>
              <w:kinsoku w:val="0"/>
              <w:autoSpaceDE w:val="0"/>
            </w:pPr>
            <w:r w:rsidRPr="00EF5447">
              <w:t>40 MHz</w:t>
            </w:r>
          </w:p>
          <w:p w14:paraId="43871D3B" w14:textId="77777777" w:rsidR="0057478E" w:rsidRPr="00EF5447" w:rsidRDefault="0057478E" w:rsidP="004A6F70">
            <w:pPr>
              <w:pStyle w:val="TAH"/>
              <w:kinsoku w:val="0"/>
              <w:autoSpaceDE w:val="0"/>
            </w:pPr>
            <w:r w:rsidRPr="00EF5447">
              <w:t>(dB)</w:t>
            </w:r>
          </w:p>
        </w:tc>
        <w:tc>
          <w:tcPr>
            <w:tcW w:w="818" w:type="dxa"/>
          </w:tcPr>
          <w:p w14:paraId="31794A29" w14:textId="77777777" w:rsidR="0057478E" w:rsidRPr="00EF5447" w:rsidRDefault="0057478E" w:rsidP="004A6F70">
            <w:pPr>
              <w:pStyle w:val="TAH"/>
              <w:kinsoku w:val="0"/>
              <w:autoSpaceDE w:val="0"/>
            </w:pPr>
            <w:r w:rsidRPr="00EF5447">
              <w:t>50 MHz</w:t>
            </w:r>
          </w:p>
          <w:p w14:paraId="151EC5B0" w14:textId="77777777" w:rsidR="0057478E" w:rsidRPr="00EF5447" w:rsidRDefault="0057478E" w:rsidP="004A6F70">
            <w:pPr>
              <w:pStyle w:val="TAH"/>
              <w:kinsoku w:val="0"/>
              <w:autoSpaceDE w:val="0"/>
            </w:pPr>
            <w:r w:rsidRPr="00EF5447">
              <w:t>(dB)</w:t>
            </w:r>
          </w:p>
        </w:tc>
        <w:tc>
          <w:tcPr>
            <w:tcW w:w="806" w:type="dxa"/>
          </w:tcPr>
          <w:p w14:paraId="5892ACA7" w14:textId="77777777" w:rsidR="0057478E" w:rsidRPr="00EF5447" w:rsidRDefault="0057478E" w:rsidP="004A6F70">
            <w:pPr>
              <w:pStyle w:val="TAH"/>
              <w:kinsoku w:val="0"/>
              <w:autoSpaceDE w:val="0"/>
            </w:pPr>
            <w:r w:rsidRPr="00EF5447">
              <w:t>60 MHz</w:t>
            </w:r>
          </w:p>
          <w:p w14:paraId="0DF679F5" w14:textId="77777777" w:rsidR="0057478E" w:rsidRPr="00EF5447" w:rsidRDefault="0057478E" w:rsidP="004A6F70">
            <w:pPr>
              <w:pStyle w:val="TAH"/>
              <w:kinsoku w:val="0"/>
              <w:autoSpaceDE w:val="0"/>
            </w:pPr>
            <w:r w:rsidRPr="00EF5447">
              <w:t>(dB)</w:t>
            </w:r>
          </w:p>
        </w:tc>
        <w:tc>
          <w:tcPr>
            <w:tcW w:w="806" w:type="dxa"/>
          </w:tcPr>
          <w:p w14:paraId="43B16613" w14:textId="77777777" w:rsidR="0057478E" w:rsidRPr="00EF5447" w:rsidRDefault="0057478E" w:rsidP="004A6F70">
            <w:pPr>
              <w:pStyle w:val="TAH"/>
              <w:kinsoku w:val="0"/>
              <w:autoSpaceDE w:val="0"/>
            </w:pPr>
            <w:r w:rsidRPr="00EF5447">
              <w:t>80 MHz</w:t>
            </w:r>
          </w:p>
          <w:p w14:paraId="07A5B7FB" w14:textId="77777777" w:rsidR="0057478E" w:rsidRPr="00EF5447" w:rsidRDefault="0057478E" w:rsidP="004A6F70">
            <w:pPr>
              <w:pStyle w:val="TAH"/>
              <w:kinsoku w:val="0"/>
              <w:autoSpaceDE w:val="0"/>
            </w:pPr>
            <w:r w:rsidRPr="00EF5447">
              <w:t>(dB)</w:t>
            </w:r>
          </w:p>
        </w:tc>
        <w:tc>
          <w:tcPr>
            <w:tcW w:w="806" w:type="dxa"/>
          </w:tcPr>
          <w:p w14:paraId="7B8FB9D3" w14:textId="77777777" w:rsidR="0057478E" w:rsidRPr="00EF5447" w:rsidRDefault="0057478E" w:rsidP="004A6F70">
            <w:pPr>
              <w:pStyle w:val="TAH"/>
              <w:kinsoku w:val="0"/>
              <w:autoSpaceDE w:val="0"/>
            </w:pPr>
            <w:r w:rsidRPr="00EF5447">
              <w:t>90 MHz</w:t>
            </w:r>
          </w:p>
          <w:p w14:paraId="53D8C2D8" w14:textId="77777777" w:rsidR="0057478E" w:rsidRPr="00EF5447" w:rsidRDefault="0057478E" w:rsidP="004A6F70">
            <w:pPr>
              <w:pStyle w:val="TAH"/>
              <w:kinsoku w:val="0"/>
              <w:autoSpaceDE w:val="0"/>
            </w:pPr>
            <w:r w:rsidRPr="00EF5447">
              <w:t>(dB)</w:t>
            </w:r>
          </w:p>
        </w:tc>
        <w:tc>
          <w:tcPr>
            <w:tcW w:w="877" w:type="dxa"/>
          </w:tcPr>
          <w:p w14:paraId="3DB7C796" w14:textId="77777777" w:rsidR="0057478E" w:rsidRPr="00EF5447" w:rsidRDefault="0057478E" w:rsidP="004A6F70">
            <w:pPr>
              <w:pStyle w:val="TAH"/>
              <w:kinsoku w:val="0"/>
              <w:autoSpaceDE w:val="0"/>
            </w:pPr>
            <w:r w:rsidRPr="00EF5447">
              <w:t>100 MHz</w:t>
            </w:r>
          </w:p>
          <w:p w14:paraId="4E70ADA4" w14:textId="77777777" w:rsidR="0057478E" w:rsidRPr="00EF5447" w:rsidRDefault="0057478E" w:rsidP="004A6F70">
            <w:pPr>
              <w:pStyle w:val="TAH"/>
              <w:kinsoku w:val="0"/>
              <w:autoSpaceDE w:val="0"/>
            </w:pPr>
            <w:r w:rsidRPr="00EF5447">
              <w:t>(dB)</w:t>
            </w:r>
          </w:p>
        </w:tc>
      </w:tr>
      <w:tr w:rsidR="0057478E" w:rsidRPr="00EF5447" w14:paraId="3C010920" w14:textId="77777777" w:rsidTr="004A6F70">
        <w:trPr>
          <w:trHeight w:val="187"/>
          <w:jc w:val="center"/>
        </w:trPr>
        <w:tc>
          <w:tcPr>
            <w:tcW w:w="897" w:type="dxa"/>
            <w:vAlign w:val="center"/>
          </w:tcPr>
          <w:p w14:paraId="61D768BA" w14:textId="77777777" w:rsidR="0057478E" w:rsidRPr="00EF5447" w:rsidRDefault="0057478E" w:rsidP="004A6F70">
            <w:pPr>
              <w:pStyle w:val="TAC"/>
            </w:pPr>
            <w:r w:rsidRPr="00EF5447">
              <w:t>3</w:t>
            </w:r>
          </w:p>
        </w:tc>
        <w:tc>
          <w:tcPr>
            <w:tcW w:w="898" w:type="dxa"/>
            <w:vAlign w:val="center"/>
          </w:tcPr>
          <w:p w14:paraId="1FD996FE" w14:textId="77777777" w:rsidR="0057478E" w:rsidRPr="00EF5447" w:rsidRDefault="0057478E" w:rsidP="004A6F70">
            <w:pPr>
              <w:pStyle w:val="TAC"/>
              <w:rPr>
                <w:rFonts w:cs="Arial"/>
              </w:rPr>
            </w:pPr>
            <w:r w:rsidRPr="00EF5447">
              <w:t>n41</w:t>
            </w:r>
          </w:p>
        </w:tc>
        <w:tc>
          <w:tcPr>
            <w:tcW w:w="747" w:type="dxa"/>
            <w:vAlign w:val="center"/>
          </w:tcPr>
          <w:p w14:paraId="79824591" w14:textId="77777777" w:rsidR="0057478E" w:rsidRPr="00EF5447" w:rsidRDefault="0057478E" w:rsidP="004A6F70">
            <w:pPr>
              <w:pStyle w:val="TAC"/>
              <w:rPr>
                <w:rFonts w:cs="Arial"/>
              </w:rPr>
            </w:pPr>
          </w:p>
        </w:tc>
        <w:tc>
          <w:tcPr>
            <w:tcW w:w="818" w:type="dxa"/>
          </w:tcPr>
          <w:p w14:paraId="15B3CDD4" w14:textId="77777777" w:rsidR="0057478E" w:rsidRPr="00EF5447" w:rsidRDefault="0057478E" w:rsidP="004A6F70">
            <w:pPr>
              <w:pStyle w:val="TAC"/>
              <w:rPr>
                <w:rFonts w:cs="Arial"/>
              </w:rPr>
            </w:pPr>
            <w:r w:rsidRPr="00EF5447">
              <w:rPr>
                <w:lang w:eastAsia="zh-CN"/>
              </w:rPr>
              <w:t>0.7</w:t>
            </w:r>
          </w:p>
        </w:tc>
        <w:tc>
          <w:tcPr>
            <w:tcW w:w="818" w:type="dxa"/>
          </w:tcPr>
          <w:p w14:paraId="2DEC0520" w14:textId="77777777" w:rsidR="0057478E" w:rsidRPr="00EF5447" w:rsidRDefault="0057478E" w:rsidP="004A6F70">
            <w:pPr>
              <w:pStyle w:val="TAC"/>
              <w:rPr>
                <w:rFonts w:cs="Arial"/>
              </w:rPr>
            </w:pPr>
            <w:r w:rsidRPr="00EF5447">
              <w:rPr>
                <w:lang w:eastAsia="zh-CN"/>
              </w:rPr>
              <w:t>0.7</w:t>
            </w:r>
          </w:p>
        </w:tc>
        <w:tc>
          <w:tcPr>
            <w:tcW w:w="818" w:type="dxa"/>
          </w:tcPr>
          <w:p w14:paraId="528D5E90" w14:textId="77777777" w:rsidR="0057478E" w:rsidRPr="00EF5447" w:rsidRDefault="0057478E" w:rsidP="004A6F70">
            <w:pPr>
              <w:pStyle w:val="TAC"/>
              <w:rPr>
                <w:rFonts w:cs="Arial"/>
              </w:rPr>
            </w:pPr>
            <w:r w:rsidRPr="00EF5447">
              <w:rPr>
                <w:lang w:eastAsia="zh-CN"/>
              </w:rPr>
              <w:t>0.7</w:t>
            </w:r>
          </w:p>
        </w:tc>
        <w:tc>
          <w:tcPr>
            <w:tcW w:w="818" w:type="dxa"/>
          </w:tcPr>
          <w:p w14:paraId="14718E29" w14:textId="77777777" w:rsidR="0057478E" w:rsidRPr="00EF5447" w:rsidRDefault="0057478E" w:rsidP="004A6F70">
            <w:pPr>
              <w:pStyle w:val="TAC"/>
            </w:pPr>
          </w:p>
        </w:tc>
        <w:tc>
          <w:tcPr>
            <w:tcW w:w="818" w:type="dxa"/>
          </w:tcPr>
          <w:p w14:paraId="6367782F" w14:textId="77777777" w:rsidR="0057478E" w:rsidRPr="00EF5447" w:rsidRDefault="0057478E" w:rsidP="004A6F70">
            <w:pPr>
              <w:pStyle w:val="TAC"/>
            </w:pPr>
          </w:p>
        </w:tc>
        <w:tc>
          <w:tcPr>
            <w:tcW w:w="818" w:type="dxa"/>
          </w:tcPr>
          <w:p w14:paraId="137A933F" w14:textId="77777777" w:rsidR="0057478E" w:rsidRPr="00EF5447" w:rsidRDefault="0057478E" w:rsidP="004A6F70">
            <w:pPr>
              <w:pStyle w:val="TAC"/>
            </w:pPr>
            <w:r w:rsidRPr="00EF5447">
              <w:rPr>
                <w:lang w:eastAsia="zh-CN"/>
              </w:rPr>
              <w:t>0.7</w:t>
            </w:r>
          </w:p>
        </w:tc>
        <w:tc>
          <w:tcPr>
            <w:tcW w:w="818" w:type="dxa"/>
          </w:tcPr>
          <w:p w14:paraId="606F8824" w14:textId="77777777" w:rsidR="0057478E" w:rsidRPr="00EF5447" w:rsidRDefault="0057478E" w:rsidP="004A6F70">
            <w:pPr>
              <w:pStyle w:val="TAC"/>
            </w:pPr>
            <w:r w:rsidRPr="00EF5447">
              <w:rPr>
                <w:lang w:eastAsia="zh-CN"/>
              </w:rPr>
              <w:t>0.7</w:t>
            </w:r>
          </w:p>
        </w:tc>
        <w:tc>
          <w:tcPr>
            <w:tcW w:w="806" w:type="dxa"/>
          </w:tcPr>
          <w:p w14:paraId="31C6A605" w14:textId="77777777" w:rsidR="0057478E" w:rsidRPr="00EF5447" w:rsidRDefault="0057478E" w:rsidP="004A6F70">
            <w:pPr>
              <w:pStyle w:val="TAC"/>
            </w:pPr>
            <w:r w:rsidRPr="00EF5447">
              <w:rPr>
                <w:lang w:eastAsia="zh-CN"/>
              </w:rPr>
              <w:t>0.7</w:t>
            </w:r>
          </w:p>
        </w:tc>
        <w:tc>
          <w:tcPr>
            <w:tcW w:w="806" w:type="dxa"/>
          </w:tcPr>
          <w:p w14:paraId="2CDBD899" w14:textId="77777777" w:rsidR="0057478E" w:rsidRPr="00EF5447" w:rsidRDefault="0057478E" w:rsidP="004A6F70">
            <w:pPr>
              <w:pStyle w:val="TAC"/>
            </w:pPr>
            <w:r w:rsidRPr="00EF5447">
              <w:rPr>
                <w:lang w:eastAsia="zh-CN"/>
              </w:rPr>
              <w:t>0.7</w:t>
            </w:r>
          </w:p>
        </w:tc>
        <w:tc>
          <w:tcPr>
            <w:tcW w:w="806" w:type="dxa"/>
          </w:tcPr>
          <w:p w14:paraId="091123B4" w14:textId="77777777" w:rsidR="0057478E" w:rsidRPr="00EF5447" w:rsidRDefault="0057478E" w:rsidP="004A6F70">
            <w:pPr>
              <w:pStyle w:val="TAC"/>
            </w:pPr>
            <w:r w:rsidRPr="00EF5447">
              <w:rPr>
                <w:lang w:eastAsia="zh-CN"/>
              </w:rPr>
              <w:t>0.7</w:t>
            </w:r>
          </w:p>
        </w:tc>
        <w:tc>
          <w:tcPr>
            <w:tcW w:w="877" w:type="dxa"/>
          </w:tcPr>
          <w:p w14:paraId="719353C1" w14:textId="77777777" w:rsidR="0057478E" w:rsidRPr="00EF5447" w:rsidRDefault="0057478E" w:rsidP="004A6F70">
            <w:pPr>
              <w:pStyle w:val="TAC"/>
            </w:pPr>
            <w:r w:rsidRPr="00EF5447">
              <w:rPr>
                <w:lang w:eastAsia="zh-CN"/>
              </w:rPr>
              <w:t>0.7</w:t>
            </w:r>
          </w:p>
        </w:tc>
      </w:tr>
      <w:tr w:rsidR="0057478E" w:rsidRPr="00EF5447" w14:paraId="6F2CF09B" w14:textId="77777777" w:rsidTr="004A6F70">
        <w:trPr>
          <w:trHeight w:val="187"/>
          <w:jc w:val="center"/>
        </w:trPr>
        <w:tc>
          <w:tcPr>
            <w:tcW w:w="897" w:type="dxa"/>
            <w:vAlign w:val="center"/>
          </w:tcPr>
          <w:p w14:paraId="0EC7EDC4" w14:textId="77777777" w:rsidR="0057478E" w:rsidRPr="00EF5447" w:rsidRDefault="0057478E" w:rsidP="004A6F70">
            <w:pPr>
              <w:pStyle w:val="TAC"/>
            </w:pPr>
            <w:r w:rsidRPr="00EF5447">
              <w:t>n41</w:t>
            </w:r>
          </w:p>
        </w:tc>
        <w:tc>
          <w:tcPr>
            <w:tcW w:w="898" w:type="dxa"/>
            <w:vAlign w:val="center"/>
          </w:tcPr>
          <w:p w14:paraId="26F92337" w14:textId="77777777" w:rsidR="0057478E" w:rsidRPr="00EF5447" w:rsidRDefault="0057478E" w:rsidP="004A6F70">
            <w:pPr>
              <w:pStyle w:val="TAC"/>
            </w:pPr>
            <w:r w:rsidRPr="00EF5447">
              <w:t>3</w:t>
            </w:r>
          </w:p>
        </w:tc>
        <w:tc>
          <w:tcPr>
            <w:tcW w:w="747" w:type="dxa"/>
            <w:vAlign w:val="center"/>
          </w:tcPr>
          <w:p w14:paraId="3EC8B27F" w14:textId="77777777" w:rsidR="0057478E" w:rsidRPr="00EF5447" w:rsidRDefault="0057478E" w:rsidP="004A6F70">
            <w:pPr>
              <w:pStyle w:val="TAC"/>
              <w:rPr>
                <w:rFonts w:cs="Arial"/>
              </w:rPr>
            </w:pPr>
            <w:r w:rsidRPr="00EF5447">
              <w:rPr>
                <w:rFonts w:eastAsia="Yu Mincho"/>
                <w:lang w:eastAsia="zh-CN"/>
              </w:rPr>
              <w:t>2.3</w:t>
            </w:r>
          </w:p>
        </w:tc>
        <w:tc>
          <w:tcPr>
            <w:tcW w:w="818" w:type="dxa"/>
            <w:vAlign w:val="center"/>
          </w:tcPr>
          <w:p w14:paraId="347490D9" w14:textId="77777777" w:rsidR="0057478E" w:rsidRPr="00EF5447" w:rsidRDefault="0057478E" w:rsidP="004A6F70">
            <w:pPr>
              <w:pStyle w:val="TAC"/>
              <w:rPr>
                <w:lang w:eastAsia="zh-CN"/>
              </w:rPr>
            </w:pPr>
            <w:r w:rsidRPr="00EF5447">
              <w:rPr>
                <w:rFonts w:eastAsia="Yu Mincho"/>
                <w:lang w:eastAsia="zh-CN"/>
              </w:rPr>
              <w:t>2.3</w:t>
            </w:r>
          </w:p>
        </w:tc>
        <w:tc>
          <w:tcPr>
            <w:tcW w:w="818" w:type="dxa"/>
            <w:vAlign w:val="center"/>
          </w:tcPr>
          <w:p w14:paraId="76E59F15" w14:textId="77777777" w:rsidR="0057478E" w:rsidRPr="00EF5447" w:rsidRDefault="0057478E" w:rsidP="004A6F70">
            <w:pPr>
              <w:pStyle w:val="TAC"/>
              <w:rPr>
                <w:lang w:eastAsia="zh-CN"/>
              </w:rPr>
            </w:pPr>
            <w:r w:rsidRPr="00EF5447">
              <w:rPr>
                <w:rFonts w:eastAsia="Yu Mincho"/>
                <w:lang w:eastAsia="zh-CN"/>
              </w:rPr>
              <w:t>2.3</w:t>
            </w:r>
          </w:p>
        </w:tc>
        <w:tc>
          <w:tcPr>
            <w:tcW w:w="818" w:type="dxa"/>
            <w:vAlign w:val="center"/>
          </w:tcPr>
          <w:p w14:paraId="6214E90E" w14:textId="77777777" w:rsidR="0057478E" w:rsidRPr="00EF5447" w:rsidRDefault="0057478E" w:rsidP="004A6F70">
            <w:pPr>
              <w:pStyle w:val="TAC"/>
              <w:rPr>
                <w:lang w:eastAsia="zh-CN"/>
              </w:rPr>
            </w:pPr>
            <w:r w:rsidRPr="00EF5447">
              <w:rPr>
                <w:rFonts w:eastAsia="Yu Mincho"/>
                <w:lang w:eastAsia="zh-CN"/>
              </w:rPr>
              <w:t>2.3</w:t>
            </w:r>
          </w:p>
        </w:tc>
        <w:tc>
          <w:tcPr>
            <w:tcW w:w="818" w:type="dxa"/>
            <w:vAlign w:val="center"/>
          </w:tcPr>
          <w:p w14:paraId="573DA4D0" w14:textId="77777777" w:rsidR="0057478E" w:rsidRPr="00EF5447" w:rsidRDefault="0057478E" w:rsidP="004A6F70">
            <w:pPr>
              <w:pStyle w:val="TAC"/>
            </w:pPr>
          </w:p>
        </w:tc>
        <w:tc>
          <w:tcPr>
            <w:tcW w:w="818" w:type="dxa"/>
          </w:tcPr>
          <w:p w14:paraId="72E89A86" w14:textId="77777777" w:rsidR="0057478E" w:rsidRPr="00EF5447" w:rsidRDefault="0057478E" w:rsidP="004A6F70">
            <w:pPr>
              <w:pStyle w:val="TAC"/>
            </w:pPr>
          </w:p>
        </w:tc>
        <w:tc>
          <w:tcPr>
            <w:tcW w:w="818" w:type="dxa"/>
            <w:vAlign w:val="center"/>
          </w:tcPr>
          <w:p w14:paraId="607CF426" w14:textId="77777777" w:rsidR="0057478E" w:rsidRPr="00EF5447" w:rsidRDefault="0057478E" w:rsidP="004A6F70">
            <w:pPr>
              <w:pStyle w:val="TAC"/>
              <w:rPr>
                <w:lang w:eastAsia="zh-CN"/>
              </w:rPr>
            </w:pPr>
          </w:p>
        </w:tc>
        <w:tc>
          <w:tcPr>
            <w:tcW w:w="818" w:type="dxa"/>
            <w:vAlign w:val="center"/>
          </w:tcPr>
          <w:p w14:paraId="34AF3E2E" w14:textId="77777777" w:rsidR="0057478E" w:rsidRPr="00EF5447" w:rsidRDefault="0057478E" w:rsidP="004A6F70">
            <w:pPr>
              <w:pStyle w:val="TAC"/>
              <w:rPr>
                <w:lang w:eastAsia="zh-CN"/>
              </w:rPr>
            </w:pPr>
          </w:p>
        </w:tc>
        <w:tc>
          <w:tcPr>
            <w:tcW w:w="806" w:type="dxa"/>
            <w:vAlign w:val="center"/>
          </w:tcPr>
          <w:p w14:paraId="41F14586" w14:textId="77777777" w:rsidR="0057478E" w:rsidRPr="00EF5447" w:rsidRDefault="0057478E" w:rsidP="004A6F70">
            <w:pPr>
              <w:pStyle w:val="TAC"/>
              <w:rPr>
                <w:lang w:eastAsia="zh-CN"/>
              </w:rPr>
            </w:pPr>
          </w:p>
        </w:tc>
        <w:tc>
          <w:tcPr>
            <w:tcW w:w="806" w:type="dxa"/>
            <w:vAlign w:val="center"/>
          </w:tcPr>
          <w:p w14:paraId="60050536" w14:textId="77777777" w:rsidR="0057478E" w:rsidRPr="00EF5447" w:rsidRDefault="0057478E" w:rsidP="004A6F70">
            <w:pPr>
              <w:pStyle w:val="TAC"/>
              <w:rPr>
                <w:lang w:eastAsia="zh-CN"/>
              </w:rPr>
            </w:pPr>
          </w:p>
        </w:tc>
        <w:tc>
          <w:tcPr>
            <w:tcW w:w="806" w:type="dxa"/>
            <w:vAlign w:val="center"/>
          </w:tcPr>
          <w:p w14:paraId="3BA5D929" w14:textId="77777777" w:rsidR="0057478E" w:rsidRPr="00EF5447" w:rsidRDefault="0057478E" w:rsidP="004A6F70">
            <w:pPr>
              <w:pStyle w:val="TAC"/>
              <w:rPr>
                <w:lang w:eastAsia="zh-CN"/>
              </w:rPr>
            </w:pPr>
          </w:p>
        </w:tc>
        <w:tc>
          <w:tcPr>
            <w:tcW w:w="877" w:type="dxa"/>
            <w:vAlign w:val="center"/>
          </w:tcPr>
          <w:p w14:paraId="6488CCFD" w14:textId="77777777" w:rsidR="0057478E" w:rsidRPr="00EF5447" w:rsidRDefault="0057478E" w:rsidP="004A6F70">
            <w:pPr>
              <w:pStyle w:val="TAC"/>
              <w:rPr>
                <w:lang w:eastAsia="zh-CN"/>
              </w:rPr>
            </w:pPr>
          </w:p>
        </w:tc>
      </w:tr>
    </w:tbl>
    <w:p w14:paraId="2A175D53" w14:textId="77777777" w:rsidR="0057478E" w:rsidRPr="00EF5447" w:rsidRDefault="0057478E" w:rsidP="0057478E"/>
    <w:p w14:paraId="5D640C19" w14:textId="77777777" w:rsidR="0057478E" w:rsidRPr="00EF5447" w:rsidRDefault="0057478E" w:rsidP="0057478E">
      <w:pPr>
        <w:pStyle w:val="TH"/>
      </w:pPr>
      <w:r w:rsidRPr="00EF5447">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Change w:id="1883">
          <w:tblGrid>
            <w:gridCol w:w="646"/>
            <w:gridCol w:w="646"/>
            <w:gridCol w:w="720"/>
            <w:gridCol w:w="720"/>
            <w:gridCol w:w="720"/>
            <w:gridCol w:w="720"/>
            <w:gridCol w:w="720"/>
            <w:gridCol w:w="720"/>
            <w:gridCol w:w="720"/>
            <w:gridCol w:w="720"/>
            <w:gridCol w:w="720"/>
            <w:gridCol w:w="720"/>
            <w:gridCol w:w="720"/>
            <w:gridCol w:w="720"/>
            <w:gridCol w:w="720"/>
            <w:gridCol w:w="720"/>
          </w:tblGrid>
        </w:tblGridChange>
      </w:tblGrid>
      <w:tr w:rsidR="0057478E" w:rsidRPr="00EF5447" w14:paraId="0BA0EE5E" w14:textId="77777777" w:rsidTr="004A6F70">
        <w:trPr>
          <w:trHeight w:val="187"/>
          <w:jc w:val="center"/>
        </w:trPr>
        <w:tc>
          <w:tcPr>
            <w:tcW w:w="11372" w:type="dxa"/>
            <w:gridSpan w:val="16"/>
          </w:tcPr>
          <w:p w14:paraId="6230F7D7" w14:textId="77777777" w:rsidR="0057478E" w:rsidRPr="00EF5447" w:rsidRDefault="0057478E" w:rsidP="004A6F70">
            <w:pPr>
              <w:pStyle w:val="TAH"/>
            </w:pPr>
            <w:r w:rsidRPr="00EF5447">
              <w:t>E-UTRA or NR Band / SCS / Channel bandwidth of the affected DL band / UL RB allocation of the agressor band</w:t>
            </w:r>
          </w:p>
        </w:tc>
      </w:tr>
      <w:tr w:rsidR="0057478E" w:rsidRPr="00EF5447" w14:paraId="08F48C15" w14:textId="77777777" w:rsidTr="004A6F70">
        <w:trPr>
          <w:trHeight w:val="187"/>
          <w:jc w:val="center"/>
        </w:trPr>
        <w:tc>
          <w:tcPr>
            <w:tcW w:w="646" w:type="dxa"/>
            <w:shd w:val="clear" w:color="auto" w:fill="auto"/>
          </w:tcPr>
          <w:p w14:paraId="37E537E8" w14:textId="77777777" w:rsidR="0057478E" w:rsidRPr="00EF5447" w:rsidRDefault="0057478E" w:rsidP="004A6F70">
            <w:pPr>
              <w:pStyle w:val="TAH"/>
            </w:pPr>
            <w:r w:rsidRPr="00EF5447">
              <w:t>UL band</w:t>
            </w:r>
          </w:p>
        </w:tc>
        <w:tc>
          <w:tcPr>
            <w:tcW w:w="646" w:type="dxa"/>
            <w:shd w:val="clear" w:color="auto" w:fill="auto"/>
          </w:tcPr>
          <w:p w14:paraId="6F9E9C1D" w14:textId="77777777" w:rsidR="0057478E" w:rsidRPr="00EF5447" w:rsidRDefault="0057478E" w:rsidP="004A6F70">
            <w:pPr>
              <w:pStyle w:val="TAH"/>
            </w:pPr>
            <w:r w:rsidRPr="00EF5447">
              <w:t>DL band</w:t>
            </w:r>
          </w:p>
        </w:tc>
        <w:tc>
          <w:tcPr>
            <w:tcW w:w="720" w:type="dxa"/>
          </w:tcPr>
          <w:p w14:paraId="32D806C3" w14:textId="77777777" w:rsidR="0057478E" w:rsidRPr="00EF5447" w:rsidRDefault="0057478E" w:rsidP="004A6F70">
            <w:pPr>
              <w:pStyle w:val="TAH"/>
            </w:pPr>
            <w:r w:rsidRPr="00EF5447">
              <w:t>SCS of UL band (kHz)</w:t>
            </w:r>
          </w:p>
        </w:tc>
        <w:tc>
          <w:tcPr>
            <w:tcW w:w="720" w:type="dxa"/>
            <w:shd w:val="clear" w:color="auto" w:fill="auto"/>
          </w:tcPr>
          <w:p w14:paraId="248834FE" w14:textId="77777777" w:rsidR="0057478E" w:rsidRPr="00EF5447" w:rsidRDefault="0057478E" w:rsidP="004A6F70">
            <w:pPr>
              <w:pStyle w:val="TAH"/>
            </w:pPr>
            <w:r w:rsidRPr="00EF5447">
              <w:t>5 MHz</w:t>
            </w:r>
          </w:p>
          <w:p w14:paraId="1865B90F"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1179448D" w14:textId="77777777" w:rsidR="0057478E" w:rsidRPr="00EF5447" w:rsidRDefault="0057478E" w:rsidP="004A6F70">
            <w:pPr>
              <w:pStyle w:val="TAH"/>
            </w:pPr>
            <w:r w:rsidRPr="00EF5447">
              <w:t>10 MHz</w:t>
            </w:r>
          </w:p>
          <w:p w14:paraId="74478F5D"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7853E130" w14:textId="77777777" w:rsidR="0057478E" w:rsidRPr="00EF5447" w:rsidRDefault="0057478E" w:rsidP="004A6F70">
            <w:pPr>
              <w:pStyle w:val="TAH"/>
            </w:pPr>
            <w:r w:rsidRPr="00EF5447">
              <w:t>15 MHz</w:t>
            </w:r>
          </w:p>
          <w:p w14:paraId="44F2D8C3"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33728117" w14:textId="77777777" w:rsidR="0057478E" w:rsidRPr="00EF5447" w:rsidRDefault="0057478E" w:rsidP="004A6F70">
            <w:pPr>
              <w:pStyle w:val="TAH"/>
            </w:pPr>
            <w:r w:rsidRPr="00EF5447">
              <w:t>20 MHz</w:t>
            </w:r>
          </w:p>
          <w:p w14:paraId="4ACF1770"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05C2F37D" w14:textId="77777777" w:rsidR="0057478E" w:rsidRPr="00EF5447" w:rsidRDefault="0057478E" w:rsidP="004A6F70">
            <w:pPr>
              <w:pStyle w:val="TAH"/>
            </w:pPr>
            <w:r w:rsidRPr="00EF5447">
              <w:t>25 MHz</w:t>
            </w:r>
          </w:p>
          <w:p w14:paraId="2303C70C" w14:textId="77777777" w:rsidR="0057478E" w:rsidRPr="00EF5447" w:rsidRDefault="0057478E" w:rsidP="004A6F70">
            <w:pPr>
              <w:pStyle w:val="TAH"/>
            </w:pPr>
            <w:r w:rsidRPr="00EF5447">
              <w:t>(L</w:t>
            </w:r>
            <w:r w:rsidRPr="00EF5447">
              <w:rPr>
                <w:vertAlign w:val="subscript"/>
              </w:rPr>
              <w:t>CRB</w:t>
            </w:r>
            <w:r w:rsidRPr="00EF5447">
              <w:t>)</w:t>
            </w:r>
          </w:p>
        </w:tc>
        <w:tc>
          <w:tcPr>
            <w:tcW w:w="720" w:type="dxa"/>
          </w:tcPr>
          <w:p w14:paraId="62F7D985" w14:textId="77777777" w:rsidR="0057478E" w:rsidRPr="00EF5447" w:rsidRDefault="0057478E" w:rsidP="004A6F70">
            <w:pPr>
              <w:pStyle w:val="TAH"/>
            </w:pPr>
            <w:r w:rsidRPr="00EF5447">
              <w:t>30 MHz</w:t>
            </w:r>
          </w:p>
          <w:p w14:paraId="5960AC11"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6CB5DF77" w14:textId="77777777" w:rsidR="0057478E" w:rsidRPr="00EF5447" w:rsidRDefault="0057478E" w:rsidP="004A6F70">
            <w:pPr>
              <w:pStyle w:val="TAH"/>
            </w:pPr>
            <w:r w:rsidRPr="00EF5447">
              <w:t>40 MHz</w:t>
            </w:r>
          </w:p>
          <w:p w14:paraId="184AC986"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0821E5BC" w14:textId="77777777" w:rsidR="0057478E" w:rsidRPr="00EF5447" w:rsidRDefault="0057478E" w:rsidP="004A6F70">
            <w:pPr>
              <w:pStyle w:val="TAH"/>
            </w:pPr>
            <w:r w:rsidRPr="00EF5447">
              <w:t>50 MHz</w:t>
            </w:r>
          </w:p>
          <w:p w14:paraId="17771EC9"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4FE4D56B" w14:textId="77777777" w:rsidR="0057478E" w:rsidRPr="00EF5447" w:rsidRDefault="0057478E" w:rsidP="004A6F70">
            <w:pPr>
              <w:pStyle w:val="TAH"/>
            </w:pPr>
            <w:r w:rsidRPr="00EF5447">
              <w:t>60 MHz</w:t>
            </w:r>
          </w:p>
          <w:p w14:paraId="18DC3FE4" w14:textId="77777777" w:rsidR="0057478E" w:rsidRPr="00EF5447" w:rsidRDefault="0057478E" w:rsidP="004A6F70">
            <w:pPr>
              <w:pStyle w:val="TAH"/>
            </w:pPr>
            <w:r w:rsidRPr="00EF5447">
              <w:t>(L</w:t>
            </w:r>
            <w:r w:rsidRPr="00EF5447">
              <w:rPr>
                <w:vertAlign w:val="subscript"/>
              </w:rPr>
              <w:t>CRB</w:t>
            </w:r>
            <w:r w:rsidRPr="00EF5447">
              <w:t>)</w:t>
            </w:r>
          </w:p>
        </w:tc>
        <w:tc>
          <w:tcPr>
            <w:tcW w:w="720" w:type="dxa"/>
          </w:tcPr>
          <w:p w14:paraId="548BD562" w14:textId="77777777" w:rsidR="0057478E" w:rsidRPr="00EF5447" w:rsidRDefault="0057478E" w:rsidP="004A6F70">
            <w:pPr>
              <w:pStyle w:val="TAH"/>
            </w:pPr>
            <w:r w:rsidRPr="00EF5447">
              <w:t>70 MHz</w:t>
            </w:r>
          </w:p>
          <w:p w14:paraId="1385FC5A"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162EC3D1" w14:textId="77777777" w:rsidR="0057478E" w:rsidRPr="00EF5447" w:rsidRDefault="0057478E" w:rsidP="004A6F70">
            <w:pPr>
              <w:pStyle w:val="TAH"/>
            </w:pPr>
            <w:r w:rsidRPr="00EF5447">
              <w:t>80 MHz</w:t>
            </w:r>
          </w:p>
          <w:p w14:paraId="1B1AE878" w14:textId="77777777" w:rsidR="0057478E" w:rsidRPr="00EF5447" w:rsidRDefault="0057478E" w:rsidP="004A6F70">
            <w:pPr>
              <w:pStyle w:val="TAH"/>
            </w:pPr>
            <w:r w:rsidRPr="00EF5447">
              <w:t>(L</w:t>
            </w:r>
            <w:r w:rsidRPr="00EF5447">
              <w:rPr>
                <w:vertAlign w:val="subscript"/>
              </w:rPr>
              <w:t>CRB</w:t>
            </w:r>
            <w:r w:rsidRPr="00EF5447">
              <w:t>)</w:t>
            </w:r>
          </w:p>
        </w:tc>
        <w:tc>
          <w:tcPr>
            <w:tcW w:w="720" w:type="dxa"/>
          </w:tcPr>
          <w:p w14:paraId="7254F844" w14:textId="77777777" w:rsidR="0057478E" w:rsidRPr="00EF5447" w:rsidRDefault="0057478E" w:rsidP="004A6F70">
            <w:pPr>
              <w:pStyle w:val="TAH"/>
            </w:pPr>
            <w:r w:rsidRPr="00EF5447">
              <w:t>90 MHz</w:t>
            </w:r>
          </w:p>
          <w:p w14:paraId="40C53D24" w14:textId="77777777" w:rsidR="0057478E" w:rsidRPr="00EF5447" w:rsidRDefault="0057478E" w:rsidP="004A6F70">
            <w:pPr>
              <w:pStyle w:val="TAH"/>
            </w:pPr>
            <w:r w:rsidRPr="00EF5447">
              <w:t>(L</w:t>
            </w:r>
            <w:r w:rsidRPr="00EF5447">
              <w:rPr>
                <w:vertAlign w:val="subscript"/>
              </w:rPr>
              <w:t>CRB</w:t>
            </w:r>
            <w:r w:rsidRPr="00EF5447">
              <w:t>)</w:t>
            </w:r>
          </w:p>
        </w:tc>
        <w:tc>
          <w:tcPr>
            <w:tcW w:w="720" w:type="dxa"/>
            <w:shd w:val="clear" w:color="auto" w:fill="auto"/>
          </w:tcPr>
          <w:p w14:paraId="69C77268" w14:textId="77777777" w:rsidR="0057478E" w:rsidRPr="00EF5447" w:rsidRDefault="0057478E" w:rsidP="004A6F70">
            <w:pPr>
              <w:pStyle w:val="TAH"/>
            </w:pPr>
            <w:r w:rsidRPr="00EF5447">
              <w:t>100 MHz</w:t>
            </w:r>
          </w:p>
          <w:p w14:paraId="237CE1F0" w14:textId="77777777" w:rsidR="0057478E" w:rsidRPr="00EF5447" w:rsidRDefault="0057478E" w:rsidP="004A6F70">
            <w:pPr>
              <w:pStyle w:val="TAH"/>
            </w:pPr>
            <w:r w:rsidRPr="00EF5447">
              <w:t>(L</w:t>
            </w:r>
            <w:r w:rsidRPr="00EF5447">
              <w:rPr>
                <w:vertAlign w:val="subscript"/>
              </w:rPr>
              <w:t>CRB</w:t>
            </w:r>
            <w:r w:rsidRPr="00EF5447">
              <w:t>)</w:t>
            </w:r>
          </w:p>
        </w:tc>
      </w:tr>
      <w:tr w:rsidR="0057478E" w:rsidRPr="00EF5447" w14:paraId="08A1B133" w14:textId="77777777" w:rsidTr="004A6F70">
        <w:trPr>
          <w:trHeight w:val="187"/>
          <w:jc w:val="center"/>
        </w:trPr>
        <w:tc>
          <w:tcPr>
            <w:tcW w:w="646" w:type="dxa"/>
            <w:shd w:val="clear" w:color="auto" w:fill="auto"/>
          </w:tcPr>
          <w:p w14:paraId="28AEB794" w14:textId="77777777" w:rsidR="0057478E" w:rsidRPr="00EF5447" w:rsidRDefault="0057478E" w:rsidP="004A6F70">
            <w:pPr>
              <w:pStyle w:val="TAC"/>
              <w:rPr>
                <w:lang w:eastAsia="zh-CN"/>
              </w:rPr>
            </w:pPr>
            <w:r w:rsidRPr="00EF5447">
              <w:rPr>
                <w:lang w:eastAsia="zh-CN"/>
              </w:rPr>
              <w:t>n1</w:t>
            </w:r>
          </w:p>
        </w:tc>
        <w:tc>
          <w:tcPr>
            <w:tcW w:w="646" w:type="dxa"/>
            <w:shd w:val="clear" w:color="auto" w:fill="auto"/>
          </w:tcPr>
          <w:p w14:paraId="51C57A36" w14:textId="77777777" w:rsidR="0057478E" w:rsidRPr="00EF5447" w:rsidRDefault="0057478E" w:rsidP="004A6F70">
            <w:pPr>
              <w:pStyle w:val="TAC"/>
              <w:rPr>
                <w:lang w:eastAsia="zh-CN"/>
              </w:rPr>
            </w:pPr>
            <w:r w:rsidRPr="00EF5447">
              <w:rPr>
                <w:lang w:eastAsia="zh-CN"/>
              </w:rPr>
              <w:t>3</w:t>
            </w:r>
          </w:p>
        </w:tc>
        <w:tc>
          <w:tcPr>
            <w:tcW w:w="720" w:type="dxa"/>
          </w:tcPr>
          <w:p w14:paraId="1FEE5478" w14:textId="77777777" w:rsidR="0057478E" w:rsidRPr="00EF5447" w:rsidRDefault="0057478E" w:rsidP="004A6F70">
            <w:pPr>
              <w:pStyle w:val="TAC"/>
            </w:pPr>
            <w:r w:rsidRPr="00EF5447">
              <w:t>15</w:t>
            </w:r>
          </w:p>
        </w:tc>
        <w:tc>
          <w:tcPr>
            <w:tcW w:w="720" w:type="dxa"/>
            <w:shd w:val="clear" w:color="auto" w:fill="auto"/>
          </w:tcPr>
          <w:p w14:paraId="152B33D2" w14:textId="77777777" w:rsidR="0057478E" w:rsidRPr="00EF5447" w:rsidRDefault="0057478E" w:rsidP="004A6F70">
            <w:pPr>
              <w:pStyle w:val="TAC"/>
            </w:pPr>
            <w:r w:rsidRPr="00EF5447">
              <w:t>25</w:t>
            </w:r>
          </w:p>
        </w:tc>
        <w:tc>
          <w:tcPr>
            <w:tcW w:w="720" w:type="dxa"/>
            <w:shd w:val="clear" w:color="auto" w:fill="auto"/>
          </w:tcPr>
          <w:p w14:paraId="356FC9EB" w14:textId="77777777" w:rsidR="0057478E" w:rsidRPr="00EF5447" w:rsidRDefault="0057478E" w:rsidP="004A6F70">
            <w:pPr>
              <w:pStyle w:val="TAC"/>
            </w:pPr>
            <w:r w:rsidRPr="00EF5447">
              <w:t>25</w:t>
            </w:r>
          </w:p>
        </w:tc>
        <w:tc>
          <w:tcPr>
            <w:tcW w:w="720" w:type="dxa"/>
            <w:shd w:val="clear" w:color="auto" w:fill="auto"/>
          </w:tcPr>
          <w:p w14:paraId="1CA212EA" w14:textId="77777777" w:rsidR="0057478E" w:rsidRPr="00EF5447" w:rsidRDefault="0057478E" w:rsidP="004A6F70">
            <w:pPr>
              <w:pStyle w:val="TAC"/>
            </w:pPr>
            <w:r w:rsidRPr="00EF5447">
              <w:t>25</w:t>
            </w:r>
          </w:p>
        </w:tc>
        <w:tc>
          <w:tcPr>
            <w:tcW w:w="720" w:type="dxa"/>
            <w:shd w:val="clear" w:color="auto" w:fill="auto"/>
          </w:tcPr>
          <w:p w14:paraId="10BC6CFC" w14:textId="77777777" w:rsidR="0057478E" w:rsidRPr="00EF5447" w:rsidRDefault="0057478E" w:rsidP="004A6F70">
            <w:pPr>
              <w:pStyle w:val="TAC"/>
            </w:pPr>
            <w:r w:rsidRPr="00EF5447">
              <w:t>25</w:t>
            </w:r>
          </w:p>
        </w:tc>
        <w:tc>
          <w:tcPr>
            <w:tcW w:w="720" w:type="dxa"/>
            <w:shd w:val="clear" w:color="auto" w:fill="auto"/>
            <w:vAlign w:val="center"/>
          </w:tcPr>
          <w:p w14:paraId="27ADA816" w14:textId="77777777" w:rsidR="0057478E" w:rsidRPr="00EF5447" w:rsidRDefault="0057478E" w:rsidP="004A6F70">
            <w:pPr>
              <w:pStyle w:val="TAC"/>
            </w:pPr>
          </w:p>
        </w:tc>
        <w:tc>
          <w:tcPr>
            <w:tcW w:w="720" w:type="dxa"/>
            <w:vAlign w:val="center"/>
          </w:tcPr>
          <w:p w14:paraId="4C1611BC" w14:textId="77777777" w:rsidR="0057478E" w:rsidRPr="00EF5447" w:rsidRDefault="0057478E" w:rsidP="004A6F70">
            <w:pPr>
              <w:pStyle w:val="TAC"/>
              <w:rPr>
                <w:lang w:eastAsia="zh-CN"/>
              </w:rPr>
            </w:pPr>
          </w:p>
        </w:tc>
        <w:tc>
          <w:tcPr>
            <w:tcW w:w="720" w:type="dxa"/>
            <w:shd w:val="clear" w:color="auto" w:fill="auto"/>
            <w:vAlign w:val="center"/>
          </w:tcPr>
          <w:p w14:paraId="05B3268D" w14:textId="77777777" w:rsidR="0057478E" w:rsidRPr="00EF5447" w:rsidRDefault="0057478E" w:rsidP="004A6F70">
            <w:pPr>
              <w:pStyle w:val="TAC"/>
            </w:pPr>
          </w:p>
        </w:tc>
        <w:tc>
          <w:tcPr>
            <w:tcW w:w="720" w:type="dxa"/>
            <w:shd w:val="clear" w:color="auto" w:fill="auto"/>
            <w:vAlign w:val="center"/>
          </w:tcPr>
          <w:p w14:paraId="44DAAD1D" w14:textId="77777777" w:rsidR="0057478E" w:rsidRPr="00EF5447" w:rsidRDefault="0057478E" w:rsidP="004A6F70">
            <w:pPr>
              <w:pStyle w:val="TAC"/>
            </w:pPr>
          </w:p>
        </w:tc>
        <w:tc>
          <w:tcPr>
            <w:tcW w:w="720" w:type="dxa"/>
            <w:shd w:val="clear" w:color="auto" w:fill="auto"/>
            <w:vAlign w:val="center"/>
          </w:tcPr>
          <w:p w14:paraId="14300CBA" w14:textId="77777777" w:rsidR="0057478E" w:rsidRPr="00EF5447" w:rsidRDefault="0057478E" w:rsidP="004A6F70">
            <w:pPr>
              <w:pStyle w:val="TAC"/>
            </w:pPr>
          </w:p>
        </w:tc>
        <w:tc>
          <w:tcPr>
            <w:tcW w:w="720" w:type="dxa"/>
          </w:tcPr>
          <w:p w14:paraId="1264F139" w14:textId="77777777" w:rsidR="0057478E" w:rsidRPr="00EF5447" w:rsidRDefault="0057478E" w:rsidP="004A6F70">
            <w:pPr>
              <w:pStyle w:val="TAC"/>
            </w:pPr>
          </w:p>
        </w:tc>
        <w:tc>
          <w:tcPr>
            <w:tcW w:w="720" w:type="dxa"/>
            <w:shd w:val="clear" w:color="auto" w:fill="auto"/>
            <w:vAlign w:val="center"/>
          </w:tcPr>
          <w:p w14:paraId="4586CD48" w14:textId="77777777" w:rsidR="0057478E" w:rsidRPr="00EF5447" w:rsidRDefault="0057478E" w:rsidP="004A6F70">
            <w:pPr>
              <w:pStyle w:val="TAC"/>
            </w:pPr>
          </w:p>
        </w:tc>
        <w:tc>
          <w:tcPr>
            <w:tcW w:w="720" w:type="dxa"/>
            <w:vAlign w:val="center"/>
          </w:tcPr>
          <w:p w14:paraId="5F7E1820" w14:textId="77777777" w:rsidR="0057478E" w:rsidRPr="00EF5447" w:rsidRDefault="0057478E" w:rsidP="004A6F70">
            <w:pPr>
              <w:pStyle w:val="TAC"/>
            </w:pPr>
          </w:p>
        </w:tc>
        <w:tc>
          <w:tcPr>
            <w:tcW w:w="720" w:type="dxa"/>
            <w:shd w:val="clear" w:color="auto" w:fill="auto"/>
            <w:vAlign w:val="center"/>
          </w:tcPr>
          <w:p w14:paraId="03705CB8" w14:textId="77777777" w:rsidR="0057478E" w:rsidRPr="00EF5447" w:rsidRDefault="0057478E" w:rsidP="004A6F70">
            <w:pPr>
              <w:pStyle w:val="TAC"/>
            </w:pPr>
          </w:p>
        </w:tc>
      </w:tr>
      <w:tr w:rsidR="0057478E" w:rsidRPr="00EF5447" w14:paraId="339B0596" w14:textId="77777777" w:rsidTr="004A6F70">
        <w:trPr>
          <w:trHeight w:val="187"/>
          <w:jc w:val="center"/>
        </w:trPr>
        <w:tc>
          <w:tcPr>
            <w:tcW w:w="646" w:type="dxa"/>
            <w:shd w:val="clear" w:color="auto" w:fill="auto"/>
            <w:vAlign w:val="center"/>
          </w:tcPr>
          <w:p w14:paraId="3E17A767" w14:textId="77777777" w:rsidR="0057478E" w:rsidRPr="00EF5447" w:rsidRDefault="0057478E" w:rsidP="004A6F70">
            <w:pPr>
              <w:pStyle w:val="TAC"/>
            </w:pPr>
            <w:r w:rsidRPr="00EF5447">
              <w:rPr>
                <w:lang w:eastAsia="zh-CN"/>
              </w:rPr>
              <w:t>n1</w:t>
            </w:r>
          </w:p>
        </w:tc>
        <w:tc>
          <w:tcPr>
            <w:tcW w:w="646" w:type="dxa"/>
            <w:shd w:val="clear" w:color="auto" w:fill="auto"/>
            <w:vAlign w:val="center"/>
          </w:tcPr>
          <w:p w14:paraId="2C7DE4E6" w14:textId="77777777" w:rsidR="0057478E" w:rsidRPr="00EF5447" w:rsidRDefault="0057478E" w:rsidP="004A6F70">
            <w:pPr>
              <w:pStyle w:val="TAC"/>
            </w:pPr>
            <w:r w:rsidRPr="00EF5447">
              <w:rPr>
                <w:lang w:eastAsia="zh-CN"/>
              </w:rPr>
              <w:t>40</w:t>
            </w:r>
          </w:p>
        </w:tc>
        <w:tc>
          <w:tcPr>
            <w:tcW w:w="720" w:type="dxa"/>
            <w:vAlign w:val="center"/>
          </w:tcPr>
          <w:p w14:paraId="74C31428" w14:textId="77777777" w:rsidR="0057478E" w:rsidRPr="00EF5447" w:rsidRDefault="0057478E" w:rsidP="004A6F70">
            <w:pPr>
              <w:pStyle w:val="TAC"/>
            </w:pPr>
            <w:r w:rsidRPr="00EF5447">
              <w:t>15</w:t>
            </w:r>
          </w:p>
        </w:tc>
        <w:tc>
          <w:tcPr>
            <w:tcW w:w="720" w:type="dxa"/>
            <w:shd w:val="clear" w:color="auto" w:fill="auto"/>
            <w:vAlign w:val="center"/>
          </w:tcPr>
          <w:p w14:paraId="7AE9431B" w14:textId="77777777" w:rsidR="0057478E" w:rsidRPr="00EF5447" w:rsidRDefault="0057478E" w:rsidP="004A6F70">
            <w:pPr>
              <w:pStyle w:val="TAC"/>
            </w:pPr>
            <w:r w:rsidRPr="00EF5447">
              <w:t>25</w:t>
            </w:r>
          </w:p>
        </w:tc>
        <w:tc>
          <w:tcPr>
            <w:tcW w:w="720" w:type="dxa"/>
            <w:shd w:val="clear" w:color="auto" w:fill="auto"/>
            <w:vAlign w:val="center"/>
          </w:tcPr>
          <w:p w14:paraId="61C05752" w14:textId="77777777" w:rsidR="0057478E" w:rsidRPr="00EF5447" w:rsidRDefault="0057478E" w:rsidP="004A6F70">
            <w:pPr>
              <w:pStyle w:val="TAC"/>
            </w:pPr>
            <w:r w:rsidRPr="00EF5447">
              <w:t>50</w:t>
            </w:r>
          </w:p>
        </w:tc>
        <w:tc>
          <w:tcPr>
            <w:tcW w:w="720" w:type="dxa"/>
            <w:shd w:val="clear" w:color="auto" w:fill="auto"/>
            <w:vAlign w:val="center"/>
          </w:tcPr>
          <w:p w14:paraId="2AE2D003" w14:textId="77777777" w:rsidR="0057478E" w:rsidRPr="00EF5447" w:rsidRDefault="0057478E" w:rsidP="004A6F70">
            <w:pPr>
              <w:pStyle w:val="TAC"/>
              <w:rPr>
                <w:rFonts w:cs="Arial"/>
                <w:szCs w:val="18"/>
              </w:rPr>
            </w:pPr>
            <w:r w:rsidRPr="00EF5447">
              <w:t>75</w:t>
            </w:r>
          </w:p>
        </w:tc>
        <w:tc>
          <w:tcPr>
            <w:tcW w:w="720" w:type="dxa"/>
            <w:shd w:val="clear" w:color="auto" w:fill="auto"/>
            <w:vAlign w:val="center"/>
          </w:tcPr>
          <w:p w14:paraId="5A52DA28" w14:textId="77777777" w:rsidR="0057478E" w:rsidRPr="00EF5447" w:rsidRDefault="0057478E" w:rsidP="004A6F70">
            <w:pPr>
              <w:pStyle w:val="TAC"/>
              <w:rPr>
                <w:rFonts w:cs="Arial"/>
                <w:szCs w:val="18"/>
              </w:rPr>
            </w:pPr>
            <w:r w:rsidRPr="00EF5447">
              <w:t>100</w:t>
            </w:r>
          </w:p>
        </w:tc>
        <w:tc>
          <w:tcPr>
            <w:tcW w:w="720" w:type="dxa"/>
            <w:shd w:val="clear" w:color="auto" w:fill="auto"/>
            <w:vAlign w:val="center"/>
          </w:tcPr>
          <w:p w14:paraId="37880CEB" w14:textId="77777777" w:rsidR="0057478E" w:rsidRPr="00EF5447" w:rsidRDefault="0057478E" w:rsidP="004A6F70">
            <w:pPr>
              <w:pStyle w:val="TAC"/>
            </w:pPr>
          </w:p>
        </w:tc>
        <w:tc>
          <w:tcPr>
            <w:tcW w:w="720" w:type="dxa"/>
            <w:vAlign w:val="center"/>
          </w:tcPr>
          <w:p w14:paraId="79646BC9" w14:textId="77777777" w:rsidR="0057478E" w:rsidRPr="00EF5447" w:rsidRDefault="0057478E" w:rsidP="004A6F70">
            <w:pPr>
              <w:pStyle w:val="TAC"/>
              <w:rPr>
                <w:lang w:eastAsia="zh-CN"/>
              </w:rPr>
            </w:pPr>
          </w:p>
        </w:tc>
        <w:tc>
          <w:tcPr>
            <w:tcW w:w="720" w:type="dxa"/>
            <w:shd w:val="clear" w:color="auto" w:fill="auto"/>
            <w:vAlign w:val="center"/>
          </w:tcPr>
          <w:p w14:paraId="1C87E4C0" w14:textId="77777777" w:rsidR="0057478E" w:rsidRPr="00EF5447" w:rsidRDefault="0057478E" w:rsidP="004A6F70">
            <w:pPr>
              <w:pStyle w:val="TAC"/>
            </w:pPr>
          </w:p>
        </w:tc>
        <w:tc>
          <w:tcPr>
            <w:tcW w:w="720" w:type="dxa"/>
            <w:shd w:val="clear" w:color="auto" w:fill="auto"/>
            <w:vAlign w:val="center"/>
          </w:tcPr>
          <w:p w14:paraId="245F4E6D" w14:textId="77777777" w:rsidR="0057478E" w:rsidRPr="00EF5447" w:rsidRDefault="0057478E" w:rsidP="004A6F70">
            <w:pPr>
              <w:pStyle w:val="TAC"/>
            </w:pPr>
          </w:p>
        </w:tc>
        <w:tc>
          <w:tcPr>
            <w:tcW w:w="720" w:type="dxa"/>
            <w:shd w:val="clear" w:color="auto" w:fill="auto"/>
            <w:vAlign w:val="center"/>
          </w:tcPr>
          <w:p w14:paraId="775079AB" w14:textId="77777777" w:rsidR="0057478E" w:rsidRPr="00EF5447" w:rsidRDefault="0057478E" w:rsidP="004A6F70">
            <w:pPr>
              <w:pStyle w:val="TAC"/>
            </w:pPr>
          </w:p>
        </w:tc>
        <w:tc>
          <w:tcPr>
            <w:tcW w:w="720" w:type="dxa"/>
          </w:tcPr>
          <w:p w14:paraId="65589FA9" w14:textId="77777777" w:rsidR="0057478E" w:rsidRPr="00EF5447" w:rsidRDefault="0057478E" w:rsidP="004A6F70">
            <w:pPr>
              <w:pStyle w:val="TAC"/>
            </w:pPr>
          </w:p>
        </w:tc>
        <w:tc>
          <w:tcPr>
            <w:tcW w:w="720" w:type="dxa"/>
            <w:shd w:val="clear" w:color="auto" w:fill="auto"/>
            <w:vAlign w:val="center"/>
          </w:tcPr>
          <w:p w14:paraId="13F2110E" w14:textId="77777777" w:rsidR="0057478E" w:rsidRPr="00EF5447" w:rsidRDefault="0057478E" w:rsidP="004A6F70">
            <w:pPr>
              <w:pStyle w:val="TAC"/>
            </w:pPr>
          </w:p>
        </w:tc>
        <w:tc>
          <w:tcPr>
            <w:tcW w:w="720" w:type="dxa"/>
            <w:vAlign w:val="center"/>
          </w:tcPr>
          <w:p w14:paraId="488506D3" w14:textId="77777777" w:rsidR="0057478E" w:rsidRPr="00EF5447" w:rsidRDefault="0057478E" w:rsidP="004A6F70">
            <w:pPr>
              <w:pStyle w:val="TAC"/>
            </w:pPr>
          </w:p>
        </w:tc>
        <w:tc>
          <w:tcPr>
            <w:tcW w:w="720" w:type="dxa"/>
            <w:shd w:val="clear" w:color="auto" w:fill="auto"/>
            <w:vAlign w:val="center"/>
          </w:tcPr>
          <w:p w14:paraId="3263A418" w14:textId="77777777" w:rsidR="0057478E" w:rsidRPr="00EF5447" w:rsidRDefault="0057478E" w:rsidP="004A6F70">
            <w:pPr>
              <w:pStyle w:val="TAC"/>
            </w:pPr>
          </w:p>
        </w:tc>
      </w:tr>
      <w:tr w:rsidR="0057478E" w:rsidRPr="00EF5447" w14:paraId="15D38600" w14:textId="77777777" w:rsidTr="004A6F70">
        <w:trPr>
          <w:trHeight w:val="187"/>
          <w:jc w:val="center"/>
        </w:trPr>
        <w:tc>
          <w:tcPr>
            <w:tcW w:w="646" w:type="dxa"/>
            <w:shd w:val="clear" w:color="auto" w:fill="auto"/>
            <w:vAlign w:val="center"/>
          </w:tcPr>
          <w:p w14:paraId="5D320F4D" w14:textId="77777777" w:rsidR="0057478E" w:rsidRPr="00EF5447" w:rsidRDefault="0057478E" w:rsidP="004A6F70">
            <w:pPr>
              <w:pStyle w:val="TAC"/>
            </w:pPr>
            <w:r w:rsidRPr="00EF5447">
              <w:rPr>
                <w:lang w:eastAsia="zh-CN"/>
              </w:rPr>
              <w:t>1</w:t>
            </w:r>
          </w:p>
        </w:tc>
        <w:tc>
          <w:tcPr>
            <w:tcW w:w="646" w:type="dxa"/>
            <w:shd w:val="clear" w:color="auto" w:fill="auto"/>
            <w:vAlign w:val="center"/>
          </w:tcPr>
          <w:p w14:paraId="6481E592" w14:textId="77777777" w:rsidR="0057478E" w:rsidRPr="00EF5447" w:rsidRDefault="0057478E" w:rsidP="004A6F70">
            <w:pPr>
              <w:pStyle w:val="TAC"/>
              <w:rPr>
                <w:rFonts w:cs="Arial"/>
              </w:rPr>
            </w:pPr>
            <w:r w:rsidRPr="00EF5447">
              <w:rPr>
                <w:lang w:eastAsia="zh-CN"/>
              </w:rPr>
              <w:t>n3</w:t>
            </w:r>
          </w:p>
        </w:tc>
        <w:tc>
          <w:tcPr>
            <w:tcW w:w="720" w:type="dxa"/>
            <w:vAlign w:val="center"/>
          </w:tcPr>
          <w:p w14:paraId="665101C1" w14:textId="77777777" w:rsidR="0057478E" w:rsidRPr="00EF5447" w:rsidRDefault="0057478E" w:rsidP="004A6F70">
            <w:pPr>
              <w:pStyle w:val="TAC"/>
              <w:rPr>
                <w:rFonts w:cs="Arial"/>
                <w:szCs w:val="18"/>
              </w:rPr>
            </w:pPr>
            <w:r w:rsidRPr="00EF5447">
              <w:t>15</w:t>
            </w:r>
          </w:p>
        </w:tc>
        <w:tc>
          <w:tcPr>
            <w:tcW w:w="720" w:type="dxa"/>
            <w:shd w:val="clear" w:color="auto" w:fill="auto"/>
            <w:vAlign w:val="center"/>
          </w:tcPr>
          <w:p w14:paraId="4CBD42A6" w14:textId="77777777" w:rsidR="0057478E" w:rsidRPr="00EF5447" w:rsidRDefault="0057478E" w:rsidP="004A6F70">
            <w:pPr>
              <w:pStyle w:val="TAC"/>
            </w:pPr>
            <w:r w:rsidRPr="00EF5447">
              <w:t>25</w:t>
            </w:r>
          </w:p>
        </w:tc>
        <w:tc>
          <w:tcPr>
            <w:tcW w:w="720" w:type="dxa"/>
            <w:shd w:val="clear" w:color="auto" w:fill="auto"/>
            <w:vAlign w:val="center"/>
          </w:tcPr>
          <w:p w14:paraId="13B2A59C" w14:textId="77777777" w:rsidR="0057478E" w:rsidRPr="00EF5447" w:rsidRDefault="0057478E" w:rsidP="004A6F70">
            <w:pPr>
              <w:pStyle w:val="TAC"/>
              <w:rPr>
                <w:rFonts w:cs="Arial"/>
                <w:szCs w:val="18"/>
                <w:lang w:eastAsia="zh-TW"/>
              </w:rPr>
            </w:pPr>
            <w:r w:rsidRPr="00EF5447">
              <w:t>25</w:t>
            </w:r>
          </w:p>
        </w:tc>
        <w:tc>
          <w:tcPr>
            <w:tcW w:w="720" w:type="dxa"/>
            <w:shd w:val="clear" w:color="auto" w:fill="auto"/>
            <w:vAlign w:val="center"/>
          </w:tcPr>
          <w:p w14:paraId="47881A34" w14:textId="77777777" w:rsidR="0057478E" w:rsidRPr="00EF5447" w:rsidRDefault="0057478E" w:rsidP="004A6F70">
            <w:pPr>
              <w:pStyle w:val="TAC"/>
            </w:pPr>
            <w:r w:rsidRPr="00EF5447">
              <w:t>25</w:t>
            </w:r>
          </w:p>
        </w:tc>
        <w:tc>
          <w:tcPr>
            <w:tcW w:w="720" w:type="dxa"/>
            <w:shd w:val="clear" w:color="auto" w:fill="auto"/>
            <w:vAlign w:val="center"/>
          </w:tcPr>
          <w:p w14:paraId="4B621023" w14:textId="77777777" w:rsidR="0057478E" w:rsidRPr="00EF5447" w:rsidRDefault="0057478E" w:rsidP="004A6F70">
            <w:pPr>
              <w:pStyle w:val="TAC"/>
              <w:rPr>
                <w:rFonts w:cs="Arial"/>
                <w:szCs w:val="18"/>
                <w:lang w:eastAsia="zh-TW"/>
              </w:rPr>
            </w:pPr>
            <w:r w:rsidRPr="00EF5447">
              <w:t>25</w:t>
            </w:r>
          </w:p>
        </w:tc>
        <w:tc>
          <w:tcPr>
            <w:tcW w:w="720" w:type="dxa"/>
            <w:shd w:val="clear" w:color="auto" w:fill="auto"/>
            <w:vAlign w:val="center"/>
          </w:tcPr>
          <w:p w14:paraId="0C11E0FD" w14:textId="77777777" w:rsidR="0057478E" w:rsidRPr="00EF5447" w:rsidRDefault="0057478E" w:rsidP="004A6F70">
            <w:pPr>
              <w:pStyle w:val="TAC"/>
            </w:pPr>
            <w:r w:rsidRPr="00EF5447">
              <w:t>25</w:t>
            </w:r>
          </w:p>
        </w:tc>
        <w:tc>
          <w:tcPr>
            <w:tcW w:w="720" w:type="dxa"/>
            <w:vAlign w:val="center"/>
          </w:tcPr>
          <w:p w14:paraId="24F10E52"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4EBF3369" w14:textId="77777777" w:rsidR="0057478E" w:rsidRPr="00EF5447" w:rsidRDefault="0057478E" w:rsidP="004A6F70">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182411E6"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3ACF545C" w14:textId="77777777" w:rsidR="0057478E" w:rsidRPr="00EF5447" w:rsidRDefault="0057478E" w:rsidP="004A6F70">
            <w:pPr>
              <w:pStyle w:val="TAC"/>
              <w:rPr>
                <w:rFonts w:cs="Arial"/>
                <w:szCs w:val="18"/>
                <w:lang w:eastAsia="zh-CN"/>
              </w:rPr>
            </w:pPr>
          </w:p>
        </w:tc>
        <w:tc>
          <w:tcPr>
            <w:tcW w:w="720" w:type="dxa"/>
          </w:tcPr>
          <w:p w14:paraId="3EE422EA"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511C4E83" w14:textId="77777777" w:rsidR="0057478E" w:rsidRPr="00EF5447" w:rsidRDefault="0057478E" w:rsidP="004A6F70">
            <w:pPr>
              <w:pStyle w:val="TAC"/>
              <w:rPr>
                <w:rFonts w:cs="Arial"/>
                <w:szCs w:val="18"/>
                <w:lang w:eastAsia="zh-CN"/>
              </w:rPr>
            </w:pPr>
          </w:p>
        </w:tc>
        <w:tc>
          <w:tcPr>
            <w:tcW w:w="720" w:type="dxa"/>
            <w:vAlign w:val="center"/>
          </w:tcPr>
          <w:p w14:paraId="45FCD9D2"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103D2C27" w14:textId="77777777" w:rsidR="0057478E" w:rsidRPr="00EF5447" w:rsidRDefault="0057478E" w:rsidP="004A6F70">
            <w:pPr>
              <w:pStyle w:val="TAC"/>
              <w:rPr>
                <w:rFonts w:cs="Arial"/>
                <w:szCs w:val="18"/>
                <w:lang w:eastAsia="zh-CN"/>
              </w:rPr>
            </w:pPr>
          </w:p>
        </w:tc>
      </w:tr>
      <w:tr w:rsidR="0057478E" w:rsidRPr="00EF5447" w14:paraId="11681A01" w14:textId="77777777" w:rsidTr="004A6F70">
        <w:trPr>
          <w:trHeight w:val="187"/>
          <w:jc w:val="center"/>
        </w:trPr>
        <w:tc>
          <w:tcPr>
            <w:tcW w:w="646" w:type="dxa"/>
            <w:shd w:val="clear" w:color="auto" w:fill="auto"/>
            <w:vAlign w:val="center"/>
          </w:tcPr>
          <w:p w14:paraId="6EC85975" w14:textId="77777777" w:rsidR="0057478E" w:rsidRPr="00EF5447" w:rsidRDefault="0057478E" w:rsidP="004A6F70">
            <w:pPr>
              <w:pStyle w:val="TAC"/>
              <w:rPr>
                <w:lang w:eastAsia="zh-CN"/>
              </w:rPr>
            </w:pPr>
            <w:r w:rsidRPr="00EF5447">
              <w:rPr>
                <w:lang w:eastAsia="zh-CN"/>
              </w:rPr>
              <w:t>1</w:t>
            </w:r>
          </w:p>
        </w:tc>
        <w:tc>
          <w:tcPr>
            <w:tcW w:w="646" w:type="dxa"/>
            <w:shd w:val="clear" w:color="auto" w:fill="auto"/>
            <w:vAlign w:val="center"/>
          </w:tcPr>
          <w:p w14:paraId="171CC4D5" w14:textId="77777777" w:rsidR="0057478E" w:rsidRPr="00EF5447" w:rsidRDefault="0057478E" w:rsidP="004A6F70">
            <w:pPr>
              <w:pStyle w:val="TAC"/>
              <w:rPr>
                <w:lang w:eastAsia="zh-CN"/>
              </w:rPr>
            </w:pPr>
            <w:r w:rsidRPr="00EF5447">
              <w:rPr>
                <w:lang w:eastAsia="zh-CN"/>
              </w:rPr>
              <w:t>n40</w:t>
            </w:r>
          </w:p>
        </w:tc>
        <w:tc>
          <w:tcPr>
            <w:tcW w:w="720" w:type="dxa"/>
            <w:vAlign w:val="center"/>
          </w:tcPr>
          <w:p w14:paraId="45B7E570" w14:textId="77777777" w:rsidR="0057478E" w:rsidRPr="00EF5447" w:rsidRDefault="0057478E" w:rsidP="004A6F70">
            <w:pPr>
              <w:pStyle w:val="TAC"/>
            </w:pPr>
            <w:r w:rsidRPr="00EF5447">
              <w:t>15</w:t>
            </w:r>
          </w:p>
        </w:tc>
        <w:tc>
          <w:tcPr>
            <w:tcW w:w="720" w:type="dxa"/>
            <w:shd w:val="clear" w:color="auto" w:fill="auto"/>
            <w:vAlign w:val="center"/>
          </w:tcPr>
          <w:p w14:paraId="3AE9CD29" w14:textId="77777777" w:rsidR="0057478E" w:rsidRPr="00EF5447" w:rsidRDefault="0057478E" w:rsidP="004A6F70">
            <w:pPr>
              <w:pStyle w:val="TAC"/>
            </w:pPr>
            <w:r w:rsidRPr="00EF5447">
              <w:t>25</w:t>
            </w:r>
          </w:p>
        </w:tc>
        <w:tc>
          <w:tcPr>
            <w:tcW w:w="720" w:type="dxa"/>
            <w:shd w:val="clear" w:color="auto" w:fill="auto"/>
            <w:vAlign w:val="center"/>
          </w:tcPr>
          <w:p w14:paraId="36705EB5" w14:textId="77777777" w:rsidR="0057478E" w:rsidRPr="00EF5447" w:rsidRDefault="0057478E" w:rsidP="004A6F70">
            <w:pPr>
              <w:pStyle w:val="TAC"/>
            </w:pPr>
            <w:r w:rsidRPr="00EF5447">
              <w:t>50</w:t>
            </w:r>
          </w:p>
        </w:tc>
        <w:tc>
          <w:tcPr>
            <w:tcW w:w="720" w:type="dxa"/>
            <w:shd w:val="clear" w:color="auto" w:fill="auto"/>
            <w:vAlign w:val="center"/>
          </w:tcPr>
          <w:p w14:paraId="0FEE242B" w14:textId="77777777" w:rsidR="0057478E" w:rsidRPr="00EF5447" w:rsidRDefault="0057478E" w:rsidP="004A6F70">
            <w:pPr>
              <w:pStyle w:val="TAC"/>
            </w:pPr>
            <w:r w:rsidRPr="00EF5447">
              <w:t>75</w:t>
            </w:r>
          </w:p>
        </w:tc>
        <w:tc>
          <w:tcPr>
            <w:tcW w:w="720" w:type="dxa"/>
            <w:shd w:val="clear" w:color="auto" w:fill="auto"/>
            <w:vAlign w:val="center"/>
          </w:tcPr>
          <w:p w14:paraId="3DEE3401" w14:textId="77777777" w:rsidR="0057478E" w:rsidRPr="00EF5447" w:rsidRDefault="0057478E" w:rsidP="004A6F70">
            <w:pPr>
              <w:pStyle w:val="TAC"/>
            </w:pPr>
            <w:r w:rsidRPr="00EF5447">
              <w:t>100</w:t>
            </w:r>
          </w:p>
        </w:tc>
        <w:tc>
          <w:tcPr>
            <w:tcW w:w="720" w:type="dxa"/>
            <w:shd w:val="clear" w:color="auto" w:fill="auto"/>
            <w:vAlign w:val="center"/>
          </w:tcPr>
          <w:p w14:paraId="764DCE8C" w14:textId="77777777" w:rsidR="0057478E" w:rsidRPr="00EF5447" w:rsidRDefault="0057478E" w:rsidP="004A6F70">
            <w:pPr>
              <w:pStyle w:val="TAC"/>
            </w:pPr>
            <w:r w:rsidRPr="00EF5447">
              <w:t>100</w:t>
            </w:r>
          </w:p>
        </w:tc>
        <w:tc>
          <w:tcPr>
            <w:tcW w:w="720" w:type="dxa"/>
            <w:vAlign w:val="center"/>
          </w:tcPr>
          <w:p w14:paraId="21F9B5F1" w14:textId="77777777" w:rsidR="0057478E" w:rsidRPr="00EF5447" w:rsidRDefault="0057478E" w:rsidP="004A6F70">
            <w:pPr>
              <w:pStyle w:val="TAC"/>
            </w:pPr>
            <w:r w:rsidRPr="00EF5447">
              <w:t>100</w:t>
            </w:r>
          </w:p>
        </w:tc>
        <w:tc>
          <w:tcPr>
            <w:tcW w:w="720" w:type="dxa"/>
            <w:shd w:val="clear" w:color="auto" w:fill="auto"/>
            <w:vAlign w:val="center"/>
          </w:tcPr>
          <w:p w14:paraId="03C59361" w14:textId="77777777" w:rsidR="0057478E" w:rsidRPr="00EF5447" w:rsidRDefault="0057478E" w:rsidP="004A6F70">
            <w:pPr>
              <w:pStyle w:val="TAC"/>
              <w:rPr>
                <w:rFonts w:cs="Arial"/>
                <w:szCs w:val="18"/>
                <w:lang w:eastAsia="zh-CN"/>
              </w:rPr>
            </w:pPr>
            <w:r w:rsidRPr="00EF5447">
              <w:t>100</w:t>
            </w:r>
          </w:p>
        </w:tc>
        <w:tc>
          <w:tcPr>
            <w:tcW w:w="720" w:type="dxa"/>
            <w:shd w:val="clear" w:color="auto" w:fill="auto"/>
            <w:vAlign w:val="center"/>
          </w:tcPr>
          <w:p w14:paraId="4DB3A5E3" w14:textId="77777777" w:rsidR="0057478E" w:rsidRPr="00EF5447" w:rsidRDefault="0057478E" w:rsidP="004A6F70">
            <w:pPr>
              <w:pStyle w:val="TAC"/>
              <w:rPr>
                <w:rFonts w:cs="Arial"/>
                <w:szCs w:val="18"/>
                <w:lang w:eastAsia="zh-CN"/>
              </w:rPr>
            </w:pPr>
            <w:r w:rsidRPr="00EF5447">
              <w:t>100</w:t>
            </w:r>
          </w:p>
        </w:tc>
        <w:tc>
          <w:tcPr>
            <w:tcW w:w="720" w:type="dxa"/>
            <w:shd w:val="clear" w:color="auto" w:fill="auto"/>
            <w:vAlign w:val="center"/>
          </w:tcPr>
          <w:p w14:paraId="7FEFD166" w14:textId="77777777" w:rsidR="0057478E" w:rsidRPr="00EF5447" w:rsidRDefault="0057478E" w:rsidP="004A6F70">
            <w:pPr>
              <w:pStyle w:val="TAC"/>
              <w:rPr>
                <w:rFonts w:cs="Arial"/>
                <w:szCs w:val="18"/>
                <w:lang w:eastAsia="zh-CN"/>
              </w:rPr>
            </w:pPr>
            <w:r w:rsidRPr="00EF5447">
              <w:t>100</w:t>
            </w:r>
          </w:p>
        </w:tc>
        <w:tc>
          <w:tcPr>
            <w:tcW w:w="720" w:type="dxa"/>
          </w:tcPr>
          <w:p w14:paraId="2E413163" w14:textId="77777777" w:rsidR="0057478E" w:rsidRPr="00EF5447" w:rsidRDefault="0057478E" w:rsidP="004A6F70">
            <w:pPr>
              <w:pStyle w:val="TAC"/>
            </w:pPr>
          </w:p>
        </w:tc>
        <w:tc>
          <w:tcPr>
            <w:tcW w:w="720" w:type="dxa"/>
            <w:shd w:val="clear" w:color="auto" w:fill="auto"/>
            <w:vAlign w:val="center"/>
          </w:tcPr>
          <w:p w14:paraId="16107C35" w14:textId="77777777" w:rsidR="0057478E" w:rsidRPr="00EF5447" w:rsidRDefault="0057478E" w:rsidP="004A6F70">
            <w:pPr>
              <w:pStyle w:val="TAC"/>
              <w:rPr>
                <w:rFonts w:cs="Arial"/>
                <w:szCs w:val="18"/>
                <w:lang w:eastAsia="zh-CN"/>
              </w:rPr>
            </w:pPr>
            <w:r w:rsidRPr="00EF5447">
              <w:t>100</w:t>
            </w:r>
          </w:p>
        </w:tc>
        <w:tc>
          <w:tcPr>
            <w:tcW w:w="720" w:type="dxa"/>
            <w:vAlign w:val="center"/>
          </w:tcPr>
          <w:p w14:paraId="1179BD8C"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0669517F" w14:textId="77777777" w:rsidR="0057478E" w:rsidRPr="00EF5447" w:rsidRDefault="0057478E" w:rsidP="004A6F70">
            <w:pPr>
              <w:pStyle w:val="TAC"/>
              <w:rPr>
                <w:rFonts w:cs="Arial"/>
                <w:szCs w:val="18"/>
                <w:lang w:eastAsia="zh-CN"/>
              </w:rPr>
            </w:pPr>
          </w:p>
        </w:tc>
      </w:tr>
      <w:tr w:rsidR="0057478E" w:rsidRPr="00EF5447" w14:paraId="745CB58C" w14:textId="77777777" w:rsidTr="004A6F70">
        <w:trPr>
          <w:trHeight w:val="187"/>
          <w:jc w:val="center"/>
        </w:trPr>
        <w:tc>
          <w:tcPr>
            <w:tcW w:w="646" w:type="dxa"/>
            <w:shd w:val="clear" w:color="auto" w:fill="auto"/>
            <w:vAlign w:val="center"/>
          </w:tcPr>
          <w:p w14:paraId="61BA59EC" w14:textId="77777777" w:rsidR="0057478E" w:rsidRPr="00EF5447" w:rsidRDefault="0057478E" w:rsidP="004A6F70">
            <w:pPr>
              <w:pStyle w:val="TAC"/>
            </w:pPr>
            <w:r w:rsidRPr="00EF5447">
              <w:t>1</w:t>
            </w:r>
          </w:p>
        </w:tc>
        <w:tc>
          <w:tcPr>
            <w:tcW w:w="646" w:type="dxa"/>
            <w:shd w:val="clear" w:color="auto" w:fill="auto"/>
            <w:vAlign w:val="center"/>
          </w:tcPr>
          <w:p w14:paraId="4518B077" w14:textId="77777777" w:rsidR="0057478E" w:rsidRPr="00EF5447" w:rsidRDefault="0057478E" w:rsidP="004A6F70">
            <w:pPr>
              <w:pStyle w:val="TAC"/>
            </w:pPr>
            <w:r w:rsidRPr="00EF5447">
              <w:rPr>
                <w:rFonts w:cs="Arial"/>
              </w:rPr>
              <w:t>n41</w:t>
            </w:r>
          </w:p>
        </w:tc>
        <w:tc>
          <w:tcPr>
            <w:tcW w:w="720" w:type="dxa"/>
            <w:vAlign w:val="center"/>
          </w:tcPr>
          <w:p w14:paraId="5F369720" w14:textId="77777777" w:rsidR="0057478E" w:rsidRPr="00EF5447" w:rsidRDefault="0057478E" w:rsidP="004A6F70">
            <w:pPr>
              <w:pStyle w:val="TAC"/>
            </w:pPr>
            <w:r w:rsidRPr="00EF5447">
              <w:rPr>
                <w:rFonts w:cs="Arial"/>
                <w:szCs w:val="18"/>
              </w:rPr>
              <w:t>15</w:t>
            </w:r>
          </w:p>
        </w:tc>
        <w:tc>
          <w:tcPr>
            <w:tcW w:w="720" w:type="dxa"/>
            <w:shd w:val="clear" w:color="auto" w:fill="auto"/>
            <w:vAlign w:val="center"/>
          </w:tcPr>
          <w:p w14:paraId="4C5094EB" w14:textId="77777777" w:rsidR="0057478E" w:rsidRPr="00EF5447" w:rsidRDefault="0057478E" w:rsidP="004A6F70">
            <w:pPr>
              <w:pStyle w:val="TAC"/>
            </w:pPr>
          </w:p>
        </w:tc>
        <w:tc>
          <w:tcPr>
            <w:tcW w:w="720" w:type="dxa"/>
            <w:shd w:val="clear" w:color="auto" w:fill="auto"/>
            <w:vAlign w:val="center"/>
          </w:tcPr>
          <w:p w14:paraId="4A6DE399" w14:textId="77777777" w:rsidR="0057478E" w:rsidRPr="00EF5447" w:rsidRDefault="0057478E" w:rsidP="004A6F70">
            <w:pPr>
              <w:pStyle w:val="TAC"/>
            </w:pPr>
            <w:r w:rsidRPr="00EF5447">
              <w:rPr>
                <w:rFonts w:cs="Arial"/>
                <w:szCs w:val="18"/>
                <w:lang w:eastAsia="zh-TW"/>
              </w:rPr>
              <w:t>100</w:t>
            </w:r>
          </w:p>
        </w:tc>
        <w:tc>
          <w:tcPr>
            <w:tcW w:w="720" w:type="dxa"/>
            <w:shd w:val="clear" w:color="auto" w:fill="auto"/>
            <w:vAlign w:val="center"/>
          </w:tcPr>
          <w:p w14:paraId="74C13175" w14:textId="77777777" w:rsidR="0057478E" w:rsidRPr="00EF5447" w:rsidRDefault="0057478E" w:rsidP="004A6F70">
            <w:pPr>
              <w:pStyle w:val="TAC"/>
              <w:rPr>
                <w:rFonts w:cs="Arial"/>
                <w:szCs w:val="18"/>
              </w:rPr>
            </w:pPr>
            <w:r w:rsidRPr="00EF5447">
              <w:t>100</w:t>
            </w:r>
          </w:p>
        </w:tc>
        <w:tc>
          <w:tcPr>
            <w:tcW w:w="720" w:type="dxa"/>
            <w:shd w:val="clear" w:color="auto" w:fill="auto"/>
            <w:vAlign w:val="center"/>
          </w:tcPr>
          <w:p w14:paraId="32933D48" w14:textId="77777777" w:rsidR="0057478E" w:rsidRPr="00EF5447" w:rsidRDefault="0057478E" w:rsidP="004A6F70">
            <w:pPr>
              <w:pStyle w:val="TAC"/>
              <w:rPr>
                <w:rFonts w:cs="Arial"/>
                <w:szCs w:val="18"/>
              </w:rPr>
            </w:pPr>
            <w:r w:rsidRPr="00EF5447">
              <w:rPr>
                <w:rFonts w:cs="Arial"/>
                <w:szCs w:val="18"/>
                <w:lang w:eastAsia="zh-TW"/>
              </w:rPr>
              <w:t>100</w:t>
            </w:r>
          </w:p>
        </w:tc>
        <w:tc>
          <w:tcPr>
            <w:tcW w:w="720" w:type="dxa"/>
            <w:shd w:val="clear" w:color="auto" w:fill="auto"/>
            <w:vAlign w:val="center"/>
          </w:tcPr>
          <w:p w14:paraId="55A2BCA9" w14:textId="77777777" w:rsidR="0057478E" w:rsidRPr="00EF5447" w:rsidRDefault="0057478E" w:rsidP="004A6F70">
            <w:pPr>
              <w:pStyle w:val="TAC"/>
            </w:pPr>
          </w:p>
        </w:tc>
        <w:tc>
          <w:tcPr>
            <w:tcW w:w="720" w:type="dxa"/>
            <w:vAlign w:val="center"/>
          </w:tcPr>
          <w:p w14:paraId="5F2C8080" w14:textId="77777777" w:rsidR="0057478E" w:rsidRPr="00EF5447" w:rsidRDefault="0057478E" w:rsidP="004A6F70">
            <w:pPr>
              <w:pStyle w:val="TAC"/>
              <w:rPr>
                <w:lang w:eastAsia="zh-CN"/>
              </w:rPr>
            </w:pPr>
            <w:r w:rsidRPr="00EF5447">
              <w:rPr>
                <w:lang w:eastAsia="zh-CN"/>
              </w:rPr>
              <w:t>[100]</w:t>
            </w:r>
          </w:p>
        </w:tc>
        <w:tc>
          <w:tcPr>
            <w:tcW w:w="720" w:type="dxa"/>
            <w:shd w:val="clear" w:color="auto" w:fill="auto"/>
            <w:vAlign w:val="center"/>
          </w:tcPr>
          <w:p w14:paraId="494A97ED" w14:textId="77777777" w:rsidR="0057478E" w:rsidRPr="00EF5447" w:rsidRDefault="0057478E" w:rsidP="004A6F70">
            <w:pPr>
              <w:pStyle w:val="TAC"/>
            </w:pPr>
            <w:r w:rsidRPr="00EF5447">
              <w:rPr>
                <w:rFonts w:cs="Arial"/>
                <w:szCs w:val="18"/>
                <w:lang w:eastAsia="zh-CN"/>
              </w:rPr>
              <w:t>100</w:t>
            </w:r>
          </w:p>
        </w:tc>
        <w:tc>
          <w:tcPr>
            <w:tcW w:w="720" w:type="dxa"/>
            <w:shd w:val="clear" w:color="auto" w:fill="auto"/>
            <w:vAlign w:val="center"/>
          </w:tcPr>
          <w:p w14:paraId="4DB32861" w14:textId="77777777" w:rsidR="0057478E" w:rsidRPr="00EF5447" w:rsidRDefault="0057478E" w:rsidP="004A6F70">
            <w:pPr>
              <w:pStyle w:val="TAC"/>
            </w:pPr>
            <w:r w:rsidRPr="00EF5447">
              <w:rPr>
                <w:rFonts w:cs="Arial"/>
                <w:szCs w:val="18"/>
                <w:lang w:eastAsia="zh-CN"/>
              </w:rPr>
              <w:t>100</w:t>
            </w:r>
          </w:p>
        </w:tc>
        <w:tc>
          <w:tcPr>
            <w:tcW w:w="720" w:type="dxa"/>
            <w:shd w:val="clear" w:color="auto" w:fill="auto"/>
            <w:vAlign w:val="center"/>
          </w:tcPr>
          <w:p w14:paraId="6D20DD70" w14:textId="77777777" w:rsidR="0057478E" w:rsidRPr="00EF5447" w:rsidRDefault="0057478E" w:rsidP="004A6F70">
            <w:pPr>
              <w:pStyle w:val="TAC"/>
            </w:pPr>
            <w:r w:rsidRPr="00EF5447">
              <w:rPr>
                <w:rFonts w:cs="Arial"/>
                <w:szCs w:val="18"/>
                <w:lang w:eastAsia="zh-CN"/>
              </w:rPr>
              <w:t>100</w:t>
            </w:r>
          </w:p>
        </w:tc>
        <w:tc>
          <w:tcPr>
            <w:tcW w:w="720" w:type="dxa"/>
          </w:tcPr>
          <w:p w14:paraId="20DC077A" w14:textId="77777777" w:rsidR="0057478E" w:rsidRPr="00EF5447" w:rsidRDefault="0057478E" w:rsidP="004A6F70">
            <w:pPr>
              <w:pStyle w:val="TAC"/>
              <w:rPr>
                <w:rFonts w:cs="Arial"/>
                <w:szCs w:val="18"/>
                <w:lang w:eastAsia="zh-CN"/>
              </w:rPr>
            </w:pPr>
          </w:p>
        </w:tc>
        <w:tc>
          <w:tcPr>
            <w:tcW w:w="720" w:type="dxa"/>
            <w:shd w:val="clear" w:color="auto" w:fill="auto"/>
            <w:vAlign w:val="center"/>
          </w:tcPr>
          <w:p w14:paraId="34179B7A" w14:textId="77777777" w:rsidR="0057478E" w:rsidRPr="00EF5447" w:rsidRDefault="0057478E" w:rsidP="004A6F70">
            <w:pPr>
              <w:pStyle w:val="TAC"/>
            </w:pPr>
            <w:r w:rsidRPr="00EF5447">
              <w:rPr>
                <w:rFonts w:cs="Arial"/>
                <w:szCs w:val="18"/>
                <w:lang w:eastAsia="zh-CN"/>
              </w:rPr>
              <w:t>100</w:t>
            </w:r>
          </w:p>
        </w:tc>
        <w:tc>
          <w:tcPr>
            <w:tcW w:w="720" w:type="dxa"/>
            <w:vAlign w:val="center"/>
          </w:tcPr>
          <w:p w14:paraId="08B46E17" w14:textId="77777777" w:rsidR="0057478E" w:rsidRPr="00EF5447" w:rsidRDefault="0057478E" w:rsidP="004A6F70">
            <w:pPr>
              <w:pStyle w:val="TAC"/>
            </w:pPr>
            <w:r w:rsidRPr="00EF5447">
              <w:rPr>
                <w:rFonts w:cs="Arial"/>
                <w:szCs w:val="18"/>
                <w:lang w:eastAsia="zh-CN"/>
              </w:rPr>
              <w:t>100</w:t>
            </w:r>
          </w:p>
        </w:tc>
        <w:tc>
          <w:tcPr>
            <w:tcW w:w="720" w:type="dxa"/>
            <w:shd w:val="clear" w:color="auto" w:fill="auto"/>
            <w:vAlign w:val="center"/>
          </w:tcPr>
          <w:p w14:paraId="0CF028DF" w14:textId="77777777" w:rsidR="0057478E" w:rsidRPr="00EF5447" w:rsidRDefault="0057478E" w:rsidP="004A6F70">
            <w:pPr>
              <w:pStyle w:val="TAC"/>
            </w:pPr>
            <w:r w:rsidRPr="00EF5447">
              <w:rPr>
                <w:rFonts w:cs="Arial"/>
                <w:szCs w:val="18"/>
                <w:lang w:eastAsia="zh-CN"/>
              </w:rPr>
              <w:t>100</w:t>
            </w:r>
          </w:p>
        </w:tc>
      </w:tr>
      <w:tr w:rsidR="0057478E" w:rsidRPr="00EF5447" w14:paraId="6E4402DB" w14:textId="77777777" w:rsidTr="004A6F70">
        <w:trPr>
          <w:trHeight w:val="187"/>
          <w:jc w:val="center"/>
        </w:trPr>
        <w:tc>
          <w:tcPr>
            <w:tcW w:w="646" w:type="dxa"/>
            <w:shd w:val="clear" w:color="auto" w:fill="auto"/>
            <w:vAlign w:val="center"/>
          </w:tcPr>
          <w:p w14:paraId="23ADA117" w14:textId="77777777" w:rsidR="0057478E" w:rsidRPr="00EF5447" w:rsidRDefault="0057478E" w:rsidP="004A6F70">
            <w:pPr>
              <w:pStyle w:val="TAC"/>
              <w:rPr>
                <w:lang w:eastAsia="zh-CN"/>
              </w:rPr>
            </w:pPr>
            <w:r w:rsidRPr="00EF5447">
              <w:rPr>
                <w:lang w:eastAsia="zh-CN"/>
              </w:rPr>
              <w:t>n3</w:t>
            </w:r>
          </w:p>
        </w:tc>
        <w:tc>
          <w:tcPr>
            <w:tcW w:w="646" w:type="dxa"/>
            <w:shd w:val="clear" w:color="auto" w:fill="auto"/>
            <w:vAlign w:val="center"/>
          </w:tcPr>
          <w:p w14:paraId="5709B21E" w14:textId="77777777" w:rsidR="0057478E" w:rsidRPr="00EF5447" w:rsidRDefault="0057478E" w:rsidP="004A6F70">
            <w:pPr>
              <w:pStyle w:val="TAC"/>
              <w:rPr>
                <w:lang w:eastAsia="zh-CN"/>
              </w:rPr>
            </w:pPr>
            <w:r w:rsidRPr="00EF5447">
              <w:rPr>
                <w:lang w:eastAsia="zh-CN"/>
              </w:rPr>
              <w:t>11</w:t>
            </w:r>
          </w:p>
        </w:tc>
        <w:tc>
          <w:tcPr>
            <w:tcW w:w="720" w:type="dxa"/>
            <w:vAlign w:val="center"/>
          </w:tcPr>
          <w:p w14:paraId="2A02FCAC" w14:textId="77777777" w:rsidR="0057478E" w:rsidRPr="00EF5447" w:rsidRDefault="0057478E" w:rsidP="004A6F70">
            <w:pPr>
              <w:pStyle w:val="TAC"/>
            </w:pPr>
            <w:r w:rsidRPr="00EF5447">
              <w:t>15</w:t>
            </w:r>
          </w:p>
        </w:tc>
        <w:tc>
          <w:tcPr>
            <w:tcW w:w="720" w:type="dxa"/>
            <w:shd w:val="clear" w:color="auto" w:fill="auto"/>
            <w:vAlign w:val="center"/>
          </w:tcPr>
          <w:p w14:paraId="4FA408CF"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62F2BB1F" w14:textId="77777777" w:rsidR="0057478E" w:rsidRPr="00EF5447" w:rsidRDefault="0057478E" w:rsidP="004A6F70">
            <w:pPr>
              <w:pStyle w:val="TAC"/>
              <w:rPr>
                <w:lang w:eastAsia="zh-CN"/>
              </w:rPr>
            </w:pPr>
            <w:r w:rsidRPr="00EF5447">
              <w:t>50</w:t>
            </w:r>
          </w:p>
        </w:tc>
        <w:tc>
          <w:tcPr>
            <w:tcW w:w="720" w:type="dxa"/>
            <w:shd w:val="clear" w:color="auto" w:fill="auto"/>
            <w:vAlign w:val="center"/>
          </w:tcPr>
          <w:p w14:paraId="150190DF" w14:textId="77777777" w:rsidR="0057478E" w:rsidRPr="00EF5447" w:rsidRDefault="0057478E" w:rsidP="004A6F70">
            <w:pPr>
              <w:pStyle w:val="TAC"/>
              <w:rPr>
                <w:lang w:eastAsia="zh-CN"/>
              </w:rPr>
            </w:pPr>
          </w:p>
        </w:tc>
        <w:tc>
          <w:tcPr>
            <w:tcW w:w="720" w:type="dxa"/>
            <w:shd w:val="clear" w:color="auto" w:fill="auto"/>
            <w:vAlign w:val="center"/>
          </w:tcPr>
          <w:p w14:paraId="781F711B" w14:textId="77777777" w:rsidR="0057478E" w:rsidRPr="00EF5447" w:rsidRDefault="0057478E" w:rsidP="004A6F70">
            <w:pPr>
              <w:pStyle w:val="TAC"/>
              <w:rPr>
                <w:lang w:eastAsia="zh-CN"/>
              </w:rPr>
            </w:pPr>
          </w:p>
        </w:tc>
        <w:tc>
          <w:tcPr>
            <w:tcW w:w="720" w:type="dxa"/>
            <w:shd w:val="clear" w:color="auto" w:fill="auto"/>
            <w:vAlign w:val="center"/>
          </w:tcPr>
          <w:p w14:paraId="69431E8E" w14:textId="77777777" w:rsidR="0057478E" w:rsidRPr="00EF5447" w:rsidRDefault="0057478E" w:rsidP="004A6F70">
            <w:pPr>
              <w:pStyle w:val="TAC"/>
            </w:pPr>
          </w:p>
        </w:tc>
        <w:tc>
          <w:tcPr>
            <w:tcW w:w="720" w:type="dxa"/>
            <w:vAlign w:val="center"/>
          </w:tcPr>
          <w:p w14:paraId="4EF81044" w14:textId="77777777" w:rsidR="0057478E" w:rsidRPr="00EF5447" w:rsidRDefault="0057478E" w:rsidP="004A6F70">
            <w:pPr>
              <w:pStyle w:val="TAC"/>
              <w:rPr>
                <w:lang w:eastAsia="zh-CN"/>
              </w:rPr>
            </w:pPr>
          </w:p>
        </w:tc>
        <w:tc>
          <w:tcPr>
            <w:tcW w:w="720" w:type="dxa"/>
            <w:shd w:val="clear" w:color="auto" w:fill="auto"/>
            <w:vAlign w:val="center"/>
          </w:tcPr>
          <w:p w14:paraId="1D94E303" w14:textId="77777777" w:rsidR="0057478E" w:rsidRPr="00EF5447" w:rsidRDefault="0057478E" w:rsidP="004A6F70">
            <w:pPr>
              <w:pStyle w:val="TAC"/>
              <w:rPr>
                <w:lang w:eastAsia="zh-CN"/>
              </w:rPr>
            </w:pPr>
          </w:p>
        </w:tc>
        <w:tc>
          <w:tcPr>
            <w:tcW w:w="720" w:type="dxa"/>
            <w:shd w:val="clear" w:color="auto" w:fill="auto"/>
            <w:vAlign w:val="center"/>
          </w:tcPr>
          <w:p w14:paraId="73D5A98D" w14:textId="77777777" w:rsidR="0057478E" w:rsidRPr="00EF5447" w:rsidRDefault="0057478E" w:rsidP="004A6F70">
            <w:pPr>
              <w:pStyle w:val="TAC"/>
              <w:rPr>
                <w:lang w:eastAsia="zh-CN"/>
              </w:rPr>
            </w:pPr>
          </w:p>
        </w:tc>
        <w:tc>
          <w:tcPr>
            <w:tcW w:w="720" w:type="dxa"/>
            <w:shd w:val="clear" w:color="auto" w:fill="auto"/>
            <w:vAlign w:val="center"/>
          </w:tcPr>
          <w:p w14:paraId="66D680A7" w14:textId="77777777" w:rsidR="0057478E" w:rsidRPr="00EF5447" w:rsidRDefault="0057478E" w:rsidP="004A6F70">
            <w:pPr>
              <w:pStyle w:val="TAC"/>
              <w:rPr>
                <w:lang w:eastAsia="zh-CN"/>
              </w:rPr>
            </w:pPr>
          </w:p>
        </w:tc>
        <w:tc>
          <w:tcPr>
            <w:tcW w:w="720" w:type="dxa"/>
          </w:tcPr>
          <w:p w14:paraId="4E127F60" w14:textId="77777777" w:rsidR="0057478E" w:rsidRPr="00EF5447" w:rsidRDefault="0057478E" w:rsidP="004A6F70">
            <w:pPr>
              <w:pStyle w:val="TAC"/>
              <w:rPr>
                <w:lang w:eastAsia="zh-CN"/>
              </w:rPr>
            </w:pPr>
          </w:p>
        </w:tc>
        <w:tc>
          <w:tcPr>
            <w:tcW w:w="720" w:type="dxa"/>
            <w:shd w:val="clear" w:color="auto" w:fill="auto"/>
            <w:vAlign w:val="center"/>
          </w:tcPr>
          <w:p w14:paraId="36AD779E" w14:textId="77777777" w:rsidR="0057478E" w:rsidRPr="00EF5447" w:rsidRDefault="0057478E" w:rsidP="004A6F70">
            <w:pPr>
              <w:pStyle w:val="TAC"/>
              <w:rPr>
                <w:lang w:eastAsia="zh-CN"/>
              </w:rPr>
            </w:pPr>
          </w:p>
        </w:tc>
        <w:tc>
          <w:tcPr>
            <w:tcW w:w="720" w:type="dxa"/>
            <w:vAlign w:val="center"/>
          </w:tcPr>
          <w:p w14:paraId="37D2B7E6" w14:textId="77777777" w:rsidR="0057478E" w:rsidRPr="00EF5447" w:rsidRDefault="0057478E" w:rsidP="004A6F70">
            <w:pPr>
              <w:pStyle w:val="TAC"/>
              <w:rPr>
                <w:lang w:eastAsia="zh-CN"/>
              </w:rPr>
            </w:pPr>
          </w:p>
        </w:tc>
        <w:tc>
          <w:tcPr>
            <w:tcW w:w="720" w:type="dxa"/>
            <w:shd w:val="clear" w:color="auto" w:fill="auto"/>
            <w:vAlign w:val="center"/>
          </w:tcPr>
          <w:p w14:paraId="29E5C1AE" w14:textId="77777777" w:rsidR="0057478E" w:rsidRPr="00EF5447" w:rsidRDefault="0057478E" w:rsidP="004A6F70">
            <w:pPr>
              <w:pStyle w:val="TAC"/>
              <w:rPr>
                <w:lang w:eastAsia="zh-CN"/>
              </w:rPr>
            </w:pPr>
          </w:p>
        </w:tc>
      </w:tr>
      <w:tr w:rsidR="0057478E" w:rsidRPr="00EF5447" w14:paraId="279610D0" w14:textId="77777777" w:rsidTr="004A6F70">
        <w:trPr>
          <w:trHeight w:val="187"/>
          <w:jc w:val="center"/>
        </w:trPr>
        <w:tc>
          <w:tcPr>
            <w:tcW w:w="646" w:type="dxa"/>
            <w:shd w:val="clear" w:color="auto" w:fill="auto"/>
            <w:vAlign w:val="center"/>
          </w:tcPr>
          <w:p w14:paraId="422E72CF" w14:textId="77777777" w:rsidR="0057478E" w:rsidRPr="00EF5447" w:rsidRDefault="0057478E" w:rsidP="004A6F70">
            <w:pPr>
              <w:pStyle w:val="TAC"/>
            </w:pPr>
            <w:r w:rsidRPr="00EF5447">
              <w:rPr>
                <w:lang w:eastAsia="zh-CN"/>
              </w:rPr>
              <w:t>3</w:t>
            </w:r>
          </w:p>
        </w:tc>
        <w:tc>
          <w:tcPr>
            <w:tcW w:w="646" w:type="dxa"/>
            <w:shd w:val="clear" w:color="auto" w:fill="auto"/>
            <w:vAlign w:val="center"/>
          </w:tcPr>
          <w:p w14:paraId="0AF754BB" w14:textId="77777777" w:rsidR="0057478E" w:rsidRPr="00EF5447" w:rsidRDefault="0057478E" w:rsidP="004A6F70">
            <w:pPr>
              <w:pStyle w:val="TAC"/>
            </w:pPr>
            <w:r w:rsidRPr="00EF5447">
              <w:rPr>
                <w:lang w:eastAsia="zh-CN"/>
              </w:rPr>
              <w:t>n41</w:t>
            </w:r>
          </w:p>
        </w:tc>
        <w:tc>
          <w:tcPr>
            <w:tcW w:w="720" w:type="dxa"/>
            <w:vAlign w:val="center"/>
          </w:tcPr>
          <w:p w14:paraId="4D7A4221" w14:textId="77777777" w:rsidR="0057478E" w:rsidRPr="00EF5447" w:rsidRDefault="0057478E" w:rsidP="004A6F70">
            <w:pPr>
              <w:pStyle w:val="TAC"/>
            </w:pPr>
            <w:r w:rsidRPr="00EF5447">
              <w:t>15</w:t>
            </w:r>
          </w:p>
        </w:tc>
        <w:tc>
          <w:tcPr>
            <w:tcW w:w="720" w:type="dxa"/>
            <w:shd w:val="clear" w:color="auto" w:fill="auto"/>
            <w:vAlign w:val="center"/>
          </w:tcPr>
          <w:p w14:paraId="6647CEAB" w14:textId="77777777" w:rsidR="0057478E" w:rsidRPr="00EF5447" w:rsidRDefault="0057478E" w:rsidP="004A6F70">
            <w:pPr>
              <w:pStyle w:val="TAC"/>
            </w:pPr>
          </w:p>
        </w:tc>
        <w:tc>
          <w:tcPr>
            <w:tcW w:w="720" w:type="dxa"/>
            <w:shd w:val="clear" w:color="auto" w:fill="auto"/>
            <w:vAlign w:val="center"/>
          </w:tcPr>
          <w:p w14:paraId="6BD0586D"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32DD336D" w14:textId="77777777" w:rsidR="0057478E" w:rsidRPr="00EF5447" w:rsidRDefault="0057478E" w:rsidP="004A6F70">
            <w:pPr>
              <w:pStyle w:val="TAC"/>
              <w:rPr>
                <w:rFonts w:cs="Arial"/>
                <w:szCs w:val="18"/>
              </w:rPr>
            </w:pPr>
            <w:r w:rsidRPr="00EF5447">
              <w:rPr>
                <w:lang w:eastAsia="zh-CN"/>
              </w:rPr>
              <w:t>50</w:t>
            </w:r>
          </w:p>
        </w:tc>
        <w:tc>
          <w:tcPr>
            <w:tcW w:w="720" w:type="dxa"/>
            <w:shd w:val="clear" w:color="auto" w:fill="auto"/>
            <w:vAlign w:val="center"/>
          </w:tcPr>
          <w:p w14:paraId="6B0AB0BD" w14:textId="77777777" w:rsidR="0057478E" w:rsidRPr="00EF5447" w:rsidRDefault="0057478E" w:rsidP="004A6F70">
            <w:pPr>
              <w:pStyle w:val="TAC"/>
              <w:rPr>
                <w:rFonts w:cs="Arial"/>
                <w:szCs w:val="18"/>
              </w:rPr>
            </w:pPr>
            <w:r w:rsidRPr="00EF5447">
              <w:rPr>
                <w:lang w:eastAsia="zh-CN"/>
              </w:rPr>
              <w:t>50</w:t>
            </w:r>
          </w:p>
        </w:tc>
        <w:tc>
          <w:tcPr>
            <w:tcW w:w="720" w:type="dxa"/>
            <w:shd w:val="clear" w:color="auto" w:fill="auto"/>
            <w:vAlign w:val="center"/>
          </w:tcPr>
          <w:p w14:paraId="142B4231" w14:textId="77777777" w:rsidR="0057478E" w:rsidRPr="00EF5447" w:rsidRDefault="0057478E" w:rsidP="004A6F70">
            <w:pPr>
              <w:pStyle w:val="TAC"/>
            </w:pPr>
          </w:p>
        </w:tc>
        <w:tc>
          <w:tcPr>
            <w:tcW w:w="720" w:type="dxa"/>
            <w:vAlign w:val="center"/>
          </w:tcPr>
          <w:p w14:paraId="5A970B45" w14:textId="77777777" w:rsidR="0057478E" w:rsidRPr="00EF5447" w:rsidRDefault="0057478E" w:rsidP="004A6F70">
            <w:pPr>
              <w:pStyle w:val="TAC"/>
              <w:rPr>
                <w:lang w:eastAsia="zh-CN"/>
              </w:rPr>
            </w:pPr>
            <w:r w:rsidRPr="00EF5447">
              <w:rPr>
                <w:lang w:eastAsia="zh-CN"/>
              </w:rPr>
              <w:t>[50]</w:t>
            </w:r>
          </w:p>
        </w:tc>
        <w:tc>
          <w:tcPr>
            <w:tcW w:w="720" w:type="dxa"/>
            <w:shd w:val="clear" w:color="auto" w:fill="auto"/>
            <w:vAlign w:val="center"/>
          </w:tcPr>
          <w:p w14:paraId="6F983C1E"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3E4733E0"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4C9DDE48" w14:textId="77777777" w:rsidR="0057478E" w:rsidRPr="00EF5447" w:rsidRDefault="0057478E" w:rsidP="004A6F70">
            <w:pPr>
              <w:pStyle w:val="TAC"/>
            </w:pPr>
            <w:r w:rsidRPr="00EF5447">
              <w:rPr>
                <w:lang w:eastAsia="zh-CN"/>
              </w:rPr>
              <w:t>50</w:t>
            </w:r>
          </w:p>
        </w:tc>
        <w:tc>
          <w:tcPr>
            <w:tcW w:w="720" w:type="dxa"/>
          </w:tcPr>
          <w:p w14:paraId="5F655C0D" w14:textId="77777777" w:rsidR="0057478E" w:rsidRPr="00EF5447" w:rsidRDefault="0057478E" w:rsidP="004A6F70">
            <w:pPr>
              <w:pStyle w:val="TAC"/>
              <w:rPr>
                <w:lang w:eastAsia="zh-CN"/>
              </w:rPr>
            </w:pPr>
          </w:p>
        </w:tc>
        <w:tc>
          <w:tcPr>
            <w:tcW w:w="720" w:type="dxa"/>
            <w:shd w:val="clear" w:color="auto" w:fill="auto"/>
            <w:vAlign w:val="center"/>
          </w:tcPr>
          <w:p w14:paraId="4E894E24" w14:textId="77777777" w:rsidR="0057478E" w:rsidRPr="00EF5447" w:rsidRDefault="0057478E" w:rsidP="004A6F70">
            <w:pPr>
              <w:pStyle w:val="TAC"/>
            </w:pPr>
            <w:r w:rsidRPr="00EF5447">
              <w:rPr>
                <w:lang w:eastAsia="zh-CN"/>
              </w:rPr>
              <w:t>50</w:t>
            </w:r>
          </w:p>
        </w:tc>
        <w:tc>
          <w:tcPr>
            <w:tcW w:w="720" w:type="dxa"/>
            <w:vAlign w:val="center"/>
          </w:tcPr>
          <w:p w14:paraId="048798BE" w14:textId="77777777" w:rsidR="0057478E" w:rsidRPr="00EF5447" w:rsidRDefault="0057478E" w:rsidP="004A6F70">
            <w:pPr>
              <w:pStyle w:val="TAC"/>
            </w:pPr>
            <w:r w:rsidRPr="00EF5447">
              <w:rPr>
                <w:lang w:eastAsia="zh-CN"/>
              </w:rPr>
              <w:t>50</w:t>
            </w:r>
          </w:p>
        </w:tc>
        <w:tc>
          <w:tcPr>
            <w:tcW w:w="720" w:type="dxa"/>
            <w:shd w:val="clear" w:color="auto" w:fill="auto"/>
            <w:vAlign w:val="center"/>
          </w:tcPr>
          <w:p w14:paraId="60FB6672" w14:textId="77777777" w:rsidR="0057478E" w:rsidRPr="00EF5447" w:rsidRDefault="0057478E" w:rsidP="004A6F70">
            <w:pPr>
              <w:pStyle w:val="TAC"/>
            </w:pPr>
            <w:r w:rsidRPr="00EF5447">
              <w:rPr>
                <w:lang w:eastAsia="zh-CN"/>
              </w:rPr>
              <w:t>50</w:t>
            </w:r>
          </w:p>
        </w:tc>
      </w:tr>
      <w:tr w:rsidR="0057478E" w:rsidRPr="00EF5447" w14:paraId="014BA2E1" w14:textId="77777777" w:rsidTr="004A6F70">
        <w:trPr>
          <w:trHeight w:val="187"/>
          <w:jc w:val="center"/>
        </w:trPr>
        <w:tc>
          <w:tcPr>
            <w:tcW w:w="646" w:type="dxa"/>
            <w:shd w:val="clear" w:color="auto" w:fill="auto"/>
            <w:vAlign w:val="center"/>
          </w:tcPr>
          <w:p w14:paraId="430FB688" w14:textId="77777777" w:rsidR="0057478E" w:rsidRPr="00EF5447" w:rsidRDefault="0057478E" w:rsidP="004A6F70">
            <w:pPr>
              <w:pStyle w:val="TAC"/>
              <w:rPr>
                <w:lang w:eastAsia="zh-CN"/>
              </w:rPr>
            </w:pPr>
            <w:r w:rsidRPr="00EF5447">
              <w:t>3</w:t>
            </w:r>
          </w:p>
        </w:tc>
        <w:tc>
          <w:tcPr>
            <w:tcW w:w="646" w:type="dxa"/>
            <w:shd w:val="clear" w:color="auto" w:fill="auto"/>
            <w:vAlign w:val="center"/>
          </w:tcPr>
          <w:p w14:paraId="4CDA575F" w14:textId="77777777" w:rsidR="0057478E" w:rsidRPr="00EF5447" w:rsidRDefault="0057478E" w:rsidP="004A6F70">
            <w:pPr>
              <w:pStyle w:val="TAC"/>
              <w:rPr>
                <w:lang w:eastAsia="zh-CN"/>
              </w:rPr>
            </w:pPr>
            <w:r w:rsidRPr="00EF5447">
              <w:rPr>
                <w:rFonts w:cs="Arial"/>
              </w:rPr>
              <w:t>n51</w:t>
            </w:r>
          </w:p>
        </w:tc>
        <w:tc>
          <w:tcPr>
            <w:tcW w:w="720" w:type="dxa"/>
            <w:vAlign w:val="center"/>
          </w:tcPr>
          <w:p w14:paraId="6F56BACA" w14:textId="77777777" w:rsidR="0057478E" w:rsidRPr="00EF5447" w:rsidRDefault="0057478E" w:rsidP="004A6F70">
            <w:pPr>
              <w:pStyle w:val="TAC"/>
            </w:pPr>
            <w:r w:rsidRPr="00EF5447">
              <w:t>15</w:t>
            </w:r>
          </w:p>
        </w:tc>
        <w:tc>
          <w:tcPr>
            <w:tcW w:w="720" w:type="dxa"/>
            <w:shd w:val="clear" w:color="auto" w:fill="auto"/>
            <w:vAlign w:val="center"/>
          </w:tcPr>
          <w:p w14:paraId="6D48CB12" w14:textId="77777777" w:rsidR="0057478E" w:rsidRPr="00EF5447" w:rsidDel="005A6E5E" w:rsidRDefault="0057478E" w:rsidP="004A6F70">
            <w:pPr>
              <w:pStyle w:val="TAC"/>
              <w:rPr>
                <w:lang w:eastAsia="zh-CN"/>
              </w:rPr>
            </w:pPr>
            <w:r w:rsidRPr="00EF5447">
              <w:t>25</w:t>
            </w:r>
          </w:p>
        </w:tc>
        <w:tc>
          <w:tcPr>
            <w:tcW w:w="720" w:type="dxa"/>
            <w:shd w:val="clear" w:color="auto" w:fill="auto"/>
            <w:vAlign w:val="center"/>
          </w:tcPr>
          <w:p w14:paraId="1CA35CC4" w14:textId="77777777" w:rsidR="0057478E" w:rsidRPr="00EF5447" w:rsidRDefault="0057478E" w:rsidP="004A6F70">
            <w:pPr>
              <w:pStyle w:val="TAC"/>
              <w:rPr>
                <w:lang w:eastAsia="zh-CN"/>
              </w:rPr>
            </w:pPr>
          </w:p>
        </w:tc>
        <w:tc>
          <w:tcPr>
            <w:tcW w:w="720" w:type="dxa"/>
            <w:shd w:val="clear" w:color="auto" w:fill="auto"/>
            <w:vAlign w:val="center"/>
          </w:tcPr>
          <w:p w14:paraId="422A7BFB" w14:textId="77777777" w:rsidR="0057478E" w:rsidRPr="00EF5447" w:rsidRDefault="0057478E" w:rsidP="004A6F70">
            <w:pPr>
              <w:pStyle w:val="TAC"/>
              <w:rPr>
                <w:lang w:eastAsia="zh-CN"/>
              </w:rPr>
            </w:pPr>
          </w:p>
        </w:tc>
        <w:tc>
          <w:tcPr>
            <w:tcW w:w="720" w:type="dxa"/>
            <w:shd w:val="clear" w:color="auto" w:fill="auto"/>
            <w:vAlign w:val="center"/>
          </w:tcPr>
          <w:p w14:paraId="72E32F89" w14:textId="77777777" w:rsidR="0057478E" w:rsidRPr="00EF5447" w:rsidRDefault="0057478E" w:rsidP="004A6F70">
            <w:pPr>
              <w:pStyle w:val="TAC"/>
              <w:rPr>
                <w:lang w:eastAsia="zh-CN"/>
              </w:rPr>
            </w:pPr>
          </w:p>
        </w:tc>
        <w:tc>
          <w:tcPr>
            <w:tcW w:w="720" w:type="dxa"/>
            <w:shd w:val="clear" w:color="auto" w:fill="auto"/>
          </w:tcPr>
          <w:p w14:paraId="10A3956E" w14:textId="77777777" w:rsidR="0057478E" w:rsidRPr="00EF5447" w:rsidRDefault="0057478E" w:rsidP="004A6F70">
            <w:pPr>
              <w:pStyle w:val="TAC"/>
            </w:pPr>
          </w:p>
        </w:tc>
        <w:tc>
          <w:tcPr>
            <w:tcW w:w="720" w:type="dxa"/>
          </w:tcPr>
          <w:p w14:paraId="6EA85DC5" w14:textId="77777777" w:rsidR="0057478E" w:rsidRPr="00EF5447" w:rsidRDefault="0057478E" w:rsidP="004A6F70">
            <w:pPr>
              <w:pStyle w:val="TAC"/>
              <w:rPr>
                <w:lang w:eastAsia="zh-CN"/>
              </w:rPr>
            </w:pPr>
          </w:p>
        </w:tc>
        <w:tc>
          <w:tcPr>
            <w:tcW w:w="720" w:type="dxa"/>
            <w:shd w:val="clear" w:color="auto" w:fill="auto"/>
            <w:vAlign w:val="center"/>
          </w:tcPr>
          <w:p w14:paraId="4C225357" w14:textId="77777777" w:rsidR="0057478E" w:rsidRPr="00EF5447" w:rsidRDefault="0057478E" w:rsidP="004A6F70">
            <w:pPr>
              <w:pStyle w:val="TAC"/>
              <w:rPr>
                <w:lang w:eastAsia="zh-CN"/>
              </w:rPr>
            </w:pPr>
          </w:p>
        </w:tc>
        <w:tc>
          <w:tcPr>
            <w:tcW w:w="720" w:type="dxa"/>
            <w:shd w:val="clear" w:color="auto" w:fill="auto"/>
            <w:vAlign w:val="center"/>
          </w:tcPr>
          <w:p w14:paraId="5BE40559" w14:textId="77777777" w:rsidR="0057478E" w:rsidRPr="00EF5447" w:rsidRDefault="0057478E" w:rsidP="004A6F70">
            <w:pPr>
              <w:pStyle w:val="TAC"/>
              <w:rPr>
                <w:lang w:eastAsia="zh-CN"/>
              </w:rPr>
            </w:pPr>
          </w:p>
        </w:tc>
        <w:tc>
          <w:tcPr>
            <w:tcW w:w="720" w:type="dxa"/>
            <w:shd w:val="clear" w:color="auto" w:fill="auto"/>
            <w:vAlign w:val="center"/>
          </w:tcPr>
          <w:p w14:paraId="55AE11E1" w14:textId="77777777" w:rsidR="0057478E" w:rsidRPr="00EF5447" w:rsidRDefault="0057478E" w:rsidP="004A6F70">
            <w:pPr>
              <w:pStyle w:val="TAC"/>
              <w:rPr>
                <w:lang w:eastAsia="zh-CN"/>
              </w:rPr>
            </w:pPr>
          </w:p>
        </w:tc>
        <w:tc>
          <w:tcPr>
            <w:tcW w:w="720" w:type="dxa"/>
          </w:tcPr>
          <w:p w14:paraId="11F0C9D2" w14:textId="77777777" w:rsidR="0057478E" w:rsidRPr="00EF5447" w:rsidRDefault="0057478E" w:rsidP="004A6F70">
            <w:pPr>
              <w:pStyle w:val="TAC"/>
              <w:rPr>
                <w:lang w:eastAsia="zh-CN"/>
              </w:rPr>
            </w:pPr>
          </w:p>
        </w:tc>
        <w:tc>
          <w:tcPr>
            <w:tcW w:w="720" w:type="dxa"/>
            <w:shd w:val="clear" w:color="auto" w:fill="auto"/>
            <w:vAlign w:val="center"/>
          </w:tcPr>
          <w:p w14:paraId="5D7B320A" w14:textId="77777777" w:rsidR="0057478E" w:rsidRPr="00EF5447" w:rsidRDefault="0057478E" w:rsidP="004A6F70">
            <w:pPr>
              <w:pStyle w:val="TAC"/>
              <w:rPr>
                <w:lang w:eastAsia="zh-CN"/>
              </w:rPr>
            </w:pPr>
          </w:p>
        </w:tc>
        <w:tc>
          <w:tcPr>
            <w:tcW w:w="720" w:type="dxa"/>
            <w:vAlign w:val="center"/>
          </w:tcPr>
          <w:p w14:paraId="5A3B7EAD" w14:textId="77777777" w:rsidR="0057478E" w:rsidRPr="00EF5447" w:rsidRDefault="0057478E" w:rsidP="004A6F70">
            <w:pPr>
              <w:pStyle w:val="TAC"/>
              <w:rPr>
                <w:lang w:eastAsia="zh-CN"/>
              </w:rPr>
            </w:pPr>
          </w:p>
        </w:tc>
        <w:tc>
          <w:tcPr>
            <w:tcW w:w="720" w:type="dxa"/>
            <w:shd w:val="clear" w:color="auto" w:fill="auto"/>
            <w:vAlign w:val="center"/>
          </w:tcPr>
          <w:p w14:paraId="377792E8" w14:textId="77777777" w:rsidR="0057478E" w:rsidRPr="00EF5447" w:rsidRDefault="0057478E" w:rsidP="004A6F70">
            <w:pPr>
              <w:pStyle w:val="TAC"/>
              <w:rPr>
                <w:lang w:eastAsia="zh-CN"/>
              </w:rPr>
            </w:pPr>
          </w:p>
        </w:tc>
      </w:tr>
      <w:tr w:rsidR="0057478E" w:rsidRPr="00EF5447" w14:paraId="5F5A084A" w14:textId="77777777" w:rsidTr="004A6F70">
        <w:trPr>
          <w:trHeight w:val="187"/>
          <w:jc w:val="center"/>
        </w:trPr>
        <w:tc>
          <w:tcPr>
            <w:tcW w:w="646" w:type="dxa"/>
            <w:shd w:val="clear" w:color="auto" w:fill="auto"/>
            <w:vAlign w:val="center"/>
          </w:tcPr>
          <w:p w14:paraId="4DB447FC" w14:textId="77777777" w:rsidR="0057478E" w:rsidRPr="00EF5447" w:rsidRDefault="0057478E" w:rsidP="004A6F70">
            <w:pPr>
              <w:pStyle w:val="TAC"/>
              <w:rPr>
                <w:lang w:eastAsia="zh-CN"/>
              </w:rPr>
            </w:pPr>
            <w:r w:rsidRPr="00EF5447">
              <w:t>30</w:t>
            </w:r>
          </w:p>
        </w:tc>
        <w:tc>
          <w:tcPr>
            <w:tcW w:w="646" w:type="dxa"/>
            <w:shd w:val="clear" w:color="auto" w:fill="auto"/>
            <w:vAlign w:val="center"/>
          </w:tcPr>
          <w:p w14:paraId="183A7BDF" w14:textId="77777777" w:rsidR="0057478E" w:rsidRPr="00EF5447" w:rsidRDefault="0057478E" w:rsidP="004A6F70">
            <w:pPr>
              <w:pStyle w:val="TAC"/>
              <w:rPr>
                <w:lang w:eastAsia="zh-CN"/>
              </w:rPr>
            </w:pPr>
            <w:r w:rsidRPr="00EF5447">
              <w:rPr>
                <w:rFonts w:cs="Arial"/>
              </w:rPr>
              <w:t>n66</w:t>
            </w:r>
          </w:p>
        </w:tc>
        <w:tc>
          <w:tcPr>
            <w:tcW w:w="720" w:type="dxa"/>
            <w:vAlign w:val="center"/>
          </w:tcPr>
          <w:p w14:paraId="16AED97B" w14:textId="77777777" w:rsidR="0057478E" w:rsidRPr="00EF5447" w:rsidRDefault="0057478E" w:rsidP="004A6F70">
            <w:pPr>
              <w:pStyle w:val="TAC"/>
            </w:pPr>
            <w:r w:rsidRPr="00EF5447">
              <w:t>15</w:t>
            </w:r>
          </w:p>
        </w:tc>
        <w:tc>
          <w:tcPr>
            <w:tcW w:w="720" w:type="dxa"/>
            <w:shd w:val="clear" w:color="auto" w:fill="auto"/>
            <w:vAlign w:val="center"/>
          </w:tcPr>
          <w:p w14:paraId="4CD9F164" w14:textId="77777777" w:rsidR="0057478E" w:rsidRPr="00EF5447" w:rsidDel="005A6E5E" w:rsidRDefault="0057478E" w:rsidP="004A6F70">
            <w:pPr>
              <w:pStyle w:val="TAC"/>
              <w:rPr>
                <w:lang w:eastAsia="zh-CN"/>
              </w:rPr>
            </w:pPr>
            <w:r w:rsidRPr="00EF5447">
              <w:t>25</w:t>
            </w:r>
          </w:p>
        </w:tc>
        <w:tc>
          <w:tcPr>
            <w:tcW w:w="720" w:type="dxa"/>
            <w:shd w:val="clear" w:color="auto" w:fill="auto"/>
            <w:vAlign w:val="center"/>
          </w:tcPr>
          <w:p w14:paraId="600E5B86"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21DA077D"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445DF7CA"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63F7CEC2" w14:textId="77777777" w:rsidR="0057478E" w:rsidRPr="00EF5447" w:rsidRDefault="0057478E" w:rsidP="004A6F70">
            <w:pPr>
              <w:pStyle w:val="TAC"/>
            </w:pPr>
            <w:r w:rsidRPr="00EF5447">
              <w:t>[25]</w:t>
            </w:r>
          </w:p>
        </w:tc>
        <w:tc>
          <w:tcPr>
            <w:tcW w:w="720" w:type="dxa"/>
            <w:vAlign w:val="center"/>
          </w:tcPr>
          <w:p w14:paraId="34C3C22B" w14:textId="77777777" w:rsidR="0057478E" w:rsidRPr="00EF5447" w:rsidRDefault="0057478E" w:rsidP="004A6F70">
            <w:pPr>
              <w:pStyle w:val="TAC"/>
              <w:rPr>
                <w:lang w:eastAsia="zh-CN"/>
              </w:rPr>
            </w:pPr>
            <w:r w:rsidRPr="00EF5447">
              <w:rPr>
                <w:lang w:eastAsia="zh-CN"/>
              </w:rPr>
              <w:t>[25]</w:t>
            </w:r>
          </w:p>
        </w:tc>
        <w:tc>
          <w:tcPr>
            <w:tcW w:w="720" w:type="dxa"/>
            <w:shd w:val="clear" w:color="auto" w:fill="auto"/>
            <w:vAlign w:val="center"/>
          </w:tcPr>
          <w:p w14:paraId="54FCAF5B" w14:textId="77777777" w:rsidR="0057478E" w:rsidRPr="00EF5447" w:rsidRDefault="0057478E" w:rsidP="004A6F70">
            <w:pPr>
              <w:pStyle w:val="TAC"/>
              <w:rPr>
                <w:lang w:eastAsia="zh-CN"/>
              </w:rPr>
            </w:pPr>
            <w:r w:rsidRPr="00EF5447">
              <w:rPr>
                <w:rFonts w:cs="Arial"/>
                <w:szCs w:val="18"/>
              </w:rPr>
              <w:t>25</w:t>
            </w:r>
          </w:p>
        </w:tc>
        <w:tc>
          <w:tcPr>
            <w:tcW w:w="720" w:type="dxa"/>
            <w:shd w:val="clear" w:color="auto" w:fill="auto"/>
            <w:vAlign w:val="center"/>
          </w:tcPr>
          <w:p w14:paraId="7CE017B0" w14:textId="77777777" w:rsidR="0057478E" w:rsidRPr="00EF5447" w:rsidRDefault="0057478E" w:rsidP="004A6F70">
            <w:pPr>
              <w:pStyle w:val="TAC"/>
              <w:rPr>
                <w:lang w:eastAsia="zh-CN"/>
              </w:rPr>
            </w:pPr>
          </w:p>
        </w:tc>
        <w:tc>
          <w:tcPr>
            <w:tcW w:w="720" w:type="dxa"/>
            <w:shd w:val="clear" w:color="auto" w:fill="auto"/>
            <w:vAlign w:val="center"/>
          </w:tcPr>
          <w:p w14:paraId="3BF9AEC7" w14:textId="77777777" w:rsidR="0057478E" w:rsidRPr="00EF5447" w:rsidRDefault="0057478E" w:rsidP="004A6F70">
            <w:pPr>
              <w:pStyle w:val="TAC"/>
              <w:rPr>
                <w:lang w:eastAsia="zh-CN"/>
              </w:rPr>
            </w:pPr>
          </w:p>
        </w:tc>
        <w:tc>
          <w:tcPr>
            <w:tcW w:w="720" w:type="dxa"/>
          </w:tcPr>
          <w:p w14:paraId="74B2DB3C" w14:textId="77777777" w:rsidR="0057478E" w:rsidRPr="00EF5447" w:rsidRDefault="0057478E" w:rsidP="004A6F70">
            <w:pPr>
              <w:pStyle w:val="TAC"/>
              <w:rPr>
                <w:lang w:eastAsia="zh-CN"/>
              </w:rPr>
            </w:pPr>
          </w:p>
        </w:tc>
        <w:tc>
          <w:tcPr>
            <w:tcW w:w="720" w:type="dxa"/>
            <w:shd w:val="clear" w:color="auto" w:fill="auto"/>
            <w:vAlign w:val="center"/>
          </w:tcPr>
          <w:p w14:paraId="0C918FED" w14:textId="77777777" w:rsidR="0057478E" w:rsidRPr="00EF5447" w:rsidRDefault="0057478E" w:rsidP="004A6F70">
            <w:pPr>
              <w:pStyle w:val="TAC"/>
              <w:rPr>
                <w:lang w:eastAsia="zh-CN"/>
              </w:rPr>
            </w:pPr>
          </w:p>
        </w:tc>
        <w:tc>
          <w:tcPr>
            <w:tcW w:w="720" w:type="dxa"/>
            <w:vAlign w:val="center"/>
          </w:tcPr>
          <w:p w14:paraId="474B25C7" w14:textId="77777777" w:rsidR="0057478E" w:rsidRPr="00EF5447" w:rsidRDefault="0057478E" w:rsidP="004A6F70">
            <w:pPr>
              <w:pStyle w:val="TAC"/>
              <w:rPr>
                <w:lang w:eastAsia="zh-CN"/>
              </w:rPr>
            </w:pPr>
          </w:p>
        </w:tc>
        <w:tc>
          <w:tcPr>
            <w:tcW w:w="720" w:type="dxa"/>
            <w:shd w:val="clear" w:color="auto" w:fill="auto"/>
            <w:vAlign w:val="center"/>
          </w:tcPr>
          <w:p w14:paraId="28F5235A" w14:textId="77777777" w:rsidR="0057478E" w:rsidRPr="00EF5447" w:rsidRDefault="0057478E" w:rsidP="004A6F70">
            <w:pPr>
              <w:pStyle w:val="TAC"/>
              <w:rPr>
                <w:lang w:eastAsia="zh-CN"/>
              </w:rPr>
            </w:pPr>
          </w:p>
        </w:tc>
      </w:tr>
      <w:tr w:rsidR="0057478E" w:rsidRPr="00EF5447" w14:paraId="5D260CCB" w14:textId="77777777" w:rsidTr="004A6F70">
        <w:trPr>
          <w:trHeight w:val="187"/>
          <w:jc w:val="center"/>
        </w:trPr>
        <w:tc>
          <w:tcPr>
            <w:tcW w:w="646" w:type="dxa"/>
            <w:shd w:val="clear" w:color="auto" w:fill="auto"/>
            <w:vAlign w:val="center"/>
          </w:tcPr>
          <w:p w14:paraId="1BFCDB7F" w14:textId="77777777" w:rsidR="0057478E" w:rsidRPr="00EF5447" w:rsidRDefault="0057478E" w:rsidP="004A6F70">
            <w:pPr>
              <w:pStyle w:val="TAC"/>
              <w:rPr>
                <w:lang w:eastAsia="zh-TW"/>
              </w:rPr>
            </w:pPr>
            <w:r w:rsidRPr="00EF5447">
              <w:rPr>
                <w:lang w:eastAsia="zh-TW"/>
              </w:rPr>
              <w:t>n3</w:t>
            </w:r>
          </w:p>
        </w:tc>
        <w:tc>
          <w:tcPr>
            <w:tcW w:w="646" w:type="dxa"/>
            <w:shd w:val="clear" w:color="auto" w:fill="auto"/>
            <w:vAlign w:val="center"/>
          </w:tcPr>
          <w:p w14:paraId="4E7D5E18" w14:textId="77777777" w:rsidR="0057478E" w:rsidRPr="00EF5447" w:rsidRDefault="0057478E" w:rsidP="004A6F70">
            <w:pPr>
              <w:pStyle w:val="TAC"/>
              <w:rPr>
                <w:lang w:eastAsia="zh-TW"/>
              </w:rPr>
            </w:pPr>
            <w:r w:rsidRPr="00EF5447">
              <w:rPr>
                <w:lang w:eastAsia="zh-TW"/>
              </w:rPr>
              <w:t>41</w:t>
            </w:r>
          </w:p>
        </w:tc>
        <w:tc>
          <w:tcPr>
            <w:tcW w:w="720" w:type="dxa"/>
            <w:vAlign w:val="center"/>
          </w:tcPr>
          <w:p w14:paraId="3A8F9915" w14:textId="77777777" w:rsidR="0057478E" w:rsidRPr="00EF5447" w:rsidRDefault="0057478E" w:rsidP="004A6F70">
            <w:pPr>
              <w:pStyle w:val="TAC"/>
              <w:rPr>
                <w:lang w:eastAsia="zh-TW"/>
              </w:rPr>
            </w:pPr>
            <w:r w:rsidRPr="00EF5447">
              <w:rPr>
                <w:lang w:eastAsia="zh-TW"/>
              </w:rPr>
              <w:t>15</w:t>
            </w:r>
          </w:p>
        </w:tc>
        <w:tc>
          <w:tcPr>
            <w:tcW w:w="720" w:type="dxa"/>
            <w:shd w:val="clear" w:color="auto" w:fill="auto"/>
            <w:vAlign w:val="center"/>
          </w:tcPr>
          <w:p w14:paraId="31F096B8" w14:textId="77777777" w:rsidR="0057478E" w:rsidRPr="00EF5447" w:rsidRDefault="0057478E" w:rsidP="004A6F70">
            <w:pPr>
              <w:pStyle w:val="TAC"/>
              <w:rPr>
                <w:lang w:eastAsia="zh-CN"/>
              </w:rPr>
            </w:pPr>
            <w:r w:rsidRPr="00EF5447">
              <w:rPr>
                <w:lang w:eastAsia="zh-CN"/>
              </w:rPr>
              <w:t>25</w:t>
            </w:r>
          </w:p>
        </w:tc>
        <w:tc>
          <w:tcPr>
            <w:tcW w:w="720" w:type="dxa"/>
            <w:shd w:val="clear" w:color="auto" w:fill="auto"/>
            <w:vAlign w:val="center"/>
          </w:tcPr>
          <w:p w14:paraId="75D2CD62" w14:textId="77777777" w:rsidR="0057478E" w:rsidRPr="00EF5447" w:rsidRDefault="0057478E" w:rsidP="004A6F70">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31E1FD0" w14:textId="77777777" w:rsidR="0057478E" w:rsidRPr="00EF5447" w:rsidRDefault="0057478E" w:rsidP="004A6F70">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25B7481B" w14:textId="77777777" w:rsidR="0057478E" w:rsidRPr="00EF5447" w:rsidRDefault="0057478E" w:rsidP="004A6F70">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355E99C" w14:textId="77777777" w:rsidR="0057478E" w:rsidRPr="00EF5447" w:rsidRDefault="0057478E" w:rsidP="004A6F70">
            <w:pPr>
              <w:pStyle w:val="TAC"/>
            </w:pPr>
          </w:p>
        </w:tc>
        <w:tc>
          <w:tcPr>
            <w:tcW w:w="720" w:type="dxa"/>
            <w:vAlign w:val="center"/>
          </w:tcPr>
          <w:p w14:paraId="11EFC92F" w14:textId="77777777" w:rsidR="0057478E" w:rsidRPr="00EF5447" w:rsidRDefault="0057478E" w:rsidP="004A6F70">
            <w:pPr>
              <w:pStyle w:val="TAC"/>
              <w:rPr>
                <w:lang w:eastAsia="zh-CN"/>
              </w:rPr>
            </w:pPr>
          </w:p>
        </w:tc>
        <w:tc>
          <w:tcPr>
            <w:tcW w:w="720" w:type="dxa"/>
            <w:shd w:val="clear" w:color="auto" w:fill="auto"/>
            <w:vAlign w:val="center"/>
          </w:tcPr>
          <w:p w14:paraId="3705DCCD" w14:textId="77777777" w:rsidR="0057478E" w:rsidRPr="00EF5447" w:rsidRDefault="0057478E" w:rsidP="004A6F70">
            <w:pPr>
              <w:pStyle w:val="TAC"/>
              <w:rPr>
                <w:lang w:eastAsia="zh-CN"/>
              </w:rPr>
            </w:pPr>
          </w:p>
        </w:tc>
        <w:tc>
          <w:tcPr>
            <w:tcW w:w="720" w:type="dxa"/>
            <w:shd w:val="clear" w:color="auto" w:fill="auto"/>
            <w:vAlign w:val="center"/>
          </w:tcPr>
          <w:p w14:paraId="76F47E4F" w14:textId="77777777" w:rsidR="0057478E" w:rsidRPr="00EF5447" w:rsidRDefault="0057478E" w:rsidP="004A6F70">
            <w:pPr>
              <w:pStyle w:val="TAC"/>
              <w:rPr>
                <w:lang w:eastAsia="zh-CN"/>
              </w:rPr>
            </w:pPr>
          </w:p>
        </w:tc>
        <w:tc>
          <w:tcPr>
            <w:tcW w:w="720" w:type="dxa"/>
            <w:shd w:val="clear" w:color="auto" w:fill="auto"/>
            <w:vAlign w:val="center"/>
          </w:tcPr>
          <w:p w14:paraId="1C9E94BD" w14:textId="77777777" w:rsidR="0057478E" w:rsidRPr="00EF5447" w:rsidRDefault="0057478E" w:rsidP="004A6F70">
            <w:pPr>
              <w:pStyle w:val="TAC"/>
              <w:rPr>
                <w:lang w:eastAsia="zh-CN"/>
              </w:rPr>
            </w:pPr>
          </w:p>
        </w:tc>
        <w:tc>
          <w:tcPr>
            <w:tcW w:w="720" w:type="dxa"/>
          </w:tcPr>
          <w:p w14:paraId="0ABCC9D7" w14:textId="77777777" w:rsidR="0057478E" w:rsidRPr="00EF5447" w:rsidRDefault="0057478E" w:rsidP="004A6F70">
            <w:pPr>
              <w:pStyle w:val="TAC"/>
              <w:rPr>
                <w:lang w:eastAsia="zh-CN"/>
              </w:rPr>
            </w:pPr>
          </w:p>
        </w:tc>
        <w:tc>
          <w:tcPr>
            <w:tcW w:w="720" w:type="dxa"/>
            <w:shd w:val="clear" w:color="auto" w:fill="auto"/>
            <w:vAlign w:val="center"/>
          </w:tcPr>
          <w:p w14:paraId="0797F2E8" w14:textId="77777777" w:rsidR="0057478E" w:rsidRPr="00EF5447" w:rsidRDefault="0057478E" w:rsidP="004A6F70">
            <w:pPr>
              <w:pStyle w:val="TAC"/>
              <w:rPr>
                <w:lang w:eastAsia="zh-CN"/>
              </w:rPr>
            </w:pPr>
          </w:p>
        </w:tc>
        <w:tc>
          <w:tcPr>
            <w:tcW w:w="720" w:type="dxa"/>
            <w:vAlign w:val="center"/>
          </w:tcPr>
          <w:p w14:paraId="6B4E71CA" w14:textId="77777777" w:rsidR="0057478E" w:rsidRPr="00EF5447" w:rsidRDefault="0057478E" w:rsidP="004A6F70">
            <w:pPr>
              <w:pStyle w:val="TAC"/>
              <w:rPr>
                <w:lang w:eastAsia="zh-CN"/>
              </w:rPr>
            </w:pPr>
          </w:p>
        </w:tc>
        <w:tc>
          <w:tcPr>
            <w:tcW w:w="720" w:type="dxa"/>
            <w:shd w:val="clear" w:color="auto" w:fill="auto"/>
            <w:vAlign w:val="center"/>
          </w:tcPr>
          <w:p w14:paraId="3B704579" w14:textId="77777777" w:rsidR="0057478E" w:rsidRPr="00EF5447" w:rsidRDefault="0057478E" w:rsidP="004A6F70">
            <w:pPr>
              <w:pStyle w:val="TAC"/>
              <w:rPr>
                <w:lang w:eastAsia="zh-CN"/>
              </w:rPr>
            </w:pPr>
          </w:p>
        </w:tc>
      </w:tr>
      <w:tr w:rsidR="0057478E" w:rsidRPr="00EF5447" w14:paraId="1B4591B2" w14:textId="77777777" w:rsidTr="004A6F70">
        <w:trPr>
          <w:trHeight w:val="187"/>
          <w:jc w:val="center"/>
        </w:trPr>
        <w:tc>
          <w:tcPr>
            <w:tcW w:w="646" w:type="dxa"/>
            <w:shd w:val="clear" w:color="auto" w:fill="auto"/>
            <w:vAlign w:val="center"/>
          </w:tcPr>
          <w:p w14:paraId="17C5BFC9" w14:textId="77777777" w:rsidR="0057478E" w:rsidRPr="00EF5447" w:rsidRDefault="0057478E" w:rsidP="004A6F70">
            <w:pPr>
              <w:pStyle w:val="TAC"/>
            </w:pPr>
            <w:r w:rsidRPr="00EF5447">
              <w:rPr>
                <w:lang w:eastAsia="zh-TW"/>
              </w:rPr>
              <w:t>n5</w:t>
            </w:r>
          </w:p>
        </w:tc>
        <w:tc>
          <w:tcPr>
            <w:tcW w:w="646" w:type="dxa"/>
            <w:shd w:val="clear" w:color="auto" w:fill="auto"/>
            <w:vAlign w:val="center"/>
          </w:tcPr>
          <w:p w14:paraId="185B350C" w14:textId="77777777" w:rsidR="0057478E" w:rsidRPr="00EF5447" w:rsidRDefault="0057478E" w:rsidP="004A6F70">
            <w:pPr>
              <w:pStyle w:val="TAC"/>
            </w:pPr>
            <w:r w:rsidRPr="00EF5447">
              <w:rPr>
                <w:lang w:eastAsia="zh-TW"/>
              </w:rPr>
              <w:t>28</w:t>
            </w:r>
          </w:p>
        </w:tc>
        <w:tc>
          <w:tcPr>
            <w:tcW w:w="720" w:type="dxa"/>
            <w:vAlign w:val="center"/>
          </w:tcPr>
          <w:p w14:paraId="7E0EDB95" w14:textId="77777777" w:rsidR="0057478E" w:rsidRPr="00EF5447" w:rsidRDefault="0057478E" w:rsidP="004A6F70">
            <w:pPr>
              <w:pStyle w:val="TAC"/>
            </w:pPr>
            <w:r w:rsidRPr="00EF5447">
              <w:t>15</w:t>
            </w:r>
          </w:p>
        </w:tc>
        <w:tc>
          <w:tcPr>
            <w:tcW w:w="720" w:type="dxa"/>
            <w:shd w:val="clear" w:color="auto" w:fill="auto"/>
            <w:vAlign w:val="center"/>
          </w:tcPr>
          <w:p w14:paraId="1B0AD53F" w14:textId="77777777" w:rsidR="0057478E" w:rsidRPr="00EF5447" w:rsidRDefault="0057478E" w:rsidP="004A6F70">
            <w:pPr>
              <w:pStyle w:val="TAC"/>
            </w:pPr>
            <w:r w:rsidRPr="00EF5447">
              <w:rPr>
                <w:rFonts w:eastAsia="Calibri" w:cs="Arial"/>
                <w:lang w:eastAsia="ja-JP"/>
              </w:rPr>
              <w:t>25</w:t>
            </w:r>
          </w:p>
        </w:tc>
        <w:tc>
          <w:tcPr>
            <w:tcW w:w="720" w:type="dxa"/>
            <w:shd w:val="clear" w:color="auto" w:fill="auto"/>
            <w:vAlign w:val="center"/>
          </w:tcPr>
          <w:p w14:paraId="09A39DF1" w14:textId="77777777" w:rsidR="0057478E" w:rsidRPr="00EF5447" w:rsidRDefault="0057478E" w:rsidP="004A6F70">
            <w:pPr>
              <w:pStyle w:val="TAC"/>
            </w:pPr>
            <w:r w:rsidRPr="00EF5447">
              <w:rPr>
                <w:rFonts w:eastAsia="Calibri" w:cs="Arial"/>
                <w:lang w:eastAsia="ja-JP"/>
              </w:rPr>
              <w:t>25</w:t>
            </w:r>
          </w:p>
        </w:tc>
        <w:tc>
          <w:tcPr>
            <w:tcW w:w="720" w:type="dxa"/>
            <w:shd w:val="clear" w:color="auto" w:fill="auto"/>
            <w:vAlign w:val="center"/>
          </w:tcPr>
          <w:p w14:paraId="64EEE809" w14:textId="77777777" w:rsidR="0057478E" w:rsidRPr="00EF5447" w:rsidRDefault="0057478E" w:rsidP="004A6F70">
            <w:pPr>
              <w:pStyle w:val="TAC"/>
            </w:pPr>
            <w:r w:rsidRPr="00EF5447">
              <w:rPr>
                <w:rFonts w:eastAsia="Calibri" w:cs="Arial"/>
                <w:lang w:eastAsia="ja-JP"/>
              </w:rPr>
              <w:t>20</w:t>
            </w:r>
          </w:p>
        </w:tc>
        <w:tc>
          <w:tcPr>
            <w:tcW w:w="720" w:type="dxa"/>
            <w:shd w:val="clear" w:color="auto" w:fill="auto"/>
            <w:vAlign w:val="center"/>
          </w:tcPr>
          <w:p w14:paraId="3C489808" w14:textId="77777777" w:rsidR="0057478E" w:rsidRPr="00EF5447" w:rsidRDefault="0057478E" w:rsidP="004A6F70">
            <w:pPr>
              <w:pStyle w:val="TAC"/>
            </w:pPr>
            <w:r w:rsidRPr="00EF5447">
              <w:rPr>
                <w:rFonts w:eastAsia="Calibri" w:cs="Arial"/>
                <w:lang w:eastAsia="ja-JP"/>
              </w:rPr>
              <w:t>20</w:t>
            </w:r>
          </w:p>
        </w:tc>
        <w:tc>
          <w:tcPr>
            <w:tcW w:w="720" w:type="dxa"/>
            <w:shd w:val="clear" w:color="auto" w:fill="auto"/>
            <w:vAlign w:val="center"/>
          </w:tcPr>
          <w:p w14:paraId="47FD40EC" w14:textId="77777777" w:rsidR="0057478E" w:rsidRPr="00EF5447" w:rsidRDefault="0057478E" w:rsidP="004A6F70">
            <w:pPr>
              <w:pStyle w:val="TAC"/>
            </w:pPr>
          </w:p>
        </w:tc>
        <w:tc>
          <w:tcPr>
            <w:tcW w:w="720" w:type="dxa"/>
            <w:vAlign w:val="center"/>
          </w:tcPr>
          <w:p w14:paraId="59B08BA7" w14:textId="77777777" w:rsidR="0057478E" w:rsidRPr="00EF5447" w:rsidRDefault="0057478E" w:rsidP="004A6F70">
            <w:pPr>
              <w:pStyle w:val="TAC"/>
              <w:rPr>
                <w:lang w:eastAsia="zh-CN"/>
              </w:rPr>
            </w:pPr>
          </w:p>
        </w:tc>
        <w:tc>
          <w:tcPr>
            <w:tcW w:w="720" w:type="dxa"/>
            <w:shd w:val="clear" w:color="auto" w:fill="auto"/>
            <w:vAlign w:val="center"/>
          </w:tcPr>
          <w:p w14:paraId="64EA716A" w14:textId="77777777" w:rsidR="0057478E" w:rsidRPr="00EF5447" w:rsidRDefault="0057478E" w:rsidP="004A6F70">
            <w:pPr>
              <w:pStyle w:val="TAC"/>
            </w:pPr>
          </w:p>
        </w:tc>
        <w:tc>
          <w:tcPr>
            <w:tcW w:w="720" w:type="dxa"/>
            <w:shd w:val="clear" w:color="auto" w:fill="auto"/>
            <w:vAlign w:val="center"/>
          </w:tcPr>
          <w:p w14:paraId="110DD0FE" w14:textId="77777777" w:rsidR="0057478E" w:rsidRPr="00EF5447" w:rsidRDefault="0057478E" w:rsidP="004A6F70">
            <w:pPr>
              <w:pStyle w:val="TAC"/>
            </w:pPr>
          </w:p>
        </w:tc>
        <w:tc>
          <w:tcPr>
            <w:tcW w:w="720" w:type="dxa"/>
            <w:shd w:val="clear" w:color="auto" w:fill="auto"/>
            <w:vAlign w:val="center"/>
          </w:tcPr>
          <w:p w14:paraId="5A175FD0" w14:textId="77777777" w:rsidR="0057478E" w:rsidRPr="00EF5447" w:rsidRDefault="0057478E" w:rsidP="004A6F70">
            <w:pPr>
              <w:pStyle w:val="TAC"/>
            </w:pPr>
          </w:p>
        </w:tc>
        <w:tc>
          <w:tcPr>
            <w:tcW w:w="720" w:type="dxa"/>
          </w:tcPr>
          <w:p w14:paraId="4DC3899A" w14:textId="77777777" w:rsidR="0057478E" w:rsidRPr="00EF5447" w:rsidRDefault="0057478E" w:rsidP="004A6F70">
            <w:pPr>
              <w:pStyle w:val="TAC"/>
            </w:pPr>
          </w:p>
        </w:tc>
        <w:tc>
          <w:tcPr>
            <w:tcW w:w="720" w:type="dxa"/>
            <w:shd w:val="clear" w:color="auto" w:fill="auto"/>
            <w:vAlign w:val="center"/>
          </w:tcPr>
          <w:p w14:paraId="6182A705" w14:textId="77777777" w:rsidR="0057478E" w:rsidRPr="00EF5447" w:rsidRDefault="0057478E" w:rsidP="004A6F70">
            <w:pPr>
              <w:pStyle w:val="TAC"/>
            </w:pPr>
          </w:p>
        </w:tc>
        <w:tc>
          <w:tcPr>
            <w:tcW w:w="720" w:type="dxa"/>
            <w:vAlign w:val="center"/>
          </w:tcPr>
          <w:p w14:paraId="6C4E4EFE" w14:textId="77777777" w:rsidR="0057478E" w:rsidRPr="00EF5447" w:rsidRDefault="0057478E" w:rsidP="004A6F70">
            <w:pPr>
              <w:pStyle w:val="TAC"/>
              <w:rPr>
                <w:lang w:eastAsia="zh-CN"/>
              </w:rPr>
            </w:pPr>
          </w:p>
        </w:tc>
        <w:tc>
          <w:tcPr>
            <w:tcW w:w="720" w:type="dxa"/>
            <w:shd w:val="clear" w:color="auto" w:fill="auto"/>
            <w:vAlign w:val="center"/>
          </w:tcPr>
          <w:p w14:paraId="133960DC" w14:textId="77777777" w:rsidR="0057478E" w:rsidRPr="00EF5447" w:rsidRDefault="0057478E" w:rsidP="004A6F70">
            <w:pPr>
              <w:pStyle w:val="TAC"/>
              <w:rPr>
                <w:lang w:eastAsia="zh-CN"/>
              </w:rPr>
            </w:pPr>
          </w:p>
        </w:tc>
      </w:tr>
      <w:tr w:rsidR="0057478E" w:rsidRPr="00EF5447" w14:paraId="59899F00" w14:textId="77777777" w:rsidTr="004A6F70">
        <w:trPr>
          <w:trHeight w:val="187"/>
          <w:jc w:val="center"/>
        </w:trPr>
        <w:tc>
          <w:tcPr>
            <w:tcW w:w="646" w:type="dxa"/>
            <w:shd w:val="clear" w:color="auto" w:fill="auto"/>
            <w:vAlign w:val="center"/>
          </w:tcPr>
          <w:p w14:paraId="56F30EDD" w14:textId="77777777" w:rsidR="0057478E" w:rsidRPr="00EF5447" w:rsidRDefault="0057478E" w:rsidP="004A6F70">
            <w:pPr>
              <w:pStyle w:val="TAC"/>
              <w:rPr>
                <w:lang w:eastAsia="zh-TW"/>
              </w:rPr>
            </w:pPr>
            <w:r w:rsidRPr="00EF5447">
              <w:t>7</w:t>
            </w:r>
          </w:p>
        </w:tc>
        <w:tc>
          <w:tcPr>
            <w:tcW w:w="646" w:type="dxa"/>
            <w:shd w:val="clear" w:color="auto" w:fill="auto"/>
            <w:vAlign w:val="center"/>
          </w:tcPr>
          <w:p w14:paraId="458E0CC7" w14:textId="77777777" w:rsidR="0057478E" w:rsidRPr="00EF5447" w:rsidRDefault="0057478E" w:rsidP="004A6F70">
            <w:pPr>
              <w:pStyle w:val="TAC"/>
              <w:rPr>
                <w:lang w:eastAsia="zh-TW"/>
              </w:rPr>
            </w:pPr>
            <w:r w:rsidRPr="00EF5447">
              <w:t>n40</w:t>
            </w:r>
          </w:p>
        </w:tc>
        <w:tc>
          <w:tcPr>
            <w:tcW w:w="720" w:type="dxa"/>
            <w:vAlign w:val="center"/>
          </w:tcPr>
          <w:p w14:paraId="758CF59F" w14:textId="77777777" w:rsidR="0057478E" w:rsidRPr="00EF5447" w:rsidRDefault="0057478E" w:rsidP="004A6F70">
            <w:pPr>
              <w:pStyle w:val="TAC"/>
              <w:rPr>
                <w:lang w:eastAsia="zh-TW"/>
              </w:rPr>
            </w:pPr>
            <w:r w:rsidRPr="00EF5447">
              <w:t>15</w:t>
            </w:r>
          </w:p>
        </w:tc>
        <w:tc>
          <w:tcPr>
            <w:tcW w:w="720" w:type="dxa"/>
            <w:shd w:val="clear" w:color="auto" w:fill="auto"/>
            <w:vAlign w:val="center"/>
          </w:tcPr>
          <w:p w14:paraId="3BB7D1F8" w14:textId="77777777" w:rsidR="0057478E" w:rsidRPr="00EF5447" w:rsidRDefault="0057478E" w:rsidP="004A6F70">
            <w:pPr>
              <w:pStyle w:val="TAC"/>
              <w:rPr>
                <w:lang w:eastAsia="zh-CN"/>
              </w:rPr>
            </w:pPr>
            <w:r w:rsidRPr="00EF5447">
              <w:t>25</w:t>
            </w:r>
          </w:p>
        </w:tc>
        <w:tc>
          <w:tcPr>
            <w:tcW w:w="720" w:type="dxa"/>
            <w:shd w:val="clear" w:color="auto" w:fill="auto"/>
            <w:vAlign w:val="center"/>
          </w:tcPr>
          <w:p w14:paraId="15FEDEA7" w14:textId="77777777" w:rsidR="0057478E" w:rsidRPr="00EF5447" w:rsidRDefault="0057478E" w:rsidP="004A6F70">
            <w:pPr>
              <w:pStyle w:val="TAC"/>
              <w:rPr>
                <w:rFonts w:eastAsia="Yu Mincho"/>
                <w:lang w:eastAsia="zh-CN"/>
              </w:rPr>
            </w:pPr>
            <w:r w:rsidRPr="00EF5447">
              <w:t>50</w:t>
            </w:r>
          </w:p>
        </w:tc>
        <w:tc>
          <w:tcPr>
            <w:tcW w:w="720" w:type="dxa"/>
            <w:shd w:val="clear" w:color="auto" w:fill="auto"/>
            <w:vAlign w:val="center"/>
          </w:tcPr>
          <w:p w14:paraId="6DB0720D" w14:textId="77777777" w:rsidR="0057478E" w:rsidRPr="00EF5447" w:rsidRDefault="0057478E" w:rsidP="004A6F70">
            <w:pPr>
              <w:pStyle w:val="TAC"/>
              <w:rPr>
                <w:rFonts w:eastAsia="Yu Mincho"/>
                <w:lang w:eastAsia="zh-CN"/>
              </w:rPr>
            </w:pPr>
            <w:r w:rsidRPr="00EF5447">
              <w:t>75</w:t>
            </w:r>
          </w:p>
        </w:tc>
        <w:tc>
          <w:tcPr>
            <w:tcW w:w="720" w:type="dxa"/>
            <w:shd w:val="clear" w:color="auto" w:fill="auto"/>
            <w:vAlign w:val="center"/>
          </w:tcPr>
          <w:p w14:paraId="25143E35" w14:textId="77777777" w:rsidR="0057478E" w:rsidRPr="00EF5447" w:rsidRDefault="0057478E" w:rsidP="004A6F70">
            <w:pPr>
              <w:pStyle w:val="TAC"/>
              <w:rPr>
                <w:rFonts w:eastAsia="Yu Mincho"/>
                <w:lang w:eastAsia="zh-CN"/>
              </w:rPr>
            </w:pPr>
            <w:r w:rsidRPr="00EF5447">
              <w:t>75</w:t>
            </w:r>
          </w:p>
        </w:tc>
        <w:tc>
          <w:tcPr>
            <w:tcW w:w="720" w:type="dxa"/>
            <w:shd w:val="clear" w:color="auto" w:fill="auto"/>
            <w:vAlign w:val="center"/>
          </w:tcPr>
          <w:p w14:paraId="14A336DF" w14:textId="77777777" w:rsidR="0057478E" w:rsidRPr="00EF5447" w:rsidRDefault="0057478E" w:rsidP="004A6F70">
            <w:pPr>
              <w:pStyle w:val="TAC"/>
            </w:pPr>
            <w:r w:rsidRPr="00EF5447">
              <w:t>[75]</w:t>
            </w:r>
          </w:p>
        </w:tc>
        <w:tc>
          <w:tcPr>
            <w:tcW w:w="720" w:type="dxa"/>
            <w:vAlign w:val="center"/>
          </w:tcPr>
          <w:p w14:paraId="547CC4A7" w14:textId="77777777" w:rsidR="0057478E" w:rsidRPr="00EF5447" w:rsidRDefault="0057478E" w:rsidP="004A6F70">
            <w:pPr>
              <w:pStyle w:val="TAC"/>
              <w:rPr>
                <w:lang w:eastAsia="zh-CN"/>
              </w:rPr>
            </w:pPr>
            <w:r w:rsidRPr="00EF5447">
              <w:rPr>
                <w:lang w:eastAsia="zh-CN"/>
              </w:rPr>
              <w:t>[100]</w:t>
            </w:r>
          </w:p>
        </w:tc>
        <w:tc>
          <w:tcPr>
            <w:tcW w:w="720" w:type="dxa"/>
            <w:shd w:val="clear" w:color="auto" w:fill="auto"/>
            <w:vAlign w:val="center"/>
          </w:tcPr>
          <w:p w14:paraId="51912AFC" w14:textId="77777777" w:rsidR="0057478E" w:rsidRPr="00EF5447" w:rsidRDefault="0057478E" w:rsidP="004A6F70">
            <w:pPr>
              <w:pStyle w:val="TAC"/>
              <w:rPr>
                <w:lang w:eastAsia="zh-CN"/>
              </w:rPr>
            </w:pPr>
            <w:r w:rsidRPr="00EF5447">
              <w:t>100</w:t>
            </w:r>
          </w:p>
        </w:tc>
        <w:tc>
          <w:tcPr>
            <w:tcW w:w="720" w:type="dxa"/>
            <w:shd w:val="clear" w:color="auto" w:fill="auto"/>
            <w:vAlign w:val="center"/>
          </w:tcPr>
          <w:p w14:paraId="492AEA1A" w14:textId="77777777" w:rsidR="0057478E" w:rsidRPr="00EF5447" w:rsidRDefault="0057478E" w:rsidP="004A6F70">
            <w:pPr>
              <w:pStyle w:val="TAC"/>
              <w:rPr>
                <w:lang w:eastAsia="zh-CN"/>
              </w:rPr>
            </w:pPr>
            <w:r w:rsidRPr="00EF5447">
              <w:t>100</w:t>
            </w:r>
          </w:p>
        </w:tc>
        <w:tc>
          <w:tcPr>
            <w:tcW w:w="720" w:type="dxa"/>
            <w:shd w:val="clear" w:color="auto" w:fill="auto"/>
            <w:vAlign w:val="center"/>
          </w:tcPr>
          <w:p w14:paraId="0E63B825" w14:textId="77777777" w:rsidR="0057478E" w:rsidRPr="00EF5447" w:rsidRDefault="0057478E" w:rsidP="004A6F70">
            <w:pPr>
              <w:pStyle w:val="TAC"/>
              <w:rPr>
                <w:lang w:eastAsia="zh-CN"/>
              </w:rPr>
            </w:pPr>
            <w:r w:rsidRPr="00EF5447">
              <w:t>100</w:t>
            </w:r>
          </w:p>
        </w:tc>
        <w:tc>
          <w:tcPr>
            <w:tcW w:w="720" w:type="dxa"/>
          </w:tcPr>
          <w:p w14:paraId="229C2EF9" w14:textId="77777777" w:rsidR="0057478E" w:rsidRPr="00EF5447" w:rsidRDefault="0057478E" w:rsidP="004A6F70">
            <w:pPr>
              <w:pStyle w:val="TAC"/>
            </w:pPr>
          </w:p>
        </w:tc>
        <w:tc>
          <w:tcPr>
            <w:tcW w:w="720" w:type="dxa"/>
            <w:shd w:val="clear" w:color="auto" w:fill="auto"/>
            <w:vAlign w:val="center"/>
          </w:tcPr>
          <w:p w14:paraId="5CC2BD87" w14:textId="77777777" w:rsidR="0057478E" w:rsidRPr="00EF5447" w:rsidRDefault="0057478E" w:rsidP="004A6F70">
            <w:pPr>
              <w:pStyle w:val="TAC"/>
              <w:rPr>
                <w:lang w:eastAsia="zh-CN"/>
              </w:rPr>
            </w:pPr>
            <w:r w:rsidRPr="00EF5447">
              <w:t>100</w:t>
            </w:r>
          </w:p>
        </w:tc>
        <w:tc>
          <w:tcPr>
            <w:tcW w:w="720" w:type="dxa"/>
            <w:vAlign w:val="center"/>
          </w:tcPr>
          <w:p w14:paraId="35EDD14A" w14:textId="77777777" w:rsidR="0057478E" w:rsidRPr="00EF5447" w:rsidRDefault="0057478E" w:rsidP="004A6F70">
            <w:pPr>
              <w:pStyle w:val="TAC"/>
              <w:rPr>
                <w:lang w:eastAsia="zh-CN"/>
              </w:rPr>
            </w:pPr>
          </w:p>
        </w:tc>
        <w:tc>
          <w:tcPr>
            <w:tcW w:w="720" w:type="dxa"/>
            <w:shd w:val="clear" w:color="auto" w:fill="auto"/>
            <w:vAlign w:val="center"/>
          </w:tcPr>
          <w:p w14:paraId="7F82D746" w14:textId="77777777" w:rsidR="0057478E" w:rsidRPr="00EF5447" w:rsidRDefault="0057478E" w:rsidP="004A6F70">
            <w:pPr>
              <w:pStyle w:val="TAC"/>
              <w:rPr>
                <w:lang w:eastAsia="zh-CN"/>
              </w:rPr>
            </w:pPr>
          </w:p>
        </w:tc>
      </w:tr>
      <w:tr w:rsidR="0057478E" w:rsidRPr="00EF5447" w14:paraId="7C9B753D" w14:textId="77777777" w:rsidTr="004A6F70">
        <w:trPr>
          <w:trHeight w:val="187"/>
          <w:jc w:val="center"/>
        </w:trPr>
        <w:tc>
          <w:tcPr>
            <w:tcW w:w="646" w:type="dxa"/>
            <w:shd w:val="clear" w:color="auto" w:fill="auto"/>
          </w:tcPr>
          <w:p w14:paraId="0FA5A589" w14:textId="77777777" w:rsidR="0057478E" w:rsidRPr="00EF5447" w:rsidRDefault="0057478E" w:rsidP="004A6F70">
            <w:pPr>
              <w:pStyle w:val="TAC"/>
            </w:pPr>
            <w:r w:rsidRPr="00EF5447">
              <w:rPr>
                <w:lang w:eastAsia="zh-CN"/>
              </w:rPr>
              <w:t>18</w:t>
            </w:r>
          </w:p>
        </w:tc>
        <w:tc>
          <w:tcPr>
            <w:tcW w:w="646" w:type="dxa"/>
            <w:shd w:val="clear" w:color="auto" w:fill="auto"/>
          </w:tcPr>
          <w:p w14:paraId="60CC26C6" w14:textId="77777777" w:rsidR="0057478E" w:rsidRPr="00EF5447" w:rsidRDefault="0057478E" w:rsidP="004A6F70">
            <w:pPr>
              <w:pStyle w:val="TAC"/>
            </w:pPr>
            <w:r w:rsidRPr="00EF5447">
              <w:rPr>
                <w:lang w:eastAsia="zh-CN"/>
              </w:rPr>
              <w:t>n28</w:t>
            </w:r>
          </w:p>
        </w:tc>
        <w:tc>
          <w:tcPr>
            <w:tcW w:w="720" w:type="dxa"/>
          </w:tcPr>
          <w:p w14:paraId="12F86801" w14:textId="77777777" w:rsidR="0057478E" w:rsidRPr="00EF5447" w:rsidRDefault="0057478E" w:rsidP="004A6F70">
            <w:pPr>
              <w:pStyle w:val="TAC"/>
            </w:pPr>
            <w:r w:rsidRPr="00EF5447">
              <w:t>15</w:t>
            </w:r>
          </w:p>
        </w:tc>
        <w:tc>
          <w:tcPr>
            <w:tcW w:w="720" w:type="dxa"/>
            <w:shd w:val="clear" w:color="auto" w:fill="auto"/>
          </w:tcPr>
          <w:p w14:paraId="5EBA9B52" w14:textId="77777777" w:rsidR="0057478E" w:rsidRPr="00EF5447" w:rsidRDefault="0057478E" w:rsidP="004A6F70">
            <w:pPr>
              <w:pStyle w:val="TAC"/>
            </w:pPr>
            <w:r w:rsidRPr="00EF5447">
              <w:rPr>
                <w:rFonts w:eastAsia="MS Mincho"/>
                <w:lang w:eastAsia="ja-JP"/>
              </w:rPr>
              <w:t>18</w:t>
            </w:r>
          </w:p>
        </w:tc>
        <w:tc>
          <w:tcPr>
            <w:tcW w:w="720" w:type="dxa"/>
            <w:shd w:val="clear" w:color="auto" w:fill="auto"/>
          </w:tcPr>
          <w:p w14:paraId="37E57208" w14:textId="77777777" w:rsidR="0057478E" w:rsidRPr="00EF5447" w:rsidRDefault="0057478E" w:rsidP="004A6F70">
            <w:pPr>
              <w:pStyle w:val="TAC"/>
            </w:pPr>
            <w:r w:rsidRPr="00EF5447">
              <w:rPr>
                <w:rFonts w:eastAsia="MS Mincho"/>
                <w:lang w:eastAsia="ja-JP"/>
              </w:rPr>
              <w:t>18</w:t>
            </w:r>
          </w:p>
        </w:tc>
        <w:tc>
          <w:tcPr>
            <w:tcW w:w="720" w:type="dxa"/>
            <w:shd w:val="clear" w:color="auto" w:fill="auto"/>
          </w:tcPr>
          <w:p w14:paraId="78545D31" w14:textId="77777777" w:rsidR="0057478E" w:rsidRPr="00EF5447" w:rsidRDefault="0057478E" w:rsidP="004A6F70">
            <w:pPr>
              <w:pStyle w:val="TAC"/>
            </w:pPr>
          </w:p>
        </w:tc>
        <w:tc>
          <w:tcPr>
            <w:tcW w:w="720" w:type="dxa"/>
            <w:shd w:val="clear" w:color="auto" w:fill="auto"/>
          </w:tcPr>
          <w:p w14:paraId="57881B28" w14:textId="77777777" w:rsidR="0057478E" w:rsidRPr="00EF5447" w:rsidRDefault="0057478E" w:rsidP="004A6F70">
            <w:pPr>
              <w:pStyle w:val="TAC"/>
            </w:pPr>
          </w:p>
        </w:tc>
        <w:tc>
          <w:tcPr>
            <w:tcW w:w="720" w:type="dxa"/>
            <w:shd w:val="clear" w:color="auto" w:fill="auto"/>
          </w:tcPr>
          <w:p w14:paraId="1B86BF33" w14:textId="77777777" w:rsidR="0057478E" w:rsidRPr="00EF5447" w:rsidRDefault="0057478E" w:rsidP="004A6F70">
            <w:pPr>
              <w:pStyle w:val="TAC"/>
            </w:pPr>
          </w:p>
        </w:tc>
        <w:tc>
          <w:tcPr>
            <w:tcW w:w="720" w:type="dxa"/>
          </w:tcPr>
          <w:p w14:paraId="1B61D00F" w14:textId="77777777" w:rsidR="0057478E" w:rsidRPr="00EF5447" w:rsidRDefault="0057478E" w:rsidP="004A6F70">
            <w:pPr>
              <w:pStyle w:val="TAC"/>
              <w:rPr>
                <w:lang w:eastAsia="zh-CN"/>
              </w:rPr>
            </w:pPr>
          </w:p>
        </w:tc>
        <w:tc>
          <w:tcPr>
            <w:tcW w:w="720" w:type="dxa"/>
            <w:shd w:val="clear" w:color="auto" w:fill="auto"/>
          </w:tcPr>
          <w:p w14:paraId="1277A2B3" w14:textId="77777777" w:rsidR="0057478E" w:rsidRPr="00EF5447" w:rsidRDefault="0057478E" w:rsidP="004A6F70">
            <w:pPr>
              <w:pStyle w:val="TAC"/>
            </w:pPr>
          </w:p>
        </w:tc>
        <w:tc>
          <w:tcPr>
            <w:tcW w:w="720" w:type="dxa"/>
            <w:shd w:val="clear" w:color="auto" w:fill="auto"/>
          </w:tcPr>
          <w:p w14:paraId="12A958F0" w14:textId="77777777" w:rsidR="0057478E" w:rsidRPr="00EF5447" w:rsidRDefault="0057478E" w:rsidP="004A6F70">
            <w:pPr>
              <w:pStyle w:val="TAC"/>
            </w:pPr>
          </w:p>
        </w:tc>
        <w:tc>
          <w:tcPr>
            <w:tcW w:w="720" w:type="dxa"/>
            <w:shd w:val="clear" w:color="auto" w:fill="auto"/>
          </w:tcPr>
          <w:p w14:paraId="05C5B39A" w14:textId="77777777" w:rsidR="0057478E" w:rsidRPr="00EF5447" w:rsidRDefault="0057478E" w:rsidP="004A6F70">
            <w:pPr>
              <w:pStyle w:val="TAC"/>
            </w:pPr>
          </w:p>
        </w:tc>
        <w:tc>
          <w:tcPr>
            <w:tcW w:w="720" w:type="dxa"/>
          </w:tcPr>
          <w:p w14:paraId="0C87C835" w14:textId="77777777" w:rsidR="0057478E" w:rsidRPr="00EF5447" w:rsidRDefault="0057478E" w:rsidP="004A6F70">
            <w:pPr>
              <w:pStyle w:val="TAC"/>
            </w:pPr>
          </w:p>
        </w:tc>
        <w:tc>
          <w:tcPr>
            <w:tcW w:w="720" w:type="dxa"/>
            <w:shd w:val="clear" w:color="auto" w:fill="auto"/>
          </w:tcPr>
          <w:p w14:paraId="501841A4" w14:textId="77777777" w:rsidR="0057478E" w:rsidRPr="00EF5447" w:rsidRDefault="0057478E" w:rsidP="004A6F70">
            <w:pPr>
              <w:pStyle w:val="TAC"/>
            </w:pPr>
          </w:p>
        </w:tc>
        <w:tc>
          <w:tcPr>
            <w:tcW w:w="720" w:type="dxa"/>
          </w:tcPr>
          <w:p w14:paraId="4D9B06BF" w14:textId="77777777" w:rsidR="0057478E" w:rsidRPr="00EF5447" w:rsidRDefault="0057478E" w:rsidP="004A6F70">
            <w:pPr>
              <w:pStyle w:val="TAC"/>
              <w:rPr>
                <w:lang w:eastAsia="zh-CN"/>
              </w:rPr>
            </w:pPr>
          </w:p>
        </w:tc>
        <w:tc>
          <w:tcPr>
            <w:tcW w:w="720" w:type="dxa"/>
            <w:shd w:val="clear" w:color="auto" w:fill="auto"/>
          </w:tcPr>
          <w:p w14:paraId="4F5EA2E1" w14:textId="77777777" w:rsidR="0057478E" w:rsidRPr="00EF5447" w:rsidRDefault="0057478E" w:rsidP="004A6F70">
            <w:pPr>
              <w:pStyle w:val="TAC"/>
              <w:rPr>
                <w:lang w:eastAsia="zh-CN"/>
              </w:rPr>
            </w:pPr>
          </w:p>
        </w:tc>
      </w:tr>
      <w:tr w:rsidR="0057478E" w:rsidRPr="00EF5447" w14:paraId="7F1BBF3D" w14:textId="77777777" w:rsidTr="004A6F70">
        <w:trPr>
          <w:trHeight w:val="187"/>
          <w:jc w:val="center"/>
        </w:trPr>
        <w:tc>
          <w:tcPr>
            <w:tcW w:w="646" w:type="dxa"/>
            <w:shd w:val="clear" w:color="auto" w:fill="auto"/>
            <w:vAlign w:val="center"/>
          </w:tcPr>
          <w:p w14:paraId="72EDADC0" w14:textId="77777777" w:rsidR="0057478E" w:rsidRPr="00EF5447" w:rsidRDefault="0057478E" w:rsidP="004A6F70">
            <w:pPr>
              <w:pStyle w:val="TAC"/>
            </w:pPr>
            <w:r w:rsidRPr="00EF5447">
              <w:t>n38</w:t>
            </w:r>
          </w:p>
        </w:tc>
        <w:tc>
          <w:tcPr>
            <w:tcW w:w="646" w:type="dxa"/>
            <w:shd w:val="clear" w:color="auto" w:fill="auto"/>
            <w:vAlign w:val="center"/>
          </w:tcPr>
          <w:p w14:paraId="232FA40D" w14:textId="77777777" w:rsidR="0057478E" w:rsidRPr="00EF5447" w:rsidRDefault="0057478E" w:rsidP="004A6F70">
            <w:pPr>
              <w:pStyle w:val="TAC"/>
              <w:rPr>
                <w:rFonts w:cs="Arial"/>
              </w:rPr>
            </w:pPr>
            <w:r w:rsidRPr="00EF5447">
              <w:t>1</w:t>
            </w:r>
          </w:p>
        </w:tc>
        <w:tc>
          <w:tcPr>
            <w:tcW w:w="720" w:type="dxa"/>
            <w:vAlign w:val="center"/>
          </w:tcPr>
          <w:p w14:paraId="75B53F97" w14:textId="77777777" w:rsidR="0057478E" w:rsidRPr="00EF5447" w:rsidRDefault="0057478E" w:rsidP="004A6F70">
            <w:pPr>
              <w:pStyle w:val="TAC"/>
              <w:rPr>
                <w:rFonts w:cs="Arial"/>
              </w:rPr>
            </w:pPr>
            <w:r w:rsidRPr="00EF5447">
              <w:t>15</w:t>
            </w:r>
          </w:p>
        </w:tc>
        <w:tc>
          <w:tcPr>
            <w:tcW w:w="720" w:type="dxa"/>
            <w:shd w:val="clear" w:color="auto" w:fill="auto"/>
            <w:vAlign w:val="center"/>
          </w:tcPr>
          <w:p w14:paraId="45557EE3"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7BF1AE31"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01B484F1"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055CBDD6" w14:textId="77777777" w:rsidR="0057478E" w:rsidRPr="00EF5447" w:rsidRDefault="0057478E" w:rsidP="004A6F70">
            <w:pPr>
              <w:pStyle w:val="TAC"/>
              <w:rPr>
                <w:rFonts w:cs="Arial"/>
              </w:rPr>
            </w:pPr>
            <w:r w:rsidRPr="00EF5447">
              <w:t>100</w:t>
            </w:r>
          </w:p>
        </w:tc>
        <w:tc>
          <w:tcPr>
            <w:tcW w:w="720" w:type="dxa"/>
            <w:shd w:val="clear" w:color="auto" w:fill="auto"/>
            <w:vAlign w:val="center"/>
          </w:tcPr>
          <w:p w14:paraId="51EB7BA2" w14:textId="77777777" w:rsidR="0057478E" w:rsidRPr="00EF5447" w:rsidRDefault="0057478E" w:rsidP="004A6F70">
            <w:pPr>
              <w:pStyle w:val="TAC"/>
              <w:rPr>
                <w:rFonts w:cs="Arial"/>
              </w:rPr>
            </w:pPr>
          </w:p>
        </w:tc>
        <w:tc>
          <w:tcPr>
            <w:tcW w:w="720" w:type="dxa"/>
            <w:vAlign w:val="center"/>
          </w:tcPr>
          <w:p w14:paraId="51F2CBDC" w14:textId="77777777" w:rsidR="0057478E" w:rsidRPr="00EF5447" w:rsidRDefault="0057478E" w:rsidP="004A6F70">
            <w:pPr>
              <w:pStyle w:val="TAC"/>
              <w:rPr>
                <w:rFonts w:cs="Arial"/>
                <w:szCs w:val="18"/>
              </w:rPr>
            </w:pPr>
          </w:p>
        </w:tc>
        <w:tc>
          <w:tcPr>
            <w:tcW w:w="720" w:type="dxa"/>
            <w:shd w:val="clear" w:color="auto" w:fill="auto"/>
            <w:vAlign w:val="center"/>
          </w:tcPr>
          <w:p w14:paraId="6A83958E" w14:textId="77777777" w:rsidR="0057478E" w:rsidRPr="00EF5447" w:rsidRDefault="0057478E" w:rsidP="004A6F70">
            <w:pPr>
              <w:pStyle w:val="TAC"/>
              <w:rPr>
                <w:rFonts w:cs="Arial"/>
                <w:szCs w:val="18"/>
              </w:rPr>
            </w:pPr>
          </w:p>
        </w:tc>
        <w:tc>
          <w:tcPr>
            <w:tcW w:w="720" w:type="dxa"/>
            <w:shd w:val="clear" w:color="auto" w:fill="auto"/>
            <w:vAlign w:val="center"/>
          </w:tcPr>
          <w:p w14:paraId="550D523C" w14:textId="77777777" w:rsidR="0057478E" w:rsidRPr="00EF5447" w:rsidRDefault="0057478E" w:rsidP="004A6F70">
            <w:pPr>
              <w:pStyle w:val="TAC"/>
              <w:rPr>
                <w:rFonts w:cs="Arial"/>
                <w:szCs w:val="18"/>
              </w:rPr>
            </w:pPr>
          </w:p>
        </w:tc>
        <w:tc>
          <w:tcPr>
            <w:tcW w:w="720" w:type="dxa"/>
            <w:shd w:val="clear" w:color="auto" w:fill="auto"/>
            <w:vAlign w:val="center"/>
          </w:tcPr>
          <w:p w14:paraId="7B18A5FA" w14:textId="77777777" w:rsidR="0057478E" w:rsidRPr="00EF5447" w:rsidRDefault="0057478E" w:rsidP="004A6F70">
            <w:pPr>
              <w:pStyle w:val="TAC"/>
              <w:rPr>
                <w:rFonts w:cs="Arial"/>
                <w:szCs w:val="18"/>
              </w:rPr>
            </w:pPr>
          </w:p>
        </w:tc>
        <w:tc>
          <w:tcPr>
            <w:tcW w:w="720" w:type="dxa"/>
          </w:tcPr>
          <w:p w14:paraId="7BA47462" w14:textId="77777777" w:rsidR="0057478E" w:rsidRPr="00EF5447" w:rsidRDefault="0057478E" w:rsidP="004A6F70">
            <w:pPr>
              <w:pStyle w:val="TAC"/>
              <w:rPr>
                <w:rFonts w:cs="Arial"/>
                <w:szCs w:val="18"/>
              </w:rPr>
            </w:pPr>
          </w:p>
        </w:tc>
        <w:tc>
          <w:tcPr>
            <w:tcW w:w="720" w:type="dxa"/>
            <w:shd w:val="clear" w:color="auto" w:fill="auto"/>
            <w:vAlign w:val="center"/>
          </w:tcPr>
          <w:p w14:paraId="6F11CA83" w14:textId="77777777" w:rsidR="0057478E" w:rsidRPr="00EF5447" w:rsidRDefault="0057478E" w:rsidP="004A6F70">
            <w:pPr>
              <w:pStyle w:val="TAC"/>
              <w:rPr>
                <w:rFonts w:cs="Arial"/>
                <w:szCs w:val="18"/>
              </w:rPr>
            </w:pPr>
          </w:p>
        </w:tc>
        <w:tc>
          <w:tcPr>
            <w:tcW w:w="720" w:type="dxa"/>
            <w:vAlign w:val="center"/>
          </w:tcPr>
          <w:p w14:paraId="1892E79F" w14:textId="77777777" w:rsidR="0057478E" w:rsidRPr="00EF5447" w:rsidRDefault="0057478E" w:rsidP="004A6F70">
            <w:pPr>
              <w:pStyle w:val="TAC"/>
              <w:rPr>
                <w:rFonts w:cs="Arial"/>
                <w:szCs w:val="18"/>
              </w:rPr>
            </w:pPr>
          </w:p>
        </w:tc>
        <w:tc>
          <w:tcPr>
            <w:tcW w:w="720" w:type="dxa"/>
            <w:shd w:val="clear" w:color="auto" w:fill="auto"/>
            <w:vAlign w:val="center"/>
          </w:tcPr>
          <w:p w14:paraId="56CC851E" w14:textId="77777777" w:rsidR="0057478E" w:rsidRPr="00EF5447" w:rsidRDefault="0057478E" w:rsidP="004A6F70">
            <w:pPr>
              <w:pStyle w:val="TAC"/>
            </w:pPr>
          </w:p>
        </w:tc>
      </w:tr>
      <w:tr w:rsidR="0057478E" w:rsidRPr="00EF5447" w14:paraId="18A0B00B" w14:textId="77777777" w:rsidTr="004A6F70">
        <w:trPr>
          <w:trHeight w:val="187"/>
          <w:jc w:val="center"/>
        </w:trPr>
        <w:tc>
          <w:tcPr>
            <w:tcW w:w="646" w:type="dxa"/>
            <w:shd w:val="clear" w:color="auto" w:fill="auto"/>
            <w:vAlign w:val="center"/>
          </w:tcPr>
          <w:p w14:paraId="66848437" w14:textId="77777777" w:rsidR="0057478E" w:rsidRPr="00EF5447" w:rsidRDefault="0057478E" w:rsidP="004A6F70">
            <w:pPr>
              <w:pStyle w:val="TAC"/>
            </w:pPr>
            <w:r w:rsidRPr="00EF5447">
              <w:t>n38</w:t>
            </w:r>
          </w:p>
        </w:tc>
        <w:tc>
          <w:tcPr>
            <w:tcW w:w="646" w:type="dxa"/>
            <w:shd w:val="clear" w:color="auto" w:fill="auto"/>
            <w:vAlign w:val="center"/>
          </w:tcPr>
          <w:p w14:paraId="04D111F8" w14:textId="77777777" w:rsidR="0057478E" w:rsidRPr="00EF5447" w:rsidRDefault="0057478E" w:rsidP="004A6F70">
            <w:pPr>
              <w:pStyle w:val="TAC"/>
            </w:pPr>
            <w:r w:rsidRPr="00EF5447">
              <w:t>2</w:t>
            </w:r>
          </w:p>
        </w:tc>
        <w:tc>
          <w:tcPr>
            <w:tcW w:w="720" w:type="dxa"/>
            <w:vAlign w:val="center"/>
          </w:tcPr>
          <w:p w14:paraId="63AAFE5B" w14:textId="77777777" w:rsidR="0057478E" w:rsidRPr="00EF5447" w:rsidRDefault="0057478E" w:rsidP="004A6F70">
            <w:pPr>
              <w:pStyle w:val="TAC"/>
            </w:pPr>
            <w:r w:rsidRPr="00EF5447">
              <w:t>15</w:t>
            </w:r>
          </w:p>
        </w:tc>
        <w:tc>
          <w:tcPr>
            <w:tcW w:w="720" w:type="dxa"/>
            <w:shd w:val="clear" w:color="auto" w:fill="auto"/>
            <w:vAlign w:val="center"/>
          </w:tcPr>
          <w:p w14:paraId="31ECC9CB" w14:textId="77777777" w:rsidR="0057478E" w:rsidRPr="00EF5447" w:rsidRDefault="0057478E" w:rsidP="004A6F70">
            <w:pPr>
              <w:pStyle w:val="TAC"/>
            </w:pPr>
            <w:r w:rsidRPr="00EF5447">
              <w:t>100</w:t>
            </w:r>
          </w:p>
        </w:tc>
        <w:tc>
          <w:tcPr>
            <w:tcW w:w="720" w:type="dxa"/>
            <w:shd w:val="clear" w:color="auto" w:fill="auto"/>
            <w:vAlign w:val="center"/>
          </w:tcPr>
          <w:p w14:paraId="64063754" w14:textId="77777777" w:rsidR="0057478E" w:rsidRPr="00EF5447" w:rsidRDefault="0057478E" w:rsidP="004A6F70">
            <w:pPr>
              <w:pStyle w:val="TAC"/>
            </w:pPr>
            <w:r w:rsidRPr="00EF5447">
              <w:t>100</w:t>
            </w:r>
          </w:p>
        </w:tc>
        <w:tc>
          <w:tcPr>
            <w:tcW w:w="720" w:type="dxa"/>
            <w:shd w:val="clear" w:color="auto" w:fill="auto"/>
            <w:vAlign w:val="center"/>
          </w:tcPr>
          <w:p w14:paraId="5D856F66" w14:textId="77777777" w:rsidR="0057478E" w:rsidRPr="00EF5447" w:rsidRDefault="0057478E" w:rsidP="004A6F70">
            <w:pPr>
              <w:pStyle w:val="TAC"/>
            </w:pPr>
            <w:r w:rsidRPr="00EF5447">
              <w:t>100</w:t>
            </w:r>
          </w:p>
        </w:tc>
        <w:tc>
          <w:tcPr>
            <w:tcW w:w="720" w:type="dxa"/>
            <w:shd w:val="clear" w:color="auto" w:fill="auto"/>
            <w:vAlign w:val="center"/>
          </w:tcPr>
          <w:p w14:paraId="630F8CBF" w14:textId="77777777" w:rsidR="0057478E" w:rsidRPr="00EF5447" w:rsidRDefault="0057478E" w:rsidP="004A6F70">
            <w:pPr>
              <w:pStyle w:val="TAC"/>
            </w:pPr>
            <w:r w:rsidRPr="00EF5447">
              <w:t>100</w:t>
            </w:r>
          </w:p>
        </w:tc>
        <w:tc>
          <w:tcPr>
            <w:tcW w:w="720" w:type="dxa"/>
            <w:shd w:val="clear" w:color="auto" w:fill="auto"/>
            <w:vAlign w:val="center"/>
          </w:tcPr>
          <w:p w14:paraId="66975C6B" w14:textId="77777777" w:rsidR="0057478E" w:rsidRPr="00EF5447" w:rsidRDefault="0057478E" w:rsidP="004A6F70">
            <w:pPr>
              <w:pStyle w:val="TAC"/>
              <w:rPr>
                <w:rFonts w:cs="Arial"/>
              </w:rPr>
            </w:pPr>
          </w:p>
        </w:tc>
        <w:tc>
          <w:tcPr>
            <w:tcW w:w="720" w:type="dxa"/>
            <w:vAlign w:val="center"/>
          </w:tcPr>
          <w:p w14:paraId="57C15753" w14:textId="77777777" w:rsidR="0057478E" w:rsidRPr="00EF5447" w:rsidRDefault="0057478E" w:rsidP="004A6F70">
            <w:pPr>
              <w:pStyle w:val="TAC"/>
              <w:rPr>
                <w:rFonts w:cs="Arial"/>
                <w:szCs w:val="18"/>
              </w:rPr>
            </w:pPr>
          </w:p>
        </w:tc>
        <w:tc>
          <w:tcPr>
            <w:tcW w:w="720" w:type="dxa"/>
            <w:shd w:val="clear" w:color="auto" w:fill="auto"/>
            <w:vAlign w:val="center"/>
          </w:tcPr>
          <w:p w14:paraId="2F3FFEEB" w14:textId="77777777" w:rsidR="0057478E" w:rsidRPr="00EF5447" w:rsidRDefault="0057478E" w:rsidP="004A6F70">
            <w:pPr>
              <w:pStyle w:val="TAC"/>
              <w:rPr>
                <w:rFonts w:cs="Arial"/>
                <w:szCs w:val="18"/>
              </w:rPr>
            </w:pPr>
          </w:p>
        </w:tc>
        <w:tc>
          <w:tcPr>
            <w:tcW w:w="720" w:type="dxa"/>
            <w:shd w:val="clear" w:color="auto" w:fill="auto"/>
            <w:vAlign w:val="center"/>
          </w:tcPr>
          <w:p w14:paraId="45234933" w14:textId="77777777" w:rsidR="0057478E" w:rsidRPr="00EF5447" w:rsidRDefault="0057478E" w:rsidP="004A6F70">
            <w:pPr>
              <w:pStyle w:val="TAC"/>
              <w:rPr>
                <w:rFonts w:cs="Arial"/>
                <w:szCs w:val="18"/>
              </w:rPr>
            </w:pPr>
          </w:p>
        </w:tc>
        <w:tc>
          <w:tcPr>
            <w:tcW w:w="720" w:type="dxa"/>
            <w:shd w:val="clear" w:color="auto" w:fill="auto"/>
            <w:vAlign w:val="center"/>
          </w:tcPr>
          <w:p w14:paraId="75BBFC78" w14:textId="77777777" w:rsidR="0057478E" w:rsidRPr="00EF5447" w:rsidRDefault="0057478E" w:rsidP="004A6F70">
            <w:pPr>
              <w:pStyle w:val="TAC"/>
              <w:rPr>
                <w:rFonts w:cs="Arial"/>
                <w:szCs w:val="18"/>
              </w:rPr>
            </w:pPr>
          </w:p>
        </w:tc>
        <w:tc>
          <w:tcPr>
            <w:tcW w:w="720" w:type="dxa"/>
          </w:tcPr>
          <w:p w14:paraId="47D18AB8" w14:textId="77777777" w:rsidR="0057478E" w:rsidRPr="00EF5447" w:rsidRDefault="0057478E" w:rsidP="004A6F70">
            <w:pPr>
              <w:pStyle w:val="TAC"/>
              <w:rPr>
                <w:rFonts w:cs="Arial"/>
                <w:szCs w:val="18"/>
              </w:rPr>
            </w:pPr>
          </w:p>
        </w:tc>
        <w:tc>
          <w:tcPr>
            <w:tcW w:w="720" w:type="dxa"/>
            <w:shd w:val="clear" w:color="auto" w:fill="auto"/>
            <w:vAlign w:val="center"/>
          </w:tcPr>
          <w:p w14:paraId="4CC389E3" w14:textId="77777777" w:rsidR="0057478E" w:rsidRPr="00EF5447" w:rsidRDefault="0057478E" w:rsidP="004A6F70">
            <w:pPr>
              <w:pStyle w:val="TAC"/>
              <w:rPr>
                <w:rFonts w:cs="Arial"/>
                <w:szCs w:val="18"/>
              </w:rPr>
            </w:pPr>
          </w:p>
        </w:tc>
        <w:tc>
          <w:tcPr>
            <w:tcW w:w="720" w:type="dxa"/>
            <w:vAlign w:val="center"/>
          </w:tcPr>
          <w:p w14:paraId="048DA987" w14:textId="77777777" w:rsidR="0057478E" w:rsidRPr="00EF5447" w:rsidRDefault="0057478E" w:rsidP="004A6F70">
            <w:pPr>
              <w:pStyle w:val="TAC"/>
              <w:rPr>
                <w:rFonts w:cs="Arial"/>
                <w:szCs w:val="18"/>
              </w:rPr>
            </w:pPr>
          </w:p>
        </w:tc>
        <w:tc>
          <w:tcPr>
            <w:tcW w:w="720" w:type="dxa"/>
            <w:shd w:val="clear" w:color="auto" w:fill="auto"/>
            <w:vAlign w:val="center"/>
          </w:tcPr>
          <w:p w14:paraId="49AD4E46" w14:textId="77777777" w:rsidR="0057478E" w:rsidRPr="00EF5447" w:rsidRDefault="0057478E" w:rsidP="004A6F70">
            <w:pPr>
              <w:pStyle w:val="TAC"/>
            </w:pPr>
          </w:p>
        </w:tc>
      </w:tr>
      <w:tr w:rsidR="0057478E" w:rsidRPr="00EF5447" w14:paraId="69451CC8" w14:textId="77777777" w:rsidTr="004A6F70">
        <w:trPr>
          <w:trHeight w:val="187"/>
          <w:jc w:val="center"/>
        </w:trPr>
        <w:tc>
          <w:tcPr>
            <w:tcW w:w="646" w:type="dxa"/>
            <w:shd w:val="clear" w:color="auto" w:fill="auto"/>
            <w:vAlign w:val="center"/>
          </w:tcPr>
          <w:p w14:paraId="678E5CF3" w14:textId="77777777" w:rsidR="0057478E" w:rsidRPr="00EF5447" w:rsidRDefault="0057478E" w:rsidP="004A6F70">
            <w:pPr>
              <w:pStyle w:val="TAC"/>
            </w:pPr>
            <w:r w:rsidRPr="00EF5447">
              <w:t>n38</w:t>
            </w:r>
          </w:p>
        </w:tc>
        <w:tc>
          <w:tcPr>
            <w:tcW w:w="646" w:type="dxa"/>
            <w:shd w:val="clear" w:color="auto" w:fill="auto"/>
            <w:vAlign w:val="center"/>
          </w:tcPr>
          <w:p w14:paraId="5B90D701" w14:textId="77777777" w:rsidR="0057478E" w:rsidRPr="00EF5447" w:rsidRDefault="0057478E" w:rsidP="004A6F70">
            <w:pPr>
              <w:pStyle w:val="TAC"/>
            </w:pPr>
            <w:r w:rsidRPr="00EF5447">
              <w:t>4</w:t>
            </w:r>
          </w:p>
        </w:tc>
        <w:tc>
          <w:tcPr>
            <w:tcW w:w="720" w:type="dxa"/>
            <w:vAlign w:val="center"/>
          </w:tcPr>
          <w:p w14:paraId="5E951D73" w14:textId="77777777" w:rsidR="0057478E" w:rsidRPr="00EF5447" w:rsidRDefault="0057478E" w:rsidP="004A6F70">
            <w:pPr>
              <w:pStyle w:val="TAC"/>
            </w:pPr>
            <w:r w:rsidRPr="00EF5447">
              <w:t>15</w:t>
            </w:r>
          </w:p>
        </w:tc>
        <w:tc>
          <w:tcPr>
            <w:tcW w:w="720" w:type="dxa"/>
            <w:shd w:val="clear" w:color="auto" w:fill="auto"/>
            <w:vAlign w:val="center"/>
          </w:tcPr>
          <w:p w14:paraId="1997A7AF" w14:textId="77777777" w:rsidR="0057478E" w:rsidRPr="00EF5447" w:rsidRDefault="0057478E" w:rsidP="004A6F70">
            <w:pPr>
              <w:pStyle w:val="TAC"/>
            </w:pPr>
            <w:r w:rsidRPr="00EF5447">
              <w:t>100</w:t>
            </w:r>
          </w:p>
        </w:tc>
        <w:tc>
          <w:tcPr>
            <w:tcW w:w="720" w:type="dxa"/>
            <w:shd w:val="clear" w:color="auto" w:fill="auto"/>
            <w:vAlign w:val="center"/>
          </w:tcPr>
          <w:p w14:paraId="6A08B56B" w14:textId="77777777" w:rsidR="0057478E" w:rsidRPr="00EF5447" w:rsidRDefault="0057478E" w:rsidP="004A6F70">
            <w:pPr>
              <w:pStyle w:val="TAC"/>
            </w:pPr>
            <w:r w:rsidRPr="00EF5447">
              <w:t>100</w:t>
            </w:r>
          </w:p>
        </w:tc>
        <w:tc>
          <w:tcPr>
            <w:tcW w:w="720" w:type="dxa"/>
            <w:shd w:val="clear" w:color="auto" w:fill="auto"/>
            <w:vAlign w:val="center"/>
          </w:tcPr>
          <w:p w14:paraId="6B24C9B2" w14:textId="77777777" w:rsidR="0057478E" w:rsidRPr="00EF5447" w:rsidRDefault="0057478E" w:rsidP="004A6F70">
            <w:pPr>
              <w:pStyle w:val="TAC"/>
            </w:pPr>
            <w:r w:rsidRPr="00EF5447">
              <w:t>100</w:t>
            </w:r>
          </w:p>
        </w:tc>
        <w:tc>
          <w:tcPr>
            <w:tcW w:w="720" w:type="dxa"/>
            <w:shd w:val="clear" w:color="auto" w:fill="auto"/>
            <w:vAlign w:val="center"/>
          </w:tcPr>
          <w:p w14:paraId="7D5AAD38" w14:textId="77777777" w:rsidR="0057478E" w:rsidRPr="00EF5447" w:rsidRDefault="0057478E" w:rsidP="004A6F70">
            <w:pPr>
              <w:pStyle w:val="TAC"/>
            </w:pPr>
            <w:r w:rsidRPr="00EF5447">
              <w:t>100</w:t>
            </w:r>
          </w:p>
        </w:tc>
        <w:tc>
          <w:tcPr>
            <w:tcW w:w="720" w:type="dxa"/>
            <w:shd w:val="clear" w:color="auto" w:fill="auto"/>
            <w:vAlign w:val="center"/>
          </w:tcPr>
          <w:p w14:paraId="1AB42B6B" w14:textId="77777777" w:rsidR="0057478E" w:rsidRPr="00EF5447" w:rsidRDefault="0057478E" w:rsidP="004A6F70">
            <w:pPr>
              <w:pStyle w:val="TAC"/>
              <w:rPr>
                <w:rFonts w:cs="Arial"/>
              </w:rPr>
            </w:pPr>
          </w:p>
        </w:tc>
        <w:tc>
          <w:tcPr>
            <w:tcW w:w="720" w:type="dxa"/>
            <w:vAlign w:val="center"/>
          </w:tcPr>
          <w:p w14:paraId="0CF254E8" w14:textId="77777777" w:rsidR="0057478E" w:rsidRPr="00EF5447" w:rsidRDefault="0057478E" w:rsidP="004A6F70">
            <w:pPr>
              <w:pStyle w:val="TAC"/>
              <w:rPr>
                <w:rFonts w:cs="Arial"/>
                <w:szCs w:val="18"/>
              </w:rPr>
            </w:pPr>
          </w:p>
        </w:tc>
        <w:tc>
          <w:tcPr>
            <w:tcW w:w="720" w:type="dxa"/>
            <w:shd w:val="clear" w:color="auto" w:fill="auto"/>
            <w:vAlign w:val="center"/>
          </w:tcPr>
          <w:p w14:paraId="47B00220" w14:textId="77777777" w:rsidR="0057478E" w:rsidRPr="00EF5447" w:rsidRDefault="0057478E" w:rsidP="004A6F70">
            <w:pPr>
              <w:pStyle w:val="TAC"/>
              <w:rPr>
                <w:rFonts w:cs="Arial"/>
                <w:szCs w:val="18"/>
              </w:rPr>
            </w:pPr>
          </w:p>
        </w:tc>
        <w:tc>
          <w:tcPr>
            <w:tcW w:w="720" w:type="dxa"/>
            <w:shd w:val="clear" w:color="auto" w:fill="auto"/>
            <w:vAlign w:val="center"/>
          </w:tcPr>
          <w:p w14:paraId="464E6828" w14:textId="77777777" w:rsidR="0057478E" w:rsidRPr="00EF5447" w:rsidRDefault="0057478E" w:rsidP="004A6F70">
            <w:pPr>
              <w:pStyle w:val="TAC"/>
              <w:rPr>
                <w:rFonts w:cs="Arial"/>
                <w:szCs w:val="18"/>
              </w:rPr>
            </w:pPr>
          </w:p>
        </w:tc>
        <w:tc>
          <w:tcPr>
            <w:tcW w:w="720" w:type="dxa"/>
            <w:shd w:val="clear" w:color="auto" w:fill="auto"/>
            <w:vAlign w:val="center"/>
          </w:tcPr>
          <w:p w14:paraId="48FE9AE6" w14:textId="77777777" w:rsidR="0057478E" w:rsidRPr="00EF5447" w:rsidRDefault="0057478E" w:rsidP="004A6F70">
            <w:pPr>
              <w:pStyle w:val="TAC"/>
              <w:rPr>
                <w:rFonts w:cs="Arial"/>
                <w:szCs w:val="18"/>
              </w:rPr>
            </w:pPr>
          </w:p>
        </w:tc>
        <w:tc>
          <w:tcPr>
            <w:tcW w:w="720" w:type="dxa"/>
          </w:tcPr>
          <w:p w14:paraId="6A89579F" w14:textId="77777777" w:rsidR="0057478E" w:rsidRPr="00EF5447" w:rsidRDefault="0057478E" w:rsidP="004A6F70">
            <w:pPr>
              <w:pStyle w:val="TAC"/>
              <w:rPr>
                <w:rFonts w:cs="Arial"/>
                <w:szCs w:val="18"/>
              </w:rPr>
            </w:pPr>
          </w:p>
        </w:tc>
        <w:tc>
          <w:tcPr>
            <w:tcW w:w="720" w:type="dxa"/>
            <w:shd w:val="clear" w:color="auto" w:fill="auto"/>
            <w:vAlign w:val="center"/>
          </w:tcPr>
          <w:p w14:paraId="31F36872" w14:textId="77777777" w:rsidR="0057478E" w:rsidRPr="00EF5447" w:rsidRDefault="0057478E" w:rsidP="004A6F70">
            <w:pPr>
              <w:pStyle w:val="TAC"/>
              <w:rPr>
                <w:rFonts w:cs="Arial"/>
                <w:szCs w:val="18"/>
              </w:rPr>
            </w:pPr>
          </w:p>
        </w:tc>
        <w:tc>
          <w:tcPr>
            <w:tcW w:w="720" w:type="dxa"/>
            <w:vAlign w:val="center"/>
          </w:tcPr>
          <w:p w14:paraId="61FAB6A7" w14:textId="77777777" w:rsidR="0057478E" w:rsidRPr="00EF5447" w:rsidRDefault="0057478E" w:rsidP="004A6F70">
            <w:pPr>
              <w:pStyle w:val="TAC"/>
              <w:rPr>
                <w:rFonts w:cs="Arial"/>
                <w:szCs w:val="18"/>
              </w:rPr>
            </w:pPr>
          </w:p>
        </w:tc>
        <w:tc>
          <w:tcPr>
            <w:tcW w:w="720" w:type="dxa"/>
            <w:shd w:val="clear" w:color="auto" w:fill="auto"/>
            <w:vAlign w:val="center"/>
          </w:tcPr>
          <w:p w14:paraId="6A3E0B51" w14:textId="77777777" w:rsidR="0057478E" w:rsidRPr="00EF5447" w:rsidRDefault="0057478E" w:rsidP="004A6F70">
            <w:pPr>
              <w:pStyle w:val="TAC"/>
            </w:pPr>
          </w:p>
        </w:tc>
      </w:tr>
      <w:tr w:rsidR="0057478E" w:rsidRPr="00EF5447" w14:paraId="41D11E8E" w14:textId="77777777" w:rsidTr="004A6F70">
        <w:trPr>
          <w:trHeight w:val="187"/>
          <w:jc w:val="center"/>
        </w:trPr>
        <w:tc>
          <w:tcPr>
            <w:tcW w:w="646" w:type="dxa"/>
            <w:shd w:val="clear" w:color="auto" w:fill="auto"/>
            <w:vAlign w:val="center"/>
          </w:tcPr>
          <w:p w14:paraId="1B6E1640" w14:textId="77777777" w:rsidR="0057478E" w:rsidRPr="00EF5447" w:rsidRDefault="0057478E" w:rsidP="004A6F70">
            <w:pPr>
              <w:pStyle w:val="TAC"/>
            </w:pPr>
            <w:r w:rsidRPr="00EF5447">
              <w:t>n38</w:t>
            </w:r>
          </w:p>
        </w:tc>
        <w:tc>
          <w:tcPr>
            <w:tcW w:w="646" w:type="dxa"/>
            <w:shd w:val="clear" w:color="auto" w:fill="auto"/>
            <w:vAlign w:val="center"/>
          </w:tcPr>
          <w:p w14:paraId="695856CF" w14:textId="77777777" w:rsidR="0057478E" w:rsidRPr="00EF5447" w:rsidRDefault="0057478E" w:rsidP="004A6F70">
            <w:pPr>
              <w:pStyle w:val="TAC"/>
            </w:pPr>
            <w:r w:rsidRPr="00EF5447">
              <w:t>66</w:t>
            </w:r>
          </w:p>
        </w:tc>
        <w:tc>
          <w:tcPr>
            <w:tcW w:w="720" w:type="dxa"/>
            <w:vAlign w:val="center"/>
          </w:tcPr>
          <w:p w14:paraId="7D0740ED" w14:textId="77777777" w:rsidR="0057478E" w:rsidRPr="00EF5447" w:rsidRDefault="0057478E" w:rsidP="004A6F70">
            <w:pPr>
              <w:pStyle w:val="TAC"/>
            </w:pPr>
            <w:r w:rsidRPr="00EF5447">
              <w:t>15</w:t>
            </w:r>
          </w:p>
        </w:tc>
        <w:tc>
          <w:tcPr>
            <w:tcW w:w="720" w:type="dxa"/>
            <w:shd w:val="clear" w:color="auto" w:fill="auto"/>
            <w:vAlign w:val="center"/>
          </w:tcPr>
          <w:p w14:paraId="1A52BC5C" w14:textId="77777777" w:rsidR="0057478E" w:rsidRPr="00EF5447" w:rsidRDefault="0057478E" w:rsidP="004A6F70">
            <w:pPr>
              <w:pStyle w:val="TAC"/>
            </w:pPr>
            <w:r w:rsidRPr="00EF5447">
              <w:t>100</w:t>
            </w:r>
          </w:p>
        </w:tc>
        <w:tc>
          <w:tcPr>
            <w:tcW w:w="720" w:type="dxa"/>
            <w:shd w:val="clear" w:color="auto" w:fill="auto"/>
            <w:vAlign w:val="center"/>
          </w:tcPr>
          <w:p w14:paraId="7310DD6D" w14:textId="77777777" w:rsidR="0057478E" w:rsidRPr="00EF5447" w:rsidRDefault="0057478E" w:rsidP="004A6F70">
            <w:pPr>
              <w:pStyle w:val="TAC"/>
            </w:pPr>
            <w:r w:rsidRPr="00EF5447">
              <w:t>100</w:t>
            </w:r>
          </w:p>
        </w:tc>
        <w:tc>
          <w:tcPr>
            <w:tcW w:w="720" w:type="dxa"/>
            <w:shd w:val="clear" w:color="auto" w:fill="auto"/>
            <w:vAlign w:val="center"/>
          </w:tcPr>
          <w:p w14:paraId="690B8DCA" w14:textId="77777777" w:rsidR="0057478E" w:rsidRPr="00EF5447" w:rsidRDefault="0057478E" w:rsidP="004A6F70">
            <w:pPr>
              <w:pStyle w:val="TAC"/>
            </w:pPr>
            <w:r w:rsidRPr="00EF5447">
              <w:t>100</w:t>
            </w:r>
          </w:p>
        </w:tc>
        <w:tc>
          <w:tcPr>
            <w:tcW w:w="720" w:type="dxa"/>
            <w:shd w:val="clear" w:color="auto" w:fill="auto"/>
            <w:vAlign w:val="center"/>
          </w:tcPr>
          <w:p w14:paraId="7B4B6D80" w14:textId="77777777" w:rsidR="0057478E" w:rsidRPr="00EF5447" w:rsidRDefault="0057478E" w:rsidP="004A6F70">
            <w:pPr>
              <w:pStyle w:val="TAC"/>
            </w:pPr>
            <w:r w:rsidRPr="00EF5447">
              <w:t>100</w:t>
            </w:r>
          </w:p>
        </w:tc>
        <w:tc>
          <w:tcPr>
            <w:tcW w:w="720" w:type="dxa"/>
            <w:shd w:val="clear" w:color="auto" w:fill="auto"/>
            <w:vAlign w:val="center"/>
          </w:tcPr>
          <w:p w14:paraId="17B4AFA7" w14:textId="77777777" w:rsidR="0057478E" w:rsidRPr="00EF5447" w:rsidRDefault="0057478E" w:rsidP="004A6F70">
            <w:pPr>
              <w:pStyle w:val="TAC"/>
              <w:rPr>
                <w:rFonts w:cs="Arial"/>
              </w:rPr>
            </w:pPr>
          </w:p>
        </w:tc>
        <w:tc>
          <w:tcPr>
            <w:tcW w:w="720" w:type="dxa"/>
            <w:vAlign w:val="center"/>
          </w:tcPr>
          <w:p w14:paraId="09C35FBB" w14:textId="77777777" w:rsidR="0057478E" w:rsidRPr="00EF5447" w:rsidRDefault="0057478E" w:rsidP="004A6F70">
            <w:pPr>
              <w:pStyle w:val="TAC"/>
              <w:rPr>
                <w:rFonts w:cs="Arial"/>
                <w:szCs w:val="18"/>
              </w:rPr>
            </w:pPr>
          </w:p>
        </w:tc>
        <w:tc>
          <w:tcPr>
            <w:tcW w:w="720" w:type="dxa"/>
            <w:shd w:val="clear" w:color="auto" w:fill="auto"/>
            <w:vAlign w:val="center"/>
          </w:tcPr>
          <w:p w14:paraId="273C360B" w14:textId="77777777" w:rsidR="0057478E" w:rsidRPr="00EF5447" w:rsidRDefault="0057478E" w:rsidP="004A6F70">
            <w:pPr>
              <w:pStyle w:val="TAC"/>
              <w:rPr>
                <w:rFonts w:cs="Arial"/>
                <w:szCs w:val="18"/>
              </w:rPr>
            </w:pPr>
          </w:p>
        </w:tc>
        <w:tc>
          <w:tcPr>
            <w:tcW w:w="720" w:type="dxa"/>
            <w:shd w:val="clear" w:color="auto" w:fill="auto"/>
            <w:vAlign w:val="center"/>
          </w:tcPr>
          <w:p w14:paraId="4BF204CF" w14:textId="77777777" w:rsidR="0057478E" w:rsidRPr="00EF5447" w:rsidRDefault="0057478E" w:rsidP="004A6F70">
            <w:pPr>
              <w:pStyle w:val="TAC"/>
              <w:rPr>
                <w:rFonts w:cs="Arial"/>
                <w:szCs w:val="18"/>
              </w:rPr>
            </w:pPr>
          </w:p>
        </w:tc>
        <w:tc>
          <w:tcPr>
            <w:tcW w:w="720" w:type="dxa"/>
            <w:shd w:val="clear" w:color="auto" w:fill="auto"/>
            <w:vAlign w:val="center"/>
          </w:tcPr>
          <w:p w14:paraId="1EAF579C" w14:textId="77777777" w:rsidR="0057478E" w:rsidRPr="00EF5447" w:rsidRDefault="0057478E" w:rsidP="004A6F70">
            <w:pPr>
              <w:pStyle w:val="TAC"/>
              <w:rPr>
                <w:rFonts w:cs="Arial"/>
                <w:szCs w:val="18"/>
              </w:rPr>
            </w:pPr>
          </w:p>
        </w:tc>
        <w:tc>
          <w:tcPr>
            <w:tcW w:w="720" w:type="dxa"/>
          </w:tcPr>
          <w:p w14:paraId="47C0D06A" w14:textId="77777777" w:rsidR="0057478E" w:rsidRPr="00EF5447" w:rsidRDefault="0057478E" w:rsidP="004A6F70">
            <w:pPr>
              <w:pStyle w:val="TAC"/>
              <w:rPr>
                <w:rFonts w:cs="Arial"/>
                <w:szCs w:val="18"/>
              </w:rPr>
            </w:pPr>
          </w:p>
        </w:tc>
        <w:tc>
          <w:tcPr>
            <w:tcW w:w="720" w:type="dxa"/>
            <w:shd w:val="clear" w:color="auto" w:fill="auto"/>
            <w:vAlign w:val="center"/>
          </w:tcPr>
          <w:p w14:paraId="4B085D0E" w14:textId="77777777" w:rsidR="0057478E" w:rsidRPr="00EF5447" w:rsidRDefault="0057478E" w:rsidP="004A6F70">
            <w:pPr>
              <w:pStyle w:val="TAC"/>
              <w:rPr>
                <w:rFonts w:cs="Arial"/>
                <w:szCs w:val="18"/>
              </w:rPr>
            </w:pPr>
          </w:p>
        </w:tc>
        <w:tc>
          <w:tcPr>
            <w:tcW w:w="720" w:type="dxa"/>
            <w:vAlign w:val="center"/>
          </w:tcPr>
          <w:p w14:paraId="1AE6C72B" w14:textId="77777777" w:rsidR="0057478E" w:rsidRPr="00EF5447" w:rsidRDefault="0057478E" w:rsidP="004A6F70">
            <w:pPr>
              <w:pStyle w:val="TAC"/>
              <w:rPr>
                <w:rFonts w:cs="Arial"/>
                <w:szCs w:val="18"/>
              </w:rPr>
            </w:pPr>
          </w:p>
        </w:tc>
        <w:tc>
          <w:tcPr>
            <w:tcW w:w="720" w:type="dxa"/>
            <w:shd w:val="clear" w:color="auto" w:fill="auto"/>
            <w:vAlign w:val="center"/>
          </w:tcPr>
          <w:p w14:paraId="2273715F" w14:textId="77777777" w:rsidR="0057478E" w:rsidRPr="00EF5447" w:rsidRDefault="0057478E" w:rsidP="004A6F70">
            <w:pPr>
              <w:pStyle w:val="TAC"/>
            </w:pPr>
          </w:p>
        </w:tc>
      </w:tr>
      <w:tr w:rsidR="0057478E" w:rsidRPr="00EF5447" w:rsidDel="0044755D" w14:paraId="10A566B4" w14:textId="77777777" w:rsidTr="004A6F70">
        <w:trPr>
          <w:trHeight w:val="187"/>
          <w:jc w:val="center"/>
        </w:trPr>
        <w:tc>
          <w:tcPr>
            <w:tcW w:w="646" w:type="dxa"/>
            <w:shd w:val="clear" w:color="auto" w:fill="auto"/>
            <w:vAlign w:val="center"/>
          </w:tcPr>
          <w:p w14:paraId="0E8E0DA6" w14:textId="77777777" w:rsidR="0057478E" w:rsidRPr="00EF5447" w:rsidDel="0044755D" w:rsidRDefault="0057478E" w:rsidP="004A6F70">
            <w:pPr>
              <w:pStyle w:val="TAC"/>
            </w:pPr>
            <w:r w:rsidRPr="00EF5447">
              <w:t>n40</w:t>
            </w:r>
          </w:p>
        </w:tc>
        <w:tc>
          <w:tcPr>
            <w:tcW w:w="646" w:type="dxa"/>
            <w:shd w:val="clear" w:color="auto" w:fill="auto"/>
            <w:vAlign w:val="center"/>
          </w:tcPr>
          <w:p w14:paraId="7AAE4788" w14:textId="77777777" w:rsidR="0057478E" w:rsidRPr="00EF5447" w:rsidDel="0044755D" w:rsidRDefault="0057478E" w:rsidP="004A6F70">
            <w:pPr>
              <w:pStyle w:val="TAC"/>
              <w:rPr>
                <w:rFonts w:cs="Arial"/>
              </w:rPr>
            </w:pPr>
            <w:r w:rsidRPr="00EF5447">
              <w:t>1</w:t>
            </w:r>
          </w:p>
        </w:tc>
        <w:tc>
          <w:tcPr>
            <w:tcW w:w="720" w:type="dxa"/>
            <w:vAlign w:val="center"/>
          </w:tcPr>
          <w:p w14:paraId="0AFB2F62" w14:textId="77777777" w:rsidR="0057478E" w:rsidRPr="00EF5447" w:rsidDel="0044755D" w:rsidRDefault="0057478E" w:rsidP="004A6F70">
            <w:pPr>
              <w:pStyle w:val="TAC"/>
              <w:rPr>
                <w:rFonts w:cs="Arial"/>
              </w:rPr>
            </w:pPr>
            <w:r w:rsidRPr="00EF5447">
              <w:t>15</w:t>
            </w:r>
          </w:p>
        </w:tc>
        <w:tc>
          <w:tcPr>
            <w:tcW w:w="720" w:type="dxa"/>
            <w:shd w:val="clear" w:color="auto" w:fill="auto"/>
            <w:vAlign w:val="center"/>
          </w:tcPr>
          <w:p w14:paraId="6155898F" w14:textId="77777777" w:rsidR="0057478E" w:rsidRPr="00EF5447" w:rsidDel="0044755D" w:rsidRDefault="0057478E" w:rsidP="004A6F70">
            <w:pPr>
              <w:pStyle w:val="TAC"/>
              <w:rPr>
                <w:rFonts w:cs="Arial"/>
              </w:rPr>
            </w:pPr>
            <w:r w:rsidRPr="00EF5447">
              <w:t>25</w:t>
            </w:r>
          </w:p>
        </w:tc>
        <w:tc>
          <w:tcPr>
            <w:tcW w:w="720" w:type="dxa"/>
            <w:shd w:val="clear" w:color="auto" w:fill="auto"/>
            <w:vAlign w:val="center"/>
          </w:tcPr>
          <w:p w14:paraId="298B0D50" w14:textId="77777777" w:rsidR="0057478E" w:rsidRPr="00EF5447" w:rsidDel="0044755D" w:rsidRDefault="0057478E" w:rsidP="004A6F70">
            <w:pPr>
              <w:pStyle w:val="TAC"/>
              <w:rPr>
                <w:rFonts w:cs="Arial"/>
              </w:rPr>
            </w:pPr>
            <w:r w:rsidRPr="00EF5447">
              <w:t>50</w:t>
            </w:r>
          </w:p>
        </w:tc>
        <w:tc>
          <w:tcPr>
            <w:tcW w:w="720" w:type="dxa"/>
            <w:shd w:val="clear" w:color="auto" w:fill="auto"/>
            <w:vAlign w:val="center"/>
          </w:tcPr>
          <w:p w14:paraId="568A9226" w14:textId="77777777" w:rsidR="0057478E" w:rsidRPr="00EF5447" w:rsidDel="0044755D" w:rsidRDefault="0057478E" w:rsidP="004A6F70">
            <w:pPr>
              <w:pStyle w:val="TAC"/>
              <w:rPr>
                <w:rFonts w:cs="Arial"/>
              </w:rPr>
            </w:pPr>
            <w:r w:rsidRPr="00EF5447">
              <w:t>75</w:t>
            </w:r>
          </w:p>
        </w:tc>
        <w:tc>
          <w:tcPr>
            <w:tcW w:w="720" w:type="dxa"/>
            <w:shd w:val="clear" w:color="auto" w:fill="auto"/>
            <w:vAlign w:val="center"/>
          </w:tcPr>
          <w:p w14:paraId="1D159EB6" w14:textId="77777777" w:rsidR="0057478E" w:rsidRPr="00EF5447" w:rsidDel="0044755D" w:rsidRDefault="0057478E" w:rsidP="004A6F70">
            <w:pPr>
              <w:pStyle w:val="TAC"/>
              <w:rPr>
                <w:rFonts w:cs="Arial"/>
              </w:rPr>
            </w:pPr>
            <w:r w:rsidRPr="00EF5447">
              <w:t>100</w:t>
            </w:r>
          </w:p>
        </w:tc>
        <w:tc>
          <w:tcPr>
            <w:tcW w:w="720" w:type="dxa"/>
            <w:shd w:val="clear" w:color="auto" w:fill="auto"/>
            <w:vAlign w:val="center"/>
          </w:tcPr>
          <w:p w14:paraId="61767CF7" w14:textId="77777777" w:rsidR="0057478E" w:rsidRPr="00EF5447" w:rsidDel="0044755D" w:rsidRDefault="0057478E" w:rsidP="004A6F70">
            <w:pPr>
              <w:pStyle w:val="TAC"/>
              <w:rPr>
                <w:rFonts w:cs="Arial"/>
              </w:rPr>
            </w:pPr>
          </w:p>
        </w:tc>
        <w:tc>
          <w:tcPr>
            <w:tcW w:w="720" w:type="dxa"/>
            <w:vAlign w:val="center"/>
          </w:tcPr>
          <w:p w14:paraId="19A4E933"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6692F85B"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2F4EA90E"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7B84A6F" w14:textId="77777777" w:rsidR="0057478E" w:rsidRPr="00EF5447" w:rsidDel="0044755D" w:rsidRDefault="0057478E" w:rsidP="004A6F70">
            <w:pPr>
              <w:pStyle w:val="TAC"/>
              <w:rPr>
                <w:rFonts w:cs="Arial"/>
                <w:szCs w:val="18"/>
              </w:rPr>
            </w:pPr>
          </w:p>
        </w:tc>
        <w:tc>
          <w:tcPr>
            <w:tcW w:w="720" w:type="dxa"/>
          </w:tcPr>
          <w:p w14:paraId="740C880C"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1FCC1ACA" w14:textId="77777777" w:rsidR="0057478E" w:rsidRPr="00EF5447" w:rsidDel="0044755D" w:rsidRDefault="0057478E" w:rsidP="004A6F70">
            <w:pPr>
              <w:pStyle w:val="TAC"/>
              <w:rPr>
                <w:rFonts w:cs="Arial"/>
                <w:szCs w:val="18"/>
              </w:rPr>
            </w:pPr>
          </w:p>
        </w:tc>
        <w:tc>
          <w:tcPr>
            <w:tcW w:w="720" w:type="dxa"/>
            <w:vAlign w:val="center"/>
          </w:tcPr>
          <w:p w14:paraId="742C768B"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68CCB76B" w14:textId="77777777" w:rsidR="0057478E" w:rsidRPr="00EF5447" w:rsidDel="0044755D" w:rsidRDefault="0057478E" w:rsidP="004A6F70">
            <w:pPr>
              <w:pStyle w:val="TAC"/>
            </w:pPr>
          </w:p>
        </w:tc>
      </w:tr>
      <w:tr w:rsidR="0057478E" w:rsidRPr="00EF5447" w:rsidDel="0044755D" w14:paraId="1EED8D2B" w14:textId="77777777" w:rsidTr="004A6F70">
        <w:trPr>
          <w:trHeight w:val="187"/>
          <w:jc w:val="center"/>
        </w:trPr>
        <w:tc>
          <w:tcPr>
            <w:tcW w:w="646" w:type="dxa"/>
            <w:shd w:val="clear" w:color="auto" w:fill="auto"/>
            <w:vAlign w:val="center"/>
          </w:tcPr>
          <w:p w14:paraId="3461D145" w14:textId="77777777" w:rsidR="0057478E" w:rsidRPr="00EF5447" w:rsidRDefault="0057478E" w:rsidP="004A6F70">
            <w:pPr>
              <w:pStyle w:val="TAC"/>
            </w:pPr>
            <w:r w:rsidRPr="00EF5447">
              <w:t>n41</w:t>
            </w:r>
          </w:p>
        </w:tc>
        <w:tc>
          <w:tcPr>
            <w:tcW w:w="646" w:type="dxa"/>
            <w:shd w:val="clear" w:color="auto" w:fill="auto"/>
            <w:vAlign w:val="center"/>
          </w:tcPr>
          <w:p w14:paraId="27A621A7" w14:textId="77777777" w:rsidR="0057478E" w:rsidRPr="00EF5447" w:rsidRDefault="0057478E" w:rsidP="004A6F70">
            <w:pPr>
              <w:pStyle w:val="TAC"/>
            </w:pPr>
            <w:r w:rsidRPr="00EF5447">
              <w:t>4</w:t>
            </w:r>
          </w:p>
        </w:tc>
        <w:tc>
          <w:tcPr>
            <w:tcW w:w="720" w:type="dxa"/>
            <w:vAlign w:val="center"/>
          </w:tcPr>
          <w:p w14:paraId="2B65D87D" w14:textId="77777777" w:rsidR="0057478E" w:rsidRPr="00EF5447" w:rsidRDefault="0057478E" w:rsidP="004A6F70">
            <w:pPr>
              <w:pStyle w:val="TAC"/>
            </w:pPr>
            <w:r w:rsidRPr="00EF5447">
              <w:t>30</w:t>
            </w:r>
          </w:p>
        </w:tc>
        <w:tc>
          <w:tcPr>
            <w:tcW w:w="720" w:type="dxa"/>
            <w:shd w:val="clear" w:color="auto" w:fill="auto"/>
            <w:vAlign w:val="center"/>
          </w:tcPr>
          <w:p w14:paraId="7D2EFE8F" w14:textId="77777777" w:rsidR="0057478E" w:rsidRPr="00EF5447" w:rsidRDefault="0057478E" w:rsidP="004A6F70">
            <w:pPr>
              <w:pStyle w:val="TAC"/>
            </w:pPr>
            <w:r w:rsidRPr="00EF5447">
              <w:t>128</w:t>
            </w:r>
          </w:p>
        </w:tc>
        <w:tc>
          <w:tcPr>
            <w:tcW w:w="720" w:type="dxa"/>
            <w:shd w:val="clear" w:color="auto" w:fill="auto"/>
            <w:vAlign w:val="center"/>
          </w:tcPr>
          <w:p w14:paraId="0EE8BB46" w14:textId="77777777" w:rsidR="0057478E" w:rsidRPr="00EF5447" w:rsidRDefault="0057478E" w:rsidP="004A6F70">
            <w:pPr>
              <w:pStyle w:val="TAC"/>
            </w:pPr>
            <w:r w:rsidRPr="00EF5447">
              <w:t>128</w:t>
            </w:r>
          </w:p>
        </w:tc>
        <w:tc>
          <w:tcPr>
            <w:tcW w:w="720" w:type="dxa"/>
            <w:shd w:val="clear" w:color="auto" w:fill="auto"/>
            <w:vAlign w:val="center"/>
          </w:tcPr>
          <w:p w14:paraId="116521B5" w14:textId="77777777" w:rsidR="0057478E" w:rsidRPr="00EF5447" w:rsidRDefault="0057478E" w:rsidP="004A6F70">
            <w:pPr>
              <w:pStyle w:val="TAC"/>
            </w:pPr>
            <w:r w:rsidRPr="00EF5447">
              <w:t>128</w:t>
            </w:r>
          </w:p>
        </w:tc>
        <w:tc>
          <w:tcPr>
            <w:tcW w:w="720" w:type="dxa"/>
            <w:shd w:val="clear" w:color="auto" w:fill="auto"/>
            <w:vAlign w:val="center"/>
          </w:tcPr>
          <w:p w14:paraId="6FCAD5D9" w14:textId="77777777" w:rsidR="0057478E" w:rsidRPr="00EF5447" w:rsidRDefault="0057478E" w:rsidP="004A6F70">
            <w:pPr>
              <w:pStyle w:val="TAC"/>
            </w:pPr>
            <w:r w:rsidRPr="00EF5447">
              <w:t>128</w:t>
            </w:r>
          </w:p>
        </w:tc>
        <w:tc>
          <w:tcPr>
            <w:tcW w:w="720" w:type="dxa"/>
            <w:shd w:val="clear" w:color="auto" w:fill="auto"/>
            <w:vAlign w:val="center"/>
          </w:tcPr>
          <w:p w14:paraId="537ACF68" w14:textId="77777777" w:rsidR="0057478E" w:rsidRPr="00EF5447" w:rsidDel="0044755D" w:rsidRDefault="0057478E" w:rsidP="004A6F70">
            <w:pPr>
              <w:pStyle w:val="TAC"/>
              <w:rPr>
                <w:rFonts w:cs="Arial"/>
              </w:rPr>
            </w:pPr>
          </w:p>
        </w:tc>
        <w:tc>
          <w:tcPr>
            <w:tcW w:w="720" w:type="dxa"/>
            <w:vAlign w:val="center"/>
          </w:tcPr>
          <w:p w14:paraId="2973A013"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53D0C3D4"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AF58E6F"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965F9D1" w14:textId="77777777" w:rsidR="0057478E" w:rsidRPr="00EF5447" w:rsidDel="0044755D" w:rsidRDefault="0057478E" w:rsidP="004A6F70">
            <w:pPr>
              <w:pStyle w:val="TAC"/>
              <w:rPr>
                <w:rFonts w:cs="Arial"/>
                <w:szCs w:val="18"/>
              </w:rPr>
            </w:pPr>
          </w:p>
        </w:tc>
        <w:tc>
          <w:tcPr>
            <w:tcW w:w="720" w:type="dxa"/>
          </w:tcPr>
          <w:p w14:paraId="282D70F6"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2536362" w14:textId="77777777" w:rsidR="0057478E" w:rsidRPr="00EF5447" w:rsidDel="0044755D" w:rsidRDefault="0057478E" w:rsidP="004A6F70">
            <w:pPr>
              <w:pStyle w:val="TAC"/>
              <w:rPr>
                <w:rFonts w:cs="Arial"/>
                <w:szCs w:val="18"/>
              </w:rPr>
            </w:pPr>
          </w:p>
        </w:tc>
        <w:tc>
          <w:tcPr>
            <w:tcW w:w="720" w:type="dxa"/>
            <w:vAlign w:val="center"/>
          </w:tcPr>
          <w:p w14:paraId="04189486"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3E069E23" w14:textId="77777777" w:rsidR="0057478E" w:rsidRPr="00EF5447" w:rsidDel="0044755D" w:rsidRDefault="0057478E" w:rsidP="004A6F70">
            <w:pPr>
              <w:pStyle w:val="TAC"/>
            </w:pPr>
          </w:p>
        </w:tc>
      </w:tr>
      <w:tr w:rsidR="0057478E" w:rsidRPr="00EF5447" w:rsidDel="0044755D" w14:paraId="2CFCBB1E" w14:textId="77777777" w:rsidTr="004A6F70">
        <w:trPr>
          <w:trHeight w:val="187"/>
          <w:jc w:val="center"/>
        </w:trPr>
        <w:tc>
          <w:tcPr>
            <w:tcW w:w="646" w:type="dxa"/>
            <w:shd w:val="clear" w:color="auto" w:fill="auto"/>
            <w:vAlign w:val="center"/>
          </w:tcPr>
          <w:p w14:paraId="1A4D660B" w14:textId="77777777" w:rsidR="0057478E" w:rsidRPr="00EF5447" w:rsidRDefault="0057478E" w:rsidP="004A6F70">
            <w:pPr>
              <w:pStyle w:val="TAC"/>
            </w:pPr>
            <w:r w:rsidRPr="00EF5447">
              <w:rPr>
                <w:lang w:eastAsia="zh-CN"/>
              </w:rPr>
              <w:t>40</w:t>
            </w:r>
          </w:p>
        </w:tc>
        <w:tc>
          <w:tcPr>
            <w:tcW w:w="646" w:type="dxa"/>
            <w:shd w:val="clear" w:color="auto" w:fill="auto"/>
            <w:vAlign w:val="center"/>
          </w:tcPr>
          <w:p w14:paraId="2650690C" w14:textId="77777777" w:rsidR="0057478E" w:rsidRPr="00EF5447" w:rsidRDefault="0057478E" w:rsidP="004A6F70">
            <w:pPr>
              <w:pStyle w:val="TAC"/>
            </w:pPr>
            <w:r w:rsidRPr="00EF5447">
              <w:rPr>
                <w:lang w:eastAsia="zh-CN"/>
              </w:rPr>
              <w:t>n1</w:t>
            </w:r>
          </w:p>
        </w:tc>
        <w:tc>
          <w:tcPr>
            <w:tcW w:w="720" w:type="dxa"/>
            <w:vAlign w:val="center"/>
          </w:tcPr>
          <w:p w14:paraId="75DABBE9" w14:textId="77777777" w:rsidR="0057478E" w:rsidRPr="00EF5447" w:rsidRDefault="0057478E" w:rsidP="004A6F70">
            <w:pPr>
              <w:pStyle w:val="TAC"/>
            </w:pPr>
            <w:r w:rsidRPr="00EF5447">
              <w:t>15</w:t>
            </w:r>
          </w:p>
        </w:tc>
        <w:tc>
          <w:tcPr>
            <w:tcW w:w="720" w:type="dxa"/>
            <w:shd w:val="clear" w:color="auto" w:fill="auto"/>
            <w:vAlign w:val="center"/>
          </w:tcPr>
          <w:p w14:paraId="6367CF94" w14:textId="77777777" w:rsidR="0057478E" w:rsidRPr="00EF5447" w:rsidRDefault="0057478E" w:rsidP="004A6F70">
            <w:pPr>
              <w:pStyle w:val="TAC"/>
            </w:pPr>
            <w:r w:rsidRPr="00EF5447">
              <w:t>25</w:t>
            </w:r>
          </w:p>
        </w:tc>
        <w:tc>
          <w:tcPr>
            <w:tcW w:w="720" w:type="dxa"/>
            <w:shd w:val="clear" w:color="auto" w:fill="auto"/>
            <w:vAlign w:val="center"/>
          </w:tcPr>
          <w:p w14:paraId="20935D60" w14:textId="77777777" w:rsidR="0057478E" w:rsidRPr="00EF5447" w:rsidRDefault="0057478E" w:rsidP="004A6F70">
            <w:pPr>
              <w:pStyle w:val="TAC"/>
            </w:pPr>
            <w:r w:rsidRPr="00EF5447">
              <w:t>50</w:t>
            </w:r>
          </w:p>
        </w:tc>
        <w:tc>
          <w:tcPr>
            <w:tcW w:w="720" w:type="dxa"/>
            <w:shd w:val="clear" w:color="auto" w:fill="auto"/>
            <w:vAlign w:val="center"/>
          </w:tcPr>
          <w:p w14:paraId="5071E1F9" w14:textId="77777777" w:rsidR="0057478E" w:rsidRPr="00EF5447" w:rsidRDefault="0057478E" w:rsidP="004A6F70">
            <w:pPr>
              <w:pStyle w:val="TAC"/>
            </w:pPr>
            <w:r w:rsidRPr="00EF5447">
              <w:t>75</w:t>
            </w:r>
          </w:p>
        </w:tc>
        <w:tc>
          <w:tcPr>
            <w:tcW w:w="720" w:type="dxa"/>
            <w:shd w:val="clear" w:color="auto" w:fill="auto"/>
            <w:vAlign w:val="center"/>
          </w:tcPr>
          <w:p w14:paraId="3BF6ECD7" w14:textId="77777777" w:rsidR="0057478E" w:rsidRPr="00EF5447" w:rsidRDefault="0057478E" w:rsidP="004A6F70">
            <w:pPr>
              <w:pStyle w:val="TAC"/>
            </w:pPr>
            <w:r w:rsidRPr="00EF5447">
              <w:t>100</w:t>
            </w:r>
          </w:p>
        </w:tc>
        <w:tc>
          <w:tcPr>
            <w:tcW w:w="720" w:type="dxa"/>
            <w:shd w:val="clear" w:color="auto" w:fill="auto"/>
            <w:vAlign w:val="center"/>
          </w:tcPr>
          <w:p w14:paraId="0AE8D6B7" w14:textId="77777777" w:rsidR="0057478E" w:rsidRPr="00EF5447" w:rsidDel="0044755D" w:rsidRDefault="0057478E" w:rsidP="004A6F70">
            <w:pPr>
              <w:pStyle w:val="TAC"/>
              <w:rPr>
                <w:rFonts w:cs="Arial"/>
              </w:rPr>
            </w:pPr>
          </w:p>
        </w:tc>
        <w:tc>
          <w:tcPr>
            <w:tcW w:w="720" w:type="dxa"/>
            <w:vAlign w:val="center"/>
          </w:tcPr>
          <w:p w14:paraId="2181DF75"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E664F18"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05F4F90E"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22033D71" w14:textId="77777777" w:rsidR="0057478E" w:rsidRPr="00EF5447" w:rsidDel="0044755D" w:rsidRDefault="0057478E" w:rsidP="004A6F70">
            <w:pPr>
              <w:pStyle w:val="TAC"/>
              <w:rPr>
                <w:rFonts w:cs="Arial"/>
                <w:szCs w:val="18"/>
              </w:rPr>
            </w:pPr>
          </w:p>
        </w:tc>
        <w:tc>
          <w:tcPr>
            <w:tcW w:w="720" w:type="dxa"/>
          </w:tcPr>
          <w:p w14:paraId="7158EA18"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B1996F2" w14:textId="77777777" w:rsidR="0057478E" w:rsidRPr="00EF5447" w:rsidDel="0044755D" w:rsidRDefault="0057478E" w:rsidP="004A6F70">
            <w:pPr>
              <w:pStyle w:val="TAC"/>
              <w:rPr>
                <w:rFonts w:cs="Arial"/>
                <w:szCs w:val="18"/>
              </w:rPr>
            </w:pPr>
          </w:p>
        </w:tc>
        <w:tc>
          <w:tcPr>
            <w:tcW w:w="720" w:type="dxa"/>
            <w:vAlign w:val="center"/>
          </w:tcPr>
          <w:p w14:paraId="1FC0C86A"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1D53FC8" w14:textId="77777777" w:rsidR="0057478E" w:rsidRPr="00EF5447" w:rsidDel="0044755D" w:rsidRDefault="0057478E" w:rsidP="004A6F70">
            <w:pPr>
              <w:pStyle w:val="TAC"/>
            </w:pPr>
          </w:p>
        </w:tc>
      </w:tr>
      <w:tr w:rsidR="0057478E" w:rsidRPr="00EF5447" w:rsidDel="0044755D" w14:paraId="2302DBE9" w14:textId="77777777" w:rsidTr="004A6F70">
        <w:trPr>
          <w:trHeight w:val="187"/>
          <w:jc w:val="center"/>
        </w:trPr>
        <w:tc>
          <w:tcPr>
            <w:tcW w:w="646" w:type="dxa"/>
            <w:shd w:val="clear" w:color="auto" w:fill="auto"/>
            <w:vAlign w:val="center"/>
          </w:tcPr>
          <w:p w14:paraId="76A3311B" w14:textId="77777777" w:rsidR="0057478E" w:rsidRPr="00EF5447" w:rsidDel="0044755D" w:rsidRDefault="0057478E" w:rsidP="004A6F70">
            <w:pPr>
              <w:pStyle w:val="TAC"/>
            </w:pPr>
            <w:r w:rsidRPr="00EF5447">
              <w:t>n40</w:t>
            </w:r>
          </w:p>
        </w:tc>
        <w:tc>
          <w:tcPr>
            <w:tcW w:w="646" w:type="dxa"/>
            <w:shd w:val="clear" w:color="auto" w:fill="auto"/>
            <w:vAlign w:val="center"/>
          </w:tcPr>
          <w:p w14:paraId="6D9FD663" w14:textId="77777777" w:rsidR="0057478E" w:rsidRPr="00EF5447" w:rsidDel="0044755D" w:rsidRDefault="0057478E" w:rsidP="004A6F70">
            <w:pPr>
              <w:pStyle w:val="TAC"/>
              <w:rPr>
                <w:rFonts w:cs="Arial"/>
              </w:rPr>
            </w:pPr>
            <w:r w:rsidRPr="00EF5447">
              <w:rPr>
                <w:rFonts w:cs="Arial"/>
              </w:rPr>
              <w:t>7</w:t>
            </w:r>
          </w:p>
        </w:tc>
        <w:tc>
          <w:tcPr>
            <w:tcW w:w="720" w:type="dxa"/>
            <w:vAlign w:val="center"/>
          </w:tcPr>
          <w:p w14:paraId="27F07E4A" w14:textId="77777777" w:rsidR="0057478E" w:rsidRPr="00EF5447" w:rsidDel="0044755D" w:rsidRDefault="0057478E" w:rsidP="004A6F70">
            <w:pPr>
              <w:pStyle w:val="TAC"/>
              <w:rPr>
                <w:rFonts w:cs="Arial"/>
              </w:rPr>
            </w:pPr>
            <w:r w:rsidRPr="00EF5447">
              <w:rPr>
                <w:rFonts w:cs="Arial"/>
                <w:szCs w:val="18"/>
              </w:rPr>
              <w:t>30</w:t>
            </w:r>
          </w:p>
        </w:tc>
        <w:tc>
          <w:tcPr>
            <w:tcW w:w="720" w:type="dxa"/>
            <w:shd w:val="clear" w:color="auto" w:fill="auto"/>
            <w:vAlign w:val="center"/>
          </w:tcPr>
          <w:p w14:paraId="5029AD21" w14:textId="77777777" w:rsidR="0057478E" w:rsidRPr="00EF5447" w:rsidDel="0044755D" w:rsidRDefault="0057478E" w:rsidP="004A6F70">
            <w:pPr>
              <w:pStyle w:val="TAC"/>
              <w:rPr>
                <w:rFonts w:cs="Arial"/>
              </w:rPr>
            </w:pPr>
            <w:r w:rsidRPr="00EF5447">
              <w:t>216</w:t>
            </w:r>
          </w:p>
        </w:tc>
        <w:tc>
          <w:tcPr>
            <w:tcW w:w="720" w:type="dxa"/>
            <w:shd w:val="clear" w:color="auto" w:fill="auto"/>
            <w:vAlign w:val="center"/>
          </w:tcPr>
          <w:p w14:paraId="69E3B96E" w14:textId="77777777" w:rsidR="0057478E" w:rsidRPr="00EF5447" w:rsidDel="0044755D" w:rsidRDefault="0057478E" w:rsidP="004A6F70">
            <w:pPr>
              <w:pStyle w:val="TAC"/>
              <w:rPr>
                <w:rFonts w:cs="Arial"/>
              </w:rPr>
            </w:pPr>
            <w:r w:rsidRPr="00EF5447">
              <w:rPr>
                <w:rFonts w:cs="Arial"/>
                <w:szCs w:val="18"/>
                <w:lang w:eastAsia="zh-TW"/>
              </w:rPr>
              <w:t>216</w:t>
            </w:r>
          </w:p>
        </w:tc>
        <w:tc>
          <w:tcPr>
            <w:tcW w:w="720" w:type="dxa"/>
            <w:shd w:val="clear" w:color="auto" w:fill="auto"/>
            <w:vAlign w:val="center"/>
          </w:tcPr>
          <w:p w14:paraId="604DA71F" w14:textId="77777777" w:rsidR="0057478E" w:rsidRPr="00EF5447" w:rsidDel="0044755D" w:rsidRDefault="0057478E" w:rsidP="004A6F70">
            <w:pPr>
              <w:pStyle w:val="TAC"/>
              <w:rPr>
                <w:rFonts w:cs="Arial"/>
              </w:rPr>
            </w:pPr>
            <w:r w:rsidRPr="00EF5447">
              <w:t>216</w:t>
            </w:r>
          </w:p>
        </w:tc>
        <w:tc>
          <w:tcPr>
            <w:tcW w:w="720" w:type="dxa"/>
            <w:shd w:val="clear" w:color="auto" w:fill="auto"/>
            <w:vAlign w:val="center"/>
          </w:tcPr>
          <w:p w14:paraId="1E113B43" w14:textId="77777777" w:rsidR="0057478E" w:rsidRPr="00EF5447" w:rsidDel="0044755D" w:rsidRDefault="0057478E" w:rsidP="004A6F70">
            <w:pPr>
              <w:pStyle w:val="TAC"/>
              <w:rPr>
                <w:rFonts w:cs="Arial"/>
              </w:rPr>
            </w:pPr>
            <w:r w:rsidRPr="00EF5447">
              <w:rPr>
                <w:rFonts w:cs="Arial"/>
                <w:szCs w:val="18"/>
                <w:lang w:eastAsia="zh-TW"/>
              </w:rPr>
              <w:t>216</w:t>
            </w:r>
          </w:p>
        </w:tc>
        <w:tc>
          <w:tcPr>
            <w:tcW w:w="720" w:type="dxa"/>
            <w:shd w:val="clear" w:color="auto" w:fill="auto"/>
            <w:vAlign w:val="center"/>
          </w:tcPr>
          <w:p w14:paraId="161B3B81" w14:textId="77777777" w:rsidR="0057478E" w:rsidRPr="00EF5447" w:rsidDel="0044755D" w:rsidRDefault="0057478E" w:rsidP="004A6F70">
            <w:pPr>
              <w:pStyle w:val="TAC"/>
              <w:rPr>
                <w:rFonts w:cs="Arial"/>
              </w:rPr>
            </w:pPr>
          </w:p>
        </w:tc>
        <w:tc>
          <w:tcPr>
            <w:tcW w:w="720" w:type="dxa"/>
            <w:vAlign w:val="center"/>
          </w:tcPr>
          <w:p w14:paraId="2DC68640"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34191C8B"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268CB6D"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950E0A6" w14:textId="77777777" w:rsidR="0057478E" w:rsidRPr="00EF5447" w:rsidDel="0044755D" w:rsidRDefault="0057478E" w:rsidP="004A6F70">
            <w:pPr>
              <w:pStyle w:val="TAC"/>
              <w:rPr>
                <w:rFonts w:cs="Arial"/>
                <w:szCs w:val="18"/>
              </w:rPr>
            </w:pPr>
          </w:p>
        </w:tc>
        <w:tc>
          <w:tcPr>
            <w:tcW w:w="720" w:type="dxa"/>
          </w:tcPr>
          <w:p w14:paraId="3EC72828"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795C56ED" w14:textId="77777777" w:rsidR="0057478E" w:rsidRPr="00EF5447" w:rsidDel="0044755D" w:rsidRDefault="0057478E" w:rsidP="004A6F70">
            <w:pPr>
              <w:pStyle w:val="TAC"/>
              <w:rPr>
                <w:rFonts w:cs="Arial"/>
                <w:szCs w:val="18"/>
              </w:rPr>
            </w:pPr>
          </w:p>
        </w:tc>
        <w:tc>
          <w:tcPr>
            <w:tcW w:w="720" w:type="dxa"/>
            <w:vAlign w:val="center"/>
          </w:tcPr>
          <w:p w14:paraId="667FBE7A" w14:textId="77777777" w:rsidR="0057478E" w:rsidRPr="00EF5447" w:rsidDel="0044755D" w:rsidRDefault="0057478E" w:rsidP="004A6F70">
            <w:pPr>
              <w:pStyle w:val="TAC"/>
              <w:rPr>
                <w:rFonts w:cs="Arial"/>
                <w:szCs w:val="18"/>
              </w:rPr>
            </w:pPr>
          </w:p>
        </w:tc>
        <w:tc>
          <w:tcPr>
            <w:tcW w:w="720" w:type="dxa"/>
            <w:shd w:val="clear" w:color="auto" w:fill="auto"/>
            <w:vAlign w:val="center"/>
          </w:tcPr>
          <w:p w14:paraId="4DBB3C3D" w14:textId="77777777" w:rsidR="0057478E" w:rsidRPr="00EF5447" w:rsidDel="0044755D" w:rsidRDefault="0057478E" w:rsidP="004A6F70">
            <w:pPr>
              <w:pStyle w:val="TAC"/>
            </w:pPr>
          </w:p>
        </w:tc>
      </w:tr>
      <w:tr w:rsidR="0057478E" w:rsidRPr="00EF5447" w14:paraId="25261177" w14:textId="77777777" w:rsidTr="004A6F70">
        <w:trPr>
          <w:trHeight w:val="187"/>
          <w:jc w:val="center"/>
        </w:trPr>
        <w:tc>
          <w:tcPr>
            <w:tcW w:w="646" w:type="dxa"/>
            <w:shd w:val="clear" w:color="auto" w:fill="auto"/>
            <w:vAlign w:val="center"/>
          </w:tcPr>
          <w:p w14:paraId="3FBB34C3" w14:textId="77777777" w:rsidR="0057478E" w:rsidRPr="00EF5447" w:rsidRDefault="0057478E" w:rsidP="004A6F70">
            <w:pPr>
              <w:pStyle w:val="TAC"/>
            </w:pPr>
            <w:r w:rsidRPr="00EF5447">
              <w:rPr>
                <w:lang w:eastAsia="zh-CN"/>
              </w:rPr>
              <w:t>n41</w:t>
            </w:r>
          </w:p>
        </w:tc>
        <w:tc>
          <w:tcPr>
            <w:tcW w:w="646" w:type="dxa"/>
            <w:shd w:val="clear" w:color="auto" w:fill="auto"/>
            <w:vAlign w:val="center"/>
          </w:tcPr>
          <w:p w14:paraId="0BE402BF" w14:textId="77777777" w:rsidR="0057478E" w:rsidRPr="00EF5447" w:rsidRDefault="0057478E" w:rsidP="004A6F70">
            <w:pPr>
              <w:pStyle w:val="TAC"/>
            </w:pPr>
            <w:r w:rsidRPr="00EF5447">
              <w:rPr>
                <w:lang w:eastAsia="zh-CN"/>
              </w:rPr>
              <w:t>1</w:t>
            </w:r>
          </w:p>
        </w:tc>
        <w:tc>
          <w:tcPr>
            <w:tcW w:w="720" w:type="dxa"/>
            <w:vAlign w:val="center"/>
          </w:tcPr>
          <w:p w14:paraId="454A0E10" w14:textId="77777777" w:rsidR="0057478E" w:rsidRPr="00EF5447" w:rsidRDefault="0057478E" w:rsidP="004A6F70">
            <w:pPr>
              <w:pStyle w:val="TAC"/>
            </w:pPr>
            <w:r w:rsidRPr="00EF5447">
              <w:rPr>
                <w:lang w:eastAsia="zh-CN"/>
              </w:rPr>
              <w:t>30</w:t>
            </w:r>
          </w:p>
        </w:tc>
        <w:tc>
          <w:tcPr>
            <w:tcW w:w="720" w:type="dxa"/>
            <w:shd w:val="clear" w:color="auto" w:fill="auto"/>
            <w:vAlign w:val="center"/>
          </w:tcPr>
          <w:p w14:paraId="450A49E3" w14:textId="77777777" w:rsidR="0057478E" w:rsidRPr="00EF5447" w:rsidRDefault="0057478E" w:rsidP="004A6F70">
            <w:pPr>
              <w:pStyle w:val="TAC"/>
            </w:pPr>
            <w:r w:rsidRPr="00EF5447">
              <w:rPr>
                <w:lang w:eastAsia="zh-CN"/>
              </w:rPr>
              <w:t>128</w:t>
            </w:r>
          </w:p>
        </w:tc>
        <w:tc>
          <w:tcPr>
            <w:tcW w:w="720" w:type="dxa"/>
            <w:shd w:val="clear" w:color="auto" w:fill="auto"/>
            <w:vAlign w:val="center"/>
          </w:tcPr>
          <w:p w14:paraId="36C16DA5" w14:textId="77777777" w:rsidR="0057478E" w:rsidRPr="00EF5447" w:rsidRDefault="0057478E" w:rsidP="004A6F70">
            <w:pPr>
              <w:pStyle w:val="TAC"/>
            </w:pPr>
            <w:r w:rsidRPr="00EF5447">
              <w:rPr>
                <w:lang w:eastAsia="zh-CN"/>
              </w:rPr>
              <w:t>128</w:t>
            </w:r>
          </w:p>
        </w:tc>
        <w:tc>
          <w:tcPr>
            <w:tcW w:w="720" w:type="dxa"/>
            <w:shd w:val="clear" w:color="auto" w:fill="auto"/>
            <w:vAlign w:val="center"/>
          </w:tcPr>
          <w:p w14:paraId="35982729" w14:textId="77777777" w:rsidR="0057478E" w:rsidRPr="00EF5447" w:rsidRDefault="0057478E" w:rsidP="004A6F70">
            <w:pPr>
              <w:pStyle w:val="TAC"/>
              <w:rPr>
                <w:rFonts w:cs="Arial"/>
                <w:szCs w:val="18"/>
              </w:rPr>
            </w:pPr>
            <w:r w:rsidRPr="00EF5447">
              <w:rPr>
                <w:lang w:eastAsia="zh-CN"/>
              </w:rPr>
              <w:t>128</w:t>
            </w:r>
          </w:p>
        </w:tc>
        <w:tc>
          <w:tcPr>
            <w:tcW w:w="720" w:type="dxa"/>
            <w:shd w:val="clear" w:color="auto" w:fill="auto"/>
            <w:vAlign w:val="center"/>
          </w:tcPr>
          <w:p w14:paraId="29233007" w14:textId="77777777" w:rsidR="0057478E" w:rsidRPr="00EF5447" w:rsidRDefault="0057478E" w:rsidP="004A6F70">
            <w:pPr>
              <w:pStyle w:val="TAC"/>
              <w:rPr>
                <w:rFonts w:cs="Arial"/>
                <w:szCs w:val="18"/>
              </w:rPr>
            </w:pPr>
            <w:r w:rsidRPr="00EF5447">
              <w:rPr>
                <w:lang w:eastAsia="zh-CN"/>
              </w:rPr>
              <w:t>128</w:t>
            </w:r>
          </w:p>
        </w:tc>
        <w:tc>
          <w:tcPr>
            <w:tcW w:w="720" w:type="dxa"/>
            <w:shd w:val="clear" w:color="auto" w:fill="auto"/>
            <w:vAlign w:val="center"/>
          </w:tcPr>
          <w:p w14:paraId="45F6581B" w14:textId="77777777" w:rsidR="0057478E" w:rsidRPr="00EF5447" w:rsidRDefault="0057478E" w:rsidP="004A6F70">
            <w:pPr>
              <w:pStyle w:val="TAC"/>
            </w:pPr>
          </w:p>
        </w:tc>
        <w:tc>
          <w:tcPr>
            <w:tcW w:w="720" w:type="dxa"/>
            <w:vAlign w:val="center"/>
          </w:tcPr>
          <w:p w14:paraId="169EDC4D" w14:textId="77777777" w:rsidR="0057478E" w:rsidRPr="00EF5447" w:rsidRDefault="0057478E" w:rsidP="004A6F70">
            <w:pPr>
              <w:pStyle w:val="TAC"/>
            </w:pPr>
          </w:p>
        </w:tc>
        <w:tc>
          <w:tcPr>
            <w:tcW w:w="720" w:type="dxa"/>
            <w:shd w:val="clear" w:color="auto" w:fill="auto"/>
            <w:vAlign w:val="center"/>
          </w:tcPr>
          <w:p w14:paraId="67763D4D" w14:textId="77777777" w:rsidR="0057478E" w:rsidRPr="00EF5447" w:rsidRDefault="0057478E" w:rsidP="004A6F70">
            <w:pPr>
              <w:pStyle w:val="TAC"/>
            </w:pPr>
          </w:p>
        </w:tc>
        <w:tc>
          <w:tcPr>
            <w:tcW w:w="720" w:type="dxa"/>
            <w:shd w:val="clear" w:color="auto" w:fill="auto"/>
            <w:vAlign w:val="center"/>
          </w:tcPr>
          <w:p w14:paraId="3E1AB02E" w14:textId="77777777" w:rsidR="0057478E" w:rsidRPr="00EF5447" w:rsidRDefault="0057478E" w:rsidP="004A6F70">
            <w:pPr>
              <w:pStyle w:val="TAC"/>
            </w:pPr>
          </w:p>
        </w:tc>
        <w:tc>
          <w:tcPr>
            <w:tcW w:w="720" w:type="dxa"/>
            <w:shd w:val="clear" w:color="auto" w:fill="auto"/>
            <w:vAlign w:val="center"/>
          </w:tcPr>
          <w:p w14:paraId="20E59C32" w14:textId="77777777" w:rsidR="0057478E" w:rsidRPr="00EF5447" w:rsidRDefault="0057478E" w:rsidP="004A6F70">
            <w:pPr>
              <w:pStyle w:val="TAC"/>
            </w:pPr>
          </w:p>
        </w:tc>
        <w:tc>
          <w:tcPr>
            <w:tcW w:w="720" w:type="dxa"/>
          </w:tcPr>
          <w:p w14:paraId="23A5E895" w14:textId="77777777" w:rsidR="0057478E" w:rsidRPr="00EF5447" w:rsidRDefault="0057478E" w:rsidP="004A6F70">
            <w:pPr>
              <w:pStyle w:val="TAC"/>
            </w:pPr>
          </w:p>
        </w:tc>
        <w:tc>
          <w:tcPr>
            <w:tcW w:w="720" w:type="dxa"/>
            <w:shd w:val="clear" w:color="auto" w:fill="auto"/>
            <w:vAlign w:val="center"/>
          </w:tcPr>
          <w:p w14:paraId="2ED85B5F" w14:textId="77777777" w:rsidR="0057478E" w:rsidRPr="00EF5447" w:rsidRDefault="0057478E" w:rsidP="004A6F70">
            <w:pPr>
              <w:pStyle w:val="TAC"/>
            </w:pPr>
          </w:p>
        </w:tc>
        <w:tc>
          <w:tcPr>
            <w:tcW w:w="720" w:type="dxa"/>
            <w:vAlign w:val="center"/>
          </w:tcPr>
          <w:p w14:paraId="3D360AAD" w14:textId="77777777" w:rsidR="0057478E" w:rsidRPr="00EF5447" w:rsidRDefault="0057478E" w:rsidP="004A6F70">
            <w:pPr>
              <w:pStyle w:val="TAC"/>
            </w:pPr>
          </w:p>
        </w:tc>
        <w:tc>
          <w:tcPr>
            <w:tcW w:w="720" w:type="dxa"/>
            <w:shd w:val="clear" w:color="auto" w:fill="auto"/>
            <w:vAlign w:val="center"/>
          </w:tcPr>
          <w:p w14:paraId="5D446D68" w14:textId="77777777" w:rsidR="0057478E" w:rsidRPr="00EF5447" w:rsidRDefault="0057478E" w:rsidP="004A6F70">
            <w:pPr>
              <w:pStyle w:val="TAC"/>
            </w:pPr>
          </w:p>
        </w:tc>
      </w:tr>
      <w:tr w:rsidR="0057478E" w:rsidRPr="00EF5447" w14:paraId="76AECC33" w14:textId="77777777" w:rsidTr="004A6F70">
        <w:trPr>
          <w:trHeight w:val="187"/>
          <w:jc w:val="center"/>
        </w:trPr>
        <w:tc>
          <w:tcPr>
            <w:tcW w:w="646" w:type="dxa"/>
            <w:shd w:val="clear" w:color="auto" w:fill="auto"/>
            <w:vAlign w:val="center"/>
          </w:tcPr>
          <w:p w14:paraId="4078BE2C" w14:textId="77777777" w:rsidR="0057478E" w:rsidRPr="00EF5447" w:rsidRDefault="0057478E" w:rsidP="004A6F70">
            <w:pPr>
              <w:pStyle w:val="TAC"/>
            </w:pPr>
            <w:r w:rsidRPr="00EF5447">
              <w:rPr>
                <w:lang w:eastAsia="zh-CN"/>
              </w:rPr>
              <w:t>n41</w:t>
            </w:r>
          </w:p>
        </w:tc>
        <w:tc>
          <w:tcPr>
            <w:tcW w:w="646" w:type="dxa"/>
            <w:shd w:val="clear" w:color="auto" w:fill="auto"/>
            <w:vAlign w:val="center"/>
          </w:tcPr>
          <w:p w14:paraId="732483CF" w14:textId="77777777" w:rsidR="0057478E" w:rsidRPr="00EF5447" w:rsidRDefault="0057478E" w:rsidP="004A6F70">
            <w:pPr>
              <w:pStyle w:val="TAC"/>
            </w:pPr>
            <w:r w:rsidRPr="00EF5447">
              <w:rPr>
                <w:lang w:eastAsia="zh-CN"/>
              </w:rPr>
              <w:t>2</w:t>
            </w:r>
          </w:p>
        </w:tc>
        <w:tc>
          <w:tcPr>
            <w:tcW w:w="720" w:type="dxa"/>
            <w:vAlign w:val="center"/>
          </w:tcPr>
          <w:p w14:paraId="5AE196A1" w14:textId="77777777" w:rsidR="0057478E" w:rsidRPr="00EF5447" w:rsidRDefault="0057478E" w:rsidP="004A6F70">
            <w:pPr>
              <w:pStyle w:val="TAC"/>
            </w:pPr>
            <w:r w:rsidRPr="00EF5447">
              <w:rPr>
                <w:lang w:eastAsia="zh-CN"/>
              </w:rPr>
              <w:t>30</w:t>
            </w:r>
          </w:p>
        </w:tc>
        <w:tc>
          <w:tcPr>
            <w:tcW w:w="720" w:type="dxa"/>
            <w:shd w:val="clear" w:color="auto" w:fill="auto"/>
            <w:vAlign w:val="center"/>
          </w:tcPr>
          <w:p w14:paraId="1B5C9733"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4A214AE8"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7A4375C7"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090A48C9" w14:textId="77777777" w:rsidR="0057478E" w:rsidRPr="00EF5447" w:rsidRDefault="0057478E" w:rsidP="004A6F70">
            <w:pPr>
              <w:pStyle w:val="TAC"/>
            </w:pPr>
            <w:r w:rsidRPr="00EF5447">
              <w:rPr>
                <w:rFonts w:eastAsia="Yu Mincho"/>
                <w:lang w:eastAsia="zh-CN"/>
              </w:rPr>
              <w:t>160</w:t>
            </w:r>
          </w:p>
        </w:tc>
        <w:tc>
          <w:tcPr>
            <w:tcW w:w="720" w:type="dxa"/>
            <w:shd w:val="clear" w:color="auto" w:fill="auto"/>
            <w:vAlign w:val="center"/>
          </w:tcPr>
          <w:p w14:paraId="6A96F34D" w14:textId="77777777" w:rsidR="0057478E" w:rsidRPr="00EF5447" w:rsidRDefault="0057478E" w:rsidP="004A6F70">
            <w:pPr>
              <w:pStyle w:val="TAC"/>
            </w:pPr>
          </w:p>
        </w:tc>
        <w:tc>
          <w:tcPr>
            <w:tcW w:w="720" w:type="dxa"/>
            <w:vAlign w:val="center"/>
          </w:tcPr>
          <w:p w14:paraId="3C00B839" w14:textId="77777777" w:rsidR="0057478E" w:rsidRPr="00EF5447" w:rsidRDefault="0057478E" w:rsidP="004A6F70">
            <w:pPr>
              <w:pStyle w:val="TAC"/>
            </w:pPr>
          </w:p>
        </w:tc>
        <w:tc>
          <w:tcPr>
            <w:tcW w:w="720" w:type="dxa"/>
            <w:shd w:val="clear" w:color="auto" w:fill="auto"/>
            <w:vAlign w:val="center"/>
          </w:tcPr>
          <w:p w14:paraId="02A84817" w14:textId="77777777" w:rsidR="0057478E" w:rsidRPr="00EF5447" w:rsidRDefault="0057478E" w:rsidP="004A6F70">
            <w:pPr>
              <w:pStyle w:val="TAC"/>
            </w:pPr>
          </w:p>
        </w:tc>
        <w:tc>
          <w:tcPr>
            <w:tcW w:w="720" w:type="dxa"/>
            <w:shd w:val="clear" w:color="auto" w:fill="auto"/>
            <w:vAlign w:val="center"/>
          </w:tcPr>
          <w:p w14:paraId="0CE2449E" w14:textId="77777777" w:rsidR="0057478E" w:rsidRPr="00EF5447" w:rsidRDefault="0057478E" w:rsidP="004A6F70">
            <w:pPr>
              <w:pStyle w:val="TAC"/>
            </w:pPr>
          </w:p>
        </w:tc>
        <w:tc>
          <w:tcPr>
            <w:tcW w:w="720" w:type="dxa"/>
            <w:shd w:val="clear" w:color="auto" w:fill="auto"/>
            <w:vAlign w:val="center"/>
          </w:tcPr>
          <w:p w14:paraId="5F6F25F5" w14:textId="77777777" w:rsidR="0057478E" w:rsidRPr="00EF5447" w:rsidRDefault="0057478E" w:rsidP="004A6F70">
            <w:pPr>
              <w:pStyle w:val="TAC"/>
            </w:pPr>
          </w:p>
        </w:tc>
        <w:tc>
          <w:tcPr>
            <w:tcW w:w="720" w:type="dxa"/>
          </w:tcPr>
          <w:p w14:paraId="4610208E" w14:textId="77777777" w:rsidR="0057478E" w:rsidRPr="00EF5447" w:rsidRDefault="0057478E" w:rsidP="004A6F70">
            <w:pPr>
              <w:pStyle w:val="TAC"/>
            </w:pPr>
          </w:p>
        </w:tc>
        <w:tc>
          <w:tcPr>
            <w:tcW w:w="720" w:type="dxa"/>
            <w:shd w:val="clear" w:color="auto" w:fill="auto"/>
            <w:vAlign w:val="center"/>
          </w:tcPr>
          <w:p w14:paraId="73BDBC1A" w14:textId="77777777" w:rsidR="0057478E" w:rsidRPr="00EF5447" w:rsidRDefault="0057478E" w:rsidP="004A6F70">
            <w:pPr>
              <w:pStyle w:val="TAC"/>
            </w:pPr>
          </w:p>
        </w:tc>
        <w:tc>
          <w:tcPr>
            <w:tcW w:w="720" w:type="dxa"/>
            <w:vAlign w:val="center"/>
          </w:tcPr>
          <w:p w14:paraId="50E62D73" w14:textId="77777777" w:rsidR="0057478E" w:rsidRPr="00EF5447" w:rsidRDefault="0057478E" w:rsidP="004A6F70">
            <w:pPr>
              <w:pStyle w:val="TAC"/>
            </w:pPr>
          </w:p>
        </w:tc>
        <w:tc>
          <w:tcPr>
            <w:tcW w:w="720" w:type="dxa"/>
            <w:shd w:val="clear" w:color="auto" w:fill="auto"/>
            <w:vAlign w:val="center"/>
          </w:tcPr>
          <w:p w14:paraId="296A864C" w14:textId="77777777" w:rsidR="0057478E" w:rsidRPr="00EF5447" w:rsidRDefault="0057478E" w:rsidP="004A6F70">
            <w:pPr>
              <w:pStyle w:val="TAC"/>
            </w:pPr>
          </w:p>
        </w:tc>
      </w:tr>
      <w:tr w:rsidR="0057478E" w:rsidRPr="00EF5447" w14:paraId="7942AEB1" w14:textId="77777777" w:rsidTr="004A6F70">
        <w:trPr>
          <w:trHeight w:val="187"/>
          <w:jc w:val="center"/>
        </w:trPr>
        <w:tc>
          <w:tcPr>
            <w:tcW w:w="646" w:type="dxa"/>
            <w:shd w:val="clear" w:color="auto" w:fill="auto"/>
            <w:vAlign w:val="center"/>
          </w:tcPr>
          <w:p w14:paraId="2ADCC261" w14:textId="77777777" w:rsidR="0057478E" w:rsidRPr="00EF5447" w:rsidRDefault="0057478E" w:rsidP="004A6F70">
            <w:pPr>
              <w:pStyle w:val="TAC"/>
              <w:rPr>
                <w:lang w:eastAsia="zh-TW"/>
              </w:rPr>
            </w:pPr>
            <w:r w:rsidRPr="00EF5447">
              <w:rPr>
                <w:lang w:eastAsia="zh-TW"/>
              </w:rPr>
              <w:t>n41</w:t>
            </w:r>
          </w:p>
        </w:tc>
        <w:tc>
          <w:tcPr>
            <w:tcW w:w="646" w:type="dxa"/>
            <w:shd w:val="clear" w:color="auto" w:fill="auto"/>
            <w:vAlign w:val="center"/>
          </w:tcPr>
          <w:p w14:paraId="7219D4D5" w14:textId="77777777" w:rsidR="0057478E" w:rsidRPr="00EF5447" w:rsidRDefault="0057478E" w:rsidP="004A6F70">
            <w:pPr>
              <w:pStyle w:val="TAC"/>
              <w:rPr>
                <w:lang w:eastAsia="zh-TW"/>
              </w:rPr>
            </w:pPr>
            <w:r w:rsidRPr="00EF5447">
              <w:rPr>
                <w:lang w:eastAsia="zh-TW"/>
              </w:rPr>
              <w:t>3</w:t>
            </w:r>
          </w:p>
        </w:tc>
        <w:tc>
          <w:tcPr>
            <w:tcW w:w="720" w:type="dxa"/>
            <w:vAlign w:val="center"/>
          </w:tcPr>
          <w:p w14:paraId="6406E829" w14:textId="77777777" w:rsidR="0057478E" w:rsidRPr="00EF5447" w:rsidRDefault="0057478E" w:rsidP="004A6F70">
            <w:pPr>
              <w:pStyle w:val="TAC"/>
              <w:rPr>
                <w:lang w:eastAsia="zh-TW"/>
              </w:rPr>
            </w:pPr>
            <w:r w:rsidRPr="00EF5447">
              <w:rPr>
                <w:lang w:eastAsia="zh-TW"/>
              </w:rPr>
              <w:t>30</w:t>
            </w:r>
          </w:p>
        </w:tc>
        <w:tc>
          <w:tcPr>
            <w:tcW w:w="720" w:type="dxa"/>
            <w:shd w:val="clear" w:color="auto" w:fill="auto"/>
            <w:vAlign w:val="center"/>
          </w:tcPr>
          <w:p w14:paraId="7805659A"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0217B6B1"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62C84D96"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3955508E" w14:textId="77777777" w:rsidR="0057478E" w:rsidRPr="00EF5447" w:rsidRDefault="0057478E" w:rsidP="004A6F70">
            <w:pPr>
              <w:pStyle w:val="TAC"/>
              <w:rPr>
                <w:rFonts w:eastAsia="Yu Mincho"/>
                <w:lang w:eastAsia="zh-CN"/>
              </w:rPr>
            </w:pPr>
            <w:r w:rsidRPr="00EF5447">
              <w:rPr>
                <w:lang w:eastAsia="zh-CN"/>
              </w:rPr>
              <w:t>160</w:t>
            </w:r>
          </w:p>
        </w:tc>
        <w:tc>
          <w:tcPr>
            <w:tcW w:w="720" w:type="dxa"/>
            <w:shd w:val="clear" w:color="auto" w:fill="auto"/>
            <w:vAlign w:val="center"/>
          </w:tcPr>
          <w:p w14:paraId="190038FF" w14:textId="77777777" w:rsidR="0057478E" w:rsidRPr="00EF5447" w:rsidRDefault="0057478E" w:rsidP="004A6F70">
            <w:pPr>
              <w:pStyle w:val="TAC"/>
            </w:pPr>
          </w:p>
        </w:tc>
        <w:tc>
          <w:tcPr>
            <w:tcW w:w="720" w:type="dxa"/>
            <w:vAlign w:val="center"/>
          </w:tcPr>
          <w:p w14:paraId="38974735" w14:textId="77777777" w:rsidR="0057478E" w:rsidRPr="00EF5447" w:rsidRDefault="0057478E" w:rsidP="004A6F70">
            <w:pPr>
              <w:pStyle w:val="TAC"/>
            </w:pPr>
          </w:p>
        </w:tc>
        <w:tc>
          <w:tcPr>
            <w:tcW w:w="720" w:type="dxa"/>
            <w:shd w:val="clear" w:color="auto" w:fill="auto"/>
            <w:vAlign w:val="center"/>
          </w:tcPr>
          <w:p w14:paraId="1E939B6A" w14:textId="77777777" w:rsidR="0057478E" w:rsidRPr="00EF5447" w:rsidRDefault="0057478E" w:rsidP="004A6F70">
            <w:pPr>
              <w:pStyle w:val="TAC"/>
            </w:pPr>
          </w:p>
        </w:tc>
        <w:tc>
          <w:tcPr>
            <w:tcW w:w="720" w:type="dxa"/>
            <w:shd w:val="clear" w:color="auto" w:fill="auto"/>
            <w:vAlign w:val="center"/>
          </w:tcPr>
          <w:p w14:paraId="1FBDFF36" w14:textId="77777777" w:rsidR="0057478E" w:rsidRPr="00EF5447" w:rsidRDefault="0057478E" w:rsidP="004A6F70">
            <w:pPr>
              <w:pStyle w:val="TAC"/>
            </w:pPr>
          </w:p>
        </w:tc>
        <w:tc>
          <w:tcPr>
            <w:tcW w:w="720" w:type="dxa"/>
            <w:shd w:val="clear" w:color="auto" w:fill="auto"/>
            <w:vAlign w:val="center"/>
          </w:tcPr>
          <w:p w14:paraId="56F47BF4" w14:textId="77777777" w:rsidR="0057478E" w:rsidRPr="00EF5447" w:rsidRDefault="0057478E" w:rsidP="004A6F70">
            <w:pPr>
              <w:pStyle w:val="TAC"/>
            </w:pPr>
          </w:p>
        </w:tc>
        <w:tc>
          <w:tcPr>
            <w:tcW w:w="720" w:type="dxa"/>
          </w:tcPr>
          <w:p w14:paraId="7C442876" w14:textId="77777777" w:rsidR="0057478E" w:rsidRPr="00EF5447" w:rsidRDefault="0057478E" w:rsidP="004A6F70">
            <w:pPr>
              <w:pStyle w:val="TAC"/>
            </w:pPr>
          </w:p>
        </w:tc>
        <w:tc>
          <w:tcPr>
            <w:tcW w:w="720" w:type="dxa"/>
            <w:shd w:val="clear" w:color="auto" w:fill="auto"/>
            <w:vAlign w:val="center"/>
          </w:tcPr>
          <w:p w14:paraId="5DD13B7D" w14:textId="77777777" w:rsidR="0057478E" w:rsidRPr="00EF5447" w:rsidRDefault="0057478E" w:rsidP="004A6F70">
            <w:pPr>
              <w:pStyle w:val="TAC"/>
            </w:pPr>
          </w:p>
        </w:tc>
        <w:tc>
          <w:tcPr>
            <w:tcW w:w="720" w:type="dxa"/>
            <w:vAlign w:val="center"/>
          </w:tcPr>
          <w:p w14:paraId="3EE417BB" w14:textId="77777777" w:rsidR="0057478E" w:rsidRPr="00EF5447" w:rsidRDefault="0057478E" w:rsidP="004A6F70">
            <w:pPr>
              <w:pStyle w:val="TAC"/>
            </w:pPr>
          </w:p>
        </w:tc>
        <w:tc>
          <w:tcPr>
            <w:tcW w:w="720" w:type="dxa"/>
            <w:shd w:val="clear" w:color="auto" w:fill="auto"/>
            <w:vAlign w:val="center"/>
          </w:tcPr>
          <w:p w14:paraId="4F6F3B4C" w14:textId="77777777" w:rsidR="0057478E" w:rsidRPr="00EF5447" w:rsidRDefault="0057478E" w:rsidP="004A6F70">
            <w:pPr>
              <w:pStyle w:val="TAC"/>
            </w:pPr>
          </w:p>
        </w:tc>
      </w:tr>
      <w:tr w:rsidR="0057478E" w:rsidRPr="00EF5447" w14:paraId="476D141A" w14:textId="77777777" w:rsidTr="004A6F70">
        <w:trPr>
          <w:trHeight w:val="187"/>
          <w:jc w:val="center"/>
        </w:trPr>
        <w:tc>
          <w:tcPr>
            <w:tcW w:w="646" w:type="dxa"/>
            <w:shd w:val="clear" w:color="auto" w:fill="auto"/>
            <w:vAlign w:val="center"/>
          </w:tcPr>
          <w:p w14:paraId="0E34C593" w14:textId="77777777" w:rsidR="0057478E" w:rsidRPr="00EF5447" w:rsidRDefault="0057478E" w:rsidP="004A6F70">
            <w:pPr>
              <w:pStyle w:val="TAC"/>
              <w:rPr>
                <w:lang w:eastAsia="zh-CN"/>
              </w:rPr>
            </w:pPr>
            <w:r w:rsidRPr="00EF5447">
              <w:t>41</w:t>
            </w:r>
          </w:p>
        </w:tc>
        <w:tc>
          <w:tcPr>
            <w:tcW w:w="646" w:type="dxa"/>
            <w:shd w:val="clear" w:color="auto" w:fill="auto"/>
            <w:vAlign w:val="center"/>
          </w:tcPr>
          <w:p w14:paraId="198C42E4" w14:textId="77777777" w:rsidR="0057478E" w:rsidRPr="00EF5447" w:rsidRDefault="0057478E" w:rsidP="004A6F70">
            <w:pPr>
              <w:pStyle w:val="TAC"/>
              <w:rPr>
                <w:lang w:eastAsia="zh-CN"/>
              </w:rPr>
            </w:pPr>
            <w:r w:rsidRPr="00EF5447">
              <w:t>n3</w:t>
            </w:r>
          </w:p>
        </w:tc>
        <w:tc>
          <w:tcPr>
            <w:tcW w:w="720" w:type="dxa"/>
            <w:vAlign w:val="center"/>
          </w:tcPr>
          <w:p w14:paraId="34EED7EE" w14:textId="77777777" w:rsidR="0057478E" w:rsidRPr="00EF5447" w:rsidRDefault="0057478E" w:rsidP="004A6F70">
            <w:pPr>
              <w:pStyle w:val="TAC"/>
              <w:rPr>
                <w:lang w:eastAsia="zh-CN"/>
              </w:rPr>
            </w:pPr>
            <w:r w:rsidRPr="00EF5447">
              <w:t>15</w:t>
            </w:r>
          </w:p>
        </w:tc>
        <w:tc>
          <w:tcPr>
            <w:tcW w:w="720" w:type="dxa"/>
            <w:shd w:val="clear" w:color="auto" w:fill="auto"/>
            <w:vAlign w:val="center"/>
          </w:tcPr>
          <w:p w14:paraId="49DE9AA7" w14:textId="77777777" w:rsidR="0057478E" w:rsidRPr="00EF5447" w:rsidRDefault="0057478E" w:rsidP="004A6F70">
            <w:pPr>
              <w:pStyle w:val="TAC"/>
              <w:rPr>
                <w:rFonts w:eastAsia="Yu Mincho"/>
                <w:lang w:eastAsia="zh-CN"/>
              </w:rPr>
            </w:pPr>
            <w:r w:rsidRPr="00EF5447">
              <w:t>25</w:t>
            </w:r>
          </w:p>
        </w:tc>
        <w:tc>
          <w:tcPr>
            <w:tcW w:w="720" w:type="dxa"/>
            <w:shd w:val="clear" w:color="auto" w:fill="auto"/>
            <w:vAlign w:val="center"/>
          </w:tcPr>
          <w:p w14:paraId="7BDFE6A9" w14:textId="77777777" w:rsidR="0057478E" w:rsidRPr="00EF5447" w:rsidRDefault="0057478E" w:rsidP="004A6F70">
            <w:pPr>
              <w:pStyle w:val="TAC"/>
              <w:rPr>
                <w:rFonts w:eastAsia="Yu Mincho"/>
                <w:lang w:eastAsia="zh-CN"/>
              </w:rPr>
            </w:pPr>
            <w:r w:rsidRPr="00EF5447">
              <w:t>50</w:t>
            </w:r>
          </w:p>
        </w:tc>
        <w:tc>
          <w:tcPr>
            <w:tcW w:w="720" w:type="dxa"/>
            <w:shd w:val="clear" w:color="auto" w:fill="auto"/>
            <w:vAlign w:val="center"/>
          </w:tcPr>
          <w:p w14:paraId="57A0D41C" w14:textId="77777777" w:rsidR="0057478E" w:rsidRPr="00EF5447" w:rsidRDefault="0057478E" w:rsidP="004A6F70">
            <w:pPr>
              <w:pStyle w:val="TAC"/>
              <w:rPr>
                <w:rFonts w:eastAsia="Yu Mincho"/>
                <w:lang w:eastAsia="zh-CN"/>
              </w:rPr>
            </w:pPr>
            <w:r w:rsidRPr="00EF5447">
              <w:t>75</w:t>
            </w:r>
          </w:p>
        </w:tc>
        <w:tc>
          <w:tcPr>
            <w:tcW w:w="720" w:type="dxa"/>
            <w:shd w:val="clear" w:color="auto" w:fill="auto"/>
            <w:vAlign w:val="center"/>
          </w:tcPr>
          <w:p w14:paraId="4FF6139B" w14:textId="77777777" w:rsidR="0057478E" w:rsidRPr="00EF5447" w:rsidRDefault="0057478E" w:rsidP="004A6F70">
            <w:pPr>
              <w:pStyle w:val="TAC"/>
              <w:rPr>
                <w:rFonts w:eastAsia="Yu Mincho"/>
                <w:lang w:eastAsia="zh-CN"/>
              </w:rPr>
            </w:pPr>
            <w:r w:rsidRPr="00EF5447">
              <w:t>100</w:t>
            </w:r>
          </w:p>
        </w:tc>
        <w:tc>
          <w:tcPr>
            <w:tcW w:w="720" w:type="dxa"/>
            <w:shd w:val="clear" w:color="auto" w:fill="auto"/>
            <w:vAlign w:val="center"/>
          </w:tcPr>
          <w:p w14:paraId="2E5B0E8E" w14:textId="77777777" w:rsidR="0057478E" w:rsidRPr="00EF5447" w:rsidRDefault="0057478E" w:rsidP="004A6F70">
            <w:pPr>
              <w:pStyle w:val="TAC"/>
              <w:rPr>
                <w:rFonts w:eastAsia="Yu Mincho"/>
                <w:lang w:eastAsia="zh-CN"/>
              </w:rPr>
            </w:pPr>
            <w:r w:rsidRPr="00EF5447">
              <w:rPr>
                <w:rFonts w:eastAsia="Yu Mincho"/>
                <w:lang w:eastAsia="zh-CN"/>
              </w:rPr>
              <w:t>100</w:t>
            </w:r>
          </w:p>
        </w:tc>
        <w:tc>
          <w:tcPr>
            <w:tcW w:w="720" w:type="dxa"/>
            <w:vAlign w:val="center"/>
          </w:tcPr>
          <w:p w14:paraId="764A30FA" w14:textId="77777777" w:rsidR="0057478E" w:rsidRPr="00EF5447" w:rsidRDefault="0057478E" w:rsidP="004A6F70">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1745ED65" w14:textId="77777777" w:rsidR="0057478E" w:rsidRPr="00EF5447" w:rsidRDefault="0057478E" w:rsidP="004A6F70">
            <w:pPr>
              <w:pStyle w:val="TAC"/>
            </w:pPr>
            <w:r w:rsidRPr="00EF5447">
              <w:t>[100]</w:t>
            </w:r>
          </w:p>
        </w:tc>
        <w:tc>
          <w:tcPr>
            <w:tcW w:w="720" w:type="dxa"/>
            <w:shd w:val="clear" w:color="auto" w:fill="auto"/>
            <w:vAlign w:val="center"/>
          </w:tcPr>
          <w:p w14:paraId="70B0F7DB" w14:textId="77777777" w:rsidR="0057478E" w:rsidRPr="00EF5447" w:rsidRDefault="0057478E" w:rsidP="004A6F70">
            <w:pPr>
              <w:pStyle w:val="TAC"/>
            </w:pPr>
          </w:p>
        </w:tc>
        <w:tc>
          <w:tcPr>
            <w:tcW w:w="720" w:type="dxa"/>
            <w:shd w:val="clear" w:color="auto" w:fill="auto"/>
            <w:vAlign w:val="center"/>
          </w:tcPr>
          <w:p w14:paraId="5021874A" w14:textId="77777777" w:rsidR="0057478E" w:rsidRPr="00EF5447" w:rsidRDefault="0057478E" w:rsidP="004A6F70">
            <w:pPr>
              <w:pStyle w:val="TAC"/>
            </w:pPr>
          </w:p>
        </w:tc>
        <w:tc>
          <w:tcPr>
            <w:tcW w:w="720" w:type="dxa"/>
          </w:tcPr>
          <w:p w14:paraId="3150101B" w14:textId="77777777" w:rsidR="0057478E" w:rsidRPr="00EF5447" w:rsidRDefault="0057478E" w:rsidP="004A6F70">
            <w:pPr>
              <w:pStyle w:val="TAC"/>
            </w:pPr>
          </w:p>
        </w:tc>
        <w:tc>
          <w:tcPr>
            <w:tcW w:w="720" w:type="dxa"/>
            <w:shd w:val="clear" w:color="auto" w:fill="auto"/>
            <w:vAlign w:val="center"/>
          </w:tcPr>
          <w:p w14:paraId="678696B3" w14:textId="77777777" w:rsidR="0057478E" w:rsidRPr="00EF5447" w:rsidRDefault="0057478E" w:rsidP="004A6F70">
            <w:pPr>
              <w:pStyle w:val="TAC"/>
            </w:pPr>
          </w:p>
        </w:tc>
        <w:tc>
          <w:tcPr>
            <w:tcW w:w="720" w:type="dxa"/>
            <w:vAlign w:val="center"/>
          </w:tcPr>
          <w:p w14:paraId="31504864" w14:textId="77777777" w:rsidR="0057478E" w:rsidRPr="00EF5447" w:rsidRDefault="0057478E" w:rsidP="004A6F70">
            <w:pPr>
              <w:pStyle w:val="TAC"/>
            </w:pPr>
          </w:p>
        </w:tc>
        <w:tc>
          <w:tcPr>
            <w:tcW w:w="720" w:type="dxa"/>
            <w:shd w:val="clear" w:color="auto" w:fill="auto"/>
            <w:vAlign w:val="center"/>
          </w:tcPr>
          <w:p w14:paraId="6FF5E55D" w14:textId="77777777" w:rsidR="0057478E" w:rsidRPr="00EF5447" w:rsidRDefault="0057478E" w:rsidP="004A6F70">
            <w:pPr>
              <w:pStyle w:val="TAC"/>
            </w:pPr>
          </w:p>
        </w:tc>
      </w:tr>
      <w:tr w:rsidR="0057478E" w:rsidRPr="00EF5447" w14:paraId="08BC311D" w14:textId="77777777" w:rsidTr="004A6F70">
        <w:trPr>
          <w:trHeight w:val="187"/>
          <w:jc w:val="center"/>
        </w:trPr>
        <w:tc>
          <w:tcPr>
            <w:tcW w:w="646" w:type="dxa"/>
            <w:shd w:val="clear" w:color="auto" w:fill="auto"/>
            <w:vAlign w:val="center"/>
          </w:tcPr>
          <w:p w14:paraId="3EA8F1E7" w14:textId="77777777" w:rsidR="0057478E" w:rsidRPr="00EF5447" w:rsidRDefault="0057478E" w:rsidP="004A6F70">
            <w:pPr>
              <w:pStyle w:val="TAC"/>
            </w:pPr>
            <w:r w:rsidRPr="00EF5447">
              <w:t>n41</w:t>
            </w:r>
          </w:p>
        </w:tc>
        <w:tc>
          <w:tcPr>
            <w:tcW w:w="646" w:type="dxa"/>
            <w:shd w:val="clear" w:color="auto" w:fill="auto"/>
            <w:vAlign w:val="center"/>
          </w:tcPr>
          <w:p w14:paraId="7254F731" w14:textId="77777777" w:rsidR="0057478E" w:rsidRPr="00EF5447" w:rsidRDefault="0057478E" w:rsidP="004A6F70">
            <w:pPr>
              <w:pStyle w:val="TAC"/>
            </w:pPr>
            <w:r w:rsidRPr="00EF5447">
              <w:t>66</w:t>
            </w:r>
          </w:p>
        </w:tc>
        <w:tc>
          <w:tcPr>
            <w:tcW w:w="720" w:type="dxa"/>
            <w:vAlign w:val="center"/>
          </w:tcPr>
          <w:p w14:paraId="409C0F8F" w14:textId="77777777" w:rsidR="0057478E" w:rsidRPr="00EF5447" w:rsidRDefault="0057478E" w:rsidP="004A6F70">
            <w:pPr>
              <w:pStyle w:val="TAC"/>
            </w:pPr>
            <w:r w:rsidRPr="00EF5447">
              <w:t>30</w:t>
            </w:r>
          </w:p>
        </w:tc>
        <w:tc>
          <w:tcPr>
            <w:tcW w:w="720" w:type="dxa"/>
            <w:shd w:val="clear" w:color="auto" w:fill="auto"/>
            <w:vAlign w:val="center"/>
          </w:tcPr>
          <w:p w14:paraId="3E0DA50F" w14:textId="77777777" w:rsidR="0057478E" w:rsidRPr="00EF5447" w:rsidRDefault="0057478E" w:rsidP="004A6F70">
            <w:pPr>
              <w:pStyle w:val="TAC"/>
            </w:pPr>
            <w:r w:rsidRPr="00EF5447">
              <w:t>128</w:t>
            </w:r>
          </w:p>
        </w:tc>
        <w:tc>
          <w:tcPr>
            <w:tcW w:w="720" w:type="dxa"/>
            <w:shd w:val="clear" w:color="auto" w:fill="auto"/>
            <w:vAlign w:val="center"/>
          </w:tcPr>
          <w:p w14:paraId="2C820E90" w14:textId="77777777" w:rsidR="0057478E" w:rsidRPr="00EF5447" w:rsidRDefault="0057478E" w:rsidP="004A6F70">
            <w:pPr>
              <w:pStyle w:val="TAC"/>
            </w:pPr>
            <w:r w:rsidRPr="00EF5447">
              <w:t>128</w:t>
            </w:r>
          </w:p>
        </w:tc>
        <w:tc>
          <w:tcPr>
            <w:tcW w:w="720" w:type="dxa"/>
            <w:shd w:val="clear" w:color="auto" w:fill="auto"/>
            <w:vAlign w:val="center"/>
          </w:tcPr>
          <w:p w14:paraId="14756330" w14:textId="77777777" w:rsidR="0057478E" w:rsidRPr="00EF5447" w:rsidRDefault="0057478E" w:rsidP="004A6F70">
            <w:pPr>
              <w:pStyle w:val="TAC"/>
              <w:rPr>
                <w:rFonts w:cs="Arial"/>
                <w:szCs w:val="18"/>
              </w:rPr>
            </w:pPr>
            <w:r w:rsidRPr="00EF5447">
              <w:t>128</w:t>
            </w:r>
          </w:p>
        </w:tc>
        <w:tc>
          <w:tcPr>
            <w:tcW w:w="720" w:type="dxa"/>
            <w:shd w:val="clear" w:color="auto" w:fill="auto"/>
            <w:vAlign w:val="center"/>
          </w:tcPr>
          <w:p w14:paraId="766AD6BD" w14:textId="77777777" w:rsidR="0057478E" w:rsidRPr="00EF5447" w:rsidRDefault="0057478E" w:rsidP="004A6F70">
            <w:pPr>
              <w:pStyle w:val="TAC"/>
              <w:rPr>
                <w:rFonts w:cs="Arial"/>
                <w:szCs w:val="18"/>
              </w:rPr>
            </w:pPr>
            <w:r w:rsidRPr="00EF5447">
              <w:t>128</w:t>
            </w:r>
          </w:p>
        </w:tc>
        <w:tc>
          <w:tcPr>
            <w:tcW w:w="720" w:type="dxa"/>
            <w:shd w:val="clear" w:color="auto" w:fill="auto"/>
            <w:vAlign w:val="center"/>
          </w:tcPr>
          <w:p w14:paraId="7BBD1A9A" w14:textId="77777777" w:rsidR="0057478E" w:rsidRPr="00EF5447" w:rsidRDefault="0057478E" w:rsidP="004A6F70">
            <w:pPr>
              <w:pStyle w:val="TAC"/>
            </w:pPr>
          </w:p>
        </w:tc>
        <w:tc>
          <w:tcPr>
            <w:tcW w:w="720" w:type="dxa"/>
            <w:vAlign w:val="center"/>
          </w:tcPr>
          <w:p w14:paraId="20B26F39" w14:textId="77777777" w:rsidR="0057478E" w:rsidRPr="00EF5447" w:rsidRDefault="0057478E" w:rsidP="004A6F70">
            <w:pPr>
              <w:pStyle w:val="TAC"/>
            </w:pPr>
          </w:p>
        </w:tc>
        <w:tc>
          <w:tcPr>
            <w:tcW w:w="720" w:type="dxa"/>
            <w:shd w:val="clear" w:color="auto" w:fill="auto"/>
            <w:vAlign w:val="center"/>
          </w:tcPr>
          <w:p w14:paraId="7861991F" w14:textId="77777777" w:rsidR="0057478E" w:rsidRPr="00EF5447" w:rsidRDefault="0057478E" w:rsidP="004A6F70">
            <w:pPr>
              <w:pStyle w:val="TAC"/>
            </w:pPr>
          </w:p>
        </w:tc>
        <w:tc>
          <w:tcPr>
            <w:tcW w:w="720" w:type="dxa"/>
            <w:shd w:val="clear" w:color="auto" w:fill="auto"/>
            <w:vAlign w:val="center"/>
          </w:tcPr>
          <w:p w14:paraId="533C3C09" w14:textId="77777777" w:rsidR="0057478E" w:rsidRPr="00EF5447" w:rsidRDefault="0057478E" w:rsidP="004A6F70">
            <w:pPr>
              <w:pStyle w:val="TAC"/>
            </w:pPr>
          </w:p>
        </w:tc>
        <w:tc>
          <w:tcPr>
            <w:tcW w:w="720" w:type="dxa"/>
            <w:shd w:val="clear" w:color="auto" w:fill="auto"/>
            <w:vAlign w:val="center"/>
          </w:tcPr>
          <w:p w14:paraId="48D81630" w14:textId="77777777" w:rsidR="0057478E" w:rsidRPr="00EF5447" w:rsidRDefault="0057478E" w:rsidP="004A6F70">
            <w:pPr>
              <w:pStyle w:val="TAC"/>
            </w:pPr>
          </w:p>
        </w:tc>
        <w:tc>
          <w:tcPr>
            <w:tcW w:w="720" w:type="dxa"/>
          </w:tcPr>
          <w:p w14:paraId="24D7FF03" w14:textId="77777777" w:rsidR="0057478E" w:rsidRPr="00EF5447" w:rsidRDefault="0057478E" w:rsidP="004A6F70">
            <w:pPr>
              <w:pStyle w:val="TAC"/>
            </w:pPr>
          </w:p>
        </w:tc>
        <w:tc>
          <w:tcPr>
            <w:tcW w:w="720" w:type="dxa"/>
            <w:shd w:val="clear" w:color="auto" w:fill="auto"/>
            <w:vAlign w:val="center"/>
          </w:tcPr>
          <w:p w14:paraId="0D5EEC30" w14:textId="77777777" w:rsidR="0057478E" w:rsidRPr="00EF5447" w:rsidRDefault="0057478E" w:rsidP="004A6F70">
            <w:pPr>
              <w:pStyle w:val="TAC"/>
            </w:pPr>
          </w:p>
        </w:tc>
        <w:tc>
          <w:tcPr>
            <w:tcW w:w="720" w:type="dxa"/>
            <w:vAlign w:val="center"/>
          </w:tcPr>
          <w:p w14:paraId="0D97959A" w14:textId="77777777" w:rsidR="0057478E" w:rsidRPr="00EF5447" w:rsidRDefault="0057478E" w:rsidP="004A6F70">
            <w:pPr>
              <w:pStyle w:val="TAC"/>
            </w:pPr>
          </w:p>
        </w:tc>
        <w:tc>
          <w:tcPr>
            <w:tcW w:w="720" w:type="dxa"/>
            <w:shd w:val="clear" w:color="auto" w:fill="auto"/>
            <w:vAlign w:val="center"/>
          </w:tcPr>
          <w:p w14:paraId="0B52F636" w14:textId="77777777" w:rsidR="0057478E" w:rsidRPr="00EF5447" w:rsidRDefault="0057478E" w:rsidP="004A6F70">
            <w:pPr>
              <w:pStyle w:val="TAC"/>
            </w:pPr>
          </w:p>
        </w:tc>
      </w:tr>
      <w:tr w:rsidR="0057478E" w:rsidRPr="00EF5447" w14:paraId="0C1C45F6" w14:textId="77777777" w:rsidTr="004A6F70">
        <w:trPr>
          <w:trHeight w:val="187"/>
          <w:jc w:val="center"/>
        </w:trPr>
        <w:tc>
          <w:tcPr>
            <w:tcW w:w="646" w:type="dxa"/>
            <w:shd w:val="clear" w:color="auto" w:fill="auto"/>
            <w:vAlign w:val="center"/>
          </w:tcPr>
          <w:p w14:paraId="36B4E18E" w14:textId="77777777" w:rsidR="0057478E" w:rsidRPr="00EF5447" w:rsidRDefault="0057478E" w:rsidP="004A6F70">
            <w:pPr>
              <w:pStyle w:val="TAC"/>
            </w:pPr>
            <w:r w:rsidRPr="00EF5447">
              <w:t>n41</w:t>
            </w:r>
          </w:p>
        </w:tc>
        <w:tc>
          <w:tcPr>
            <w:tcW w:w="646" w:type="dxa"/>
            <w:shd w:val="clear" w:color="auto" w:fill="auto"/>
            <w:vAlign w:val="center"/>
          </w:tcPr>
          <w:p w14:paraId="543DCB05" w14:textId="77777777" w:rsidR="0057478E" w:rsidRPr="00EF5447" w:rsidRDefault="0057478E" w:rsidP="004A6F70">
            <w:pPr>
              <w:pStyle w:val="TAC"/>
            </w:pPr>
            <w:r w:rsidRPr="00EF5447">
              <w:rPr>
                <w:rFonts w:cs="Arial"/>
              </w:rPr>
              <w:t>25</w:t>
            </w:r>
          </w:p>
        </w:tc>
        <w:tc>
          <w:tcPr>
            <w:tcW w:w="720" w:type="dxa"/>
            <w:vAlign w:val="center"/>
          </w:tcPr>
          <w:p w14:paraId="61A24EC3" w14:textId="77777777" w:rsidR="0057478E" w:rsidRPr="00EF5447" w:rsidRDefault="0057478E" w:rsidP="004A6F70">
            <w:pPr>
              <w:pStyle w:val="TAC"/>
            </w:pPr>
            <w:r w:rsidRPr="00EF5447">
              <w:rPr>
                <w:rFonts w:eastAsia="Yu Mincho"/>
                <w:lang w:eastAsia="ja-JP"/>
              </w:rPr>
              <w:t>30</w:t>
            </w:r>
          </w:p>
        </w:tc>
        <w:tc>
          <w:tcPr>
            <w:tcW w:w="720" w:type="dxa"/>
            <w:shd w:val="clear" w:color="auto" w:fill="auto"/>
            <w:vAlign w:val="center"/>
          </w:tcPr>
          <w:p w14:paraId="2AB487C7"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6AC99736"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52BADC1E"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659B3B25" w14:textId="77777777" w:rsidR="0057478E" w:rsidRPr="00EF5447" w:rsidRDefault="0057478E" w:rsidP="004A6F70">
            <w:pPr>
              <w:pStyle w:val="TAC"/>
            </w:pPr>
            <w:r w:rsidRPr="00EF5447">
              <w:rPr>
                <w:lang w:eastAsia="zh-CN"/>
              </w:rPr>
              <w:t>160</w:t>
            </w:r>
          </w:p>
        </w:tc>
        <w:tc>
          <w:tcPr>
            <w:tcW w:w="720" w:type="dxa"/>
            <w:shd w:val="clear" w:color="auto" w:fill="auto"/>
            <w:vAlign w:val="center"/>
          </w:tcPr>
          <w:p w14:paraId="0F38E8E4" w14:textId="77777777" w:rsidR="0057478E" w:rsidRPr="00EF5447" w:rsidRDefault="0057478E" w:rsidP="004A6F70">
            <w:pPr>
              <w:pStyle w:val="TAC"/>
            </w:pPr>
          </w:p>
        </w:tc>
        <w:tc>
          <w:tcPr>
            <w:tcW w:w="720" w:type="dxa"/>
            <w:vAlign w:val="center"/>
          </w:tcPr>
          <w:p w14:paraId="154B1C44" w14:textId="77777777" w:rsidR="0057478E" w:rsidRPr="00EF5447" w:rsidRDefault="0057478E" w:rsidP="004A6F70">
            <w:pPr>
              <w:pStyle w:val="TAC"/>
            </w:pPr>
          </w:p>
        </w:tc>
        <w:tc>
          <w:tcPr>
            <w:tcW w:w="720" w:type="dxa"/>
            <w:shd w:val="clear" w:color="auto" w:fill="auto"/>
            <w:vAlign w:val="center"/>
          </w:tcPr>
          <w:p w14:paraId="7D882156" w14:textId="77777777" w:rsidR="0057478E" w:rsidRPr="00EF5447" w:rsidRDefault="0057478E" w:rsidP="004A6F70">
            <w:pPr>
              <w:pStyle w:val="TAC"/>
            </w:pPr>
          </w:p>
        </w:tc>
        <w:tc>
          <w:tcPr>
            <w:tcW w:w="720" w:type="dxa"/>
            <w:shd w:val="clear" w:color="auto" w:fill="auto"/>
            <w:vAlign w:val="center"/>
          </w:tcPr>
          <w:p w14:paraId="6A73C8C4" w14:textId="77777777" w:rsidR="0057478E" w:rsidRPr="00EF5447" w:rsidRDefault="0057478E" w:rsidP="004A6F70">
            <w:pPr>
              <w:pStyle w:val="TAC"/>
            </w:pPr>
          </w:p>
        </w:tc>
        <w:tc>
          <w:tcPr>
            <w:tcW w:w="720" w:type="dxa"/>
            <w:shd w:val="clear" w:color="auto" w:fill="auto"/>
            <w:vAlign w:val="center"/>
          </w:tcPr>
          <w:p w14:paraId="76E9F006" w14:textId="77777777" w:rsidR="0057478E" w:rsidRPr="00EF5447" w:rsidRDefault="0057478E" w:rsidP="004A6F70">
            <w:pPr>
              <w:pStyle w:val="TAC"/>
            </w:pPr>
          </w:p>
        </w:tc>
        <w:tc>
          <w:tcPr>
            <w:tcW w:w="720" w:type="dxa"/>
          </w:tcPr>
          <w:p w14:paraId="07AA1ACE" w14:textId="77777777" w:rsidR="0057478E" w:rsidRPr="00EF5447" w:rsidRDefault="0057478E" w:rsidP="004A6F70">
            <w:pPr>
              <w:pStyle w:val="TAC"/>
            </w:pPr>
          </w:p>
        </w:tc>
        <w:tc>
          <w:tcPr>
            <w:tcW w:w="720" w:type="dxa"/>
            <w:shd w:val="clear" w:color="auto" w:fill="auto"/>
            <w:vAlign w:val="center"/>
          </w:tcPr>
          <w:p w14:paraId="23D317CC" w14:textId="77777777" w:rsidR="0057478E" w:rsidRPr="00EF5447" w:rsidRDefault="0057478E" w:rsidP="004A6F70">
            <w:pPr>
              <w:pStyle w:val="TAC"/>
            </w:pPr>
          </w:p>
        </w:tc>
        <w:tc>
          <w:tcPr>
            <w:tcW w:w="720" w:type="dxa"/>
            <w:vAlign w:val="center"/>
          </w:tcPr>
          <w:p w14:paraId="7444A11B" w14:textId="77777777" w:rsidR="0057478E" w:rsidRPr="00EF5447" w:rsidRDefault="0057478E" w:rsidP="004A6F70">
            <w:pPr>
              <w:pStyle w:val="TAC"/>
            </w:pPr>
          </w:p>
        </w:tc>
        <w:tc>
          <w:tcPr>
            <w:tcW w:w="720" w:type="dxa"/>
            <w:shd w:val="clear" w:color="auto" w:fill="auto"/>
            <w:vAlign w:val="center"/>
          </w:tcPr>
          <w:p w14:paraId="07E58B43" w14:textId="77777777" w:rsidR="0057478E" w:rsidRPr="00EF5447" w:rsidRDefault="0057478E" w:rsidP="004A6F70">
            <w:pPr>
              <w:pStyle w:val="TAC"/>
            </w:pPr>
          </w:p>
        </w:tc>
      </w:tr>
      <w:tr w:rsidR="0057478E" w:rsidRPr="00EF5447" w14:paraId="2DD37519" w14:textId="77777777" w:rsidTr="004A6F70">
        <w:trPr>
          <w:trHeight w:val="187"/>
          <w:jc w:val="center"/>
        </w:trPr>
        <w:tc>
          <w:tcPr>
            <w:tcW w:w="646" w:type="dxa"/>
            <w:shd w:val="clear" w:color="auto" w:fill="auto"/>
            <w:vAlign w:val="center"/>
          </w:tcPr>
          <w:p w14:paraId="33B49FD2" w14:textId="77777777" w:rsidR="0057478E" w:rsidRPr="00EF5447" w:rsidRDefault="0057478E" w:rsidP="004A6F70">
            <w:pPr>
              <w:pStyle w:val="TAC"/>
            </w:pPr>
            <w:r w:rsidRPr="00EF5447">
              <w:rPr>
                <w:lang w:eastAsia="zh-CN"/>
              </w:rPr>
              <w:t>n50</w:t>
            </w:r>
          </w:p>
        </w:tc>
        <w:tc>
          <w:tcPr>
            <w:tcW w:w="646" w:type="dxa"/>
            <w:shd w:val="clear" w:color="auto" w:fill="auto"/>
            <w:vAlign w:val="center"/>
          </w:tcPr>
          <w:p w14:paraId="336410A2" w14:textId="77777777" w:rsidR="0057478E" w:rsidRPr="00EF5447" w:rsidRDefault="0057478E" w:rsidP="004A6F70">
            <w:pPr>
              <w:pStyle w:val="TAC"/>
              <w:rPr>
                <w:rFonts w:cs="Arial"/>
              </w:rPr>
            </w:pPr>
            <w:r w:rsidRPr="00EF5447">
              <w:rPr>
                <w:lang w:eastAsia="zh-CN"/>
              </w:rPr>
              <w:t>3</w:t>
            </w:r>
          </w:p>
        </w:tc>
        <w:tc>
          <w:tcPr>
            <w:tcW w:w="720" w:type="dxa"/>
            <w:vAlign w:val="center"/>
          </w:tcPr>
          <w:p w14:paraId="20DEEC6C" w14:textId="77777777" w:rsidR="0057478E" w:rsidRPr="00EF5447" w:rsidRDefault="0057478E" w:rsidP="004A6F70">
            <w:pPr>
              <w:pStyle w:val="TAC"/>
              <w:rPr>
                <w:rFonts w:eastAsia="Yu Mincho"/>
                <w:lang w:eastAsia="ja-JP"/>
              </w:rPr>
            </w:pPr>
            <w:r w:rsidRPr="00EF5447">
              <w:t>30</w:t>
            </w:r>
          </w:p>
        </w:tc>
        <w:tc>
          <w:tcPr>
            <w:tcW w:w="720" w:type="dxa"/>
            <w:shd w:val="clear" w:color="auto" w:fill="auto"/>
            <w:vAlign w:val="center"/>
          </w:tcPr>
          <w:p w14:paraId="2320AF59" w14:textId="77777777" w:rsidR="0057478E" w:rsidRPr="00EF5447" w:rsidRDefault="0057478E" w:rsidP="004A6F70">
            <w:pPr>
              <w:pStyle w:val="TAC"/>
            </w:pPr>
            <w:r w:rsidRPr="00EF5447">
              <w:t>160</w:t>
            </w:r>
          </w:p>
        </w:tc>
        <w:tc>
          <w:tcPr>
            <w:tcW w:w="720" w:type="dxa"/>
            <w:shd w:val="clear" w:color="auto" w:fill="auto"/>
            <w:vAlign w:val="center"/>
          </w:tcPr>
          <w:p w14:paraId="37F3A114" w14:textId="77777777" w:rsidR="0057478E" w:rsidRPr="00EF5447" w:rsidRDefault="0057478E" w:rsidP="004A6F70">
            <w:pPr>
              <w:pStyle w:val="TAC"/>
              <w:rPr>
                <w:rFonts w:cs="Arial"/>
                <w:szCs w:val="18"/>
                <w:lang w:eastAsia="zh-TW"/>
              </w:rPr>
            </w:pPr>
            <w:r w:rsidRPr="00EF5447">
              <w:t>160</w:t>
            </w:r>
          </w:p>
        </w:tc>
        <w:tc>
          <w:tcPr>
            <w:tcW w:w="720" w:type="dxa"/>
            <w:shd w:val="clear" w:color="auto" w:fill="auto"/>
            <w:vAlign w:val="center"/>
          </w:tcPr>
          <w:p w14:paraId="18775B81" w14:textId="77777777" w:rsidR="0057478E" w:rsidRPr="00EF5447" w:rsidRDefault="0057478E" w:rsidP="004A6F70">
            <w:pPr>
              <w:pStyle w:val="TAC"/>
            </w:pPr>
            <w:r w:rsidRPr="00EF5447">
              <w:t>160</w:t>
            </w:r>
          </w:p>
        </w:tc>
        <w:tc>
          <w:tcPr>
            <w:tcW w:w="720" w:type="dxa"/>
            <w:shd w:val="clear" w:color="auto" w:fill="auto"/>
            <w:vAlign w:val="center"/>
          </w:tcPr>
          <w:p w14:paraId="35FE122B" w14:textId="77777777" w:rsidR="0057478E" w:rsidRPr="00EF5447" w:rsidRDefault="0057478E" w:rsidP="004A6F70">
            <w:pPr>
              <w:pStyle w:val="TAC"/>
              <w:rPr>
                <w:rFonts w:cs="Arial"/>
                <w:szCs w:val="18"/>
                <w:lang w:eastAsia="zh-TW"/>
              </w:rPr>
            </w:pPr>
            <w:r w:rsidRPr="00EF5447">
              <w:t>160</w:t>
            </w:r>
          </w:p>
        </w:tc>
        <w:tc>
          <w:tcPr>
            <w:tcW w:w="720" w:type="dxa"/>
            <w:shd w:val="clear" w:color="auto" w:fill="auto"/>
            <w:vAlign w:val="center"/>
          </w:tcPr>
          <w:p w14:paraId="6F0BDF33" w14:textId="77777777" w:rsidR="0057478E" w:rsidRPr="00EF5447" w:rsidRDefault="0057478E" w:rsidP="004A6F70">
            <w:pPr>
              <w:pStyle w:val="TAC"/>
            </w:pPr>
          </w:p>
        </w:tc>
        <w:tc>
          <w:tcPr>
            <w:tcW w:w="720" w:type="dxa"/>
            <w:vAlign w:val="center"/>
          </w:tcPr>
          <w:p w14:paraId="357E90BA" w14:textId="77777777" w:rsidR="0057478E" w:rsidRPr="00EF5447" w:rsidRDefault="0057478E" w:rsidP="004A6F70">
            <w:pPr>
              <w:pStyle w:val="TAC"/>
            </w:pPr>
          </w:p>
        </w:tc>
        <w:tc>
          <w:tcPr>
            <w:tcW w:w="720" w:type="dxa"/>
            <w:shd w:val="clear" w:color="auto" w:fill="auto"/>
            <w:vAlign w:val="center"/>
          </w:tcPr>
          <w:p w14:paraId="53830A4F" w14:textId="77777777" w:rsidR="0057478E" w:rsidRPr="00EF5447" w:rsidRDefault="0057478E" w:rsidP="004A6F70">
            <w:pPr>
              <w:pStyle w:val="TAC"/>
            </w:pPr>
          </w:p>
        </w:tc>
        <w:tc>
          <w:tcPr>
            <w:tcW w:w="720" w:type="dxa"/>
            <w:shd w:val="clear" w:color="auto" w:fill="auto"/>
            <w:vAlign w:val="center"/>
          </w:tcPr>
          <w:p w14:paraId="652F5143" w14:textId="77777777" w:rsidR="0057478E" w:rsidRPr="00EF5447" w:rsidRDefault="0057478E" w:rsidP="004A6F70">
            <w:pPr>
              <w:pStyle w:val="TAC"/>
            </w:pPr>
          </w:p>
        </w:tc>
        <w:tc>
          <w:tcPr>
            <w:tcW w:w="720" w:type="dxa"/>
            <w:shd w:val="clear" w:color="auto" w:fill="auto"/>
            <w:vAlign w:val="center"/>
          </w:tcPr>
          <w:p w14:paraId="634D6C00" w14:textId="77777777" w:rsidR="0057478E" w:rsidRPr="00EF5447" w:rsidRDefault="0057478E" w:rsidP="004A6F70">
            <w:pPr>
              <w:pStyle w:val="TAC"/>
            </w:pPr>
          </w:p>
        </w:tc>
        <w:tc>
          <w:tcPr>
            <w:tcW w:w="720" w:type="dxa"/>
          </w:tcPr>
          <w:p w14:paraId="2C353516" w14:textId="77777777" w:rsidR="0057478E" w:rsidRPr="00EF5447" w:rsidRDefault="0057478E" w:rsidP="004A6F70">
            <w:pPr>
              <w:pStyle w:val="TAC"/>
            </w:pPr>
          </w:p>
        </w:tc>
        <w:tc>
          <w:tcPr>
            <w:tcW w:w="720" w:type="dxa"/>
            <w:shd w:val="clear" w:color="auto" w:fill="auto"/>
            <w:vAlign w:val="center"/>
          </w:tcPr>
          <w:p w14:paraId="104254DA" w14:textId="77777777" w:rsidR="0057478E" w:rsidRPr="00EF5447" w:rsidRDefault="0057478E" w:rsidP="004A6F70">
            <w:pPr>
              <w:pStyle w:val="TAC"/>
            </w:pPr>
          </w:p>
        </w:tc>
        <w:tc>
          <w:tcPr>
            <w:tcW w:w="720" w:type="dxa"/>
            <w:vAlign w:val="center"/>
          </w:tcPr>
          <w:p w14:paraId="5BBDEA16" w14:textId="77777777" w:rsidR="0057478E" w:rsidRPr="00EF5447" w:rsidRDefault="0057478E" w:rsidP="004A6F70">
            <w:pPr>
              <w:pStyle w:val="TAC"/>
            </w:pPr>
          </w:p>
        </w:tc>
        <w:tc>
          <w:tcPr>
            <w:tcW w:w="720" w:type="dxa"/>
            <w:shd w:val="clear" w:color="auto" w:fill="auto"/>
            <w:vAlign w:val="center"/>
          </w:tcPr>
          <w:p w14:paraId="1FCA455B" w14:textId="77777777" w:rsidR="0057478E" w:rsidRPr="00EF5447" w:rsidRDefault="0057478E" w:rsidP="004A6F70">
            <w:pPr>
              <w:pStyle w:val="TAC"/>
            </w:pPr>
          </w:p>
        </w:tc>
      </w:tr>
      <w:tr w:rsidR="00251DCF" w:rsidRPr="00EF5447" w14:paraId="6ECBD996" w14:textId="77777777" w:rsidTr="004A6F70">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4" w:author="tank" w:date="2021-02-06T23:34:00Z">
            <w:tblPrEx>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885" w:author="tank" w:date="2021-02-06T23:34:00Z"/>
          <w:trPrChange w:id="1886" w:author="tank" w:date="2021-02-06T23:34:00Z">
            <w:trPr>
              <w:trHeight w:val="187"/>
              <w:jc w:val="center"/>
            </w:trPr>
          </w:trPrChange>
        </w:trPr>
        <w:tc>
          <w:tcPr>
            <w:tcW w:w="646" w:type="dxa"/>
            <w:shd w:val="clear" w:color="auto" w:fill="auto"/>
            <w:tcPrChange w:id="1887" w:author="tank" w:date="2021-02-06T23:34:00Z">
              <w:tcPr>
                <w:tcW w:w="646" w:type="dxa"/>
                <w:shd w:val="clear" w:color="auto" w:fill="auto"/>
                <w:vAlign w:val="center"/>
              </w:tcPr>
            </w:tcPrChange>
          </w:tcPr>
          <w:p w14:paraId="507E03E8" w14:textId="724FC715" w:rsidR="00251DCF" w:rsidRPr="00EF5447" w:rsidRDefault="00251DCF" w:rsidP="004A6F70">
            <w:pPr>
              <w:pStyle w:val="TAC"/>
              <w:rPr>
                <w:ins w:id="1888" w:author="tank" w:date="2021-02-06T23:34:00Z"/>
                <w:lang w:eastAsia="zh-CN"/>
              </w:rPr>
            </w:pPr>
            <w:ins w:id="1889" w:author="tank" w:date="2021-02-06T23:34:00Z">
              <w:r w:rsidRPr="00E062F1">
                <w:rPr>
                  <w:lang w:eastAsia="zh-CN"/>
                </w:rPr>
                <w:t>n</w:t>
              </w:r>
              <w:r>
                <w:rPr>
                  <w:lang w:eastAsia="zh-CN"/>
                </w:rPr>
                <w:t>7</w:t>
              </w:r>
              <w:r w:rsidRPr="00E062F1">
                <w:rPr>
                  <w:lang w:eastAsia="zh-CN"/>
                </w:rPr>
                <w:t>1</w:t>
              </w:r>
            </w:ins>
          </w:p>
        </w:tc>
        <w:tc>
          <w:tcPr>
            <w:tcW w:w="646" w:type="dxa"/>
            <w:shd w:val="clear" w:color="auto" w:fill="auto"/>
            <w:tcPrChange w:id="1890" w:author="tank" w:date="2021-02-06T23:34:00Z">
              <w:tcPr>
                <w:tcW w:w="646" w:type="dxa"/>
                <w:shd w:val="clear" w:color="auto" w:fill="auto"/>
                <w:vAlign w:val="center"/>
              </w:tcPr>
            </w:tcPrChange>
          </w:tcPr>
          <w:p w14:paraId="0D68AFA7" w14:textId="799557BA" w:rsidR="00251DCF" w:rsidRPr="00EF5447" w:rsidRDefault="00251DCF" w:rsidP="004A6F70">
            <w:pPr>
              <w:pStyle w:val="TAC"/>
              <w:rPr>
                <w:ins w:id="1891" w:author="tank" w:date="2021-02-06T23:34:00Z"/>
                <w:lang w:eastAsia="zh-CN"/>
              </w:rPr>
            </w:pPr>
            <w:ins w:id="1892" w:author="tank" w:date="2021-02-06T23:34:00Z">
              <w:r>
                <w:rPr>
                  <w:lang w:eastAsia="zh-CN"/>
                </w:rPr>
                <w:t>12</w:t>
              </w:r>
            </w:ins>
          </w:p>
        </w:tc>
        <w:tc>
          <w:tcPr>
            <w:tcW w:w="720" w:type="dxa"/>
            <w:tcPrChange w:id="1893" w:author="tank" w:date="2021-02-06T23:34:00Z">
              <w:tcPr>
                <w:tcW w:w="720" w:type="dxa"/>
                <w:vAlign w:val="center"/>
              </w:tcPr>
            </w:tcPrChange>
          </w:tcPr>
          <w:p w14:paraId="04276161" w14:textId="7153785F" w:rsidR="00251DCF" w:rsidRPr="00EF5447" w:rsidRDefault="00251DCF" w:rsidP="004A6F70">
            <w:pPr>
              <w:pStyle w:val="TAC"/>
              <w:rPr>
                <w:ins w:id="1894" w:author="tank" w:date="2021-02-06T23:34:00Z"/>
              </w:rPr>
            </w:pPr>
            <w:ins w:id="1895" w:author="tank" w:date="2021-02-06T23:34:00Z">
              <w:r w:rsidRPr="00E062F1">
                <w:t>15</w:t>
              </w:r>
            </w:ins>
          </w:p>
        </w:tc>
        <w:tc>
          <w:tcPr>
            <w:tcW w:w="720" w:type="dxa"/>
            <w:shd w:val="clear" w:color="auto" w:fill="auto"/>
            <w:tcPrChange w:id="1896" w:author="tank" w:date="2021-02-06T23:34:00Z">
              <w:tcPr>
                <w:tcW w:w="720" w:type="dxa"/>
                <w:shd w:val="clear" w:color="auto" w:fill="auto"/>
                <w:vAlign w:val="center"/>
              </w:tcPr>
            </w:tcPrChange>
          </w:tcPr>
          <w:p w14:paraId="75CF7331" w14:textId="2A3DD3D1" w:rsidR="00251DCF" w:rsidRPr="00EF5447" w:rsidRDefault="00251DCF" w:rsidP="004A6F70">
            <w:pPr>
              <w:pStyle w:val="TAC"/>
              <w:rPr>
                <w:ins w:id="1897" w:author="tank" w:date="2021-02-06T23:34:00Z"/>
              </w:rPr>
            </w:pPr>
            <w:ins w:id="1898" w:author="tank" w:date="2021-02-06T23:34:00Z">
              <w:r w:rsidRPr="00E062F1">
                <w:t>2</w:t>
              </w:r>
              <w:r>
                <w:t>0</w:t>
              </w:r>
            </w:ins>
          </w:p>
        </w:tc>
        <w:tc>
          <w:tcPr>
            <w:tcW w:w="720" w:type="dxa"/>
            <w:shd w:val="clear" w:color="auto" w:fill="auto"/>
            <w:tcPrChange w:id="1899" w:author="tank" w:date="2021-02-06T23:34:00Z">
              <w:tcPr>
                <w:tcW w:w="720" w:type="dxa"/>
                <w:shd w:val="clear" w:color="auto" w:fill="auto"/>
                <w:vAlign w:val="center"/>
              </w:tcPr>
            </w:tcPrChange>
          </w:tcPr>
          <w:p w14:paraId="32831E68" w14:textId="20F3C3C8" w:rsidR="00251DCF" w:rsidRPr="00EF5447" w:rsidRDefault="00251DCF" w:rsidP="004A6F70">
            <w:pPr>
              <w:pStyle w:val="TAC"/>
              <w:rPr>
                <w:ins w:id="1900" w:author="tank" w:date="2021-02-06T23:34:00Z"/>
              </w:rPr>
            </w:pPr>
            <w:ins w:id="1901" w:author="tank" w:date="2021-02-06T23:34:00Z">
              <w:r w:rsidRPr="00E062F1">
                <w:t>2</w:t>
              </w:r>
              <w:r>
                <w:t>0</w:t>
              </w:r>
            </w:ins>
          </w:p>
        </w:tc>
        <w:tc>
          <w:tcPr>
            <w:tcW w:w="720" w:type="dxa"/>
            <w:shd w:val="clear" w:color="auto" w:fill="auto"/>
            <w:vAlign w:val="center"/>
            <w:tcPrChange w:id="1902" w:author="tank" w:date="2021-02-06T23:34:00Z">
              <w:tcPr>
                <w:tcW w:w="720" w:type="dxa"/>
                <w:shd w:val="clear" w:color="auto" w:fill="auto"/>
                <w:vAlign w:val="center"/>
              </w:tcPr>
            </w:tcPrChange>
          </w:tcPr>
          <w:p w14:paraId="6B323C24" w14:textId="77777777" w:rsidR="00251DCF" w:rsidRPr="00EF5447" w:rsidRDefault="00251DCF" w:rsidP="004A6F70">
            <w:pPr>
              <w:pStyle w:val="TAC"/>
              <w:rPr>
                <w:ins w:id="1903" w:author="tank" w:date="2021-02-06T23:34:00Z"/>
              </w:rPr>
            </w:pPr>
          </w:p>
        </w:tc>
        <w:tc>
          <w:tcPr>
            <w:tcW w:w="720" w:type="dxa"/>
            <w:shd w:val="clear" w:color="auto" w:fill="auto"/>
            <w:vAlign w:val="center"/>
            <w:tcPrChange w:id="1904" w:author="tank" w:date="2021-02-06T23:34:00Z">
              <w:tcPr>
                <w:tcW w:w="720" w:type="dxa"/>
                <w:shd w:val="clear" w:color="auto" w:fill="auto"/>
                <w:vAlign w:val="center"/>
              </w:tcPr>
            </w:tcPrChange>
          </w:tcPr>
          <w:p w14:paraId="013A3269" w14:textId="77777777" w:rsidR="00251DCF" w:rsidRPr="00EF5447" w:rsidRDefault="00251DCF" w:rsidP="004A6F70">
            <w:pPr>
              <w:pStyle w:val="TAC"/>
              <w:rPr>
                <w:ins w:id="1905" w:author="tank" w:date="2021-02-06T23:34:00Z"/>
              </w:rPr>
            </w:pPr>
          </w:p>
        </w:tc>
        <w:tc>
          <w:tcPr>
            <w:tcW w:w="720" w:type="dxa"/>
            <w:shd w:val="clear" w:color="auto" w:fill="auto"/>
            <w:vAlign w:val="center"/>
            <w:tcPrChange w:id="1906" w:author="tank" w:date="2021-02-06T23:34:00Z">
              <w:tcPr>
                <w:tcW w:w="720" w:type="dxa"/>
                <w:shd w:val="clear" w:color="auto" w:fill="auto"/>
                <w:vAlign w:val="center"/>
              </w:tcPr>
            </w:tcPrChange>
          </w:tcPr>
          <w:p w14:paraId="30AC870A" w14:textId="77777777" w:rsidR="00251DCF" w:rsidRPr="00EF5447" w:rsidRDefault="00251DCF" w:rsidP="004A6F70">
            <w:pPr>
              <w:pStyle w:val="TAC"/>
              <w:rPr>
                <w:ins w:id="1907" w:author="tank" w:date="2021-02-06T23:34:00Z"/>
              </w:rPr>
            </w:pPr>
          </w:p>
        </w:tc>
        <w:tc>
          <w:tcPr>
            <w:tcW w:w="720" w:type="dxa"/>
            <w:vAlign w:val="center"/>
            <w:tcPrChange w:id="1908" w:author="tank" w:date="2021-02-06T23:34:00Z">
              <w:tcPr>
                <w:tcW w:w="720" w:type="dxa"/>
                <w:vAlign w:val="center"/>
              </w:tcPr>
            </w:tcPrChange>
          </w:tcPr>
          <w:p w14:paraId="65C55A81" w14:textId="77777777" w:rsidR="00251DCF" w:rsidRPr="00EF5447" w:rsidRDefault="00251DCF" w:rsidP="004A6F70">
            <w:pPr>
              <w:pStyle w:val="TAC"/>
              <w:rPr>
                <w:ins w:id="1909" w:author="tank" w:date="2021-02-06T23:34:00Z"/>
              </w:rPr>
            </w:pPr>
          </w:p>
        </w:tc>
        <w:tc>
          <w:tcPr>
            <w:tcW w:w="720" w:type="dxa"/>
            <w:shd w:val="clear" w:color="auto" w:fill="auto"/>
            <w:vAlign w:val="center"/>
            <w:tcPrChange w:id="1910" w:author="tank" w:date="2021-02-06T23:34:00Z">
              <w:tcPr>
                <w:tcW w:w="720" w:type="dxa"/>
                <w:shd w:val="clear" w:color="auto" w:fill="auto"/>
                <w:vAlign w:val="center"/>
              </w:tcPr>
            </w:tcPrChange>
          </w:tcPr>
          <w:p w14:paraId="5F2E0454" w14:textId="77777777" w:rsidR="00251DCF" w:rsidRPr="00EF5447" w:rsidRDefault="00251DCF" w:rsidP="004A6F70">
            <w:pPr>
              <w:pStyle w:val="TAC"/>
              <w:rPr>
                <w:ins w:id="1911" w:author="tank" w:date="2021-02-06T23:34:00Z"/>
              </w:rPr>
            </w:pPr>
          </w:p>
        </w:tc>
        <w:tc>
          <w:tcPr>
            <w:tcW w:w="720" w:type="dxa"/>
            <w:shd w:val="clear" w:color="auto" w:fill="auto"/>
            <w:vAlign w:val="center"/>
            <w:tcPrChange w:id="1912" w:author="tank" w:date="2021-02-06T23:34:00Z">
              <w:tcPr>
                <w:tcW w:w="720" w:type="dxa"/>
                <w:shd w:val="clear" w:color="auto" w:fill="auto"/>
                <w:vAlign w:val="center"/>
              </w:tcPr>
            </w:tcPrChange>
          </w:tcPr>
          <w:p w14:paraId="0368FD9C" w14:textId="77777777" w:rsidR="00251DCF" w:rsidRPr="00EF5447" w:rsidRDefault="00251DCF" w:rsidP="004A6F70">
            <w:pPr>
              <w:pStyle w:val="TAC"/>
              <w:rPr>
                <w:ins w:id="1913" w:author="tank" w:date="2021-02-06T23:34:00Z"/>
              </w:rPr>
            </w:pPr>
          </w:p>
        </w:tc>
        <w:tc>
          <w:tcPr>
            <w:tcW w:w="720" w:type="dxa"/>
            <w:shd w:val="clear" w:color="auto" w:fill="auto"/>
            <w:vAlign w:val="center"/>
            <w:tcPrChange w:id="1914" w:author="tank" w:date="2021-02-06T23:34:00Z">
              <w:tcPr>
                <w:tcW w:w="720" w:type="dxa"/>
                <w:shd w:val="clear" w:color="auto" w:fill="auto"/>
                <w:vAlign w:val="center"/>
              </w:tcPr>
            </w:tcPrChange>
          </w:tcPr>
          <w:p w14:paraId="6DD5FD25" w14:textId="77777777" w:rsidR="00251DCF" w:rsidRPr="00EF5447" w:rsidRDefault="00251DCF" w:rsidP="004A6F70">
            <w:pPr>
              <w:pStyle w:val="TAC"/>
              <w:rPr>
                <w:ins w:id="1915" w:author="tank" w:date="2021-02-06T23:34:00Z"/>
              </w:rPr>
            </w:pPr>
          </w:p>
        </w:tc>
        <w:tc>
          <w:tcPr>
            <w:tcW w:w="720" w:type="dxa"/>
            <w:tcPrChange w:id="1916" w:author="tank" w:date="2021-02-06T23:34:00Z">
              <w:tcPr>
                <w:tcW w:w="720" w:type="dxa"/>
              </w:tcPr>
            </w:tcPrChange>
          </w:tcPr>
          <w:p w14:paraId="455D6C7A" w14:textId="77777777" w:rsidR="00251DCF" w:rsidRPr="00EF5447" w:rsidRDefault="00251DCF" w:rsidP="004A6F70">
            <w:pPr>
              <w:pStyle w:val="TAC"/>
              <w:rPr>
                <w:ins w:id="1917" w:author="tank" w:date="2021-02-06T23:34:00Z"/>
              </w:rPr>
            </w:pPr>
          </w:p>
        </w:tc>
        <w:tc>
          <w:tcPr>
            <w:tcW w:w="720" w:type="dxa"/>
            <w:shd w:val="clear" w:color="auto" w:fill="auto"/>
            <w:vAlign w:val="center"/>
            <w:tcPrChange w:id="1918" w:author="tank" w:date="2021-02-06T23:34:00Z">
              <w:tcPr>
                <w:tcW w:w="720" w:type="dxa"/>
                <w:shd w:val="clear" w:color="auto" w:fill="auto"/>
                <w:vAlign w:val="center"/>
              </w:tcPr>
            </w:tcPrChange>
          </w:tcPr>
          <w:p w14:paraId="2C175DDC" w14:textId="77777777" w:rsidR="00251DCF" w:rsidRPr="00EF5447" w:rsidRDefault="00251DCF" w:rsidP="004A6F70">
            <w:pPr>
              <w:pStyle w:val="TAC"/>
              <w:rPr>
                <w:ins w:id="1919" w:author="tank" w:date="2021-02-06T23:34:00Z"/>
              </w:rPr>
            </w:pPr>
          </w:p>
        </w:tc>
        <w:tc>
          <w:tcPr>
            <w:tcW w:w="720" w:type="dxa"/>
            <w:vAlign w:val="center"/>
            <w:tcPrChange w:id="1920" w:author="tank" w:date="2021-02-06T23:34:00Z">
              <w:tcPr>
                <w:tcW w:w="720" w:type="dxa"/>
                <w:vAlign w:val="center"/>
              </w:tcPr>
            </w:tcPrChange>
          </w:tcPr>
          <w:p w14:paraId="17789D16" w14:textId="77777777" w:rsidR="00251DCF" w:rsidRPr="00EF5447" w:rsidRDefault="00251DCF" w:rsidP="004A6F70">
            <w:pPr>
              <w:pStyle w:val="TAC"/>
              <w:rPr>
                <w:ins w:id="1921" w:author="tank" w:date="2021-02-06T23:34:00Z"/>
              </w:rPr>
            </w:pPr>
          </w:p>
        </w:tc>
        <w:tc>
          <w:tcPr>
            <w:tcW w:w="720" w:type="dxa"/>
            <w:shd w:val="clear" w:color="auto" w:fill="auto"/>
            <w:vAlign w:val="center"/>
            <w:tcPrChange w:id="1922" w:author="tank" w:date="2021-02-06T23:34:00Z">
              <w:tcPr>
                <w:tcW w:w="720" w:type="dxa"/>
                <w:shd w:val="clear" w:color="auto" w:fill="auto"/>
                <w:vAlign w:val="center"/>
              </w:tcPr>
            </w:tcPrChange>
          </w:tcPr>
          <w:p w14:paraId="092F1882" w14:textId="77777777" w:rsidR="00251DCF" w:rsidRPr="00EF5447" w:rsidRDefault="00251DCF" w:rsidP="004A6F70">
            <w:pPr>
              <w:pStyle w:val="TAC"/>
              <w:rPr>
                <w:ins w:id="1923" w:author="tank" w:date="2021-02-06T23:34:00Z"/>
              </w:rPr>
            </w:pPr>
          </w:p>
        </w:tc>
      </w:tr>
      <w:tr w:rsidR="00251DCF" w:rsidRPr="00EF5447" w14:paraId="13EB119E" w14:textId="77777777" w:rsidTr="004A6F70">
        <w:trPr>
          <w:trHeight w:val="187"/>
          <w:jc w:val="center"/>
        </w:trPr>
        <w:tc>
          <w:tcPr>
            <w:tcW w:w="646" w:type="dxa"/>
            <w:shd w:val="clear" w:color="auto" w:fill="auto"/>
            <w:vAlign w:val="center"/>
          </w:tcPr>
          <w:p w14:paraId="24400D09" w14:textId="77777777" w:rsidR="00251DCF" w:rsidRPr="00EF5447" w:rsidRDefault="00251DCF" w:rsidP="004A6F70">
            <w:pPr>
              <w:pStyle w:val="TAC"/>
            </w:pPr>
            <w:r w:rsidRPr="00EF5447">
              <w:t>n77</w:t>
            </w:r>
          </w:p>
        </w:tc>
        <w:tc>
          <w:tcPr>
            <w:tcW w:w="646" w:type="dxa"/>
            <w:shd w:val="clear" w:color="auto" w:fill="auto"/>
            <w:vAlign w:val="center"/>
          </w:tcPr>
          <w:p w14:paraId="4840DAA6" w14:textId="77777777" w:rsidR="00251DCF" w:rsidRPr="00EF5447" w:rsidRDefault="00251DCF" w:rsidP="004A6F70">
            <w:pPr>
              <w:pStyle w:val="TAC"/>
              <w:rPr>
                <w:rFonts w:cs="Arial"/>
              </w:rPr>
            </w:pPr>
            <w:r w:rsidRPr="00EF5447">
              <w:t>7</w:t>
            </w:r>
          </w:p>
        </w:tc>
        <w:tc>
          <w:tcPr>
            <w:tcW w:w="720" w:type="dxa"/>
            <w:vAlign w:val="center"/>
          </w:tcPr>
          <w:p w14:paraId="7B10FDF9" w14:textId="77777777" w:rsidR="00251DCF" w:rsidRPr="00EF5447" w:rsidRDefault="00251DCF" w:rsidP="004A6F70">
            <w:pPr>
              <w:pStyle w:val="TAC"/>
              <w:rPr>
                <w:rFonts w:eastAsia="Yu Mincho"/>
                <w:lang w:eastAsia="ja-JP"/>
              </w:rPr>
            </w:pPr>
            <w:r w:rsidRPr="00EF5447">
              <w:t>30</w:t>
            </w:r>
          </w:p>
        </w:tc>
        <w:tc>
          <w:tcPr>
            <w:tcW w:w="720" w:type="dxa"/>
            <w:shd w:val="clear" w:color="auto" w:fill="auto"/>
            <w:vAlign w:val="center"/>
          </w:tcPr>
          <w:p w14:paraId="55EC3A55" w14:textId="77777777" w:rsidR="00251DCF" w:rsidRPr="00EF5447" w:rsidRDefault="00251DCF" w:rsidP="004A6F70">
            <w:pPr>
              <w:pStyle w:val="TAC"/>
            </w:pPr>
            <w:r w:rsidRPr="00EF5447">
              <w:t>270</w:t>
            </w:r>
          </w:p>
        </w:tc>
        <w:tc>
          <w:tcPr>
            <w:tcW w:w="720" w:type="dxa"/>
            <w:shd w:val="clear" w:color="auto" w:fill="auto"/>
            <w:vAlign w:val="center"/>
          </w:tcPr>
          <w:p w14:paraId="6286B8E7" w14:textId="77777777" w:rsidR="00251DCF" w:rsidRPr="00EF5447" w:rsidRDefault="00251DCF" w:rsidP="004A6F70">
            <w:pPr>
              <w:pStyle w:val="TAC"/>
              <w:rPr>
                <w:rFonts w:cs="Arial"/>
                <w:szCs w:val="18"/>
                <w:lang w:eastAsia="zh-TW"/>
              </w:rPr>
            </w:pPr>
            <w:r w:rsidRPr="00EF5447">
              <w:t>270</w:t>
            </w:r>
          </w:p>
        </w:tc>
        <w:tc>
          <w:tcPr>
            <w:tcW w:w="720" w:type="dxa"/>
            <w:shd w:val="clear" w:color="auto" w:fill="auto"/>
            <w:vAlign w:val="center"/>
          </w:tcPr>
          <w:p w14:paraId="65705094"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20D035BA" w14:textId="77777777" w:rsidR="00251DCF" w:rsidRPr="00EF5447" w:rsidRDefault="00251DCF" w:rsidP="004A6F70">
            <w:pPr>
              <w:pStyle w:val="TAC"/>
              <w:rPr>
                <w:rFonts w:cs="Arial"/>
                <w:szCs w:val="18"/>
                <w:lang w:eastAsia="zh-TW"/>
              </w:rPr>
            </w:pPr>
            <w:r w:rsidRPr="00EF5447">
              <w:rPr>
                <w:rFonts w:cs="Arial"/>
                <w:szCs w:val="18"/>
              </w:rPr>
              <w:t>270</w:t>
            </w:r>
          </w:p>
        </w:tc>
        <w:tc>
          <w:tcPr>
            <w:tcW w:w="720" w:type="dxa"/>
            <w:shd w:val="clear" w:color="auto" w:fill="auto"/>
            <w:vAlign w:val="center"/>
          </w:tcPr>
          <w:p w14:paraId="6EA9F2FD" w14:textId="77777777" w:rsidR="00251DCF" w:rsidRPr="00EF5447" w:rsidRDefault="00251DCF" w:rsidP="004A6F70">
            <w:pPr>
              <w:pStyle w:val="TAC"/>
            </w:pPr>
          </w:p>
        </w:tc>
        <w:tc>
          <w:tcPr>
            <w:tcW w:w="720" w:type="dxa"/>
            <w:vAlign w:val="center"/>
          </w:tcPr>
          <w:p w14:paraId="08DBCCA0" w14:textId="77777777" w:rsidR="00251DCF" w:rsidRPr="00EF5447" w:rsidRDefault="00251DCF" w:rsidP="004A6F70">
            <w:pPr>
              <w:pStyle w:val="TAC"/>
            </w:pPr>
          </w:p>
        </w:tc>
        <w:tc>
          <w:tcPr>
            <w:tcW w:w="720" w:type="dxa"/>
            <w:shd w:val="clear" w:color="auto" w:fill="auto"/>
            <w:vAlign w:val="center"/>
          </w:tcPr>
          <w:p w14:paraId="7345BB36" w14:textId="77777777" w:rsidR="00251DCF" w:rsidRPr="00EF5447" w:rsidRDefault="00251DCF" w:rsidP="004A6F70">
            <w:pPr>
              <w:pStyle w:val="TAC"/>
            </w:pPr>
          </w:p>
        </w:tc>
        <w:tc>
          <w:tcPr>
            <w:tcW w:w="720" w:type="dxa"/>
            <w:shd w:val="clear" w:color="auto" w:fill="auto"/>
            <w:vAlign w:val="center"/>
          </w:tcPr>
          <w:p w14:paraId="552C0372" w14:textId="77777777" w:rsidR="00251DCF" w:rsidRPr="00EF5447" w:rsidRDefault="00251DCF" w:rsidP="004A6F70">
            <w:pPr>
              <w:pStyle w:val="TAC"/>
            </w:pPr>
          </w:p>
        </w:tc>
        <w:tc>
          <w:tcPr>
            <w:tcW w:w="720" w:type="dxa"/>
            <w:shd w:val="clear" w:color="auto" w:fill="auto"/>
            <w:vAlign w:val="center"/>
          </w:tcPr>
          <w:p w14:paraId="148D1DEF" w14:textId="77777777" w:rsidR="00251DCF" w:rsidRPr="00EF5447" w:rsidRDefault="00251DCF" w:rsidP="004A6F70">
            <w:pPr>
              <w:pStyle w:val="TAC"/>
            </w:pPr>
          </w:p>
        </w:tc>
        <w:tc>
          <w:tcPr>
            <w:tcW w:w="720" w:type="dxa"/>
          </w:tcPr>
          <w:p w14:paraId="04C2146C" w14:textId="77777777" w:rsidR="00251DCF" w:rsidRPr="00EF5447" w:rsidRDefault="00251DCF" w:rsidP="004A6F70">
            <w:pPr>
              <w:pStyle w:val="TAC"/>
            </w:pPr>
          </w:p>
        </w:tc>
        <w:tc>
          <w:tcPr>
            <w:tcW w:w="720" w:type="dxa"/>
            <w:shd w:val="clear" w:color="auto" w:fill="auto"/>
            <w:vAlign w:val="center"/>
          </w:tcPr>
          <w:p w14:paraId="2496285C" w14:textId="77777777" w:rsidR="00251DCF" w:rsidRPr="00EF5447" w:rsidRDefault="00251DCF" w:rsidP="004A6F70">
            <w:pPr>
              <w:pStyle w:val="TAC"/>
            </w:pPr>
          </w:p>
        </w:tc>
        <w:tc>
          <w:tcPr>
            <w:tcW w:w="720" w:type="dxa"/>
            <w:vAlign w:val="center"/>
          </w:tcPr>
          <w:p w14:paraId="2F9722F2" w14:textId="77777777" w:rsidR="00251DCF" w:rsidRPr="00EF5447" w:rsidRDefault="00251DCF" w:rsidP="004A6F70">
            <w:pPr>
              <w:pStyle w:val="TAC"/>
            </w:pPr>
          </w:p>
        </w:tc>
        <w:tc>
          <w:tcPr>
            <w:tcW w:w="720" w:type="dxa"/>
            <w:shd w:val="clear" w:color="auto" w:fill="auto"/>
            <w:vAlign w:val="center"/>
          </w:tcPr>
          <w:p w14:paraId="5424695E" w14:textId="77777777" w:rsidR="00251DCF" w:rsidRPr="00EF5447" w:rsidRDefault="00251DCF" w:rsidP="004A6F70">
            <w:pPr>
              <w:pStyle w:val="TAC"/>
            </w:pPr>
          </w:p>
        </w:tc>
      </w:tr>
      <w:tr w:rsidR="00251DCF" w:rsidRPr="00EF5447" w14:paraId="322116E7" w14:textId="77777777" w:rsidTr="004A6F70">
        <w:trPr>
          <w:trHeight w:val="187"/>
          <w:jc w:val="center"/>
        </w:trPr>
        <w:tc>
          <w:tcPr>
            <w:tcW w:w="646" w:type="dxa"/>
            <w:shd w:val="clear" w:color="auto" w:fill="auto"/>
            <w:vAlign w:val="center"/>
          </w:tcPr>
          <w:p w14:paraId="3C0FA567" w14:textId="77777777" w:rsidR="00251DCF" w:rsidRPr="00EF5447" w:rsidRDefault="00251DCF" w:rsidP="004A6F70">
            <w:pPr>
              <w:pStyle w:val="TAC"/>
            </w:pPr>
            <w:r w:rsidRPr="00EF5447">
              <w:t>n77</w:t>
            </w:r>
          </w:p>
        </w:tc>
        <w:tc>
          <w:tcPr>
            <w:tcW w:w="646" w:type="dxa"/>
            <w:shd w:val="clear" w:color="auto" w:fill="auto"/>
            <w:vAlign w:val="center"/>
          </w:tcPr>
          <w:p w14:paraId="3F493370" w14:textId="77777777" w:rsidR="00251DCF" w:rsidRPr="00EF5447" w:rsidRDefault="00251DCF" w:rsidP="004A6F70">
            <w:pPr>
              <w:pStyle w:val="TAC"/>
            </w:pPr>
            <w:r w:rsidRPr="00EF5447">
              <w:t>41</w:t>
            </w:r>
          </w:p>
        </w:tc>
        <w:tc>
          <w:tcPr>
            <w:tcW w:w="720" w:type="dxa"/>
            <w:vAlign w:val="center"/>
          </w:tcPr>
          <w:p w14:paraId="7647336A" w14:textId="77777777" w:rsidR="00251DCF" w:rsidRPr="00EF5447" w:rsidRDefault="00251DCF" w:rsidP="004A6F70">
            <w:pPr>
              <w:pStyle w:val="TAC"/>
            </w:pPr>
            <w:r w:rsidRPr="00EF5447">
              <w:t>30</w:t>
            </w:r>
          </w:p>
        </w:tc>
        <w:tc>
          <w:tcPr>
            <w:tcW w:w="720" w:type="dxa"/>
            <w:shd w:val="clear" w:color="auto" w:fill="auto"/>
            <w:vAlign w:val="center"/>
          </w:tcPr>
          <w:p w14:paraId="248C60A5" w14:textId="77777777" w:rsidR="00251DCF" w:rsidRPr="00EF5447" w:rsidRDefault="00251DCF" w:rsidP="004A6F70">
            <w:pPr>
              <w:pStyle w:val="TAC"/>
            </w:pPr>
            <w:r w:rsidRPr="00EF5447">
              <w:t>270</w:t>
            </w:r>
          </w:p>
        </w:tc>
        <w:tc>
          <w:tcPr>
            <w:tcW w:w="720" w:type="dxa"/>
            <w:shd w:val="clear" w:color="auto" w:fill="auto"/>
            <w:vAlign w:val="center"/>
          </w:tcPr>
          <w:p w14:paraId="38646C97" w14:textId="77777777" w:rsidR="00251DCF" w:rsidRPr="00EF5447" w:rsidRDefault="00251DCF" w:rsidP="004A6F70">
            <w:pPr>
              <w:pStyle w:val="TAC"/>
            </w:pPr>
            <w:r w:rsidRPr="00EF5447">
              <w:t>270</w:t>
            </w:r>
          </w:p>
        </w:tc>
        <w:tc>
          <w:tcPr>
            <w:tcW w:w="720" w:type="dxa"/>
            <w:shd w:val="clear" w:color="auto" w:fill="auto"/>
            <w:vAlign w:val="center"/>
          </w:tcPr>
          <w:p w14:paraId="7FA69DBD"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35FE6767"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7BD1AB1D" w14:textId="77777777" w:rsidR="00251DCF" w:rsidRPr="00EF5447" w:rsidRDefault="00251DCF" w:rsidP="004A6F70">
            <w:pPr>
              <w:pStyle w:val="TAC"/>
            </w:pPr>
          </w:p>
        </w:tc>
        <w:tc>
          <w:tcPr>
            <w:tcW w:w="720" w:type="dxa"/>
            <w:vAlign w:val="center"/>
          </w:tcPr>
          <w:p w14:paraId="359E696D" w14:textId="77777777" w:rsidR="00251DCF" w:rsidRPr="00EF5447" w:rsidRDefault="00251DCF" w:rsidP="004A6F70">
            <w:pPr>
              <w:pStyle w:val="TAC"/>
            </w:pPr>
          </w:p>
        </w:tc>
        <w:tc>
          <w:tcPr>
            <w:tcW w:w="720" w:type="dxa"/>
            <w:shd w:val="clear" w:color="auto" w:fill="auto"/>
            <w:vAlign w:val="center"/>
          </w:tcPr>
          <w:p w14:paraId="193F5809" w14:textId="77777777" w:rsidR="00251DCF" w:rsidRPr="00EF5447" w:rsidRDefault="00251DCF" w:rsidP="004A6F70">
            <w:pPr>
              <w:pStyle w:val="TAC"/>
            </w:pPr>
          </w:p>
        </w:tc>
        <w:tc>
          <w:tcPr>
            <w:tcW w:w="720" w:type="dxa"/>
            <w:shd w:val="clear" w:color="auto" w:fill="auto"/>
            <w:vAlign w:val="center"/>
          </w:tcPr>
          <w:p w14:paraId="2E211827" w14:textId="77777777" w:rsidR="00251DCF" w:rsidRPr="00EF5447" w:rsidRDefault="00251DCF" w:rsidP="004A6F70">
            <w:pPr>
              <w:pStyle w:val="TAC"/>
            </w:pPr>
          </w:p>
        </w:tc>
        <w:tc>
          <w:tcPr>
            <w:tcW w:w="720" w:type="dxa"/>
            <w:shd w:val="clear" w:color="auto" w:fill="auto"/>
            <w:vAlign w:val="center"/>
          </w:tcPr>
          <w:p w14:paraId="46A86390" w14:textId="77777777" w:rsidR="00251DCF" w:rsidRPr="00EF5447" w:rsidRDefault="00251DCF" w:rsidP="004A6F70">
            <w:pPr>
              <w:pStyle w:val="TAC"/>
            </w:pPr>
          </w:p>
        </w:tc>
        <w:tc>
          <w:tcPr>
            <w:tcW w:w="720" w:type="dxa"/>
          </w:tcPr>
          <w:p w14:paraId="45006B85" w14:textId="77777777" w:rsidR="00251DCF" w:rsidRPr="00EF5447" w:rsidRDefault="00251DCF" w:rsidP="004A6F70">
            <w:pPr>
              <w:pStyle w:val="TAC"/>
            </w:pPr>
          </w:p>
        </w:tc>
        <w:tc>
          <w:tcPr>
            <w:tcW w:w="720" w:type="dxa"/>
            <w:shd w:val="clear" w:color="auto" w:fill="auto"/>
            <w:vAlign w:val="center"/>
          </w:tcPr>
          <w:p w14:paraId="3C29AFD9" w14:textId="77777777" w:rsidR="00251DCF" w:rsidRPr="00EF5447" w:rsidRDefault="00251DCF" w:rsidP="004A6F70">
            <w:pPr>
              <w:pStyle w:val="TAC"/>
            </w:pPr>
          </w:p>
        </w:tc>
        <w:tc>
          <w:tcPr>
            <w:tcW w:w="720" w:type="dxa"/>
            <w:vAlign w:val="center"/>
          </w:tcPr>
          <w:p w14:paraId="264BEC34" w14:textId="77777777" w:rsidR="00251DCF" w:rsidRPr="00EF5447" w:rsidRDefault="00251DCF" w:rsidP="004A6F70">
            <w:pPr>
              <w:pStyle w:val="TAC"/>
            </w:pPr>
          </w:p>
        </w:tc>
        <w:tc>
          <w:tcPr>
            <w:tcW w:w="720" w:type="dxa"/>
            <w:shd w:val="clear" w:color="auto" w:fill="auto"/>
            <w:vAlign w:val="center"/>
          </w:tcPr>
          <w:p w14:paraId="49B14E99" w14:textId="77777777" w:rsidR="00251DCF" w:rsidRPr="00EF5447" w:rsidRDefault="00251DCF" w:rsidP="004A6F70">
            <w:pPr>
              <w:pStyle w:val="TAC"/>
            </w:pPr>
          </w:p>
        </w:tc>
      </w:tr>
      <w:tr w:rsidR="00251DCF" w:rsidRPr="00EF5447" w14:paraId="47AE0746" w14:textId="77777777" w:rsidTr="004A6F70">
        <w:trPr>
          <w:trHeight w:val="187"/>
          <w:jc w:val="center"/>
        </w:trPr>
        <w:tc>
          <w:tcPr>
            <w:tcW w:w="646" w:type="dxa"/>
            <w:shd w:val="clear" w:color="auto" w:fill="auto"/>
            <w:vAlign w:val="center"/>
          </w:tcPr>
          <w:p w14:paraId="3A787529" w14:textId="77777777" w:rsidR="00251DCF" w:rsidRPr="00EF5447" w:rsidRDefault="00251DCF" w:rsidP="004A6F70">
            <w:pPr>
              <w:pStyle w:val="TAC"/>
            </w:pPr>
            <w:r w:rsidRPr="00EF5447">
              <w:t>41</w:t>
            </w:r>
          </w:p>
        </w:tc>
        <w:tc>
          <w:tcPr>
            <w:tcW w:w="646" w:type="dxa"/>
            <w:shd w:val="clear" w:color="auto" w:fill="auto"/>
            <w:vAlign w:val="center"/>
          </w:tcPr>
          <w:p w14:paraId="3A33662F" w14:textId="77777777" w:rsidR="00251DCF" w:rsidRPr="00EF5447" w:rsidRDefault="00251DCF" w:rsidP="004A6F70">
            <w:pPr>
              <w:pStyle w:val="TAC"/>
            </w:pPr>
            <w:r w:rsidRPr="00EF5447">
              <w:t>n77</w:t>
            </w:r>
          </w:p>
        </w:tc>
        <w:tc>
          <w:tcPr>
            <w:tcW w:w="720" w:type="dxa"/>
            <w:vAlign w:val="center"/>
          </w:tcPr>
          <w:p w14:paraId="60E3ED11" w14:textId="77777777" w:rsidR="00251DCF" w:rsidRPr="00EF5447" w:rsidRDefault="00251DCF" w:rsidP="004A6F70">
            <w:pPr>
              <w:pStyle w:val="TAC"/>
            </w:pPr>
            <w:r w:rsidRPr="00EF5447">
              <w:t>15</w:t>
            </w:r>
          </w:p>
        </w:tc>
        <w:tc>
          <w:tcPr>
            <w:tcW w:w="720" w:type="dxa"/>
            <w:shd w:val="clear" w:color="auto" w:fill="auto"/>
            <w:vAlign w:val="center"/>
          </w:tcPr>
          <w:p w14:paraId="230A96C5" w14:textId="77777777" w:rsidR="00251DCF" w:rsidRPr="00EF5447" w:rsidRDefault="00251DCF" w:rsidP="004A6F70">
            <w:pPr>
              <w:pStyle w:val="TAC"/>
            </w:pPr>
          </w:p>
        </w:tc>
        <w:tc>
          <w:tcPr>
            <w:tcW w:w="720" w:type="dxa"/>
            <w:shd w:val="clear" w:color="auto" w:fill="auto"/>
            <w:vAlign w:val="center"/>
          </w:tcPr>
          <w:p w14:paraId="6846C520" w14:textId="77777777" w:rsidR="00251DCF" w:rsidRPr="00EF5447" w:rsidRDefault="00251DCF" w:rsidP="004A6F70">
            <w:pPr>
              <w:pStyle w:val="TAC"/>
            </w:pPr>
            <w:r w:rsidRPr="00EF5447">
              <w:t>100</w:t>
            </w:r>
          </w:p>
        </w:tc>
        <w:tc>
          <w:tcPr>
            <w:tcW w:w="720" w:type="dxa"/>
            <w:shd w:val="clear" w:color="auto" w:fill="auto"/>
            <w:vAlign w:val="center"/>
          </w:tcPr>
          <w:p w14:paraId="7E055A5A"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2E6826F5"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6CAB4D02" w14:textId="77777777" w:rsidR="00251DCF" w:rsidRPr="00EF5447" w:rsidRDefault="00251DCF" w:rsidP="004A6F70">
            <w:pPr>
              <w:pStyle w:val="TAC"/>
            </w:pPr>
            <w:r w:rsidRPr="00EF5447">
              <w:t>[100]</w:t>
            </w:r>
          </w:p>
        </w:tc>
        <w:tc>
          <w:tcPr>
            <w:tcW w:w="720" w:type="dxa"/>
            <w:vAlign w:val="center"/>
          </w:tcPr>
          <w:p w14:paraId="02B634ED" w14:textId="77777777" w:rsidR="00251DCF" w:rsidRPr="00EF5447" w:rsidRDefault="00251DCF" w:rsidP="004A6F70">
            <w:pPr>
              <w:pStyle w:val="TAC"/>
            </w:pPr>
            <w:r w:rsidRPr="00EF5447">
              <w:t>[100]</w:t>
            </w:r>
          </w:p>
        </w:tc>
        <w:tc>
          <w:tcPr>
            <w:tcW w:w="720" w:type="dxa"/>
            <w:shd w:val="clear" w:color="auto" w:fill="auto"/>
            <w:vAlign w:val="center"/>
          </w:tcPr>
          <w:p w14:paraId="23190A7E" w14:textId="77777777" w:rsidR="00251DCF" w:rsidRPr="00EF5447" w:rsidRDefault="00251DCF" w:rsidP="004A6F70">
            <w:pPr>
              <w:pStyle w:val="TAC"/>
            </w:pPr>
            <w:r w:rsidRPr="00EF5447">
              <w:t>100</w:t>
            </w:r>
          </w:p>
        </w:tc>
        <w:tc>
          <w:tcPr>
            <w:tcW w:w="720" w:type="dxa"/>
            <w:shd w:val="clear" w:color="auto" w:fill="auto"/>
            <w:vAlign w:val="center"/>
          </w:tcPr>
          <w:p w14:paraId="12B44591" w14:textId="77777777" w:rsidR="00251DCF" w:rsidRPr="00EF5447" w:rsidRDefault="00251DCF" w:rsidP="004A6F70">
            <w:pPr>
              <w:pStyle w:val="TAC"/>
            </w:pPr>
            <w:r w:rsidRPr="00EF5447">
              <w:t>100</w:t>
            </w:r>
          </w:p>
        </w:tc>
        <w:tc>
          <w:tcPr>
            <w:tcW w:w="720" w:type="dxa"/>
            <w:shd w:val="clear" w:color="auto" w:fill="auto"/>
            <w:vAlign w:val="center"/>
          </w:tcPr>
          <w:p w14:paraId="28DD823A" w14:textId="77777777" w:rsidR="00251DCF" w:rsidRPr="00EF5447" w:rsidRDefault="00251DCF" w:rsidP="004A6F70">
            <w:pPr>
              <w:pStyle w:val="TAC"/>
            </w:pPr>
            <w:r w:rsidRPr="00EF5447">
              <w:t>100</w:t>
            </w:r>
          </w:p>
        </w:tc>
        <w:tc>
          <w:tcPr>
            <w:tcW w:w="720" w:type="dxa"/>
            <w:vAlign w:val="center"/>
          </w:tcPr>
          <w:p w14:paraId="54D9A789" w14:textId="77777777" w:rsidR="00251DCF" w:rsidRPr="00EF5447" w:rsidRDefault="00251DCF" w:rsidP="004A6F70">
            <w:pPr>
              <w:pStyle w:val="TAC"/>
            </w:pPr>
            <w:r w:rsidRPr="00EF5447">
              <w:t>[100]</w:t>
            </w:r>
          </w:p>
        </w:tc>
        <w:tc>
          <w:tcPr>
            <w:tcW w:w="720" w:type="dxa"/>
            <w:shd w:val="clear" w:color="auto" w:fill="auto"/>
            <w:vAlign w:val="center"/>
          </w:tcPr>
          <w:p w14:paraId="3CFD2303" w14:textId="77777777" w:rsidR="00251DCF" w:rsidRPr="00EF5447" w:rsidRDefault="00251DCF" w:rsidP="004A6F70">
            <w:pPr>
              <w:pStyle w:val="TAC"/>
            </w:pPr>
            <w:r w:rsidRPr="00EF5447">
              <w:t>100</w:t>
            </w:r>
          </w:p>
        </w:tc>
        <w:tc>
          <w:tcPr>
            <w:tcW w:w="720" w:type="dxa"/>
            <w:vAlign w:val="center"/>
          </w:tcPr>
          <w:p w14:paraId="563507AD" w14:textId="77777777" w:rsidR="00251DCF" w:rsidRPr="00EF5447" w:rsidRDefault="00251DCF" w:rsidP="004A6F70">
            <w:pPr>
              <w:pStyle w:val="TAC"/>
            </w:pPr>
            <w:r w:rsidRPr="00EF5447">
              <w:t>100</w:t>
            </w:r>
          </w:p>
        </w:tc>
        <w:tc>
          <w:tcPr>
            <w:tcW w:w="720" w:type="dxa"/>
            <w:shd w:val="clear" w:color="auto" w:fill="auto"/>
            <w:vAlign w:val="center"/>
          </w:tcPr>
          <w:p w14:paraId="4B744CAB" w14:textId="77777777" w:rsidR="00251DCF" w:rsidRPr="00EF5447" w:rsidRDefault="00251DCF" w:rsidP="004A6F70">
            <w:pPr>
              <w:pStyle w:val="TAC"/>
            </w:pPr>
            <w:r w:rsidRPr="00EF5447">
              <w:t>100</w:t>
            </w:r>
          </w:p>
        </w:tc>
      </w:tr>
      <w:tr w:rsidR="00251DCF" w:rsidRPr="00EF5447" w14:paraId="7C06D87A" w14:textId="77777777" w:rsidTr="004A6F70">
        <w:trPr>
          <w:trHeight w:val="187"/>
          <w:jc w:val="center"/>
        </w:trPr>
        <w:tc>
          <w:tcPr>
            <w:tcW w:w="646" w:type="dxa"/>
            <w:shd w:val="clear" w:color="auto" w:fill="auto"/>
            <w:vAlign w:val="center"/>
          </w:tcPr>
          <w:p w14:paraId="7A59E962" w14:textId="77777777" w:rsidR="00251DCF" w:rsidRPr="00EF5447" w:rsidRDefault="00251DCF" w:rsidP="004A6F70">
            <w:pPr>
              <w:pStyle w:val="TAC"/>
            </w:pPr>
            <w:r w:rsidRPr="00EF5447">
              <w:t>n78</w:t>
            </w:r>
          </w:p>
        </w:tc>
        <w:tc>
          <w:tcPr>
            <w:tcW w:w="646" w:type="dxa"/>
            <w:shd w:val="clear" w:color="auto" w:fill="auto"/>
            <w:vAlign w:val="center"/>
          </w:tcPr>
          <w:p w14:paraId="665B5673" w14:textId="77777777" w:rsidR="00251DCF" w:rsidRPr="00EF5447" w:rsidRDefault="00251DCF" w:rsidP="004A6F70">
            <w:pPr>
              <w:pStyle w:val="TAC"/>
            </w:pPr>
            <w:r w:rsidRPr="00EF5447">
              <w:t>7</w:t>
            </w:r>
          </w:p>
        </w:tc>
        <w:tc>
          <w:tcPr>
            <w:tcW w:w="720" w:type="dxa"/>
            <w:vAlign w:val="center"/>
          </w:tcPr>
          <w:p w14:paraId="591071BD" w14:textId="77777777" w:rsidR="00251DCF" w:rsidRPr="00EF5447" w:rsidRDefault="00251DCF" w:rsidP="004A6F70">
            <w:pPr>
              <w:pStyle w:val="TAC"/>
            </w:pPr>
            <w:r w:rsidRPr="00EF5447">
              <w:t>30</w:t>
            </w:r>
          </w:p>
        </w:tc>
        <w:tc>
          <w:tcPr>
            <w:tcW w:w="720" w:type="dxa"/>
            <w:shd w:val="clear" w:color="auto" w:fill="auto"/>
            <w:vAlign w:val="center"/>
          </w:tcPr>
          <w:p w14:paraId="66E83214" w14:textId="77777777" w:rsidR="00251DCF" w:rsidRPr="00EF5447" w:rsidRDefault="00251DCF" w:rsidP="004A6F70">
            <w:pPr>
              <w:pStyle w:val="TAC"/>
            </w:pPr>
            <w:r w:rsidRPr="00EF5447">
              <w:t>270</w:t>
            </w:r>
          </w:p>
        </w:tc>
        <w:tc>
          <w:tcPr>
            <w:tcW w:w="720" w:type="dxa"/>
            <w:shd w:val="clear" w:color="auto" w:fill="auto"/>
            <w:vAlign w:val="center"/>
          </w:tcPr>
          <w:p w14:paraId="74D621F9" w14:textId="77777777" w:rsidR="00251DCF" w:rsidRPr="00EF5447" w:rsidRDefault="00251DCF" w:rsidP="004A6F70">
            <w:pPr>
              <w:pStyle w:val="TAC"/>
            </w:pPr>
            <w:r w:rsidRPr="00EF5447">
              <w:t>270</w:t>
            </w:r>
          </w:p>
        </w:tc>
        <w:tc>
          <w:tcPr>
            <w:tcW w:w="720" w:type="dxa"/>
            <w:shd w:val="clear" w:color="auto" w:fill="auto"/>
            <w:vAlign w:val="center"/>
          </w:tcPr>
          <w:p w14:paraId="55E23F32"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639F572D"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72E03668" w14:textId="77777777" w:rsidR="00251DCF" w:rsidRPr="00EF5447" w:rsidRDefault="00251DCF" w:rsidP="004A6F70">
            <w:pPr>
              <w:pStyle w:val="TAC"/>
            </w:pPr>
          </w:p>
        </w:tc>
        <w:tc>
          <w:tcPr>
            <w:tcW w:w="720" w:type="dxa"/>
            <w:vAlign w:val="center"/>
          </w:tcPr>
          <w:p w14:paraId="1E94248D" w14:textId="77777777" w:rsidR="00251DCF" w:rsidRPr="00EF5447" w:rsidRDefault="00251DCF" w:rsidP="004A6F70">
            <w:pPr>
              <w:pStyle w:val="TAC"/>
            </w:pPr>
          </w:p>
        </w:tc>
        <w:tc>
          <w:tcPr>
            <w:tcW w:w="720" w:type="dxa"/>
            <w:shd w:val="clear" w:color="auto" w:fill="auto"/>
            <w:vAlign w:val="center"/>
          </w:tcPr>
          <w:p w14:paraId="344AF6F0" w14:textId="77777777" w:rsidR="00251DCF" w:rsidRPr="00EF5447" w:rsidRDefault="00251DCF" w:rsidP="004A6F70">
            <w:pPr>
              <w:pStyle w:val="TAC"/>
            </w:pPr>
          </w:p>
        </w:tc>
        <w:tc>
          <w:tcPr>
            <w:tcW w:w="720" w:type="dxa"/>
            <w:shd w:val="clear" w:color="auto" w:fill="auto"/>
            <w:vAlign w:val="center"/>
          </w:tcPr>
          <w:p w14:paraId="3AF01421" w14:textId="77777777" w:rsidR="00251DCF" w:rsidRPr="00EF5447" w:rsidRDefault="00251DCF" w:rsidP="004A6F70">
            <w:pPr>
              <w:pStyle w:val="TAC"/>
            </w:pPr>
          </w:p>
        </w:tc>
        <w:tc>
          <w:tcPr>
            <w:tcW w:w="720" w:type="dxa"/>
            <w:shd w:val="clear" w:color="auto" w:fill="auto"/>
            <w:vAlign w:val="center"/>
          </w:tcPr>
          <w:p w14:paraId="2740FFA5" w14:textId="77777777" w:rsidR="00251DCF" w:rsidRPr="00EF5447" w:rsidRDefault="00251DCF" w:rsidP="004A6F70">
            <w:pPr>
              <w:pStyle w:val="TAC"/>
            </w:pPr>
          </w:p>
        </w:tc>
        <w:tc>
          <w:tcPr>
            <w:tcW w:w="720" w:type="dxa"/>
          </w:tcPr>
          <w:p w14:paraId="039C25A0" w14:textId="77777777" w:rsidR="00251DCF" w:rsidRPr="00EF5447" w:rsidRDefault="00251DCF" w:rsidP="004A6F70">
            <w:pPr>
              <w:pStyle w:val="TAC"/>
            </w:pPr>
          </w:p>
        </w:tc>
        <w:tc>
          <w:tcPr>
            <w:tcW w:w="720" w:type="dxa"/>
            <w:shd w:val="clear" w:color="auto" w:fill="auto"/>
            <w:vAlign w:val="center"/>
          </w:tcPr>
          <w:p w14:paraId="185C25F2" w14:textId="77777777" w:rsidR="00251DCF" w:rsidRPr="00EF5447" w:rsidRDefault="00251DCF" w:rsidP="004A6F70">
            <w:pPr>
              <w:pStyle w:val="TAC"/>
            </w:pPr>
          </w:p>
        </w:tc>
        <w:tc>
          <w:tcPr>
            <w:tcW w:w="720" w:type="dxa"/>
            <w:vAlign w:val="center"/>
          </w:tcPr>
          <w:p w14:paraId="22287EF2" w14:textId="77777777" w:rsidR="00251DCF" w:rsidRPr="00EF5447" w:rsidRDefault="00251DCF" w:rsidP="004A6F70">
            <w:pPr>
              <w:pStyle w:val="TAC"/>
            </w:pPr>
          </w:p>
        </w:tc>
        <w:tc>
          <w:tcPr>
            <w:tcW w:w="720" w:type="dxa"/>
            <w:shd w:val="clear" w:color="auto" w:fill="auto"/>
            <w:vAlign w:val="center"/>
          </w:tcPr>
          <w:p w14:paraId="069ACF14" w14:textId="77777777" w:rsidR="00251DCF" w:rsidRPr="00EF5447" w:rsidRDefault="00251DCF" w:rsidP="004A6F70">
            <w:pPr>
              <w:pStyle w:val="TAC"/>
            </w:pPr>
          </w:p>
        </w:tc>
      </w:tr>
      <w:tr w:rsidR="00251DCF" w:rsidRPr="00EF5447" w14:paraId="0C95D45C" w14:textId="77777777" w:rsidTr="004A6F70">
        <w:trPr>
          <w:trHeight w:val="187"/>
          <w:jc w:val="center"/>
        </w:trPr>
        <w:tc>
          <w:tcPr>
            <w:tcW w:w="646" w:type="dxa"/>
            <w:shd w:val="clear" w:color="auto" w:fill="auto"/>
            <w:vAlign w:val="center"/>
          </w:tcPr>
          <w:p w14:paraId="2DABB296" w14:textId="77777777" w:rsidR="00251DCF" w:rsidRPr="00EF5447" w:rsidRDefault="00251DCF" w:rsidP="004A6F70">
            <w:pPr>
              <w:pStyle w:val="TAC"/>
            </w:pPr>
            <w:r w:rsidRPr="00EF5447">
              <w:t>n78</w:t>
            </w:r>
          </w:p>
        </w:tc>
        <w:tc>
          <w:tcPr>
            <w:tcW w:w="646" w:type="dxa"/>
            <w:shd w:val="clear" w:color="auto" w:fill="auto"/>
            <w:vAlign w:val="center"/>
          </w:tcPr>
          <w:p w14:paraId="2EEEFE7C" w14:textId="77777777" w:rsidR="00251DCF" w:rsidRPr="00EF5447" w:rsidRDefault="00251DCF" w:rsidP="004A6F70">
            <w:pPr>
              <w:pStyle w:val="TAC"/>
            </w:pPr>
            <w:r w:rsidRPr="00EF5447">
              <w:t>38</w:t>
            </w:r>
          </w:p>
        </w:tc>
        <w:tc>
          <w:tcPr>
            <w:tcW w:w="720" w:type="dxa"/>
            <w:vAlign w:val="center"/>
          </w:tcPr>
          <w:p w14:paraId="21A5944B" w14:textId="77777777" w:rsidR="00251DCF" w:rsidRPr="00EF5447" w:rsidRDefault="00251DCF" w:rsidP="004A6F70">
            <w:pPr>
              <w:pStyle w:val="TAC"/>
            </w:pPr>
            <w:r w:rsidRPr="00EF5447">
              <w:t>30</w:t>
            </w:r>
          </w:p>
        </w:tc>
        <w:tc>
          <w:tcPr>
            <w:tcW w:w="720" w:type="dxa"/>
            <w:shd w:val="clear" w:color="auto" w:fill="auto"/>
            <w:vAlign w:val="center"/>
          </w:tcPr>
          <w:p w14:paraId="6836D264" w14:textId="77777777" w:rsidR="00251DCF" w:rsidRPr="00EF5447" w:rsidRDefault="00251DCF" w:rsidP="004A6F70">
            <w:pPr>
              <w:pStyle w:val="TAC"/>
            </w:pPr>
            <w:r w:rsidRPr="00EF5447">
              <w:t>270</w:t>
            </w:r>
          </w:p>
        </w:tc>
        <w:tc>
          <w:tcPr>
            <w:tcW w:w="720" w:type="dxa"/>
            <w:shd w:val="clear" w:color="auto" w:fill="auto"/>
            <w:vAlign w:val="center"/>
          </w:tcPr>
          <w:p w14:paraId="1A323BAB" w14:textId="77777777" w:rsidR="00251DCF" w:rsidRPr="00EF5447" w:rsidRDefault="00251DCF" w:rsidP="004A6F70">
            <w:pPr>
              <w:pStyle w:val="TAC"/>
            </w:pPr>
            <w:r w:rsidRPr="00EF5447">
              <w:t>270</w:t>
            </w:r>
          </w:p>
        </w:tc>
        <w:tc>
          <w:tcPr>
            <w:tcW w:w="720" w:type="dxa"/>
            <w:shd w:val="clear" w:color="auto" w:fill="auto"/>
            <w:vAlign w:val="center"/>
          </w:tcPr>
          <w:p w14:paraId="1427D3D5"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56F65B82"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44216EDB" w14:textId="77777777" w:rsidR="00251DCF" w:rsidRPr="00EF5447" w:rsidRDefault="00251DCF" w:rsidP="004A6F70">
            <w:pPr>
              <w:pStyle w:val="TAC"/>
            </w:pPr>
          </w:p>
        </w:tc>
        <w:tc>
          <w:tcPr>
            <w:tcW w:w="720" w:type="dxa"/>
            <w:vAlign w:val="center"/>
          </w:tcPr>
          <w:p w14:paraId="51A69F39" w14:textId="77777777" w:rsidR="00251DCF" w:rsidRPr="00EF5447" w:rsidRDefault="00251DCF" w:rsidP="004A6F70">
            <w:pPr>
              <w:pStyle w:val="TAC"/>
            </w:pPr>
          </w:p>
        </w:tc>
        <w:tc>
          <w:tcPr>
            <w:tcW w:w="720" w:type="dxa"/>
            <w:shd w:val="clear" w:color="auto" w:fill="auto"/>
            <w:vAlign w:val="center"/>
          </w:tcPr>
          <w:p w14:paraId="00373B7B" w14:textId="77777777" w:rsidR="00251DCF" w:rsidRPr="00EF5447" w:rsidRDefault="00251DCF" w:rsidP="004A6F70">
            <w:pPr>
              <w:pStyle w:val="TAC"/>
            </w:pPr>
          </w:p>
        </w:tc>
        <w:tc>
          <w:tcPr>
            <w:tcW w:w="720" w:type="dxa"/>
            <w:shd w:val="clear" w:color="auto" w:fill="auto"/>
            <w:vAlign w:val="center"/>
          </w:tcPr>
          <w:p w14:paraId="61F19521" w14:textId="77777777" w:rsidR="00251DCF" w:rsidRPr="00EF5447" w:rsidRDefault="00251DCF" w:rsidP="004A6F70">
            <w:pPr>
              <w:pStyle w:val="TAC"/>
            </w:pPr>
          </w:p>
        </w:tc>
        <w:tc>
          <w:tcPr>
            <w:tcW w:w="720" w:type="dxa"/>
            <w:shd w:val="clear" w:color="auto" w:fill="auto"/>
            <w:vAlign w:val="center"/>
          </w:tcPr>
          <w:p w14:paraId="0BF2FCB8" w14:textId="77777777" w:rsidR="00251DCF" w:rsidRPr="00EF5447" w:rsidRDefault="00251DCF" w:rsidP="004A6F70">
            <w:pPr>
              <w:pStyle w:val="TAC"/>
            </w:pPr>
          </w:p>
        </w:tc>
        <w:tc>
          <w:tcPr>
            <w:tcW w:w="720" w:type="dxa"/>
          </w:tcPr>
          <w:p w14:paraId="03D5C5A9" w14:textId="77777777" w:rsidR="00251DCF" w:rsidRPr="00EF5447" w:rsidRDefault="00251DCF" w:rsidP="004A6F70">
            <w:pPr>
              <w:pStyle w:val="TAC"/>
            </w:pPr>
          </w:p>
        </w:tc>
        <w:tc>
          <w:tcPr>
            <w:tcW w:w="720" w:type="dxa"/>
            <w:shd w:val="clear" w:color="auto" w:fill="auto"/>
            <w:vAlign w:val="center"/>
          </w:tcPr>
          <w:p w14:paraId="3B0C9B51" w14:textId="77777777" w:rsidR="00251DCF" w:rsidRPr="00EF5447" w:rsidRDefault="00251DCF" w:rsidP="004A6F70">
            <w:pPr>
              <w:pStyle w:val="TAC"/>
            </w:pPr>
          </w:p>
        </w:tc>
        <w:tc>
          <w:tcPr>
            <w:tcW w:w="720" w:type="dxa"/>
            <w:vAlign w:val="center"/>
          </w:tcPr>
          <w:p w14:paraId="6DAF51BB" w14:textId="77777777" w:rsidR="00251DCF" w:rsidRPr="00EF5447" w:rsidRDefault="00251DCF" w:rsidP="004A6F70">
            <w:pPr>
              <w:pStyle w:val="TAC"/>
            </w:pPr>
          </w:p>
        </w:tc>
        <w:tc>
          <w:tcPr>
            <w:tcW w:w="720" w:type="dxa"/>
            <w:shd w:val="clear" w:color="auto" w:fill="auto"/>
            <w:vAlign w:val="center"/>
          </w:tcPr>
          <w:p w14:paraId="79DF74EE" w14:textId="77777777" w:rsidR="00251DCF" w:rsidRPr="00EF5447" w:rsidRDefault="00251DCF" w:rsidP="004A6F70">
            <w:pPr>
              <w:pStyle w:val="TAC"/>
            </w:pPr>
          </w:p>
        </w:tc>
      </w:tr>
      <w:tr w:rsidR="00251DCF" w:rsidRPr="00EF5447" w14:paraId="2805805E" w14:textId="77777777" w:rsidTr="004A6F70">
        <w:trPr>
          <w:trHeight w:val="187"/>
          <w:jc w:val="center"/>
        </w:trPr>
        <w:tc>
          <w:tcPr>
            <w:tcW w:w="646" w:type="dxa"/>
            <w:shd w:val="clear" w:color="auto" w:fill="auto"/>
            <w:vAlign w:val="center"/>
          </w:tcPr>
          <w:p w14:paraId="6B0097AC" w14:textId="77777777" w:rsidR="00251DCF" w:rsidRPr="00EF5447" w:rsidRDefault="00251DCF" w:rsidP="004A6F70">
            <w:pPr>
              <w:pStyle w:val="TAC"/>
            </w:pPr>
            <w:r w:rsidRPr="00EF5447">
              <w:t>n78</w:t>
            </w:r>
          </w:p>
        </w:tc>
        <w:tc>
          <w:tcPr>
            <w:tcW w:w="646" w:type="dxa"/>
            <w:shd w:val="clear" w:color="auto" w:fill="auto"/>
            <w:vAlign w:val="center"/>
          </w:tcPr>
          <w:p w14:paraId="10C7A1EA" w14:textId="77777777" w:rsidR="00251DCF" w:rsidRPr="00EF5447" w:rsidRDefault="00251DCF" w:rsidP="004A6F70">
            <w:pPr>
              <w:pStyle w:val="TAC"/>
            </w:pPr>
            <w:r w:rsidRPr="00EF5447">
              <w:t>41</w:t>
            </w:r>
          </w:p>
        </w:tc>
        <w:tc>
          <w:tcPr>
            <w:tcW w:w="720" w:type="dxa"/>
            <w:vAlign w:val="center"/>
          </w:tcPr>
          <w:p w14:paraId="559B4E5F" w14:textId="77777777" w:rsidR="00251DCF" w:rsidRPr="00EF5447" w:rsidRDefault="00251DCF" w:rsidP="004A6F70">
            <w:pPr>
              <w:pStyle w:val="TAC"/>
            </w:pPr>
            <w:r w:rsidRPr="00EF5447">
              <w:t>30</w:t>
            </w:r>
          </w:p>
        </w:tc>
        <w:tc>
          <w:tcPr>
            <w:tcW w:w="720" w:type="dxa"/>
            <w:shd w:val="clear" w:color="auto" w:fill="auto"/>
            <w:vAlign w:val="center"/>
          </w:tcPr>
          <w:p w14:paraId="421A6D7A" w14:textId="77777777" w:rsidR="00251DCF" w:rsidRPr="00EF5447" w:rsidRDefault="00251DCF" w:rsidP="004A6F70">
            <w:pPr>
              <w:pStyle w:val="TAC"/>
            </w:pPr>
            <w:r w:rsidRPr="00EF5447">
              <w:t>270</w:t>
            </w:r>
          </w:p>
        </w:tc>
        <w:tc>
          <w:tcPr>
            <w:tcW w:w="720" w:type="dxa"/>
            <w:shd w:val="clear" w:color="auto" w:fill="auto"/>
            <w:vAlign w:val="center"/>
          </w:tcPr>
          <w:p w14:paraId="0AE6A86E" w14:textId="77777777" w:rsidR="00251DCF" w:rsidRPr="00EF5447" w:rsidRDefault="00251DCF" w:rsidP="004A6F70">
            <w:pPr>
              <w:pStyle w:val="TAC"/>
            </w:pPr>
            <w:r w:rsidRPr="00EF5447">
              <w:t>270</w:t>
            </w:r>
          </w:p>
        </w:tc>
        <w:tc>
          <w:tcPr>
            <w:tcW w:w="720" w:type="dxa"/>
            <w:shd w:val="clear" w:color="auto" w:fill="auto"/>
            <w:vAlign w:val="center"/>
          </w:tcPr>
          <w:p w14:paraId="4DD845E6"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7CFE5C65" w14:textId="77777777" w:rsidR="00251DCF" w:rsidRPr="00EF5447" w:rsidRDefault="00251DCF" w:rsidP="004A6F70">
            <w:pPr>
              <w:pStyle w:val="TAC"/>
            </w:pPr>
            <w:r w:rsidRPr="00EF5447">
              <w:rPr>
                <w:rFonts w:cs="Arial"/>
                <w:szCs w:val="18"/>
              </w:rPr>
              <w:t>270</w:t>
            </w:r>
          </w:p>
        </w:tc>
        <w:tc>
          <w:tcPr>
            <w:tcW w:w="720" w:type="dxa"/>
            <w:shd w:val="clear" w:color="auto" w:fill="auto"/>
            <w:vAlign w:val="center"/>
          </w:tcPr>
          <w:p w14:paraId="452B98B6" w14:textId="77777777" w:rsidR="00251DCF" w:rsidRPr="00EF5447" w:rsidRDefault="00251DCF" w:rsidP="004A6F70">
            <w:pPr>
              <w:pStyle w:val="TAC"/>
            </w:pPr>
          </w:p>
        </w:tc>
        <w:tc>
          <w:tcPr>
            <w:tcW w:w="720" w:type="dxa"/>
            <w:vAlign w:val="center"/>
          </w:tcPr>
          <w:p w14:paraId="348E4813" w14:textId="77777777" w:rsidR="00251DCF" w:rsidRPr="00EF5447" w:rsidRDefault="00251DCF" w:rsidP="004A6F70">
            <w:pPr>
              <w:pStyle w:val="TAC"/>
            </w:pPr>
          </w:p>
        </w:tc>
        <w:tc>
          <w:tcPr>
            <w:tcW w:w="720" w:type="dxa"/>
            <w:shd w:val="clear" w:color="auto" w:fill="auto"/>
            <w:vAlign w:val="center"/>
          </w:tcPr>
          <w:p w14:paraId="516FBF18" w14:textId="77777777" w:rsidR="00251DCF" w:rsidRPr="00EF5447" w:rsidRDefault="00251DCF" w:rsidP="004A6F70">
            <w:pPr>
              <w:pStyle w:val="TAC"/>
            </w:pPr>
          </w:p>
        </w:tc>
        <w:tc>
          <w:tcPr>
            <w:tcW w:w="720" w:type="dxa"/>
            <w:shd w:val="clear" w:color="auto" w:fill="auto"/>
            <w:vAlign w:val="center"/>
          </w:tcPr>
          <w:p w14:paraId="4702CC6B" w14:textId="77777777" w:rsidR="00251DCF" w:rsidRPr="00EF5447" w:rsidRDefault="00251DCF" w:rsidP="004A6F70">
            <w:pPr>
              <w:pStyle w:val="TAC"/>
            </w:pPr>
          </w:p>
        </w:tc>
        <w:tc>
          <w:tcPr>
            <w:tcW w:w="720" w:type="dxa"/>
            <w:shd w:val="clear" w:color="auto" w:fill="auto"/>
            <w:vAlign w:val="center"/>
          </w:tcPr>
          <w:p w14:paraId="5168F066" w14:textId="77777777" w:rsidR="00251DCF" w:rsidRPr="00EF5447" w:rsidRDefault="00251DCF" w:rsidP="004A6F70">
            <w:pPr>
              <w:pStyle w:val="TAC"/>
            </w:pPr>
          </w:p>
        </w:tc>
        <w:tc>
          <w:tcPr>
            <w:tcW w:w="720" w:type="dxa"/>
          </w:tcPr>
          <w:p w14:paraId="41DB567E" w14:textId="77777777" w:rsidR="00251DCF" w:rsidRPr="00EF5447" w:rsidRDefault="00251DCF" w:rsidP="004A6F70">
            <w:pPr>
              <w:pStyle w:val="TAC"/>
            </w:pPr>
          </w:p>
        </w:tc>
        <w:tc>
          <w:tcPr>
            <w:tcW w:w="720" w:type="dxa"/>
            <w:shd w:val="clear" w:color="auto" w:fill="auto"/>
            <w:vAlign w:val="center"/>
          </w:tcPr>
          <w:p w14:paraId="1691E6A9" w14:textId="77777777" w:rsidR="00251DCF" w:rsidRPr="00EF5447" w:rsidRDefault="00251DCF" w:rsidP="004A6F70">
            <w:pPr>
              <w:pStyle w:val="TAC"/>
            </w:pPr>
          </w:p>
        </w:tc>
        <w:tc>
          <w:tcPr>
            <w:tcW w:w="720" w:type="dxa"/>
            <w:vAlign w:val="center"/>
          </w:tcPr>
          <w:p w14:paraId="764A8E6C" w14:textId="77777777" w:rsidR="00251DCF" w:rsidRPr="00EF5447" w:rsidRDefault="00251DCF" w:rsidP="004A6F70">
            <w:pPr>
              <w:pStyle w:val="TAC"/>
            </w:pPr>
          </w:p>
        </w:tc>
        <w:tc>
          <w:tcPr>
            <w:tcW w:w="720" w:type="dxa"/>
            <w:shd w:val="clear" w:color="auto" w:fill="auto"/>
            <w:vAlign w:val="center"/>
          </w:tcPr>
          <w:p w14:paraId="2546CBCF" w14:textId="77777777" w:rsidR="00251DCF" w:rsidRPr="00EF5447" w:rsidRDefault="00251DCF" w:rsidP="004A6F70">
            <w:pPr>
              <w:pStyle w:val="TAC"/>
            </w:pPr>
          </w:p>
        </w:tc>
      </w:tr>
      <w:tr w:rsidR="00251DCF" w:rsidRPr="00EF5447" w14:paraId="2DB7D5CE" w14:textId="77777777" w:rsidTr="004A6F70">
        <w:trPr>
          <w:trHeight w:val="187"/>
          <w:jc w:val="center"/>
        </w:trPr>
        <w:tc>
          <w:tcPr>
            <w:tcW w:w="646" w:type="dxa"/>
            <w:shd w:val="clear" w:color="auto" w:fill="auto"/>
            <w:vAlign w:val="center"/>
          </w:tcPr>
          <w:p w14:paraId="761A6A84" w14:textId="77777777" w:rsidR="00251DCF" w:rsidRPr="00EF5447" w:rsidRDefault="00251DCF" w:rsidP="004A6F70">
            <w:pPr>
              <w:pStyle w:val="TAC"/>
            </w:pPr>
            <w:r w:rsidRPr="00EF5447">
              <w:t>n78</w:t>
            </w:r>
          </w:p>
        </w:tc>
        <w:tc>
          <w:tcPr>
            <w:tcW w:w="646" w:type="dxa"/>
            <w:shd w:val="clear" w:color="auto" w:fill="auto"/>
            <w:vAlign w:val="center"/>
          </w:tcPr>
          <w:p w14:paraId="6E753805" w14:textId="77777777" w:rsidR="00251DCF" w:rsidRPr="00EF5447" w:rsidRDefault="00251DCF" w:rsidP="004A6F70">
            <w:pPr>
              <w:pStyle w:val="TAC"/>
            </w:pPr>
            <w:r w:rsidRPr="00EF5447">
              <w:t>46</w:t>
            </w:r>
          </w:p>
        </w:tc>
        <w:tc>
          <w:tcPr>
            <w:tcW w:w="720" w:type="dxa"/>
            <w:vAlign w:val="center"/>
          </w:tcPr>
          <w:p w14:paraId="21F31194" w14:textId="77777777" w:rsidR="00251DCF" w:rsidRPr="00EF5447" w:rsidRDefault="00251DCF" w:rsidP="004A6F70">
            <w:pPr>
              <w:pStyle w:val="TAC"/>
            </w:pPr>
            <w:r w:rsidRPr="00EF5447">
              <w:t>30</w:t>
            </w:r>
          </w:p>
        </w:tc>
        <w:tc>
          <w:tcPr>
            <w:tcW w:w="720" w:type="dxa"/>
            <w:shd w:val="clear" w:color="auto" w:fill="auto"/>
            <w:vAlign w:val="center"/>
          </w:tcPr>
          <w:p w14:paraId="04F614B0" w14:textId="77777777" w:rsidR="00251DCF" w:rsidRPr="00EF5447" w:rsidRDefault="00251DCF" w:rsidP="004A6F70">
            <w:pPr>
              <w:pStyle w:val="TAC"/>
            </w:pPr>
          </w:p>
        </w:tc>
        <w:tc>
          <w:tcPr>
            <w:tcW w:w="720" w:type="dxa"/>
            <w:shd w:val="clear" w:color="auto" w:fill="auto"/>
            <w:vAlign w:val="center"/>
          </w:tcPr>
          <w:p w14:paraId="6F846712" w14:textId="77777777" w:rsidR="00251DCF" w:rsidRPr="00EF5447" w:rsidRDefault="00251DCF" w:rsidP="004A6F70">
            <w:pPr>
              <w:pStyle w:val="TAC"/>
            </w:pPr>
          </w:p>
        </w:tc>
        <w:tc>
          <w:tcPr>
            <w:tcW w:w="720" w:type="dxa"/>
            <w:shd w:val="clear" w:color="auto" w:fill="auto"/>
            <w:vAlign w:val="center"/>
          </w:tcPr>
          <w:p w14:paraId="45731427" w14:textId="77777777" w:rsidR="00251DCF" w:rsidRPr="00EF5447" w:rsidRDefault="00251DCF" w:rsidP="004A6F70">
            <w:pPr>
              <w:pStyle w:val="TAC"/>
              <w:rPr>
                <w:rFonts w:cs="Arial"/>
                <w:szCs w:val="18"/>
              </w:rPr>
            </w:pPr>
          </w:p>
        </w:tc>
        <w:tc>
          <w:tcPr>
            <w:tcW w:w="720" w:type="dxa"/>
            <w:shd w:val="clear" w:color="auto" w:fill="auto"/>
            <w:vAlign w:val="center"/>
          </w:tcPr>
          <w:p w14:paraId="6AD8E452" w14:textId="77777777" w:rsidR="00251DCF" w:rsidRPr="00EF5447" w:rsidRDefault="00251DCF" w:rsidP="004A6F70">
            <w:pPr>
              <w:pStyle w:val="TAC"/>
              <w:rPr>
                <w:rFonts w:cs="Arial"/>
                <w:szCs w:val="18"/>
              </w:rPr>
            </w:pPr>
            <w:r w:rsidRPr="00EF5447">
              <w:rPr>
                <w:rFonts w:cs="Arial"/>
                <w:szCs w:val="18"/>
              </w:rPr>
              <w:t>270</w:t>
            </w:r>
          </w:p>
        </w:tc>
        <w:tc>
          <w:tcPr>
            <w:tcW w:w="720" w:type="dxa"/>
            <w:shd w:val="clear" w:color="auto" w:fill="auto"/>
            <w:vAlign w:val="center"/>
          </w:tcPr>
          <w:p w14:paraId="1DBC1AEC" w14:textId="77777777" w:rsidR="00251DCF" w:rsidRPr="00EF5447" w:rsidRDefault="00251DCF" w:rsidP="004A6F70">
            <w:pPr>
              <w:pStyle w:val="TAC"/>
            </w:pPr>
          </w:p>
        </w:tc>
        <w:tc>
          <w:tcPr>
            <w:tcW w:w="720" w:type="dxa"/>
            <w:vAlign w:val="center"/>
          </w:tcPr>
          <w:p w14:paraId="54619066" w14:textId="77777777" w:rsidR="00251DCF" w:rsidRPr="00EF5447" w:rsidRDefault="00251DCF" w:rsidP="004A6F70">
            <w:pPr>
              <w:pStyle w:val="TAC"/>
            </w:pPr>
          </w:p>
        </w:tc>
        <w:tc>
          <w:tcPr>
            <w:tcW w:w="720" w:type="dxa"/>
            <w:shd w:val="clear" w:color="auto" w:fill="auto"/>
            <w:vAlign w:val="center"/>
          </w:tcPr>
          <w:p w14:paraId="3DED6987" w14:textId="77777777" w:rsidR="00251DCF" w:rsidRPr="00EF5447" w:rsidRDefault="00251DCF" w:rsidP="004A6F70">
            <w:pPr>
              <w:pStyle w:val="TAC"/>
            </w:pPr>
          </w:p>
        </w:tc>
        <w:tc>
          <w:tcPr>
            <w:tcW w:w="720" w:type="dxa"/>
            <w:shd w:val="clear" w:color="auto" w:fill="auto"/>
            <w:vAlign w:val="center"/>
          </w:tcPr>
          <w:p w14:paraId="57F63D07" w14:textId="77777777" w:rsidR="00251DCF" w:rsidRPr="00EF5447" w:rsidRDefault="00251DCF" w:rsidP="004A6F70">
            <w:pPr>
              <w:pStyle w:val="TAC"/>
            </w:pPr>
          </w:p>
        </w:tc>
        <w:tc>
          <w:tcPr>
            <w:tcW w:w="720" w:type="dxa"/>
            <w:shd w:val="clear" w:color="auto" w:fill="auto"/>
            <w:vAlign w:val="center"/>
          </w:tcPr>
          <w:p w14:paraId="1C901F58" w14:textId="77777777" w:rsidR="00251DCF" w:rsidRPr="00EF5447" w:rsidRDefault="00251DCF" w:rsidP="004A6F70">
            <w:pPr>
              <w:pStyle w:val="TAC"/>
            </w:pPr>
          </w:p>
        </w:tc>
        <w:tc>
          <w:tcPr>
            <w:tcW w:w="720" w:type="dxa"/>
          </w:tcPr>
          <w:p w14:paraId="600F38BA" w14:textId="77777777" w:rsidR="00251DCF" w:rsidRPr="00EF5447" w:rsidRDefault="00251DCF" w:rsidP="004A6F70">
            <w:pPr>
              <w:pStyle w:val="TAC"/>
            </w:pPr>
          </w:p>
        </w:tc>
        <w:tc>
          <w:tcPr>
            <w:tcW w:w="720" w:type="dxa"/>
            <w:shd w:val="clear" w:color="auto" w:fill="auto"/>
            <w:vAlign w:val="center"/>
          </w:tcPr>
          <w:p w14:paraId="43001588" w14:textId="77777777" w:rsidR="00251DCF" w:rsidRPr="00EF5447" w:rsidRDefault="00251DCF" w:rsidP="004A6F70">
            <w:pPr>
              <w:pStyle w:val="TAC"/>
            </w:pPr>
          </w:p>
        </w:tc>
        <w:tc>
          <w:tcPr>
            <w:tcW w:w="720" w:type="dxa"/>
            <w:vAlign w:val="center"/>
          </w:tcPr>
          <w:p w14:paraId="7546D3B3" w14:textId="77777777" w:rsidR="00251DCF" w:rsidRPr="00EF5447" w:rsidRDefault="00251DCF" w:rsidP="004A6F70">
            <w:pPr>
              <w:pStyle w:val="TAC"/>
            </w:pPr>
          </w:p>
        </w:tc>
        <w:tc>
          <w:tcPr>
            <w:tcW w:w="720" w:type="dxa"/>
            <w:shd w:val="clear" w:color="auto" w:fill="auto"/>
            <w:vAlign w:val="center"/>
          </w:tcPr>
          <w:p w14:paraId="39347D4D" w14:textId="77777777" w:rsidR="00251DCF" w:rsidRPr="00EF5447" w:rsidRDefault="00251DCF" w:rsidP="004A6F70">
            <w:pPr>
              <w:pStyle w:val="TAC"/>
            </w:pPr>
          </w:p>
        </w:tc>
      </w:tr>
      <w:tr w:rsidR="00251DCF" w:rsidRPr="00EF5447" w14:paraId="19C24036" w14:textId="77777777" w:rsidTr="004A6F70">
        <w:trPr>
          <w:trHeight w:val="187"/>
          <w:jc w:val="center"/>
        </w:trPr>
        <w:tc>
          <w:tcPr>
            <w:tcW w:w="646" w:type="dxa"/>
            <w:shd w:val="clear" w:color="auto" w:fill="auto"/>
            <w:vAlign w:val="center"/>
          </w:tcPr>
          <w:p w14:paraId="009209B8" w14:textId="77777777" w:rsidR="00251DCF" w:rsidRPr="00EF5447" w:rsidRDefault="00251DCF" w:rsidP="004A6F70">
            <w:pPr>
              <w:pStyle w:val="TAC"/>
            </w:pPr>
            <w:r w:rsidRPr="00EF5447">
              <w:t>41</w:t>
            </w:r>
          </w:p>
        </w:tc>
        <w:tc>
          <w:tcPr>
            <w:tcW w:w="646" w:type="dxa"/>
            <w:shd w:val="clear" w:color="auto" w:fill="auto"/>
            <w:vAlign w:val="center"/>
          </w:tcPr>
          <w:p w14:paraId="7D8B8F10" w14:textId="77777777" w:rsidR="00251DCF" w:rsidRPr="00EF5447" w:rsidRDefault="00251DCF" w:rsidP="004A6F70">
            <w:pPr>
              <w:pStyle w:val="TAC"/>
            </w:pPr>
            <w:r w:rsidRPr="00EF5447">
              <w:t>n78</w:t>
            </w:r>
          </w:p>
        </w:tc>
        <w:tc>
          <w:tcPr>
            <w:tcW w:w="720" w:type="dxa"/>
            <w:vAlign w:val="center"/>
          </w:tcPr>
          <w:p w14:paraId="6DFC53FE" w14:textId="77777777" w:rsidR="00251DCF" w:rsidRPr="00EF5447" w:rsidRDefault="00251DCF" w:rsidP="004A6F70">
            <w:pPr>
              <w:pStyle w:val="TAC"/>
            </w:pPr>
            <w:r w:rsidRPr="00EF5447">
              <w:t>15</w:t>
            </w:r>
          </w:p>
        </w:tc>
        <w:tc>
          <w:tcPr>
            <w:tcW w:w="720" w:type="dxa"/>
            <w:shd w:val="clear" w:color="auto" w:fill="auto"/>
            <w:vAlign w:val="center"/>
          </w:tcPr>
          <w:p w14:paraId="042F3455" w14:textId="77777777" w:rsidR="00251DCF" w:rsidRPr="00EF5447" w:rsidRDefault="00251DCF" w:rsidP="004A6F70">
            <w:pPr>
              <w:pStyle w:val="TAC"/>
            </w:pPr>
          </w:p>
        </w:tc>
        <w:tc>
          <w:tcPr>
            <w:tcW w:w="720" w:type="dxa"/>
            <w:shd w:val="clear" w:color="auto" w:fill="auto"/>
            <w:vAlign w:val="center"/>
          </w:tcPr>
          <w:p w14:paraId="21F75A80" w14:textId="77777777" w:rsidR="00251DCF" w:rsidRPr="00EF5447" w:rsidRDefault="00251DCF" w:rsidP="004A6F70">
            <w:pPr>
              <w:pStyle w:val="TAC"/>
            </w:pPr>
            <w:r w:rsidRPr="00EF5447">
              <w:t>100</w:t>
            </w:r>
          </w:p>
        </w:tc>
        <w:tc>
          <w:tcPr>
            <w:tcW w:w="720" w:type="dxa"/>
            <w:shd w:val="clear" w:color="auto" w:fill="auto"/>
            <w:vAlign w:val="center"/>
          </w:tcPr>
          <w:p w14:paraId="2957AE21"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23BFE25C" w14:textId="77777777" w:rsidR="00251DCF" w:rsidRPr="00EF5447" w:rsidRDefault="00251DCF" w:rsidP="004A6F70">
            <w:pPr>
              <w:pStyle w:val="TAC"/>
              <w:rPr>
                <w:rFonts w:cs="Arial"/>
                <w:szCs w:val="18"/>
              </w:rPr>
            </w:pPr>
            <w:r w:rsidRPr="00EF5447">
              <w:rPr>
                <w:rFonts w:cs="Arial"/>
                <w:szCs w:val="18"/>
              </w:rPr>
              <w:t>100</w:t>
            </w:r>
          </w:p>
        </w:tc>
        <w:tc>
          <w:tcPr>
            <w:tcW w:w="720" w:type="dxa"/>
            <w:shd w:val="clear" w:color="auto" w:fill="auto"/>
            <w:vAlign w:val="center"/>
          </w:tcPr>
          <w:p w14:paraId="135BAA02" w14:textId="77777777" w:rsidR="00251DCF" w:rsidRPr="00EF5447" w:rsidRDefault="00251DCF" w:rsidP="004A6F70">
            <w:pPr>
              <w:pStyle w:val="TAC"/>
            </w:pPr>
            <w:r w:rsidRPr="00EF5447">
              <w:t>[100]</w:t>
            </w:r>
          </w:p>
        </w:tc>
        <w:tc>
          <w:tcPr>
            <w:tcW w:w="720" w:type="dxa"/>
            <w:vAlign w:val="center"/>
          </w:tcPr>
          <w:p w14:paraId="3E95C640" w14:textId="77777777" w:rsidR="00251DCF" w:rsidRPr="00EF5447" w:rsidRDefault="00251DCF" w:rsidP="004A6F70">
            <w:pPr>
              <w:pStyle w:val="TAC"/>
            </w:pPr>
            <w:r w:rsidRPr="00EF5447">
              <w:t>[100]</w:t>
            </w:r>
          </w:p>
        </w:tc>
        <w:tc>
          <w:tcPr>
            <w:tcW w:w="720" w:type="dxa"/>
            <w:shd w:val="clear" w:color="auto" w:fill="auto"/>
            <w:vAlign w:val="center"/>
          </w:tcPr>
          <w:p w14:paraId="12E34F95" w14:textId="77777777" w:rsidR="00251DCF" w:rsidRPr="00EF5447" w:rsidRDefault="00251DCF" w:rsidP="004A6F70">
            <w:pPr>
              <w:pStyle w:val="TAC"/>
            </w:pPr>
            <w:r w:rsidRPr="00EF5447">
              <w:t>100</w:t>
            </w:r>
          </w:p>
        </w:tc>
        <w:tc>
          <w:tcPr>
            <w:tcW w:w="720" w:type="dxa"/>
            <w:shd w:val="clear" w:color="auto" w:fill="auto"/>
            <w:vAlign w:val="center"/>
          </w:tcPr>
          <w:p w14:paraId="3570C1CC" w14:textId="77777777" w:rsidR="00251DCF" w:rsidRPr="00EF5447" w:rsidRDefault="00251DCF" w:rsidP="004A6F70">
            <w:pPr>
              <w:pStyle w:val="TAC"/>
            </w:pPr>
            <w:r w:rsidRPr="00EF5447">
              <w:t>100</w:t>
            </w:r>
          </w:p>
        </w:tc>
        <w:tc>
          <w:tcPr>
            <w:tcW w:w="720" w:type="dxa"/>
            <w:shd w:val="clear" w:color="auto" w:fill="auto"/>
            <w:vAlign w:val="center"/>
          </w:tcPr>
          <w:p w14:paraId="41C79191" w14:textId="77777777" w:rsidR="00251DCF" w:rsidRPr="00EF5447" w:rsidRDefault="00251DCF" w:rsidP="004A6F70">
            <w:pPr>
              <w:pStyle w:val="TAC"/>
            </w:pPr>
            <w:r w:rsidRPr="00EF5447">
              <w:t>100</w:t>
            </w:r>
          </w:p>
        </w:tc>
        <w:tc>
          <w:tcPr>
            <w:tcW w:w="720" w:type="dxa"/>
            <w:vAlign w:val="center"/>
          </w:tcPr>
          <w:p w14:paraId="20283514" w14:textId="77777777" w:rsidR="00251DCF" w:rsidRPr="00EF5447" w:rsidRDefault="00251DCF" w:rsidP="004A6F70">
            <w:pPr>
              <w:pStyle w:val="TAC"/>
            </w:pPr>
            <w:r w:rsidRPr="00EF5447">
              <w:t>[100]</w:t>
            </w:r>
          </w:p>
        </w:tc>
        <w:tc>
          <w:tcPr>
            <w:tcW w:w="720" w:type="dxa"/>
            <w:shd w:val="clear" w:color="auto" w:fill="auto"/>
            <w:vAlign w:val="center"/>
          </w:tcPr>
          <w:p w14:paraId="41890C18" w14:textId="77777777" w:rsidR="00251DCF" w:rsidRPr="00EF5447" w:rsidRDefault="00251DCF" w:rsidP="004A6F70">
            <w:pPr>
              <w:pStyle w:val="TAC"/>
            </w:pPr>
            <w:r w:rsidRPr="00EF5447">
              <w:t>100</w:t>
            </w:r>
          </w:p>
        </w:tc>
        <w:tc>
          <w:tcPr>
            <w:tcW w:w="720" w:type="dxa"/>
            <w:vAlign w:val="center"/>
          </w:tcPr>
          <w:p w14:paraId="41A1C7AA" w14:textId="77777777" w:rsidR="00251DCF" w:rsidRPr="00EF5447" w:rsidRDefault="00251DCF" w:rsidP="004A6F70">
            <w:pPr>
              <w:pStyle w:val="TAC"/>
            </w:pPr>
            <w:r w:rsidRPr="00EF5447">
              <w:t>100</w:t>
            </w:r>
          </w:p>
        </w:tc>
        <w:tc>
          <w:tcPr>
            <w:tcW w:w="720" w:type="dxa"/>
            <w:shd w:val="clear" w:color="auto" w:fill="auto"/>
            <w:vAlign w:val="center"/>
          </w:tcPr>
          <w:p w14:paraId="7675A184" w14:textId="77777777" w:rsidR="00251DCF" w:rsidRPr="00EF5447" w:rsidRDefault="00251DCF" w:rsidP="004A6F70">
            <w:pPr>
              <w:pStyle w:val="TAC"/>
            </w:pPr>
            <w:r w:rsidRPr="00EF5447">
              <w:t>100</w:t>
            </w:r>
          </w:p>
        </w:tc>
      </w:tr>
      <w:tr w:rsidR="00251DCF" w:rsidRPr="00EF5447" w14:paraId="154F7D55" w14:textId="77777777" w:rsidTr="004A6F70">
        <w:trPr>
          <w:trHeight w:val="187"/>
          <w:jc w:val="center"/>
        </w:trPr>
        <w:tc>
          <w:tcPr>
            <w:tcW w:w="646" w:type="dxa"/>
            <w:shd w:val="clear" w:color="auto" w:fill="auto"/>
          </w:tcPr>
          <w:p w14:paraId="4C2629D0" w14:textId="77777777" w:rsidR="00251DCF" w:rsidRPr="00EF5447" w:rsidRDefault="00251DCF" w:rsidP="004A6F70">
            <w:pPr>
              <w:pStyle w:val="TAC"/>
            </w:pPr>
            <w:r w:rsidRPr="00EF5447">
              <w:t>n79</w:t>
            </w:r>
          </w:p>
        </w:tc>
        <w:tc>
          <w:tcPr>
            <w:tcW w:w="646" w:type="dxa"/>
            <w:shd w:val="clear" w:color="auto" w:fill="auto"/>
          </w:tcPr>
          <w:p w14:paraId="6F1EF45D" w14:textId="77777777" w:rsidR="00251DCF" w:rsidRPr="00EF5447" w:rsidRDefault="00251DCF" w:rsidP="004A6F70">
            <w:pPr>
              <w:pStyle w:val="TAC"/>
            </w:pPr>
            <w:r w:rsidRPr="00EF5447">
              <w:t>42</w:t>
            </w:r>
          </w:p>
        </w:tc>
        <w:tc>
          <w:tcPr>
            <w:tcW w:w="720" w:type="dxa"/>
          </w:tcPr>
          <w:p w14:paraId="119191E5" w14:textId="77777777" w:rsidR="00251DCF" w:rsidRPr="00EF5447" w:rsidRDefault="00251DCF" w:rsidP="004A6F70">
            <w:pPr>
              <w:pStyle w:val="TAC"/>
            </w:pPr>
            <w:r w:rsidRPr="00EF5447">
              <w:t>30</w:t>
            </w:r>
          </w:p>
        </w:tc>
        <w:tc>
          <w:tcPr>
            <w:tcW w:w="720" w:type="dxa"/>
            <w:shd w:val="clear" w:color="auto" w:fill="auto"/>
          </w:tcPr>
          <w:p w14:paraId="1896A648" w14:textId="77777777" w:rsidR="00251DCF" w:rsidRPr="00EF5447" w:rsidRDefault="00251DCF" w:rsidP="004A6F70">
            <w:pPr>
              <w:pStyle w:val="TAC"/>
            </w:pPr>
            <w:r w:rsidRPr="00EF5447">
              <w:rPr>
                <w:rFonts w:eastAsia="Yu Mincho"/>
                <w:lang w:eastAsia="ja-JP"/>
              </w:rPr>
              <w:t>270</w:t>
            </w:r>
            <w:r w:rsidRPr="00EF5447">
              <w:rPr>
                <w:vertAlign w:val="superscript"/>
              </w:rPr>
              <w:t>5</w:t>
            </w:r>
          </w:p>
        </w:tc>
        <w:tc>
          <w:tcPr>
            <w:tcW w:w="720" w:type="dxa"/>
            <w:shd w:val="clear" w:color="auto" w:fill="auto"/>
          </w:tcPr>
          <w:p w14:paraId="6675D273" w14:textId="77777777" w:rsidR="00251DCF" w:rsidRPr="00EF5447" w:rsidRDefault="00251DCF" w:rsidP="004A6F70">
            <w:pPr>
              <w:pStyle w:val="TAC"/>
            </w:pPr>
            <w:r w:rsidRPr="00EF5447">
              <w:rPr>
                <w:rFonts w:eastAsia="Yu Mincho"/>
                <w:lang w:eastAsia="ja-JP"/>
              </w:rPr>
              <w:t>270</w:t>
            </w:r>
            <w:r w:rsidRPr="00EF5447">
              <w:rPr>
                <w:vertAlign w:val="superscript"/>
              </w:rPr>
              <w:t>5</w:t>
            </w:r>
          </w:p>
        </w:tc>
        <w:tc>
          <w:tcPr>
            <w:tcW w:w="720" w:type="dxa"/>
            <w:shd w:val="clear" w:color="auto" w:fill="auto"/>
          </w:tcPr>
          <w:p w14:paraId="51176BC1" w14:textId="77777777" w:rsidR="00251DCF" w:rsidRPr="00EF5447" w:rsidRDefault="00251DCF" w:rsidP="004A6F70">
            <w:pPr>
              <w:pStyle w:val="TAC"/>
            </w:pPr>
            <w:r w:rsidRPr="00EF5447">
              <w:rPr>
                <w:rFonts w:eastAsia="Yu Mincho"/>
                <w:lang w:eastAsia="ja-JP"/>
              </w:rPr>
              <w:t>270</w:t>
            </w:r>
            <w:r w:rsidRPr="00EF5447">
              <w:rPr>
                <w:vertAlign w:val="superscript"/>
              </w:rPr>
              <w:t>5</w:t>
            </w:r>
          </w:p>
        </w:tc>
        <w:tc>
          <w:tcPr>
            <w:tcW w:w="720" w:type="dxa"/>
            <w:shd w:val="clear" w:color="auto" w:fill="auto"/>
          </w:tcPr>
          <w:p w14:paraId="0A8DAD20" w14:textId="77777777" w:rsidR="00251DCF" w:rsidRPr="00EF5447" w:rsidRDefault="00251DCF" w:rsidP="004A6F70">
            <w:pPr>
              <w:pStyle w:val="TAC"/>
            </w:pPr>
            <w:r w:rsidRPr="00EF5447">
              <w:rPr>
                <w:rFonts w:cs="Arial"/>
                <w:szCs w:val="18"/>
              </w:rPr>
              <w:t>270</w:t>
            </w:r>
            <w:r w:rsidRPr="00EF5447">
              <w:rPr>
                <w:vertAlign w:val="superscript"/>
              </w:rPr>
              <w:t>5</w:t>
            </w:r>
          </w:p>
        </w:tc>
        <w:tc>
          <w:tcPr>
            <w:tcW w:w="720" w:type="dxa"/>
            <w:shd w:val="clear" w:color="auto" w:fill="auto"/>
          </w:tcPr>
          <w:p w14:paraId="78374836" w14:textId="77777777" w:rsidR="00251DCF" w:rsidRPr="00EF5447" w:rsidRDefault="00251DCF" w:rsidP="004A6F70">
            <w:pPr>
              <w:pStyle w:val="TAC"/>
            </w:pPr>
          </w:p>
        </w:tc>
        <w:tc>
          <w:tcPr>
            <w:tcW w:w="720" w:type="dxa"/>
          </w:tcPr>
          <w:p w14:paraId="7BDA4A88" w14:textId="77777777" w:rsidR="00251DCF" w:rsidRPr="00EF5447" w:rsidRDefault="00251DCF" w:rsidP="004A6F70">
            <w:pPr>
              <w:pStyle w:val="TAC"/>
            </w:pPr>
          </w:p>
        </w:tc>
        <w:tc>
          <w:tcPr>
            <w:tcW w:w="720" w:type="dxa"/>
            <w:shd w:val="clear" w:color="auto" w:fill="auto"/>
          </w:tcPr>
          <w:p w14:paraId="006A3A9F" w14:textId="77777777" w:rsidR="00251DCF" w:rsidRPr="00EF5447" w:rsidRDefault="00251DCF" w:rsidP="004A6F70">
            <w:pPr>
              <w:pStyle w:val="TAC"/>
            </w:pPr>
          </w:p>
        </w:tc>
        <w:tc>
          <w:tcPr>
            <w:tcW w:w="720" w:type="dxa"/>
            <w:shd w:val="clear" w:color="auto" w:fill="auto"/>
          </w:tcPr>
          <w:p w14:paraId="065798F1" w14:textId="77777777" w:rsidR="00251DCF" w:rsidRPr="00EF5447" w:rsidRDefault="00251DCF" w:rsidP="004A6F70">
            <w:pPr>
              <w:pStyle w:val="TAC"/>
            </w:pPr>
          </w:p>
        </w:tc>
        <w:tc>
          <w:tcPr>
            <w:tcW w:w="720" w:type="dxa"/>
            <w:shd w:val="clear" w:color="auto" w:fill="auto"/>
          </w:tcPr>
          <w:p w14:paraId="69930B59" w14:textId="77777777" w:rsidR="00251DCF" w:rsidRPr="00EF5447" w:rsidRDefault="00251DCF" w:rsidP="004A6F70">
            <w:pPr>
              <w:pStyle w:val="TAC"/>
            </w:pPr>
          </w:p>
        </w:tc>
        <w:tc>
          <w:tcPr>
            <w:tcW w:w="720" w:type="dxa"/>
          </w:tcPr>
          <w:p w14:paraId="49274AB4" w14:textId="77777777" w:rsidR="00251DCF" w:rsidRPr="00EF5447" w:rsidRDefault="00251DCF" w:rsidP="004A6F70">
            <w:pPr>
              <w:pStyle w:val="TAC"/>
            </w:pPr>
          </w:p>
        </w:tc>
        <w:tc>
          <w:tcPr>
            <w:tcW w:w="720" w:type="dxa"/>
            <w:shd w:val="clear" w:color="auto" w:fill="auto"/>
          </w:tcPr>
          <w:p w14:paraId="0369AF2A" w14:textId="77777777" w:rsidR="00251DCF" w:rsidRPr="00EF5447" w:rsidRDefault="00251DCF" w:rsidP="004A6F70">
            <w:pPr>
              <w:pStyle w:val="TAC"/>
            </w:pPr>
          </w:p>
        </w:tc>
        <w:tc>
          <w:tcPr>
            <w:tcW w:w="720" w:type="dxa"/>
          </w:tcPr>
          <w:p w14:paraId="08719496" w14:textId="77777777" w:rsidR="00251DCF" w:rsidRPr="00EF5447" w:rsidRDefault="00251DCF" w:rsidP="004A6F70">
            <w:pPr>
              <w:pStyle w:val="TAC"/>
            </w:pPr>
          </w:p>
        </w:tc>
        <w:tc>
          <w:tcPr>
            <w:tcW w:w="720" w:type="dxa"/>
            <w:shd w:val="clear" w:color="auto" w:fill="auto"/>
          </w:tcPr>
          <w:p w14:paraId="085DE60F" w14:textId="77777777" w:rsidR="00251DCF" w:rsidRPr="00EF5447" w:rsidRDefault="00251DCF" w:rsidP="004A6F70">
            <w:pPr>
              <w:pStyle w:val="TAC"/>
            </w:pPr>
          </w:p>
        </w:tc>
      </w:tr>
      <w:tr w:rsidR="00251DCF" w:rsidRPr="00EF5447" w14:paraId="7EEF0864" w14:textId="77777777" w:rsidTr="004A6F70">
        <w:trPr>
          <w:trHeight w:val="187"/>
          <w:jc w:val="center"/>
        </w:trPr>
        <w:tc>
          <w:tcPr>
            <w:tcW w:w="646" w:type="dxa"/>
            <w:shd w:val="clear" w:color="auto" w:fill="auto"/>
          </w:tcPr>
          <w:p w14:paraId="2587DBFB" w14:textId="77777777" w:rsidR="00251DCF" w:rsidRPr="00EF5447" w:rsidRDefault="00251DCF" w:rsidP="004A6F70">
            <w:pPr>
              <w:pStyle w:val="TAC"/>
            </w:pPr>
            <w:r w:rsidRPr="00EF5447">
              <w:t>n84</w:t>
            </w:r>
          </w:p>
        </w:tc>
        <w:tc>
          <w:tcPr>
            <w:tcW w:w="646" w:type="dxa"/>
            <w:shd w:val="clear" w:color="auto" w:fill="auto"/>
          </w:tcPr>
          <w:p w14:paraId="680EE534" w14:textId="77777777" w:rsidR="00251DCF" w:rsidRPr="00EF5447" w:rsidRDefault="00251DCF" w:rsidP="004A6F70">
            <w:pPr>
              <w:pStyle w:val="TAC"/>
            </w:pPr>
            <w:r w:rsidRPr="00EF5447">
              <w:t>3</w:t>
            </w:r>
          </w:p>
        </w:tc>
        <w:tc>
          <w:tcPr>
            <w:tcW w:w="720" w:type="dxa"/>
          </w:tcPr>
          <w:p w14:paraId="1E7BDE80" w14:textId="77777777" w:rsidR="00251DCF" w:rsidRPr="00EF5447" w:rsidRDefault="00251DCF" w:rsidP="004A6F70">
            <w:pPr>
              <w:pStyle w:val="TAC"/>
            </w:pPr>
            <w:r w:rsidRPr="00EF5447">
              <w:t>15</w:t>
            </w:r>
          </w:p>
        </w:tc>
        <w:tc>
          <w:tcPr>
            <w:tcW w:w="720" w:type="dxa"/>
            <w:shd w:val="clear" w:color="auto" w:fill="auto"/>
          </w:tcPr>
          <w:p w14:paraId="1113897A" w14:textId="77777777" w:rsidR="00251DCF" w:rsidRPr="00EF5447" w:rsidRDefault="00251DCF" w:rsidP="004A6F70">
            <w:pPr>
              <w:pStyle w:val="TAC"/>
            </w:pPr>
            <w:r w:rsidRPr="00EF5447">
              <w:t>25</w:t>
            </w:r>
          </w:p>
        </w:tc>
        <w:tc>
          <w:tcPr>
            <w:tcW w:w="720" w:type="dxa"/>
            <w:shd w:val="clear" w:color="auto" w:fill="auto"/>
          </w:tcPr>
          <w:p w14:paraId="358DD0E8" w14:textId="77777777" w:rsidR="00251DCF" w:rsidRPr="00EF5447" w:rsidRDefault="00251DCF" w:rsidP="004A6F70">
            <w:pPr>
              <w:pStyle w:val="TAC"/>
            </w:pPr>
            <w:r w:rsidRPr="00EF5447">
              <w:t>25</w:t>
            </w:r>
          </w:p>
        </w:tc>
        <w:tc>
          <w:tcPr>
            <w:tcW w:w="720" w:type="dxa"/>
            <w:shd w:val="clear" w:color="auto" w:fill="auto"/>
          </w:tcPr>
          <w:p w14:paraId="1C9427FB" w14:textId="77777777" w:rsidR="00251DCF" w:rsidRPr="00EF5447" w:rsidRDefault="00251DCF" w:rsidP="004A6F70">
            <w:pPr>
              <w:pStyle w:val="TAC"/>
              <w:rPr>
                <w:rFonts w:cs="Arial"/>
                <w:szCs w:val="18"/>
              </w:rPr>
            </w:pPr>
            <w:r w:rsidRPr="00EF5447">
              <w:t>25</w:t>
            </w:r>
          </w:p>
        </w:tc>
        <w:tc>
          <w:tcPr>
            <w:tcW w:w="720" w:type="dxa"/>
            <w:shd w:val="clear" w:color="auto" w:fill="auto"/>
          </w:tcPr>
          <w:p w14:paraId="7ACE7789" w14:textId="77777777" w:rsidR="00251DCF" w:rsidRPr="00EF5447" w:rsidRDefault="00251DCF" w:rsidP="004A6F70">
            <w:pPr>
              <w:pStyle w:val="TAC"/>
              <w:rPr>
                <w:rFonts w:cs="Arial"/>
                <w:szCs w:val="18"/>
              </w:rPr>
            </w:pPr>
            <w:r w:rsidRPr="00EF5447">
              <w:t>25</w:t>
            </w:r>
          </w:p>
        </w:tc>
        <w:tc>
          <w:tcPr>
            <w:tcW w:w="720" w:type="dxa"/>
            <w:shd w:val="clear" w:color="auto" w:fill="auto"/>
            <w:vAlign w:val="center"/>
          </w:tcPr>
          <w:p w14:paraId="5DCCBB2E" w14:textId="77777777" w:rsidR="00251DCF" w:rsidRPr="00EF5447" w:rsidRDefault="00251DCF" w:rsidP="004A6F70">
            <w:pPr>
              <w:pStyle w:val="TAC"/>
            </w:pPr>
          </w:p>
        </w:tc>
        <w:tc>
          <w:tcPr>
            <w:tcW w:w="720" w:type="dxa"/>
            <w:vAlign w:val="center"/>
          </w:tcPr>
          <w:p w14:paraId="1235A9A8" w14:textId="77777777" w:rsidR="00251DCF" w:rsidRPr="00EF5447" w:rsidRDefault="00251DCF" w:rsidP="004A6F70">
            <w:pPr>
              <w:pStyle w:val="TAC"/>
            </w:pPr>
          </w:p>
        </w:tc>
        <w:tc>
          <w:tcPr>
            <w:tcW w:w="720" w:type="dxa"/>
            <w:shd w:val="clear" w:color="auto" w:fill="auto"/>
            <w:vAlign w:val="center"/>
          </w:tcPr>
          <w:p w14:paraId="2FBA529F" w14:textId="77777777" w:rsidR="00251DCF" w:rsidRPr="00EF5447" w:rsidRDefault="00251DCF" w:rsidP="004A6F70">
            <w:pPr>
              <w:pStyle w:val="TAC"/>
            </w:pPr>
          </w:p>
        </w:tc>
        <w:tc>
          <w:tcPr>
            <w:tcW w:w="720" w:type="dxa"/>
            <w:shd w:val="clear" w:color="auto" w:fill="auto"/>
            <w:vAlign w:val="center"/>
          </w:tcPr>
          <w:p w14:paraId="1A006745" w14:textId="77777777" w:rsidR="00251DCF" w:rsidRPr="00EF5447" w:rsidRDefault="00251DCF" w:rsidP="004A6F70">
            <w:pPr>
              <w:pStyle w:val="TAC"/>
            </w:pPr>
          </w:p>
        </w:tc>
        <w:tc>
          <w:tcPr>
            <w:tcW w:w="720" w:type="dxa"/>
            <w:shd w:val="clear" w:color="auto" w:fill="auto"/>
            <w:vAlign w:val="center"/>
          </w:tcPr>
          <w:p w14:paraId="1C867CD0" w14:textId="77777777" w:rsidR="00251DCF" w:rsidRPr="00EF5447" w:rsidRDefault="00251DCF" w:rsidP="004A6F70">
            <w:pPr>
              <w:pStyle w:val="TAC"/>
            </w:pPr>
          </w:p>
        </w:tc>
        <w:tc>
          <w:tcPr>
            <w:tcW w:w="720" w:type="dxa"/>
          </w:tcPr>
          <w:p w14:paraId="6E6EFA9F" w14:textId="77777777" w:rsidR="00251DCF" w:rsidRPr="00EF5447" w:rsidRDefault="00251DCF" w:rsidP="004A6F70">
            <w:pPr>
              <w:pStyle w:val="TAC"/>
            </w:pPr>
          </w:p>
        </w:tc>
        <w:tc>
          <w:tcPr>
            <w:tcW w:w="720" w:type="dxa"/>
            <w:shd w:val="clear" w:color="auto" w:fill="auto"/>
            <w:vAlign w:val="center"/>
          </w:tcPr>
          <w:p w14:paraId="32919568" w14:textId="77777777" w:rsidR="00251DCF" w:rsidRPr="00EF5447" w:rsidRDefault="00251DCF" w:rsidP="004A6F70">
            <w:pPr>
              <w:pStyle w:val="TAC"/>
            </w:pPr>
          </w:p>
        </w:tc>
        <w:tc>
          <w:tcPr>
            <w:tcW w:w="720" w:type="dxa"/>
            <w:vAlign w:val="center"/>
          </w:tcPr>
          <w:p w14:paraId="161D8323" w14:textId="77777777" w:rsidR="00251DCF" w:rsidRPr="00EF5447" w:rsidRDefault="00251DCF" w:rsidP="004A6F70">
            <w:pPr>
              <w:pStyle w:val="TAC"/>
            </w:pPr>
          </w:p>
        </w:tc>
        <w:tc>
          <w:tcPr>
            <w:tcW w:w="720" w:type="dxa"/>
            <w:shd w:val="clear" w:color="auto" w:fill="auto"/>
            <w:vAlign w:val="center"/>
          </w:tcPr>
          <w:p w14:paraId="053C8CB7" w14:textId="77777777" w:rsidR="00251DCF" w:rsidRPr="00EF5447" w:rsidRDefault="00251DCF" w:rsidP="004A6F70">
            <w:pPr>
              <w:pStyle w:val="TAC"/>
            </w:pPr>
          </w:p>
        </w:tc>
      </w:tr>
      <w:tr w:rsidR="00251DCF" w:rsidRPr="00EF5447" w14:paraId="53EC70BF" w14:textId="77777777" w:rsidTr="004A6F70">
        <w:trPr>
          <w:trHeight w:val="187"/>
          <w:jc w:val="center"/>
        </w:trPr>
        <w:tc>
          <w:tcPr>
            <w:tcW w:w="646" w:type="dxa"/>
            <w:shd w:val="clear" w:color="auto" w:fill="auto"/>
          </w:tcPr>
          <w:p w14:paraId="3321E235" w14:textId="77777777" w:rsidR="00251DCF" w:rsidRPr="00EF5447" w:rsidRDefault="00251DCF" w:rsidP="004A6F70">
            <w:pPr>
              <w:pStyle w:val="TAC"/>
            </w:pPr>
            <w:r w:rsidRPr="00EF5447">
              <w:t>48</w:t>
            </w:r>
          </w:p>
        </w:tc>
        <w:tc>
          <w:tcPr>
            <w:tcW w:w="646" w:type="dxa"/>
            <w:shd w:val="clear" w:color="auto" w:fill="auto"/>
          </w:tcPr>
          <w:p w14:paraId="35EFEB17" w14:textId="77777777" w:rsidR="00251DCF" w:rsidRPr="00EF5447" w:rsidRDefault="00251DCF" w:rsidP="004A6F70">
            <w:pPr>
              <w:pStyle w:val="TAC"/>
            </w:pPr>
            <w:r w:rsidRPr="00EF5447">
              <w:t>n46</w:t>
            </w:r>
          </w:p>
        </w:tc>
        <w:tc>
          <w:tcPr>
            <w:tcW w:w="720" w:type="dxa"/>
          </w:tcPr>
          <w:p w14:paraId="501A910B" w14:textId="77777777" w:rsidR="00251DCF" w:rsidRPr="00EF5447" w:rsidRDefault="00251DCF" w:rsidP="004A6F70">
            <w:pPr>
              <w:pStyle w:val="TAC"/>
            </w:pPr>
            <w:r w:rsidRPr="00EF5447">
              <w:t>15</w:t>
            </w:r>
          </w:p>
        </w:tc>
        <w:tc>
          <w:tcPr>
            <w:tcW w:w="720" w:type="dxa"/>
            <w:shd w:val="clear" w:color="auto" w:fill="auto"/>
          </w:tcPr>
          <w:p w14:paraId="263B3BF9" w14:textId="77777777" w:rsidR="00251DCF" w:rsidRPr="00EF5447" w:rsidRDefault="00251DCF" w:rsidP="004A6F70">
            <w:pPr>
              <w:pStyle w:val="TAC"/>
            </w:pPr>
          </w:p>
        </w:tc>
        <w:tc>
          <w:tcPr>
            <w:tcW w:w="720" w:type="dxa"/>
            <w:shd w:val="clear" w:color="auto" w:fill="auto"/>
          </w:tcPr>
          <w:p w14:paraId="4978854A" w14:textId="77777777" w:rsidR="00251DCF" w:rsidRPr="00EF5447" w:rsidRDefault="00251DCF" w:rsidP="004A6F70">
            <w:pPr>
              <w:pStyle w:val="TAC"/>
            </w:pPr>
          </w:p>
        </w:tc>
        <w:tc>
          <w:tcPr>
            <w:tcW w:w="720" w:type="dxa"/>
            <w:shd w:val="clear" w:color="auto" w:fill="auto"/>
          </w:tcPr>
          <w:p w14:paraId="2F9E4CD0" w14:textId="77777777" w:rsidR="00251DCF" w:rsidRPr="00EF5447" w:rsidRDefault="00251DCF" w:rsidP="004A6F70">
            <w:pPr>
              <w:pStyle w:val="TAC"/>
            </w:pPr>
          </w:p>
        </w:tc>
        <w:tc>
          <w:tcPr>
            <w:tcW w:w="720" w:type="dxa"/>
            <w:shd w:val="clear" w:color="auto" w:fill="auto"/>
          </w:tcPr>
          <w:p w14:paraId="66F594BD" w14:textId="77777777" w:rsidR="00251DCF" w:rsidRPr="00EF5447" w:rsidRDefault="00251DCF" w:rsidP="004A6F70">
            <w:pPr>
              <w:pStyle w:val="TAC"/>
            </w:pPr>
            <w:r w:rsidRPr="00EF5447">
              <w:t>216</w:t>
            </w:r>
          </w:p>
        </w:tc>
        <w:tc>
          <w:tcPr>
            <w:tcW w:w="720" w:type="dxa"/>
            <w:shd w:val="clear" w:color="auto" w:fill="auto"/>
          </w:tcPr>
          <w:p w14:paraId="7657F3F1" w14:textId="77777777" w:rsidR="00251DCF" w:rsidRPr="00EF5447" w:rsidRDefault="00251DCF" w:rsidP="004A6F70">
            <w:pPr>
              <w:pStyle w:val="TAC"/>
            </w:pPr>
          </w:p>
        </w:tc>
        <w:tc>
          <w:tcPr>
            <w:tcW w:w="720" w:type="dxa"/>
          </w:tcPr>
          <w:p w14:paraId="27366A3A" w14:textId="77777777" w:rsidR="00251DCF" w:rsidRPr="00EF5447" w:rsidRDefault="00251DCF" w:rsidP="004A6F70">
            <w:pPr>
              <w:pStyle w:val="TAC"/>
            </w:pPr>
          </w:p>
        </w:tc>
        <w:tc>
          <w:tcPr>
            <w:tcW w:w="720" w:type="dxa"/>
            <w:shd w:val="clear" w:color="auto" w:fill="auto"/>
          </w:tcPr>
          <w:p w14:paraId="6D95E858" w14:textId="77777777" w:rsidR="00251DCF" w:rsidRPr="00EF5447" w:rsidRDefault="00251DCF" w:rsidP="004A6F70">
            <w:pPr>
              <w:pStyle w:val="TAC"/>
            </w:pPr>
            <w:r w:rsidRPr="00EF5447">
              <w:t>216</w:t>
            </w:r>
          </w:p>
        </w:tc>
        <w:tc>
          <w:tcPr>
            <w:tcW w:w="720" w:type="dxa"/>
            <w:shd w:val="clear" w:color="auto" w:fill="auto"/>
          </w:tcPr>
          <w:p w14:paraId="2AFF576E" w14:textId="77777777" w:rsidR="00251DCF" w:rsidRPr="00EF5447" w:rsidRDefault="00251DCF" w:rsidP="004A6F70">
            <w:pPr>
              <w:pStyle w:val="TAC"/>
            </w:pPr>
          </w:p>
        </w:tc>
        <w:tc>
          <w:tcPr>
            <w:tcW w:w="720" w:type="dxa"/>
            <w:shd w:val="clear" w:color="auto" w:fill="auto"/>
          </w:tcPr>
          <w:p w14:paraId="20C9DA53" w14:textId="77777777" w:rsidR="00251DCF" w:rsidRPr="00EF5447" w:rsidRDefault="00251DCF" w:rsidP="004A6F70">
            <w:pPr>
              <w:pStyle w:val="TAC"/>
            </w:pPr>
            <w:r w:rsidRPr="00EF5447">
              <w:t>216</w:t>
            </w:r>
          </w:p>
        </w:tc>
        <w:tc>
          <w:tcPr>
            <w:tcW w:w="720" w:type="dxa"/>
          </w:tcPr>
          <w:p w14:paraId="7AC960F0" w14:textId="77777777" w:rsidR="00251DCF" w:rsidRPr="00EF5447" w:rsidRDefault="00251DCF" w:rsidP="004A6F70">
            <w:pPr>
              <w:pStyle w:val="TAC"/>
            </w:pPr>
          </w:p>
        </w:tc>
        <w:tc>
          <w:tcPr>
            <w:tcW w:w="720" w:type="dxa"/>
            <w:shd w:val="clear" w:color="auto" w:fill="auto"/>
          </w:tcPr>
          <w:p w14:paraId="1A98DFA2" w14:textId="77777777" w:rsidR="00251DCF" w:rsidRPr="00EF5447" w:rsidRDefault="00251DCF" w:rsidP="004A6F70">
            <w:pPr>
              <w:pStyle w:val="TAC"/>
            </w:pPr>
            <w:r w:rsidRPr="00EF5447">
              <w:t>216</w:t>
            </w:r>
          </w:p>
        </w:tc>
        <w:tc>
          <w:tcPr>
            <w:tcW w:w="720" w:type="dxa"/>
          </w:tcPr>
          <w:p w14:paraId="75C81AD9" w14:textId="77777777" w:rsidR="00251DCF" w:rsidRPr="00EF5447" w:rsidRDefault="00251DCF" w:rsidP="004A6F70">
            <w:pPr>
              <w:pStyle w:val="TAC"/>
            </w:pPr>
          </w:p>
        </w:tc>
        <w:tc>
          <w:tcPr>
            <w:tcW w:w="720" w:type="dxa"/>
            <w:shd w:val="clear" w:color="auto" w:fill="auto"/>
          </w:tcPr>
          <w:p w14:paraId="18BADE3C" w14:textId="77777777" w:rsidR="00251DCF" w:rsidRPr="00EF5447" w:rsidRDefault="00251DCF" w:rsidP="004A6F70">
            <w:pPr>
              <w:pStyle w:val="TAC"/>
            </w:pPr>
          </w:p>
        </w:tc>
      </w:tr>
      <w:tr w:rsidR="00251DCF" w:rsidRPr="00EF5447" w14:paraId="272E9887" w14:textId="77777777" w:rsidTr="004A6F70">
        <w:trPr>
          <w:trHeight w:val="187"/>
          <w:jc w:val="center"/>
        </w:trPr>
        <w:tc>
          <w:tcPr>
            <w:tcW w:w="646" w:type="dxa"/>
            <w:shd w:val="clear" w:color="auto" w:fill="auto"/>
          </w:tcPr>
          <w:p w14:paraId="30AE3E22" w14:textId="77777777" w:rsidR="00251DCF" w:rsidRPr="00EF5447" w:rsidRDefault="00251DCF" w:rsidP="004A6F70">
            <w:pPr>
              <w:pStyle w:val="TAC"/>
            </w:pPr>
            <w:r w:rsidRPr="00EF5447">
              <w:t>n46</w:t>
            </w:r>
          </w:p>
        </w:tc>
        <w:tc>
          <w:tcPr>
            <w:tcW w:w="646" w:type="dxa"/>
            <w:shd w:val="clear" w:color="auto" w:fill="auto"/>
          </w:tcPr>
          <w:p w14:paraId="279263A9" w14:textId="77777777" w:rsidR="00251DCF" w:rsidRPr="00EF5447" w:rsidRDefault="00251DCF" w:rsidP="004A6F70">
            <w:pPr>
              <w:pStyle w:val="TAC"/>
            </w:pPr>
            <w:r w:rsidRPr="00EF5447">
              <w:t>48</w:t>
            </w:r>
          </w:p>
        </w:tc>
        <w:tc>
          <w:tcPr>
            <w:tcW w:w="720" w:type="dxa"/>
          </w:tcPr>
          <w:p w14:paraId="360624E9" w14:textId="77777777" w:rsidR="00251DCF" w:rsidRPr="00EF5447" w:rsidRDefault="00251DCF" w:rsidP="004A6F70">
            <w:pPr>
              <w:pStyle w:val="TAC"/>
            </w:pPr>
            <w:r w:rsidRPr="00EF5447">
              <w:t>30</w:t>
            </w:r>
          </w:p>
        </w:tc>
        <w:tc>
          <w:tcPr>
            <w:tcW w:w="720" w:type="dxa"/>
            <w:shd w:val="clear" w:color="auto" w:fill="auto"/>
          </w:tcPr>
          <w:p w14:paraId="24C2C24F" w14:textId="77777777" w:rsidR="00251DCF" w:rsidRPr="00EF5447" w:rsidRDefault="00251DCF" w:rsidP="004A6F70">
            <w:pPr>
              <w:pStyle w:val="TAC"/>
            </w:pPr>
            <w:r w:rsidRPr="00EF5447">
              <w:t>216</w:t>
            </w:r>
          </w:p>
        </w:tc>
        <w:tc>
          <w:tcPr>
            <w:tcW w:w="720" w:type="dxa"/>
            <w:shd w:val="clear" w:color="auto" w:fill="auto"/>
          </w:tcPr>
          <w:p w14:paraId="5EA504FF" w14:textId="77777777" w:rsidR="00251DCF" w:rsidRPr="00EF5447" w:rsidRDefault="00251DCF" w:rsidP="004A6F70">
            <w:pPr>
              <w:pStyle w:val="TAC"/>
            </w:pPr>
            <w:r w:rsidRPr="00EF5447">
              <w:t>216</w:t>
            </w:r>
          </w:p>
        </w:tc>
        <w:tc>
          <w:tcPr>
            <w:tcW w:w="720" w:type="dxa"/>
            <w:shd w:val="clear" w:color="auto" w:fill="auto"/>
          </w:tcPr>
          <w:p w14:paraId="7BBDA298" w14:textId="77777777" w:rsidR="00251DCF" w:rsidRPr="00EF5447" w:rsidRDefault="00251DCF" w:rsidP="004A6F70">
            <w:pPr>
              <w:pStyle w:val="TAC"/>
            </w:pPr>
            <w:r w:rsidRPr="00EF5447">
              <w:t>216</w:t>
            </w:r>
          </w:p>
        </w:tc>
        <w:tc>
          <w:tcPr>
            <w:tcW w:w="720" w:type="dxa"/>
            <w:shd w:val="clear" w:color="auto" w:fill="auto"/>
          </w:tcPr>
          <w:p w14:paraId="35139A01" w14:textId="77777777" w:rsidR="00251DCF" w:rsidRPr="00EF5447" w:rsidRDefault="00251DCF" w:rsidP="004A6F70">
            <w:pPr>
              <w:pStyle w:val="TAC"/>
            </w:pPr>
            <w:r w:rsidRPr="00EF5447">
              <w:t>216</w:t>
            </w:r>
          </w:p>
        </w:tc>
        <w:tc>
          <w:tcPr>
            <w:tcW w:w="720" w:type="dxa"/>
            <w:shd w:val="clear" w:color="auto" w:fill="auto"/>
          </w:tcPr>
          <w:p w14:paraId="4C07EAB6" w14:textId="77777777" w:rsidR="00251DCF" w:rsidRPr="00EF5447" w:rsidRDefault="00251DCF" w:rsidP="004A6F70">
            <w:pPr>
              <w:pStyle w:val="TAC"/>
            </w:pPr>
          </w:p>
        </w:tc>
        <w:tc>
          <w:tcPr>
            <w:tcW w:w="720" w:type="dxa"/>
          </w:tcPr>
          <w:p w14:paraId="66C4137E" w14:textId="77777777" w:rsidR="00251DCF" w:rsidRPr="00EF5447" w:rsidRDefault="00251DCF" w:rsidP="004A6F70">
            <w:pPr>
              <w:pStyle w:val="TAC"/>
            </w:pPr>
          </w:p>
        </w:tc>
        <w:tc>
          <w:tcPr>
            <w:tcW w:w="720" w:type="dxa"/>
            <w:shd w:val="clear" w:color="auto" w:fill="auto"/>
          </w:tcPr>
          <w:p w14:paraId="0B2CBEA4" w14:textId="77777777" w:rsidR="00251DCF" w:rsidRPr="00EF5447" w:rsidRDefault="00251DCF" w:rsidP="004A6F70">
            <w:pPr>
              <w:pStyle w:val="TAC"/>
            </w:pPr>
            <w:r w:rsidRPr="00EF5447">
              <w:t>216</w:t>
            </w:r>
          </w:p>
        </w:tc>
        <w:tc>
          <w:tcPr>
            <w:tcW w:w="720" w:type="dxa"/>
            <w:shd w:val="clear" w:color="auto" w:fill="auto"/>
          </w:tcPr>
          <w:p w14:paraId="4E9A4257" w14:textId="77777777" w:rsidR="00251DCF" w:rsidRPr="00EF5447" w:rsidRDefault="00251DCF" w:rsidP="004A6F70">
            <w:pPr>
              <w:pStyle w:val="TAC"/>
            </w:pPr>
            <w:r w:rsidRPr="00EF5447">
              <w:t>216</w:t>
            </w:r>
          </w:p>
        </w:tc>
        <w:tc>
          <w:tcPr>
            <w:tcW w:w="720" w:type="dxa"/>
            <w:shd w:val="clear" w:color="auto" w:fill="auto"/>
          </w:tcPr>
          <w:p w14:paraId="0EEFD641" w14:textId="77777777" w:rsidR="00251DCF" w:rsidRPr="00EF5447" w:rsidRDefault="00251DCF" w:rsidP="004A6F70">
            <w:pPr>
              <w:pStyle w:val="TAC"/>
            </w:pPr>
            <w:r w:rsidRPr="00EF5447">
              <w:t>216</w:t>
            </w:r>
          </w:p>
        </w:tc>
        <w:tc>
          <w:tcPr>
            <w:tcW w:w="720" w:type="dxa"/>
          </w:tcPr>
          <w:p w14:paraId="21FB3C81" w14:textId="77777777" w:rsidR="00251DCF" w:rsidRPr="00EF5447" w:rsidRDefault="00251DCF" w:rsidP="004A6F70">
            <w:pPr>
              <w:pStyle w:val="TAC"/>
            </w:pPr>
          </w:p>
        </w:tc>
        <w:tc>
          <w:tcPr>
            <w:tcW w:w="720" w:type="dxa"/>
            <w:shd w:val="clear" w:color="auto" w:fill="auto"/>
          </w:tcPr>
          <w:p w14:paraId="3E4CDFE1" w14:textId="77777777" w:rsidR="00251DCF" w:rsidRPr="00EF5447" w:rsidRDefault="00251DCF" w:rsidP="004A6F70">
            <w:pPr>
              <w:pStyle w:val="TAC"/>
            </w:pPr>
            <w:r w:rsidRPr="00EF5447">
              <w:t>216</w:t>
            </w:r>
          </w:p>
        </w:tc>
        <w:tc>
          <w:tcPr>
            <w:tcW w:w="720" w:type="dxa"/>
          </w:tcPr>
          <w:p w14:paraId="26358B5D" w14:textId="77777777" w:rsidR="00251DCF" w:rsidRPr="00EF5447" w:rsidRDefault="00251DCF" w:rsidP="004A6F70">
            <w:pPr>
              <w:pStyle w:val="TAC"/>
            </w:pPr>
            <w:r w:rsidRPr="00EF5447">
              <w:t>216</w:t>
            </w:r>
          </w:p>
        </w:tc>
        <w:tc>
          <w:tcPr>
            <w:tcW w:w="720" w:type="dxa"/>
            <w:shd w:val="clear" w:color="auto" w:fill="auto"/>
          </w:tcPr>
          <w:p w14:paraId="6F303358" w14:textId="77777777" w:rsidR="00251DCF" w:rsidRPr="00EF5447" w:rsidRDefault="00251DCF" w:rsidP="004A6F70">
            <w:pPr>
              <w:pStyle w:val="TAC"/>
            </w:pPr>
            <w:r w:rsidRPr="00EF5447">
              <w:t>216</w:t>
            </w:r>
          </w:p>
        </w:tc>
      </w:tr>
      <w:tr w:rsidR="00251DCF" w:rsidRPr="00EF5447" w14:paraId="08FE9C14" w14:textId="77777777" w:rsidTr="004A6F70">
        <w:trPr>
          <w:trHeight w:val="187"/>
          <w:jc w:val="center"/>
        </w:trPr>
        <w:tc>
          <w:tcPr>
            <w:tcW w:w="11372" w:type="dxa"/>
            <w:gridSpan w:val="16"/>
          </w:tcPr>
          <w:p w14:paraId="419E39B3" w14:textId="77777777" w:rsidR="00251DCF" w:rsidRPr="00EF5447" w:rsidRDefault="00251DCF" w:rsidP="004A6F70">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6E186CE1" w14:textId="77777777" w:rsidR="00251DCF" w:rsidRPr="00EF5447" w:rsidRDefault="00251DCF" w:rsidP="004A6F70">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3A15E04F" w14:textId="77777777" w:rsidR="00251DCF" w:rsidRPr="00EF5447" w:rsidRDefault="00251DCF" w:rsidP="004A6F70">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744B182E" w14:textId="77777777" w:rsidR="00251DCF" w:rsidRPr="00EF5447" w:rsidRDefault="00251DCF" w:rsidP="004A6F70">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7FEB829C" w14:textId="77777777" w:rsidR="00251DCF" w:rsidRPr="00EF5447" w:rsidDel="00C635FB" w:rsidRDefault="00251DCF" w:rsidP="004A6F70">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2AB6530E" w14:textId="77777777" w:rsidR="0057478E" w:rsidRPr="00EF5447" w:rsidRDefault="0057478E" w:rsidP="0057478E"/>
    <w:p w14:paraId="2F9D04DF" w14:textId="77777777" w:rsidR="0057478E" w:rsidRPr="00EF5447" w:rsidRDefault="0057478E" w:rsidP="0057478E">
      <w:pPr>
        <w:pStyle w:val="5"/>
      </w:pPr>
      <w:bookmarkStart w:id="1924" w:name="_Toc21351723"/>
      <w:bookmarkStart w:id="1925" w:name="_Toc29807305"/>
      <w:bookmarkStart w:id="1926" w:name="_Toc36649019"/>
      <w:bookmarkStart w:id="1927" w:name="_Toc36651744"/>
      <w:bookmarkStart w:id="1928" w:name="_Toc37256678"/>
      <w:bookmarkStart w:id="1929" w:name="_Toc37257019"/>
      <w:bookmarkStart w:id="1930" w:name="_Toc45890766"/>
      <w:bookmarkStart w:id="1931" w:name="_Toc45891990"/>
      <w:bookmarkStart w:id="1932" w:name="_Toc45892400"/>
      <w:bookmarkStart w:id="1933" w:name="_Toc45892810"/>
      <w:bookmarkStart w:id="1934" w:name="_Toc52353224"/>
      <w:bookmarkStart w:id="1935" w:name="_Toc53175047"/>
      <w:bookmarkStart w:id="1936" w:name="_Toc61378386"/>
      <w:bookmarkStart w:id="1937" w:name="_Toc61378861"/>
      <w:bookmarkStart w:id="1938" w:name="_Hlk52295790"/>
      <w:r w:rsidRPr="00EF5447">
        <w:t>7.3B.2.3.5</w:t>
      </w:r>
      <w:r w:rsidRPr="00EF5447">
        <w:tab/>
        <w:t>MSD for intermodulation interference due to dual uplink operation for EN-DC in NR FR1</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bookmarkEnd w:id="1938"/>
    <w:p w14:paraId="35D0AF1C" w14:textId="77777777" w:rsidR="0057478E" w:rsidRPr="00EF5447" w:rsidRDefault="0057478E" w:rsidP="0057478E">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21DAA5AF" w14:textId="77777777" w:rsidR="0057478E" w:rsidRPr="00EF5447" w:rsidRDefault="0057478E" w:rsidP="0057478E">
      <w:pPr>
        <w:pStyle w:val="B10"/>
      </w:pPr>
      <w:r w:rsidRPr="00EF5447">
        <w:t>-</w:t>
      </w:r>
      <w:r w:rsidRPr="00EF5447">
        <w:tab/>
        <w:t>the intermodulation order is 2;</w:t>
      </w:r>
    </w:p>
    <w:p w14:paraId="5C12DC40" w14:textId="77777777" w:rsidR="0057478E" w:rsidRPr="00EF5447" w:rsidRDefault="0057478E" w:rsidP="0057478E">
      <w:pPr>
        <w:pStyle w:val="B10"/>
      </w:pPr>
      <w:r w:rsidRPr="00EF5447">
        <w:t>-</w:t>
      </w:r>
      <w:r w:rsidRPr="00EF5447">
        <w:tab/>
        <w:t>the intermodulation order is 3 when both operating bands are between 450 MHz – 960 MHz or between 1427 MHz – 2690 MHz</w:t>
      </w:r>
    </w:p>
    <w:p w14:paraId="5A986D7F" w14:textId="77777777" w:rsidR="0057478E" w:rsidRPr="00EF5447" w:rsidRDefault="0057478E" w:rsidP="0057478E">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24AD90B5" w14:textId="77777777" w:rsidR="0057478E" w:rsidRPr="00EF5447" w:rsidRDefault="0057478E" w:rsidP="0057478E">
      <w:bookmarkStart w:id="1939"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319534FD" w14:textId="77777777" w:rsidR="0057478E" w:rsidRPr="00EF5447" w:rsidRDefault="0057478E" w:rsidP="0057478E">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41EA175" w14:textId="77777777" w:rsidR="0057478E" w:rsidRPr="00EF5447" w:rsidRDefault="0057478E" w:rsidP="0057478E">
      <w:pPr>
        <w:pStyle w:val="6"/>
      </w:pPr>
      <w:bookmarkStart w:id="1940" w:name="_Toc29807306"/>
      <w:bookmarkStart w:id="1941" w:name="_Toc36649020"/>
      <w:bookmarkStart w:id="1942" w:name="_Toc36651745"/>
      <w:bookmarkStart w:id="1943" w:name="_Toc37256679"/>
      <w:bookmarkStart w:id="1944" w:name="_Toc37257020"/>
      <w:bookmarkStart w:id="1945" w:name="_Toc45890767"/>
      <w:bookmarkStart w:id="1946" w:name="_Toc45891991"/>
      <w:bookmarkStart w:id="1947" w:name="_Toc45892401"/>
      <w:bookmarkStart w:id="1948" w:name="_Toc45892811"/>
      <w:bookmarkStart w:id="1949" w:name="_Toc52353225"/>
      <w:bookmarkStart w:id="1950" w:name="_Toc53175048"/>
      <w:bookmarkStart w:id="1951" w:name="_Toc61378387"/>
      <w:bookmarkStart w:id="1952" w:name="_Toc61378862"/>
      <w:bookmarkStart w:id="1953" w:name="_Hlk52295900"/>
      <w:r w:rsidRPr="00EF5447">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624CD49" w14:textId="77777777" w:rsidR="0057478E" w:rsidRPr="00EF5447" w:rsidRDefault="0057478E" w:rsidP="0057478E">
      <w:pPr>
        <w:pStyle w:val="TH"/>
      </w:pPr>
      <w:bookmarkStart w:id="1954" w:name="_Hlk4056379"/>
      <w:bookmarkEnd w:id="1953"/>
      <w:r w:rsidRPr="00EF5447">
        <w:t>Table 7.3B.2.3.5.1-1:</w:t>
      </w:r>
      <w:bookmarkEnd w:id="1954"/>
      <w:r w:rsidRPr="00EF5447">
        <w:t xml:space="preserve">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855"/>
        <w:gridCol w:w="893"/>
        <w:gridCol w:w="764"/>
        <w:gridCol w:w="600"/>
        <w:gridCol w:w="936"/>
        <w:gridCol w:w="726"/>
        <w:gridCol w:w="746"/>
        <w:tblGridChange w:id="1955">
          <w:tblGrid>
            <w:gridCol w:w="2074"/>
            <w:gridCol w:w="855"/>
            <w:gridCol w:w="893"/>
            <w:gridCol w:w="764"/>
            <w:gridCol w:w="600"/>
            <w:gridCol w:w="936"/>
            <w:gridCol w:w="726"/>
            <w:gridCol w:w="746"/>
          </w:tblGrid>
        </w:tblGridChange>
      </w:tblGrid>
      <w:tr w:rsidR="0057478E" w:rsidRPr="00EF5447" w14:paraId="4C0A3151" w14:textId="77777777" w:rsidTr="004A6F70">
        <w:trPr>
          <w:trHeight w:val="187"/>
          <w:tblHeader/>
          <w:jc w:val="center"/>
        </w:trPr>
        <w:tc>
          <w:tcPr>
            <w:tcW w:w="5000" w:type="pct"/>
            <w:gridSpan w:val="8"/>
            <w:tcBorders>
              <w:bottom w:val="single" w:sz="4" w:space="0" w:color="auto"/>
            </w:tcBorders>
            <w:shd w:val="clear" w:color="auto" w:fill="auto"/>
          </w:tcPr>
          <w:p w14:paraId="2CE443CF" w14:textId="77777777" w:rsidR="0057478E" w:rsidRPr="00EF5447" w:rsidRDefault="0057478E" w:rsidP="004A6F70">
            <w:pPr>
              <w:pStyle w:val="TAH"/>
            </w:pPr>
            <w:r w:rsidRPr="00EF5447">
              <w:t>NR or E-UTRA Band / Channel bandwidth / N</w:t>
            </w:r>
            <w:r w:rsidRPr="00EF5447">
              <w:rPr>
                <w:vertAlign w:val="subscript"/>
              </w:rPr>
              <w:t>RB</w:t>
            </w:r>
            <w:r w:rsidRPr="00EF5447">
              <w:t xml:space="preserve"> / MSD</w:t>
            </w:r>
          </w:p>
        </w:tc>
      </w:tr>
      <w:tr w:rsidR="0057478E" w:rsidRPr="00EF5447" w14:paraId="17E70E9D" w14:textId="77777777" w:rsidTr="004A6F70">
        <w:trPr>
          <w:trHeight w:val="187"/>
          <w:tblHeader/>
          <w:jc w:val="center"/>
        </w:trPr>
        <w:tc>
          <w:tcPr>
            <w:tcW w:w="1366" w:type="pct"/>
            <w:tcBorders>
              <w:bottom w:val="single" w:sz="4" w:space="0" w:color="auto"/>
            </w:tcBorders>
            <w:shd w:val="clear" w:color="auto" w:fill="auto"/>
          </w:tcPr>
          <w:p w14:paraId="3E12D774" w14:textId="77777777" w:rsidR="0057478E" w:rsidRPr="00EF5447" w:rsidRDefault="0057478E" w:rsidP="004A6F70">
            <w:pPr>
              <w:pStyle w:val="TAH"/>
            </w:pPr>
            <w:r w:rsidRPr="00EF5447">
              <w:rPr>
                <w:lang w:eastAsia="ja-JP"/>
              </w:rPr>
              <w:t>EN-DC</w:t>
            </w:r>
          </w:p>
          <w:p w14:paraId="73E04D9C" w14:textId="77777777" w:rsidR="0057478E" w:rsidRPr="00EF5447" w:rsidRDefault="0057478E" w:rsidP="004A6F70">
            <w:pPr>
              <w:pStyle w:val="TAH"/>
              <w:rPr>
                <w:lang w:eastAsia="ja-JP"/>
              </w:rPr>
            </w:pPr>
            <w:r w:rsidRPr="00EF5447">
              <w:t>Configuration</w:t>
            </w:r>
          </w:p>
        </w:tc>
        <w:tc>
          <w:tcPr>
            <w:tcW w:w="563" w:type="pct"/>
            <w:tcBorders>
              <w:bottom w:val="single" w:sz="4" w:space="0" w:color="auto"/>
            </w:tcBorders>
            <w:shd w:val="clear" w:color="auto" w:fill="auto"/>
          </w:tcPr>
          <w:p w14:paraId="7F0E5D05" w14:textId="77777777" w:rsidR="0057478E" w:rsidRPr="00EF5447" w:rsidRDefault="0057478E" w:rsidP="004A6F7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51372B0" w14:textId="77777777" w:rsidR="0057478E" w:rsidRPr="00EF5447" w:rsidRDefault="0057478E" w:rsidP="004A6F7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623BD1A" w14:textId="77777777" w:rsidR="0057478E" w:rsidRPr="00EF5447" w:rsidRDefault="0057478E" w:rsidP="004A6F70">
            <w:pPr>
              <w:pStyle w:val="TAH"/>
            </w:pPr>
            <w:r w:rsidRPr="00EF5447">
              <w:t xml:space="preserve">UL/DL BW </w:t>
            </w:r>
            <w:r w:rsidRPr="00EF5447">
              <w:br/>
              <w:t>(MHz)</w:t>
            </w:r>
          </w:p>
        </w:tc>
        <w:tc>
          <w:tcPr>
            <w:tcW w:w="395" w:type="pct"/>
            <w:tcBorders>
              <w:bottom w:val="single" w:sz="4" w:space="0" w:color="auto"/>
            </w:tcBorders>
            <w:shd w:val="clear" w:color="auto" w:fill="auto"/>
          </w:tcPr>
          <w:p w14:paraId="141A6F41" w14:textId="77777777" w:rsidR="0057478E" w:rsidRPr="00EF5447" w:rsidRDefault="0057478E" w:rsidP="004A6F7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52ADE2A" w14:textId="77777777" w:rsidR="0057478E" w:rsidRPr="00EF5447" w:rsidRDefault="0057478E" w:rsidP="004A6F7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899CB05" w14:textId="77777777" w:rsidR="0057478E" w:rsidRPr="00EF5447" w:rsidRDefault="0057478E" w:rsidP="004A6F70">
            <w:pPr>
              <w:pStyle w:val="TAH"/>
            </w:pPr>
            <w:r w:rsidRPr="00EF5447">
              <w:t xml:space="preserve">MSD </w:t>
            </w:r>
            <w:r w:rsidRPr="00EF5447">
              <w:br/>
              <w:t>(dB)</w:t>
            </w:r>
          </w:p>
        </w:tc>
        <w:tc>
          <w:tcPr>
            <w:tcW w:w="491" w:type="pct"/>
            <w:tcBorders>
              <w:bottom w:val="single" w:sz="4" w:space="0" w:color="auto"/>
            </w:tcBorders>
          </w:tcPr>
          <w:p w14:paraId="6F0E6FE1" w14:textId="77777777" w:rsidR="0057478E" w:rsidRPr="00EF5447" w:rsidRDefault="0057478E" w:rsidP="004A6F70">
            <w:pPr>
              <w:pStyle w:val="TAH"/>
            </w:pPr>
            <w:r w:rsidRPr="00EF5447">
              <w:t>IMD order</w:t>
            </w:r>
          </w:p>
        </w:tc>
      </w:tr>
      <w:tr w:rsidR="0057478E" w:rsidRPr="00EF5447" w14:paraId="3B9AE7A6" w14:textId="77777777" w:rsidTr="004A6F70">
        <w:trPr>
          <w:trHeight w:val="187"/>
          <w:jc w:val="center"/>
        </w:trPr>
        <w:tc>
          <w:tcPr>
            <w:tcW w:w="1366" w:type="pct"/>
            <w:tcBorders>
              <w:bottom w:val="nil"/>
            </w:tcBorders>
            <w:shd w:val="clear" w:color="auto" w:fill="auto"/>
          </w:tcPr>
          <w:p w14:paraId="16286AE3" w14:textId="77777777" w:rsidR="0057478E" w:rsidRPr="00EF5447" w:rsidRDefault="0057478E" w:rsidP="004A6F7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279955BE" w14:textId="77777777" w:rsidR="0057478E" w:rsidRPr="00EF5447" w:rsidRDefault="0057478E" w:rsidP="004A6F70">
            <w:pPr>
              <w:pStyle w:val="TAC"/>
            </w:pPr>
            <w:r w:rsidRPr="00EF5447">
              <w:rPr>
                <w:lang w:eastAsia="zh-TW"/>
              </w:rPr>
              <w:t>1</w:t>
            </w:r>
          </w:p>
        </w:tc>
        <w:tc>
          <w:tcPr>
            <w:tcW w:w="588" w:type="pct"/>
            <w:shd w:val="clear" w:color="auto" w:fill="auto"/>
            <w:noWrap/>
          </w:tcPr>
          <w:p w14:paraId="407B143E" w14:textId="77777777" w:rsidR="0057478E" w:rsidRPr="00EF5447" w:rsidRDefault="0057478E" w:rsidP="004A6F70">
            <w:pPr>
              <w:pStyle w:val="TAC"/>
            </w:pPr>
            <w:r w:rsidRPr="00EF5447">
              <w:rPr>
                <w:lang w:eastAsia="zh-TW"/>
              </w:rPr>
              <w:t>1950</w:t>
            </w:r>
          </w:p>
        </w:tc>
        <w:tc>
          <w:tcPr>
            <w:tcW w:w="503" w:type="pct"/>
            <w:shd w:val="clear" w:color="auto" w:fill="auto"/>
            <w:noWrap/>
          </w:tcPr>
          <w:p w14:paraId="4CC46D88" w14:textId="77777777" w:rsidR="0057478E" w:rsidRPr="00EF5447" w:rsidRDefault="0057478E" w:rsidP="004A6F70">
            <w:pPr>
              <w:pStyle w:val="TAC"/>
            </w:pPr>
            <w:r w:rsidRPr="00EF5447">
              <w:rPr>
                <w:lang w:eastAsia="zh-TW"/>
              </w:rPr>
              <w:t>5</w:t>
            </w:r>
          </w:p>
        </w:tc>
        <w:tc>
          <w:tcPr>
            <w:tcW w:w="395" w:type="pct"/>
            <w:shd w:val="clear" w:color="auto" w:fill="auto"/>
            <w:noWrap/>
          </w:tcPr>
          <w:p w14:paraId="26AAE089" w14:textId="77777777" w:rsidR="0057478E" w:rsidRPr="00EF5447" w:rsidRDefault="0057478E" w:rsidP="004A6F70">
            <w:pPr>
              <w:pStyle w:val="TAC"/>
            </w:pPr>
            <w:r w:rsidRPr="00EF5447">
              <w:rPr>
                <w:lang w:eastAsia="zh-TW"/>
              </w:rPr>
              <w:t>25</w:t>
            </w:r>
          </w:p>
        </w:tc>
        <w:tc>
          <w:tcPr>
            <w:tcW w:w="616" w:type="pct"/>
            <w:shd w:val="clear" w:color="auto" w:fill="auto"/>
            <w:noWrap/>
          </w:tcPr>
          <w:p w14:paraId="0474B15A" w14:textId="77777777" w:rsidR="0057478E" w:rsidRPr="00EF5447" w:rsidRDefault="0057478E" w:rsidP="004A6F70">
            <w:pPr>
              <w:pStyle w:val="TAC"/>
            </w:pPr>
            <w:r w:rsidRPr="00EF5447">
              <w:rPr>
                <w:lang w:eastAsia="zh-TW"/>
              </w:rPr>
              <w:t>2140</w:t>
            </w:r>
          </w:p>
        </w:tc>
        <w:tc>
          <w:tcPr>
            <w:tcW w:w="478" w:type="pct"/>
            <w:shd w:val="clear" w:color="auto" w:fill="auto"/>
            <w:noWrap/>
          </w:tcPr>
          <w:p w14:paraId="0BC48B69" w14:textId="77777777" w:rsidR="0057478E" w:rsidRPr="00EF5447" w:rsidRDefault="0057478E" w:rsidP="004A6F70">
            <w:pPr>
              <w:pStyle w:val="TAC"/>
              <w:rPr>
                <w:rFonts w:eastAsia="MS Mincho"/>
              </w:rPr>
            </w:pPr>
            <w:r w:rsidRPr="00EF5447">
              <w:rPr>
                <w:lang w:eastAsia="zh-TW"/>
              </w:rPr>
              <w:t>23</w:t>
            </w:r>
          </w:p>
        </w:tc>
        <w:tc>
          <w:tcPr>
            <w:tcW w:w="491" w:type="pct"/>
          </w:tcPr>
          <w:p w14:paraId="0E24FA16" w14:textId="77777777" w:rsidR="0057478E" w:rsidRPr="00EF5447" w:rsidRDefault="0057478E" w:rsidP="004A6F70">
            <w:pPr>
              <w:pStyle w:val="TAC"/>
            </w:pPr>
            <w:r w:rsidRPr="00EF5447">
              <w:rPr>
                <w:lang w:eastAsia="zh-TW"/>
              </w:rPr>
              <w:t>IMD3</w:t>
            </w:r>
          </w:p>
        </w:tc>
      </w:tr>
      <w:tr w:rsidR="0057478E" w:rsidRPr="00EF5447" w14:paraId="7D6248FD" w14:textId="77777777" w:rsidTr="004A6F70">
        <w:trPr>
          <w:trHeight w:val="187"/>
          <w:jc w:val="center"/>
        </w:trPr>
        <w:tc>
          <w:tcPr>
            <w:tcW w:w="1366" w:type="pct"/>
            <w:tcBorders>
              <w:top w:val="nil"/>
              <w:bottom w:val="single" w:sz="4" w:space="0" w:color="auto"/>
            </w:tcBorders>
            <w:shd w:val="clear" w:color="auto" w:fill="auto"/>
          </w:tcPr>
          <w:p w14:paraId="40B593FC" w14:textId="77777777" w:rsidR="0057478E" w:rsidRPr="00EF5447" w:rsidRDefault="0057478E" w:rsidP="004A6F70">
            <w:pPr>
              <w:pStyle w:val="TAC"/>
              <w:rPr>
                <w:rFonts w:eastAsia="MS Mincho"/>
              </w:rPr>
            </w:pPr>
          </w:p>
        </w:tc>
        <w:tc>
          <w:tcPr>
            <w:tcW w:w="563" w:type="pct"/>
            <w:shd w:val="clear" w:color="auto" w:fill="auto"/>
          </w:tcPr>
          <w:p w14:paraId="10FB0BBB" w14:textId="77777777" w:rsidR="0057478E" w:rsidRPr="00EF5447" w:rsidRDefault="0057478E" w:rsidP="004A6F70">
            <w:pPr>
              <w:pStyle w:val="TAC"/>
            </w:pPr>
            <w:r w:rsidRPr="00EF5447">
              <w:rPr>
                <w:lang w:eastAsia="zh-TW"/>
              </w:rPr>
              <w:t>n3</w:t>
            </w:r>
          </w:p>
        </w:tc>
        <w:tc>
          <w:tcPr>
            <w:tcW w:w="588" w:type="pct"/>
            <w:shd w:val="clear" w:color="auto" w:fill="auto"/>
            <w:noWrap/>
          </w:tcPr>
          <w:p w14:paraId="09FDCEF7" w14:textId="77777777" w:rsidR="0057478E" w:rsidRPr="00EF5447" w:rsidRDefault="0057478E" w:rsidP="004A6F70">
            <w:pPr>
              <w:pStyle w:val="TAC"/>
            </w:pPr>
            <w:r w:rsidRPr="00EF5447">
              <w:rPr>
                <w:lang w:eastAsia="zh-TW"/>
              </w:rPr>
              <w:t>1760</w:t>
            </w:r>
          </w:p>
        </w:tc>
        <w:tc>
          <w:tcPr>
            <w:tcW w:w="503" w:type="pct"/>
            <w:shd w:val="clear" w:color="auto" w:fill="auto"/>
            <w:noWrap/>
          </w:tcPr>
          <w:p w14:paraId="68F99EE3" w14:textId="77777777" w:rsidR="0057478E" w:rsidRPr="00EF5447" w:rsidRDefault="0057478E" w:rsidP="004A6F70">
            <w:pPr>
              <w:pStyle w:val="TAC"/>
            </w:pPr>
            <w:r w:rsidRPr="00EF5447">
              <w:rPr>
                <w:lang w:eastAsia="zh-TW"/>
              </w:rPr>
              <w:t>5</w:t>
            </w:r>
          </w:p>
        </w:tc>
        <w:tc>
          <w:tcPr>
            <w:tcW w:w="395" w:type="pct"/>
            <w:shd w:val="clear" w:color="auto" w:fill="auto"/>
            <w:noWrap/>
          </w:tcPr>
          <w:p w14:paraId="4B515D68" w14:textId="77777777" w:rsidR="0057478E" w:rsidRPr="00EF5447" w:rsidRDefault="0057478E" w:rsidP="004A6F70">
            <w:pPr>
              <w:pStyle w:val="TAC"/>
            </w:pPr>
            <w:r w:rsidRPr="00EF5447">
              <w:rPr>
                <w:lang w:eastAsia="zh-TW"/>
              </w:rPr>
              <w:t>25</w:t>
            </w:r>
          </w:p>
        </w:tc>
        <w:tc>
          <w:tcPr>
            <w:tcW w:w="616" w:type="pct"/>
            <w:shd w:val="clear" w:color="auto" w:fill="auto"/>
            <w:noWrap/>
          </w:tcPr>
          <w:p w14:paraId="0B792AB0" w14:textId="77777777" w:rsidR="0057478E" w:rsidRPr="00EF5447" w:rsidRDefault="0057478E" w:rsidP="004A6F70">
            <w:pPr>
              <w:pStyle w:val="TAC"/>
            </w:pPr>
            <w:r w:rsidRPr="00EF5447">
              <w:rPr>
                <w:lang w:eastAsia="zh-TW"/>
              </w:rPr>
              <w:t>1855</w:t>
            </w:r>
          </w:p>
        </w:tc>
        <w:tc>
          <w:tcPr>
            <w:tcW w:w="478" w:type="pct"/>
            <w:shd w:val="clear" w:color="auto" w:fill="auto"/>
            <w:noWrap/>
          </w:tcPr>
          <w:p w14:paraId="4267557D" w14:textId="77777777" w:rsidR="0057478E" w:rsidRPr="00EF5447" w:rsidRDefault="0057478E" w:rsidP="004A6F70">
            <w:pPr>
              <w:pStyle w:val="TAC"/>
              <w:rPr>
                <w:rFonts w:eastAsia="MS Mincho"/>
              </w:rPr>
            </w:pPr>
            <w:r w:rsidRPr="00EF5447">
              <w:rPr>
                <w:lang w:eastAsia="zh-TW"/>
              </w:rPr>
              <w:t>N/A</w:t>
            </w:r>
          </w:p>
        </w:tc>
        <w:tc>
          <w:tcPr>
            <w:tcW w:w="491" w:type="pct"/>
          </w:tcPr>
          <w:p w14:paraId="1147750E" w14:textId="77777777" w:rsidR="0057478E" w:rsidRPr="00EF5447" w:rsidRDefault="0057478E" w:rsidP="004A6F70">
            <w:pPr>
              <w:pStyle w:val="TAC"/>
            </w:pPr>
            <w:r w:rsidRPr="00EF5447">
              <w:rPr>
                <w:lang w:eastAsia="zh-TW"/>
              </w:rPr>
              <w:t>N/A</w:t>
            </w:r>
          </w:p>
        </w:tc>
      </w:tr>
      <w:tr w:rsidR="0057478E" w:rsidRPr="00EF5447" w14:paraId="1CAC7F48" w14:textId="77777777" w:rsidTr="004A6F70">
        <w:trPr>
          <w:trHeight w:val="187"/>
          <w:jc w:val="center"/>
        </w:trPr>
        <w:tc>
          <w:tcPr>
            <w:tcW w:w="1366" w:type="pct"/>
            <w:tcBorders>
              <w:bottom w:val="nil"/>
            </w:tcBorders>
            <w:shd w:val="clear" w:color="auto" w:fill="auto"/>
          </w:tcPr>
          <w:p w14:paraId="3E9706E0" w14:textId="77777777" w:rsidR="0057478E" w:rsidRPr="00EF5447" w:rsidRDefault="0057478E" w:rsidP="004A6F70">
            <w:pPr>
              <w:pStyle w:val="TAC"/>
              <w:rPr>
                <w:rFonts w:eastAsia="MS Mincho"/>
              </w:rPr>
            </w:pPr>
            <w:r w:rsidRPr="00EF5447">
              <w:rPr>
                <w:rFonts w:cs="Arial"/>
              </w:rPr>
              <w:t>DC_1A-n5A</w:t>
            </w:r>
          </w:p>
        </w:tc>
        <w:tc>
          <w:tcPr>
            <w:tcW w:w="563" w:type="pct"/>
            <w:shd w:val="clear" w:color="auto" w:fill="auto"/>
          </w:tcPr>
          <w:p w14:paraId="42EF87AE" w14:textId="77777777" w:rsidR="0057478E" w:rsidRPr="00EF5447" w:rsidRDefault="0057478E" w:rsidP="004A6F70">
            <w:pPr>
              <w:pStyle w:val="TAC"/>
            </w:pPr>
            <w:r w:rsidRPr="00EF5447">
              <w:rPr>
                <w:rFonts w:cs="Arial"/>
              </w:rPr>
              <w:t>1</w:t>
            </w:r>
          </w:p>
        </w:tc>
        <w:tc>
          <w:tcPr>
            <w:tcW w:w="588" w:type="pct"/>
            <w:shd w:val="clear" w:color="auto" w:fill="auto"/>
            <w:noWrap/>
          </w:tcPr>
          <w:p w14:paraId="7A3502E9" w14:textId="77777777" w:rsidR="0057478E" w:rsidRPr="00EF5447" w:rsidRDefault="0057478E" w:rsidP="004A6F70">
            <w:pPr>
              <w:pStyle w:val="TAC"/>
            </w:pPr>
            <w:r w:rsidRPr="00EF5447">
              <w:rPr>
                <w:rFonts w:cs="Arial"/>
              </w:rPr>
              <w:t>1965</w:t>
            </w:r>
          </w:p>
        </w:tc>
        <w:tc>
          <w:tcPr>
            <w:tcW w:w="503" w:type="pct"/>
            <w:shd w:val="clear" w:color="auto" w:fill="auto"/>
            <w:noWrap/>
          </w:tcPr>
          <w:p w14:paraId="5EBDA9A4" w14:textId="77777777" w:rsidR="0057478E" w:rsidRPr="00EF5447" w:rsidRDefault="0057478E" w:rsidP="004A6F70">
            <w:pPr>
              <w:pStyle w:val="TAC"/>
            </w:pPr>
            <w:r w:rsidRPr="00EF5447">
              <w:rPr>
                <w:rFonts w:cs="Arial"/>
              </w:rPr>
              <w:t>5</w:t>
            </w:r>
          </w:p>
        </w:tc>
        <w:tc>
          <w:tcPr>
            <w:tcW w:w="395" w:type="pct"/>
            <w:shd w:val="clear" w:color="auto" w:fill="auto"/>
            <w:noWrap/>
          </w:tcPr>
          <w:p w14:paraId="2D21E24E" w14:textId="77777777" w:rsidR="0057478E" w:rsidRPr="00EF5447" w:rsidRDefault="0057478E" w:rsidP="004A6F70">
            <w:pPr>
              <w:pStyle w:val="TAC"/>
            </w:pPr>
            <w:r w:rsidRPr="00EF5447">
              <w:rPr>
                <w:rFonts w:cs="Arial"/>
              </w:rPr>
              <w:t>25</w:t>
            </w:r>
          </w:p>
        </w:tc>
        <w:tc>
          <w:tcPr>
            <w:tcW w:w="616" w:type="pct"/>
            <w:shd w:val="clear" w:color="auto" w:fill="auto"/>
            <w:noWrap/>
          </w:tcPr>
          <w:p w14:paraId="07F38921" w14:textId="77777777" w:rsidR="0057478E" w:rsidRPr="00EF5447" w:rsidRDefault="0057478E" w:rsidP="004A6F70">
            <w:pPr>
              <w:pStyle w:val="TAC"/>
            </w:pPr>
            <w:r w:rsidRPr="00EF5447">
              <w:rPr>
                <w:rFonts w:cs="Arial"/>
              </w:rPr>
              <w:t>2155</w:t>
            </w:r>
          </w:p>
        </w:tc>
        <w:tc>
          <w:tcPr>
            <w:tcW w:w="478" w:type="pct"/>
            <w:shd w:val="clear" w:color="auto" w:fill="auto"/>
            <w:noWrap/>
          </w:tcPr>
          <w:p w14:paraId="24E072B5" w14:textId="77777777" w:rsidR="0057478E" w:rsidRPr="00EF5447" w:rsidRDefault="0057478E" w:rsidP="004A6F70">
            <w:pPr>
              <w:pStyle w:val="TAC"/>
              <w:rPr>
                <w:rFonts w:eastAsia="MS Mincho"/>
              </w:rPr>
            </w:pPr>
            <w:r w:rsidRPr="00EF5447">
              <w:rPr>
                <w:rFonts w:cs="Arial"/>
              </w:rPr>
              <w:t>6</w:t>
            </w:r>
          </w:p>
        </w:tc>
        <w:tc>
          <w:tcPr>
            <w:tcW w:w="491" w:type="pct"/>
          </w:tcPr>
          <w:p w14:paraId="519D5AAD" w14:textId="77777777" w:rsidR="0057478E" w:rsidRPr="00EF5447" w:rsidRDefault="0057478E" w:rsidP="004A6F70">
            <w:pPr>
              <w:pStyle w:val="TAC"/>
            </w:pPr>
            <w:r w:rsidRPr="00EF5447">
              <w:rPr>
                <w:rFonts w:cs="Arial"/>
              </w:rPr>
              <w:t>IMD4</w:t>
            </w:r>
          </w:p>
        </w:tc>
      </w:tr>
      <w:tr w:rsidR="0057478E" w:rsidRPr="00EF5447" w14:paraId="53BCE3D1" w14:textId="77777777" w:rsidTr="004A6F70">
        <w:trPr>
          <w:trHeight w:val="187"/>
          <w:jc w:val="center"/>
        </w:trPr>
        <w:tc>
          <w:tcPr>
            <w:tcW w:w="1366" w:type="pct"/>
            <w:tcBorders>
              <w:top w:val="nil"/>
              <w:bottom w:val="single" w:sz="4" w:space="0" w:color="auto"/>
            </w:tcBorders>
            <w:shd w:val="clear" w:color="auto" w:fill="auto"/>
          </w:tcPr>
          <w:p w14:paraId="209BBE3B" w14:textId="77777777" w:rsidR="0057478E" w:rsidRPr="00EF5447" w:rsidRDefault="0057478E" w:rsidP="004A6F70">
            <w:pPr>
              <w:pStyle w:val="TAC"/>
              <w:rPr>
                <w:rFonts w:eastAsia="MS Mincho"/>
              </w:rPr>
            </w:pPr>
          </w:p>
        </w:tc>
        <w:tc>
          <w:tcPr>
            <w:tcW w:w="563" w:type="pct"/>
            <w:shd w:val="clear" w:color="auto" w:fill="auto"/>
          </w:tcPr>
          <w:p w14:paraId="11DDA571" w14:textId="77777777" w:rsidR="0057478E" w:rsidRPr="00EF5447" w:rsidRDefault="0057478E" w:rsidP="004A6F70">
            <w:pPr>
              <w:pStyle w:val="TAC"/>
            </w:pPr>
            <w:r w:rsidRPr="00EF5447">
              <w:rPr>
                <w:rFonts w:cs="Arial"/>
              </w:rPr>
              <w:t>n5</w:t>
            </w:r>
          </w:p>
        </w:tc>
        <w:tc>
          <w:tcPr>
            <w:tcW w:w="588" w:type="pct"/>
            <w:shd w:val="clear" w:color="auto" w:fill="auto"/>
            <w:noWrap/>
          </w:tcPr>
          <w:p w14:paraId="7F20A8E1" w14:textId="77777777" w:rsidR="0057478E" w:rsidRPr="00EF5447" w:rsidRDefault="0057478E" w:rsidP="004A6F70">
            <w:pPr>
              <w:pStyle w:val="TAC"/>
            </w:pPr>
            <w:r w:rsidRPr="00EF5447">
              <w:rPr>
                <w:rFonts w:cs="Arial"/>
              </w:rPr>
              <w:t>836.5</w:t>
            </w:r>
          </w:p>
        </w:tc>
        <w:tc>
          <w:tcPr>
            <w:tcW w:w="503" w:type="pct"/>
            <w:shd w:val="clear" w:color="auto" w:fill="auto"/>
            <w:noWrap/>
          </w:tcPr>
          <w:p w14:paraId="22FBAEDC" w14:textId="77777777" w:rsidR="0057478E" w:rsidRPr="00EF5447" w:rsidRDefault="0057478E" w:rsidP="004A6F70">
            <w:pPr>
              <w:pStyle w:val="TAC"/>
            </w:pPr>
            <w:r w:rsidRPr="00EF5447">
              <w:rPr>
                <w:rFonts w:cs="Arial"/>
              </w:rPr>
              <w:t>5</w:t>
            </w:r>
          </w:p>
        </w:tc>
        <w:tc>
          <w:tcPr>
            <w:tcW w:w="395" w:type="pct"/>
            <w:shd w:val="clear" w:color="auto" w:fill="auto"/>
            <w:noWrap/>
          </w:tcPr>
          <w:p w14:paraId="2C6FEFC9" w14:textId="77777777" w:rsidR="0057478E" w:rsidRPr="00EF5447" w:rsidRDefault="0057478E" w:rsidP="004A6F70">
            <w:pPr>
              <w:pStyle w:val="TAC"/>
            </w:pPr>
            <w:r w:rsidRPr="00EF5447">
              <w:rPr>
                <w:rFonts w:cs="Arial"/>
              </w:rPr>
              <w:t>25</w:t>
            </w:r>
          </w:p>
        </w:tc>
        <w:tc>
          <w:tcPr>
            <w:tcW w:w="616" w:type="pct"/>
            <w:shd w:val="clear" w:color="auto" w:fill="auto"/>
            <w:noWrap/>
          </w:tcPr>
          <w:p w14:paraId="5D4EBEE5" w14:textId="77777777" w:rsidR="0057478E" w:rsidRPr="00EF5447" w:rsidRDefault="0057478E" w:rsidP="004A6F70">
            <w:pPr>
              <w:pStyle w:val="TAC"/>
            </w:pPr>
            <w:r w:rsidRPr="00EF5447">
              <w:rPr>
                <w:rFonts w:cs="Arial"/>
              </w:rPr>
              <w:t>876.5</w:t>
            </w:r>
          </w:p>
        </w:tc>
        <w:tc>
          <w:tcPr>
            <w:tcW w:w="478" w:type="pct"/>
            <w:shd w:val="clear" w:color="auto" w:fill="auto"/>
            <w:noWrap/>
          </w:tcPr>
          <w:p w14:paraId="30FE3EF8" w14:textId="77777777" w:rsidR="0057478E" w:rsidRPr="00EF5447" w:rsidRDefault="0057478E" w:rsidP="004A6F70">
            <w:pPr>
              <w:pStyle w:val="TAC"/>
              <w:rPr>
                <w:rFonts w:eastAsia="MS Mincho"/>
              </w:rPr>
            </w:pPr>
            <w:r w:rsidRPr="00EF5447">
              <w:rPr>
                <w:rFonts w:cs="Arial"/>
              </w:rPr>
              <w:t>N/A</w:t>
            </w:r>
          </w:p>
        </w:tc>
        <w:tc>
          <w:tcPr>
            <w:tcW w:w="491" w:type="pct"/>
          </w:tcPr>
          <w:p w14:paraId="24C27987" w14:textId="77777777" w:rsidR="0057478E" w:rsidRPr="00EF5447" w:rsidRDefault="0057478E" w:rsidP="004A6F70">
            <w:pPr>
              <w:pStyle w:val="TAC"/>
            </w:pPr>
            <w:r w:rsidRPr="00EF5447">
              <w:rPr>
                <w:rFonts w:cs="Arial"/>
              </w:rPr>
              <w:t>N/A</w:t>
            </w:r>
          </w:p>
        </w:tc>
      </w:tr>
      <w:tr w:rsidR="0057478E" w:rsidRPr="00EF5447" w14:paraId="4F569685" w14:textId="77777777" w:rsidTr="004A6F70">
        <w:trPr>
          <w:trHeight w:val="187"/>
          <w:jc w:val="center"/>
        </w:trPr>
        <w:tc>
          <w:tcPr>
            <w:tcW w:w="1366" w:type="pct"/>
            <w:tcBorders>
              <w:bottom w:val="nil"/>
            </w:tcBorders>
            <w:shd w:val="clear" w:color="auto" w:fill="auto"/>
          </w:tcPr>
          <w:p w14:paraId="107CB679" w14:textId="77777777" w:rsidR="0057478E" w:rsidRPr="00EF5447" w:rsidRDefault="0057478E" w:rsidP="004A6F70">
            <w:pPr>
              <w:pStyle w:val="TAC"/>
              <w:rPr>
                <w:rFonts w:eastAsia="MS Mincho"/>
              </w:rPr>
            </w:pPr>
            <w:r w:rsidRPr="00EF5447">
              <w:rPr>
                <w:rFonts w:cs="Arial"/>
              </w:rPr>
              <w:t>DC_1A_n8A</w:t>
            </w:r>
          </w:p>
        </w:tc>
        <w:tc>
          <w:tcPr>
            <w:tcW w:w="563" w:type="pct"/>
            <w:shd w:val="clear" w:color="auto" w:fill="auto"/>
          </w:tcPr>
          <w:p w14:paraId="1B7108DD" w14:textId="77777777" w:rsidR="0057478E" w:rsidRPr="00EF5447" w:rsidRDefault="0057478E" w:rsidP="004A6F70">
            <w:pPr>
              <w:pStyle w:val="TAC"/>
            </w:pPr>
            <w:r w:rsidRPr="00EF5447">
              <w:t>1</w:t>
            </w:r>
          </w:p>
        </w:tc>
        <w:tc>
          <w:tcPr>
            <w:tcW w:w="588" w:type="pct"/>
            <w:shd w:val="clear" w:color="auto" w:fill="auto"/>
            <w:noWrap/>
          </w:tcPr>
          <w:p w14:paraId="5A6DD602" w14:textId="77777777" w:rsidR="0057478E" w:rsidRPr="00EF5447" w:rsidRDefault="0057478E" w:rsidP="004A6F70">
            <w:pPr>
              <w:pStyle w:val="TAC"/>
            </w:pPr>
            <w:r w:rsidRPr="00EF5447">
              <w:rPr>
                <w:rFonts w:cs="Arial"/>
              </w:rPr>
              <w:t>1965</w:t>
            </w:r>
          </w:p>
        </w:tc>
        <w:tc>
          <w:tcPr>
            <w:tcW w:w="503" w:type="pct"/>
            <w:shd w:val="clear" w:color="auto" w:fill="auto"/>
            <w:noWrap/>
          </w:tcPr>
          <w:p w14:paraId="42B7EEC2" w14:textId="77777777" w:rsidR="0057478E" w:rsidRPr="00EF5447" w:rsidRDefault="0057478E" w:rsidP="004A6F70">
            <w:pPr>
              <w:pStyle w:val="TAC"/>
            </w:pPr>
            <w:r w:rsidRPr="00EF5447">
              <w:rPr>
                <w:rFonts w:cs="Arial"/>
              </w:rPr>
              <w:t>5</w:t>
            </w:r>
          </w:p>
        </w:tc>
        <w:tc>
          <w:tcPr>
            <w:tcW w:w="395" w:type="pct"/>
            <w:shd w:val="clear" w:color="auto" w:fill="auto"/>
            <w:noWrap/>
          </w:tcPr>
          <w:p w14:paraId="254F4EC3" w14:textId="77777777" w:rsidR="0057478E" w:rsidRPr="00EF5447" w:rsidRDefault="0057478E" w:rsidP="004A6F70">
            <w:pPr>
              <w:pStyle w:val="TAC"/>
            </w:pPr>
            <w:r w:rsidRPr="00EF5447">
              <w:rPr>
                <w:rFonts w:cs="Arial"/>
              </w:rPr>
              <w:t>25</w:t>
            </w:r>
          </w:p>
        </w:tc>
        <w:tc>
          <w:tcPr>
            <w:tcW w:w="616" w:type="pct"/>
            <w:shd w:val="clear" w:color="auto" w:fill="auto"/>
            <w:noWrap/>
          </w:tcPr>
          <w:p w14:paraId="6E8D50D9" w14:textId="77777777" w:rsidR="0057478E" w:rsidRPr="00EF5447" w:rsidRDefault="0057478E" w:rsidP="004A6F70">
            <w:pPr>
              <w:pStyle w:val="TAC"/>
            </w:pPr>
            <w:r w:rsidRPr="00EF5447">
              <w:rPr>
                <w:rFonts w:cs="Arial"/>
              </w:rPr>
              <w:t>2155</w:t>
            </w:r>
          </w:p>
        </w:tc>
        <w:tc>
          <w:tcPr>
            <w:tcW w:w="478" w:type="pct"/>
            <w:shd w:val="clear" w:color="auto" w:fill="auto"/>
            <w:noWrap/>
          </w:tcPr>
          <w:p w14:paraId="3E639602" w14:textId="77777777" w:rsidR="0057478E" w:rsidRPr="00EF5447" w:rsidRDefault="0057478E" w:rsidP="004A6F70">
            <w:pPr>
              <w:pStyle w:val="TAC"/>
              <w:rPr>
                <w:rFonts w:eastAsia="MS Mincho"/>
              </w:rPr>
            </w:pPr>
            <w:r w:rsidRPr="00EF5447">
              <w:rPr>
                <w:rFonts w:cs="Arial"/>
              </w:rPr>
              <w:t>6</w:t>
            </w:r>
            <w:r w:rsidRPr="00EF5447">
              <w:rPr>
                <w:rFonts w:cs="Arial"/>
                <w:lang w:eastAsia="zh-CN"/>
              </w:rPr>
              <w:t>.0</w:t>
            </w:r>
          </w:p>
        </w:tc>
        <w:tc>
          <w:tcPr>
            <w:tcW w:w="491" w:type="pct"/>
          </w:tcPr>
          <w:p w14:paraId="0D7EAA43" w14:textId="77777777" w:rsidR="0057478E" w:rsidRPr="00EF5447" w:rsidRDefault="0057478E" w:rsidP="004A6F70">
            <w:pPr>
              <w:pStyle w:val="TAC"/>
            </w:pPr>
            <w:r w:rsidRPr="00EF5447">
              <w:t>IMD4</w:t>
            </w:r>
          </w:p>
        </w:tc>
      </w:tr>
      <w:tr w:rsidR="0057478E" w:rsidRPr="00EF5447" w14:paraId="3BD42CFB" w14:textId="77777777" w:rsidTr="004A6F70">
        <w:trPr>
          <w:trHeight w:val="187"/>
          <w:jc w:val="center"/>
        </w:trPr>
        <w:tc>
          <w:tcPr>
            <w:tcW w:w="1366" w:type="pct"/>
            <w:tcBorders>
              <w:top w:val="nil"/>
              <w:bottom w:val="single" w:sz="4" w:space="0" w:color="auto"/>
            </w:tcBorders>
            <w:shd w:val="clear" w:color="auto" w:fill="auto"/>
          </w:tcPr>
          <w:p w14:paraId="47D93F69" w14:textId="77777777" w:rsidR="0057478E" w:rsidRPr="00EF5447" w:rsidRDefault="0057478E" w:rsidP="004A6F70">
            <w:pPr>
              <w:pStyle w:val="TAC"/>
              <w:rPr>
                <w:rFonts w:eastAsia="MS Mincho"/>
              </w:rPr>
            </w:pPr>
          </w:p>
        </w:tc>
        <w:tc>
          <w:tcPr>
            <w:tcW w:w="563" w:type="pct"/>
            <w:shd w:val="clear" w:color="auto" w:fill="auto"/>
          </w:tcPr>
          <w:p w14:paraId="746289D7" w14:textId="77777777" w:rsidR="0057478E" w:rsidRPr="00EF5447" w:rsidRDefault="0057478E" w:rsidP="004A6F70">
            <w:pPr>
              <w:pStyle w:val="TAC"/>
            </w:pPr>
            <w:r w:rsidRPr="00EF5447">
              <w:rPr>
                <w:lang w:eastAsia="zh-CN"/>
              </w:rPr>
              <w:t>n8</w:t>
            </w:r>
          </w:p>
        </w:tc>
        <w:tc>
          <w:tcPr>
            <w:tcW w:w="588" w:type="pct"/>
            <w:shd w:val="clear" w:color="auto" w:fill="auto"/>
            <w:noWrap/>
          </w:tcPr>
          <w:p w14:paraId="034EF020" w14:textId="77777777" w:rsidR="0057478E" w:rsidRPr="00EF5447" w:rsidRDefault="0057478E" w:rsidP="004A6F70">
            <w:pPr>
              <w:pStyle w:val="TAC"/>
            </w:pPr>
            <w:r w:rsidRPr="00EF5447">
              <w:rPr>
                <w:rFonts w:cs="Arial"/>
              </w:rPr>
              <w:t>887.5</w:t>
            </w:r>
          </w:p>
        </w:tc>
        <w:tc>
          <w:tcPr>
            <w:tcW w:w="503" w:type="pct"/>
            <w:shd w:val="clear" w:color="auto" w:fill="auto"/>
            <w:noWrap/>
          </w:tcPr>
          <w:p w14:paraId="065EA836" w14:textId="77777777" w:rsidR="0057478E" w:rsidRPr="00EF5447" w:rsidRDefault="0057478E" w:rsidP="004A6F70">
            <w:pPr>
              <w:pStyle w:val="TAC"/>
            </w:pPr>
            <w:r w:rsidRPr="00EF5447">
              <w:rPr>
                <w:rFonts w:cs="Arial"/>
              </w:rPr>
              <w:t>5</w:t>
            </w:r>
          </w:p>
        </w:tc>
        <w:tc>
          <w:tcPr>
            <w:tcW w:w="395" w:type="pct"/>
            <w:shd w:val="clear" w:color="auto" w:fill="auto"/>
            <w:noWrap/>
          </w:tcPr>
          <w:p w14:paraId="7867D604" w14:textId="77777777" w:rsidR="0057478E" w:rsidRPr="00EF5447" w:rsidRDefault="0057478E" w:rsidP="004A6F70">
            <w:pPr>
              <w:pStyle w:val="TAC"/>
            </w:pPr>
            <w:r w:rsidRPr="00EF5447">
              <w:rPr>
                <w:rFonts w:cs="Arial"/>
              </w:rPr>
              <w:t>25</w:t>
            </w:r>
          </w:p>
        </w:tc>
        <w:tc>
          <w:tcPr>
            <w:tcW w:w="616" w:type="pct"/>
            <w:shd w:val="clear" w:color="auto" w:fill="auto"/>
            <w:noWrap/>
          </w:tcPr>
          <w:p w14:paraId="428A4357" w14:textId="77777777" w:rsidR="0057478E" w:rsidRPr="00EF5447" w:rsidRDefault="0057478E" w:rsidP="004A6F70">
            <w:pPr>
              <w:pStyle w:val="TAC"/>
            </w:pPr>
            <w:r w:rsidRPr="00EF5447">
              <w:rPr>
                <w:rFonts w:cs="Arial"/>
              </w:rPr>
              <w:t>932.5</w:t>
            </w:r>
          </w:p>
        </w:tc>
        <w:tc>
          <w:tcPr>
            <w:tcW w:w="478" w:type="pct"/>
            <w:shd w:val="clear" w:color="auto" w:fill="auto"/>
            <w:noWrap/>
          </w:tcPr>
          <w:p w14:paraId="4D4640E3" w14:textId="77777777" w:rsidR="0057478E" w:rsidRPr="00EF5447" w:rsidRDefault="0057478E" w:rsidP="004A6F70">
            <w:pPr>
              <w:pStyle w:val="TAC"/>
              <w:rPr>
                <w:rFonts w:eastAsia="MS Mincho"/>
              </w:rPr>
            </w:pPr>
            <w:r w:rsidRPr="00EF5447">
              <w:rPr>
                <w:rFonts w:cs="Arial"/>
              </w:rPr>
              <w:t>N/A</w:t>
            </w:r>
          </w:p>
        </w:tc>
        <w:tc>
          <w:tcPr>
            <w:tcW w:w="491" w:type="pct"/>
          </w:tcPr>
          <w:p w14:paraId="1B342DF7" w14:textId="77777777" w:rsidR="0057478E" w:rsidRPr="00EF5447" w:rsidRDefault="0057478E" w:rsidP="004A6F70">
            <w:pPr>
              <w:pStyle w:val="TAC"/>
            </w:pPr>
            <w:r w:rsidRPr="00EF5447">
              <w:t>N/A</w:t>
            </w:r>
          </w:p>
        </w:tc>
      </w:tr>
      <w:tr w:rsidR="0057478E" w:rsidRPr="00EF5447" w14:paraId="49E404D7" w14:textId="77777777" w:rsidTr="004A6F70">
        <w:trPr>
          <w:trHeight w:val="187"/>
          <w:jc w:val="center"/>
        </w:trPr>
        <w:tc>
          <w:tcPr>
            <w:tcW w:w="1366" w:type="pct"/>
            <w:tcBorders>
              <w:bottom w:val="nil"/>
            </w:tcBorders>
            <w:shd w:val="clear" w:color="auto" w:fill="auto"/>
          </w:tcPr>
          <w:p w14:paraId="55CE6143" w14:textId="77777777" w:rsidR="0057478E" w:rsidRPr="00EF5447" w:rsidRDefault="0057478E" w:rsidP="004A6F70">
            <w:pPr>
              <w:pStyle w:val="TAC"/>
              <w:rPr>
                <w:lang w:eastAsia="zh-CN"/>
              </w:rPr>
            </w:pPr>
            <w:bookmarkStart w:id="1956" w:name="OLE_LINK38"/>
            <w:r w:rsidRPr="00EF5447">
              <w:rPr>
                <w:lang w:eastAsia="zh-CN"/>
              </w:rPr>
              <w:t>DC_1A_n71A</w:t>
            </w:r>
          </w:p>
          <w:p w14:paraId="69763D80" w14:textId="77777777" w:rsidR="0057478E" w:rsidRPr="00EF5447" w:rsidRDefault="0057478E" w:rsidP="004A6F70">
            <w:pPr>
              <w:pStyle w:val="TAC"/>
              <w:rPr>
                <w:rFonts w:eastAsia="MS Mincho"/>
              </w:rPr>
            </w:pPr>
            <w:r w:rsidRPr="00EF5447">
              <w:rPr>
                <w:lang w:eastAsia="zh-CN"/>
              </w:rPr>
              <w:t>DC_1A_n71B</w:t>
            </w:r>
            <w:bookmarkEnd w:id="1956"/>
          </w:p>
        </w:tc>
        <w:tc>
          <w:tcPr>
            <w:tcW w:w="563" w:type="pct"/>
            <w:shd w:val="clear" w:color="auto" w:fill="auto"/>
          </w:tcPr>
          <w:p w14:paraId="7822427F" w14:textId="77777777" w:rsidR="0057478E" w:rsidRPr="00EF5447" w:rsidRDefault="0057478E" w:rsidP="004A6F70">
            <w:pPr>
              <w:pStyle w:val="TAC"/>
              <w:rPr>
                <w:lang w:eastAsia="zh-CN"/>
              </w:rPr>
            </w:pPr>
            <w:r w:rsidRPr="00EF5447">
              <w:rPr>
                <w:lang w:eastAsia="zh-CN"/>
              </w:rPr>
              <w:t>1</w:t>
            </w:r>
          </w:p>
        </w:tc>
        <w:tc>
          <w:tcPr>
            <w:tcW w:w="588" w:type="pct"/>
            <w:shd w:val="clear" w:color="auto" w:fill="auto"/>
            <w:noWrap/>
          </w:tcPr>
          <w:p w14:paraId="555DEAA9" w14:textId="77777777" w:rsidR="0057478E" w:rsidRPr="00EF5447" w:rsidRDefault="0057478E" w:rsidP="004A6F70">
            <w:pPr>
              <w:pStyle w:val="TAC"/>
              <w:rPr>
                <w:rFonts w:cs="Arial"/>
              </w:rPr>
            </w:pPr>
            <w:r w:rsidRPr="00EF5447">
              <w:rPr>
                <w:lang w:eastAsia="zh-CN"/>
              </w:rPr>
              <w:t>1958</w:t>
            </w:r>
          </w:p>
        </w:tc>
        <w:tc>
          <w:tcPr>
            <w:tcW w:w="503" w:type="pct"/>
            <w:shd w:val="clear" w:color="auto" w:fill="auto"/>
            <w:noWrap/>
          </w:tcPr>
          <w:p w14:paraId="0F003E39" w14:textId="77777777" w:rsidR="0057478E" w:rsidRPr="00EF5447" w:rsidRDefault="0057478E" w:rsidP="004A6F70">
            <w:pPr>
              <w:pStyle w:val="TAC"/>
              <w:rPr>
                <w:rFonts w:cs="Arial"/>
              </w:rPr>
            </w:pPr>
            <w:r w:rsidRPr="00EF5447">
              <w:rPr>
                <w:lang w:eastAsia="zh-CN"/>
              </w:rPr>
              <w:t>5</w:t>
            </w:r>
          </w:p>
        </w:tc>
        <w:tc>
          <w:tcPr>
            <w:tcW w:w="395" w:type="pct"/>
            <w:shd w:val="clear" w:color="auto" w:fill="auto"/>
            <w:noWrap/>
          </w:tcPr>
          <w:p w14:paraId="175FC89B" w14:textId="77777777" w:rsidR="0057478E" w:rsidRPr="00EF5447" w:rsidRDefault="0057478E" w:rsidP="004A6F70">
            <w:pPr>
              <w:pStyle w:val="TAC"/>
              <w:rPr>
                <w:rFonts w:cs="Arial"/>
              </w:rPr>
            </w:pPr>
            <w:r w:rsidRPr="00EF5447">
              <w:rPr>
                <w:lang w:eastAsia="zh-CN"/>
              </w:rPr>
              <w:t>25</w:t>
            </w:r>
          </w:p>
        </w:tc>
        <w:tc>
          <w:tcPr>
            <w:tcW w:w="616" w:type="pct"/>
            <w:shd w:val="clear" w:color="auto" w:fill="auto"/>
            <w:noWrap/>
          </w:tcPr>
          <w:p w14:paraId="509FA91D" w14:textId="77777777" w:rsidR="0057478E" w:rsidRPr="00EF5447" w:rsidRDefault="0057478E" w:rsidP="004A6F70">
            <w:pPr>
              <w:pStyle w:val="TAC"/>
              <w:rPr>
                <w:rFonts w:cs="Arial"/>
              </w:rPr>
            </w:pPr>
            <w:r w:rsidRPr="00EF5447">
              <w:rPr>
                <w:lang w:eastAsia="zh-CN"/>
              </w:rPr>
              <w:t>2148</w:t>
            </w:r>
          </w:p>
        </w:tc>
        <w:tc>
          <w:tcPr>
            <w:tcW w:w="478" w:type="pct"/>
            <w:shd w:val="clear" w:color="auto" w:fill="auto"/>
            <w:noWrap/>
          </w:tcPr>
          <w:p w14:paraId="1827B054" w14:textId="77777777" w:rsidR="0057478E" w:rsidRPr="00EF5447" w:rsidRDefault="0057478E" w:rsidP="004A6F70">
            <w:pPr>
              <w:pStyle w:val="TAC"/>
              <w:rPr>
                <w:rFonts w:cs="Arial"/>
              </w:rPr>
            </w:pPr>
            <w:r w:rsidRPr="00EF5447">
              <w:rPr>
                <w:lang w:eastAsia="zh-CN"/>
              </w:rPr>
              <w:t>N/A</w:t>
            </w:r>
          </w:p>
        </w:tc>
        <w:tc>
          <w:tcPr>
            <w:tcW w:w="491" w:type="pct"/>
          </w:tcPr>
          <w:p w14:paraId="45A4447B" w14:textId="77777777" w:rsidR="0057478E" w:rsidRPr="00EF5447" w:rsidRDefault="0057478E" w:rsidP="004A6F70">
            <w:pPr>
              <w:pStyle w:val="TAC"/>
            </w:pPr>
            <w:r w:rsidRPr="00EF5447">
              <w:rPr>
                <w:lang w:eastAsia="zh-CN"/>
              </w:rPr>
              <w:t>N/A</w:t>
            </w:r>
          </w:p>
        </w:tc>
      </w:tr>
      <w:tr w:rsidR="0057478E" w:rsidRPr="00EF5447" w14:paraId="33D7E0E6" w14:textId="77777777" w:rsidTr="004A6F70">
        <w:trPr>
          <w:trHeight w:val="187"/>
          <w:jc w:val="center"/>
        </w:trPr>
        <w:tc>
          <w:tcPr>
            <w:tcW w:w="1366" w:type="pct"/>
            <w:tcBorders>
              <w:top w:val="nil"/>
              <w:bottom w:val="single" w:sz="4" w:space="0" w:color="auto"/>
            </w:tcBorders>
            <w:shd w:val="clear" w:color="auto" w:fill="auto"/>
          </w:tcPr>
          <w:p w14:paraId="4B9A83FF"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01C6A9F4" w14:textId="77777777" w:rsidR="0057478E" w:rsidRPr="00EF5447" w:rsidRDefault="0057478E" w:rsidP="004A6F7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D72A0BA" w14:textId="77777777" w:rsidR="0057478E" w:rsidRPr="00EF5447" w:rsidRDefault="0057478E" w:rsidP="004A6F7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18CC40E" w14:textId="77777777" w:rsidR="0057478E" w:rsidRPr="00EF5447" w:rsidRDefault="0057478E" w:rsidP="004A6F70">
            <w:pPr>
              <w:pStyle w:val="TAC"/>
              <w:rPr>
                <w:rFonts w:cs="Arial"/>
              </w:rPr>
            </w:pPr>
            <w:r w:rsidRPr="00EF5447">
              <w:rPr>
                <w:lang w:eastAsia="zh-CN"/>
              </w:rPr>
              <w:t>5</w:t>
            </w:r>
          </w:p>
        </w:tc>
        <w:tc>
          <w:tcPr>
            <w:tcW w:w="395" w:type="pct"/>
            <w:tcBorders>
              <w:bottom w:val="single" w:sz="4" w:space="0" w:color="auto"/>
            </w:tcBorders>
            <w:shd w:val="clear" w:color="auto" w:fill="auto"/>
            <w:noWrap/>
          </w:tcPr>
          <w:p w14:paraId="404A3EAD" w14:textId="77777777" w:rsidR="0057478E" w:rsidRPr="00EF5447" w:rsidRDefault="0057478E" w:rsidP="004A6F70">
            <w:pPr>
              <w:pStyle w:val="TAC"/>
              <w:rPr>
                <w:rFonts w:cs="Arial"/>
              </w:rPr>
            </w:pPr>
            <w:r w:rsidRPr="00EF5447">
              <w:rPr>
                <w:lang w:eastAsia="zh-CN"/>
              </w:rPr>
              <w:t>25</w:t>
            </w:r>
          </w:p>
        </w:tc>
        <w:tc>
          <w:tcPr>
            <w:tcW w:w="616" w:type="pct"/>
            <w:tcBorders>
              <w:bottom w:val="single" w:sz="4" w:space="0" w:color="auto"/>
            </w:tcBorders>
            <w:shd w:val="clear" w:color="auto" w:fill="auto"/>
            <w:noWrap/>
          </w:tcPr>
          <w:p w14:paraId="7B535AC5" w14:textId="77777777" w:rsidR="0057478E" w:rsidRPr="00EF5447" w:rsidRDefault="0057478E" w:rsidP="004A6F70">
            <w:pPr>
              <w:pStyle w:val="TAC"/>
              <w:rPr>
                <w:rFonts w:cs="Arial"/>
              </w:rPr>
            </w:pPr>
            <w:r w:rsidRPr="00EF5447">
              <w:rPr>
                <w:lang w:eastAsia="zh-CN"/>
              </w:rPr>
              <w:t>622</w:t>
            </w:r>
          </w:p>
        </w:tc>
        <w:tc>
          <w:tcPr>
            <w:tcW w:w="478" w:type="pct"/>
            <w:shd w:val="clear" w:color="auto" w:fill="auto"/>
            <w:noWrap/>
          </w:tcPr>
          <w:p w14:paraId="47CE354C" w14:textId="77777777" w:rsidR="0057478E" w:rsidRPr="00EF5447" w:rsidRDefault="0057478E" w:rsidP="004A6F70">
            <w:pPr>
              <w:pStyle w:val="TAC"/>
              <w:rPr>
                <w:rFonts w:cs="Arial"/>
              </w:rPr>
            </w:pPr>
            <w:r w:rsidRPr="00EF5447">
              <w:rPr>
                <w:lang w:eastAsia="zh-CN"/>
              </w:rPr>
              <w:t>15.1</w:t>
            </w:r>
          </w:p>
        </w:tc>
        <w:tc>
          <w:tcPr>
            <w:tcW w:w="491" w:type="pct"/>
            <w:tcBorders>
              <w:bottom w:val="single" w:sz="4" w:space="0" w:color="auto"/>
            </w:tcBorders>
          </w:tcPr>
          <w:p w14:paraId="4CDF76A8" w14:textId="77777777" w:rsidR="0057478E" w:rsidRPr="00EF5447" w:rsidRDefault="0057478E" w:rsidP="004A6F70">
            <w:pPr>
              <w:pStyle w:val="TAC"/>
            </w:pPr>
            <w:r w:rsidRPr="00EF5447">
              <w:rPr>
                <w:lang w:eastAsia="zh-CN"/>
              </w:rPr>
              <w:t>IMD3</w:t>
            </w:r>
          </w:p>
        </w:tc>
      </w:tr>
      <w:tr w:rsidR="0057478E" w:rsidRPr="00EF5447" w14:paraId="3EB5EF3A" w14:textId="77777777" w:rsidTr="004A6F70">
        <w:trPr>
          <w:trHeight w:val="187"/>
          <w:jc w:val="center"/>
        </w:trPr>
        <w:tc>
          <w:tcPr>
            <w:tcW w:w="1366" w:type="pct"/>
            <w:tcBorders>
              <w:bottom w:val="nil"/>
            </w:tcBorders>
            <w:shd w:val="clear" w:color="auto" w:fill="auto"/>
          </w:tcPr>
          <w:p w14:paraId="7BDBB789" w14:textId="77777777" w:rsidR="0057478E" w:rsidRPr="00EF5447" w:rsidRDefault="0057478E" w:rsidP="004A6F70">
            <w:pPr>
              <w:pStyle w:val="TAC"/>
              <w:rPr>
                <w:rFonts w:eastAsia="MS Mincho"/>
              </w:rPr>
            </w:pPr>
            <w:r w:rsidRPr="00EF5447">
              <w:rPr>
                <w:rFonts w:eastAsia="MS Mincho"/>
              </w:rPr>
              <w:t>DC_1A_n77A,</w:t>
            </w:r>
          </w:p>
          <w:p w14:paraId="371CF6C2" w14:textId="77777777" w:rsidR="0057478E" w:rsidRPr="00EF5447" w:rsidRDefault="0057478E" w:rsidP="004A6F7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6D335135" w14:textId="77777777" w:rsidR="0057478E" w:rsidRPr="00EF5447" w:rsidRDefault="0057478E" w:rsidP="004A6F7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64BF4B33" w14:textId="77777777" w:rsidR="0057478E" w:rsidRPr="00EF5447" w:rsidRDefault="0057478E" w:rsidP="004A6F70">
            <w:pPr>
              <w:pStyle w:val="TAC"/>
            </w:pPr>
            <w:r w:rsidRPr="00EF5447">
              <w:t>1</w:t>
            </w:r>
          </w:p>
        </w:tc>
        <w:tc>
          <w:tcPr>
            <w:tcW w:w="588" w:type="pct"/>
            <w:tcBorders>
              <w:bottom w:val="nil"/>
            </w:tcBorders>
            <w:shd w:val="clear" w:color="auto" w:fill="auto"/>
            <w:noWrap/>
          </w:tcPr>
          <w:p w14:paraId="19B4C191" w14:textId="77777777" w:rsidR="0057478E" w:rsidRPr="00EF5447" w:rsidRDefault="0057478E" w:rsidP="004A6F70">
            <w:pPr>
              <w:pStyle w:val="TAC"/>
            </w:pPr>
            <w:r w:rsidRPr="00EF5447">
              <w:t>1950</w:t>
            </w:r>
          </w:p>
        </w:tc>
        <w:tc>
          <w:tcPr>
            <w:tcW w:w="503" w:type="pct"/>
            <w:tcBorders>
              <w:bottom w:val="nil"/>
            </w:tcBorders>
            <w:shd w:val="clear" w:color="auto" w:fill="auto"/>
            <w:noWrap/>
          </w:tcPr>
          <w:p w14:paraId="46728994"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3314CB8F"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3FD1E9CB" w14:textId="77777777" w:rsidR="0057478E" w:rsidRPr="00EF5447" w:rsidRDefault="0057478E" w:rsidP="004A6F70">
            <w:pPr>
              <w:pStyle w:val="TAC"/>
            </w:pPr>
            <w:r w:rsidRPr="00EF5447">
              <w:t>2140</w:t>
            </w:r>
          </w:p>
        </w:tc>
        <w:tc>
          <w:tcPr>
            <w:tcW w:w="478" w:type="pct"/>
            <w:shd w:val="clear" w:color="auto" w:fill="auto"/>
            <w:noWrap/>
          </w:tcPr>
          <w:p w14:paraId="7302D71A" w14:textId="77777777" w:rsidR="0057478E" w:rsidRPr="00EF5447" w:rsidRDefault="0057478E" w:rsidP="004A6F70">
            <w:pPr>
              <w:pStyle w:val="TAC"/>
            </w:pPr>
            <w:r w:rsidRPr="00EF5447">
              <w:t>29.8</w:t>
            </w:r>
          </w:p>
        </w:tc>
        <w:tc>
          <w:tcPr>
            <w:tcW w:w="491" w:type="pct"/>
            <w:tcBorders>
              <w:bottom w:val="nil"/>
            </w:tcBorders>
            <w:shd w:val="clear" w:color="auto" w:fill="auto"/>
          </w:tcPr>
          <w:p w14:paraId="4F02EFCA" w14:textId="77777777" w:rsidR="0057478E" w:rsidRPr="00EF5447" w:rsidRDefault="0057478E" w:rsidP="004A6F70">
            <w:pPr>
              <w:pStyle w:val="TAC"/>
            </w:pPr>
            <w:r w:rsidRPr="00EF5447">
              <w:t>IMD2</w:t>
            </w:r>
            <w:r w:rsidRPr="00EF5447">
              <w:rPr>
                <w:vertAlign w:val="superscript"/>
              </w:rPr>
              <w:t>3</w:t>
            </w:r>
          </w:p>
        </w:tc>
      </w:tr>
      <w:tr w:rsidR="0057478E" w:rsidRPr="00EF5447" w14:paraId="45359C7C" w14:textId="77777777" w:rsidTr="004A6F70">
        <w:trPr>
          <w:trHeight w:val="187"/>
          <w:jc w:val="center"/>
        </w:trPr>
        <w:tc>
          <w:tcPr>
            <w:tcW w:w="1366" w:type="pct"/>
            <w:tcBorders>
              <w:top w:val="nil"/>
              <w:bottom w:val="nil"/>
            </w:tcBorders>
            <w:shd w:val="clear" w:color="auto" w:fill="auto"/>
          </w:tcPr>
          <w:p w14:paraId="64A74B8D" w14:textId="77777777" w:rsidR="0057478E" w:rsidRPr="00EF5447" w:rsidRDefault="0057478E" w:rsidP="004A6F70">
            <w:pPr>
              <w:pStyle w:val="TAC"/>
              <w:rPr>
                <w:rFonts w:eastAsia="MS Mincho"/>
              </w:rPr>
            </w:pPr>
          </w:p>
        </w:tc>
        <w:tc>
          <w:tcPr>
            <w:tcW w:w="563" w:type="pct"/>
            <w:tcBorders>
              <w:top w:val="nil"/>
            </w:tcBorders>
            <w:shd w:val="clear" w:color="auto" w:fill="auto"/>
          </w:tcPr>
          <w:p w14:paraId="010A4501" w14:textId="77777777" w:rsidR="0057478E" w:rsidRPr="00EF5447" w:rsidRDefault="0057478E" w:rsidP="004A6F70">
            <w:pPr>
              <w:pStyle w:val="TAC"/>
            </w:pPr>
          </w:p>
        </w:tc>
        <w:tc>
          <w:tcPr>
            <w:tcW w:w="588" w:type="pct"/>
            <w:tcBorders>
              <w:top w:val="nil"/>
            </w:tcBorders>
            <w:shd w:val="clear" w:color="auto" w:fill="auto"/>
            <w:noWrap/>
          </w:tcPr>
          <w:p w14:paraId="0205F69B" w14:textId="77777777" w:rsidR="0057478E" w:rsidRPr="00EF5447" w:rsidRDefault="0057478E" w:rsidP="004A6F70">
            <w:pPr>
              <w:pStyle w:val="TAC"/>
            </w:pPr>
          </w:p>
        </w:tc>
        <w:tc>
          <w:tcPr>
            <w:tcW w:w="503" w:type="pct"/>
            <w:tcBorders>
              <w:top w:val="nil"/>
            </w:tcBorders>
            <w:shd w:val="clear" w:color="auto" w:fill="auto"/>
            <w:noWrap/>
          </w:tcPr>
          <w:p w14:paraId="39D2577A" w14:textId="77777777" w:rsidR="0057478E" w:rsidRPr="00EF5447" w:rsidRDefault="0057478E" w:rsidP="004A6F70">
            <w:pPr>
              <w:pStyle w:val="TAC"/>
            </w:pPr>
          </w:p>
        </w:tc>
        <w:tc>
          <w:tcPr>
            <w:tcW w:w="395" w:type="pct"/>
            <w:tcBorders>
              <w:top w:val="nil"/>
            </w:tcBorders>
            <w:shd w:val="clear" w:color="auto" w:fill="auto"/>
            <w:noWrap/>
          </w:tcPr>
          <w:p w14:paraId="5572A704" w14:textId="77777777" w:rsidR="0057478E" w:rsidRPr="00EF5447" w:rsidRDefault="0057478E" w:rsidP="004A6F70">
            <w:pPr>
              <w:pStyle w:val="TAC"/>
            </w:pPr>
          </w:p>
        </w:tc>
        <w:tc>
          <w:tcPr>
            <w:tcW w:w="616" w:type="pct"/>
            <w:tcBorders>
              <w:top w:val="nil"/>
            </w:tcBorders>
            <w:shd w:val="clear" w:color="auto" w:fill="auto"/>
            <w:noWrap/>
          </w:tcPr>
          <w:p w14:paraId="2A7E1ED1" w14:textId="77777777" w:rsidR="0057478E" w:rsidRPr="00EF5447" w:rsidRDefault="0057478E" w:rsidP="004A6F70">
            <w:pPr>
              <w:pStyle w:val="TAC"/>
            </w:pPr>
          </w:p>
        </w:tc>
        <w:tc>
          <w:tcPr>
            <w:tcW w:w="478" w:type="pct"/>
            <w:shd w:val="clear" w:color="auto" w:fill="auto"/>
            <w:noWrap/>
          </w:tcPr>
          <w:p w14:paraId="43711403" w14:textId="77777777" w:rsidR="0057478E" w:rsidRPr="00EF5447" w:rsidRDefault="0057478E" w:rsidP="004A6F70">
            <w:pPr>
              <w:pStyle w:val="TAC"/>
            </w:pPr>
            <w:r w:rsidRPr="00EF5447">
              <w:t>32.5</w:t>
            </w:r>
            <w:r w:rsidRPr="00EF5447">
              <w:rPr>
                <w:vertAlign w:val="superscript"/>
              </w:rPr>
              <w:t>4</w:t>
            </w:r>
          </w:p>
        </w:tc>
        <w:tc>
          <w:tcPr>
            <w:tcW w:w="491" w:type="pct"/>
            <w:tcBorders>
              <w:top w:val="nil"/>
            </w:tcBorders>
            <w:shd w:val="clear" w:color="auto" w:fill="auto"/>
          </w:tcPr>
          <w:p w14:paraId="641999FE" w14:textId="77777777" w:rsidR="0057478E" w:rsidRPr="00EF5447" w:rsidRDefault="0057478E" w:rsidP="004A6F70">
            <w:pPr>
              <w:pStyle w:val="TAC"/>
            </w:pPr>
          </w:p>
        </w:tc>
      </w:tr>
      <w:tr w:rsidR="0057478E" w:rsidRPr="00EF5447" w14:paraId="6CDF6F9A" w14:textId="77777777" w:rsidTr="004A6F70">
        <w:trPr>
          <w:trHeight w:val="187"/>
          <w:jc w:val="center"/>
        </w:trPr>
        <w:tc>
          <w:tcPr>
            <w:tcW w:w="1366" w:type="pct"/>
            <w:tcBorders>
              <w:top w:val="nil"/>
              <w:bottom w:val="single" w:sz="4" w:space="0" w:color="auto"/>
            </w:tcBorders>
            <w:shd w:val="clear" w:color="auto" w:fill="auto"/>
          </w:tcPr>
          <w:p w14:paraId="34C11A83"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6F22E8C8" w14:textId="77777777" w:rsidR="0057478E" w:rsidRPr="00EF5447" w:rsidRDefault="0057478E" w:rsidP="004A6F70">
            <w:pPr>
              <w:pStyle w:val="TAC"/>
            </w:pPr>
            <w:r w:rsidRPr="00EF5447">
              <w:t>n77</w:t>
            </w:r>
          </w:p>
        </w:tc>
        <w:tc>
          <w:tcPr>
            <w:tcW w:w="588" w:type="pct"/>
            <w:tcBorders>
              <w:bottom w:val="single" w:sz="4" w:space="0" w:color="auto"/>
            </w:tcBorders>
            <w:shd w:val="clear" w:color="auto" w:fill="auto"/>
            <w:noWrap/>
          </w:tcPr>
          <w:p w14:paraId="29492EA7" w14:textId="77777777" w:rsidR="0057478E" w:rsidRPr="00EF5447" w:rsidRDefault="0057478E" w:rsidP="004A6F70">
            <w:pPr>
              <w:pStyle w:val="TAC"/>
            </w:pPr>
            <w:r w:rsidRPr="00EF5447">
              <w:t>4090</w:t>
            </w:r>
          </w:p>
        </w:tc>
        <w:tc>
          <w:tcPr>
            <w:tcW w:w="503" w:type="pct"/>
            <w:tcBorders>
              <w:bottom w:val="single" w:sz="4" w:space="0" w:color="auto"/>
            </w:tcBorders>
            <w:shd w:val="clear" w:color="auto" w:fill="auto"/>
            <w:noWrap/>
          </w:tcPr>
          <w:p w14:paraId="778F8904" w14:textId="77777777" w:rsidR="0057478E" w:rsidRPr="00EF5447" w:rsidRDefault="0057478E" w:rsidP="004A6F70">
            <w:pPr>
              <w:pStyle w:val="TAC"/>
            </w:pPr>
            <w:r w:rsidRPr="00EF5447">
              <w:t>10</w:t>
            </w:r>
          </w:p>
        </w:tc>
        <w:tc>
          <w:tcPr>
            <w:tcW w:w="395" w:type="pct"/>
            <w:tcBorders>
              <w:bottom w:val="single" w:sz="4" w:space="0" w:color="auto"/>
            </w:tcBorders>
            <w:shd w:val="clear" w:color="auto" w:fill="auto"/>
            <w:noWrap/>
          </w:tcPr>
          <w:p w14:paraId="5888622D" w14:textId="77777777" w:rsidR="0057478E" w:rsidRPr="00EF5447" w:rsidRDefault="0057478E" w:rsidP="004A6F70">
            <w:pPr>
              <w:pStyle w:val="TAC"/>
            </w:pPr>
            <w:r w:rsidRPr="00EF5447">
              <w:t>50</w:t>
            </w:r>
          </w:p>
        </w:tc>
        <w:tc>
          <w:tcPr>
            <w:tcW w:w="616" w:type="pct"/>
            <w:tcBorders>
              <w:bottom w:val="single" w:sz="4" w:space="0" w:color="auto"/>
            </w:tcBorders>
            <w:shd w:val="clear" w:color="auto" w:fill="auto"/>
            <w:noWrap/>
          </w:tcPr>
          <w:p w14:paraId="032B3EC7" w14:textId="77777777" w:rsidR="0057478E" w:rsidRPr="00EF5447" w:rsidRDefault="0057478E" w:rsidP="004A6F70">
            <w:pPr>
              <w:pStyle w:val="TAC"/>
            </w:pPr>
            <w:r w:rsidRPr="00EF5447">
              <w:t>4090</w:t>
            </w:r>
          </w:p>
        </w:tc>
        <w:tc>
          <w:tcPr>
            <w:tcW w:w="478" w:type="pct"/>
            <w:shd w:val="clear" w:color="auto" w:fill="auto"/>
            <w:noWrap/>
          </w:tcPr>
          <w:p w14:paraId="2D141762" w14:textId="77777777" w:rsidR="0057478E" w:rsidRPr="00EF5447" w:rsidRDefault="0057478E" w:rsidP="004A6F70">
            <w:pPr>
              <w:pStyle w:val="TAC"/>
              <w:rPr>
                <w:rFonts w:eastAsia="MS Mincho"/>
              </w:rPr>
            </w:pPr>
            <w:r w:rsidRPr="00EF5447">
              <w:t>N/A</w:t>
            </w:r>
          </w:p>
        </w:tc>
        <w:tc>
          <w:tcPr>
            <w:tcW w:w="491" w:type="pct"/>
            <w:tcBorders>
              <w:bottom w:val="single" w:sz="4" w:space="0" w:color="auto"/>
            </w:tcBorders>
          </w:tcPr>
          <w:p w14:paraId="76D1E231" w14:textId="77777777" w:rsidR="0057478E" w:rsidRPr="00EF5447" w:rsidRDefault="0057478E" w:rsidP="004A6F70">
            <w:pPr>
              <w:pStyle w:val="TAC"/>
            </w:pPr>
            <w:r w:rsidRPr="00EF5447">
              <w:t>N/A</w:t>
            </w:r>
          </w:p>
        </w:tc>
      </w:tr>
      <w:tr w:rsidR="0057478E" w:rsidRPr="00EF5447" w14:paraId="3A8FD662" w14:textId="77777777" w:rsidTr="004A6F70">
        <w:trPr>
          <w:trHeight w:val="187"/>
          <w:jc w:val="center"/>
        </w:trPr>
        <w:tc>
          <w:tcPr>
            <w:tcW w:w="1366" w:type="pct"/>
            <w:tcBorders>
              <w:bottom w:val="nil"/>
            </w:tcBorders>
            <w:shd w:val="clear" w:color="auto" w:fill="auto"/>
          </w:tcPr>
          <w:p w14:paraId="52C9663F" w14:textId="77777777" w:rsidR="0057478E" w:rsidRPr="00EF5447" w:rsidRDefault="0057478E" w:rsidP="004A6F70">
            <w:pPr>
              <w:pStyle w:val="TAC"/>
              <w:rPr>
                <w:rFonts w:eastAsia="MS Mincho"/>
              </w:rPr>
            </w:pPr>
            <w:r w:rsidRPr="00EF5447">
              <w:rPr>
                <w:rFonts w:eastAsia="MS Mincho"/>
              </w:rPr>
              <w:t>DC_1A_n77A,</w:t>
            </w:r>
          </w:p>
          <w:p w14:paraId="1364701B" w14:textId="77777777" w:rsidR="0057478E" w:rsidRPr="00EF5447" w:rsidRDefault="0057478E" w:rsidP="004A6F70">
            <w:pPr>
              <w:pStyle w:val="TAC"/>
              <w:rPr>
                <w:lang w:eastAsia="zh-TW"/>
              </w:rPr>
            </w:pPr>
            <w:r w:rsidRPr="00EF5447">
              <w:t>DC_1A_SUL_n77A-n84A,</w:t>
            </w:r>
          </w:p>
          <w:p w14:paraId="0F2D80E5" w14:textId="77777777" w:rsidR="0057478E" w:rsidRPr="00EF5447" w:rsidRDefault="0057478E" w:rsidP="004A6F70">
            <w:pPr>
              <w:pStyle w:val="TAC"/>
              <w:rPr>
                <w:lang w:eastAsia="zh-TW"/>
              </w:rPr>
            </w:pPr>
            <w:r w:rsidRPr="00EF5447">
              <w:rPr>
                <w:rFonts w:cs="Arial"/>
                <w:kern w:val="2"/>
                <w:szCs w:val="24"/>
                <w:lang w:eastAsia="ja-JP"/>
              </w:rPr>
              <w:t>DC_1A_n77(2A),</w:t>
            </w:r>
          </w:p>
          <w:p w14:paraId="5FB696CC" w14:textId="77777777" w:rsidR="0057478E" w:rsidRPr="00EF5447" w:rsidRDefault="0057478E" w:rsidP="004A6F70">
            <w:pPr>
              <w:pStyle w:val="TAC"/>
              <w:rPr>
                <w:rFonts w:eastAsia="MS Mincho"/>
              </w:rPr>
            </w:pPr>
            <w:r w:rsidRPr="00EF5447">
              <w:rPr>
                <w:rFonts w:eastAsia="MS Mincho"/>
              </w:rPr>
              <w:t>DC_1A_n78A,</w:t>
            </w:r>
          </w:p>
          <w:p w14:paraId="7AC4067E" w14:textId="77777777" w:rsidR="0057478E" w:rsidRPr="00EF5447" w:rsidRDefault="0057478E" w:rsidP="004A6F70">
            <w:pPr>
              <w:pStyle w:val="TAC"/>
              <w:rPr>
                <w:lang w:eastAsia="zh-TW"/>
              </w:rPr>
            </w:pPr>
            <w:r w:rsidRPr="00EF5447">
              <w:rPr>
                <w:rFonts w:eastAsia="MS Mincho"/>
              </w:rPr>
              <w:t>DC_1A_SUL_n78A-n84A</w:t>
            </w:r>
            <w:r w:rsidRPr="00EF5447">
              <w:rPr>
                <w:lang w:eastAsia="zh-TW"/>
              </w:rPr>
              <w:t>,</w:t>
            </w:r>
          </w:p>
          <w:p w14:paraId="4D3A0FAD" w14:textId="77777777" w:rsidR="0057478E" w:rsidRPr="00EF5447" w:rsidRDefault="0057478E" w:rsidP="004A6F70">
            <w:pPr>
              <w:pStyle w:val="TAC"/>
              <w:rPr>
                <w:lang w:eastAsia="zh-TW"/>
              </w:rPr>
            </w:pPr>
            <w:r w:rsidRPr="00EF5447">
              <w:rPr>
                <w:rFonts w:eastAsia="MS Mincho"/>
              </w:rPr>
              <w:t>DC_1A_n78(2A)</w:t>
            </w:r>
          </w:p>
        </w:tc>
        <w:tc>
          <w:tcPr>
            <w:tcW w:w="563" w:type="pct"/>
            <w:tcBorders>
              <w:bottom w:val="nil"/>
            </w:tcBorders>
            <w:shd w:val="clear" w:color="auto" w:fill="auto"/>
          </w:tcPr>
          <w:p w14:paraId="47783C16" w14:textId="77777777" w:rsidR="0057478E" w:rsidRPr="00EF5447" w:rsidRDefault="0057478E" w:rsidP="004A6F70">
            <w:pPr>
              <w:pStyle w:val="TAC"/>
            </w:pPr>
            <w:r w:rsidRPr="00EF5447">
              <w:t>1</w:t>
            </w:r>
          </w:p>
        </w:tc>
        <w:tc>
          <w:tcPr>
            <w:tcW w:w="588" w:type="pct"/>
            <w:tcBorders>
              <w:bottom w:val="nil"/>
            </w:tcBorders>
            <w:shd w:val="clear" w:color="auto" w:fill="auto"/>
            <w:noWrap/>
          </w:tcPr>
          <w:p w14:paraId="6AA5E278" w14:textId="77777777" w:rsidR="0057478E" w:rsidRPr="00EF5447" w:rsidRDefault="0057478E" w:rsidP="004A6F70">
            <w:pPr>
              <w:pStyle w:val="TAC"/>
            </w:pPr>
            <w:r w:rsidRPr="00EF5447">
              <w:t>1950</w:t>
            </w:r>
          </w:p>
        </w:tc>
        <w:tc>
          <w:tcPr>
            <w:tcW w:w="503" w:type="pct"/>
            <w:tcBorders>
              <w:bottom w:val="nil"/>
            </w:tcBorders>
            <w:shd w:val="clear" w:color="auto" w:fill="auto"/>
            <w:noWrap/>
          </w:tcPr>
          <w:p w14:paraId="78EE048F"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5E31E286"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3ACC2332" w14:textId="77777777" w:rsidR="0057478E" w:rsidRPr="00EF5447" w:rsidRDefault="0057478E" w:rsidP="004A6F70">
            <w:pPr>
              <w:pStyle w:val="TAC"/>
            </w:pPr>
            <w:r w:rsidRPr="00EF5447">
              <w:t>2140</w:t>
            </w:r>
          </w:p>
        </w:tc>
        <w:tc>
          <w:tcPr>
            <w:tcW w:w="478" w:type="pct"/>
            <w:shd w:val="clear" w:color="auto" w:fill="auto"/>
            <w:noWrap/>
          </w:tcPr>
          <w:p w14:paraId="446EF9F3" w14:textId="77777777" w:rsidR="0057478E" w:rsidRPr="00EF5447" w:rsidRDefault="0057478E" w:rsidP="004A6F70">
            <w:pPr>
              <w:pStyle w:val="TAC"/>
              <w:rPr>
                <w:rFonts w:eastAsia="MS Mincho"/>
              </w:rPr>
            </w:pPr>
            <w:r w:rsidRPr="00EF5447">
              <w:t>8.0</w:t>
            </w:r>
          </w:p>
        </w:tc>
        <w:tc>
          <w:tcPr>
            <w:tcW w:w="491" w:type="pct"/>
            <w:tcBorders>
              <w:bottom w:val="nil"/>
            </w:tcBorders>
            <w:shd w:val="clear" w:color="auto" w:fill="auto"/>
          </w:tcPr>
          <w:p w14:paraId="7077AF60" w14:textId="77777777" w:rsidR="0057478E" w:rsidRPr="00EF5447" w:rsidRDefault="0057478E" w:rsidP="004A6F70">
            <w:pPr>
              <w:pStyle w:val="TAC"/>
            </w:pPr>
            <w:r w:rsidRPr="00EF5447">
              <w:t>IMD4</w:t>
            </w:r>
            <w:r w:rsidRPr="00EF5447">
              <w:rPr>
                <w:vertAlign w:val="superscript"/>
              </w:rPr>
              <w:t>3</w:t>
            </w:r>
          </w:p>
        </w:tc>
      </w:tr>
      <w:tr w:rsidR="0057478E" w:rsidRPr="00EF5447" w14:paraId="19A4F7A4" w14:textId="77777777" w:rsidTr="004A6F70">
        <w:trPr>
          <w:trHeight w:val="187"/>
          <w:jc w:val="center"/>
        </w:trPr>
        <w:tc>
          <w:tcPr>
            <w:tcW w:w="1366" w:type="pct"/>
            <w:tcBorders>
              <w:top w:val="nil"/>
              <w:bottom w:val="nil"/>
            </w:tcBorders>
            <w:shd w:val="clear" w:color="auto" w:fill="auto"/>
          </w:tcPr>
          <w:p w14:paraId="3B2045A5" w14:textId="77777777" w:rsidR="0057478E" w:rsidRPr="00EF5447" w:rsidRDefault="0057478E" w:rsidP="004A6F70">
            <w:pPr>
              <w:pStyle w:val="TAC"/>
              <w:rPr>
                <w:rFonts w:eastAsia="MS Mincho"/>
              </w:rPr>
            </w:pPr>
          </w:p>
        </w:tc>
        <w:tc>
          <w:tcPr>
            <w:tcW w:w="563" w:type="pct"/>
            <w:tcBorders>
              <w:top w:val="nil"/>
            </w:tcBorders>
            <w:shd w:val="clear" w:color="auto" w:fill="auto"/>
          </w:tcPr>
          <w:p w14:paraId="601C8ED3" w14:textId="77777777" w:rsidR="0057478E" w:rsidRPr="00EF5447" w:rsidRDefault="0057478E" w:rsidP="004A6F70">
            <w:pPr>
              <w:pStyle w:val="TAC"/>
            </w:pPr>
          </w:p>
        </w:tc>
        <w:tc>
          <w:tcPr>
            <w:tcW w:w="588" w:type="pct"/>
            <w:tcBorders>
              <w:top w:val="nil"/>
            </w:tcBorders>
            <w:shd w:val="clear" w:color="auto" w:fill="auto"/>
            <w:noWrap/>
          </w:tcPr>
          <w:p w14:paraId="42A02439" w14:textId="77777777" w:rsidR="0057478E" w:rsidRPr="00EF5447" w:rsidRDefault="0057478E" w:rsidP="004A6F70">
            <w:pPr>
              <w:pStyle w:val="TAC"/>
            </w:pPr>
          </w:p>
        </w:tc>
        <w:tc>
          <w:tcPr>
            <w:tcW w:w="503" w:type="pct"/>
            <w:tcBorders>
              <w:top w:val="nil"/>
            </w:tcBorders>
            <w:shd w:val="clear" w:color="auto" w:fill="auto"/>
            <w:noWrap/>
          </w:tcPr>
          <w:p w14:paraId="149A63F2" w14:textId="77777777" w:rsidR="0057478E" w:rsidRPr="00EF5447" w:rsidRDefault="0057478E" w:rsidP="004A6F70">
            <w:pPr>
              <w:pStyle w:val="TAC"/>
            </w:pPr>
          </w:p>
        </w:tc>
        <w:tc>
          <w:tcPr>
            <w:tcW w:w="395" w:type="pct"/>
            <w:tcBorders>
              <w:top w:val="nil"/>
            </w:tcBorders>
            <w:shd w:val="clear" w:color="auto" w:fill="auto"/>
            <w:noWrap/>
          </w:tcPr>
          <w:p w14:paraId="01F8E81A" w14:textId="77777777" w:rsidR="0057478E" w:rsidRPr="00EF5447" w:rsidRDefault="0057478E" w:rsidP="004A6F70">
            <w:pPr>
              <w:pStyle w:val="TAC"/>
            </w:pPr>
          </w:p>
        </w:tc>
        <w:tc>
          <w:tcPr>
            <w:tcW w:w="616" w:type="pct"/>
            <w:tcBorders>
              <w:top w:val="nil"/>
            </w:tcBorders>
            <w:shd w:val="clear" w:color="auto" w:fill="auto"/>
            <w:noWrap/>
          </w:tcPr>
          <w:p w14:paraId="44ECCEDD" w14:textId="77777777" w:rsidR="0057478E" w:rsidRPr="00EF5447" w:rsidRDefault="0057478E" w:rsidP="004A6F70">
            <w:pPr>
              <w:pStyle w:val="TAC"/>
            </w:pPr>
          </w:p>
        </w:tc>
        <w:tc>
          <w:tcPr>
            <w:tcW w:w="478" w:type="pct"/>
            <w:shd w:val="clear" w:color="auto" w:fill="auto"/>
            <w:noWrap/>
          </w:tcPr>
          <w:p w14:paraId="4BC8CE93" w14:textId="77777777" w:rsidR="0057478E" w:rsidRPr="00EF5447" w:rsidRDefault="0057478E" w:rsidP="004A6F7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1A9C985" w14:textId="77777777" w:rsidR="0057478E" w:rsidRPr="00EF5447" w:rsidRDefault="0057478E" w:rsidP="004A6F70">
            <w:pPr>
              <w:pStyle w:val="TAC"/>
            </w:pPr>
          </w:p>
        </w:tc>
      </w:tr>
      <w:tr w:rsidR="0057478E" w:rsidRPr="00EF5447" w14:paraId="40A9EE5D" w14:textId="77777777" w:rsidTr="004A6F70">
        <w:trPr>
          <w:trHeight w:val="187"/>
          <w:jc w:val="center"/>
        </w:trPr>
        <w:tc>
          <w:tcPr>
            <w:tcW w:w="1366" w:type="pct"/>
            <w:tcBorders>
              <w:top w:val="nil"/>
              <w:bottom w:val="single" w:sz="4" w:space="0" w:color="auto"/>
            </w:tcBorders>
            <w:shd w:val="clear" w:color="auto" w:fill="auto"/>
          </w:tcPr>
          <w:p w14:paraId="68BD2006" w14:textId="77777777" w:rsidR="0057478E" w:rsidRPr="00EF5447" w:rsidRDefault="0057478E" w:rsidP="004A6F70">
            <w:pPr>
              <w:pStyle w:val="TAC"/>
              <w:rPr>
                <w:rFonts w:eastAsia="MS Mincho"/>
              </w:rPr>
            </w:pPr>
          </w:p>
        </w:tc>
        <w:tc>
          <w:tcPr>
            <w:tcW w:w="563" w:type="pct"/>
            <w:shd w:val="clear" w:color="auto" w:fill="auto"/>
          </w:tcPr>
          <w:p w14:paraId="3A827107" w14:textId="77777777" w:rsidR="0057478E" w:rsidRPr="00EF5447" w:rsidRDefault="0057478E" w:rsidP="004A6F70">
            <w:pPr>
              <w:pStyle w:val="TAC"/>
            </w:pPr>
            <w:r w:rsidRPr="00EF5447">
              <w:t>n77, n78</w:t>
            </w:r>
          </w:p>
        </w:tc>
        <w:tc>
          <w:tcPr>
            <w:tcW w:w="588" w:type="pct"/>
            <w:shd w:val="clear" w:color="auto" w:fill="auto"/>
            <w:noWrap/>
          </w:tcPr>
          <w:p w14:paraId="3936F422" w14:textId="77777777" w:rsidR="0057478E" w:rsidRPr="00EF5447" w:rsidRDefault="0057478E" w:rsidP="004A6F70">
            <w:pPr>
              <w:pStyle w:val="TAC"/>
            </w:pPr>
            <w:r w:rsidRPr="00EF5447">
              <w:t>3710</w:t>
            </w:r>
          </w:p>
        </w:tc>
        <w:tc>
          <w:tcPr>
            <w:tcW w:w="503" w:type="pct"/>
            <w:shd w:val="clear" w:color="auto" w:fill="auto"/>
            <w:noWrap/>
          </w:tcPr>
          <w:p w14:paraId="0C4086FC" w14:textId="77777777" w:rsidR="0057478E" w:rsidRPr="00EF5447" w:rsidRDefault="0057478E" w:rsidP="004A6F70">
            <w:pPr>
              <w:pStyle w:val="TAC"/>
            </w:pPr>
            <w:r w:rsidRPr="00EF5447">
              <w:t>10</w:t>
            </w:r>
          </w:p>
        </w:tc>
        <w:tc>
          <w:tcPr>
            <w:tcW w:w="395" w:type="pct"/>
            <w:shd w:val="clear" w:color="auto" w:fill="auto"/>
            <w:noWrap/>
          </w:tcPr>
          <w:p w14:paraId="228721BA" w14:textId="77777777" w:rsidR="0057478E" w:rsidRPr="00EF5447" w:rsidRDefault="0057478E" w:rsidP="004A6F70">
            <w:pPr>
              <w:pStyle w:val="TAC"/>
            </w:pPr>
            <w:r w:rsidRPr="00EF5447">
              <w:t>50</w:t>
            </w:r>
          </w:p>
        </w:tc>
        <w:tc>
          <w:tcPr>
            <w:tcW w:w="616" w:type="pct"/>
            <w:shd w:val="clear" w:color="auto" w:fill="auto"/>
            <w:noWrap/>
          </w:tcPr>
          <w:p w14:paraId="3525AE8B" w14:textId="77777777" w:rsidR="0057478E" w:rsidRPr="00EF5447" w:rsidRDefault="0057478E" w:rsidP="004A6F70">
            <w:pPr>
              <w:pStyle w:val="TAC"/>
            </w:pPr>
            <w:r w:rsidRPr="00EF5447">
              <w:t>3710</w:t>
            </w:r>
          </w:p>
        </w:tc>
        <w:tc>
          <w:tcPr>
            <w:tcW w:w="478" w:type="pct"/>
            <w:shd w:val="clear" w:color="auto" w:fill="auto"/>
            <w:noWrap/>
          </w:tcPr>
          <w:p w14:paraId="01A5D966" w14:textId="77777777" w:rsidR="0057478E" w:rsidRPr="00EF5447" w:rsidRDefault="0057478E" w:rsidP="004A6F70">
            <w:pPr>
              <w:pStyle w:val="TAC"/>
              <w:rPr>
                <w:rFonts w:eastAsia="MS Mincho"/>
              </w:rPr>
            </w:pPr>
            <w:r w:rsidRPr="00EF5447">
              <w:t>N/A</w:t>
            </w:r>
          </w:p>
        </w:tc>
        <w:tc>
          <w:tcPr>
            <w:tcW w:w="491" w:type="pct"/>
          </w:tcPr>
          <w:p w14:paraId="5291DBCB" w14:textId="77777777" w:rsidR="0057478E" w:rsidRPr="00EF5447" w:rsidRDefault="0057478E" w:rsidP="004A6F70">
            <w:pPr>
              <w:pStyle w:val="TAC"/>
            </w:pPr>
            <w:r w:rsidRPr="00EF5447">
              <w:t>N/A</w:t>
            </w:r>
          </w:p>
        </w:tc>
      </w:tr>
      <w:tr w:rsidR="0057478E" w:rsidRPr="00EF5447" w14:paraId="4F164C87" w14:textId="77777777" w:rsidTr="004A6F70">
        <w:trPr>
          <w:trHeight w:val="187"/>
          <w:jc w:val="center"/>
        </w:trPr>
        <w:tc>
          <w:tcPr>
            <w:tcW w:w="1366" w:type="pct"/>
            <w:tcBorders>
              <w:top w:val="nil"/>
              <w:bottom w:val="nil"/>
            </w:tcBorders>
            <w:shd w:val="clear" w:color="auto" w:fill="auto"/>
            <w:vAlign w:val="center"/>
          </w:tcPr>
          <w:p w14:paraId="522A2F24" w14:textId="77777777" w:rsidR="0057478E" w:rsidRPr="00EF5447" w:rsidRDefault="0057478E" w:rsidP="004A6F70">
            <w:pPr>
              <w:pStyle w:val="TAC"/>
            </w:pPr>
            <w:r w:rsidRPr="00EF5447">
              <w:t>DC_2A_n46A</w:t>
            </w:r>
          </w:p>
        </w:tc>
        <w:tc>
          <w:tcPr>
            <w:tcW w:w="563" w:type="pct"/>
            <w:shd w:val="clear" w:color="auto" w:fill="auto"/>
            <w:vAlign w:val="center"/>
          </w:tcPr>
          <w:p w14:paraId="375F4B40" w14:textId="77777777" w:rsidR="0057478E" w:rsidRPr="00EF5447" w:rsidRDefault="0057478E" w:rsidP="004A6F70">
            <w:pPr>
              <w:pStyle w:val="TAC"/>
            </w:pPr>
            <w:r w:rsidRPr="00EF5447">
              <w:t>2</w:t>
            </w:r>
          </w:p>
        </w:tc>
        <w:tc>
          <w:tcPr>
            <w:tcW w:w="588" w:type="pct"/>
            <w:shd w:val="clear" w:color="auto" w:fill="auto"/>
            <w:noWrap/>
            <w:vAlign w:val="center"/>
          </w:tcPr>
          <w:p w14:paraId="5DD6A18D" w14:textId="77777777" w:rsidR="0057478E" w:rsidRPr="00EF5447" w:rsidRDefault="0057478E" w:rsidP="004A6F70">
            <w:pPr>
              <w:pStyle w:val="TAC"/>
            </w:pPr>
            <w:r w:rsidRPr="00EF5447">
              <w:t>1880</w:t>
            </w:r>
          </w:p>
        </w:tc>
        <w:tc>
          <w:tcPr>
            <w:tcW w:w="503" w:type="pct"/>
            <w:shd w:val="clear" w:color="auto" w:fill="auto"/>
            <w:noWrap/>
            <w:vAlign w:val="center"/>
          </w:tcPr>
          <w:p w14:paraId="0E008D1F" w14:textId="77777777" w:rsidR="0057478E" w:rsidRPr="00EF5447" w:rsidRDefault="0057478E" w:rsidP="004A6F70">
            <w:pPr>
              <w:pStyle w:val="TAC"/>
            </w:pPr>
            <w:r w:rsidRPr="00EF5447">
              <w:t>5</w:t>
            </w:r>
          </w:p>
        </w:tc>
        <w:tc>
          <w:tcPr>
            <w:tcW w:w="395" w:type="pct"/>
            <w:shd w:val="clear" w:color="auto" w:fill="auto"/>
            <w:noWrap/>
            <w:vAlign w:val="center"/>
          </w:tcPr>
          <w:p w14:paraId="46328B25" w14:textId="77777777" w:rsidR="0057478E" w:rsidRPr="00EF5447" w:rsidRDefault="0057478E" w:rsidP="004A6F70">
            <w:pPr>
              <w:pStyle w:val="TAC"/>
            </w:pPr>
            <w:r w:rsidRPr="00EF5447">
              <w:t>25</w:t>
            </w:r>
          </w:p>
        </w:tc>
        <w:tc>
          <w:tcPr>
            <w:tcW w:w="616" w:type="pct"/>
            <w:shd w:val="clear" w:color="auto" w:fill="auto"/>
            <w:noWrap/>
            <w:vAlign w:val="center"/>
          </w:tcPr>
          <w:p w14:paraId="1C10DCB7" w14:textId="77777777" w:rsidR="0057478E" w:rsidRPr="00EF5447" w:rsidRDefault="0057478E" w:rsidP="004A6F70">
            <w:pPr>
              <w:pStyle w:val="TAC"/>
            </w:pPr>
            <w:r w:rsidRPr="00EF5447">
              <w:t>1960</w:t>
            </w:r>
          </w:p>
        </w:tc>
        <w:tc>
          <w:tcPr>
            <w:tcW w:w="478" w:type="pct"/>
            <w:shd w:val="clear" w:color="auto" w:fill="auto"/>
            <w:noWrap/>
            <w:vAlign w:val="center"/>
          </w:tcPr>
          <w:p w14:paraId="4DF01CE4" w14:textId="77777777" w:rsidR="0057478E" w:rsidRPr="00EF5447" w:rsidRDefault="0057478E" w:rsidP="004A6F70">
            <w:pPr>
              <w:pStyle w:val="TAC"/>
            </w:pPr>
            <w:r w:rsidRPr="00EF5447">
              <w:t>12.0</w:t>
            </w:r>
          </w:p>
        </w:tc>
        <w:tc>
          <w:tcPr>
            <w:tcW w:w="491" w:type="pct"/>
            <w:vAlign w:val="center"/>
          </w:tcPr>
          <w:p w14:paraId="0F912A74" w14:textId="77777777" w:rsidR="0057478E" w:rsidRPr="00EF5447" w:rsidRDefault="0057478E" w:rsidP="004A6F70">
            <w:pPr>
              <w:pStyle w:val="TAC"/>
            </w:pPr>
            <w:r w:rsidRPr="00EF5447">
              <w:rPr>
                <w:lang w:eastAsia="zh-TW"/>
              </w:rPr>
              <w:t>IMD3</w:t>
            </w:r>
          </w:p>
        </w:tc>
      </w:tr>
      <w:tr w:rsidR="0057478E" w:rsidRPr="00EF5447" w14:paraId="03DD56F3" w14:textId="77777777" w:rsidTr="004A6F70">
        <w:trPr>
          <w:trHeight w:val="187"/>
          <w:jc w:val="center"/>
        </w:trPr>
        <w:tc>
          <w:tcPr>
            <w:tcW w:w="1366" w:type="pct"/>
            <w:tcBorders>
              <w:top w:val="nil"/>
              <w:bottom w:val="single" w:sz="4" w:space="0" w:color="auto"/>
            </w:tcBorders>
            <w:shd w:val="clear" w:color="auto" w:fill="auto"/>
            <w:vAlign w:val="center"/>
          </w:tcPr>
          <w:p w14:paraId="2582AD36" w14:textId="77777777" w:rsidR="0057478E" w:rsidRPr="00EF5447" w:rsidRDefault="0057478E" w:rsidP="004A6F70">
            <w:pPr>
              <w:pStyle w:val="TAC"/>
            </w:pPr>
          </w:p>
        </w:tc>
        <w:tc>
          <w:tcPr>
            <w:tcW w:w="563" w:type="pct"/>
            <w:shd w:val="clear" w:color="auto" w:fill="auto"/>
            <w:vAlign w:val="center"/>
          </w:tcPr>
          <w:p w14:paraId="213BC61D" w14:textId="77777777" w:rsidR="0057478E" w:rsidRPr="00EF5447" w:rsidRDefault="0057478E" w:rsidP="004A6F70">
            <w:pPr>
              <w:pStyle w:val="TAC"/>
            </w:pPr>
            <w:r w:rsidRPr="00EF5447">
              <w:t>n46</w:t>
            </w:r>
          </w:p>
        </w:tc>
        <w:tc>
          <w:tcPr>
            <w:tcW w:w="588" w:type="pct"/>
            <w:shd w:val="clear" w:color="auto" w:fill="auto"/>
            <w:noWrap/>
            <w:vAlign w:val="center"/>
          </w:tcPr>
          <w:p w14:paraId="0D2C03AE" w14:textId="77777777" w:rsidR="0057478E" w:rsidRPr="00EF5447" w:rsidRDefault="0057478E" w:rsidP="004A6F70">
            <w:pPr>
              <w:pStyle w:val="TAC"/>
            </w:pPr>
            <w:r w:rsidRPr="00EF5447">
              <w:t>5720</w:t>
            </w:r>
          </w:p>
        </w:tc>
        <w:tc>
          <w:tcPr>
            <w:tcW w:w="503" w:type="pct"/>
            <w:shd w:val="clear" w:color="auto" w:fill="auto"/>
            <w:noWrap/>
            <w:vAlign w:val="center"/>
          </w:tcPr>
          <w:p w14:paraId="6C95E614" w14:textId="77777777" w:rsidR="0057478E" w:rsidRPr="00EF5447" w:rsidRDefault="0057478E" w:rsidP="004A6F70">
            <w:pPr>
              <w:pStyle w:val="TAC"/>
            </w:pPr>
            <w:r w:rsidRPr="00EF5447">
              <w:t>20</w:t>
            </w:r>
          </w:p>
        </w:tc>
        <w:tc>
          <w:tcPr>
            <w:tcW w:w="395" w:type="pct"/>
            <w:shd w:val="clear" w:color="auto" w:fill="auto"/>
            <w:noWrap/>
            <w:vAlign w:val="center"/>
          </w:tcPr>
          <w:p w14:paraId="4DA86C20" w14:textId="77777777" w:rsidR="0057478E" w:rsidRPr="00EF5447" w:rsidRDefault="0057478E" w:rsidP="004A6F70">
            <w:pPr>
              <w:pStyle w:val="TAC"/>
            </w:pPr>
            <w:r w:rsidRPr="00EF5447">
              <w:t>100</w:t>
            </w:r>
          </w:p>
        </w:tc>
        <w:tc>
          <w:tcPr>
            <w:tcW w:w="616" w:type="pct"/>
            <w:shd w:val="clear" w:color="auto" w:fill="auto"/>
            <w:noWrap/>
            <w:vAlign w:val="center"/>
          </w:tcPr>
          <w:p w14:paraId="5148DFF7" w14:textId="77777777" w:rsidR="0057478E" w:rsidRPr="00EF5447" w:rsidRDefault="0057478E" w:rsidP="004A6F70">
            <w:pPr>
              <w:pStyle w:val="TAC"/>
            </w:pPr>
            <w:r w:rsidRPr="00EF5447">
              <w:t>5720</w:t>
            </w:r>
          </w:p>
        </w:tc>
        <w:tc>
          <w:tcPr>
            <w:tcW w:w="478" w:type="pct"/>
            <w:shd w:val="clear" w:color="auto" w:fill="auto"/>
            <w:noWrap/>
            <w:vAlign w:val="center"/>
          </w:tcPr>
          <w:p w14:paraId="73C4E67C" w14:textId="77777777" w:rsidR="0057478E" w:rsidRPr="00EF5447" w:rsidRDefault="0057478E" w:rsidP="004A6F70">
            <w:pPr>
              <w:pStyle w:val="TAC"/>
            </w:pPr>
            <w:r w:rsidRPr="00EF5447">
              <w:t>N/A</w:t>
            </w:r>
          </w:p>
        </w:tc>
        <w:tc>
          <w:tcPr>
            <w:tcW w:w="491" w:type="pct"/>
          </w:tcPr>
          <w:p w14:paraId="63CB287E" w14:textId="77777777" w:rsidR="0057478E" w:rsidRPr="00EF5447" w:rsidRDefault="0057478E" w:rsidP="004A6F70">
            <w:pPr>
              <w:pStyle w:val="TAC"/>
            </w:pPr>
            <w:r w:rsidRPr="00EF5447">
              <w:rPr>
                <w:lang w:eastAsia="zh-TW"/>
              </w:rPr>
              <w:t>N/A</w:t>
            </w:r>
          </w:p>
        </w:tc>
      </w:tr>
      <w:tr w:rsidR="0057478E" w:rsidRPr="00EF5447" w14:paraId="2750A2FE" w14:textId="77777777" w:rsidTr="004A6F70">
        <w:trPr>
          <w:trHeight w:val="187"/>
          <w:jc w:val="center"/>
        </w:trPr>
        <w:tc>
          <w:tcPr>
            <w:tcW w:w="1366" w:type="pct"/>
            <w:tcBorders>
              <w:bottom w:val="nil"/>
            </w:tcBorders>
            <w:shd w:val="clear" w:color="auto" w:fill="auto"/>
          </w:tcPr>
          <w:p w14:paraId="5D5D4E57" w14:textId="77777777" w:rsidR="0057478E" w:rsidRPr="00EF5447" w:rsidRDefault="0057478E" w:rsidP="004A6F7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5F9343EF" w14:textId="77777777" w:rsidR="0057478E" w:rsidRPr="00EF5447" w:rsidRDefault="0057478E" w:rsidP="004A6F70">
            <w:pPr>
              <w:pStyle w:val="TAC"/>
            </w:pPr>
            <w:r w:rsidRPr="00EF5447">
              <w:rPr>
                <w:lang w:eastAsia="zh-TW"/>
              </w:rPr>
              <w:t>2</w:t>
            </w:r>
          </w:p>
        </w:tc>
        <w:tc>
          <w:tcPr>
            <w:tcW w:w="588" w:type="pct"/>
            <w:shd w:val="clear" w:color="auto" w:fill="auto"/>
            <w:noWrap/>
          </w:tcPr>
          <w:p w14:paraId="2FA209FB" w14:textId="77777777" w:rsidR="0057478E" w:rsidRPr="00EF5447" w:rsidRDefault="0057478E" w:rsidP="004A6F70">
            <w:pPr>
              <w:pStyle w:val="TAC"/>
              <w:rPr>
                <w:lang w:eastAsia="ko-KR"/>
              </w:rPr>
            </w:pPr>
            <w:r w:rsidRPr="00EF5447">
              <w:rPr>
                <w:rFonts w:cs="Arial"/>
              </w:rPr>
              <w:t>1852.5</w:t>
            </w:r>
          </w:p>
        </w:tc>
        <w:tc>
          <w:tcPr>
            <w:tcW w:w="503" w:type="pct"/>
            <w:shd w:val="clear" w:color="auto" w:fill="auto"/>
            <w:noWrap/>
          </w:tcPr>
          <w:p w14:paraId="7665BA12" w14:textId="77777777" w:rsidR="0057478E" w:rsidRPr="00EF5447" w:rsidRDefault="0057478E" w:rsidP="004A6F70">
            <w:pPr>
              <w:pStyle w:val="TAC"/>
              <w:rPr>
                <w:lang w:eastAsia="ko-KR"/>
              </w:rPr>
            </w:pPr>
            <w:r w:rsidRPr="00EF5447">
              <w:rPr>
                <w:rFonts w:cs="Arial"/>
              </w:rPr>
              <w:t>5</w:t>
            </w:r>
          </w:p>
        </w:tc>
        <w:tc>
          <w:tcPr>
            <w:tcW w:w="395" w:type="pct"/>
            <w:shd w:val="clear" w:color="auto" w:fill="auto"/>
            <w:noWrap/>
          </w:tcPr>
          <w:p w14:paraId="37A04737" w14:textId="77777777" w:rsidR="0057478E" w:rsidRPr="00EF5447" w:rsidRDefault="0057478E" w:rsidP="004A6F70">
            <w:pPr>
              <w:pStyle w:val="TAC"/>
              <w:rPr>
                <w:lang w:eastAsia="ko-KR"/>
              </w:rPr>
            </w:pPr>
            <w:r w:rsidRPr="00EF5447">
              <w:rPr>
                <w:rFonts w:cs="Arial"/>
              </w:rPr>
              <w:t>25</w:t>
            </w:r>
          </w:p>
        </w:tc>
        <w:tc>
          <w:tcPr>
            <w:tcW w:w="616" w:type="pct"/>
            <w:shd w:val="clear" w:color="auto" w:fill="auto"/>
            <w:noWrap/>
          </w:tcPr>
          <w:p w14:paraId="1AD8DA6E" w14:textId="77777777" w:rsidR="0057478E" w:rsidRPr="00EF5447" w:rsidRDefault="0057478E" w:rsidP="004A6F70">
            <w:pPr>
              <w:pStyle w:val="TAC"/>
              <w:rPr>
                <w:lang w:eastAsia="ko-KR"/>
              </w:rPr>
            </w:pPr>
            <w:r w:rsidRPr="00EF5447">
              <w:rPr>
                <w:rFonts w:eastAsia="Times New Roman"/>
              </w:rPr>
              <w:t>1932.5</w:t>
            </w:r>
          </w:p>
        </w:tc>
        <w:tc>
          <w:tcPr>
            <w:tcW w:w="478" w:type="pct"/>
            <w:shd w:val="clear" w:color="auto" w:fill="auto"/>
            <w:noWrap/>
          </w:tcPr>
          <w:p w14:paraId="0C407273" w14:textId="77777777" w:rsidR="0057478E" w:rsidRPr="00EF5447" w:rsidRDefault="0057478E" w:rsidP="004A6F70">
            <w:pPr>
              <w:pStyle w:val="TAC"/>
              <w:rPr>
                <w:lang w:eastAsia="ko-KR"/>
              </w:rPr>
            </w:pPr>
            <w:r w:rsidRPr="00EF5447">
              <w:rPr>
                <w:lang w:eastAsia="zh-TW"/>
              </w:rPr>
              <w:t>12</w:t>
            </w:r>
          </w:p>
        </w:tc>
        <w:tc>
          <w:tcPr>
            <w:tcW w:w="491" w:type="pct"/>
          </w:tcPr>
          <w:p w14:paraId="1F735A01" w14:textId="77777777" w:rsidR="0057478E" w:rsidRPr="00EF5447" w:rsidRDefault="0057478E" w:rsidP="004A6F70">
            <w:pPr>
              <w:pStyle w:val="TAC"/>
            </w:pPr>
            <w:r w:rsidRPr="00EF5447">
              <w:rPr>
                <w:lang w:eastAsia="zh-TW"/>
              </w:rPr>
              <w:t>IMD4</w:t>
            </w:r>
          </w:p>
        </w:tc>
      </w:tr>
      <w:tr w:rsidR="0057478E" w:rsidRPr="00EF5447" w14:paraId="1AD4C736" w14:textId="77777777" w:rsidTr="004A6F70">
        <w:trPr>
          <w:trHeight w:val="187"/>
          <w:jc w:val="center"/>
        </w:trPr>
        <w:tc>
          <w:tcPr>
            <w:tcW w:w="1366" w:type="pct"/>
            <w:tcBorders>
              <w:top w:val="nil"/>
              <w:bottom w:val="single" w:sz="4" w:space="0" w:color="auto"/>
            </w:tcBorders>
            <w:shd w:val="clear" w:color="auto" w:fill="auto"/>
          </w:tcPr>
          <w:p w14:paraId="5B89C0D0" w14:textId="77777777" w:rsidR="0057478E" w:rsidRPr="00EF5447" w:rsidRDefault="0057478E" w:rsidP="004A6F70">
            <w:pPr>
              <w:pStyle w:val="TAC"/>
            </w:pPr>
          </w:p>
        </w:tc>
        <w:tc>
          <w:tcPr>
            <w:tcW w:w="563" w:type="pct"/>
            <w:shd w:val="clear" w:color="auto" w:fill="auto"/>
          </w:tcPr>
          <w:p w14:paraId="4EB6E3E6" w14:textId="77777777" w:rsidR="0057478E" w:rsidRPr="00EF5447" w:rsidRDefault="0057478E" w:rsidP="004A6F70">
            <w:pPr>
              <w:pStyle w:val="TAC"/>
            </w:pPr>
            <w:r w:rsidRPr="00EF5447">
              <w:t>n48</w:t>
            </w:r>
          </w:p>
        </w:tc>
        <w:tc>
          <w:tcPr>
            <w:tcW w:w="588" w:type="pct"/>
            <w:shd w:val="clear" w:color="auto" w:fill="auto"/>
            <w:noWrap/>
          </w:tcPr>
          <w:p w14:paraId="5951BD74" w14:textId="77777777" w:rsidR="0057478E" w:rsidRPr="00EF5447" w:rsidRDefault="0057478E" w:rsidP="004A6F70">
            <w:pPr>
              <w:pStyle w:val="TAC"/>
              <w:rPr>
                <w:lang w:eastAsia="ko-KR"/>
              </w:rPr>
            </w:pPr>
            <w:r w:rsidRPr="00EF5447">
              <w:rPr>
                <w:rFonts w:cs="Arial"/>
              </w:rPr>
              <w:t>3625</w:t>
            </w:r>
          </w:p>
        </w:tc>
        <w:tc>
          <w:tcPr>
            <w:tcW w:w="503" w:type="pct"/>
            <w:shd w:val="clear" w:color="auto" w:fill="auto"/>
            <w:noWrap/>
          </w:tcPr>
          <w:p w14:paraId="2FDDEF3F" w14:textId="77777777" w:rsidR="0057478E" w:rsidRPr="00EF5447" w:rsidRDefault="0057478E" w:rsidP="004A6F70">
            <w:pPr>
              <w:pStyle w:val="TAC"/>
              <w:rPr>
                <w:lang w:eastAsia="ko-KR"/>
              </w:rPr>
            </w:pPr>
            <w:r w:rsidRPr="00EF5447">
              <w:rPr>
                <w:lang w:eastAsia="zh-TW"/>
              </w:rPr>
              <w:t>20</w:t>
            </w:r>
          </w:p>
        </w:tc>
        <w:tc>
          <w:tcPr>
            <w:tcW w:w="395" w:type="pct"/>
            <w:shd w:val="clear" w:color="auto" w:fill="auto"/>
            <w:noWrap/>
          </w:tcPr>
          <w:p w14:paraId="70301123" w14:textId="77777777" w:rsidR="0057478E" w:rsidRPr="00EF5447" w:rsidRDefault="0057478E" w:rsidP="004A6F70">
            <w:pPr>
              <w:pStyle w:val="TAC"/>
              <w:rPr>
                <w:lang w:eastAsia="ko-KR"/>
              </w:rPr>
            </w:pPr>
            <w:r w:rsidRPr="00EF5447">
              <w:rPr>
                <w:lang w:eastAsia="zh-TW"/>
              </w:rPr>
              <w:t>100</w:t>
            </w:r>
          </w:p>
        </w:tc>
        <w:tc>
          <w:tcPr>
            <w:tcW w:w="616" w:type="pct"/>
            <w:shd w:val="clear" w:color="auto" w:fill="auto"/>
            <w:noWrap/>
          </w:tcPr>
          <w:p w14:paraId="7F0E4FF7" w14:textId="77777777" w:rsidR="0057478E" w:rsidRPr="00EF5447" w:rsidRDefault="0057478E" w:rsidP="004A6F70">
            <w:pPr>
              <w:pStyle w:val="TAC"/>
              <w:rPr>
                <w:lang w:eastAsia="ko-KR"/>
              </w:rPr>
            </w:pPr>
            <w:r w:rsidRPr="00EF5447">
              <w:rPr>
                <w:rFonts w:cs="Arial"/>
              </w:rPr>
              <w:t>3625</w:t>
            </w:r>
          </w:p>
        </w:tc>
        <w:tc>
          <w:tcPr>
            <w:tcW w:w="478" w:type="pct"/>
            <w:shd w:val="clear" w:color="auto" w:fill="auto"/>
            <w:noWrap/>
          </w:tcPr>
          <w:p w14:paraId="631EB86E" w14:textId="77777777" w:rsidR="0057478E" w:rsidRPr="00EF5447" w:rsidRDefault="0057478E" w:rsidP="004A6F70">
            <w:pPr>
              <w:pStyle w:val="TAC"/>
              <w:rPr>
                <w:lang w:eastAsia="ko-KR"/>
              </w:rPr>
            </w:pPr>
            <w:r w:rsidRPr="00EF5447">
              <w:rPr>
                <w:lang w:eastAsia="zh-TW"/>
              </w:rPr>
              <w:t>N/A</w:t>
            </w:r>
          </w:p>
        </w:tc>
        <w:tc>
          <w:tcPr>
            <w:tcW w:w="491" w:type="pct"/>
          </w:tcPr>
          <w:p w14:paraId="2C963DFC" w14:textId="77777777" w:rsidR="0057478E" w:rsidRPr="00EF5447" w:rsidRDefault="0057478E" w:rsidP="004A6F70">
            <w:pPr>
              <w:pStyle w:val="TAC"/>
            </w:pPr>
            <w:r w:rsidRPr="00EF5447">
              <w:rPr>
                <w:lang w:eastAsia="zh-TW"/>
              </w:rPr>
              <w:t>N/A</w:t>
            </w:r>
          </w:p>
        </w:tc>
      </w:tr>
      <w:tr w:rsidR="0057478E" w:rsidRPr="00EF5447" w14:paraId="037EBF46" w14:textId="77777777" w:rsidTr="004A6F70">
        <w:trPr>
          <w:trHeight w:val="187"/>
          <w:jc w:val="center"/>
        </w:trPr>
        <w:tc>
          <w:tcPr>
            <w:tcW w:w="1366" w:type="pct"/>
            <w:tcBorders>
              <w:bottom w:val="nil"/>
            </w:tcBorders>
            <w:shd w:val="clear" w:color="auto" w:fill="auto"/>
          </w:tcPr>
          <w:p w14:paraId="6FEB3436" w14:textId="77777777" w:rsidR="0057478E" w:rsidRPr="00EF5447" w:rsidRDefault="0057478E" w:rsidP="004A6F70">
            <w:pPr>
              <w:pStyle w:val="TAC"/>
              <w:rPr>
                <w:lang w:eastAsia="zh-TW"/>
              </w:rPr>
            </w:pPr>
            <w:r w:rsidRPr="00EF5447">
              <w:t>DC_2A_n66A</w:t>
            </w:r>
            <w:bookmarkStart w:id="1957" w:name="OLE_LINK49"/>
            <w:bookmarkStart w:id="1958" w:name="OLE_LINK50"/>
            <w:r w:rsidRPr="00EF5447">
              <w:t>, DC_2A-2A_n66A</w:t>
            </w:r>
            <w:bookmarkEnd w:id="1957"/>
            <w:bookmarkEnd w:id="1958"/>
          </w:p>
          <w:p w14:paraId="2D3EF467" w14:textId="77777777" w:rsidR="0057478E" w:rsidRPr="00EF5447" w:rsidRDefault="0057478E" w:rsidP="004A6F70">
            <w:pPr>
              <w:pStyle w:val="TAC"/>
              <w:rPr>
                <w:rFonts w:eastAsia="MS Mincho"/>
              </w:rPr>
            </w:pPr>
            <w:r w:rsidRPr="00EF5447">
              <w:rPr>
                <w:rFonts w:eastAsia="MS Mincho"/>
                <w:lang w:eastAsia="zh-CN"/>
              </w:rPr>
              <w:t>DC_2A_n66(2A)</w:t>
            </w:r>
          </w:p>
        </w:tc>
        <w:tc>
          <w:tcPr>
            <w:tcW w:w="563" w:type="pct"/>
            <w:shd w:val="clear" w:color="auto" w:fill="auto"/>
          </w:tcPr>
          <w:p w14:paraId="6332E5C3" w14:textId="77777777" w:rsidR="0057478E" w:rsidRPr="00EF5447" w:rsidRDefault="0057478E" w:rsidP="004A6F70">
            <w:pPr>
              <w:pStyle w:val="TAC"/>
            </w:pPr>
            <w:r w:rsidRPr="00EF5447">
              <w:t>2</w:t>
            </w:r>
          </w:p>
        </w:tc>
        <w:tc>
          <w:tcPr>
            <w:tcW w:w="588" w:type="pct"/>
            <w:shd w:val="clear" w:color="auto" w:fill="auto"/>
            <w:noWrap/>
          </w:tcPr>
          <w:p w14:paraId="32A55B95" w14:textId="77777777" w:rsidR="0057478E" w:rsidRPr="00EF5447" w:rsidRDefault="0057478E" w:rsidP="004A6F70">
            <w:pPr>
              <w:pStyle w:val="TAC"/>
            </w:pPr>
            <w:r w:rsidRPr="00EF5447">
              <w:rPr>
                <w:lang w:eastAsia="ko-KR"/>
              </w:rPr>
              <w:t>1855</w:t>
            </w:r>
          </w:p>
        </w:tc>
        <w:tc>
          <w:tcPr>
            <w:tcW w:w="503" w:type="pct"/>
            <w:shd w:val="clear" w:color="auto" w:fill="auto"/>
            <w:noWrap/>
          </w:tcPr>
          <w:p w14:paraId="0CB732A2" w14:textId="77777777" w:rsidR="0057478E" w:rsidRPr="00EF5447" w:rsidRDefault="0057478E" w:rsidP="004A6F70">
            <w:pPr>
              <w:pStyle w:val="TAC"/>
            </w:pPr>
            <w:r w:rsidRPr="00EF5447">
              <w:rPr>
                <w:lang w:eastAsia="ko-KR"/>
              </w:rPr>
              <w:t>5</w:t>
            </w:r>
          </w:p>
        </w:tc>
        <w:tc>
          <w:tcPr>
            <w:tcW w:w="395" w:type="pct"/>
            <w:shd w:val="clear" w:color="auto" w:fill="auto"/>
            <w:noWrap/>
          </w:tcPr>
          <w:p w14:paraId="6B1E199C" w14:textId="77777777" w:rsidR="0057478E" w:rsidRPr="00EF5447" w:rsidRDefault="0057478E" w:rsidP="004A6F70">
            <w:pPr>
              <w:pStyle w:val="TAC"/>
            </w:pPr>
            <w:r w:rsidRPr="00EF5447">
              <w:rPr>
                <w:lang w:eastAsia="ko-KR"/>
              </w:rPr>
              <w:t>25</w:t>
            </w:r>
          </w:p>
        </w:tc>
        <w:tc>
          <w:tcPr>
            <w:tcW w:w="616" w:type="pct"/>
            <w:shd w:val="clear" w:color="auto" w:fill="auto"/>
            <w:noWrap/>
          </w:tcPr>
          <w:p w14:paraId="7CC96EAD" w14:textId="77777777" w:rsidR="0057478E" w:rsidRPr="00EF5447" w:rsidRDefault="0057478E" w:rsidP="004A6F70">
            <w:pPr>
              <w:pStyle w:val="TAC"/>
            </w:pPr>
            <w:r w:rsidRPr="00EF5447">
              <w:rPr>
                <w:lang w:eastAsia="ko-KR"/>
              </w:rPr>
              <w:t>1935</w:t>
            </w:r>
          </w:p>
        </w:tc>
        <w:tc>
          <w:tcPr>
            <w:tcW w:w="478" w:type="pct"/>
            <w:shd w:val="clear" w:color="auto" w:fill="auto"/>
            <w:noWrap/>
          </w:tcPr>
          <w:p w14:paraId="56A7F089" w14:textId="77777777" w:rsidR="0057478E" w:rsidRPr="00EF5447" w:rsidRDefault="0057478E" w:rsidP="004A6F70">
            <w:pPr>
              <w:pStyle w:val="TAC"/>
              <w:rPr>
                <w:rFonts w:eastAsia="MS Mincho"/>
              </w:rPr>
            </w:pPr>
            <w:r w:rsidRPr="00EF5447">
              <w:rPr>
                <w:lang w:eastAsia="ko-KR"/>
              </w:rPr>
              <w:t>20</w:t>
            </w:r>
          </w:p>
        </w:tc>
        <w:tc>
          <w:tcPr>
            <w:tcW w:w="491" w:type="pct"/>
          </w:tcPr>
          <w:p w14:paraId="03C3A432" w14:textId="77777777" w:rsidR="0057478E" w:rsidRPr="00EF5447" w:rsidRDefault="0057478E" w:rsidP="004A6F70">
            <w:pPr>
              <w:pStyle w:val="TAC"/>
            </w:pPr>
            <w:r w:rsidRPr="00EF5447">
              <w:t>IMD3</w:t>
            </w:r>
          </w:p>
        </w:tc>
      </w:tr>
      <w:tr w:rsidR="0057478E" w:rsidRPr="00EF5447" w14:paraId="0AB10016" w14:textId="77777777" w:rsidTr="004A6F70">
        <w:trPr>
          <w:trHeight w:val="187"/>
          <w:jc w:val="center"/>
        </w:trPr>
        <w:tc>
          <w:tcPr>
            <w:tcW w:w="1366" w:type="pct"/>
            <w:tcBorders>
              <w:top w:val="nil"/>
              <w:bottom w:val="single" w:sz="4" w:space="0" w:color="auto"/>
            </w:tcBorders>
            <w:shd w:val="clear" w:color="auto" w:fill="auto"/>
          </w:tcPr>
          <w:p w14:paraId="307CA13E" w14:textId="77777777" w:rsidR="0057478E" w:rsidRPr="00EF5447" w:rsidRDefault="0057478E" w:rsidP="004A6F70">
            <w:pPr>
              <w:pStyle w:val="TAC"/>
              <w:rPr>
                <w:rFonts w:eastAsia="MS Mincho"/>
              </w:rPr>
            </w:pPr>
          </w:p>
        </w:tc>
        <w:tc>
          <w:tcPr>
            <w:tcW w:w="563" w:type="pct"/>
            <w:shd w:val="clear" w:color="auto" w:fill="auto"/>
          </w:tcPr>
          <w:p w14:paraId="3842A5EF" w14:textId="77777777" w:rsidR="0057478E" w:rsidRPr="00EF5447" w:rsidRDefault="0057478E" w:rsidP="004A6F70">
            <w:pPr>
              <w:pStyle w:val="TAC"/>
            </w:pPr>
            <w:r w:rsidRPr="00EF5447">
              <w:t>n66</w:t>
            </w:r>
          </w:p>
        </w:tc>
        <w:tc>
          <w:tcPr>
            <w:tcW w:w="588" w:type="pct"/>
            <w:shd w:val="clear" w:color="auto" w:fill="auto"/>
            <w:noWrap/>
          </w:tcPr>
          <w:p w14:paraId="6FE49691" w14:textId="77777777" w:rsidR="0057478E" w:rsidRPr="00EF5447" w:rsidRDefault="0057478E" w:rsidP="004A6F70">
            <w:pPr>
              <w:pStyle w:val="TAC"/>
            </w:pPr>
            <w:r w:rsidRPr="00EF5447">
              <w:rPr>
                <w:lang w:eastAsia="ko-KR"/>
              </w:rPr>
              <w:t>1775</w:t>
            </w:r>
          </w:p>
        </w:tc>
        <w:tc>
          <w:tcPr>
            <w:tcW w:w="503" w:type="pct"/>
            <w:shd w:val="clear" w:color="auto" w:fill="auto"/>
            <w:noWrap/>
          </w:tcPr>
          <w:p w14:paraId="2F71233A" w14:textId="77777777" w:rsidR="0057478E" w:rsidRPr="00EF5447" w:rsidRDefault="0057478E" w:rsidP="004A6F70">
            <w:pPr>
              <w:pStyle w:val="TAC"/>
            </w:pPr>
            <w:r w:rsidRPr="00EF5447">
              <w:rPr>
                <w:lang w:eastAsia="ko-KR"/>
              </w:rPr>
              <w:t>5</w:t>
            </w:r>
          </w:p>
        </w:tc>
        <w:tc>
          <w:tcPr>
            <w:tcW w:w="395" w:type="pct"/>
            <w:shd w:val="clear" w:color="auto" w:fill="auto"/>
            <w:noWrap/>
          </w:tcPr>
          <w:p w14:paraId="226126F0" w14:textId="77777777" w:rsidR="0057478E" w:rsidRPr="00EF5447" w:rsidRDefault="0057478E" w:rsidP="004A6F70">
            <w:pPr>
              <w:pStyle w:val="TAC"/>
            </w:pPr>
            <w:r w:rsidRPr="00EF5447">
              <w:rPr>
                <w:lang w:eastAsia="ko-KR"/>
              </w:rPr>
              <w:t>25</w:t>
            </w:r>
          </w:p>
        </w:tc>
        <w:tc>
          <w:tcPr>
            <w:tcW w:w="616" w:type="pct"/>
            <w:shd w:val="clear" w:color="auto" w:fill="auto"/>
            <w:noWrap/>
          </w:tcPr>
          <w:p w14:paraId="041F87E1" w14:textId="77777777" w:rsidR="0057478E" w:rsidRPr="00EF5447" w:rsidRDefault="0057478E" w:rsidP="004A6F70">
            <w:pPr>
              <w:pStyle w:val="TAC"/>
            </w:pPr>
            <w:r w:rsidRPr="00EF5447">
              <w:rPr>
                <w:lang w:eastAsia="ko-KR"/>
              </w:rPr>
              <w:t>2175</w:t>
            </w:r>
          </w:p>
        </w:tc>
        <w:tc>
          <w:tcPr>
            <w:tcW w:w="478" w:type="pct"/>
            <w:shd w:val="clear" w:color="auto" w:fill="auto"/>
            <w:noWrap/>
          </w:tcPr>
          <w:p w14:paraId="48AC692D" w14:textId="77777777" w:rsidR="0057478E" w:rsidRPr="00EF5447" w:rsidRDefault="0057478E" w:rsidP="004A6F70">
            <w:pPr>
              <w:pStyle w:val="TAC"/>
              <w:rPr>
                <w:rFonts w:eastAsia="MS Mincho"/>
              </w:rPr>
            </w:pPr>
            <w:r w:rsidRPr="00EF5447">
              <w:rPr>
                <w:lang w:eastAsia="ko-KR"/>
              </w:rPr>
              <w:t>N/A</w:t>
            </w:r>
          </w:p>
        </w:tc>
        <w:tc>
          <w:tcPr>
            <w:tcW w:w="491" w:type="pct"/>
          </w:tcPr>
          <w:p w14:paraId="194BC428" w14:textId="77777777" w:rsidR="0057478E" w:rsidRPr="00EF5447" w:rsidRDefault="0057478E" w:rsidP="004A6F70">
            <w:pPr>
              <w:pStyle w:val="TAC"/>
            </w:pPr>
            <w:r w:rsidRPr="00EF5447">
              <w:t>N/A</w:t>
            </w:r>
          </w:p>
        </w:tc>
      </w:tr>
      <w:tr w:rsidR="0057478E" w:rsidRPr="00EF5447" w14:paraId="031084BD" w14:textId="77777777" w:rsidTr="004A6F70">
        <w:trPr>
          <w:trHeight w:val="187"/>
          <w:jc w:val="center"/>
        </w:trPr>
        <w:tc>
          <w:tcPr>
            <w:tcW w:w="1366" w:type="pct"/>
            <w:tcBorders>
              <w:bottom w:val="nil"/>
            </w:tcBorders>
            <w:shd w:val="clear" w:color="auto" w:fill="auto"/>
          </w:tcPr>
          <w:p w14:paraId="435CFF65" w14:textId="77777777" w:rsidR="0057478E" w:rsidRPr="00EF5447" w:rsidRDefault="0057478E" w:rsidP="004A6F70">
            <w:pPr>
              <w:pStyle w:val="TAC"/>
              <w:rPr>
                <w:lang w:eastAsia="zh-TW"/>
              </w:rPr>
            </w:pPr>
            <w:r w:rsidRPr="00EF5447">
              <w:t>DC_2A_n66A, DC_2A-2A_n66A</w:t>
            </w:r>
          </w:p>
          <w:p w14:paraId="61BE9065" w14:textId="77777777" w:rsidR="0057478E" w:rsidRPr="00EF5447" w:rsidRDefault="0057478E" w:rsidP="004A6F70">
            <w:pPr>
              <w:pStyle w:val="TAC"/>
              <w:rPr>
                <w:rFonts w:eastAsia="MS Mincho"/>
              </w:rPr>
            </w:pPr>
            <w:r w:rsidRPr="00EF5447">
              <w:rPr>
                <w:rFonts w:eastAsia="MS Mincho"/>
                <w:lang w:eastAsia="zh-CN"/>
              </w:rPr>
              <w:t>DC_2A_n66(2A)</w:t>
            </w:r>
          </w:p>
        </w:tc>
        <w:tc>
          <w:tcPr>
            <w:tcW w:w="563" w:type="pct"/>
            <w:shd w:val="clear" w:color="auto" w:fill="auto"/>
          </w:tcPr>
          <w:p w14:paraId="66B65033" w14:textId="77777777" w:rsidR="0057478E" w:rsidRPr="00EF5447" w:rsidRDefault="0057478E" w:rsidP="004A6F70">
            <w:pPr>
              <w:pStyle w:val="TAC"/>
            </w:pPr>
            <w:r w:rsidRPr="00EF5447">
              <w:t>2</w:t>
            </w:r>
          </w:p>
        </w:tc>
        <w:tc>
          <w:tcPr>
            <w:tcW w:w="588" w:type="pct"/>
            <w:shd w:val="clear" w:color="auto" w:fill="auto"/>
            <w:noWrap/>
          </w:tcPr>
          <w:p w14:paraId="7B2FA8BD" w14:textId="77777777" w:rsidR="0057478E" w:rsidRPr="00EF5447" w:rsidRDefault="0057478E" w:rsidP="004A6F70">
            <w:pPr>
              <w:pStyle w:val="TAC"/>
            </w:pPr>
            <w:r w:rsidRPr="00EF5447">
              <w:rPr>
                <w:lang w:eastAsia="ko-KR"/>
              </w:rPr>
              <w:t>1883.3</w:t>
            </w:r>
          </w:p>
        </w:tc>
        <w:tc>
          <w:tcPr>
            <w:tcW w:w="503" w:type="pct"/>
            <w:shd w:val="clear" w:color="auto" w:fill="auto"/>
            <w:noWrap/>
          </w:tcPr>
          <w:p w14:paraId="6E69504C" w14:textId="77777777" w:rsidR="0057478E" w:rsidRPr="00EF5447" w:rsidRDefault="0057478E" w:rsidP="004A6F70">
            <w:pPr>
              <w:pStyle w:val="TAC"/>
            </w:pPr>
            <w:r w:rsidRPr="00EF5447">
              <w:rPr>
                <w:lang w:eastAsia="ko-KR"/>
              </w:rPr>
              <w:t>5</w:t>
            </w:r>
          </w:p>
        </w:tc>
        <w:tc>
          <w:tcPr>
            <w:tcW w:w="395" w:type="pct"/>
            <w:shd w:val="clear" w:color="auto" w:fill="auto"/>
            <w:noWrap/>
          </w:tcPr>
          <w:p w14:paraId="593A5457" w14:textId="77777777" w:rsidR="0057478E" w:rsidRPr="00EF5447" w:rsidRDefault="0057478E" w:rsidP="004A6F70">
            <w:pPr>
              <w:pStyle w:val="TAC"/>
            </w:pPr>
            <w:r w:rsidRPr="00EF5447">
              <w:rPr>
                <w:lang w:eastAsia="ko-KR"/>
              </w:rPr>
              <w:t>25</w:t>
            </w:r>
          </w:p>
        </w:tc>
        <w:tc>
          <w:tcPr>
            <w:tcW w:w="616" w:type="pct"/>
            <w:shd w:val="clear" w:color="auto" w:fill="auto"/>
            <w:noWrap/>
          </w:tcPr>
          <w:p w14:paraId="2DC27AA1" w14:textId="77777777" w:rsidR="0057478E" w:rsidRPr="00EF5447" w:rsidRDefault="0057478E" w:rsidP="004A6F70">
            <w:pPr>
              <w:pStyle w:val="TAC"/>
            </w:pPr>
            <w:r w:rsidRPr="00EF5447">
              <w:rPr>
                <w:lang w:eastAsia="ko-KR"/>
              </w:rPr>
              <w:t>1963.3</w:t>
            </w:r>
          </w:p>
        </w:tc>
        <w:tc>
          <w:tcPr>
            <w:tcW w:w="478" w:type="pct"/>
            <w:shd w:val="clear" w:color="auto" w:fill="auto"/>
            <w:noWrap/>
          </w:tcPr>
          <w:p w14:paraId="18E730FB" w14:textId="77777777" w:rsidR="0057478E" w:rsidRPr="00EF5447" w:rsidRDefault="0057478E" w:rsidP="004A6F70">
            <w:pPr>
              <w:pStyle w:val="TAC"/>
              <w:rPr>
                <w:rFonts w:eastAsia="MS Mincho"/>
              </w:rPr>
            </w:pPr>
            <w:r w:rsidRPr="00EF5447">
              <w:rPr>
                <w:lang w:eastAsia="ko-KR"/>
              </w:rPr>
              <w:t>N/A</w:t>
            </w:r>
          </w:p>
        </w:tc>
        <w:tc>
          <w:tcPr>
            <w:tcW w:w="491" w:type="pct"/>
          </w:tcPr>
          <w:p w14:paraId="784ED363" w14:textId="77777777" w:rsidR="0057478E" w:rsidRPr="00EF5447" w:rsidRDefault="0057478E" w:rsidP="004A6F70">
            <w:pPr>
              <w:pStyle w:val="TAC"/>
            </w:pPr>
            <w:r w:rsidRPr="00EF5447">
              <w:t>N/A</w:t>
            </w:r>
          </w:p>
        </w:tc>
      </w:tr>
      <w:tr w:rsidR="0057478E" w:rsidRPr="00EF5447" w14:paraId="0B30161C" w14:textId="77777777" w:rsidTr="004A6F70">
        <w:trPr>
          <w:trHeight w:val="187"/>
          <w:jc w:val="center"/>
        </w:trPr>
        <w:tc>
          <w:tcPr>
            <w:tcW w:w="1366" w:type="pct"/>
            <w:tcBorders>
              <w:top w:val="nil"/>
              <w:bottom w:val="single" w:sz="4" w:space="0" w:color="auto"/>
            </w:tcBorders>
            <w:shd w:val="clear" w:color="auto" w:fill="auto"/>
          </w:tcPr>
          <w:p w14:paraId="2BC0FF3C"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260C5999" w14:textId="77777777" w:rsidR="0057478E" w:rsidRPr="00EF5447" w:rsidRDefault="0057478E" w:rsidP="004A6F70">
            <w:pPr>
              <w:pStyle w:val="TAC"/>
            </w:pPr>
            <w:r w:rsidRPr="00EF5447">
              <w:t>n66</w:t>
            </w:r>
          </w:p>
        </w:tc>
        <w:tc>
          <w:tcPr>
            <w:tcW w:w="588" w:type="pct"/>
            <w:tcBorders>
              <w:bottom w:val="single" w:sz="4" w:space="0" w:color="auto"/>
            </w:tcBorders>
            <w:shd w:val="clear" w:color="auto" w:fill="auto"/>
            <w:noWrap/>
          </w:tcPr>
          <w:p w14:paraId="42D600EC" w14:textId="77777777" w:rsidR="0057478E" w:rsidRPr="00EF5447" w:rsidRDefault="0057478E" w:rsidP="004A6F70">
            <w:pPr>
              <w:pStyle w:val="TAC"/>
            </w:pPr>
            <w:r w:rsidRPr="00EF5447">
              <w:rPr>
                <w:lang w:eastAsia="ko-KR"/>
              </w:rPr>
              <w:t>1750</w:t>
            </w:r>
          </w:p>
        </w:tc>
        <w:tc>
          <w:tcPr>
            <w:tcW w:w="503" w:type="pct"/>
            <w:tcBorders>
              <w:bottom w:val="single" w:sz="4" w:space="0" w:color="auto"/>
            </w:tcBorders>
            <w:shd w:val="clear" w:color="auto" w:fill="auto"/>
            <w:noWrap/>
          </w:tcPr>
          <w:p w14:paraId="26EE3C5F" w14:textId="77777777" w:rsidR="0057478E" w:rsidRPr="00EF5447" w:rsidRDefault="0057478E" w:rsidP="004A6F70">
            <w:pPr>
              <w:pStyle w:val="TAC"/>
            </w:pPr>
            <w:r w:rsidRPr="00EF5447">
              <w:rPr>
                <w:lang w:eastAsia="ko-KR"/>
              </w:rPr>
              <w:t>5</w:t>
            </w:r>
          </w:p>
        </w:tc>
        <w:tc>
          <w:tcPr>
            <w:tcW w:w="395" w:type="pct"/>
            <w:tcBorders>
              <w:bottom w:val="single" w:sz="4" w:space="0" w:color="auto"/>
            </w:tcBorders>
            <w:shd w:val="clear" w:color="auto" w:fill="auto"/>
            <w:noWrap/>
          </w:tcPr>
          <w:p w14:paraId="1C8ECBCD" w14:textId="77777777" w:rsidR="0057478E" w:rsidRPr="00EF5447" w:rsidRDefault="0057478E" w:rsidP="004A6F70">
            <w:pPr>
              <w:pStyle w:val="TAC"/>
            </w:pPr>
            <w:r w:rsidRPr="00EF5447">
              <w:rPr>
                <w:lang w:eastAsia="ko-KR"/>
              </w:rPr>
              <w:t>25</w:t>
            </w:r>
          </w:p>
        </w:tc>
        <w:tc>
          <w:tcPr>
            <w:tcW w:w="616" w:type="pct"/>
            <w:tcBorders>
              <w:bottom w:val="single" w:sz="4" w:space="0" w:color="auto"/>
            </w:tcBorders>
            <w:shd w:val="clear" w:color="auto" w:fill="auto"/>
            <w:noWrap/>
          </w:tcPr>
          <w:p w14:paraId="2D2D2F4C" w14:textId="77777777" w:rsidR="0057478E" w:rsidRPr="00EF5447" w:rsidRDefault="0057478E" w:rsidP="004A6F70">
            <w:pPr>
              <w:pStyle w:val="TAC"/>
            </w:pPr>
            <w:r w:rsidRPr="00EF5447">
              <w:rPr>
                <w:lang w:eastAsia="ko-KR"/>
              </w:rPr>
              <w:t>2150</w:t>
            </w:r>
          </w:p>
        </w:tc>
        <w:tc>
          <w:tcPr>
            <w:tcW w:w="478" w:type="pct"/>
            <w:shd w:val="clear" w:color="auto" w:fill="auto"/>
            <w:noWrap/>
          </w:tcPr>
          <w:p w14:paraId="397C3673" w14:textId="77777777" w:rsidR="0057478E" w:rsidRPr="00EF5447" w:rsidRDefault="0057478E" w:rsidP="004A6F70">
            <w:pPr>
              <w:pStyle w:val="TAC"/>
              <w:rPr>
                <w:rFonts w:eastAsia="MS Mincho"/>
              </w:rPr>
            </w:pPr>
            <w:r w:rsidRPr="00EF5447">
              <w:rPr>
                <w:lang w:eastAsia="ko-KR"/>
              </w:rPr>
              <w:t>4</w:t>
            </w:r>
          </w:p>
        </w:tc>
        <w:tc>
          <w:tcPr>
            <w:tcW w:w="491" w:type="pct"/>
            <w:tcBorders>
              <w:bottom w:val="single" w:sz="4" w:space="0" w:color="auto"/>
            </w:tcBorders>
          </w:tcPr>
          <w:p w14:paraId="6D41AA53" w14:textId="77777777" w:rsidR="0057478E" w:rsidRPr="00EF5447" w:rsidRDefault="0057478E" w:rsidP="004A6F70">
            <w:pPr>
              <w:pStyle w:val="TAC"/>
            </w:pPr>
            <w:r w:rsidRPr="00EF5447">
              <w:t>IMD5</w:t>
            </w:r>
          </w:p>
        </w:tc>
      </w:tr>
      <w:tr w:rsidR="0057478E" w:rsidRPr="00EF5447" w14:paraId="39F6B02A" w14:textId="77777777" w:rsidTr="004A6F70">
        <w:trPr>
          <w:trHeight w:val="187"/>
          <w:jc w:val="center"/>
        </w:trPr>
        <w:tc>
          <w:tcPr>
            <w:tcW w:w="1366" w:type="pct"/>
            <w:tcBorders>
              <w:top w:val="nil"/>
              <w:bottom w:val="nil"/>
            </w:tcBorders>
            <w:shd w:val="clear" w:color="auto" w:fill="auto"/>
          </w:tcPr>
          <w:p w14:paraId="4ECCEFA3" w14:textId="77777777" w:rsidR="0057478E" w:rsidRPr="00EF5447" w:rsidRDefault="0057478E" w:rsidP="004A6F70">
            <w:pPr>
              <w:pStyle w:val="TAC"/>
              <w:rPr>
                <w:lang w:eastAsia="ja-JP"/>
              </w:rPr>
            </w:pPr>
            <w:r w:rsidRPr="00EF5447">
              <w:rPr>
                <w:lang w:eastAsia="ja-JP"/>
              </w:rPr>
              <w:t>DC_2A_n77A</w:t>
            </w:r>
          </w:p>
          <w:p w14:paraId="27121449" w14:textId="77777777" w:rsidR="0057478E" w:rsidRPr="00EF5447" w:rsidRDefault="0057478E" w:rsidP="004A6F70">
            <w:pPr>
              <w:pStyle w:val="TAC"/>
            </w:pPr>
            <w:r w:rsidRPr="00EF5447">
              <w:rPr>
                <w:lang w:eastAsia="ja-JP"/>
              </w:rPr>
              <w:t>DC_2A-2A_n77A</w:t>
            </w:r>
          </w:p>
        </w:tc>
        <w:tc>
          <w:tcPr>
            <w:tcW w:w="563" w:type="pct"/>
            <w:tcBorders>
              <w:bottom w:val="nil"/>
            </w:tcBorders>
            <w:shd w:val="clear" w:color="auto" w:fill="auto"/>
          </w:tcPr>
          <w:p w14:paraId="7BA106B6" w14:textId="77777777" w:rsidR="0057478E" w:rsidRPr="00EF5447" w:rsidRDefault="0057478E" w:rsidP="004A6F70">
            <w:pPr>
              <w:pStyle w:val="TAC"/>
            </w:pPr>
            <w:r w:rsidRPr="00EF5447">
              <w:rPr>
                <w:rFonts w:cs="Arial"/>
                <w:szCs w:val="18"/>
                <w:lang w:eastAsia="ja-JP"/>
              </w:rPr>
              <w:t>2</w:t>
            </w:r>
          </w:p>
        </w:tc>
        <w:tc>
          <w:tcPr>
            <w:tcW w:w="588" w:type="pct"/>
            <w:tcBorders>
              <w:bottom w:val="nil"/>
            </w:tcBorders>
            <w:shd w:val="clear" w:color="auto" w:fill="auto"/>
            <w:noWrap/>
          </w:tcPr>
          <w:p w14:paraId="6B8B7E48" w14:textId="77777777" w:rsidR="0057478E" w:rsidRPr="00EF5447" w:rsidRDefault="0057478E" w:rsidP="004A6F7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61788E42" w14:textId="77777777" w:rsidR="0057478E" w:rsidRPr="00EF5447" w:rsidRDefault="0057478E" w:rsidP="004A6F70">
            <w:pPr>
              <w:pStyle w:val="TAC"/>
              <w:rPr>
                <w:lang w:eastAsia="ko-KR"/>
              </w:rPr>
            </w:pPr>
            <w:r w:rsidRPr="00EF5447">
              <w:rPr>
                <w:rFonts w:cs="Arial"/>
                <w:szCs w:val="18"/>
              </w:rPr>
              <w:t>5</w:t>
            </w:r>
          </w:p>
        </w:tc>
        <w:tc>
          <w:tcPr>
            <w:tcW w:w="395" w:type="pct"/>
            <w:tcBorders>
              <w:bottom w:val="nil"/>
            </w:tcBorders>
            <w:shd w:val="clear" w:color="auto" w:fill="auto"/>
            <w:noWrap/>
          </w:tcPr>
          <w:p w14:paraId="68F66ECA" w14:textId="77777777" w:rsidR="0057478E" w:rsidRPr="00EF5447" w:rsidRDefault="0057478E" w:rsidP="004A6F70">
            <w:pPr>
              <w:pStyle w:val="TAC"/>
              <w:rPr>
                <w:lang w:eastAsia="ko-KR"/>
              </w:rPr>
            </w:pPr>
            <w:r w:rsidRPr="00EF5447">
              <w:rPr>
                <w:rFonts w:cs="Arial"/>
                <w:szCs w:val="18"/>
              </w:rPr>
              <w:t>25</w:t>
            </w:r>
          </w:p>
        </w:tc>
        <w:tc>
          <w:tcPr>
            <w:tcW w:w="616" w:type="pct"/>
            <w:tcBorders>
              <w:bottom w:val="nil"/>
            </w:tcBorders>
            <w:shd w:val="clear" w:color="auto" w:fill="auto"/>
            <w:noWrap/>
          </w:tcPr>
          <w:p w14:paraId="51051C0A" w14:textId="77777777" w:rsidR="0057478E" w:rsidRPr="00EF5447" w:rsidRDefault="0057478E" w:rsidP="004A6F70">
            <w:pPr>
              <w:pStyle w:val="TAC"/>
              <w:rPr>
                <w:lang w:eastAsia="ko-KR"/>
              </w:rPr>
            </w:pPr>
            <w:r w:rsidRPr="00EF5447">
              <w:rPr>
                <w:rFonts w:cs="Arial"/>
                <w:szCs w:val="18"/>
                <w:lang w:eastAsia="ja-JP"/>
              </w:rPr>
              <w:t>1935</w:t>
            </w:r>
          </w:p>
        </w:tc>
        <w:tc>
          <w:tcPr>
            <w:tcW w:w="478" w:type="pct"/>
            <w:shd w:val="clear" w:color="auto" w:fill="auto"/>
            <w:noWrap/>
          </w:tcPr>
          <w:p w14:paraId="4C11919C" w14:textId="77777777" w:rsidR="0057478E" w:rsidRPr="00EF5447" w:rsidRDefault="0057478E" w:rsidP="004A6F70">
            <w:pPr>
              <w:pStyle w:val="TAC"/>
              <w:rPr>
                <w:lang w:eastAsia="ko-KR"/>
              </w:rPr>
            </w:pPr>
            <w:r w:rsidRPr="00EF5447">
              <w:rPr>
                <w:rFonts w:eastAsia="MS Mincho" w:cs="Arial"/>
                <w:szCs w:val="18"/>
                <w:lang w:eastAsia="ja-JP"/>
              </w:rPr>
              <w:t>26</w:t>
            </w:r>
          </w:p>
        </w:tc>
        <w:tc>
          <w:tcPr>
            <w:tcW w:w="491" w:type="pct"/>
            <w:tcBorders>
              <w:bottom w:val="nil"/>
            </w:tcBorders>
          </w:tcPr>
          <w:p w14:paraId="590BEFAD" w14:textId="77777777" w:rsidR="0057478E" w:rsidRPr="00EF5447" w:rsidRDefault="0057478E" w:rsidP="004A6F70">
            <w:pPr>
              <w:pStyle w:val="TAC"/>
            </w:pPr>
            <w:r w:rsidRPr="00EF5447">
              <w:rPr>
                <w:rFonts w:cs="Arial"/>
                <w:szCs w:val="18"/>
              </w:rPr>
              <w:t>IMD2</w:t>
            </w:r>
          </w:p>
        </w:tc>
      </w:tr>
      <w:tr w:rsidR="0057478E" w:rsidRPr="00EF5447" w14:paraId="01841EA5" w14:textId="77777777" w:rsidTr="004A6F70">
        <w:trPr>
          <w:trHeight w:val="187"/>
          <w:jc w:val="center"/>
        </w:trPr>
        <w:tc>
          <w:tcPr>
            <w:tcW w:w="1366" w:type="pct"/>
            <w:tcBorders>
              <w:top w:val="nil"/>
              <w:bottom w:val="nil"/>
            </w:tcBorders>
            <w:shd w:val="clear" w:color="auto" w:fill="auto"/>
          </w:tcPr>
          <w:p w14:paraId="47D11FD0" w14:textId="77777777" w:rsidR="0057478E" w:rsidRPr="00EF5447" w:rsidRDefault="0057478E" w:rsidP="004A6F70">
            <w:pPr>
              <w:pStyle w:val="TAC"/>
            </w:pPr>
          </w:p>
        </w:tc>
        <w:tc>
          <w:tcPr>
            <w:tcW w:w="563" w:type="pct"/>
            <w:tcBorders>
              <w:top w:val="nil"/>
              <w:bottom w:val="single" w:sz="4" w:space="0" w:color="auto"/>
            </w:tcBorders>
            <w:shd w:val="clear" w:color="auto" w:fill="auto"/>
          </w:tcPr>
          <w:p w14:paraId="3CBE3F43" w14:textId="77777777" w:rsidR="0057478E" w:rsidRPr="00EF5447" w:rsidRDefault="0057478E" w:rsidP="004A6F70">
            <w:pPr>
              <w:pStyle w:val="TAC"/>
            </w:pPr>
          </w:p>
        </w:tc>
        <w:tc>
          <w:tcPr>
            <w:tcW w:w="588" w:type="pct"/>
            <w:tcBorders>
              <w:top w:val="nil"/>
              <w:bottom w:val="single" w:sz="4" w:space="0" w:color="auto"/>
            </w:tcBorders>
            <w:shd w:val="clear" w:color="auto" w:fill="auto"/>
            <w:noWrap/>
          </w:tcPr>
          <w:p w14:paraId="698DB8DE" w14:textId="77777777" w:rsidR="0057478E" w:rsidRPr="00EF5447" w:rsidRDefault="0057478E" w:rsidP="004A6F70">
            <w:pPr>
              <w:pStyle w:val="TAC"/>
              <w:rPr>
                <w:lang w:eastAsia="ko-KR"/>
              </w:rPr>
            </w:pPr>
          </w:p>
        </w:tc>
        <w:tc>
          <w:tcPr>
            <w:tcW w:w="503" w:type="pct"/>
            <w:tcBorders>
              <w:top w:val="nil"/>
              <w:bottom w:val="single" w:sz="4" w:space="0" w:color="auto"/>
            </w:tcBorders>
            <w:shd w:val="clear" w:color="auto" w:fill="auto"/>
            <w:noWrap/>
          </w:tcPr>
          <w:p w14:paraId="7CF9FA15" w14:textId="77777777" w:rsidR="0057478E" w:rsidRPr="00EF5447" w:rsidRDefault="0057478E" w:rsidP="004A6F70">
            <w:pPr>
              <w:pStyle w:val="TAC"/>
              <w:rPr>
                <w:lang w:eastAsia="ko-KR"/>
              </w:rPr>
            </w:pPr>
          </w:p>
        </w:tc>
        <w:tc>
          <w:tcPr>
            <w:tcW w:w="395" w:type="pct"/>
            <w:tcBorders>
              <w:top w:val="nil"/>
              <w:bottom w:val="single" w:sz="4" w:space="0" w:color="auto"/>
            </w:tcBorders>
            <w:shd w:val="clear" w:color="auto" w:fill="auto"/>
            <w:noWrap/>
          </w:tcPr>
          <w:p w14:paraId="1CFBE4E0" w14:textId="77777777" w:rsidR="0057478E" w:rsidRPr="00EF5447" w:rsidRDefault="0057478E" w:rsidP="004A6F70">
            <w:pPr>
              <w:pStyle w:val="TAC"/>
              <w:rPr>
                <w:lang w:eastAsia="ko-KR"/>
              </w:rPr>
            </w:pPr>
          </w:p>
        </w:tc>
        <w:tc>
          <w:tcPr>
            <w:tcW w:w="616" w:type="pct"/>
            <w:tcBorders>
              <w:top w:val="nil"/>
              <w:bottom w:val="single" w:sz="4" w:space="0" w:color="auto"/>
            </w:tcBorders>
            <w:shd w:val="clear" w:color="auto" w:fill="auto"/>
            <w:noWrap/>
          </w:tcPr>
          <w:p w14:paraId="068838ED" w14:textId="77777777" w:rsidR="0057478E" w:rsidRPr="00EF5447" w:rsidRDefault="0057478E" w:rsidP="004A6F70">
            <w:pPr>
              <w:pStyle w:val="TAC"/>
              <w:rPr>
                <w:lang w:eastAsia="ko-KR"/>
              </w:rPr>
            </w:pPr>
          </w:p>
        </w:tc>
        <w:tc>
          <w:tcPr>
            <w:tcW w:w="478" w:type="pct"/>
            <w:shd w:val="clear" w:color="auto" w:fill="auto"/>
            <w:noWrap/>
          </w:tcPr>
          <w:p w14:paraId="32FC7D84" w14:textId="77777777" w:rsidR="0057478E" w:rsidRPr="00EF5447" w:rsidRDefault="0057478E" w:rsidP="004A6F70">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1B680B3F" w14:textId="77777777" w:rsidR="0057478E" w:rsidRPr="00EF5447" w:rsidRDefault="0057478E" w:rsidP="004A6F70">
            <w:pPr>
              <w:pStyle w:val="TAC"/>
            </w:pPr>
          </w:p>
        </w:tc>
      </w:tr>
      <w:tr w:rsidR="0057478E" w:rsidRPr="00EF5447" w14:paraId="5CB156C4" w14:textId="77777777" w:rsidTr="004A6F70">
        <w:trPr>
          <w:trHeight w:val="187"/>
          <w:jc w:val="center"/>
        </w:trPr>
        <w:tc>
          <w:tcPr>
            <w:tcW w:w="1366" w:type="pct"/>
            <w:tcBorders>
              <w:top w:val="nil"/>
              <w:bottom w:val="nil"/>
            </w:tcBorders>
            <w:shd w:val="clear" w:color="auto" w:fill="auto"/>
          </w:tcPr>
          <w:p w14:paraId="4498609B" w14:textId="77777777" w:rsidR="0057478E" w:rsidRPr="00EF5447" w:rsidRDefault="0057478E" w:rsidP="004A6F70">
            <w:pPr>
              <w:pStyle w:val="TAC"/>
            </w:pPr>
          </w:p>
        </w:tc>
        <w:tc>
          <w:tcPr>
            <w:tcW w:w="563" w:type="pct"/>
            <w:tcBorders>
              <w:bottom w:val="single" w:sz="4" w:space="0" w:color="auto"/>
            </w:tcBorders>
            <w:shd w:val="clear" w:color="auto" w:fill="auto"/>
          </w:tcPr>
          <w:p w14:paraId="24BEEAC9" w14:textId="77777777" w:rsidR="0057478E" w:rsidRPr="00EF5447" w:rsidRDefault="0057478E" w:rsidP="004A6F7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4B41E31B" w14:textId="77777777" w:rsidR="0057478E" w:rsidRPr="00EF5447" w:rsidRDefault="0057478E" w:rsidP="004A6F7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39B26497" w14:textId="77777777" w:rsidR="0057478E" w:rsidRPr="00EF5447" w:rsidRDefault="0057478E" w:rsidP="004A6F7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BC9D046" w14:textId="77777777" w:rsidR="0057478E" w:rsidRPr="00EF5447" w:rsidRDefault="0057478E" w:rsidP="004A6F7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5847B19E" w14:textId="77777777" w:rsidR="0057478E" w:rsidRPr="00EF5447" w:rsidRDefault="0057478E" w:rsidP="004A6F70">
            <w:pPr>
              <w:pStyle w:val="TAC"/>
              <w:rPr>
                <w:lang w:eastAsia="ko-KR"/>
              </w:rPr>
            </w:pPr>
            <w:r w:rsidRPr="00EF5447">
              <w:rPr>
                <w:rFonts w:cs="Arial"/>
                <w:szCs w:val="18"/>
                <w:lang w:eastAsia="ja-JP"/>
              </w:rPr>
              <w:t>3790</w:t>
            </w:r>
          </w:p>
        </w:tc>
        <w:tc>
          <w:tcPr>
            <w:tcW w:w="478" w:type="pct"/>
            <w:shd w:val="clear" w:color="auto" w:fill="auto"/>
            <w:noWrap/>
          </w:tcPr>
          <w:p w14:paraId="5175F056" w14:textId="77777777" w:rsidR="0057478E" w:rsidRPr="00EF5447" w:rsidRDefault="0057478E" w:rsidP="004A6F70">
            <w:pPr>
              <w:pStyle w:val="TAC"/>
              <w:rPr>
                <w:lang w:eastAsia="ko-KR"/>
              </w:rPr>
            </w:pPr>
            <w:r w:rsidRPr="00EF5447">
              <w:rPr>
                <w:rFonts w:cs="Arial"/>
                <w:szCs w:val="18"/>
                <w:lang w:eastAsia="ja-JP"/>
              </w:rPr>
              <w:t>N/A</w:t>
            </w:r>
          </w:p>
        </w:tc>
        <w:tc>
          <w:tcPr>
            <w:tcW w:w="491" w:type="pct"/>
            <w:tcBorders>
              <w:bottom w:val="single" w:sz="4" w:space="0" w:color="auto"/>
            </w:tcBorders>
          </w:tcPr>
          <w:p w14:paraId="3491E956" w14:textId="77777777" w:rsidR="0057478E" w:rsidRPr="00EF5447" w:rsidRDefault="0057478E" w:rsidP="004A6F70">
            <w:pPr>
              <w:pStyle w:val="TAC"/>
            </w:pPr>
            <w:r w:rsidRPr="00EF5447">
              <w:rPr>
                <w:rFonts w:cs="Arial"/>
                <w:szCs w:val="18"/>
                <w:lang w:eastAsia="ja-JP"/>
              </w:rPr>
              <w:t>N/A</w:t>
            </w:r>
          </w:p>
        </w:tc>
      </w:tr>
      <w:tr w:rsidR="0057478E" w:rsidRPr="00EF5447" w14:paraId="0FFBF504" w14:textId="77777777" w:rsidTr="004A6F70">
        <w:trPr>
          <w:trHeight w:val="187"/>
          <w:jc w:val="center"/>
        </w:trPr>
        <w:tc>
          <w:tcPr>
            <w:tcW w:w="1366" w:type="pct"/>
            <w:tcBorders>
              <w:top w:val="nil"/>
              <w:bottom w:val="nil"/>
            </w:tcBorders>
            <w:shd w:val="clear" w:color="auto" w:fill="auto"/>
          </w:tcPr>
          <w:p w14:paraId="1A5A84D5" w14:textId="77777777" w:rsidR="0057478E" w:rsidRPr="00EF5447" w:rsidRDefault="0057478E" w:rsidP="004A6F70">
            <w:pPr>
              <w:pStyle w:val="TAC"/>
            </w:pPr>
          </w:p>
        </w:tc>
        <w:tc>
          <w:tcPr>
            <w:tcW w:w="563" w:type="pct"/>
            <w:tcBorders>
              <w:bottom w:val="nil"/>
            </w:tcBorders>
            <w:shd w:val="clear" w:color="auto" w:fill="auto"/>
          </w:tcPr>
          <w:p w14:paraId="1DA69AE0" w14:textId="77777777" w:rsidR="0057478E" w:rsidRPr="00EF5447" w:rsidRDefault="0057478E" w:rsidP="004A6F70">
            <w:pPr>
              <w:pStyle w:val="TAC"/>
            </w:pPr>
            <w:r w:rsidRPr="00EF5447">
              <w:rPr>
                <w:rFonts w:cs="Arial"/>
                <w:szCs w:val="18"/>
                <w:lang w:eastAsia="ja-JP"/>
              </w:rPr>
              <w:t>2</w:t>
            </w:r>
          </w:p>
        </w:tc>
        <w:tc>
          <w:tcPr>
            <w:tcW w:w="588" w:type="pct"/>
            <w:tcBorders>
              <w:bottom w:val="nil"/>
            </w:tcBorders>
            <w:shd w:val="clear" w:color="auto" w:fill="auto"/>
            <w:noWrap/>
          </w:tcPr>
          <w:p w14:paraId="1B903F65" w14:textId="77777777" w:rsidR="0057478E" w:rsidRPr="00EF5447" w:rsidRDefault="0057478E" w:rsidP="004A6F70">
            <w:pPr>
              <w:pStyle w:val="TAC"/>
              <w:rPr>
                <w:lang w:eastAsia="ko-KR"/>
              </w:rPr>
            </w:pPr>
            <w:r w:rsidRPr="00EF5447">
              <w:rPr>
                <w:rFonts w:cs="Arial"/>
                <w:szCs w:val="18"/>
                <w:lang w:eastAsia="ja-JP"/>
              </w:rPr>
              <w:t>1885</w:t>
            </w:r>
          </w:p>
        </w:tc>
        <w:tc>
          <w:tcPr>
            <w:tcW w:w="503" w:type="pct"/>
            <w:tcBorders>
              <w:bottom w:val="nil"/>
            </w:tcBorders>
            <w:shd w:val="clear" w:color="auto" w:fill="auto"/>
            <w:noWrap/>
          </w:tcPr>
          <w:p w14:paraId="07DCCC21" w14:textId="77777777" w:rsidR="0057478E" w:rsidRPr="00EF5447" w:rsidRDefault="0057478E" w:rsidP="004A6F70">
            <w:pPr>
              <w:pStyle w:val="TAC"/>
              <w:rPr>
                <w:lang w:eastAsia="ko-KR"/>
              </w:rPr>
            </w:pPr>
            <w:r w:rsidRPr="00EF5447">
              <w:rPr>
                <w:rFonts w:cs="Arial"/>
                <w:szCs w:val="18"/>
              </w:rPr>
              <w:t>5</w:t>
            </w:r>
          </w:p>
        </w:tc>
        <w:tc>
          <w:tcPr>
            <w:tcW w:w="395" w:type="pct"/>
            <w:tcBorders>
              <w:bottom w:val="nil"/>
            </w:tcBorders>
            <w:shd w:val="clear" w:color="auto" w:fill="auto"/>
            <w:noWrap/>
          </w:tcPr>
          <w:p w14:paraId="3C8FB793" w14:textId="77777777" w:rsidR="0057478E" w:rsidRPr="00EF5447" w:rsidRDefault="0057478E" w:rsidP="004A6F70">
            <w:pPr>
              <w:pStyle w:val="TAC"/>
              <w:rPr>
                <w:lang w:eastAsia="ko-KR"/>
              </w:rPr>
            </w:pPr>
            <w:r w:rsidRPr="00EF5447">
              <w:rPr>
                <w:rFonts w:cs="Arial"/>
                <w:szCs w:val="18"/>
              </w:rPr>
              <w:t>25</w:t>
            </w:r>
          </w:p>
        </w:tc>
        <w:tc>
          <w:tcPr>
            <w:tcW w:w="616" w:type="pct"/>
            <w:tcBorders>
              <w:bottom w:val="nil"/>
            </w:tcBorders>
            <w:shd w:val="clear" w:color="auto" w:fill="auto"/>
            <w:noWrap/>
          </w:tcPr>
          <w:p w14:paraId="708254F8" w14:textId="77777777" w:rsidR="0057478E" w:rsidRPr="00EF5447" w:rsidRDefault="0057478E" w:rsidP="004A6F70">
            <w:pPr>
              <w:pStyle w:val="TAC"/>
              <w:rPr>
                <w:lang w:eastAsia="ko-KR"/>
              </w:rPr>
            </w:pPr>
            <w:r w:rsidRPr="00EF5447">
              <w:rPr>
                <w:rFonts w:cs="Arial"/>
                <w:szCs w:val="18"/>
                <w:lang w:eastAsia="ja-JP"/>
              </w:rPr>
              <w:t>1965</w:t>
            </w:r>
          </w:p>
        </w:tc>
        <w:tc>
          <w:tcPr>
            <w:tcW w:w="478" w:type="pct"/>
            <w:shd w:val="clear" w:color="auto" w:fill="auto"/>
            <w:noWrap/>
          </w:tcPr>
          <w:p w14:paraId="5302B4BD" w14:textId="77777777" w:rsidR="0057478E" w:rsidRPr="00EF5447" w:rsidRDefault="0057478E" w:rsidP="004A6F70">
            <w:pPr>
              <w:pStyle w:val="TAC"/>
              <w:rPr>
                <w:lang w:eastAsia="ko-KR"/>
              </w:rPr>
            </w:pPr>
            <w:r w:rsidRPr="00EF5447">
              <w:rPr>
                <w:rFonts w:eastAsia="MS Mincho" w:cs="Arial"/>
                <w:szCs w:val="18"/>
                <w:lang w:eastAsia="ja-JP"/>
              </w:rPr>
              <w:t>8.0</w:t>
            </w:r>
          </w:p>
        </w:tc>
        <w:tc>
          <w:tcPr>
            <w:tcW w:w="491" w:type="pct"/>
            <w:tcBorders>
              <w:bottom w:val="nil"/>
            </w:tcBorders>
          </w:tcPr>
          <w:p w14:paraId="29DCA03C" w14:textId="77777777" w:rsidR="0057478E" w:rsidRPr="00EF5447" w:rsidRDefault="0057478E" w:rsidP="004A6F70">
            <w:pPr>
              <w:pStyle w:val="TAC"/>
            </w:pPr>
            <w:r w:rsidRPr="00EF5447">
              <w:rPr>
                <w:rFonts w:cs="Arial"/>
                <w:szCs w:val="18"/>
              </w:rPr>
              <w:t>IMD4</w:t>
            </w:r>
          </w:p>
        </w:tc>
      </w:tr>
      <w:tr w:rsidR="0057478E" w:rsidRPr="00EF5447" w14:paraId="5B1C4EC6" w14:textId="77777777" w:rsidTr="004A6F70">
        <w:trPr>
          <w:trHeight w:val="187"/>
          <w:jc w:val="center"/>
        </w:trPr>
        <w:tc>
          <w:tcPr>
            <w:tcW w:w="1366" w:type="pct"/>
            <w:tcBorders>
              <w:top w:val="nil"/>
              <w:bottom w:val="nil"/>
            </w:tcBorders>
            <w:shd w:val="clear" w:color="auto" w:fill="auto"/>
          </w:tcPr>
          <w:p w14:paraId="4FF35E6A" w14:textId="77777777" w:rsidR="0057478E" w:rsidRPr="00EF5447" w:rsidRDefault="0057478E" w:rsidP="004A6F70">
            <w:pPr>
              <w:pStyle w:val="TAC"/>
            </w:pPr>
          </w:p>
        </w:tc>
        <w:tc>
          <w:tcPr>
            <w:tcW w:w="563" w:type="pct"/>
            <w:tcBorders>
              <w:top w:val="nil"/>
              <w:bottom w:val="single" w:sz="4" w:space="0" w:color="auto"/>
            </w:tcBorders>
            <w:shd w:val="clear" w:color="auto" w:fill="auto"/>
          </w:tcPr>
          <w:p w14:paraId="4679D8AE" w14:textId="77777777" w:rsidR="0057478E" w:rsidRPr="00EF5447" w:rsidRDefault="0057478E" w:rsidP="004A6F70">
            <w:pPr>
              <w:pStyle w:val="TAC"/>
            </w:pPr>
          </w:p>
        </w:tc>
        <w:tc>
          <w:tcPr>
            <w:tcW w:w="588" w:type="pct"/>
            <w:tcBorders>
              <w:top w:val="nil"/>
              <w:bottom w:val="single" w:sz="4" w:space="0" w:color="auto"/>
            </w:tcBorders>
            <w:shd w:val="clear" w:color="auto" w:fill="auto"/>
            <w:noWrap/>
          </w:tcPr>
          <w:p w14:paraId="4B7A72B0" w14:textId="77777777" w:rsidR="0057478E" w:rsidRPr="00EF5447" w:rsidRDefault="0057478E" w:rsidP="004A6F70">
            <w:pPr>
              <w:pStyle w:val="TAC"/>
              <w:rPr>
                <w:lang w:eastAsia="ko-KR"/>
              </w:rPr>
            </w:pPr>
          </w:p>
        </w:tc>
        <w:tc>
          <w:tcPr>
            <w:tcW w:w="503" w:type="pct"/>
            <w:tcBorders>
              <w:top w:val="nil"/>
              <w:bottom w:val="single" w:sz="4" w:space="0" w:color="auto"/>
            </w:tcBorders>
            <w:shd w:val="clear" w:color="auto" w:fill="auto"/>
            <w:noWrap/>
          </w:tcPr>
          <w:p w14:paraId="338E9DDC" w14:textId="77777777" w:rsidR="0057478E" w:rsidRPr="00EF5447" w:rsidRDefault="0057478E" w:rsidP="004A6F70">
            <w:pPr>
              <w:pStyle w:val="TAC"/>
              <w:rPr>
                <w:lang w:eastAsia="ko-KR"/>
              </w:rPr>
            </w:pPr>
          </w:p>
        </w:tc>
        <w:tc>
          <w:tcPr>
            <w:tcW w:w="395" w:type="pct"/>
            <w:tcBorders>
              <w:top w:val="nil"/>
              <w:bottom w:val="single" w:sz="4" w:space="0" w:color="auto"/>
            </w:tcBorders>
            <w:shd w:val="clear" w:color="auto" w:fill="auto"/>
            <w:noWrap/>
          </w:tcPr>
          <w:p w14:paraId="014AC530" w14:textId="77777777" w:rsidR="0057478E" w:rsidRPr="00EF5447" w:rsidRDefault="0057478E" w:rsidP="004A6F70">
            <w:pPr>
              <w:pStyle w:val="TAC"/>
              <w:rPr>
                <w:lang w:eastAsia="ko-KR"/>
              </w:rPr>
            </w:pPr>
          </w:p>
        </w:tc>
        <w:tc>
          <w:tcPr>
            <w:tcW w:w="616" w:type="pct"/>
            <w:tcBorders>
              <w:top w:val="nil"/>
              <w:bottom w:val="single" w:sz="4" w:space="0" w:color="auto"/>
            </w:tcBorders>
            <w:shd w:val="clear" w:color="auto" w:fill="auto"/>
            <w:noWrap/>
          </w:tcPr>
          <w:p w14:paraId="2C7B61C2" w14:textId="77777777" w:rsidR="0057478E" w:rsidRPr="00EF5447" w:rsidRDefault="0057478E" w:rsidP="004A6F70">
            <w:pPr>
              <w:pStyle w:val="TAC"/>
              <w:rPr>
                <w:lang w:eastAsia="ko-KR"/>
              </w:rPr>
            </w:pPr>
          </w:p>
        </w:tc>
        <w:tc>
          <w:tcPr>
            <w:tcW w:w="478" w:type="pct"/>
            <w:shd w:val="clear" w:color="auto" w:fill="auto"/>
            <w:noWrap/>
          </w:tcPr>
          <w:p w14:paraId="14622679" w14:textId="77777777" w:rsidR="0057478E" w:rsidRPr="00EF5447" w:rsidRDefault="0057478E" w:rsidP="004A6F70">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146AAA84" w14:textId="77777777" w:rsidR="0057478E" w:rsidRPr="00EF5447" w:rsidRDefault="0057478E" w:rsidP="004A6F70">
            <w:pPr>
              <w:pStyle w:val="TAC"/>
            </w:pPr>
          </w:p>
        </w:tc>
      </w:tr>
      <w:tr w:rsidR="0057478E" w:rsidRPr="00EF5447" w14:paraId="33BD77E4" w14:textId="77777777" w:rsidTr="004A6F70">
        <w:trPr>
          <w:trHeight w:val="187"/>
          <w:jc w:val="center"/>
        </w:trPr>
        <w:tc>
          <w:tcPr>
            <w:tcW w:w="1366" w:type="pct"/>
            <w:tcBorders>
              <w:top w:val="nil"/>
              <w:bottom w:val="nil"/>
            </w:tcBorders>
            <w:shd w:val="clear" w:color="auto" w:fill="auto"/>
          </w:tcPr>
          <w:p w14:paraId="6806E8B1" w14:textId="77777777" w:rsidR="0057478E" w:rsidRPr="00EF5447" w:rsidRDefault="0057478E" w:rsidP="004A6F70">
            <w:pPr>
              <w:pStyle w:val="TAC"/>
            </w:pPr>
          </w:p>
        </w:tc>
        <w:tc>
          <w:tcPr>
            <w:tcW w:w="563" w:type="pct"/>
            <w:tcBorders>
              <w:bottom w:val="single" w:sz="4" w:space="0" w:color="auto"/>
            </w:tcBorders>
            <w:shd w:val="clear" w:color="auto" w:fill="auto"/>
          </w:tcPr>
          <w:p w14:paraId="6C19BFE4" w14:textId="77777777" w:rsidR="0057478E" w:rsidRPr="00EF5447" w:rsidRDefault="0057478E" w:rsidP="004A6F7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32E375C1" w14:textId="77777777" w:rsidR="0057478E" w:rsidRPr="00EF5447" w:rsidRDefault="0057478E" w:rsidP="004A6F70">
            <w:pPr>
              <w:pStyle w:val="TAC"/>
              <w:rPr>
                <w:lang w:eastAsia="ko-KR"/>
              </w:rPr>
            </w:pPr>
            <w:r w:rsidRPr="00EF5447">
              <w:rPr>
                <w:rFonts w:cs="Arial"/>
                <w:szCs w:val="18"/>
                <w:lang w:eastAsia="ja-JP"/>
              </w:rPr>
              <w:t>3690</w:t>
            </w:r>
          </w:p>
        </w:tc>
        <w:tc>
          <w:tcPr>
            <w:tcW w:w="503" w:type="pct"/>
            <w:tcBorders>
              <w:bottom w:val="single" w:sz="4" w:space="0" w:color="auto"/>
            </w:tcBorders>
            <w:shd w:val="clear" w:color="auto" w:fill="auto"/>
            <w:noWrap/>
          </w:tcPr>
          <w:p w14:paraId="5B29448E" w14:textId="77777777" w:rsidR="0057478E" w:rsidRPr="00EF5447" w:rsidRDefault="0057478E" w:rsidP="004A6F7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5937D473" w14:textId="77777777" w:rsidR="0057478E" w:rsidRPr="00EF5447" w:rsidRDefault="0057478E" w:rsidP="004A6F7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DDE29F3" w14:textId="77777777" w:rsidR="0057478E" w:rsidRPr="00EF5447" w:rsidRDefault="0057478E" w:rsidP="004A6F70">
            <w:pPr>
              <w:pStyle w:val="TAC"/>
              <w:rPr>
                <w:lang w:eastAsia="ko-KR"/>
              </w:rPr>
            </w:pPr>
            <w:r w:rsidRPr="00EF5447">
              <w:rPr>
                <w:rFonts w:cs="Arial"/>
                <w:szCs w:val="18"/>
                <w:lang w:eastAsia="ja-JP"/>
              </w:rPr>
              <w:t>3690</w:t>
            </w:r>
          </w:p>
        </w:tc>
        <w:tc>
          <w:tcPr>
            <w:tcW w:w="478" w:type="pct"/>
            <w:shd w:val="clear" w:color="auto" w:fill="auto"/>
            <w:noWrap/>
          </w:tcPr>
          <w:p w14:paraId="5EFC37E0" w14:textId="77777777" w:rsidR="0057478E" w:rsidRPr="00EF5447" w:rsidRDefault="0057478E" w:rsidP="004A6F70">
            <w:pPr>
              <w:pStyle w:val="TAC"/>
              <w:rPr>
                <w:lang w:eastAsia="ko-KR"/>
              </w:rPr>
            </w:pPr>
            <w:r w:rsidRPr="00EF5447">
              <w:rPr>
                <w:rFonts w:cs="Arial"/>
                <w:szCs w:val="18"/>
                <w:lang w:eastAsia="ja-JP"/>
              </w:rPr>
              <w:t>N/A</w:t>
            </w:r>
          </w:p>
        </w:tc>
        <w:tc>
          <w:tcPr>
            <w:tcW w:w="491" w:type="pct"/>
            <w:tcBorders>
              <w:bottom w:val="single" w:sz="4" w:space="0" w:color="auto"/>
            </w:tcBorders>
          </w:tcPr>
          <w:p w14:paraId="0CF87C19" w14:textId="77777777" w:rsidR="0057478E" w:rsidRPr="00EF5447" w:rsidRDefault="0057478E" w:rsidP="004A6F70">
            <w:pPr>
              <w:pStyle w:val="TAC"/>
            </w:pPr>
            <w:r w:rsidRPr="00EF5447">
              <w:rPr>
                <w:rFonts w:cs="Arial"/>
                <w:szCs w:val="18"/>
                <w:lang w:eastAsia="ja-JP"/>
              </w:rPr>
              <w:t>N/A</w:t>
            </w:r>
          </w:p>
        </w:tc>
      </w:tr>
      <w:tr w:rsidR="0057478E" w:rsidRPr="00EF5447" w14:paraId="2FC4F231" w14:textId="77777777" w:rsidTr="004A6F70">
        <w:trPr>
          <w:trHeight w:val="187"/>
          <w:jc w:val="center"/>
        </w:trPr>
        <w:tc>
          <w:tcPr>
            <w:tcW w:w="1366" w:type="pct"/>
            <w:tcBorders>
              <w:top w:val="nil"/>
              <w:bottom w:val="nil"/>
            </w:tcBorders>
            <w:shd w:val="clear" w:color="auto" w:fill="auto"/>
          </w:tcPr>
          <w:p w14:paraId="06AD3123" w14:textId="77777777" w:rsidR="0057478E" w:rsidRPr="00EF5447" w:rsidRDefault="0057478E" w:rsidP="004A6F70">
            <w:pPr>
              <w:pStyle w:val="TAC"/>
            </w:pPr>
          </w:p>
        </w:tc>
        <w:tc>
          <w:tcPr>
            <w:tcW w:w="563" w:type="pct"/>
            <w:tcBorders>
              <w:bottom w:val="nil"/>
            </w:tcBorders>
            <w:shd w:val="clear" w:color="auto" w:fill="auto"/>
          </w:tcPr>
          <w:p w14:paraId="3D42ADE2" w14:textId="77777777" w:rsidR="0057478E" w:rsidRPr="00EF5447" w:rsidRDefault="0057478E" w:rsidP="004A6F70">
            <w:pPr>
              <w:pStyle w:val="TAC"/>
              <w:rPr>
                <w:lang w:eastAsia="ja-JP"/>
              </w:rPr>
            </w:pPr>
            <w:r w:rsidRPr="00EF5447">
              <w:rPr>
                <w:rFonts w:cs="Arial"/>
                <w:szCs w:val="18"/>
              </w:rPr>
              <w:t>2</w:t>
            </w:r>
          </w:p>
        </w:tc>
        <w:tc>
          <w:tcPr>
            <w:tcW w:w="588" w:type="pct"/>
            <w:tcBorders>
              <w:bottom w:val="nil"/>
            </w:tcBorders>
            <w:shd w:val="clear" w:color="auto" w:fill="auto"/>
            <w:noWrap/>
          </w:tcPr>
          <w:p w14:paraId="42158A59" w14:textId="77777777" w:rsidR="0057478E" w:rsidRPr="00EF5447" w:rsidRDefault="0057478E" w:rsidP="004A6F7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4F694A9A" w14:textId="77777777" w:rsidR="0057478E" w:rsidRPr="00EF5447" w:rsidRDefault="0057478E" w:rsidP="004A6F70">
            <w:pPr>
              <w:pStyle w:val="TAC"/>
              <w:rPr>
                <w:lang w:eastAsia="ja-JP"/>
              </w:rPr>
            </w:pPr>
            <w:r w:rsidRPr="00EF5447">
              <w:rPr>
                <w:rFonts w:cs="Arial"/>
                <w:szCs w:val="18"/>
              </w:rPr>
              <w:t>5</w:t>
            </w:r>
          </w:p>
        </w:tc>
        <w:tc>
          <w:tcPr>
            <w:tcW w:w="395" w:type="pct"/>
            <w:tcBorders>
              <w:bottom w:val="nil"/>
            </w:tcBorders>
            <w:shd w:val="clear" w:color="auto" w:fill="auto"/>
            <w:noWrap/>
          </w:tcPr>
          <w:p w14:paraId="155FE0B9" w14:textId="77777777" w:rsidR="0057478E" w:rsidRPr="00EF5447" w:rsidRDefault="0057478E" w:rsidP="004A6F70">
            <w:pPr>
              <w:pStyle w:val="TAC"/>
            </w:pPr>
            <w:r w:rsidRPr="00EF5447">
              <w:rPr>
                <w:rFonts w:cs="Arial"/>
                <w:szCs w:val="18"/>
              </w:rPr>
              <w:t>25</w:t>
            </w:r>
          </w:p>
        </w:tc>
        <w:tc>
          <w:tcPr>
            <w:tcW w:w="616" w:type="pct"/>
            <w:tcBorders>
              <w:bottom w:val="nil"/>
            </w:tcBorders>
            <w:shd w:val="clear" w:color="auto" w:fill="auto"/>
            <w:noWrap/>
          </w:tcPr>
          <w:p w14:paraId="1A3CC677" w14:textId="77777777" w:rsidR="0057478E" w:rsidRPr="00EF5447" w:rsidRDefault="0057478E" w:rsidP="004A6F70">
            <w:pPr>
              <w:pStyle w:val="TAC"/>
              <w:rPr>
                <w:lang w:eastAsia="ja-JP"/>
              </w:rPr>
            </w:pPr>
            <w:r w:rsidRPr="00EF5447">
              <w:rPr>
                <w:rFonts w:cs="Arial"/>
                <w:szCs w:val="18"/>
                <w:lang w:eastAsia="ja-JP"/>
              </w:rPr>
              <w:t>1965</w:t>
            </w:r>
          </w:p>
        </w:tc>
        <w:tc>
          <w:tcPr>
            <w:tcW w:w="478" w:type="pct"/>
            <w:shd w:val="clear" w:color="auto" w:fill="auto"/>
            <w:noWrap/>
          </w:tcPr>
          <w:p w14:paraId="289691FB" w14:textId="77777777" w:rsidR="0057478E" w:rsidRPr="00EF5447" w:rsidRDefault="0057478E" w:rsidP="004A6F70">
            <w:pPr>
              <w:pStyle w:val="TAC"/>
              <w:rPr>
                <w:lang w:eastAsia="ja-JP"/>
              </w:rPr>
            </w:pPr>
            <w:r w:rsidRPr="00EF5447">
              <w:rPr>
                <w:rFonts w:cs="Arial"/>
                <w:szCs w:val="18"/>
              </w:rPr>
              <w:t>5</w:t>
            </w:r>
          </w:p>
        </w:tc>
        <w:tc>
          <w:tcPr>
            <w:tcW w:w="491" w:type="pct"/>
            <w:tcBorders>
              <w:bottom w:val="nil"/>
            </w:tcBorders>
          </w:tcPr>
          <w:p w14:paraId="336B205A" w14:textId="77777777" w:rsidR="0057478E" w:rsidRPr="00EF5447" w:rsidRDefault="0057478E" w:rsidP="004A6F70">
            <w:pPr>
              <w:pStyle w:val="TAC"/>
              <w:rPr>
                <w:lang w:eastAsia="ja-JP"/>
              </w:rPr>
            </w:pPr>
            <w:r w:rsidRPr="00EF5447">
              <w:rPr>
                <w:rFonts w:cs="Arial"/>
                <w:szCs w:val="18"/>
              </w:rPr>
              <w:t>IMD5</w:t>
            </w:r>
          </w:p>
        </w:tc>
      </w:tr>
      <w:tr w:rsidR="0057478E" w:rsidRPr="00EF5447" w14:paraId="5382B9FF" w14:textId="77777777" w:rsidTr="004A6F70">
        <w:trPr>
          <w:trHeight w:val="187"/>
          <w:jc w:val="center"/>
        </w:trPr>
        <w:tc>
          <w:tcPr>
            <w:tcW w:w="1366" w:type="pct"/>
            <w:tcBorders>
              <w:top w:val="nil"/>
              <w:bottom w:val="nil"/>
            </w:tcBorders>
            <w:shd w:val="clear" w:color="auto" w:fill="auto"/>
          </w:tcPr>
          <w:p w14:paraId="318BFEF2" w14:textId="77777777" w:rsidR="0057478E" w:rsidRPr="00EF5447" w:rsidRDefault="0057478E" w:rsidP="004A6F70">
            <w:pPr>
              <w:pStyle w:val="TAC"/>
            </w:pPr>
          </w:p>
        </w:tc>
        <w:tc>
          <w:tcPr>
            <w:tcW w:w="563" w:type="pct"/>
            <w:tcBorders>
              <w:top w:val="nil"/>
              <w:bottom w:val="single" w:sz="4" w:space="0" w:color="auto"/>
            </w:tcBorders>
            <w:shd w:val="clear" w:color="auto" w:fill="auto"/>
          </w:tcPr>
          <w:p w14:paraId="62C045C8" w14:textId="77777777" w:rsidR="0057478E" w:rsidRPr="00EF5447" w:rsidRDefault="0057478E" w:rsidP="004A6F70">
            <w:pPr>
              <w:pStyle w:val="TAC"/>
              <w:rPr>
                <w:lang w:eastAsia="ja-JP"/>
              </w:rPr>
            </w:pPr>
          </w:p>
        </w:tc>
        <w:tc>
          <w:tcPr>
            <w:tcW w:w="588" w:type="pct"/>
            <w:tcBorders>
              <w:top w:val="nil"/>
              <w:bottom w:val="single" w:sz="4" w:space="0" w:color="auto"/>
            </w:tcBorders>
            <w:shd w:val="clear" w:color="auto" w:fill="auto"/>
            <w:noWrap/>
          </w:tcPr>
          <w:p w14:paraId="0541E885" w14:textId="77777777" w:rsidR="0057478E" w:rsidRPr="00EF5447" w:rsidRDefault="0057478E" w:rsidP="004A6F70">
            <w:pPr>
              <w:pStyle w:val="TAC"/>
              <w:rPr>
                <w:lang w:eastAsia="ja-JP"/>
              </w:rPr>
            </w:pPr>
          </w:p>
        </w:tc>
        <w:tc>
          <w:tcPr>
            <w:tcW w:w="503" w:type="pct"/>
            <w:tcBorders>
              <w:top w:val="nil"/>
              <w:bottom w:val="single" w:sz="4" w:space="0" w:color="auto"/>
            </w:tcBorders>
            <w:shd w:val="clear" w:color="auto" w:fill="auto"/>
            <w:noWrap/>
          </w:tcPr>
          <w:p w14:paraId="4C81E825" w14:textId="77777777" w:rsidR="0057478E" w:rsidRPr="00EF5447" w:rsidRDefault="0057478E" w:rsidP="004A6F70">
            <w:pPr>
              <w:pStyle w:val="TAC"/>
              <w:rPr>
                <w:lang w:eastAsia="ja-JP"/>
              </w:rPr>
            </w:pPr>
          </w:p>
        </w:tc>
        <w:tc>
          <w:tcPr>
            <w:tcW w:w="395" w:type="pct"/>
            <w:tcBorders>
              <w:top w:val="nil"/>
              <w:bottom w:val="single" w:sz="4" w:space="0" w:color="auto"/>
            </w:tcBorders>
            <w:shd w:val="clear" w:color="auto" w:fill="auto"/>
            <w:noWrap/>
          </w:tcPr>
          <w:p w14:paraId="2EB3A544" w14:textId="77777777" w:rsidR="0057478E" w:rsidRPr="00EF5447" w:rsidRDefault="0057478E" w:rsidP="004A6F70">
            <w:pPr>
              <w:pStyle w:val="TAC"/>
            </w:pPr>
          </w:p>
        </w:tc>
        <w:tc>
          <w:tcPr>
            <w:tcW w:w="616" w:type="pct"/>
            <w:tcBorders>
              <w:top w:val="nil"/>
              <w:bottom w:val="single" w:sz="4" w:space="0" w:color="auto"/>
            </w:tcBorders>
            <w:shd w:val="clear" w:color="auto" w:fill="auto"/>
            <w:noWrap/>
          </w:tcPr>
          <w:p w14:paraId="3CD7E2AB" w14:textId="77777777" w:rsidR="0057478E" w:rsidRPr="00EF5447" w:rsidRDefault="0057478E" w:rsidP="004A6F70">
            <w:pPr>
              <w:pStyle w:val="TAC"/>
              <w:rPr>
                <w:lang w:eastAsia="ja-JP"/>
              </w:rPr>
            </w:pPr>
          </w:p>
        </w:tc>
        <w:tc>
          <w:tcPr>
            <w:tcW w:w="478" w:type="pct"/>
            <w:shd w:val="clear" w:color="auto" w:fill="auto"/>
            <w:noWrap/>
          </w:tcPr>
          <w:p w14:paraId="411F801B" w14:textId="77777777" w:rsidR="0057478E" w:rsidRPr="00EF5447" w:rsidRDefault="0057478E" w:rsidP="004A6F70">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7082584F" w14:textId="77777777" w:rsidR="0057478E" w:rsidRPr="00EF5447" w:rsidRDefault="0057478E" w:rsidP="004A6F70">
            <w:pPr>
              <w:pStyle w:val="TAC"/>
              <w:rPr>
                <w:lang w:eastAsia="ja-JP"/>
              </w:rPr>
            </w:pPr>
          </w:p>
        </w:tc>
      </w:tr>
      <w:tr w:rsidR="0057478E" w:rsidRPr="00EF5447" w14:paraId="0B77AAD5" w14:textId="77777777" w:rsidTr="004A6F70">
        <w:trPr>
          <w:trHeight w:val="187"/>
          <w:jc w:val="center"/>
        </w:trPr>
        <w:tc>
          <w:tcPr>
            <w:tcW w:w="1366" w:type="pct"/>
            <w:tcBorders>
              <w:top w:val="nil"/>
              <w:bottom w:val="single" w:sz="4" w:space="0" w:color="auto"/>
            </w:tcBorders>
            <w:shd w:val="clear" w:color="auto" w:fill="auto"/>
          </w:tcPr>
          <w:p w14:paraId="592649AC" w14:textId="77777777" w:rsidR="0057478E" w:rsidRPr="00EF5447" w:rsidRDefault="0057478E" w:rsidP="004A6F70">
            <w:pPr>
              <w:pStyle w:val="TAC"/>
            </w:pPr>
          </w:p>
        </w:tc>
        <w:tc>
          <w:tcPr>
            <w:tcW w:w="563" w:type="pct"/>
            <w:tcBorders>
              <w:bottom w:val="single" w:sz="4" w:space="0" w:color="auto"/>
            </w:tcBorders>
            <w:shd w:val="clear" w:color="auto" w:fill="auto"/>
          </w:tcPr>
          <w:p w14:paraId="2CE523C0" w14:textId="77777777" w:rsidR="0057478E" w:rsidRPr="00EF5447" w:rsidRDefault="0057478E" w:rsidP="004A6F7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6D99558A" w14:textId="77777777" w:rsidR="0057478E" w:rsidRPr="00EF5447" w:rsidRDefault="0057478E" w:rsidP="004A6F7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2E737257" w14:textId="77777777" w:rsidR="0057478E" w:rsidRPr="00EF5447" w:rsidRDefault="0057478E" w:rsidP="004A6F7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1DF639F7" w14:textId="77777777" w:rsidR="0057478E" w:rsidRPr="00EF5447" w:rsidRDefault="0057478E" w:rsidP="004A6F70">
            <w:pPr>
              <w:pStyle w:val="TAC"/>
            </w:pPr>
            <w:r w:rsidRPr="00EF5447">
              <w:rPr>
                <w:rFonts w:cs="Arial"/>
                <w:szCs w:val="18"/>
              </w:rPr>
              <w:t>50</w:t>
            </w:r>
          </w:p>
        </w:tc>
        <w:tc>
          <w:tcPr>
            <w:tcW w:w="616" w:type="pct"/>
            <w:tcBorders>
              <w:bottom w:val="single" w:sz="4" w:space="0" w:color="auto"/>
            </w:tcBorders>
            <w:shd w:val="clear" w:color="auto" w:fill="auto"/>
            <w:noWrap/>
          </w:tcPr>
          <w:p w14:paraId="0A1A81B7" w14:textId="77777777" w:rsidR="0057478E" w:rsidRPr="00EF5447" w:rsidRDefault="0057478E" w:rsidP="004A6F70">
            <w:pPr>
              <w:pStyle w:val="TAC"/>
              <w:rPr>
                <w:lang w:eastAsia="ja-JP"/>
              </w:rPr>
            </w:pPr>
            <w:r w:rsidRPr="00EF5447">
              <w:rPr>
                <w:rFonts w:cs="Arial"/>
                <w:szCs w:val="18"/>
                <w:lang w:eastAsia="ja-JP"/>
              </w:rPr>
              <w:t>3810</w:t>
            </w:r>
          </w:p>
        </w:tc>
        <w:tc>
          <w:tcPr>
            <w:tcW w:w="478" w:type="pct"/>
            <w:shd w:val="clear" w:color="auto" w:fill="auto"/>
            <w:noWrap/>
          </w:tcPr>
          <w:p w14:paraId="35EEF9CF" w14:textId="77777777" w:rsidR="0057478E" w:rsidRPr="00EF5447" w:rsidRDefault="0057478E" w:rsidP="004A6F70">
            <w:pPr>
              <w:pStyle w:val="TAC"/>
              <w:rPr>
                <w:lang w:eastAsia="ja-JP"/>
              </w:rPr>
            </w:pPr>
            <w:r w:rsidRPr="00EF5447">
              <w:rPr>
                <w:rFonts w:cs="Arial"/>
                <w:szCs w:val="18"/>
                <w:lang w:eastAsia="ja-JP"/>
              </w:rPr>
              <w:t>N/A</w:t>
            </w:r>
          </w:p>
        </w:tc>
        <w:tc>
          <w:tcPr>
            <w:tcW w:w="491" w:type="pct"/>
            <w:tcBorders>
              <w:bottom w:val="single" w:sz="4" w:space="0" w:color="auto"/>
            </w:tcBorders>
          </w:tcPr>
          <w:p w14:paraId="2BF25A1C" w14:textId="77777777" w:rsidR="0057478E" w:rsidRPr="00EF5447" w:rsidRDefault="0057478E" w:rsidP="004A6F70">
            <w:pPr>
              <w:pStyle w:val="TAC"/>
              <w:rPr>
                <w:lang w:eastAsia="ja-JP"/>
              </w:rPr>
            </w:pPr>
            <w:r w:rsidRPr="00EF5447">
              <w:rPr>
                <w:rFonts w:cs="Arial"/>
                <w:szCs w:val="18"/>
              </w:rPr>
              <w:t>N/A</w:t>
            </w:r>
          </w:p>
        </w:tc>
      </w:tr>
      <w:tr w:rsidR="0057478E" w:rsidRPr="00EF5447" w14:paraId="00D861B4" w14:textId="77777777" w:rsidTr="004A6F70">
        <w:trPr>
          <w:trHeight w:val="187"/>
          <w:jc w:val="center"/>
        </w:trPr>
        <w:tc>
          <w:tcPr>
            <w:tcW w:w="1366" w:type="pct"/>
            <w:tcBorders>
              <w:bottom w:val="nil"/>
            </w:tcBorders>
            <w:shd w:val="clear" w:color="auto" w:fill="auto"/>
          </w:tcPr>
          <w:p w14:paraId="08E16BDF" w14:textId="77777777" w:rsidR="0057478E" w:rsidRPr="00EF5447" w:rsidRDefault="0057478E" w:rsidP="004A6F7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4AF41038" w14:textId="77777777" w:rsidR="0057478E" w:rsidRPr="00EF5447" w:rsidRDefault="0057478E" w:rsidP="004A6F70">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101F15C1" w14:textId="77777777" w:rsidR="0057478E" w:rsidRPr="00EF5447" w:rsidRDefault="0057478E" w:rsidP="004A6F70">
            <w:pPr>
              <w:pStyle w:val="TAC"/>
            </w:pPr>
            <w:r w:rsidRPr="00EF5447">
              <w:rPr>
                <w:rFonts w:cs="Arial"/>
                <w:lang w:eastAsia="ja-JP"/>
              </w:rPr>
              <w:t>2</w:t>
            </w:r>
          </w:p>
        </w:tc>
        <w:tc>
          <w:tcPr>
            <w:tcW w:w="588" w:type="pct"/>
            <w:tcBorders>
              <w:bottom w:val="nil"/>
            </w:tcBorders>
            <w:shd w:val="clear" w:color="auto" w:fill="auto"/>
            <w:noWrap/>
          </w:tcPr>
          <w:p w14:paraId="139245B0" w14:textId="77777777" w:rsidR="0057478E" w:rsidRPr="00EF5447" w:rsidRDefault="0057478E" w:rsidP="004A6F70">
            <w:pPr>
              <w:pStyle w:val="TAC"/>
            </w:pPr>
            <w:r w:rsidRPr="00EF5447">
              <w:rPr>
                <w:rFonts w:cs="Arial"/>
                <w:lang w:eastAsia="ja-JP"/>
              </w:rPr>
              <w:t>1855</w:t>
            </w:r>
          </w:p>
        </w:tc>
        <w:tc>
          <w:tcPr>
            <w:tcW w:w="503" w:type="pct"/>
            <w:tcBorders>
              <w:bottom w:val="nil"/>
            </w:tcBorders>
            <w:shd w:val="clear" w:color="auto" w:fill="auto"/>
            <w:noWrap/>
          </w:tcPr>
          <w:p w14:paraId="6D8829BB" w14:textId="77777777" w:rsidR="0057478E" w:rsidRPr="00EF5447" w:rsidRDefault="0057478E" w:rsidP="004A6F70">
            <w:pPr>
              <w:pStyle w:val="TAC"/>
            </w:pPr>
            <w:r w:rsidRPr="00EF5447">
              <w:rPr>
                <w:rFonts w:cs="Arial"/>
              </w:rPr>
              <w:t>5</w:t>
            </w:r>
          </w:p>
        </w:tc>
        <w:tc>
          <w:tcPr>
            <w:tcW w:w="395" w:type="pct"/>
            <w:tcBorders>
              <w:bottom w:val="nil"/>
            </w:tcBorders>
            <w:shd w:val="clear" w:color="auto" w:fill="auto"/>
            <w:noWrap/>
          </w:tcPr>
          <w:p w14:paraId="1BB5DF00" w14:textId="77777777" w:rsidR="0057478E" w:rsidRPr="00EF5447" w:rsidRDefault="0057478E" w:rsidP="004A6F70">
            <w:pPr>
              <w:pStyle w:val="TAC"/>
            </w:pPr>
            <w:r w:rsidRPr="00EF5447">
              <w:rPr>
                <w:rFonts w:cs="Arial"/>
              </w:rPr>
              <w:t>25</w:t>
            </w:r>
          </w:p>
        </w:tc>
        <w:tc>
          <w:tcPr>
            <w:tcW w:w="616" w:type="pct"/>
            <w:tcBorders>
              <w:bottom w:val="nil"/>
            </w:tcBorders>
            <w:shd w:val="clear" w:color="auto" w:fill="auto"/>
            <w:noWrap/>
          </w:tcPr>
          <w:p w14:paraId="2B38C46A" w14:textId="77777777" w:rsidR="0057478E" w:rsidRPr="00EF5447" w:rsidRDefault="0057478E" w:rsidP="004A6F70">
            <w:pPr>
              <w:pStyle w:val="TAC"/>
            </w:pPr>
            <w:r w:rsidRPr="00EF5447">
              <w:rPr>
                <w:rFonts w:cs="Arial"/>
                <w:lang w:eastAsia="ja-JP"/>
              </w:rPr>
              <w:t>1935</w:t>
            </w:r>
          </w:p>
        </w:tc>
        <w:tc>
          <w:tcPr>
            <w:tcW w:w="478" w:type="pct"/>
            <w:shd w:val="clear" w:color="auto" w:fill="auto"/>
            <w:noWrap/>
          </w:tcPr>
          <w:p w14:paraId="3BD3DFF0" w14:textId="77777777" w:rsidR="0057478E" w:rsidRPr="00EF5447" w:rsidRDefault="0057478E" w:rsidP="004A6F7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4A42D453" w14:textId="77777777" w:rsidR="0057478E" w:rsidRPr="00EF5447" w:rsidRDefault="0057478E" w:rsidP="004A6F70">
            <w:pPr>
              <w:pStyle w:val="TAC"/>
            </w:pPr>
            <w:r w:rsidRPr="00EF5447">
              <w:rPr>
                <w:rFonts w:cs="Arial"/>
              </w:rPr>
              <w:t>IMD2</w:t>
            </w:r>
            <w:r w:rsidRPr="00EF5447">
              <w:rPr>
                <w:rFonts w:cs="Arial"/>
                <w:vertAlign w:val="superscript"/>
              </w:rPr>
              <w:t>3</w:t>
            </w:r>
          </w:p>
        </w:tc>
      </w:tr>
      <w:tr w:rsidR="0057478E" w:rsidRPr="00EF5447" w14:paraId="7012C1E8" w14:textId="77777777" w:rsidTr="004A6F70">
        <w:trPr>
          <w:trHeight w:val="187"/>
          <w:jc w:val="center"/>
        </w:trPr>
        <w:tc>
          <w:tcPr>
            <w:tcW w:w="1366" w:type="pct"/>
            <w:tcBorders>
              <w:top w:val="nil"/>
              <w:bottom w:val="nil"/>
            </w:tcBorders>
            <w:shd w:val="clear" w:color="auto" w:fill="auto"/>
          </w:tcPr>
          <w:p w14:paraId="0828D8F0" w14:textId="77777777" w:rsidR="0057478E" w:rsidRPr="00EF5447" w:rsidRDefault="0057478E" w:rsidP="004A6F70">
            <w:pPr>
              <w:pStyle w:val="TAC"/>
              <w:rPr>
                <w:rFonts w:eastAsia="MS Mincho"/>
              </w:rPr>
            </w:pPr>
          </w:p>
        </w:tc>
        <w:tc>
          <w:tcPr>
            <w:tcW w:w="563" w:type="pct"/>
            <w:tcBorders>
              <w:top w:val="nil"/>
            </w:tcBorders>
            <w:shd w:val="clear" w:color="auto" w:fill="auto"/>
          </w:tcPr>
          <w:p w14:paraId="2217188D" w14:textId="77777777" w:rsidR="0057478E" w:rsidRPr="00EF5447" w:rsidRDefault="0057478E" w:rsidP="004A6F70">
            <w:pPr>
              <w:pStyle w:val="TAC"/>
            </w:pPr>
          </w:p>
        </w:tc>
        <w:tc>
          <w:tcPr>
            <w:tcW w:w="588" w:type="pct"/>
            <w:tcBorders>
              <w:top w:val="nil"/>
            </w:tcBorders>
            <w:shd w:val="clear" w:color="auto" w:fill="auto"/>
            <w:noWrap/>
          </w:tcPr>
          <w:p w14:paraId="6B15A263" w14:textId="77777777" w:rsidR="0057478E" w:rsidRPr="00EF5447" w:rsidRDefault="0057478E" w:rsidP="004A6F70">
            <w:pPr>
              <w:pStyle w:val="TAC"/>
            </w:pPr>
          </w:p>
        </w:tc>
        <w:tc>
          <w:tcPr>
            <w:tcW w:w="503" w:type="pct"/>
            <w:tcBorders>
              <w:top w:val="nil"/>
            </w:tcBorders>
            <w:shd w:val="clear" w:color="auto" w:fill="auto"/>
            <w:noWrap/>
          </w:tcPr>
          <w:p w14:paraId="3803AB43" w14:textId="77777777" w:rsidR="0057478E" w:rsidRPr="00EF5447" w:rsidRDefault="0057478E" w:rsidP="004A6F70">
            <w:pPr>
              <w:pStyle w:val="TAC"/>
            </w:pPr>
          </w:p>
        </w:tc>
        <w:tc>
          <w:tcPr>
            <w:tcW w:w="395" w:type="pct"/>
            <w:tcBorders>
              <w:top w:val="nil"/>
            </w:tcBorders>
            <w:shd w:val="clear" w:color="auto" w:fill="auto"/>
            <w:noWrap/>
          </w:tcPr>
          <w:p w14:paraId="7FCDEBCC" w14:textId="77777777" w:rsidR="0057478E" w:rsidRPr="00EF5447" w:rsidRDefault="0057478E" w:rsidP="004A6F70">
            <w:pPr>
              <w:pStyle w:val="TAC"/>
            </w:pPr>
          </w:p>
        </w:tc>
        <w:tc>
          <w:tcPr>
            <w:tcW w:w="616" w:type="pct"/>
            <w:tcBorders>
              <w:top w:val="nil"/>
            </w:tcBorders>
            <w:shd w:val="clear" w:color="auto" w:fill="auto"/>
            <w:noWrap/>
          </w:tcPr>
          <w:p w14:paraId="19DBF5BC" w14:textId="77777777" w:rsidR="0057478E" w:rsidRPr="00EF5447" w:rsidRDefault="0057478E" w:rsidP="004A6F70">
            <w:pPr>
              <w:pStyle w:val="TAC"/>
            </w:pPr>
          </w:p>
        </w:tc>
        <w:tc>
          <w:tcPr>
            <w:tcW w:w="478" w:type="pct"/>
            <w:shd w:val="clear" w:color="auto" w:fill="auto"/>
            <w:noWrap/>
          </w:tcPr>
          <w:p w14:paraId="266EF441" w14:textId="77777777" w:rsidR="0057478E" w:rsidRPr="00EF5447" w:rsidRDefault="0057478E" w:rsidP="004A6F70">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099D3BFB" w14:textId="77777777" w:rsidR="0057478E" w:rsidRPr="00EF5447" w:rsidRDefault="0057478E" w:rsidP="004A6F70">
            <w:pPr>
              <w:pStyle w:val="TAC"/>
            </w:pPr>
          </w:p>
        </w:tc>
      </w:tr>
      <w:tr w:rsidR="0057478E" w:rsidRPr="00EF5447" w14:paraId="5F780FFA" w14:textId="77777777" w:rsidTr="004A6F70">
        <w:trPr>
          <w:trHeight w:val="187"/>
          <w:jc w:val="center"/>
        </w:trPr>
        <w:tc>
          <w:tcPr>
            <w:tcW w:w="1366" w:type="pct"/>
            <w:tcBorders>
              <w:top w:val="nil"/>
              <w:bottom w:val="single" w:sz="4" w:space="0" w:color="auto"/>
            </w:tcBorders>
            <w:shd w:val="clear" w:color="auto" w:fill="auto"/>
          </w:tcPr>
          <w:p w14:paraId="1AA5C430"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64643649" w14:textId="77777777" w:rsidR="0057478E" w:rsidRPr="00EF5447" w:rsidRDefault="0057478E" w:rsidP="004A6F7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738367FB" w14:textId="77777777" w:rsidR="0057478E" w:rsidRPr="00EF5447" w:rsidRDefault="0057478E" w:rsidP="004A6F70">
            <w:pPr>
              <w:pStyle w:val="TAC"/>
            </w:pPr>
            <w:r w:rsidRPr="00EF5447">
              <w:rPr>
                <w:rFonts w:cs="Arial"/>
                <w:lang w:eastAsia="ja-JP"/>
              </w:rPr>
              <w:t>3790</w:t>
            </w:r>
          </w:p>
        </w:tc>
        <w:tc>
          <w:tcPr>
            <w:tcW w:w="503" w:type="pct"/>
            <w:tcBorders>
              <w:bottom w:val="single" w:sz="4" w:space="0" w:color="auto"/>
            </w:tcBorders>
            <w:shd w:val="clear" w:color="auto" w:fill="auto"/>
            <w:noWrap/>
          </w:tcPr>
          <w:p w14:paraId="133903BE" w14:textId="77777777" w:rsidR="0057478E" w:rsidRPr="00EF5447" w:rsidRDefault="0057478E" w:rsidP="004A6F7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D5157BC" w14:textId="77777777" w:rsidR="0057478E" w:rsidRPr="00EF5447" w:rsidRDefault="0057478E" w:rsidP="004A6F70">
            <w:pPr>
              <w:pStyle w:val="TAC"/>
            </w:pPr>
            <w:r w:rsidRPr="00EF5447">
              <w:rPr>
                <w:rFonts w:cs="Arial"/>
              </w:rPr>
              <w:t>50</w:t>
            </w:r>
          </w:p>
        </w:tc>
        <w:tc>
          <w:tcPr>
            <w:tcW w:w="616" w:type="pct"/>
            <w:tcBorders>
              <w:bottom w:val="single" w:sz="4" w:space="0" w:color="auto"/>
            </w:tcBorders>
            <w:shd w:val="clear" w:color="auto" w:fill="auto"/>
            <w:noWrap/>
          </w:tcPr>
          <w:p w14:paraId="049F7442" w14:textId="77777777" w:rsidR="0057478E" w:rsidRPr="00EF5447" w:rsidRDefault="0057478E" w:rsidP="004A6F70">
            <w:pPr>
              <w:pStyle w:val="TAC"/>
            </w:pPr>
            <w:r w:rsidRPr="00EF5447">
              <w:rPr>
                <w:rFonts w:cs="Arial"/>
                <w:lang w:eastAsia="ja-JP"/>
              </w:rPr>
              <w:t>3790</w:t>
            </w:r>
          </w:p>
        </w:tc>
        <w:tc>
          <w:tcPr>
            <w:tcW w:w="478" w:type="pct"/>
            <w:shd w:val="clear" w:color="auto" w:fill="auto"/>
            <w:noWrap/>
          </w:tcPr>
          <w:p w14:paraId="743BBADA" w14:textId="77777777" w:rsidR="0057478E" w:rsidRPr="00EF5447" w:rsidRDefault="0057478E" w:rsidP="004A6F70">
            <w:pPr>
              <w:pStyle w:val="TAC"/>
              <w:rPr>
                <w:rFonts w:eastAsia="MS Mincho"/>
              </w:rPr>
            </w:pPr>
            <w:r w:rsidRPr="00EF5447">
              <w:rPr>
                <w:rFonts w:cs="Arial"/>
                <w:lang w:eastAsia="ja-JP"/>
              </w:rPr>
              <w:t>N/A</w:t>
            </w:r>
          </w:p>
        </w:tc>
        <w:tc>
          <w:tcPr>
            <w:tcW w:w="491" w:type="pct"/>
            <w:tcBorders>
              <w:bottom w:val="single" w:sz="4" w:space="0" w:color="auto"/>
            </w:tcBorders>
          </w:tcPr>
          <w:p w14:paraId="327C23D9" w14:textId="77777777" w:rsidR="0057478E" w:rsidRPr="00EF5447" w:rsidRDefault="0057478E" w:rsidP="004A6F70">
            <w:pPr>
              <w:pStyle w:val="TAC"/>
            </w:pPr>
            <w:r w:rsidRPr="00EF5447">
              <w:rPr>
                <w:rFonts w:cs="Arial"/>
                <w:lang w:eastAsia="ja-JP"/>
              </w:rPr>
              <w:t>N/A</w:t>
            </w:r>
          </w:p>
        </w:tc>
      </w:tr>
      <w:tr w:rsidR="0057478E" w:rsidRPr="00EF5447" w14:paraId="78BE48E5" w14:textId="77777777" w:rsidTr="004A6F70">
        <w:trPr>
          <w:trHeight w:val="187"/>
          <w:jc w:val="center"/>
        </w:trPr>
        <w:tc>
          <w:tcPr>
            <w:tcW w:w="1366" w:type="pct"/>
            <w:tcBorders>
              <w:bottom w:val="nil"/>
            </w:tcBorders>
            <w:shd w:val="clear" w:color="auto" w:fill="auto"/>
          </w:tcPr>
          <w:p w14:paraId="1C09C2FD" w14:textId="77777777" w:rsidR="0057478E" w:rsidRPr="00EF5447" w:rsidRDefault="0057478E" w:rsidP="004A6F7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3D8A1D3B" w14:textId="77777777" w:rsidR="0057478E" w:rsidRPr="00EF5447" w:rsidRDefault="0057478E" w:rsidP="004A6F70">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7690388C" w14:textId="77777777" w:rsidR="0057478E" w:rsidRPr="00EF5447" w:rsidRDefault="0057478E" w:rsidP="004A6F70">
            <w:pPr>
              <w:pStyle w:val="TAC"/>
            </w:pPr>
            <w:r w:rsidRPr="00EF5447">
              <w:rPr>
                <w:rFonts w:cs="Arial"/>
                <w:lang w:eastAsia="ja-JP"/>
              </w:rPr>
              <w:t>2</w:t>
            </w:r>
          </w:p>
        </w:tc>
        <w:tc>
          <w:tcPr>
            <w:tcW w:w="588" w:type="pct"/>
            <w:tcBorders>
              <w:bottom w:val="nil"/>
            </w:tcBorders>
            <w:shd w:val="clear" w:color="auto" w:fill="auto"/>
            <w:noWrap/>
          </w:tcPr>
          <w:p w14:paraId="15D64414" w14:textId="77777777" w:rsidR="0057478E" w:rsidRPr="00EF5447" w:rsidRDefault="0057478E" w:rsidP="004A6F70">
            <w:pPr>
              <w:pStyle w:val="TAC"/>
            </w:pPr>
            <w:r w:rsidRPr="00EF5447">
              <w:rPr>
                <w:rFonts w:cs="Arial"/>
                <w:lang w:eastAsia="ja-JP"/>
              </w:rPr>
              <w:t>1885</w:t>
            </w:r>
          </w:p>
        </w:tc>
        <w:tc>
          <w:tcPr>
            <w:tcW w:w="503" w:type="pct"/>
            <w:tcBorders>
              <w:bottom w:val="nil"/>
            </w:tcBorders>
            <w:shd w:val="clear" w:color="auto" w:fill="auto"/>
            <w:noWrap/>
          </w:tcPr>
          <w:p w14:paraId="57FE786C" w14:textId="77777777" w:rsidR="0057478E" w:rsidRPr="00EF5447" w:rsidRDefault="0057478E" w:rsidP="004A6F70">
            <w:pPr>
              <w:pStyle w:val="TAC"/>
            </w:pPr>
            <w:r w:rsidRPr="00EF5447">
              <w:rPr>
                <w:rFonts w:cs="Arial"/>
              </w:rPr>
              <w:t>5</w:t>
            </w:r>
          </w:p>
        </w:tc>
        <w:tc>
          <w:tcPr>
            <w:tcW w:w="395" w:type="pct"/>
            <w:tcBorders>
              <w:bottom w:val="nil"/>
            </w:tcBorders>
            <w:shd w:val="clear" w:color="auto" w:fill="auto"/>
            <w:noWrap/>
          </w:tcPr>
          <w:p w14:paraId="585EBA2C" w14:textId="77777777" w:rsidR="0057478E" w:rsidRPr="00EF5447" w:rsidRDefault="0057478E" w:rsidP="004A6F70">
            <w:pPr>
              <w:pStyle w:val="TAC"/>
            </w:pPr>
            <w:r w:rsidRPr="00EF5447">
              <w:rPr>
                <w:rFonts w:cs="Arial"/>
              </w:rPr>
              <w:t>25</w:t>
            </w:r>
          </w:p>
        </w:tc>
        <w:tc>
          <w:tcPr>
            <w:tcW w:w="616" w:type="pct"/>
            <w:tcBorders>
              <w:bottom w:val="nil"/>
            </w:tcBorders>
            <w:shd w:val="clear" w:color="auto" w:fill="auto"/>
            <w:noWrap/>
          </w:tcPr>
          <w:p w14:paraId="45191C40" w14:textId="77777777" w:rsidR="0057478E" w:rsidRPr="00EF5447" w:rsidRDefault="0057478E" w:rsidP="004A6F70">
            <w:pPr>
              <w:pStyle w:val="TAC"/>
            </w:pPr>
            <w:r w:rsidRPr="00EF5447">
              <w:rPr>
                <w:rFonts w:cs="Arial"/>
                <w:lang w:eastAsia="ja-JP"/>
              </w:rPr>
              <w:t>1965</w:t>
            </w:r>
          </w:p>
        </w:tc>
        <w:tc>
          <w:tcPr>
            <w:tcW w:w="478" w:type="pct"/>
            <w:shd w:val="clear" w:color="auto" w:fill="auto"/>
            <w:noWrap/>
          </w:tcPr>
          <w:p w14:paraId="6F5D9D29" w14:textId="77777777" w:rsidR="0057478E" w:rsidRPr="00EF5447" w:rsidRDefault="0057478E" w:rsidP="004A6F7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75632CE5" w14:textId="77777777" w:rsidR="0057478E" w:rsidRPr="00EF5447" w:rsidRDefault="0057478E" w:rsidP="004A6F70">
            <w:pPr>
              <w:pStyle w:val="TAC"/>
            </w:pPr>
            <w:r w:rsidRPr="00EF5447">
              <w:rPr>
                <w:rFonts w:cs="Arial"/>
              </w:rPr>
              <w:t>IMD4</w:t>
            </w:r>
            <w:r w:rsidRPr="00EF5447">
              <w:rPr>
                <w:rFonts w:cs="Arial"/>
                <w:vertAlign w:val="superscript"/>
              </w:rPr>
              <w:t>3</w:t>
            </w:r>
          </w:p>
        </w:tc>
      </w:tr>
      <w:tr w:rsidR="0057478E" w:rsidRPr="00EF5447" w14:paraId="3415086F" w14:textId="77777777" w:rsidTr="004A6F70">
        <w:trPr>
          <w:trHeight w:val="187"/>
          <w:jc w:val="center"/>
        </w:trPr>
        <w:tc>
          <w:tcPr>
            <w:tcW w:w="1366" w:type="pct"/>
            <w:tcBorders>
              <w:top w:val="nil"/>
              <w:bottom w:val="nil"/>
            </w:tcBorders>
            <w:shd w:val="clear" w:color="auto" w:fill="auto"/>
          </w:tcPr>
          <w:p w14:paraId="36FF7533" w14:textId="77777777" w:rsidR="0057478E" w:rsidRPr="00EF5447" w:rsidRDefault="0057478E" w:rsidP="004A6F70">
            <w:pPr>
              <w:pStyle w:val="TAC"/>
              <w:rPr>
                <w:rFonts w:eastAsia="MS Mincho"/>
              </w:rPr>
            </w:pPr>
          </w:p>
        </w:tc>
        <w:tc>
          <w:tcPr>
            <w:tcW w:w="563" w:type="pct"/>
            <w:tcBorders>
              <w:top w:val="nil"/>
            </w:tcBorders>
            <w:shd w:val="clear" w:color="auto" w:fill="auto"/>
          </w:tcPr>
          <w:p w14:paraId="013FF0AF" w14:textId="77777777" w:rsidR="0057478E" w:rsidRPr="00EF5447" w:rsidRDefault="0057478E" w:rsidP="004A6F70">
            <w:pPr>
              <w:pStyle w:val="TAC"/>
            </w:pPr>
          </w:p>
        </w:tc>
        <w:tc>
          <w:tcPr>
            <w:tcW w:w="588" w:type="pct"/>
            <w:tcBorders>
              <w:top w:val="nil"/>
            </w:tcBorders>
            <w:shd w:val="clear" w:color="auto" w:fill="auto"/>
            <w:noWrap/>
          </w:tcPr>
          <w:p w14:paraId="0D01242C" w14:textId="77777777" w:rsidR="0057478E" w:rsidRPr="00EF5447" w:rsidRDefault="0057478E" w:rsidP="004A6F70">
            <w:pPr>
              <w:pStyle w:val="TAC"/>
            </w:pPr>
          </w:p>
        </w:tc>
        <w:tc>
          <w:tcPr>
            <w:tcW w:w="503" w:type="pct"/>
            <w:tcBorders>
              <w:top w:val="nil"/>
            </w:tcBorders>
            <w:shd w:val="clear" w:color="auto" w:fill="auto"/>
            <w:noWrap/>
          </w:tcPr>
          <w:p w14:paraId="7FD5611B" w14:textId="77777777" w:rsidR="0057478E" w:rsidRPr="00EF5447" w:rsidRDefault="0057478E" w:rsidP="004A6F70">
            <w:pPr>
              <w:pStyle w:val="TAC"/>
            </w:pPr>
          </w:p>
        </w:tc>
        <w:tc>
          <w:tcPr>
            <w:tcW w:w="395" w:type="pct"/>
            <w:tcBorders>
              <w:top w:val="nil"/>
            </w:tcBorders>
            <w:shd w:val="clear" w:color="auto" w:fill="auto"/>
            <w:noWrap/>
          </w:tcPr>
          <w:p w14:paraId="37FB4C32" w14:textId="77777777" w:rsidR="0057478E" w:rsidRPr="00EF5447" w:rsidRDefault="0057478E" w:rsidP="004A6F70">
            <w:pPr>
              <w:pStyle w:val="TAC"/>
            </w:pPr>
          </w:p>
        </w:tc>
        <w:tc>
          <w:tcPr>
            <w:tcW w:w="616" w:type="pct"/>
            <w:tcBorders>
              <w:top w:val="nil"/>
            </w:tcBorders>
            <w:shd w:val="clear" w:color="auto" w:fill="auto"/>
            <w:noWrap/>
          </w:tcPr>
          <w:p w14:paraId="3EA6F44E" w14:textId="77777777" w:rsidR="0057478E" w:rsidRPr="00EF5447" w:rsidRDefault="0057478E" w:rsidP="004A6F70">
            <w:pPr>
              <w:pStyle w:val="TAC"/>
            </w:pPr>
          </w:p>
        </w:tc>
        <w:tc>
          <w:tcPr>
            <w:tcW w:w="478" w:type="pct"/>
            <w:shd w:val="clear" w:color="auto" w:fill="auto"/>
            <w:noWrap/>
          </w:tcPr>
          <w:p w14:paraId="25F71B85" w14:textId="77777777" w:rsidR="0057478E" w:rsidRPr="00EF5447" w:rsidRDefault="0057478E" w:rsidP="004A6F70">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13E7863A" w14:textId="77777777" w:rsidR="0057478E" w:rsidRPr="00EF5447" w:rsidRDefault="0057478E" w:rsidP="004A6F70">
            <w:pPr>
              <w:pStyle w:val="TAC"/>
            </w:pPr>
          </w:p>
        </w:tc>
      </w:tr>
      <w:tr w:rsidR="0057478E" w:rsidRPr="00EF5447" w14:paraId="1786AEDC" w14:textId="77777777" w:rsidTr="004A6F70">
        <w:trPr>
          <w:trHeight w:val="187"/>
          <w:jc w:val="center"/>
        </w:trPr>
        <w:tc>
          <w:tcPr>
            <w:tcW w:w="1366" w:type="pct"/>
            <w:tcBorders>
              <w:top w:val="nil"/>
              <w:bottom w:val="single" w:sz="4" w:space="0" w:color="auto"/>
            </w:tcBorders>
            <w:shd w:val="clear" w:color="auto" w:fill="auto"/>
          </w:tcPr>
          <w:p w14:paraId="25F147FE" w14:textId="77777777" w:rsidR="0057478E" w:rsidRPr="00EF5447" w:rsidRDefault="0057478E" w:rsidP="004A6F70">
            <w:pPr>
              <w:pStyle w:val="TAC"/>
              <w:rPr>
                <w:rFonts w:eastAsia="MS Mincho"/>
              </w:rPr>
            </w:pPr>
          </w:p>
        </w:tc>
        <w:tc>
          <w:tcPr>
            <w:tcW w:w="563" w:type="pct"/>
            <w:shd w:val="clear" w:color="auto" w:fill="auto"/>
          </w:tcPr>
          <w:p w14:paraId="3463A18F" w14:textId="77777777" w:rsidR="0057478E" w:rsidRPr="00EF5447" w:rsidRDefault="0057478E" w:rsidP="004A6F70">
            <w:pPr>
              <w:pStyle w:val="TAC"/>
            </w:pPr>
            <w:r w:rsidRPr="00EF5447">
              <w:rPr>
                <w:rFonts w:eastAsia="MS Mincho" w:cs="Arial"/>
                <w:lang w:eastAsia="ja-JP"/>
              </w:rPr>
              <w:t>n78</w:t>
            </w:r>
          </w:p>
        </w:tc>
        <w:tc>
          <w:tcPr>
            <w:tcW w:w="588" w:type="pct"/>
            <w:shd w:val="clear" w:color="auto" w:fill="auto"/>
            <w:noWrap/>
          </w:tcPr>
          <w:p w14:paraId="6D39ACF5" w14:textId="77777777" w:rsidR="0057478E" w:rsidRPr="00EF5447" w:rsidRDefault="0057478E" w:rsidP="004A6F70">
            <w:pPr>
              <w:pStyle w:val="TAC"/>
            </w:pPr>
            <w:r w:rsidRPr="00EF5447">
              <w:rPr>
                <w:rFonts w:cs="Arial"/>
                <w:lang w:eastAsia="ja-JP"/>
              </w:rPr>
              <w:t>3690</w:t>
            </w:r>
          </w:p>
        </w:tc>
        <w:tc>
          <w:tcPr>
            <w:tcW w:w="503" w:type="pct"/>
            <w:shd w:val="clear" w:color="auto" w:fill="auto"/>
            <w:noWrap/>
          </w:tcPr>
          <w:p w14:paraId="58AD342E" w14:textId="77777777" w:rsidR="0057478E" w:rsidRPr="00EF5447" w:rsidRDefault="0057478E" w:rsidP="004A6F70">
            <w:pPr>
              <w:pStyle w:val="TAC"/>
            </w:pPr>
            <w:r w:rsidRPr="00EF5447">
              <w:rPr>
                <w:rFonts w:eastAsia="MS Mincho" w:cs="Arial"/>
                <w:lang w:eastAsia="ja-JP"/>
              </w:rPr>
              <w:t>10</w:t>
            </w:r>
          </w:p>
        </w:tc>
        <w:tc>
          <w:tcPr>
            <w:tcW w:w="395" w:type="pct"/>
            <w:shd w:val="clear" w:color="auto" w:fill="auto"/>
            <w:noWrap/>
          </w:tcPr>
          <w:p w14:paraId="07B7A840" w14:textId="77777777" w:rsidR="0057478E" w:rsidRPr="00EF5447" w:rsidRDefault="0057478E" w:rsidP="004A6F70">
            <w:pPr>
              <w:pStyle w:val="TAC"/>
            </w:pPr>
            <w:r w:rsidRPr="00EF5447">
              <w:rPr>
                <w:rFonts w:cs="Arial"/>
              </w:rPr>
              <w:t>50</w:t>
            </w:r>
          </w:p>
        </w:tc>
        <w:tc>
          <w:tcPr>
            <w:tcW w:w="616" w:type="pct"/>
            <w:shd w:val="clear" w:color="auto" w:fill="auto"/>
            <w:noWrap/>
          </w:tcPr>
          <w:p w14:paraId="2BBE4311" w14:textId="77777777" w:rsidR="0057478E" w:rsidRPr="00EF5447" w:rsidRDefault="0057478E" w:rsidP="004A6F70">
            <w:pPr>
              <w:pStyle w:val="TAC"/>
            </w:pPr>
            <w:r w:rsidRPr="00EF5447">
              <w:rPr>
                <w:rFonts w:cs="Arial"/>
                <w:lang w:eastAsia="ja-JP"/>
              </w:rPr>
              <w:t>3690</w:t>
            </w:r>
          </w:p>
        </w:tc>
        <w:tc>
          <w:tcPr>
            <w:tcW w:w="478" w:type="pct"/>
            <w:shd w:val="clear" w:color="auto" w:fill="auto"/>
            <w:noWrap/>
          </w:tcPr>
          <w:p w14:paraId="3D1FB646" w14:textId="77777777" w:rsidR="0057478E" w:rsidRPr="00EF5447" w:rsidRDefault="0057478E" w:rsidP="004A6F70">
            <w:pPr>
              <w:pStyle w:val="TAC"/>
              <w:rPr>
                <w:rFonts w:eastAsia="MS Mincho"/>
              </w:rPr>
            </w:pPr>
            <w:r w:rsidRPr="00EF5447">
              <w:rPr>
                <w:rFonts w:cs="Arial"/>
                <w:lang w:eastAsia="ja-JP"/>
              </w:rPr>
              <w:t>N/A</w:t>
            </w:r>
          </w:p>
        </w:tc>
        <w:tc>
          <w:tcPr>
            <w:tcW w:w="491" w:type="pct"/>
          </w:tcPr>
          <w:p w14:paraId="04A05FC5" w14:textId="77777777" w:rsidR="0057478E" w:rsidRPr="00EF5447" w:rsidRDefault="0057478E" w:rsidP="004A6F70">
            <w:pPr>
              <w:pStyle w:val="TAC"/>
            </w:pPr>
            <w:r w:rsidRPr="00EF5447">
              <w:rPr>
                <w:rFonts w:cs="Arial"/>
                <w:lang w:eastAsia="ja-JP"/>
              </w:rPr>
              <w:t>N/A</w:t>
            </w:r>
          </w:p>
        </w:tc>
      </w:tr>
      <w:tr w:rsidR="0057478E" w:rsidRPr="00EF5447" w14:paraId="01718445" w14:textId="77777777" w:rsidTr="004A6F70">
        <w:trPr>
          <w:trHeight w:val="187"/>
          <w:jc w:val="center"/>
        </w:trPr>
        <w:tc>
          <w:tcPr>
            <w:tcW w:w="1366" w:type="pct"/>
            <w:tcBorders>
              <w:bottom w:val="nil"/>
            </w:tcBorders>
            <w:shd w:val="clear" w:color="auto" w:fill="auto"/>
          </w:tcPr>
          <w:p w14:paraId="24EEDA6E" w14:textId="77777777" w:rsidR="0057478E" w:rsidRPr="00EF5447" w:rsidRDefault="0057478E" w:rsidP="004A6F7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7A3E83C0" w14:textId="77777777" w:rsidR="0057478E" w:rsidRPr="00EF5447" w:rsidRDefault="0057478E" w:rsidP="004A6F70">
            <w:pPr>
              <w:pStyle w:val="TAC"/>
            </w:pPr>
            <w:r w:rsidRPr="00EF5447">
              <w:rPr>
                <w:lang w:eastAsia="zh-TW"/>
              </w:rPr>
              <w:t>3</w:t>
            </w:r>
          </w:p>
        </w:tc>
        <w:tc>
          <w:tcPr>
            <w:tcW w:w="588" w:type="pct"/>
            <w:shd w:val="clear" w:color="auto" w:fill="auto"/>
            <w:noWrap/>
          </w:tcPr>
          <w:p w14:paraId="4B515C21" w14:textId="77777777" w:rsidR="0057478E" w:rsidRPr="00EF5447" w:rsidRDefault="0057478E" w:rsidP="004A6F70">
            <w:pPr>
              <w:pStyle w:val="TAC"/>
            </w:pPr>
            <w:r w:rsidRPr="00EF5447">
              <w:rPr>
                <w:lang w:eastAsia="zh-TW"/>
              </w:rPr>
              <w:t>1760</w:t>
            </w:r>
          </w:p>
        </w:tc>
        <w:tc>
          <w:tcPr>
            <w:tcW w:w="503" w:type="pct"/>
            <w:shd w:val="clear" w:color="auto" w:fill="auto"/>
            <w:noWrap/>
          </w:tcPr>
          <w:p w14:paraId="0B482FBD" w14:textId="77777777" w:rsidR="0057478E" w:rsidRPr="00EF5447" w:rsidRDefault="0057478E" w:rsidP="004A6F70">
            <w:pPr>
              <w:pStyle w:val="TAC"/>
            </w:pPr>
            <w:r w:rsidRPr="00EF5447">
              <w:rPr>
                <w:lang w:eastAsia="zh-TW"/>
              </w:rPr>
              <w:t>5</w:t>
            </w:r>
          </w:p>
        </w:tc>
        <w:tc>
          <w:tcPr>
            <w:tcW w:w="395" w:type="pct"/>
            <w:shd w:val="clear" w:color="auto" w:fill="auto"/>
            <w:noWrap/>
          </w:tcPr>
          <w:p w14:paraId="6B5C1FA7" w14:textId="77777777" w:rsidR="0057478E" w:rsidRPr="00EF5447" w:rsidRDefault="0057478E" w:rsidP="004A6F70">
            <w:pPr>
              <w:pStyle w:val="TAC"/>
            </w:pPr>
            <w:r w:rsidRPr="00EF5447">
              <w:rPr>
                <w:lang w:eastAsia="zh-TW"/>
              </w:rPr>
              <w:t>25</w:t>
            </w:r>
          </w:p>
        </w:tc>
        <w:tc>
          <w:tcPr>
            <w:tcW w:w="616" w:type="pct"/>
            <w:shd w:val="clear" w:color="auto" w:fill="auto"/>
            <w:noWrap/>
          </w:tcPr>
          <w:p w14:paraId="48373A23" w14:textId="77777777" w:rsidR="0057478E" w:rsidRPr="00EF5447" w:rsidRDefault="0057478E" w:rsidP="004A6F70">
            <w:pPr>
              <w:pStyle w:val="TAC"/>
            </w:pPr>
            <w:r w:rsidRPr="00EF5447">
              <w:rPr>
                <w:lang w:eastAsia="zh-TW"/>
              </w:rPr>
              <w:t>1855</w:t>
            </w:r>
          </w:p>
        </w:tc>
        <w:tc>
          <w:tcPr>
            <w:tcW w:w="478" w:type="pct"/>
            <w:shd w:val="clear" w:color="auto" w:fill="auto"/>
            <w:noWrap/>
          </w:tcPr>
          <w:p w14:paraId="09BE1CEC" w14:textId="77777777" w:rsidR="0057478E" w:rsidRPr="00EF5447" w:rsidRDefault="0057478E" w:rsidP="004A6F70">
            <w:pPr>
              <w:pStyle w:val="TAC"/>
              <w:rPr>
                <w:rFonts w:eastAsia="MS Mincho"/>
              </w:rPr>
            </w:pPr>
            <w:r w:rsidRPr="00EF5447">
              <w:rPr>
                <w:lang w:eastAsia="zh-TW"/>
              </w:rPr>
              <w:t>N/A</w:t>
            </w:r>
          </w:p>
        </w:tc>
        <w:tc>
          <w:tcPr>
            <w:tcW w:w="491" w:type="pct"/>
          </w:tcPr>
          <w:p w14:paraId="5D6832CB" w14:textId="77777777" w:rsidR="0057478E" w:rsidRPr="00EF5447" w:rsidRDefault="0057478E" w:rsidP="004A6F70">
            <w:pPr>
              <w:pStyle w:val="TAC"/>
            </w:pPr>
            <w:r w:rsidRPr="00EF5447">
              <w:rPr>
                <w:lang w:eastAsia="zh-TW"/>
              </w:rPr>
              <w:t>N/A</w:t>
            </w:r>
          </w:p>
        </w:tc>
      </w:tr>
      <w:tr w:rsidR="0057478E" w:rsidRPr="00EF5447" w14:paraId="4D3DAC12" w14:textId="77777777" w:rsidTr="004A6F70">
        <w:trPr>
          <w:trHeight w:val="187"/>
          <w:jc w:val="center"/>
        </w:trPr>
        <w:tc>
          <w:tcPr>
            <w:tcW w:w="1366" w:type="pct"/>
            <w:tcBorders>
              <w:top w:val="nil"/>
              <w:bottom w:val="single" w:sz="4" w:space="0" w:color="auto"/>
            </w:tcBorders>
            <w:shd w:val="clear" w:color="auto" w:fill="auto"/>
          </w:tcPr>
          <w:p w14:paraId="7AEBFB78" w14:textId="77777777" w:rsidR="0057478E" w:rsidRPr="00EF5447" w:rsidRDefault="0057478E" w:rsidP="004A6F70">
            <w:pPr>
              <w:pStyle w:val="TAC"/>
              <w:rPr>
                <w:rFonts w:eastAsia="MS Mincho"/>
              </w:rPr>
            </w:pPr>
          </w:p>
        </w:tc>
        <w:tc>
          <w:tcPr>
            <w:tcW w:w="563" w:type="pct"/>
            <w:shd w:val="clear" w:color="auto" w:fill="auto"/>
          </w:tcPr>
          <w:p w14:paraId="4A1B1179" w14:textId="77777777" w:rsidR="0057478E" w:rsidRPr="00EF5447" w:rsidRDefault="0057478E" w:rsidP="004A6F70">
            <w:pPr>
              <w:pStyle w:val="TAC"/>
            </w:pPr>
            <w:r w:rsidRPr="00EF5447">
              <w:t>n</w:t>
            </w:r>
            <w:r w:rsidRPr="00EF5447">
              <w:rPr>
                <w:lang w:eastAsia="zh-TW"/>
              </w:rPr>
              <w:t>1</w:t>
            </w:r>
          </w:p>
        </w:tc>
        <w:tc>
          <w:tcPr>
            <w:tcW w:w="588" w:type="pct"/>
            <w:shd w:val="clear" w:color="auto" w:fill="auto"/>
            <w:noWrap/>
          </w:tcPr>
          <w:p w14:paraId="0B7A1D1C" w14:textId="77777777" w:rsidR="0057478E" w:rsidRPr="00EF5447" w:rsidRDefault="0057478E" w:rsidP="004A6F70">
            <w:pPr>
              <w:pStyle w:val="TAC"/>
            </w:pPr>
            <w:r w:rsidRPr="00EF5447">
              <w:rPr>
                <w:lang w:eastAsia="zh-TW"/>
              </w:rPr>
              <w:t>1950</w:t>
            </w:r>
          </w:p>
        </w:tc>
        <w:tc>
          <w:tcPr>
            <w:tcW w:w="503" w:type="pct"/>
            <w:shd w:val="clear" w:color="auto" w:fill="auto"/>
            <w:noWrap/>
          </w:tcPr>
          <w:p w14:paraId="66BB7FF4" w14:textId="77777777" w:rsidR="0057478E" w:rsidRPr="00EF5447" w:rsidRDefault="0057478E" w:rsidP="004A6F70">
            <w:pPr>
              <w:pStyle w:val="TAC"/>
            </w:pPr>
            <w:r w:rsidRPr="00EF5447">
              <w:rPr>
                <w:lang w:eastAsia="zh-TW"/>
              </w:rPr>
              <w:t>5</w:t>
            </w:r>
          </w:p>
        </w:tc>
        <w:tc>
          <w:tcPr>
            <w:tcW w:w="395" w:type="pct"/>
            <w:shd w:val="clear" w:color="auto" w:fill="auto"/>
            <w:noWrap/>
          </w:tcPr>
          <w:p w14:paraId="4228AA1A" w14:textId="77777777" w:rsidR="0057478E" w:rsidRPr="00EF5447" w:rsidRDefault="0057478E" w:rsidP="004A6F70">
            <w:pPr>
              <w:pStyle w:val="TAC"/>
            </w:pPr>
            <w:r w:rsidRPr="00EF5447">
              <w:rPr>
                <w:lang w:eastAsia="zh-TW"/>
              </w:rPr>
              <w:t>25</w:t>
            </w:r>
          </w:p>
        </w:tc>
        <w:tc>
          <w:tcPr>
            <w:tcW w:w="616" w:type="pct"/>
            <w:shd w:val="clear" w:color="auto" w:fill="auto"/>
            <w:noWrap/>
          </w:tcPr>
          <w:p w14:paraId="2D1287F4" w14:textId="77777777" w:rsidR="0057478E" w:rsidRPr="00EF5447" w:rsidRDefault="0057478E" w:rsidP="004A6F70">
            <w:pPr>
              <w:pStyle w:val="TAC"/>
            </w:pPr>
            <w:r w:rsidRPr="00EF5447">
              <w:rPr>
                <w:lang w:eastAsia="zh-TW"/>
              </w:rPr>
              <w:t>2140</w:t>
            </w:r>
          </w:p>
        </w:tc>
        <w:tc>
          <w:tcPr>
            <w:tcW w:w="478" w:type="pct"/>
            <w:shd w:val="clear" w:color="auto" w:fill="auto"/>
            <w:noWrap/>
          </w:tcPr>
          <w:p w14:paraId="3AF673AF" w14:textId="77777777" w:rsidR="0057478E" w:rsidRPr="00EF5447" w:rsidRDefault="0057478E" w:rsidP="004A6F70">
            <w:pPr>
              <w:pStyle w:val="TAC"/>
              <w:rPr>
                <w:rFonts w:eastAsia="MS Mincho"/>
              </w:rPr>
            </w:pPr>
            <w:r w:rsidRPr="00EF5447">
              <w:rPr>
                <w:lang w:eastAsia="zh-TW"/>
              </w:rPr>
              <w:t>23</w:t>
            </w:r>
          </w:p>
        </w:tc>
        <w:tc>
          <w:tcPr>
            <w:tcW w:w="491" w:type="pct"/>
          </w:tcPr>
          <w:p w14:paraId="1BC0C476" w14:textId="77777777" w:rsidR="0057478E" w:rsidRPr="00EF5447" w:rsidRDefault="0057478E" w:rsidP="004A6F70">
            <w:pPr>
              <w:pStyle w:val="TAC"/>
            </w:pPr>
            <w:r w:rsidRPr="00EF5447">
              <w:rPr>
                <w:lang w:eastAsia="zh-TW"/>
              </w:rPr>
              <w:t>IMD3</w:t>
            </w:r>
          </w:p>
        </w:tc>
      </w:tr>
      <w:tr w:rsidR="0057478E" w:rsidRPr="00EF5447" w14:paraId="653A9F96" w14:textId="77777777" w:rsidTr="004A6F70">
        <w:trPr>
          <w:trHeight w:val="187"/>
          <w:jc w:val="center"/>
        </w:trPr>
        <w:tc>
          <w:tcPr>
            <w:tcW w:w="1366" w:type="pct"/>
            <w:tcBorders>
              <w:top w:val="nil"/>
              <w:bottom w:val="nil"/>
            </w:tcBorders>
            <w:shd w:val="clear" w:color="auto" w:fill="auto"/>
          </w:tcPr>
          <w:p w14:paraId="51FF1A23" w14:textId="77777777" w:rsidR="0057478E" w:rsidRPr="00EF5447" w:rsidRDefault="0057478E" w:rsidP="004A6F70">
            <w:pPr>
              <w:pStyle w:val="TAC"/>
              <w:rPr>
                <w:rFonts w:eastAsia="MS Mincho"/>
              </w:rPr>
            </w:pPr>
            <w:r w:rsidRPr="00EF5447">
              <w:rPr>
                <w:rFonts w:cs="Arial"/>
              </w:rPr>
              <w:t>DC_3_n5</w:t>
            </w:r>
          </w:p>
        </w:tc>
        <w:tc>
          <w:tcPr>
            <w:tcW w:w="563" w:type="pct"/>
            <w:shd w:val="clear" w:color="auto" w:fill="auto"/>
          </w:tcPr>
          <w:p w14:paraId="429A8443" w14:textId="77777777" w:rsidR="0057478E" w:rsidRPr="00EF5447" w:rsidRDefault="0057478E" w:rsidP="004A6F70">
            <w:pPr>
              <w:pStyle w:val="TAC"/>
            </w:pPr>
            <w:r w:rsidRPr="00EF5447">
              <w:rPr>
                <w:rFonts w:cs="Arial"/>
              </w:rPr>
              <w:t>3</w:t>
            </w:r>
          </w:p>
        </w:tc>
        <w:tc>
          <w:tcPr>
            <w:tcW w:w="588" w:type="pct"/>
            <w:shd w:val="clear" w:color="auto" w:fill="auto"/>
            <w:noWrap/>
          </w:tcPr>
          <w:p w14:paraId="3CD0C61F" w14:textId="77777777" w:rsidR="0057478E" w:rsidRPr="00EF5447" w:rsidRDefault="0057478E" w:rsidP="004A6F70">
            <w:pPr>
              <w:pStyle w:val="TAC"/>
              <w:rPr>
                <w:lang w:eastAsia="zh-TW"/>
              </w:rPr>
            </w:pPr>
            <w:r w:rsidRPr="00EF5447">
              <w:rPr>
                <w:rFonts w:cs="Arial"/>
              </w:rPr>
              <w:t>1771</w:t>
            </w:r>
          </w:p>
        </w:tc>
        <w:tc>
          <w:tcPr>
            <w:tcW w:w="503" w:type="pct"/>
            <w:shd w:val="clear" w:color="auto" w:fill="auto"/>
            <w:noWrap/>
          </w:tcPr>
          <w:p w14:paraId="304D6D8D" w14:textId="77777777" w:rsidR="0057478E" w:rsidRPr="00EF5447" w:rsidRDefault="0057478E" w:rsidP="004A6F70">
            <w:pPr>
              <w:pStyle w:val="TAC"/>
              <w:rPr>
                <w:lang w:eastAsia="zh-TW"/>
              </w:rPr>
            </w:pPr>
            <w:r w:rsidRPr="00EF5447">
              <w:rPr>
                <w:rFonts w:cs="Arial"/>
              </w:rPr>
              <w:t>10</w:t>
            </w:r>
          </w:p>
        </w:tc>
        <w:tc>
          <w:tcPr>
            <w:tcW w:w="395" w:type="pct"/>
            <w:shd w:val="clear" w:color="auto" w:fill="auto"/>
            <w:noWrap/>
          </w:tcPr>
          <w:p w14:paraId="25708F58" w14:textId="77777777" w:rsidR="0057478E" w:rsidRPr="00EF5447" w:rsidRDefault="0057478E" w:rsidP="004A6F70">
            <w:pPr>
              <w:pStyle w:val="TAC"/>
              <w:rPr>
                <w:lang w:eastAsia="zh-TW"/>
              </w:rPr>
            </w:pPr>
            <w:r w:rsidRPr="00EF5447">
              <w:rPr>
                <w:rFonts w:cs="Arial"/>
              </w:rPr>
              <w:t>50</w:t>
            </w:r>
          </w:p>
        </w:tc>
        <w:tc>
          <w:tcPr>
            <w:tcW w:w="616" w:type="pct"/>
            <w:shd w:val="clear" w:color="auto" w:fill="auto"/>
            <w:noWrap/>
          </w:tcPr>
          <w:p w14:paraId="6A37E3A1" w14:textId="77777777" w:rsidR="0057478E" w:rsidRPr="00EF5447" w:rsidRDefault="0057478E" w:rsidP="004A6F70">
            <w:pPr>
              <w:pStyle w:val="TAC"/>
              <w:rPr>
                <w:lang w:eastAsia="zh-TW"/>
              </w:rPr>
            </w:pPr>
            <w:r w:rsidRPr="00EF5447">
              <w:rPr>
                <w:rFonts w:cs="Arial"/>
              </w:rPr>
              <w:t>1866</w:t>
            </w:r>
          </w:p>
        </w:tc>
        <w:tc>
          <w:tcPr>
            <w:tcW w:w="478" w:type="pct"/>
            <w:shd w:val="clear" w:color="auto" w:fill="auto"/>
            <w:noWrap/>
          </w:tcPr>
          <w:p w14:paraId="7D248E52" w14:textId="77777777" w:rsidR="0057478E" w:rsidRPr="00EF5447" w:rsidRDefault="0057478E" w:rsidP="004A6F70">
            <w:pPr>
              <w:pStyle w:val="TAC"/>
              <w:rPr>
                <w:lang w:eastAsia="zh-TW"/>
              </w:rPr>
            </w:pPr>
            <w:r w:rsidRPr="00EF5447">
              <w:rPr>
                <w:rFonts w:cs="Arial"/>
              </w:rPr>
              <w:t>4</w:t>
            </w:r>
          </w:p>
        </w:tc>
        <w:tc>
          <w:tcPr>
            <w:tcW w:w="491" w:type="pct"/>
          </w:tcPr>
          <w:p w14:paraId="7E74E323" w14:textId="77777777" w:rsidR="0057478E" w:rsidRPr="00EF5447" w:rsidRDefault="0057478E" w:rsidP="004A6F70">
            <w:pPr>
              <w:pStyle w:val="TAC"/>
              <w:rPr>
                <w:lang w:eastAsia="zh-TW"/>
              </w:rPr>
            </w:pPr>
            <w:r w:rsidRPr="00EF5447">
              <w:rPr>
                <w:rFonts w:cs="Arial"/>
              </w:rPr>
              <w:t>IMD4</w:t>
            </w:r>
          </w:p>
        </w:tc>
      </w:tr>
      <w:tr w:rsidR="0057478E" w:rsidRPr="00EF5447" w14:paraId="69F2E0D3" w14:textId="77777777" w:rsidTr="004A6F70">
        <w:trPr>
          <w:trHeight w:val="187"/>
          <w:jc w:val="center"/>
        </w:trPr>
        <w:tc>
          <w:tcPr>
            <w:tcW w:w="1366" w:type="pct"/>
            <w:tcBorders>
              <w:top w:val="nil"/>
              <w:bottom w:val="nil"/>
            </w:tcBorders>
            <w:shd w:val="clear" w:color="auto" w:fill="auto"/>
          </w:tcPr>
          <w:p w14:paraId="150930A9" w14:textId="77777777" w:rsidR="0057478E" w:rsidRPr="00EF5447" w:rsidRDefault="0057478E" w:rsidP="004A6F70">
            <w:pPr>
              <w:pStyle w:val="TAC"/>
              <w:rPr>
                <w:rFonts w:eastAsia="MS Mincho"/>
              </w:rPr>
            </w:pPr>
          </w:p>
        </w:tc>
        <w:tc>
          <w:tcPr>
            <w:tcW w:w="563" w:type="pct"/>
            <w:shd w:val="clear" w:color="auto" w:fill="auto"/>
          </w:tcPr>
          <w:p w14:paraId="1C9C7DD7" w14:textId="77777777" w:rsidR="0057478E" w:rsidRPr="00EF5447" w:rsidRDefault="0057478E" w:rsidP="004A6F70">
            <w:pPr>
              <w:pStyle w:val="TAC"/>
            </w:pPr>
            <w:r w:rsidRPr="00EF5447">
              <w:rPr>
                <w:rFonts w:cs="Arial"/>
              </w:rPr>
              <w:t>n5</w:t>
            </w:r>
          </w:p>
        </w:tc>
        <w:tc>
          <w:tcPr>
            <w:tcW w:w="588" w:type="pct"/>
            <w:shd w:val="clear" w:color="auto" w:fill="auto"/>
            <w:noWrap/>
          </w:tcPr>
          <w:p w14:paraId="3A946EA8" w14:textId="77777777" w:rsidR="0057478E" w:rsidRPr="00EF5447" w:rsidRDefault="0057478E" w:rsidP="004A6F70">
            <w:pPr>
              <w:pStyle w:val="TAC"/>
              <w:rPr>
                <w:lang w:eastAsia="zh-TW"/>
              </w:rPr>
            </w:pPr>
            <w:r w:rsidRPr="00EF5447">
              <w:rPr>
                <w:rFonts w:cs="Arial"/>
              </w:rPr>
              <w:t>838</w:t>
            </w:r>
          </w:p>
        </w:tc>
        <w:tc>
          <w:tcPr>
            <w:tcW w:w="503" w:type="pct"/>
            <w:shd w:val="clear" w:color="auto" w:fill="auto"/>
            <w:noWrap/>
          </w:tcPr>
          <w:p w14:paraId="6B65FCCB" w14:textId="77777777" w:rsidR="0057478E" w:rsidRPr="00EF5447" w:rsidRDefault="0057478E" w:rsidP="004A6F70">
            <w:pPr>
              <w:pStyle w:val="TAC"/>
              <w:rPr>
                <w:lang w:eastAsia="zh-TW"/>
              </w:rPr>
            </w:pPr>
            <w:r w:rsidRPr="00EF5447">
              <w:rPr>
                <w:rFonts w:cs="Arial"/>
              </w:rPr>
              <w:t>5</w:t>
            </w:r>
          </w:p>
        </w:tc>
        <w:tc>
          <w:tcPr>
            <w:tcW w:w="395" w:type="pct"/>
            <w:shd w:val="clear" w:color="auto" w:fill="auto"/>
            <w:noWrap/>
          </w:tcPr>
          <w:p w14:paraId="429FE8D0" w14:textId="77777777" w:rsidR="0057478E" w:rsidRPr="00EF5447" w:rsidRDefault="0057478E" w:rsidP="004A6F70">
            <w:pPr>
              <w:pStyle w:val="TAC"/>
              <w:rPr>
                <w:lang w:eastAsia="zh-TW"/>
              </w:rPr>
            </w:pPr>
            <w:r w:rsidRPr="00EF5447">
              <w:rPr>
                <w:rFonts w:cs="Arial"/>
              </w:rPr>
              <w:t>25</w:t>
            </w:r>
          </w:p>
        </w:tc>
        <w:tc>
          <w:tcPr>
            <w:tcW w:w="616" w:type="pct"/>
            <w:shd w:val="clear" w:color="auto" w:fill="auto"/>
            <w:noWrap/>
          </w:tcPr>
          <w:p w14:paraId="0BB35127" w14:textId="77777777" w:rsidR="0057478E" w:rsidRPr="00EF5447" w:rsidRDefault="0057478E" w:rsidP="004A6F70">
            <w:pPr>
              <w:pStyle w:val="TAC"/>
              <w:rPr>
                <w:lang w:eastAsia="zh-TW"/>
              </w:rPr>
            </w:pPr>
            <w:r w:rsidRPr="00EF5447">
              <w:rPr>
                <w:rFonts w:cs="Arial"/>
              </w:rPr>
              <w:t>883</w:t>
            </w:r>
          </w:p>
        </w:tc>
        <w:tc>
          <w:tcPr>
            <w:tcW w:w="478" w:type="pct"/>
            <w:shd w:val="clear" w:color="auto" w:fill="auto"/>
            <w:noWrap/>
          </w:tcPr>
          <w:p w14:paraId="793CF39F" w14:textId="77777777" w:rsidR="0057478E" w:rsidRPr="00EF5447" w:rsidRDefault="0057478E" w:rsidP="004A6F70">
            <w:pPr>
              <w:pStyle w:val="TAC"/>
              <w:rPr>
                <w:lang w:eastAsia="zh-TW"/>
              </w:rPr>
            </w:pPr>
            <w:r w:rsidRPr="00EF5447">
              <w:rPr>
                <w:rFonts w:cs="Arial"/>
              </w:rPr>
              <w:t>N/A</w:t>
            </w:r>
          </w:p>
        </w:tc>
        <w:tc>
          <w:tcPr>
            <w:tcW w:w="491" w:type="pct"/>
          </w:tcPr>
          <w:p w14:paraId="325B0C47" w14:textId="77777777" w:rsidR="0057478E" w:rsidRPr="00EF5447" w:rsidRDefault="0057478E" w:rsidP="004A6F70">
            <w:pPr>
              <w:pStyle w:val="TAC"/>
              <w:rPr>
                <w:lang w:eastAsia="zh-TW"/>
              </w:rPr>
            </w:pPr>
            <w:r w:rsidRPr="00EF5447">
              <w:rPr>
                <w:rFonts w:cs="Arial"/>
              </w:rPr>
              <w:t>N/A</w:t>
            </w:r>
          </w:p>
        </w:tc>
      </w:tr>
      <w:tr w:rsidR="0057478E" w:rsidRPr="00EF5447" w14:paraId="2113E04F" w14:textId="77777777" w:rsidTr="004A6F70">
        <w:trPr>
          <w:trHeight w:val="187"/>
          <w:jc w:val="center"/>
        </w:trPr>
        <w:tc>
          <w:tcPr>
            <w:tcW w:w="1366" w:type="pct"/>
            <w:tcBorders>
              <w:top w:val="nil"/>
              <w:bottom w:val="nil"/>
            </w:tcBorders>
            <w:shd w:val="clear" w:color="auto" w:fill="auto"/>
          </w:tcPr>
          <w:p w14:paraId="25A7E11C" w14:textId="77777777" w:rsidR="0057478E" w:rsidRPr="00EF5447" w:rsidRDefault="0057478E" w:rsidP="004A6F70">
            <w:pPr>
              <w:pStyle w:val="TAC"/>
              <w:rPr>
                <w:rFonts w:eastAsia="MS Mincho"/>
              </w:rPr>
            </w:pPr>
          </w:p>
        </w:tc>
        <w:tc>
          <w:tcPr>
            <w:tcW w:w="563" w:type="pct"/>
            <w:shd w:val="clear" w:color="auto" w:fill="auto"/>
          </w:tcPr>
          <w:p w14:paraId="3473BC93" w14:textId="77777777" w:rsidR="0057478E" w:rsidRPr="00EF5447" w:rsidRDefault="0057478E" w:rsidP="004A6F70">
            <w:pPr>
              <w:pStyle w:val="TAC"/>
            </w:pPr>
            <w:r w:rsidRPr="00EF5447">
              <w:t>3</w:t>
            </w:r>
          </w:p>
        </w:tc>
        <w:tc>
          <w:tcPr>
            <w:tcW w:w="588" w:type="pct"/>
            <w:shd w:val="clear" w:color="auto" w:fill="auto"/>
            <w:noWrap/>
          </w:tcPr>
          <w:p w14:paraId="57161F3B" w14:textId="77777777" w:rsidR="0057478E" w:rsidRPr="00EF5447" w:rsidRDefault="0057478E" w:rsidP="004A6F70">
            <w:pPr>
              <w:pStyle w:val="TAC"/>
              <w:rPr>
                <w:lang w:eastAsia="zh-TW"/>
              </w:rPr>
            </w:pPr>
            <w:r w:rsidRPr="00EF5447">
              <w:rPr>
                <w:rFonts w:cs="Arial"/>
              </w:rPr>
              <w:t>1721</w:t>
            </w:r>
          </w:p>
        </w:tc>
        <w:tc>
          <w:tcPr>
            <w:tcW w:w="503" w:type="pct"/>
            <w:shd w:val="clear" w:color="auto" w:fill="auto"/>
            <w:noWrap/>
          </w:tcPr>
          <w:p w14:paraId="06B8ED62" w14:textId="77777777" w:rsidR="0057478E" w:rsidRPr="00EF5447" w:rsidRDefault="0057478E" w:rsidP="004A6F70">
            <w:pPr>
              <w:pStyle w:val="TAC"/>
              <w:rPr>
                <w:lang w:eastAsia="zh-TW"/>
              </w:rPr>
            </w:pPr>
            <w:r w:rsidRPr="00EF5447">
              <w:rPr>
                <w:rFonts w:cs="Arial"/>
              </w:rPr>
              <w:t>10</w:t>
            </w:r>
          </w:p>
        </w:tc>
        <w:tc>
          <w:tcPr>
            <w:tcW w:w="395" w:type="pct"/>
            <w:shd w:val="clear" w:color="auto" w:fill="auto"/>
            <w:noWrap/>
          </w:tcPr>
          <w:p w14:paraId="7F777EFF" w14:textId="77777777" w:rsidR="0057478E" w:rsidRPr="00EF5447" w:rsidRDefault="0057478E" w:rsidP="004A6F70">
            <w:pPr>
              <w:pStyle w:val="TAC"/>
              <w:rPr>
                <w:lang w:eastAsia="zh-TW"/>
              </w:rPr>
            </w:pPr>
            <w:r w:rsidRPr="00EF5447">
              <w:rPr>
                <w:rFonts w:cs="Arial"/>
              </w:rPr>
              <w:t>50</w:t>
            </w:r>
          </w:p>
        </w:tc>
        <w:tc>
          <w:tcPr>
            <w:tcW w:w="616" w:type="pct"/>
            <w:shd w:val="clear" w:color="auto" w:fill="auto"/>
            <w:noWrap/>
          </w:tcPr>
          <w:p w14:paraId="264FF7E5" w14:textId="77777777" w:rsidR="0057478E" w:rsidRPr="00EF5447" w:rsidRDefault="0057478E" w:rsidP="004A6F70">
            <w:pPr>
              <w:pStyle w:val="TAC"/>
              <w:rPr>
                <w:lang w:eastAsia="zh-TW"/>
              </w:rPr>
            </w:pPr>
            <w:r w:rsidRPr="00EF5447">
              <w:rPr>
                <w:rFonts w:cs="Arial"/>
              </w:rPr>
              <w:t>1816</w:t>
            </w:r>
          </w:p>
        </w:tc>
        <w:tc>
          <w:tcPr>
            <w:tcW w:w="478" w:type="pct"/>
            <w:shd w:val="clear" w:color="auto" w:fill="auto"/>
            <w:noWrap/>
          </w:tcPr>
          <w:p w14:paraId="64E5DE63" w14:textId="77777777" w:rsidR="0057478E" w:rsidRPr="00EF5447" w:rsidRDefault="0057478E" w:rsidP="004A6F70">
            <w:pPr>
              <w:pStyle w:val="TAC"/>
              <w:rPr>
                <w:lang w:eastAsia="zh-TW"/>
              </w:rPr>
            </w:pPr>
            <w:r w:rsidRPr="00EF5447">
              <w:rPr>
                <w:rFonts w:cs="Arial"/>
              </w:rPr>
              <w:t>N/A</w:t>
            </w:r>
          </w:p>
        </w:tc>
        <w:tc>
          <w:tcPr>
            <w:tcW w:w="491" w:type="pct"/>
          </w:tcPr>
          <w:p w14:paraId="61915FC5" w14:textId="77777777" w:rsidR="0057478E" w:rsidRPr="00EF5447" w:rsidRDefault="0057478E" w:rsidP="004A6F70">
            <w:pPr>
              <w:pStyle w:val="TAC"/>
              <w:rPr>
                <w:lang w:eastAsia="zh-TW"/>
              </w:rPr>
            </w:pPr>
            <w:r w:rsidRPr="00EF5447">
              <w:rPr>
                <w:rFonts w:cs="Arial"/>
              </w:rPr>
              <w:t>N/A</w:t>
            </w:r>
          </w:p>
        </w:tc>
      </w:tr>
      <w:tr w:rsidR="0057478E" w:rsidRPr="00EF5447" w14:paraId="55F5AE09" w14:textId="77777777" w:rsidTr="004A6F70">
        <w:trPr>
          <w:trHeight w:val="187"/>
          <w:jc w:val="center"/>
        </w:trPr>
        <w:tc>
          <w:tcPr>
            <w:tcW w:w="1366" w:type="pct"/>
            <w:tcBorders>
              <w:top w:val="nil"/>
              <w:bottom w:val="single" w:sz="4" w:space="0" w:color="auto"/>
            </w:tcBorders>
            <w:shd w:val="clear" w:color="auto" w:fill="auto"/>
          </w:tcPr>
          <w:p w14:paraId="12910514" w14:textId="77777777" w:rsidR="0057478E" w:rsidRPr="00EF5447" w:rsidRDefault="0057478E" w:rsidP="004A6F70">
            <w:pPr>
              <w:pStyle w:val="TAC"/>
              <w:rPr>
                <w:rFonts w:eastAsia="MS Mincho"/>
              </w:rPr>
            </w:pPr>
          </w:p>
        </w:tc>
        <w:tc>
          <w:tcPr>
            <w:tcW w:w="563" w:type="pct"/>
            <w:shd w:val="clear" w:color="auto" w:fill="auto"/>
          </w:tcPr>
          <w:p w14:paraId="607C8397" w14:textId="77777777" w:rsidR="0057478E" w:rsidRPr="00EF5447" w:rsidRDefault="0057478E" w:rsidP="004A6F70">
            <w:pPr>
              <w:pStyle w:val="TAC"/>
            </w:pPr>
            <w:r w:rsidRPr="00EF5447">
              <w:rPr>
                <w:rFonts w:cs="Arial"/>
              </w:rPr>
              <w:t>n5</w:t>
            </w:r>
          </w:p>
        </w:tc>
        <w:tc>
          <w:tcPr>
            <w:tcW w:w="588" w:type="pct"/>
            <w:shd w:val="clear" w:color="auto" w:fill="auto"/>
            <w:noWrap/>
          </w:tcPr>
          <w:p w14:paraId="23D121F5" w14:textId="77777777" w:rsidR="0057478E" w:rsidRPr="00EF5447" w:rsidRDefault="0057478E" w:rsidP="004A6F70">
            <w:pPr>
              <w:pStyle w:val="TAC"/>
              <w:rPr>
                <w:lang w:eastAsia="zh-TW"/>
              </w:rPr>
            </w:pPr>
            <w:r w:rsidRPr="00EF5447">
              <w:rPr>
                <w:rFonts w:cs="Arial"/>
              </w:rPr>
              <w:t>838</w:t>
            </w:r>
          </w:p>
        </w:tc>
        <w:tc>
          <w:tcPr>
            <w:tcW w:w="503" w:type="pct"/>
            <w:shd w:val="clear" w:color="auto" w:fill="auto"/>
            <w:noWrap/>
          </w:tcPr>
          <w:p w14:paraId="29106F46" w14:textId="77777777" w:rsidR="0057478E" w:rsidRPr="00EF5447" w:rsidRDefault="0057478E" w:rsidP="004A6F70">
            <w:pPr>
              <w:pStyle w:val="TAC"/>
              <w:rPr>
                <w:lang w:eastAsia="zh-TW"/>
              </w:rPr>
            </w:pPr>
            <w:r w:rsidRPr="00EF5447">
              <w:rPr>
                <w:rFonts w:cs="Arial"/>
              </w:rPr>
              <w:t>5</w:t>
            </w:r>
          </w:p>
        </w:tc>
        <w:tc>
          <w:tcPr>
            <w:tcW w:w="395" w:type="pct"/>
            <w:shd w:val="clear" w:color="auto" w:fill="auto"/>
            <w:noWrap/>
          </w:tcPr>
          <w:p w14:paraId="76899DE7" w14:textId="77777777" w:rsidR="0057478E" w:rsidRPr="00EF5447" w:rsidRDefault="0057478E" w:rsidP="004A6F70">
            <w:pPr>
              <w:pStyle w:val="TAC"/>
              <w:rPr>
                <w:lang w:eastAsia="zh-TW"/>
              </w:rPr>
            </w:pPr>
            <w:r w:rsidRPr="00EF5447">
              <w:rPr>
                <w:rFonts w:cs="Arial"/>
              </w:rPr>
              <w:t>25</w:t>
            </w:r>
          </w:p>
        </w:tc>
        <w:tc>
          <w:tcPr>
            <w:tcW w:w="616" w:type="pct"/>
            <w:shd w:val="clear" w:color="auto" w:fill="auto"/>
            <w:noWrap/>
          </w:tcPr>
          <w:p w14:paraId="187BA014" w14:textId="77777777" w:rsidR="0057478E" w:rsidRPr="00EF5447" w:rsidRDefault="0057478E" w:rsidP="004A6F70">
            <w:pPr>
              <w:pStyle w:val="TAC"/>
              <w:rPr>
                <w:lang w:eastAsia="zh-TW"/>
              </w:rPr>
            </w:pPr>
            <w:r w:rsidRPr="00EF5447">
              <w:rPr>
                <w:rFonts w:cs="Arial"/>
              </w:rPr>
              <w:t>883</w:t>
            </w:r>
          </w:p>
        </w:tc>
        <w:tc>
          <w:tcPr>
            <w:tcW w:w="478" w:type="pct"/>
            <w:shd w:val="clear" w:color="auto" w:fill="auto"/>
            <w:noWrap/>
          </w:tcPr>
          <w:p w14:paraId="59B8EE2A" w14:textId="77777777" w:rsidR="0057478E" w:rsidRPr="00EF5447" w:rsidRDefault="0057478E" w:rsidP="004A6F70">
            <w:pPr>
              <w:pStyle w:val="TAC"/>
              <w:rPr>
                <w:lang w:eastAsia="zh-TW"/>
              </w:rPr>
            </w:pPr>
            <w:r w:rsidRPr="00EF5447">
              <w:rPr>
                <w:rFonts w:cs="Arial"/>
              </w:rPr>
              <w:t>24</w:t>
            </w:r>
          </w:p>
        </w:tc>
        <w:tc>
          <w:tcPr>
            <w:tcW w:w="491" w:type="pct"/>
          </w:tcPr>
          <w:p w14:paraId="2695A55D" w14:textId="77777777" w:rsidR="0057478E" w:rsidRPr="00EF5447" w:rsidRDefault="0057478E" w:rsidP="004A6F70">
            <w:pPr>
              <w:pStyle w:val="TAC"/>
              <w:rPr>
                <w:lang w:eastAsia="zh-TW"/>
              </w:rPr>
            </w:pPr>
            <w:r w:rsidRPr="00EF5447">
              <w:rPr>
                <w:rFonts w:cs="Arial"/>
              </w:rPr>
              <w:t>IMD2</w:t>
            </w:r>
            <w:r w:rsidRPr="00EF5447">
              <w:rPr>
                <w:rFonts w:cs="Arial"/>
                <w:vertAlign w:val="superscript"/>
              </w:rPr>
              <w:t>3</w:t>
            </w:r>
          </w:p>
        </w:tc>
      </w:tr>
      <w:tr w:rsidR="0057478E" w:rsidRPr="00EF5447" w14:paraId="6121FC2B" w14:textId="77777777" w:rsidTr="004A6F70">
        <w:trPr>
          <w:trHeight w:val="187"/>
          <w:jc w:val="center"/>
        </w:trPr>
        <w:tc>
          <w:tcPr>
            <w:tcW w:w="1366" w:type="pct"/>
            <w:tcBorders>
              <w:bottom w:val="nil"/>
            </w:tcBorders>
            <w:shd w:val="clear" w:color="auto" w:fill="auto"/>
          </w:tcPr>
          <w:p w14:paraId="4D227386" w14:textId="77777777" w:rsidR="0057478E" w:rsidRPr="00EF5447" w:rsidRDefault="0057478E" w:rsidP="004A6F70">
            <w:pPr>
              <w:pStyle w:val="TAC"/>
              <w:rPr>
                <w:rFonts w:eastAsia="MS Mincho"/>
              </w:rPr>
            </w:pPr>
            <w:r w:rsidRPr="00EF5447">
              <w:rPr>
                <w:rFonts w:eastAsia="MS Mincho"/>
              </w:rPr>
              <w:t>DC_3A_n7A</w:t>
            </w:r>
          </w:p>
          <w:p w14:paraId="3DB6B6DE" w14:textId="77777777" w:rsidR="0057478E" w:rsidRPr="00EF5447" w:rsidRDefault="0057478E" w:rsidP="004A6F70">
            <w:pPr>
              <w:pStyle w:val="TAC"/>
              <w:rPr>
                <w:rFonts w:eastAsia="MS Mincho"/>
              </w:rPr>
            </w:pPr>
            <w:r w:rsidRPr="00EF5447">
              <w:rPr>
                <w:noProof/>
              </w:rPr>
              <w:t>DC_3C_n7A</w:t>
            </w:r>
          </w:p>
        </w:tc>
        <w:tc>
          <w:tcPr>
            <w:tcW w:w="563" w:type="pct"/>
            <w:shd w:val="clear" w:color="auto" w:fill="auto"/>
          </w:tcPr>
          <w:p w14:paraId="25923EAA" w14:textId="77777777" w:rsidR="0057478E" w:rsidRPr="00EF5447" w:rsidRDefault="0057478E" w:rsidP="004A6F70">
            <w:pPr>
              <w:pStyle w:val="TAC"/>
            </w:pPr>
            <w:r w:rsidRPr="00EF5447">
              <w:t>3</w:t>
            </w:r>
          </w:p>
        </w:tc>
        <w:tc>
          <w:tcPr>
            <w:tcW w:w="588" w:type="pct"/>
            <w:shd w:val="clear" w:color="auto" w:fill="auto"/>
            <w:noWrap/>
          </w:tcPr>
          <w:p w14:paraId="767AB554" w14:textId="77777777" w:rsidR="0057478E" w:rsidRPr="00EF5447" w:rsidRDefault="0057478E" w:rsidP="004A6F70">
            <w:pPr>
              <w:pStyle w:val="TAC"/>
            </w:pPr>
            <w:r w:rsidRPr="00EF5447">
              <w:t>1730</w:t>
            </w:r>
          </w:p>
        </w:tc>
        <w:tc>
          <w:tcPr>
            <w:tcW w:w="503" w:type="pct"/>
            <w:shd w:val="clear" w:color="auto" w:fill="auto"/>
            <w:noWrap/>
          </w:tcPr>
          <w:p w14:paraId="5C8B52D9" w14:textId="77777777" w:rsidR="0057478E" w:rsidRPr="00EF5447" w:rsidRDefault="0057478E" w:rsidP="004A6F70">
            <w:pPr>
              <w:pStyle w:val="TAC"/>
            </w:pPr>
            <w:r w:rsidRPr="00EF5447">
              <w:t>5</w:t>
            </w:r>
          </w:p>
        </w:tc>
        <w:tc>
          <w:tcPr>
            <w:tcW w:w="395" w:type="pct"/>
            <w:shd w:val="clear" w:color="auto" w:fill="auto"/>
            <w:noWrap/>
          </w:tcPr>
          <w:p w14:paraId="67F62812" w14:textId="77777777" w:rsidR="0057478E" w:rsidRPr="00EF5447" w:rsidRDefault="0057478E" w:rsidP="004A6F70">
            <w:pPr>
              <w:pStyle w:val="TAC"/>
            </w:pPr>
            <w:r w:rsidRPr="00EF5447">
              <w:t>25</w:t>
            </w:r>
          </w:p>
        </w:tc>
        <w:tc>
          <w:tcPr>
            <w:tcW w:w="616" w:type="pct"/>
            <w:shd w:val="clear" w:color="auto" w:fill="auto"/>
            <w:noWrap/>
          </w:tcPr>
          <w:p w14:paraId="696C2130" w14:textId="77777777" w:rsidR="0057478E" w:rsidRPr="00EF5447" w:rsidRDefault="0057478E" w:rsidP="004A6F70">
            <w:pPr>
              <w:pStyle w:val="TAC"/>
            </w:pPr>
            <w:r w:rsidRPr="00EF5447">
              <w:t>1825</w:t>
            </w:r>
          </w:p>
        </w:tc>
        <w:tc>
          <w:tcPr>
            <w:tcW w:w="478" w:type="pct"/>
            <w:shd w:val="clear" w:color="auto" w:fill="auto"/>
            <w:noWrap/>
          </w:tcPr>
          <w:p w14:paraId="744228CB" w14:textId="77777777" w:rsidR="0057478E" w:rsidRPr="00EF5447" w:rsidRDefault="0057478E" w:rsidP="004A6F70">
            <w:pPr>
              <w:pStyle w:val="TAC"/>
              <w:rPr>
                <w:rFonts w:eastAsia="MS Mincho"/>
              </w:rPr>
            </w:pPr>
            <w:r w:rsidRPr="00EF5447">
              <w:t>N/A</w:t>
            </w:r>
          </w:p>
        </w:tc>
        <w:tc>
          <w:tcPr>
            <w:tcW w:w="491" w:type="pct"/>
          </w:tcPr>
          <w:p w14:paraId="2923E557" w14:textId="77777777" w:rsidR="0057478E" w:rsidRPr="00EF5447" w:rsidRDefault="0057478E" w:rsidP="004A6F70">
            <w:pPr>
              <w:pStyle w:val="TAC"/>
            </w:pPr>
            <w:r w:rsidRPr="00EF5447">
              <w:t>N/A</w:t>
            </w:r>
          </w:p>
        </w:tc>
      </w:tr>
      <w:tr w:rsidR="0057478E" w:rsidRPr="00EF5447" w14:paraId="65BECA3E" w14:textId="77777777" w:rsidTr="004A6F70">
        <w:trPr>
          <w:trHeight w:val="187"/>
          <w:jc w:val="center"/>
        </w:trPr>
        <w:tc>
          <w:tcPr>
            <w:tcW w:w="1366" w:type="pct"/>
            <w:tcBorders>
              <w:top w:val="nil"/>
              <w:bottom w:val="single" w:sz="4" w:space="0" w:color="auto"/>
            </w:tcBorders>
            <w:shd w:val="clear" w:color="auto" w:fill="auto"/>
          </w:tcPr>
          <w:p w14:paraId="6FD3D4FC" w14:textId="77777777" w:rsidR="0057478E" w:rsidRPr="00EF5447" w:rsidRDefault="0057478E" w:rsidP="004A6F70">
            <w:pPr>
              <w:pStyle w:val="TAC"/>
              <w:rPr>
                <w:rFonts w:eastAsia="MS Mincho"/>
              </w:rPr>
            </w:pPr>
          </w:p>
        </w:tc>
        <w:tc>
          <w:tcPr>
            <w:tcW w:w="563" w:type="pct"/>
            <w:shd w:val="clear" w:color="auto" w:fill="auto"/>
          </w:tcPr>
          <w:p w14:paraId="2C9EBFCF" w14:textId="77777777" w:rsidR="0057478E" w:rsidRPr="00EF5447" w:rsidRDefault="0057478E" w:rsidP="004A6F70">
            <w:pPr>
              <w:pStyle w:val="TAC"/>
            </w:pPr>
            <w:r w:rsidRPr="00EF5447">
              <w:t>n7</w:t>
            </w:r>
          </w:p>
        </w:tc>
        <w:tc>
          <w:tcPr>
            <w:tcW w:w="588" w:type="pct"/>
            <w:shd w:val="clear" w:color="auto" w:fill="auto"/>
            <w:noWrap/>
          </w:tcPr>
          <w:p w14:paraId="61313034" w14:textId="77777777" w:rsidR="0057478E" w:rsidRPr="00EF5447" w:rsidRDefault="0057478E" w:rsidP="004A6F70">
            <w:pPr>
              <w:pStyle w:val="TAC"/>
            </w:pPr>
            <w:r w:rsidRPr="00EF5447">
              <w:t>2535</w:t>
            </w:r>
          </w:p>
        </w:tc>
        <w:tc>
          <w:tcPr>
            <w:tcW w:w="503" w:type="pct"/>
            <w:shd w:val="clear" w:color="auto" w:fill="auto"/>
            <w:noWrap/>
          </w:tcPr>
          <w:p w14:paraId="37132A16" w14:textId="77777777" w:rsidR="0057478E" w:rsidRPr="00EF5447" w:rsidRDefault="0057478E" w:rsidP="004A6F70">
            <w:pPr>
              <w:pStyle w:val="TAC"/>
            </w:pPr>
            <w:r w:rsidRPr="00EF5447">
              <w:t>10</w:t>
            </w:r>
          </w:p>
        </w:tc>
        <w:tc>
          <w:tcPr>
            <w:tcW w:w="395" w:type="pct"/>
            <w:shd w:val="clear" w:color="auto" w:fill="auto"/>
            <w:noWrap/>
          </w:tcPr>
          <w:p w14:paraId="754256BF" w14:textId="77777777" w:rsidR="0057478E" w:rsidRPr="00EF5447" w:rsidRDefault="0057478E" w:rsidP="004A6F70">
            <w:pPr>
              <w:pStyle w:val="TAC"/>
            </w:pPr>
            <w:r w:rsidRPr="00EF5447">
              <w:t>50</w:t>
            </w:r>
          </w:p>
        </w:tc>
        <w:tc>
          <w:tcPr>
            <w:tcW w:w="616" w:type="pct"/>
            <w:shd w:val="clear" w:color="auto" w:fill="auto"/>
            <w:noWrap/>
          </w:tcPr>
          <w:p w14:paraId="0D06C58A" w14:textId="77777777" w:rsidR="0057478E" w:rsidRPr="00EF5447" w:rsidRDefault="0057478E" w:rsidP="004A6F70">
            <w:pPr>
              <w:pStyle w:val="TAC"/>
            </w:pPr>
            <w:r w:rsidRPr="00EF5447">
              <w:t>2655</w:t>
            </w:r>
          </w:p>
        </w:tc>
        <w:tc>
          <w:tcPr>
            <w:tcW w:w="478" w:type="pct"/>
            <w:shd w:val="clear" w:color="auto" w:fill="auto"/>
            <w:noWrap/>
          </w:tcPr>
          <w:p w14:paraId="57D50531" w14:textId="77777777" w:rsidR="0057478E" w:rsidRPr="00EF5447" w:rsidRDefault="0057478E" w:rsidP="004A6F70">
            <w:pPr>
              <w:pStyle w:val="TAC"/>
              <w:rPr>
                <w:rFonts w:eastAsia="MS Mincho"/>
              </w:rPr>
            </w:pPr>
            <w:r w:rsidRPr="00EF5447">
              <w:t>10.2</w:t>
            </w:r>
          </w:p>
        </w:tc>
        <w:tc>
          <w:tcPr>
            <w:tcW w:w="491" w:type="pct"/>
          </w:tcPr>
          <w:p w14:paraId="2234FC46" w14:textId="77777777" w:rsidR="0057478E" w:rsidRPr="00EF5447" w:rsidRDefault="0057478E" w:rsidP="004A6F70">
            <w:pPr>
              <w:pStyle w:val="TAC"/>
            </w:pPr>
            <w:r w:rsidRPr="00EF5447">
              <w:t>IMD4</w:t>
            </w:r>
          </w:p>
        </w:tc>
      </w:tr>
      <w:tr w:rsidR="0057478E" w:rsidRPr="00EF5447" w14:paraId="7F367E94" w14:textId="77777777" w:rsidTr="004A6F70">
        <w:trPr>
          <w:trHeight w:val="187"/>
          <w:jc w:val="center"/>
        </w:trPr>
        <w:tc>
          <w:tcPr>
            <w:tcW w:w="1366" w:type="pct"/>
            <w:tcBorders>
              <w:bottom w:val="nil"/>
            </w:tcBorders>
            <w:shd w:val="clear" w:color="auto" w:fill="auto"/>
          </w:tcPr>
          <w:p w14:paraId="63618AEE" w14:textId="77777777" w:rsidR="0057478E" w:rsidRPr="00EF5447" w:rsidRDefault="0057478E" w:rsidP="004A6F70">
            <w:pPr>
              <w:pStyle w:val="TAC"/>
              <w:rPr>
                <w:rFonts w:eastAsia="MS Mincho"/>
              </w:rPr>
            </w:pPr>
            <w:r w:rsidRPr="00EF5447">
              <w:t>DC_</w:t>
            </w:r>
            <w:r w:rsidRPr="00EF5447">
              <w:rPr>
                <w:lang w:eastAsia="zh-TW"/>
              </w:rPr>
              <w:t>3</w:t>
            </w:r>
            <w:r w:rsidRPr="00EF5447">
              <w:t>_n8</w:t>
            </w:r>
          </w:p>
        </w:tc>
        <w:tc>
          <w:tcPr>
            <w:tcW w:w="563" w:type="pct"/>
            <w:shd w:val="clear" w:color="auto" w:fill="auto"/>
          </w:tcPr>
          <w:p w14:paraId="301BC792" w14:textId="77777777" w:rsidR="0057478E" w:rsidRPr="00EF5447" w:rsidRDefault="0057478E" w:rsidP="004A6F70">
            <w:pPr>
              <w:pStyle w:val="TAC"/>
            </w:pPr>
            <w:r w:rsidRPr="00EF5447">
              <w:t>n8</w:t>
            </w:r>
          </w:p>
        </w:tc>
        <w:tc>
          <w:tcPr>
            <w:tcW w:w="588" w:type="pct"/>
            <w:shd w:val="clear" w:color="auto" w:fill="auto"/>
            <w:noWrap/>
          </w:tcPr>
          <w:p w14:paraId="34C3F03A" w14:textId="77777777" w:rsidR="0057478E" w:rsidRPr="00EF5447" w:rsidRDefault="0057478E" w:rsidP="004A6F70">
            <w:pPr>
              <w:pStyle w:val="TAC"/>
            </w:pPr>
            <w:r w:rsidRPr="00EF5447">
              <w:rPr>
                <w:rFonts w:cs="Arial"/>
              </w:rPr>
              <w:t>900</w:t>
            </w:r>
          </w:p>
        </w:tc>
        <w:tc>
          <w:tcPr>
            <w:tcW w:w="503" w:type="pct"/>
            <w:shd w:val="clear" w:color="auto" w:fill="auto"/>
            <w:noWrap/>
          </w:tcPr>
          <w:p w14:paraId="5BE39FC9" w14:textId="77777777" w:rsidR="0057478E" w:rsidRPr="00EF5447" w:rsidRDefault="0057478E" w:rsidP="004A6F70">
            <w:pPr>
              <w:pStyle w:val="TAC"/>
            </w:pPr>
            <w:r w:rsidRPr="00EF5447">
              <w:rPr>
                <w:rFonts w:cs="Arial"/>
              </w:rPr>
              <w:t>5</w:t>
            </w:r>
          </w:p>
        </w:tc>
        <w:tc>
          <w:tcPr>
            <w:tcW w:w="395" w:type="pct"/>
            <w:shd w:val="clear" w:color="auto" w:fill="auto"/>
            <w:noWrap/>
          </w:tcPr>
          <w:p w14:paraId="4675BD22" w14:textId="77777777" w:rsidR="0057478E" w:rsidRPr="00EF5447" w:rsidRDefault="0057478E" w:rsidP="004A6F70">
            <w:pPr>
              <w:pStyle w:val="TAC"/>
            </w:pPr>
            <w:r w:rsidRPr="00EF5447">
              <w:rPr>
                <w:rFonts w:cs="Arial"/>
              </w:rPr>
              <w:t>25</w:t>
            </w:r>
          </w:p>
        </w:tc>
        <w:tc>
          <w:tcPr>
            <w:tcW w:w="616" w:type="pct"/>
            <w:shd w:val="clear" w:color="auto" w:fill="auto"/>
            <w:noWrap/>
          </w:tcPr>
          <w:p w14:paraId="2DE59666" w14:textId="77777777" w:rsidR="0057478E" w:rsidRPr="00EF5447" w:rsidRDefault="0057478E" w:rsidP="004A6F70">
            <w:pPr>
              <w:pStyle w:val="TAC"/>
            </w:pPr>
            <w:r w:rsidRPr="00EF5447">
              <w:rPr>
                <w:rFonts w:cs="Arial"/>
              </w:rPr>
              <w:t>945</w:t>
            </w:r>
          </w:p>
        </w:tc>
        <w:tc>
          <w:tcPr>
            <w:tcW w:w="478" w:type="pct"/>
            <w:shd w:val="clear" w:color="auto" w:fill="auto"/>
            <w:noWrap/>
          </w:tcPr>
          <w:p w14:paraId="5BC780C0" w14:textId="77777777" w:rsidR="0057478E" w:rsidRPr="00EF5447" w:rsidRDefault="0057478E" w:rsidP="004A6F70">
            <w:pPr>
              <w:pStyle w:val="TAC"/>
            </w:pPr>
            <w:r w:rsidRPr="00EF5447">
              <w:rPr>
                <w:rFonts w:cs="Arial"/>
              </w:rPr>
              <w:t>8</w:t>
            </w:r>
          </w:p>
        </w:tc>
        <w:tc>
          <w:tcPr>
            <w:tcW w:w="491" w:type="pct"/>
          </w:tcPr>
          <w:p w14:paraId="0FA31A59" w14:textId="77777777" w:rsidR="0057478E" w:rsidRPr="00EF5447" w:rsidRDefault="0057478E" w:rsidP="004A6F70">
            <w:pPr>
              <w:pStyle w:val="TAC"/>
            </w:pPr>
            <w:r w:rsidRPr="00EF5447">
              <w:t>IMD4</w:t>
            </w:r>
            <w:r w:rsidRPr="00EF5447">
              <w:rPr>
                <w:rFonts w:cs="Arial"/>
                <w:vertAlign w:val="superscript"/>
              </w:rPr>
              <w:t>3</w:t>
            </w:r>
          </w:p>
        </w:tc>
      </w:tr>
      <w:tr w:rsidR="0057478E" w:rsidRPr="00EF5447" w14:paraId="633AAB01" w14:textId="77777777" w:rsidTr="004A6F70">
        <w:trPr>
          <w:trHeight w:val="187"/>
          <w:jc w:val="center"/>
        </w:trPr>
        <w:tc>
          <w:tcPr>
            <w:tcW w:w="1366" w:type="pct"/>
            <w:tcBorders>
              <w:top w:val="nil"/>
              <w:bottom w:val="nil"/>
            </w:tcBorders>
            <w:shd w:val="clear" w:color="auto" w:fill="auto"/>
          </w:tcPr>
          <w:p w14:paraId="68A2E115" w14:textId="77777777" w:rsidR="0057478E" w:rsidRPr="00EF5447" w:rsidRDefault="0057478E" w:rsidP="004A6F70">
            <w:pPr>
              <w:pStyle w:val="TAC"/>
              <w:rPr>
                <w:rFonts w:eastAsia="MS Mincho"/>
              </w:rPr>
            </w:pPr>
          </w:p>
        </w:tc>
        <w:tc>
          <w:tcPr>
            <w:tcW w:w="563" w:type="pct"/>
            <w:shd w:val="clear" w:color="auto" w:fill="auto"/>
          </w:tcPr>
          <w:p w14:paraId="4BA1E36E" w14:textId="77777777" w:rsidR="0057478E" w:rsidRPr="00EF5447" w:rsidRDefault="0057478E" w:rsidP="004A6F70">
            <w:pPr>
              <w:pStyle w:val="TAC"/>
            </w:pPr>
            <w:r w:rsidRPr="00EF5447">
              <w:t>3</w:t>
            </w:r>
          </w:p>
        </w:tc>
        <w:tc>
          <w:tcPr>
            <w:tcW w:w="588" w:type="pct"/>
            <w:shd w:val="clear" w:color="auto" w:fill="auto"/>
            <w:noWrap/>
          </w:tcPr>
          <w:p w14:paraId="1C9ED605" w14:textId="77777777" w:rsidR="0057478E" w:rsidRPr="00EF5447" w:rsidRDefault="0057478E" w:rsidP="004A6F70">
            <w:pPr>
              <w:pStyle w:val="TAC"/>
            </w:pPr>
            <w:r w:rsidRPr="00EF5447">
              <w:rPr>
                <w:rFonts w:cs="Arial"/>
              </w:rPr>
              <w:t>1755</w:t>
            </w:r>
          </w:p>
        </w:tc>
        <w:tc>
          <w:tcPr>
            <w:tcW w:w="503" w:type="pct"/>
            <w:shd w:val="clear" w:color="auto" w:fill="auto"/>
            <w:noWrap/>
          </w:tcPr>
          <w:p w14:paraId="1485363E" w14:textId="77777777" w:rsidR="0057478E" w:rsidRPr="00EF5447" w:rsidRDefault="0057478E" w:rsidP="004A6F70">
            <w:pPr>
              <w:pStyle w:val="TAC"/>
            </w:pPr>
            <w:r w:rsidRPr="00EF5447">
              <w:rPr>
                <w:rFonts w:cs="Arial"/>
              </w:rPr>
              <w:t>10</w:t>
            </w:r>
          </w:p>
        </w:tc>
        <w:tc>
          <w:tcPr>
            <w:tcW w:w="395" w:type="pct"/>
            <w:shd w:val="clear" w:color="auto" w:fill="auto"/>
            <w:noWrap/>
          </w:tcPr>
          <w:p w14:paraId="557E9362" w14:textId="77777777" w:rsidR="0057478E" w:rsidRPr="00EF5447" w:rsidRDefault="0057478E" w:rsidP="004A6F70">
            <w:pPr>
              <w:pStyle w:val="TAC"/>
            </w:pPr>
            <w:r w:rsidRPr="00EF5447">
              <w:rPr>
                <w:rFonts w:cs="Arial"/>
              </w:rPr>
              <w:t>50</w:t>
            </w:r>
          </w:p>
        </w:tc>
        <w:tc>
          <w:tcPr>
            <w:tcW w:w="616" w:type="pct"/>
            <w:shd w:val="clear" w:color="auto" w:fill="auto"/>
            <w:noWrap/>
          </w:tcPr>
          <w:p w14:paraId="73E8EC8B" w14:textId="77777777" w:rsidR="0057478E" w:rsidRPr="00EF5447" w:rsidRDefault="0057478E" w:rsidP="004A6F70">
            <w:pPr>
              <w:pStyle w:val="TAC"/>
            </w:pPr>
            <w:r w:rsidRPr="00EF5447">
              <w:rPr>
                <w:rFonts w:cs="Arial"/>
              </w:rPr>
              <w:t>1850</w:t>
            </w:r>
          </w:p>
        </w:tc>
        <w:tc>
          <w:tcPr>
            <w:tcW w:w="478" w:type="pct"/>
            <w:shd w:val="clear" w:color="auto" w:fill="auto"/>
            <w:noWrap/>
          </w:tcPr>
          <w:p w14:paraId="49C77773" w14:textId="77777777" w:rsidR="0057478E" w:rsidRPr="00EF5447" w:rsidRDefault="0057478E" w:rsidP="004A6F70">
            <w:pPr>
              <w:pStyle w:val="TAC"/>
            </w:pPr>
            <w:r w:rsidRPr="00EF5447">
              <w:rPr>
                <w:rFonts w:cs="Arial"/>
              </w:rPr>
              <w:t>N/A</w:t>
            </w:r>
          </w:p>
        </w:tc>
        <w:tc>
          <w:tcPr>
            <w:tcW w:w="491" w:type="pct"/>
          </w:tcPr>
          <w:p w14:paraId="043E4070" w14:textId="77777777" w:rsidR="0057478E" w:rsidRPr="00EF5447" w:rsidRDefault="0057478E" w:rsidP="004A6F70">
            <w:pPr>
              <w:pStyle w:val="TAC"/>
            </w:pPr>
            <w:r w:rsidRPr="00EF5447">
              <w:t>N/A</w:t>
            </w:r>
          </w:p>
        </w:tc>
      </w:tr>
      <w:tr w:rsidR="0057478E" w:rsidRPr="00EF5447" w14:paraId="7D353C50" w14:textId="77777777" w:rsidTr="004A6F70">
        <w:trPr>
          <w:trHeight w:val="187"/>
          <w:jc w:val="center"/>
        </w:trPr>
        <w:tc>
          <w:tcPr>
            <w:tcW w:w="1366" w:type="pct"/>
            <w:tcBorders>
              <w:top w:val="nil"/>
              <w:bottom w:val="nil"/>
            </w:tcBorders>
            <w:shd w:val="clear" w:color="auto" w:fill="auto"/>
          </w:tcPr>
          <w:p w14:paraId="5CBF268B" w14:textId="77777777" w:rsidR="0057478E" w:rsidRPr="00EF5447" w:rsidRDefault="0057478E" w:rsidP="004A6F70">
            <w:pPr>
              <w:pStyle w:val="TAC"/>
              <w:rPr>
                <w:rFonts w:eastAsia="MS Mincho"/>
              </w:rPr>
            </w:pPr>
          </w:p>
        </w:tc>
        <w:tc>
          <w:tcPr>
            <w:tcW w:w="563" w:type="pct"/>
            <w:shd w:val="clear" w:color="auto" w:fill="auto"/>
          </w:tcPr>
          <w:p w14:paraId="2C3692E4" w14:textId="77777777" w:rsidR="0057478E" w:rsidRPr="00EF5447" w:rsidRDefault="0057478E" w:rsidP="004A6F70">
            <w:pPr>
              <w:pStyle w:val="TAC"/>
            </w:pPr>
            <w:r w:rsidRPr="00EF5447">
              <w:t>n8</w:t>
            </w:r>
          </w:p>
        </w:tc>
        <w:tc>
          <w:tcPr>
            <w:tcW w:w="588" w:type="pct"/>
            <w:shd w:val="clear" w:color="auto" w:fill="auto"/>
            <w:noWrap/>
          </w:tcPr>
          <w:p w14:paraId="44ADF9FD" w14:textId="77777777" w:rsidR="0057478E" w:rsidRPr="00EF5447" w:rsidRDefault="0057478E" w:rsidP="004A6F70">
            <w:pPr>
              <w:pStyle w:val="TAC"/>
            </w:pPr>
            <w:r w:rsidRPr="00EF5447">
              <w:rPr>
                <w:lang w:eastAsia="ja-JP"/>
              </w:rPr>
              <w:t>897.5</w:t>
            </w:r>
          </w:p>
        </w:tc>
        <w:tc>
          <w:tcPr>
            <w:tcW w:w="503" w:type="pct"/>
            <w:shd w:val="clear" w:color="auto" w:fill="auto"/>
            <w:noWrap/>
          </w:tcPr>
          <w:p w14:paraId="615C2B7C" w14:textId="77777777" w:rsidR="0057478E" w:rsidRPr="00EF5447" w:rsidRDefault="0057478E" w:rsidP="004A6F70">
            <w:pPr>
              <w:pStyle w:val="TAC"/>
            </w:pPr>
            <w:r w:rsidRPr="00EF5447">
              <w:rPr>
                <w:lang w:eastAsia="ja-JP"/>
              </w:rPr>
              <w:t>5</w:t>
            </w:r>
          </w:p>
        </w:tc>
        <w:tc>
          <w:tcPr>
            <w:tcW w:w="395" w:type="pct"/>
            <w:shd w:val="clear" w:color="auto" w:fill="auto"/>
            <w:noWrap/>
          </w:tcPr>
          <w:p w14:paraId="27FD2650" w14:textId="77777777" w:rsidR="0057478E" w:rsidRPr="00EF5447" w:rsidRDefault="0057478E" w:rsidP="004A6F70">
            <w:pPr>
              <w:pStyle w:val="TAC"/>
            </w:pPr>
            <w:r w:rsidRPr="00EF5447">
              <w:rPr>
                <w:lang w:eastAsia="ja-JP"/>
              </w:rPr>
              <w:t>25</w:t>
            </w:r>
          </w:p>
        </w:tc>
        <w:tc>
          <w:tcPr>
            <w:tcW w:w="616" w:type="pct"/>
            <w:shd w:val="clear" w:color="auto" w:fill="auto"/>
            <w:noWrap/>
          </w:tcPr>
          <w:p w14:paraId="35B3A4FA" w14:textId="77777777" w:rsidR="0057478E" w:rsidRPr="00EF5447" w:rsidRDefault="0057478E" w:rsidP="004A6F70">
            <w:pPr>
              <w:pStyle w:val="TAC"/>
            </w:pPr>
            <w:r w:rsidRPr="00EF5447">
              <w:rPr>
                <w:lang w:eastAsia="ja-JP"/>
              </w:rPr>
              <w:t>942.5</w:t>
            </w:r>
          </w:p>
        </w:tc>
        <w:tc>
          <w:tcPr>
            <w:tcW w:w="478" w:type="pct"/>
            <w:shd w:val="clear" w:color="auto" w:fill="auto"/>
            <w:noWrap/>
          </w:tcPr>
          <w:p w14:paraId="47CCE376" w14:textId="77777777" w:rsidR="0057478E" w:rsidRPr="00EF5447" w:rsidRDefault="0057478E" w:rsidP="004A6F70">
            <w:pPr>
              <w:pStyle w:val="TAC"/>
            </w:pPr>
            <w:r w:rsidRPr="00EF5447">
              <w:rPr>
                <w:rFonts w:cs="Arial"/>
                <w:lang w:eastAsia="zh-TW"/>
              </w:rPr>
              <w:t>N/A</w:t>
            </w:r>
          </w:p>
        </w:tc>
        <w:tc>
          <w:tcPr>
            <w:tcW w:w="491" w:type="pct"/>
          </w:tcPr>
          <w:p w14:paraId="1A3EFB23" w14:textId="77777777" w:rsidR="0057478E" w:rsidRPr="00EF5447" w:rsidRDefault="0057478E" w:rsidP="004A6F70">
            <w:pPr>
              <w:pStyle w:val="TAC"/>
            </w:pPr>
            <w:r w:rsidRPr="00EF5447">
              <w:t>N/A</w:t>
            </w:r>
          </w:p>
        </w:tc>
      </w:tr>
      <w:tr w:rsidR="0057478E" w:rsidRPr="00EF5447" w14:paraId="4ACFD60F" w14:textId="77777777" w:rsidTr="004A6F70">
        <w:trPr>
          <w:trHeight w:val="187"/>
          <w:jc w:val="center"/>
        </w:trPr>
        <w:tc>
          <w:tcPr>
            <w:tcW w:w="1366" w:type="pct"/>
            <w:tcBorders>
              <w:top w:val="nil"/>
              <w:bottom w:val="single" w:sz="4" w:space="0" w:color="auto"/>
            </w:tcBorders>
            <w:shd w:val="clear" w:color="auto" w:fill="auto"/>
          </w:tcPr>
          <w:p w14:paraId="7E57B7A7" w14:textId="77777777" w:rsidR="0057478E" w:rsidRPr="00EF5447" w:rsidRDefault="0057478E" w:rsidP="004A6F70">
            <w:pPr>
              <w:pStyle w:val="TAC"/>
              <w:rPr>
                <w:rFonts w:eastAsia="MS Mincho"/>
              </w:rPr>
            </w:pPr>
          </w:p>
        </w:tc>
        <w:tc>
          <w:tcPr>
            <w:tcW w:w="563" w:type="pct"/>
            <w:shd w:val="clear" w:color="auto" w:fill="auto"/>
          </w:tcPr>
          <w:p w14:paraId="062D85C5" w14:textId="77777777" w:rsidR="0057478E" w:rsidRPr="00EF5447" w:rsidRDefault="0057478E" w:rsidP="004A6F70">
            <w:pPr>
              <w:pStyle w:val="TAC"/>
            </w:pPr>
            <w:r w:rsidRPr="00EF5447">
              <w:t>3</w:t>
            </w:r>
          </w:p>
        </w:tc>
        <w:tc>
          <w:tcPr>
            <w:tcW w:w="588" w:type="pct"/>
            <w:shd w:val="clear" w:color="auto" w:fill="auto"/>
            <w:noWrap/>
          </w:tcPr>
          <w:p w14:paraId="1B719309" w14:textId="77777777" w:rsidR="0057478E" w:rsidRPr="00EF5447" w:rsidRDefault="0057478E" w:rsidP="004A6F70">
            <w:pPr>
              <w:pStyle w:val="TAC"/>
            </w:pPr>
            <w:r w:rsidRPr="00EF5447">
              <w:rPr>
                <w:lang w:eastAsia="ja-JP"/>
              </w:rPr>
              <w:t>1747.5</w:t>
            </w:r>
          </w:p>
        </w:tc>
        <w:tc>
          <w:tcPr>
            <w:tcW w:w="503" w:type="pct"/>
            <w:shd w:val="clear" w:color="auto" w:fill="auto"/>
            <w:noWrap/>
          </w:tcPr>
          <w:p w14:paraId="6F228A25" w14:textId="77777777" w:rsidR="0057478E" w:rsidRPr="00EF5447" w:rsidRDefault="0057478E" w:rsidP="004A6F70">
            <w:pPr>
              <w:pStyle w:val="TAC"/>
            </w:pPr>
            <w:r w:rsidRPr="00EF5447">
              <w:rPr>
                <w:lang w:eastAsia="ja-JP"/>
              </w:rPr>
              <w:t>10</w:t>
            </w:r>
          </w:p>
        </w:tc>
        <w:tc>
          <w:tcPr>
            <w:tcW w:w="395" w:type="pct"/>
            <w:shd w:val="clear" w:color="auto" w:fill="auto"/>
            <w:noWrap/>
          </w:tcPr>
          <w:p w14:paraId="1B1AB165" w14:textId="77777777" w:rsidR="0057478E" w:rsidRPr="00EF5447" w:rsidRDefault="0057478E" w:rsidP="004A6F70">
            <w:pPr>
              <w:pStyle w:val="TAC"/>
            </w:pPr>
            <w:r w:rsidRPr="00EF5447">
              <w:rPr>
                <w:lang w:eastAsia="ja-JP"/>
              </w:rPr>
              <w:t>50</w:t>
            </w:r>
          </w:p>
        </w:tc>
        <w:tc>
          <w:tcPr>
            <w:tcW w:w="616" w:type="pct"/>
            <w:shd w:val="clear" w:color="auto" w:fill="auto"/>
            <w:noWrap/>
          </w:tcPr>
          <w:p w14:paraId="6A141E38" w14:textId="77777777" w:rsidR="0057478E" w:rsidRPr="00EF5447" w:rsidRDefault="0057478E" w:rsidP="004A6F70">
            <w:pPr>
              <w:pStyle w:val="TAC"/>
            </w:pPr>
            <w:r w:rsidRPr="00EF5447">
              <w:rPr>
                <w:lang w:eastAsia="ja-JP"/>
              </w:rPr>
              <w:t>1842.5</w:t>
            </w:r>
          </w:p>
        </w:tc>
        <w:tc>
          <w:tcPr>
            <w:tcW w:w="478" w:type="pct"/>
            <w:shd w:val="clear" w:color="auto" w:fill="auto"/>
            <w:noWrap/>
          </w:tcPr>
          <w:p w14:paraId="20D842D5" w14:textId="77777777" w:rsidR="0057478E" w:rsidRPr="00EF5447" w:rsidRDefault="0057478E" w:rsidP="004A6F70">
            <w:pPr>
              <w:pStyle w:val="TAC"/>
            </w:pPr>
            <w:r w:rsidRPr="00EF5447">
              <w:rPr>
                <w:rFonts w:cs="Arial"/>
                <w:lang w:eastAsia="zh-TW"/>
              </w:rPr>
              <w:t>6.4</w:t>
            </w:r>
          </w:p>
        </w:tc>
        <w:tc>
          <w:tcPr>
            <w:tcW w:w="491" w:type="pct"/>
          </w:tcPr>
          <w:p w14:paraId="23889BDB" w14:textId="77777777" w:rsidR="0057478E" w:rsidRPr="00EF5447" w:rsidRDefault="0057478E" w:rsidP="004A6F70">
            <w:pPr>
              <w:pStyle w:val="TAC"/>
            </w:pPr>
            <w:r w:rsidRPr="00EF5447">
              <w:t>IMD5</w:t>
            </w:r>
          </w:p>
        </w:tc>
      </w:tr>
      <w:tr w:rsidR="0057478E" w:rsidRPr="00EF5447" w14:paraId="07CFC60F" w14:textId="77777777" w:rsidTr="004A6F70">
        <w:trPr>
          <w:trHeight w:val="187"/>
          <w:jc w:val="center"/>
        </w:trPr>
        <w:tc>
          <w:tcPr>
            <w:tcW w:w="1366" w:type="pct"/>
            <w:tcBorders>
              <w:bottom w:val="nil"/>
            </w:tcBorders>
            <w:shd w:val="clear" w:color="auto" w:fill="auto"/>
          </w:tcPr>
          <w:p w14:paraId="2253CB74" w14:textId="77777777" w:rsidR="0057478E" w:rsidRPr="00EF5447" w:rsidRDefault="0057478E" w:rsidP="004A6F70">
            <w:pPr>
              <w:pStyle w:val="TAC"/>
              <w:rPr>
                <w:rFonts w:eastAsia="MS Mincho"/>
              </w:rPr>
            </w:pPr>
            <w:r w:rsidRPr="00EF5447">
              <w:rPr>
                <w:rFonts w:cs="Arial"/>
              </w:rPr>
              <w:t>DC_3A-n20A</w:t>
            </w:r>
          </w:p>
        </w:tc>
        <w:tc>
          <w:tcPr>
            <w:tcW w:w="563" w:type="pct"/>
            <w:shd w:val="clear" w:color="auto" w:fill="auto"/>
          </w:tcPr>
          <w:p w14:paraId="03B0D7FE" w14:textId="77777777" w:rsidR="0057478E" w:rsidRPr="00EF5447" w:rsidRDefault="0057478E" w:rsidP="004A6F70">
            <w:pPr>
              <w:pStyle w:val="TAC"/>
            </w:pPr>
            <w:r w:rsidRPr="00EF5447">
              <w:rPr>
                <w:rFonts w:cs="Arial"/>
              </w:rPr>
              <w:t>3</w:t>
            </w:r>
          </w:p>
        </w:tc>
        <w:tc>
          <w:tcPr>
            <w:tcW w:w="588" w:type="pct"/>
            <w:shd w:val="clear" w:color="auto" w:fill="auto"/>
            <w:noWrap/>
          </w:tcPr>
          <w:p w14:paraId="325ADD40" w14:textId="77777777" w:rsidR="0057478E" w:rsidRPr="00EF5447" w:rsidRDefault="0057478E" w:rsidP="004A6F70">
            <w:pPr>
              <w:pStyle w:val="TAC"/>
            </w:pPr>
            <w:r w:rsidRPr="00EF5447">
              <w:rPr>
                <w:rFonts w:cs="Arial"/>
              </w:rPr>
              <w:t>1775</w:t>
            </w:r>
          </w:p>
        </w:tc>
        <w:tc>
          <w:tcPr>
            <w:tcW w:w="503" w:type="pct"/>
            <w:shd w:val="clear" w:color="auto" w:fill="auto"/>
            <w:noWrap/>
          </w:tcPr>
          <w:p w14:paraId="62E6C002" w14:textId="77777777" w:rsidR="0057478E" w:rsidRPr="00EF5447" w:rsidRDefault="0057478E" w:rsidP="004A6F70">
            <w:pPr>
              <w:pStyle w:val="TAC"/>
            </w:pPr>
            <w:r w:rsidRPr="00EF5447">
              <w:rPr>
                <w:rFonts w:cs="Arial"/>
              </w:rPr>
              <w:t>5</w:t>
            </w:r>
          </w:p>
        </w:tc>
        <w:tc>
          <w:tcPr>
            <w:tcW w:w="395" w:type="pct"/>
            <w:shd w:val="clear" w:color="auto" w:fill="auto"/>
            <w:noWrap/>
          </w:tcPr>
          <w:p w14:paraId="4960EBCF" w14:textId="77777777" w:rsidR="0057478E" w:rsidRPr="00EF5447" w:rsidRDefault="0057478E" w:rsidP="004A6F70">
            <w:pPr>
              <w:pStyle w:val="TAC"/>
            </w:pPr>
            <w:r w:rsidRPr="00EF5447">
              <w:rPr>
                <w:rFonts w:cs="Arial"/>
              </w:rPr>
              <w:t>25</w:t>
            </w:r>
          </w:p>
        </w:tc>
        <w:tc>
          <w:tcPr>
            <w:tcW w:w="616" w:type="pct"/>
            <w:shd w:val="clear" w:color="auto" w:fill="auto"/>
            <w:noWrap/>
          </w:tcPr>
          <w:p w14:paraId="2643514C" w14:textId="77777777" w:rsidR="0057478E" w:rsidRPr="00EF5447" w:rsidRDefault="0057478E" w:rsidP="004A6F70">
            <w:pPr>
              <w:pStyle w:val="TAC"/>
            </w:pPr>
            <w:r w:rsidRPr="00EF5447">
              <w:rPr>
                <w:rFonts w:cs="Arial"/>
              </w:rPr>
              <w:t>1870</w:t>
            </w:r>
          </w:p>
        </w:tc>
        <w:tc>
          <w:tcPr>
            <w:tcW w:w="478" w:type="pct"/>
            <w:shd w:val="clear" w:color="auto" w:fill="auto"/>
            <w:noWrap/>
          </w:tcPr>
          <w:p w14:paraId="7F929610" w14:textId="77777777" w:rsidR="0057478E" w:rsidRPr="00EF5447" w:rsidRDefault="0057478E" w:rsidP="004A6F70">
            <w:pPr>
              <w:pStyle w:val="TAC"/>
              <w:rPr>
                <w:rFonts w:eastAsia="MS Mincho"/>
              </w:rPr>
            </w:pPr>
            <w:r w:rsidRPr="00EF5447">
              <w:rPr>
                <w:rFonts w:cs="Arial"/>
              </w:rPr>
              <w:t>4</w:t>
            </w:r>
          </w:p>
        </w:tc>
        <w:tc>
          <w:tcPr>
            <w:tcW w:w="491" w:type="pct"/>
          </w:tcPr>
          <w:p w14:paraId="3593F2A0" w14:textId="77777777" w:rsidR="0057478E" w:rsidRPr="00EF5447" w:rsidRDefault="0057478E" w:rsidP="004A6F70">
            <w:pPr>
              <w:pStyle w:val="TAC"/>
            </w:pPr>
            <w:r w:rsidRPr="00EF5447">
              <w:rPr>
                <w:rFonts w:cs="Arial"/>
              </w:rPr>
              <w:t>IMD4</w:t>
            </w:r>
          </w:p>
        </w:tc>
      </w:tr>
      <w:tr w:rsidR="0057478E" w:rsidRPr="00EF5447" w14:paraId="19F001A1" w14:textId="77777777" w:rsidTr="004A6F70">
        <w:trPr>
          <w:trHeight w:val="187"/>
          <w:jc w:val="center"/>
        </w:trPr>
        <w:tc>
          <w:tcPr>
            <w:tcW w:w="1366" w:type="pct"/>
            <w:tcBorders>
              <w:top w:val="nil"/>
              <w:bottom w:val="nil"/>
            </w:tcBorders>
            <w:shd w:val="clear" w:color="auto" w:fill="auto"/>
          </w:tcPr>
          <w:p w14:paraId="48EDF06F" w14:textId="77777777" w:rsidR="0057478E" w:rsidRPr="00EF5447" w:rsidRDefault="0057478E" w:rsidP="004A6F70">
            <w:pPr>
              <w:pStyle w:val="TAC"/>
              <w:rPr>
                <w:rFonts w:eastAsia="MS Mincho"/>
              </w:rPr>
            </w:pPr>
          </w:p>
        </w:tc>
        <w:tc>
          <w:tcPr>
            <w:tcW w:w="563" w:type="pct"/>
            <w:shd w:val="clear" w:color="auto" w:fill="auto"/>
          </w:tcPr>
          <w:p w14:paraId="6B2DBAFF" w14:textId="77777777" w:rsidR="0057478E" w:rsidRPr="00EF5447" w:rsidRDefault="0057478E" w:rsidP="004A6F70">
            <w:pPr>
              <w:pStyle w:val="TAC"/>
            </w:pPr>
            <w:r w:rsidRPr="00EF5447">
              <w:rPr>
                <w:rFonts w:cs="Arial"/>
              </w:rPr>
              <w:t>n20</w:t>
            </w:r>
          </w:p>
        </w:tc>
        <w:tc>
          <w:tcPr>
            <w:tcW w:w="588" w:type="pct"/>
            <w:shd w:val="clear" w:color="auto" w:fill="auto"/>
            <w:noWrap/>
          </w:tcPr>
          <w:p w14:paraId="546BBF52" w14:textId="77777777" w:rsidR="0057478E" w:rsidRPr="00EF5447" w:rsidRDefault="0057478E" w:rsidP="004A6F70">
            <w:pPr>
              <w:pStyle w:val="TAC"/>
            </w:pPr>
            <w:r w:rsidRPr="00EF5447">
              <w:rPr>
                <w:rFonts w:cs="Arial"/>
              </w:rPr>
              <w:t>840</w:t>
            </w:r>
          </w:p>
        </w:tc>
        <w:tc>
          <w:tcPr>
            <w:tcW w:w="503" w:type="pct"/>
            <w:shd w:val="clear" w:color="auto" w:fill="auto"/>
            <w:noWrap/>
          </w:tcPr>
          <w:p w14:paraId="4497A234" w14:textId="77777777" w:rsidR="0057478E" w:rsidRPr="00EF5447" w:rsidRDefault="0057478E" w:rsidP="004A6F70">
            <w:pPr>
              <w:pStyle w:val="TAC"/>
            </w:pPr>
            <w:r w:rsidRPr="00EF5447">
              <w:rPr>
                <w:rFonts w:cs="Arial"/>
              </w:rPr>
              <w:t>5</w:t>
            </w:r>
          </w:p>
        </w:tc>
        <w:tc>
          <w:tcPr>
            <w:tcW w:w="395" w:type="pct"/>
            <w:shd w:val="clear" w:color="auto" w:fill="auto"/>
            <w:noWrap/>
          </w:tcPr>
          <w:p w14:paraId="08367092" w14:textId="77777777" w:rsidR="0057478E" w:rsidRPr="00EF5447" w:rsidRDefault="0057478E" w:rsidP="004A6F70">
            <w:pPr>
              <w:pStyle w:val="TAC"/>
            </w:pPr>
            <w:r w:rsidRPr="00EF5447">
              <w:rPr>
                <w:rFonts w:cs="Arial"/>
              </w:rPr>
              <w:t>25</w:t>
            </w:r>
          </w:p>
        </w:tc>
        <w:tc>
          <w:tcPr>
            <w:tcW w:w="616" w:type="pct"/>
            <w:shd w:val="clear" w:color="auto" w:fill="auto"/>
            <w:noWrap/>
          </w:tcPr>
          <w:p w14:paraId="2B89560D" w14:textId="77777777" w:rsidR="0057478E" w:rsidRPr="00EF5447" w:rsidRDefault="0057478E" w:rsidP="004A6F70">
            <w:pPr>
              <w:pStyle w:val="TAC"/>
            </w:pPr>
            <w:r w:rsidRPr="00EF5447">
              <w:rPr>
                <w:rFonts w:cs="Arial"/>
              </w:rPr>
              <w:t>799</w:t>
            </w:r>
          </w:p>
        </w:tc>
        <w:tc>
          <w:tcPr>
            <w:tcW w:w="478" w:type="pct"/>
            <w:shd w:val="clear" w:color="auto" w:fill="auto"/>
            <w:noWrap/>
          </w:tcPr>
          <w:p w14:paraId="4EB6EF5D" w14:textId="77777777" w:rsidR="0057478E" w:rsidRPr="00EF5447" w:rsidRDefault="0057478E" w:rsidP="004A6F70">
            <w:pPr>
              <w:pStyle w:val="TAC"/>
              <w:rPr>
                <w:rFonts w:eastAsia="MS Mincho"/>
              </w:rPr>
            </w:pPr>
            <w:r w:rsidRPr="00EF5447">
              <w:rPr>
                <w:rFonts w:cs="Arial"/>
              </w:rPr>
              <w:t>N/A</w:t>
            </w:r>
          </w:p>
        </w:tc>
        <w:tc>
          <w:tcPr>
            <w:tcW w:w="491" w:type="pct"/>
          </w:tcPr>
          <w:p w14:paraId="5B0996EE" w14:textId="77777777" w:rsidR="0057478E" w:rsidRPr="00EF5447" w:rsidRDefault="0057478E" w:rsidP="004A6F70">
            <w:pPr>
              <w:pStyle w:val="TAC"/>
            </w:pPr>
            <w:r w:rsidRPr="00EF5447">
              <w:rPr>
                <w:rFonts w:cs="Arial"/>
              </w:rPr>
              <w:t>N/A</w:t>
            </w:r>
          </w:p>
        </w:tc>
      </w:tr>
      <w:tr w:rsidR="0057478E" w:rsidRPr="00EF5447" w14:paraId="0F04DBDE" w14:textId="77777777" w:rsidTr="004A6F70">
        <w:trPr>
          <w:trHeight w:val="187"/>
          <w:jc w:val="center"/>
        </w:trPr>
        <w:tc>
          <w:tcPr>
            <w:tcW w:w="1366" w:type="pct"/>
            <w:tcBorders>
              <w:top w:val="nil"/>
              <w:bottom w:val="nil"/>
            </w:tcBorders>
            <w:shd w:val="clear" w:color="auto" w:fill="auto"/>
          </w:tcPr>
          <w:p w14:paraId="277B36CF" w14:textId="77777777" w:rsidR="0057478E" w:rsidRPr="00EF5447" w:rsidRDefault="0057478E" w:rsidP="004A6F70">
            <w:pPr>
              <w:pStyle w:val="TAC"/>
              <w:rPr>
                <w:rFonts w:eastAsia="MS Mincho"/>
              </w:rPr>
            </w:pPr>
          </w:p>
        </w:tc>
        <w:tc>
          <w:tcPr>
            <w:tcW w:w="563" w:type="pct"/>
            <w:shd w:val="clear" w:color="auto" w:fill="auto"/>
          </w:tcPr>
          <w:p w14:paraId="3CF27B51" w14:textId="77777777" w:rsidR="0057478E" w:rsidRPr="00EF5447" w:rsidRDefault="0057478E" w:rsidP="004A6F70">
            <w:pPr>
              <w:pStyle w:val="TAC"/>
            </w:pPr>
            <w:r w:rsidRPr="00EF5447">
              <w:rPr>
                <w:rFonts w:cs="Arial"/>
              </w:rPr>
              <w:t>3</w:t>
            </w:r>
          </w:p>
        </w:tc>
        <w:tc>
          <w:tcPr>
            <w:tcW w:w="588" w:type="pct"/>
            <w:shd w:val="clear" w:color="auto" w:fill="auto"/>
            <w:noWrap/>
          </w:tcPr>
          <w:p w14:paraId="3D719D48" w14:textId="77777777" w:rsidR="0057478E" w:rsidRPr="00EF5447" w:rsidRDefault="0057478E" w:rsidP="004A6F70">
            <w:pPr>
              <w:pStyle w:val="TAC"/>
            </w:pPr>
            <w:r w:rsidRPr="00EF5447">
              <w:rPr>
                <w:rFonts w:cs="Arial"/>
              </w:rPr>
              <w:t>1735</w:t>
            </w:r>
          </w:p>
        </w:tc>
        <w:tc>
          <w:tcPr>
            <w:tcW w:w="503" w:type="pct"/>
            <w:shd w:val="clear" w:color="auto" w:fill="auto"/>
            <w:noWrap/>
          </w:tcPr>
          <w:p w14:paraId="4AAB983D" w14:textId="77777777" w:rsidR="0057478E" w:rsidRPr="00EF5447" w:rsidRDefault="0057478E" w:rsidP="004A6F70">
            <w:pPr>
              <w:pStyle w:val="TAC"/>
            </w:pPr>
            <w:r w:rsidRPr="00EF5447">
              <w:rPr>
                <w:rFonts w:cs="Arial"/>
              </w:rPr>
              <w:t>5</w:t>
            </w:r>
          </w:p>
        </w:tc>
        <w:tc>
          <w:tcPr>
            <w:tcW w:w="395" w:type="pct"/>
            <w:shd w:val="clear" w:color="auto" w:fill="auto"/>
            <w:noWrap/>
          </w:tcPr>
          <w:p w14:paraId="33FC4822" w14:textId="77777777" w:rsidR="0057478E" w:rsidRPr="00EF5447" w:rsidRDefault="0057478E" w:rsidP="004A6F70">
            <w:pPr>
              <w:pStyle w:val="TAC"/>
            </w:pPr>
            <w:r w:rsidRPr="00EF5447">
              <w:rPr>
                <w:rFonts w:cs="Arial"/>
              </w:rPr>
              <w:t>25</w:t>
            </w:r>
          </w:p>
        </w:tc>
        <w:tc>
          <w:tcPr>
            <w:tcW w:w="616" w:type="pct"/>
            <w:shd w:val="clear" w:color="auto" w:fill="auto"/>
            <w:noWrap/>
          </w:tcPr>
          <w:p w14:paraId="7068105F" w14:textId="77777777" w:rsidR="0057478E" w:rsidRPr="00EF5447" w:rsidRDefault="0057478E" w:rsidP="004A6F70">
            <w:pPr>
              <w:pStyle w:val="TAC"/>
            </w:pPr>
            <w:r w:rsidRPr="00EF5447">
              <w:rPr>
                <w:rFonts w:cs="Arial"/>
              </w:rPr>
              <w:t>1830</w:t>
            </w:r>
          </w:p>
        </w:tc>
        <w:tc>
          <w:tcPr>
            <w:tcW w:w="478" w:type="pct"/>
            <w:shd w:val="clear" w:color="auto" w:fill="auto"/>
            <w:noWrap/>
          </w:tcPr>
          <w:p w14:paraId="63490C6A" w14:textId="77777777" w:rsidR="0057478E" w:rsidRPr="00EF5447" w:rsidRDefault="0057478E" w:rsidP="004A6F70">
            <w:pPr>
              <w:pStyle w:val="TAC"/>
              <w:rPr>
                <w:rFonts w:eastAsia="MS Mincho"/>
              </w:rPr>
            </w:pPr>
            <w:r w:rsidRPr="00EF5447">
              <w:rPr>
                <w:rFonts w:cs="Arial"/>
              </w:rPr>
              <w:t>N/A</w:t>
            </w:r>
          </w:p>
        </w:tc>
        <w:tc>
          <w:tcPr>
            <w:tcW w:w="491" w:type="pct"/>
          </w:tcPr>
          <w:p w14:paraId="046E1AC0" w14:textId="77777777" w:rsidR="0057478E" w:rsidRPr="00EF5447" w:rsidRDefault="0057478E" w:rsidP="004A6F70">
            <w:pPr>
              <w:pStyle w:val="TAC"/>
            </w:pPr>
            <w:r w:rsidRPr="00EF5447">
              <w:rPr>
                <w:rFonts w:cs="Arial"/>
              </w:rPr>
              <w:t>N/A</w:t>
            </w:r>
          </w:p>
        </w:tc>
      </w:tr>
      <w:tr w:rsidR="0057478E" w:rsidRPr="00EF5447" w14:paraId="39DF0993" w14:textId="77777777" w:rsidTr="004A6F70">
        <w:trPr>
          <w:trHeight w:val="187"/>
          <w:jc w:val="center"/>
        </w:trPr>
        <w:tc>
          <w:tcPr>
            <w:tcW w:w="1366" w:type="pct"/>
            <w:tcBorders>
              <w:top w:val="nil"/>
              <w:bottom w:val="single" w:sz="4" w:space="0" w:color="auto"/>
            </w:tcBorders>
            <w:shd w:val="clear" w:color="auto" w:fill="auto"/>
          </w:tcPr>
          <w:p w14:paraId="48739C41" w14:textId="77777777" w:rsidR="0057478E" w:rsidRPr="00EF5447" w:rsidRDefault="0057478E" w:rsidP="004A6F70">
            <w:pPr>
              <w:pStyle w:val="TAC"/>
              <w:rPr>
                <w:rFonts w:eastAsia="MS Mincho"/>
              </w:rPr>
            </w:pPr>
          </w:p>
        </w:tc>
        <w:tc>
          <w:tcPr>
            <w:tcW w:w="563" w:type="pct"/>
            <w:shd w:val="clear" w:color="auto" w:fill="auto"/>
          </w:tcPr>
          <w:p w14:paraId="163E43D4" w14:textId="77777777" w:rsidR="0057478E" w:rsidRPr="00EF5447" w:rsidRDefault="0057478E" w:rsidP="004A6F70">
            <w:pPr>
              <w:pStyle w:val="TAC"/>
            </w:pPr>
            <w:r w:rsidRPr="00EF5447">
              <w:rPr>
                <w:rFonts w:cs="Arial"/>
              </w:rPr>
              <w:t>n20</w:t>
            </w:r>
          </w:p>
        </w:tc>
        <w:tc>
          <w:tcPr>
            <w:tcW w:w="588" w:type="pct"/>
            <w:shd w:val="clear" w:color="auto" w:fill="auto"/>
            <w:noWrap/>
          </w:tcPr>
          <w:p w14:paraId="6DBCEA2A" w14:textId="77777777" w:rsidR="0057478E" w:rsidRPr="00EF5447" w:rsidRDefault="0057478E" w:rsidP="004A6F70">
            <w:pPr>
              <w:pStyle w:val="TAC"/>
            </w:pPr>
            <w:r w:rsidRPr="00EF5447">
              <w:rPr>
                <w:rFonts w:cs="Arial"/>
              </w:rPr>
              <w:t>847</w:t>
            </w:r>
          </w:p>
        </w:tc>
        <w:tc>
          <w:tcPr>
            <w:tcW w:w="503" w:type="pct"/>
            <w:shd w:val="clear" w:color="auto" w:fill="auto"/>
            <w:noWrap/>
          </w:tcPr>
          <w:p w14:paraId="03703869" w14:textId="77777777" w:rsidR="0057478E" w:rsidRPr="00EF5447" w:rsidRDefault="0057478E" w:rsidP="004A6F70">
            <w:pPr>
              <w:pStyle w:val="TAC"/>
            </w:pPr>
            <w:r w:rsidRPr="00EF5447">
              <w:rPr>
                <w:rFonts w:cs="Arial"/>
              </w:rPr>
              <w:t>5</w:t>
            </w:r>
          </w:p>
        </w:tc>
        <w:tc>
          <w:tcPr>
            <w:tcW w:w="395" w:type="pct"/>
            <w:shd w:val="clear" w:color="auto" w:fill="auto"/>
            <w:noWrap/>
          </w:tcPr>
          <w:p w14:paraId="0330BE09" w14:textId="77777777" w:rsidR="0057478E" w:rsidRPr="00EF5447" w:rsidRDefault="0057478E" w:rsidP="004A6F70">
            <w:pPr>
              <w:pStyle w:val="TAC"/>
            </w:pPr>
            <w:r w:rsidRPr="00EF5447">
              <w:rPr>
                <w:rFonts w:cs="Arial"/>
              </w:rPr>
              <w:t>25</w:t>
            </w:r>
          </w:p>
        </w:tc>
        <w:tc>
          <w:tcPr>
            <w:tcW w:w="616" w:type="pct"/>
            <w:shd w:val="clear" w:color="auto" w:fill="auto"/>
            <w:noWrap/>
          </w:tcPr>
          <w:p w14:paraId="7FF700FC" w14:textId="77777777" w:rsidR="0057478E" w:rsidRPr="00EF5447" w:rsidRDefault="0057478E" w:rsidP="004A6F70">
            <w:pPr>
              <w:pStyle w:val="TAC"/>
            </w:pPr>
            <w:r w:rsidRPr="00EF5447">
              <w:rPr>
                <w:rFonts w:cs="Arial"/>
              </w:rPr>
              <w:t>806</w:t>
            </w:r>
          </w:p>
        </w:tc>
        <w:tc>
          <w:tcPr>
            <w:tcW w:w="478" w:type="pct"/>
            <w:shd w:val="clear" w:color="auto" w:fill="auto"/>
            <w:noWrap/>
          </w:tcPr>
          <w:p w14:paraId="41EDB9B6" w14:textId="77777777" w:rsidR="0057478E" w:rsidRPr="00EF5447" w:rsidRDefault="0057478E" w:rsidP="004A6F70">
            <w:pPr>
              <w:pStyle w:val="TAC"/>
              <w:rPr>
                <w:rFonts w:eastAsia="MS Mincho"/>
              </w:rPr>
            </w:pPr>
            <w:r w:rsidRPr="00EF5447">
              <w:rPr>
                <w:rFonts w:cs="Arial"/>
              </w:rPr>
              <w:t>9</w:t>
            </w:r>
          </w:p>
        </w:tc>
        <w:tc>
          <w:tcPr>
            <w:tcW w:w="491" w:type="pct"/>
          </w:tcPr>
          <w:p w14:paraId="57FA56C1" w14:textId="77777777" w:rsidR="0057478E" w:rsidRPr="00EF5447" w:rsidRDefault="0057478E" w:rsidP="004A6F70">
            <w:pPr>
              <w:pStyle w:val="TAC"/>
            </w:pPr>
            <w:r w:rsidRPr="00EF5447">
              <w:rPr>
                <w:rFonts w:cs="Arial"/>
              </w:rPr>
              <w:t>IMD4</w:t>
            </w:r>
          </w:p>
        </w:tc>
      </w:tr>
      <w:tr w:rsidR="0057478E" w:rsidRPr="00EF5447" w14:paraId="1AA358FF" w14:textId="77777777" w:rsidTr="004A6F70">
        <w:trPr>
          <w:trHeight w:val="187"/>
          <w:jc w:val="center"/>
        </w:trPr>
        <w:tc>
          <w:tcPr>
            <w:tcW w:w="1366" w:type="pct"/>
            <w:tcBorders>
              <w:bottom w:val="nil"/>
            </w:tcBorders>
            <w:shd w:val="clear" w:color="auto" w:fill="auto"/>
          </w:tcPr>
          <w:p w14:paraId="3C7F0F9D" w14:textId="77777777" w:rsidR="0057478E" w:rsidRPr="00EF5447" w:rsidRDefault="0057478E" w:rsidP="004A6F70">
            <w:pPr>
              <w:pStyle w:val="TAC"/>
              <w:rPr>
                <w:rFonts w:eastAsia="MS Mincho"/>
              </w:rPr>
            </w:pPr>
            <w:r w:rsidRPr="00EF5447">
              <w:rPr>
                <w:noProof/>
              </w:rPr>
              <w:t>DC_3A_n38A</w:t>
            </w:r>
          </w:p>
        </w:tc>
        <w:tc>
          <w:tcPr>
            <w:tcW w:w="563" w:type="pct"/>
            <w:shd w:val="clear" w:color="auto" w:fill="auto"/>
          </w:tcPr>
          <w:p w14:paraId="7186D140" w14:textId="77777777" w:rsidR="0057478E" w:rsidRPr="00EF5447" w:rsidRDefault="0057478E" w:rsidP="004A6F70">
            <w:pPr>
              <w:pStyle w:val="TAC"/>
              <w:rPr>
                <w:rFonts w:cs="Arial"/>
              </w:rPr>
            </w:pPr>
            <w:r w:rsidRPr="00EF5447">
              <w:rPr>
                <w:lang w:eastAsia="zh-TW"/>
              </w:rPr>
              <w:t>3</w:t>
            </w:r>
          </w:p>
        </w:tc>
        <w:tc>
          <w:tcPr>
            <w:tcW w:w="588" w:type="pct"/>
            <w:shd w:val="clear" w:color="auto" w:fill="auto"/>
            <w:noWrap/>
          </w:tcPr>
          <w:p w14:paraId="5C166E92" w14:textId="77777777" w:rsidR="0057478E" w:rsidRPr="00EF5447" w:rsidRDefault="0057478E" w:rsidP="004A6F70">
            <w:pPr>
              <w:pStyle w:val="TAC"/>
              <w:rPr>
                <w:rFonts w:cs="Arial"/>
              </w:rPr>
            </w:pPr>
            <w:r w:rsidRPr="00EF5447">
              <w:rPr>
                <w:lang w:eastAsia="zh-TW"/>
              </w:rPr>
              <w:t>1713</w:t>
            </w:r>
          </w:p>
        </w:tc>
        <w:tc>
          <w:tcPr>
            <w:tcW w:w="503" w:type="pct"/>
            <w:shd w:val="clear" w:color="auto" w:fill="auto"/>
            <w:noWrap/>
          </w:tcPr>
          <w:p w14:paraId="639CCDA6"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118A47C1"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00EF608E" w14:textId="77777777" w:rsidR="0057478E" w:rsidRPr="00EF5447" w:rsidRDefault="0057478E" w:rsidP="004A6F70">
            <w:pPr>
              <w:pStyle w:val="TAC"/>
              <w:rPr>
                <w:rFonts w:cs="Arial"/>
              </w:rPr>
            </w:pPr>
            <w:r w:rsidRPr="00EF5447">
              <w:rPr>
                <w:lang w:eastAsia="zh-TW"/>
              </w:rPr>
              <w:t>1808</w:t>
            </w:r>
          </w:p>
        </w:tc>
        <w:tc>
          <w:tcPr>
            <w:tcW w:w="478" w:type="pct"/>
            <w:shd w:val="clear" w:color="auto" w:fill="auto"/>
            <w:noWrap/>
          </w:tcPr>
          <w:p w14:paraId="7A57C5DB" w14:textId="77777777" w:rsidR="0057478E" w:rsidRPr="00EF5447" w:rsidRDefault="0057478E" w:rsidP="004A6F70">
            <w:pPr>
              <w:pStyle w:val="TAC"/>
              <w:rPr>
                <w:rFonts w:cs="Arial"/>
              </w:rPr>
            </w:pPr>
            <w:r w:rsidRPr="00EF5447">
              <w:rPr>
                <w:lang w:eastAsia="zh-TW"/>
              </w:rPr>
              <w:t>8.2</w:t>
            </w:r>
          </w:p>
        </w:tc>
        <w:tc>
          <w:tcPr>
            <w:tcW w:w="491" w:type="pct"/>
          </w:tcPr>
          <w:p w14:paraId="144E4B16" w14:textId="77777777" w:rsidR="0057478E" w:rsidRPr="00EF5447" w:rsidRDefault="0057478E" w:rsidP="004A6F70">
            <w:pPr>
              <w:pStyle w:val="TAC"/>
              <w:rPr>
                <w:rFonts w:cs="Arial"/>
              </w:rPr>
            </w:pPr>
            <w:r w:rsidRPr="00EF5447">
              <w:rPr>
                <w:lang w:eastAsia="zh-TW"/>
              </w:rPr>
              <w:t>IMD4</w:t>
            </w:r>
          </w:p>
        </w:tc>
      </w:tr>
      <w:tr w:rsidR="0057478E" w:rsidRPr="00EF5447" w14:paraId="3274D200" w14:textId="77777777" w:rsidTr="004A6F70">
        <w:trPr>
          <w:trHeight w:val="187"/>
          <w:jc w:val="center"/>
        </w:trPr>
        <w:tc>
          <w:tcPr>
            <w:tcW w:w="1366" w:type="pct"/>
            <w:tcBorders>
              <w:top w:val="nil"/>
              <w:bottom w:val="single" w:sz="4" w:space="0" w:color="auto"/>
            </w:tcBorders>
            <w:shd w:val="clear" w:color="auto" w:fill="auto"/>
          </w:tcPr>
          <w:p w14:paraId="0799E57D" w14:textId="77777777" w:rsidR="0057478E" w:rsidRPr="00EF5447" w:rsidRDefault="0057478E" w:rsidP="004A6F70">
            <w:pPr>
              <w:pStyle w:val="TAC"/>
              <w:rPr>
                <w:rFonts w:eastAsia="MS Mincho"/>
              </w:rPr>
            </w:pPr>
          </w:p>
        </w:tc>
        <w:tc>
          <w:tcPr>
            <w:tcW w:w="563" w:type="pct"/>
            <w:shd w:val="clear" w:color="auto" w:fill="auto"/>
          </w:tcPr>
          <w:p w14:paraId="36059E63" w14:textId="77777777" w:rsidR="0057478E" w:rsidRPr="00EF5447" w:rsidRDefault="0057478E" w:rsidP="004A6F70">
            <w:pPr>
              <w:pStyle w:val="TAC"/>
              <w:rPr>
                <w:rFonts w:cs="Arial"/>
              </w:rPr>
            </w:pPr>
            <w:r w:rsidRPr="00EF5447">
              <w:t>n</w:t>
            </w:r>
            <w:r w:rsidRPr="00EF5447">
              <w:rPr>
                <w:lang w:eastAsia="zh-TW"/>
              </w:rPr>
              <w:t>38</w:t>
            </w:r>
          </w:p>
        </w:tc>
        <w:tc>
          <w:tcPr>
            <w:tcW w:w="588" w:type="pct"/>
            <w:shd w:val="clear" w:color="auto" w:fill="auto"/>
            <w:noWrap/>
          </w:tcPr>
          <w:p w14:paraId="109A1BBA" w14:textId="77777777" w:rsidR="0057478E" w:rsidRPr="00EF5447" w:rsidRDefault="0057478E" w:rsidP="004A6F70">
            <w:pPr>
              <w:pStyle w:val="TAC"/>
              <w:rPr>
                <w:rFonts w:cs="Arial"/>
              </w:rPr>
            </w:pPr>
            <w:r w:rsidRPr="00EF5447">
              <w:rPr>
                <w:lang w:eastAsia="zh-TW"/>
              </w:rPr>
              <w:t>2617</w:t>
            </w:r>
          </w:p>
        </w:tc>
        <w:tc>
          <w:tcPr>
            <w:tcW w:w="503" w:type="pct"/>
            <w:shd w:val="clear" w:color="auto" w:fill="auto"/>
            <w:noWrap/>
          </w:tcPr>
          <w:p w14:paraId="0326674C"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73556EFA"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2F8F58A5" w14:textId="77777777" w:rsidR="0057478E" w:rsidRPr="00EF5447" w:rsidRDefault="0057478E" w:rsidP="004A6F70">
            <w:pPr>
              <w:pStyle w:val="TAC"/>
              <w:rPr>
                <w:rFonts w:cs="Arial"/>
              </w:rPr>
            </w:pPr>
            <w:r w:rsidRPr="00EF5447">
              <w:rPr>
                <w:lang w:eastAsia="zh-TW"/>
              </w:rPr>
              <w:t>2617</w:t>
            </w:r>
          </w:p>
        </w:tc>
        <w:tc>
          <w:tcPr>
            <w:tcW w:w="478" w:type="pct"/>
            <w:shd w:val="clear" w:color="auto" w:fill="auto"/>
            <w:noWrap/>
          </w:tcPr>
          <w:p w14:paraId="29488B08" w14:textId="77777777" w:rsidR="0057478E" w:rsidRPr="00EF5447" w:rsidRDefault="0057478E" w:rsidP="004A6F70">
            <w:pPr>
              <w:pStyle w:val="TAC"/>
              <w:rPr>
                <w:rFonts w:cs="Arial"/>
              </w:rPr>
            </w:pPr>
            <w:r w:rsidRPr="00EF5447">
              <w:rPr>
                <w:lang w:eastAsia="zh-TW"/>
              </w:rPr>
              <w:t>N/A</w:t>
            </w:r>
          </w:p>
        </w:tc>
        <w:tc>
          <w:tcPr>
            <w:tcW w:w="491" w:type="pct"/>
          </w:tcPr>
          <w:p w14:paraId="5F0A8A9F" w14:textId="77777777" w:rsidR="0057478E" w:rsidRPr="00EF5447" w:rsidRDefault="0057478E" w:rsidP="004A6F70">
            <w:pPr>
              <w:pStyle w:val="TAC"/>
              <w:rPr>
                <w:rFonts w:cs="Arial"/>
              </w:rPr>
            </w:pPr>
            <w:r w:rsidRPr="00EF5447">
              <w:rPr>
                <w:lang w:eastAsia="zh-TW"/>
              </w:rPr>
              <w:t>N/A</w:t>
            </w:r>
          </w:p>
        </w:tc>
      </w:tr>
      <w:tr w:rsidR="0057478E" w:rsidRPr="00EF5447" w14:paraId="7991CCC2" w14:textId="77777777" w:rsidTr="004A6F70">
        <w:trPr>
          <w:trHeight w:val="187"/>
          <w:jc w:val="center"/>
        </w:trPr>
        <w:tc>
          <w:tcPr>
            <w:tcW w:w="1366" w:type="pct"/>
            <w:tcBorders>
              <w:bottom w:val="nil"/>
            </w:tcBorders>
            <w:shd w:val="clear" w:color="auto" w:fill="auto"/>
          </w:tcPr>
          <w:p w14:paraId="46A9147B" w14:textId="77777777" w:rsidR="0057478E" w:rsidRPr="00EF5447" w:rsidRDefault="0057478E" w:rsidP="004A6F70">
            <w:pPr>
              <w:pStyle w:val="TAC"/>
            </w:pPr>
            <w:r w:rsidRPr="00EF5447">
              <w:t>DC_</w:t>
            </w:r>
            <w:r w:rsidRPr="00EF5447">
              <w:rPr>
                <w:lang w:eastAsia="zh-CN"/>
              </w:rPr>
              <w:t>3</w:t>
            </w:r>
            <w:r w:rsidRPr="00EF5447">
              <w:t>A_n</w:t>
            </w:r>
            <w:r w:rsidRPr="00EF5447">
              <w:rPr>
                <w:lang w:eastAsia="zh-CN"/>
              </w:rPr>
              <w:t>41</w:t>
            </w:r>
            <w:r w:rsidRPr="00EF5447">
              <w:t>A</w:t>
            </w:r>
          </w:p>
          <w:p w14:paraId="5F837B4A" w14:textId="77777777" w:rsidR="0057478E" w:rsidRPr="00EF5447" w:rsidRDefault="0057478E" w:rsidP="004A6F70">
            <w:pPr>
              <w:pStyle w:val="TAC"/>
              <w:rPr>
                <w:lang w:eastAsia="zh-CN"/>
              </w:rPr>
            </w:pPr>
            <w:r w:rsidRPr="00EF5447">
              <w:rPr>
                <w:lang w:eastAsia="zh-CN"/>
              </w:rPr>
              <w:t>DC_3C_n41A</w:t>
            </w:r>
          </w:p>
          <w:p w14:paraId="521DA018" w14:textId="77777777" w:rsidR="0057478E" w:rsidRPr="00EF5447" w:rsidRDefault="0057478E" w:rsidP="004A6F70">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5593AD3B" w14:textId="77777777" w:rsidR="0057478E" w:rsidRPr="00EF5447" w:rsidRDefault="0057478E" w:rsidP="004A6F70">
            <w:pPr>
              <w:pStyle w:val="TAC"/>
            </w:pPr>
            <w:r w:rsidRPr="00EF5447">
              <w:rPr>
                <w:lang w:eastAsia="zh-CN"/>
              </w:rPr>
              <w:t>3</w:t>
            </w:r>
          </w:p>
        </w:tc>
        <w:tc>
          <w:tcPr>
            <w:tcW w:w="588" w:type="pct"/>
            <w:shd w:val="clear" w:color="auto" w:fill="auto"/>
            <w:noWrap/>
          </w:tcPr>
          <w:p w14:paraId="1D699B95" w14:textId="77777777" w:rsidR="0057478E" w:rsidRPr="00EF5447" w:rsidRDefault="0057478E" w:rsidP="004A6F70">
            <w:pPr>
              <w:pStyle w:val="TAC"/>
            </w:pPr>
            <w:r w:rsidRPr="00EF5447">
              <w:rPr>
                <w:lang w:eastAsia="zh-CN"/>
              </w:rPr>
              <w:t>1740</w:t>
            </w:r>
          </w:p>
        </w:tc>
        <w:tc>
          <w:tcPr>
            <w:tcW w:w="503" w:type="pct"/>
            <w:shd w:val="clear" w:color="auto" w:fill="auto"/>
            <w:noWrap/>
          </w:tcPr>
          <w:p w14:paraId="77827339" w14:textId="77777777" w:rsidR="0057478E" w:rsidRPr="00EF5447" w:rsidRDefault="0057478E" w:rsidP="004A6F70">
            <w:pPr>
              <w:pStyle w:val="TAC"/>
            </w:pPr>
            <w:r w:rsidRPr="00EF5447">
              <w:rPr>
                <w:lang w:eastAsia="zh-CN"/>
              </w:rPr>
              <w:t>5</w:t>
            </w:r>
          </w:p>
        </w:tc>
        <w:tc>
          <w:tcPr>
            <w:tcW w:w="395" w:type="pct"/>
            <w:shd w:val="clear" w:color="auto" w:fill="auto"/>
            <w:noWrap/>
          </w:tcPr>
          <w:p w14:paraId="628B5893" w14:textId="77777777" w:rsidR="0057478E" w:rsidRPr="00EF5447" w:rsidRDefault="0057478E" w:rsidP="004A6F70">
            <w:pPr>
              <w:pStyle w:val="TAC"/>
            </w:pPr>
            <w:r w:rsidRPr="00EF5447">
              <w:rPr>
                <w:lang w:eastAsia="zh-CN"/>
              </w:rPr>
              <w:t>25</w:t>
            </w:r>
          </w:p>
        </w:tc>
        <w:tc>
          <w:tcPr>
            <w:tcW w:w="616" w:type="pct"/>
            <w:shd w:val="clear" w:color="auto" w:fill="auto"/>
            <w:noWrap/>
          </w:tcPr>
          <w:p w14:paraId="16D1FDCF" w14:textId="77777777" w:rsidR="0057478E" w:rsidRPr="00EF5447" w:rsidRDefault="0057478E" w:rsidP="004A6F70">
            <w:pPr>
              <w:pStyle w:val="TAC"/>
            </w:pPr>
            <w:r w:rsidRPr="00EF5447">
              <w:rPr>
                <w:lang w:eastAsia="zh-CN"/>
              </w:rPr>
              <w:t>1835</w:t>
            </w:r>
          </w:p>
        </w:tc>
        <w:tc>
          <w:tcPr>
            <w:tcW w:w="478" w:type="pct"/>
            <w:shd w:val="clear" w:color="auto" w:fill="auto"/>
            <w:noWrap/>
          </w:tcPr>
          <w:p w14:paraId="1102B216" w14:textId="77777777" w:rsidR="0057478E" w:rsidRPr="00EF5447" w:rsidRDefault="0057478E" w:rsidP="004A6F70">
            <w:pPr>
              <w:pStyle w:val="TAC"/>
              <w:rPr>
                <w:rFonts w:eastAsia="MS Mincho"/>
              </w:rPr>
            </w:pPr>
            <w:r w:rsidRPr="00EF5447">
              <w:rPr>
                <w:lang w:eastAsia="zh-CN"/>
              </w:rPr>
              <w:t>8.2</w:t>
            </w:r>
          </w:p>
        </w:tc>
        <w:tc>
          <w:tcPr>
            <w:tcW w:w="491" w:type="pct"/>
          </w:tcPr>
          <w:p w14:paraId="2F76BF33" w14:textId="77777777" w:rsidR="0057478E" w:rsidRPr="00EF5447" w:rsidRDefault="0057478E" w:rsidP="004A6F70">
            <w:pPr>
              <w:pStyle w:val="TAC"/>
            </w:pPr>
            <w:r w:rsidRPr="00EF5447">
              <w:rPr>
                <w:lang w:eastAsia="zh-CN"/>
              </w:rPr>
              <w:t>IMD4</w:t>
            </w:r>
          </w:p>
        </w:tc>
      </w:tr>
      <w:tr w:rsidR="0057478E" w:rsidRPr="00EF5447" w14:paraId="04887C0C" w14:textId="77777777" w:rsidTr="004A6F70">
        <w:trPr>
          <w:trHeight w:val="187"/>
          <w:jc w:val="center"/>
        </w:trPr>
        <w:tc>
          <w:tcPr>
            <w:tcW w:w="1366" w:type="pct"/>
            <w:tcBorders>
              <w:top w:val="nil"/>
              <w:bottom w:val="single" w:sz="4" w:space="0" w:color="auto"/>
            </w:tcBorders>
            <w:shd w:val="clear" w:color="auto" w:fill="auto"/>
          </w:tcPr>
          <w:p w14:paraId="69692862" w14:textId="77777777" w:rsidR="0057478E" w:rsidRPr="00EF5447" w:rsidRDefault="0057478E" w:rsidP="004A6F70">
            <w:pPr>
              <w:pStyle w:val="TAC"/>
              <w:rPr>
                <w:rFonts w:eastAsia="MS Mincho"/>
              </w:rPr>
            </w:pPr>
          </w:p>
        </w:tc>
        <w:tc>
          <w:tcPr>
            <w:tcW w:w="563" w:type="pct"/>
            <w:tcBorders>
              <w:bottom w:val="single" w:sz="4" w:space="0" w:color="auto"/>
            </w:tcBorders>
            <w:shd w:val="clear" w:color="auto" w:fill="auto"/>
          </w:tcPr>
          <w:p w14:paraId="023F25D3" w14:textId="77777777" w:rsidR="0057478E" w:rsidRPr="00EF5447" w:rsidRDefault="0057478E" w:rsidP="004A6F70">
            <w:pPr>
              <w:pStyle w:val="TAC"/>
            </w:pPr>
            <w:r w:rsidRPr="00EF5447">
              <w:rPr>
                <w:lang w:eastAsia="zh-CN"/>
              </w:rPr>
              <w:t>n41</w:t>
            </w:r>
          </w:p>
        </w:tc>
        <w:tc>
          <w:tcPr>
            <w:tcW w:w="588" w:type="pct"/>
            <w:tcBorders>
              <w:bottom w:val="single" w:sz="4" w:space="0" w:color="auto"/>
            </w:tcBorders>
            <w:shd w:val="clear" w:color="auto" w:fill="auto"/>
            <w:noWrap/>
          </w:tcPr>
          <w:p w14:paraId="4B9ACA8C" w14:textId="77777777" w:rsidR="0057478E" w:rsidRPr="00EF5447" w:rsidRDefault="0057478E" w:rsidP="004A6F70">
            <w:pPr>
              <w:pStyle w:val="TAC"/>
            </w:pPr>
            <w:r w:rsidRPr="00EF5447">
              <w:rPr>
                <w:lang w:eastAsia="zh-CN"/>
              </w:rPr>
              <w:t>2657.5</w:t>
            </w:r>
          </w:p>
        </w:tc>
        <w:tc>
          <w:tcPr>
            <w:tcW w:w="503" w:type="pct"/>
            <w:tcBorders>
              <w:bottom w:val="single" w:sz="4" w:space="0" w:color="auto"/>
            </w:tcBorders>
            <w:shd w:val="clear" w:color="auto" w:fill="auto"/>
            <w:noWrap/>
          </w:tcPr>
          <w:p w14:paraId="0C592DDD" w14:textId="77777777" w:rsidR="0057478E" w:rsidRPr="00EF5447" w:rsidRDefault="0057478E" w:rsidP="004A6F70">
            <w:pPr>
              <w:pStyle w:val="TAC"/>
            </w:pPr>
            <w:r w:rsidRPr="00EF5447">
              <w:rPr>
                <w:lang w:eastAsia="zh-CN"/>
              </w:rPr>
              <w:t>10</w:t>
            </w:r>
          </w:p>
        </w:tc>
        <w:tc>
          <w:tcPr>
            <w:tcW w:w="395" w:type="pct"/>
            <w:tcBorders>
              <w:bottom w:val="single" w:sz="4" w:space="0" w:color="auto"/>
            </w:tcBorders>
            <w:shd w:val="clear" w:color="auto" w:fill="auto"/>
            <w:noWrap/>
          </w:tcPr>
          <w:p w14:paraId="544128F6" w14:textId="77777777" w:rsidR="0057478E" w:rsidRPr="00EF5447" w:rsidRDefault="0057478E" w:rsidP="004A6F70">
            <w:pPr>
              <w:pStyle w:val="TAC"/>
            </w:pPr>
            <w:r w:rsidRPr="00EF5447">
              <w:rPr>
                <w:lang w:eastAsia="zh-CN"/>
              </w:rPr>
              <w:t>50</w:t>
            </w:r>
          </w:p>
        </w:tc>
        <w:tc>
          <w:tcPr>
            <w:tcW w:w="616" w:type="pct"/>
            <w:tcBorders>
              <w:bottom w:val="single" w:sz="4" w:space="0" w:color="auto"/>
            </w:tcBorders>
            <w:shd w:val="clear" w:color="auto" w:fill="auto"/>
            <w:noWrap/>
          </w:tcPr>
          <w:p w14:paraId="62CD4F9D" w14:textId="77777777" w:rsidR="0057478E" w:rsidRPr="00EF5447" w:rsidRDefault="0057478E" w:rsidP="004A6F70">
            <w:pPr>
              <w:pStyle w:val="TAC"/>
            </w:pPr>
            <w:r w:rsidRPr="00EF5447">
              <w:rPr>
                <w:lang w:eastAsia="zh-CN"/>
              </w:rPr>
              <w:t>2657.5</w:t>
            </w:r>
          </w:p>
        </w:tc>
        <w:tc>
          <w:tcPr>
            <w:tcW w:w="478" w:type="pct"/>
            <w:shd w:val="clear" w:color="auto" w:fill="auto"/>
            <w:noWrap/>
          </w:tcPr>
          <w:p w14:paraId="7974299A" w14:textId="77777777" w:rsidR="0057478E" w:rsidRPr="00EF5447" w:rsidRDefault="0057478E" w:rsidP="004A6F70">
            <w:pPr>
              <w:pStyle w:val="TAC"/>
              <w:rPr>
                <w:rFonts w:eastAsia="MS Mincho"/>
              </w:rPr>
            </w:pPr>
            <w:r w:rsidRPr="00EF5447">
              <w:rPr>
                <w:lang w:eastAsia="zh-CN"/>
              </w:rPr>
              <w:t>N/A</w:t>
            </w:r>
          </w:p>
        </w:tc>
        <w:tc>
          <w:tcPr>
            <w:tcW w:w="491" w:type="pct"/>
            <w:tcBorders>
              <w:bottom w:val="single" w:sz="4" w:space="0" w:color="auto"/>
            </w:tcBorders>
          </w:tcPr>
          <w:p w14:paraId="786CE48A" w14:textId="77777777" w:rsidR="0057478E" w:rsidRPr="00EF5447" w:rsidRDefault="0057478E" w:rsidP="004A6F70">
            <w:pPr>
              <w:pStyle w:val="TAC"/>
            </w:pPr>
            <w:r w:rsidRPr="00EF5447">
              <w:rPr>
                <w:lang w:eastAsia="zh-CN"/>
              </w:rPr>
              <w:t>N/A</w:t>
            </w:r>
          </w:p>
        </w:tc>
      </w:tr>
      <w:tr w:rsidR="0057478E" w:rsidRPr="00EF5447" w14:paraId="75926B9B" w14:textId="77777777" w:rsidTr="004A6F70">
        <w:trPr>
          <w:trHeight w:val="187"/>
          <w:jc w:val="center"/>
        </w:trPr>
        <w:tc>
          <w:tcPr>
            <w:tcW w:w="1366" w:type="pct"/>
            <w:tcBorders>
              <w:bottom w:val="nil"/>
            </w:tcBorders>
            <w:shd w:val="clear" w:color="auto" w:fill="auto"/>
          </w:tcPr>
          <w:p w14:paraId="030B79DB" w14:textId="77777777" w:rsidR="0057478E" w:rsidRPr="00EF5447" w:rsidRDefault="0057478E" w:rsidP="004A6F70">
            <w:pPr>
              <w:pStyle w:val="TAC"/>
              <w:rPr>
                <w:lang w:eastAsia="zh-TW"/>
              </w:rPr>
            </w:pPr>
            <w:r w:rsidRPr="00EF5447">
              <w:t>DC_3A_n77A,</w:t>
            </w:r>
          </w:p>
          <w:p w14:paraId="6A4E8173" w14:textId="77777777" w:rsidR="0057478E" w:rsidRPr="00EF5447" w:rsidRDefault="0057478E" w:rsidP="004A6F70">
            <w:pPr>
              <w:pStyle w:val="TAC"/>
              <w:rPr>
                <w:lang w:eastAsia="zh-TW"/>
              </w:rPr>
            </w:pPr>
            <w:r w:rsidRPr="00EF5447">
              <w:t>DC_3A_n77(2A),</w:t>
            </w:r>
          </w:p>
          <w:p w14:paraId="60C91024" w14:textId="77777777" w:rsidR="0057478E" w:rsidRPr="00EF5447" w:rsidRDefault="0057478E" w:rsidP="004A6F70">
            <w:pPr>
              <w:pStyle w:val="TAC"/>
            </w:pPr>
            <w:r w:rsidRPr="00EF5447">
              <w:t>DC_3A_SUL_n77A-n80A,</w:t>
            </w:r>
          </w:p>
          <w:p w14:paraId="1C7D0D1F" w14:textId="77777777" w:rsidR="0057478E" w:rsidRPr="00EF5447" w:rsidRDefault="0057478E" w:rsidP="004A6F70">
            <w:pPr>
              <w:pStyle w:val="TAC"/>
            </w:pPr>
            <w:r w:rsidRPr="00EF5447">
              <w:t>DC_3A_n78A,</w:t>
            </w:r>
          </w:p>
          <w:p w14:paraId="046D2227" w14:textId="77777777" w:rsidR="0057478E" w:rsidRPr="00EF5447" w:rsidRDefault="0057478E" w:rsidP="004A6F70">
            <w:pPr>
              <w:pStyle w:val="TAC"/>
              <w:rPr>
                <w:lang w:eastAsia="zh-TW"/>
              </w:rPr>
            </w:pPr>
            <w:r w:rsidRPr="00EF5447">
              <w:t>DC_3A_SUL_n78A-n80A,</w:t>
            </w:r>
          </w:p>
          <w:p w14:paraId="69C3D502" w14:textId="77777777" w:rsidR="0057478E" w:rsidRPr="00EF5447" w:rsidRDefault="0057478E" w:rsidP="004A6F70">
            <w:pPr>
              <w:pStyle w:val="TAC"/>
              <w:rPr>
                <w:lang w:eastAsia="zh-TW"/>
              </w:rPr>
            </w:pPr>
            <w:r w:rsidRPr="00EF5447">
              <w:t>DC_3A_n78(2A),</w:t>
            </w:r>
          </w:p>
          <w:p w14:paraId="18CF9954" w14:textId="77777777" w:rsidR="0057478E" w:rsidRPr="00EF5447" w:rsidRDefault="0057478E" w:rsidP="004A6F70">
            <w:pPr>
              <w:pStyle w:val="TAC"/>
              <w:rPr>
                <w:lang w:eastAsia="zh-TW"/>
              </w:rPr>
            </w:pPr>
            <w:r w:rsidRPr="00EF5447">
              <w:t>DC_3C_n78A</w:t>
            </w:r>
          </w:p>
          <w:p w14:paraId="6F39D8B2" w14:textId="77777777" w:rsidR="0057478E" w:rsidRPr="00EF5447" w:rsidRDefault="0057478E" w:rsidP="004A6F70">
            <w:pPr>
              <w:pStyle w:val="TAC"/>
              <w:rPr>
                <w:lang w:eastAsia="zh-TW"/>
              </w:rPr>
            </w:pPr>
            <w:r w:rsidRPr="00EF5447">
              <w:t>DC_3C_n78(2A)</w:t>
            </w:r>
          </w:p>
        </w:tc>
        <w:tc>
          <w:tcPr>
            <w:tcW w:w="563" w:type="pct"/>
            <w:tcBorders>
              <w:bottom w:val="nil"/>
            </w:tcBorders>
            <w:shd w:val="clear" w:color="auto" w:fill="auto"/>
          </w:tcPr>
          <w:p w14:paraId="193B12D0" w14:textId="77777777" w:rsidR="0057478E" w:rsidRPr="00EF5447" w:rsidRDefault="0057478E" w:rsidP="004A6F70">
            <w:pPr>
              <w:pStyle w:val="TAC"/>
            </w:pPr>
            <w:r w:rsidRPr="00EF5447">
              <w:t>3</w:t>
            </w:r>
          </w:p>
        </w:tc>
        <w:tc>
          <w:tcPr>
            <w:tcW w:w="588" w:type="pct"/>
            <w:tcBorders>
              <w:bottom w:val="nil"/>
            </w:tcBorders>
            <w:shd w:val="clear" w:color="auto" w:fill="auto"/>
            <w:noWrap/>
          </w:tcPr>
          <w:p w14:paraId="0A4D69A4" w14:textId="77777777" w:rsidR="0057478E" w:rsidRPr="00EF5447" w:rsidRDefault="0057478E" w:rsidP="004A6F70">
            <w:pPr>
              <w:pStyle w:val="TAC"/>
            </w:pPr>
            <w:r w:rsidRPr="00EF5447">
              <w:t>1740</w:t>
            </w:r>
          </w:p>
        </w:tc>
        <w:tc>
          <w:tcPr>
            <w:tcW w:w="503" w:type="pct"/>
            <w:tcBorders>
              <w:bottom w:val="nil"/>
            </w:tcBorders>
            <w:shd w:val="clear" w:color="auto" w:fill="auto"/>
            <w:noWrap/>
          </w:tcPr>
          <w:p w14:paraId="56DA7545"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15D1B6DB"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29609A6B" w14:textId="77777777" w:rsidR="0057478E" w:rsidRPr="00EF5447" w:rsidRDefault="0057478E" w:rsidP="004A6F70">
            <w:pPr>
              <w:pStyle w:val="TAC"/>
            </w:pPr>
            <w:r w:rsidRPr="00EF5447">
              <w:t>1835</w:t>
            </w:r>
          </w:p>
        </w:tc>
        <w:tc>
          <w:tcPr>
            <w:tcW w:w="478" w:type="pct"/>
            <w:shd w:val="clear" w:color="auto" w:fill="auto"/>
            <w:noWrap/>
          </w:tcPr>
          <w:p w14:paraId="7A10D0D0" w14:textId="77777777" w:rsidR="0057478E" w:rsidRPr="00EF5447" w:rsidRDefault="0057478E" w:rsidP="004A6F70">
            <w:pPr>
              <w:pStyle w:val="TAC"/>
              <w:rPr>
                <w:rFonts w:eastAsia="MS Mincho"/>
              </w:rPr>
            </w:pPr>
            <w:r w:rsidRPr="00EF5447">
              <w:t>26</w:t>
            </w:r>
          </w:p>
        </w:tc>
        <w:tc>
          <w:tcPr>
            <w:tcW w:w="491" w:type="pct"/>
            <w:tcBorders>
              <w:bottom w:val="nil"/>
            </w:tcBorders>
            <w:shd w:val="clear" w:color="auto" w:fill="auto"/>
          </w:tcPr>
          <w:p w14:paraId="7227A283" w14:textId="77777777" w:rsidR="0057478E" w:rsidRPr="00EF5447" w:rsidRDefault="0057478E" w:rsidP="004A6F70">
            <w:pPr>
              <w:pStyle w:val="TAC"/>
            </w:pPr>
            <w:r w:rsidRPr="00EF5447">
              <w:t>IMD2</w:t>
            </w:r>
            <w:r w:rsidRPr="00EF5447">
              <w:rPr>
                <w:vertAlign w:val="superscript"/>
              </w:rPr>
              <w:t>3</w:t>
            </w:r>
          </w:p>
        </w:tc>
      </w:tr>
      <w:tr w:rsidR="0057478E" w:rsidRPr="00EF5447" w14:paraId="7D5CC4B7" w14:textId="77777777" w:rsidTr="004A6F70">
        <w:trPr>
          <w:trHeight w:val="187"/>
          <w:jc w:val="center"/>
        </w:trPr>
        <w:tc>
          <w:tcPr>
            <w:tcW w:w="1366" w:type="pct"/>
            <w:tcBorders>
              <w:top w:val="nil"/>
              <w:bottom w:val="nil"/>
            </w:tcBorders>
            <w:shd w:val="clear" w:color="auto" w:fill="auto"/>
          </w:tcPr>
          <w:p w14:paraId="0D37086E" w14:textId="77777777" w:rsidR="0057478E" w:rsidRPr="00EF5447" w:rsidRDefault="0057478E" w:rsidP="004A6F70">
            <w:pPr>
              <w:pStyle w:val="TAC"/>
            </w:pPr>
          </w:p>
        </w:tc>
        <w:tc>
          <w:tcPr>
            <w:tcW w:w="563" w:type="pct"/>
            <w:tcBorders>
              <w:top w:val="nil"/>
            </w:tcBorders>
            <w:shd w:val="clear" w:color="auto" w:fill="auto"/>
          </w:tcPr>
          <w:p w14:paraId="134B25D3" w14:textId="77777777" w:rsidR="0057478E" w:rsidRPr="00EF5447" w:rsidRDefault="0057478E" w:rsidP="004A6F70">
            <w:pPr>
              <w:pStyle w:val="TAC"/>
            </w:pPr>
          </w:p>
        </w:tc>
        <w:tc>
          <w:tcPr>
            <w:tcW w:w="588" w:type="pct"/>
            <w:tcBorders>
              <w:top w:val="nil"/>
            </w:tcBorders>
            <w:shd w:val="clear" w:color="auto" w:fill="auto"/>
            <w:noWrap/>
          </w:tcPr>
          <w:p w14:paraId="44F6DC87" w14:textId="77777777" w:rsidR="0057478E" w:rsidRPr="00EF5447" w:rsidRDefault="0057478E" w:rsidP="004A6F70">
            <w:pPr>
              <w:pStyle w:val="TAC"/>
            </w:pPr>
          </w:p>
        </w:tc>
        <w:tc>
          <w:tcPr>
            <w:tcW w:w="503" w:type="pct"/>
            <w:tcBorders>
              <w:top w:val="nil"/>
            </w:tcBorders>
            <w:shd w:val="clear" w:color="auto" w:fill="auto"/>
            <w:noWrap/>
          </w:tcPr>
          <w:p w14:paraId="4D770ED1" w14:textId="77777777" w:rsidR="0057478E" w:rsidRPr="00EF5447" w:rsidRDefault="0057478E" w:rsidP="004A6F70">
            <w:pPr>
              <w:pStyle w:val="TAC"/>
            </w:pPr>
          </w:p>
        </w:tc>
        <w:tc>
          <w:tcPr>
            <w:tcW w:w="395" w:type="pct"/>
            <w:tcBorders>
              <w:top w:val="nil"/>
            </w:tcBorders>
            <w:shd w:val="clear" w:color="auto" w:fill="auto"/>
            <w:noWrap/>
          </w:tcPr>
          <w:p w14:paraId="6B8057B7" w14:textId="77777777" w:rsidR="0057478E" w:rsidRPr="00EF5447" w:rsidRDefault="0057478E" w:rsidP="004A6F70">
            <w:pPr>
              <w:pStyle w:val="TAC"/>
            </w:pPr>
          </w:p>
        </w:tc>
        <w:tc>
          <w:tcPr>
            <w:tcW w:w="616" w:type="pct"/>
            <w:tcBorders>
              <w:top w:val="nil"/>
            </w:tcBorders>
            <w:shd w:val="clear" w:color="auto" w:fill="auto"/>
            <w:noWrap/>
          </w:tcPr>
          <w:p w14:paraId="35B207FC" w14:textId="77777777" w:rsidR="0057478E" w:rsidRPr="00EF5447" w:rsidRDefault="0057478E" w:rsidP="004A6F70">
            <w:pPr>
              <w:pStyle w:val="TAC"/>
            </w:pPr>
          </w:p>
        </w:tc>
        <w:tc>
          <w:tcPr>
            <w:tcW w:w="478" w:type="pct"/>
            <w:shd w:val="clear" w:color="auto" w:fill="auto"/>
            <w:noWrap/>
          </w:tcPr>
          <w:p w14:paraId="09E915CF" w14:textId="77777777" w:rsidR="0057478E" w:rsidRPr="00EF5447" w:rsidRDefault="0057478E" w:rsidP="004A6F70">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4DF64FB5" w14:textId="77777777" w:rsidR="0057478E" w:rsidRPr="00EF5447" w:rsidRDefault="0057478E" w:rsidP="004A6F70">
            <w:pPr>
              <w:pStyle w:val="TAC"/>
            </w:pPr>
          </w:p>
        </w:tc>
      </w:tr>
      <w:tr w:rsidR="0057478E" w:rsidRPr="00EF5447" w14:paraId="34ECCC22" w14:textId="77777777" w:rsidTr="004A6F70">
        <w:trPr>
          <w:trHeight w:val="187"/>
          <w:jc w:val="center"/>
        </w:trPr>
        <w:tc>
          <w:tcPr>
            <w:tcW w:w="1366" w:type="pct"/>
            <w:tcBorders>
              <w:top w:val="nil"/>
              <w:bottom w:val="single" w:sz="4" w:space="0" w:color="auto"/>
            </w:tcBorders>
            <w:shd w:val="clear" w:color="auto" w:fill="auto"/>
          </w:tcPr>
          <w:p w14:paraId="6AF3AB3F" w14:textId="77777777" w:rsidR="0057478E" w:rsidRPr="00EF5447" w:rsidRDefault="0057478E" w:rsidP="004A6F70">
            <w:pPr>
              <w:pStyle w:val="TAC"/>
            </w:pPr>
          </w:p>
        </w:tc>
        <w:tc>
          <w:tcPr>
            <w:tcW w:w="563" w:type="pct"/>
            <w:tcBorders>
              <w:bottom w:val="single" w:sz="4" w:space="0" w:color="auto"/>
            </w:tcBorders>
            <w:shd w:val="clear" w:color="auto" w:fill="auto"/>
          </w:tcPr>
          <w:p w14:paraId="20FD7903" w14:textId="77777777" w:rsidR="0057478E" w:rsidRPr="00EF5447" w:rsidRDefault="0057478E" w:rsidP="004A6F70">
            <w:pPr>
              <w:pStyle w:val="TAC"/>
            </w:pPr>
            <w:r w:rsidRPr="00EF5447">
              <w:t>n77, n78</w:t>
            </w:r>
          </w:p>
        </w:tc>
        <w:tc>
          <w:tcPr>
            <w:tcW w:w="588" w:type="pct"/>
            <w:tcBorders>
              <w:bottom w:val="single" w:sz="4" w:space="0" w:color="auto"/>
            </w:tcBorders>
            <w:shd w:val="clear" w:color="auto" w:fill="auto"/>
            <w:noWrap/>
          </w:tcPr>
          <w:p w14:paraId="37183BEF" w14:textId="77777777" w:rsidR="0057478E" w:rsidRPr="00EF5447" w:rsidRDefault="0057478E" w:rsidP="004A6F70">
            <w:pPr>
              <w:pStyle w:val="TAC"/>
            </w:pPr>
            <w:r w:rsidRPr="00EF5447">
              <w:t>3575</w:t>
            </w:r>
          </w:p>
        </w:tc>
        <w:tc>
          <w:tcPr>
            <w:tcW w:w="503" w:type="pct"/>
            <w:tcBorders>
              <w:bottom w:val="single" w:sz="4" w:space="0" w:color="auto"/>
            </w:tcBorders>
            <w:shd w:val="clear" w:color="auto" w:fill="auto"/>
            <w:noWrap/>
          </w:tcPr>
          <w:p w14:paraId="37C0237B" w14:textId="77777777" w:rsidR="0057478E" w:rsidRPr="00EF5447" w:rsidRDefault="0057478E" w:rsidP="004A6F70">
            <w:pPr>
              <w:pStyle w:val="TAC"/>
            </w:pPr>
            <w:r w:rsidRPr="00EF5447">
              <w:t>10</w:t>
            </w:r>
          </w:p>
        </w:tc>
        <w:tc>
          <w:tcPr>
            <w:tcW w:w="395" w:type="pct"/>
            <w:tcBorders>
              <w:bottom w:val="single" w:sz="4" w:space="0" w:color="auto"/>
            </w:tcBorders>
            <w:shd w:val="clear" w:color="auto" w:fill="auto"/>
            <w:noWrap/>
          </w:tcPr>
          <w:p w14:paraId="611DEF7C" w14:textId="77777777" w:rsidR="0057478E" w:rsidRPr="00EF5447" w:rsidRDefault="0057478E" w:rsidP="004A6F70">
            <w:pPr>
              <w:pStyle w:val="TAC"/>
            </w:pPr>
            <w:r w:rsidRPr="00EF5447">
              <w:t>50</w:t>
            </w:r>
          </w:p>
        </w:tc>
        <w:tc>
          <w:tcPr>
            <w:tcW w:w="616" w:type="pct"/>
            <w:tcBorders>
              <w:bottom w:val="single" w:sz="4" w:space="0" w:color="auto"/>
            </w:tcBorders>
            <w:shd w:val="clear" w:color="auto" w:fill="auto"/>
            <w:noWrap/>
          </w:tcPr>
          <w:p w14:paraId="54796507" w14:textId="77777777" w:rsidR="0057478E" w:rsidRPr="00EF5447" w:rsidRDefault="0057478E" w:rsidP="004A6F70">
            <w:pPr>
              <w:pStyle w:val="TAC"/>
            </w:pPr>
            <w:r w:rsidRPr="00EF5447">
              <w:t>3575</w:t>
            </w:r>
          </w:p>
        </w:tc>
        <w:tc>
          <w:tcPr>
            <w:tcW w:w="478" w:type="pct"/>
            <w:shd w:val="clear" w:color="auto" w:fill="auto"/>
            <w:noWrap/>
          </w:tcPr>
          <w:p w14:paraId="5025967B" w14:textId="77777777" w:rsidR="0057478E" w:rsidRPr="00EF5447" w:rsidRDefault="0057478E" w:rsidP="004A6F70">
            <w:pPr>
              <w:pStyle w:val="TAC"/>
              <w:rPr>
                <w:rFonts w:eastAsia="MS Mincho"/>
              </w:rPr>
            </w:pPr>
            <w:r w:rsidRPr="00EF5447">
              <w:t>N/A</w:t>
            </w:r>
          </w:p>
        </w:tc>
        <w:tc>
          <w:tcPr>
            <w:tcW w:w="491" w:type="pct"/>
            <w:tcBorders>
              <w:bottom w:val="single" w:sz="4" w:space="0" w:color="auto"/>
            </w:tcBorders>
          </w:tcPr>
          <w:p w14:paraId="4D0ADDD3" w14:textId="77777777" w:rsidR="0057478E" w:rsidRPr="00EF5447" w:rsidRDefault="0057478E" w:rsidP="004A6F70">
            <w:pPr>
              <w:pStyle w:val="TAC"/>
            </w:pPr>
            <w:r w:rsidRPr="00EF5447">
              <w:t>N/A</w:t>
            </w:r>
          </w:p>
        </w:tc>
      </w:tr>
      <w:tr w:rsidR="0057478E" w:rsidRPr="00EF5447" w14:paraId="57C5F51B" w14:textId="77777777" w:rsidTr="004A6F70">
        <w:trPr>
          <w:trHeight w:val="187"/>
          <w:jc w:val="center"/>
        </w:trPr>
        <w:tc>
          <w:tcPr>
            <w:tcW w:w="1366" w:type="pct"/>
            <w:tcBorders>
              <w:bottom w:val="nil"/>
            </w:tcBorders>
            <w:shd w:val="clear" w:color="auto" w:fill="auto"/>
          </w:tcPr>
          <w:p w14:paraId="7B5FFE14" w14:textId="77777777" w:rsidR="0057478E" w:rsidRPr="00EF5447" w:rsidRDefault="0057478E" w:rsidP="004A6F70">
            <w:pPr>
              <w:pStyle w:val="TAC"/>
              <w:rPr>
                <w:lang w:eastAsia="zh-TW"/>
              </w:rPr>
            </w:pPr>
            <w:r w:rsidRPr="00EF5447">
              <w:t>DC_3A_n77A,</w:t>
            </w:r>
          </w:p>
          <w:p w14:paraId="2CA33B47" w14:textId="77777777" w:rsidR="0057478E" w:rsidRPr="00EF5447" w:rsidRDefault="0057478E" w:rsidP="004A6F70">
            <w:pPr>
              <w:pStyle w:val="TAC"/>
              <w:rPr>
                <w:lang w:eastAsia="zh-TW"/>
              </w:rPr>
            </w:pPr>
            <w:r w:rsidRPr="00EF5447">
              <w:t>DC_3A_n77(2A),</w:t>
            </w:r>
          </w:p>
          <w:p w14:paraId="0D25EFEF" w14:textId="77777777" w:rsidR="0057478E" w:rsidRPr="00EF5447" w:rsidRDefault="0057478E" w:rsidP="004A6F70">
            <w:pPr>
              <w:pStyle w:val="TAC"/>
              <w:rPr>
                <w:lang w:eastAsia="zh-CN"/>
              </w:rPr>
            </w:pPr>
            <w:r w:rsidRPr="00EF5447">
              <w:rPr>
                <w:lang w:eastAsia="zh-CN"/>
              </w:rPr>
              <w:t>DC_3C_n77A,</w:t>
            </w:r>
          </w:p>
          <w:p w14:paraId="03724ED6" w14:textId="77777777" w:rsidR="0057478E" w:rsidRPr="00EF5447" w:rsidRDefault="0057478E" w:rsidP="004A6F70">
            <w:pPr>
              <w:pStyle w:val="TAC"/>
              <w:rPr>
                <w:lang w:eastAsia="zh-CN"/>
              </w:rPr>
            </w:pPr>
            <w:r w:rsidRPr="00EF5447">
              <w:rPr>
                <w:lang w:eastAsia="zh-CN"/>
              </w:rPr>
              <w:t>DC_3C_n77(2A)</w:t>
            </w:r>
            <w:r w:rsidRPr="00EF5447">
              <w:t>,</w:t>
            </w:r>
          </w:p>
          <w:p w14:paraId="53472542" w14:textId="77777777" w:rsidR="0057478E" w:rsidRPr="00EF5447" w:rsidRDefault="0057478E" w:rsidP="004A6F70">
            <w:pPr>
              <w:pStyle w:val="TAC"/>
            </w:pPr>
            <w:r w:rsidRPr="00EF5447">
              <w:t>DC_3A_SUL_n77A-n80A,</w:t>
            </w:r>
          </w:p>
          <w:p w14:paraId="6B6D33AF" w14:textId="77777777" w:rsidR="0057478E" w:rsidRPr="00EF5447" w:rsidRDefault="0057478E" w:rsidP="004A6F70">
            <w:pPr>
              <w:pStyle w:val="TAC"/>
              <w:rPr>
                <w:lang w:eastAsia="zh-TW"/>
              </w:rPr>
            </w:pPr>
            <w:r w:rsidRPr="00EF5447">
              <w:t>DC_3A_n78A, DC_3A_SUL_n78A-n80A,</w:t>
            </w:r>
          </w:p>
          <w:p w14:paraId="5764B131" w14:textId="77777777" w:rsidR="0057478E" w:rsidRPr="00EF5447" w:rsidRDefault="0057478E" w:rsidP="004A6F70">
            <w:pPr>
              <w:pStyle w:val="TAC"/>
              <w:rPr>
                <w:lang w:eastAsia="zh-TW"/>
              </w:rPr>
            </w:pPr>
            <w:r w:rsidRPr="00EF5447">
              <w:t>DC_3A_n78(2A),</w:t>
            </w:r>
          </w:p>
          <w:p w14:paraId="4CEE7EF0" w14:textId="77777777" w:rsidR="0057478E" w:rsidRPr="00EF5447" w:rsidRDefault="0057478E" w:rsidP="004A6F70">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488AABB" w14:textId="77777777" w:rsidR="0057478E" w:rsidRPr="00EF5447" w:rsidRDefault="0057478E" w:rsidP="004A6F70">
            <w:pPr>
              <w:pStyle w:val="TAC"/>
              <w:rPr>
                <w:lang w:eastAsia="zh-TW"/>
              </w:rPr>
            </w:pPr>
            <w:r w:rsidRPr="00EF5447">
              <w:t>DC_3C_n78(2A)</w:t>
            </w:r>
          </w:p>
        </w:tc>
        <w:tc>
          <w:tcPr>
            <w:tcW w:w="563" w:type="pct"/>
            <w:tcBorders>
              <w:bottom w:val="nil"/>
            </w:tcBorders>
            <w:shd w:val="clear" w:color="auto" w:fill="auto"/>
          </w:tcPr>
          <w:p w14:paraId="3A0AB734" w14:textId="77777777" w:rsidR="0057478E" w:rsidRPr="00EF5447" w:rsidRDefault="0057478E" w:rsidP="004A6F70">
            <w:pPr>
              <w:pStyle w:val="TAC"/>
            </w:pPr>
            <w:r w:rsidRPr="00EF5447">
              <w:t>3</w:t>
            </w:r>
          </w:p>
        </w:tc>
        <w:tc>
          <w:tcPr>
            <w:tcW w:w="588" w:type="pct"/>
            <w:tcBorders>
              <w:bottom w:val="nil"/>
            </w:tcBorders>
            <w:shd w:val="clear" w:color="auto" w:fill="auto"/>
            <w:noWrap/>
          </w:tcPr>
          <w:p w14:paraId="482315B0" w14:textId="77777777" w:rsidR="0057478E" w:rsidRPr="00EF5447" w:rsidRDefault="0057478E" w:rsidP="004A6F70">
            <w:pPr>
              <w:pStyle w:val="TAC"/>
            </w:pPr>
            <w:r w:rsidRPr="00EF5447">
              <w:t>1765</w:t>
            </w:r>
          </w:p>
        </w:tc>
        <w:tc>
          <w:tcPr>
            <w:tcW w:w="503" w:type="pct"/>
            <w:tcBorders>
              <w:bottom w:val="nil"/>
            </w:tcBorders>
            <w:shd w:val="clear" w:color="auto" w:fill="auto"/>
            <w:noWrap/>
          </w:tcPr>
          <w:p w14:paraId="0503EBF0" w14:textId="77777777" w:rsidR="0057478E" w:rsidRPr="00EF5447" w:rsidRDefault="0057478E" w:rsidP="004A6F70">
            <w:pPr>
              <w:pStyle w:val="TAC"/>
            </w:pPr>
            <w:r w:rsidRPr="00EF5447">
              <w:t>5</w:t>
            </w:r>
          </w:p>
        </w:tc>
        <w:tc>
          <w:tcPr>
            <w:tcW w:w="395" w:type="pct"/>
            <w:tcBorders>
              <w:bottom w:val="nil"/>
            </w:tcBorders>
            <w:shd w:val="clear" w:color="auto" w:fill="auto"/>
            <w:noWrap/>
          </w:tcPr>
          <w:p w14:paraId="027F185A" w14:textId="77777777" w:rsidR="0057478E" w:rsidRPr="00EF5447" w:rsidRDefault="0057478E" w:rsidP="004A6F70">
            <w:pPr>
              <w:pStyle w:val="TAC"/>
            </w:pPr>
            <w:r w:rsidRPr="00EF5447">
              <w:t>25</w:t>
            </w:r>
          </w:p>
        </w:tc>
        <w:tc>
          <w:tcPr>
            <w:tcW w:w="616" w:type="pct"/>
            <w:tcBorders>
              <w:bottom w:val="nil"/>
            </w:tcBorders>
            <w:shd w:val="clear" w:color="auto" w:fill="auto"/>
            <w:noWrap/>
          </w:tcPr>
          <w:p w14:paraId="60D5F715" w14:textId="77777777" w:rsidR="0057478E" w:rsidRPr="00EF5447" w:rsidRDefault="0057478E" w:rsidP="004A6F70">
            <w:pPr>
              <w:pStyle w:val="TAC"/>
            </w:pPr>
            <w:r w:rsidRPr="00EF5447">
              <w:t>1860</w:t>
            </w:r>
          </w:p>
        </w:tc>
        <w:tc>
          <w:tcPr>
            <w:tcW w:w="478" w:type="pct"/>
            <w:shd w:val="clear" w:color="auto" w:fill="auto"/>
            <w:noWrap/>
          </w:tcPr>
          <w:p w14:paraId="0B74B7ED" w14:textId="77777777" w:rsidR="0057478E" w:rsidRPr="00EF5447" w:rsidRDefault="0057478E" w:rsidP="004A6F70">
            <w:pPr>
              <w:pStyle w:val="TAC"/>
              <w:rPr>
                <w:rFonts w:eastAsia="MS Mincho"/>
              </w:rPr>
            </w:pPr>
            <w:r w:rsidRPr="00EF5447">
              <w:t>8.0</w:t>
            </w:r>
          </w:p>
        </w:tc>
        <w:tc>
          <w:tcPr>
            <w:tcW w:w="491" w:type="pct"/>
            <w:tcBorders>
              <w:bottom w:val="nil"/>
            </w:tcBorders>
            <w:shd w:val="clear" w:color="auto" w:fill="auto"/>
          </w:tcPr>
          <w:p w14:paraId="17C0BAAB" w14:textId="77777777" w:rsidR="0057478E" w:rsidRPr="00EF5447" w:rsidRDefault="0057478E" w:rsidP="004A6F70">
            <w:pPr>
              <w:pStyle w:val="TAC"/>
            </w:pPr>
            <w:r w:rsidRPr="00EF5447">
              <w:t>IMD4</w:t>
            </w:r>
            <w:r w:rsidRPr="00EF5447">
              <w:rPr>
                <w:vertAlign w:val="superscript"/>
              </w:rPr>
              <w:t>3</w:t>
            </w:r>
          </w:p>
        </w:tc>
      </w:tr>
      <w:tr w:rsidR="0057478E" w:rsidRPr="00EF5447" w14:paraId="2A1F9ECB" w14:textId="77777777" w:rsidTr="004A6F70">
        <w:trPr>
          <w:trHeight w:val="187"/>
          <w:jc w:val="center"/>
        </w:trPr>
        <w:tc>
          <w:tcPr>
            <w:tcW w:w="1366" w:type="pct"/>
            <w:tcBorders>
              <w:top w:val="nil"/>
              <w:bottom w:val="nil"/>
            </w:tcBorders>
            <w:shd w:val="clear" w:color="auto" w:fill="auto"/>
          </w:tcPr>
          <w:p w14:paraId="6058F57B" w14:textId="77777777" w:rsidR="0057478E" w:rsidRPr="00EF5447" w:rsidRDefault="0057478E" w:rsidP="004A6F70">
            <w:pPr>
              <w:pStyle w:val="TAC"/>
              <w:rPr>
                <w:rFonts w:eastAsia="MS Mincho"/>
              </w:rPr>
            </w:pPr>
          </w:p>
        </w:tc>
        <w:tc>
          <w:tcPr>
            <w:tcW w:w="563" w:type="pct"/>
            <w:tcBorders>
              <w:top w:val="nil"/>
            </w:tcBorders>
            <w:shd w:val="clear" w:color="auto" w:fill="auto"/>
          </w:tcPr>
          <w:p w14:paraId="4FCE665F" w14:textId="77777777" w:rsidR="0057478E" w:rsidRPr="00EF5447" w:rsidRDefault="0057478E" w:rsidP="004A6F70">
            <w:pPr>
              <w:pStyle w:val="TAC"/>
            </w:pPr>
          </w:p>
        </w:tc>
        <w:tc>
          <w:tcPr>
            <w:tcW w:w="588" w:type="pct"/>
            <w:tcBorders>
              <w:top w:val="nil"/>
            </w:tcBorders>
            <w:shd w:val="clear" w:color="auto" w:fill="auto"/>
            <w:noWrap/>
          </w:tcPr>
          <w:p w14:paraId="3C3A1990" w14:textId="77777777" w:rsidR="0057478E" w:rsidRPr="00EF5447" w:rsidRDefault="0057478E" w:rsidP="004A6F70">
            <w:pPr>
              <w:pStyle w:val="TAC"/>
            </w:pPr>
          </w:p>
        </w:tc>
        <w:tc>
          <w:tcPr>
            <w:tcW w:w="503" w:type="pct"/>
            <w:tcBorders>
              <w:top w:val="nil"/>
            </w:tcBorders>
            <w:shd w:val="clear" w:color="auto" w:fill="auto"/>
            <w:noWrap/>
          </w:tcPr>
          <w:p w14:paraId="1BF374FE" w14:textId="77777777" w:rsidR="0057478E" w:rsidRPr="00EF5447" w:rsidRDefault="0057478E" w:rsidP="004A6F70">
            <w:pPr>
              <w:pStyle w:val="TAC"/>
            </w:pPr>
          </w:p>
        </w:tc>
        <w:tc>
          <w:tcPr>
            <w:tcW w:w="395" w:type="pct"/>
            <w:tcBorders>
              <w:top w:val="nil"/>
            </w:tcBorders>
            <w:shd w:val="clear" w:color="auto" w:fill="auto"/>
            <w:noWrap/>
          </w:tcPr>
          <w:p w14:paraId="65DBF948" w14:textId="77777777" w:rsidR="0057478E" w:rsidRPr="00EF5447" w:rsidRDefault="0057478E" w:rsidP="004A6F70">
            <w:pPr>
              <w:pStyle w:val="TAC"/>
            </w:pPr>
          </w:p>
        </w:tc>
        <w:tc>
          <w:tcPr>
            <w:tcW w:w="616" w:type="pct"/>
            <w:tcBorders>
              <w:top w:val="nil"/>
            </w:tcBorders>
            <w:shd w:val="clear" w:color="auto" w:fill="auto"/>
            <w:noWrap/>
          </w:tcPr>
          <w:p w14:paraId="42F72429" w14:textId="77777777" w:rsidR="0057478E" w:rsidRPr="00EF5447" w:rsidRDefault="0057478E" w:rsidP="004A6F70">
            <w:pPr>
              <w:pStyle w:val="TAC"/>
            </w:pPr>
          </w:p>
        </w:tc>
        <w:tc>
          <w:tcPr>
            <w:tcW w:w="478" w:type="pct"/>
            <w:shd w:val="clear" w:color="auto" w:fill="auto"/>
            <w:noWrap/>
          </w:tcPr>
          <w:p w14:paraId="1E330D0B" w14:textId="77777777" w:rsidR="0057478E" w:rsidRPr="00EF5447" w:rsidRDefault="0057478E" w:rsidP="004A6F7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278811CD" w14:textId="77777777" w:rsidR="0057478E" w:rsidRPr="00EF5447" w:rsidRDefault="0057478E" w:rsidP="004A6F70">
            <w:pPr>
              <w:pStyle w:val="TAC"/>
            </w:pPr>
          </w:p>
        </w:tc>
      </w:tr>
      <w:tr w:rsidR="0057478E" w:rsidRPr="00EF5447" w14:paraId="53059869" w14:textId="77777777" w:rsidTr="004A6F70">
        <w:trPr>
          <w:trHeight w:val="187"/>
          <w:jc w:val="center"/>
        </w:trPr>
        <w:tc>
          <w:tcPr>
            <w:tcW w:w="1366" w:type="pct"/>
            <w:tcBorders>
              <w:top w:val="nil"/>
              <w:bottom w:val="single" w:sz="4" w:space="0" w:color="auto"/>
            </w:tcBorders>
            <w:shd w:val="clear" w:color="auto" w:fill="auto"/>
          </w:tcPr>
          <w:p w14:paraId="1A1BA9DD" w14:textId="77777777" w:rsidR="0057478E" w:rsidRPr="00EF5447" w:rsidRDefault="0057478E" w:rsidP="004A6F70">
            <w:pPr>
              <w:pStyle w:val="TAC"/>
              <w:rPr>
                <w:rFonts w:eastAsia="MS Mincho"/>
              </w:rPr>
            </w:pPr>
          </w:p>
        </w:tc>
        <w:tc>
          <w:tcPr>
            <w:tcW w:w="563" w:type="pct"/>
            <w:shd w:val="clear" w:color="auto" w:fill="auto"/>
          </w:tcPr>
          <w:p w14:paraId="32504E24" w14:textId="77777777" w:rsidR="0057478E" w:rsidRPr="00EF5447" w:rsidRDefault="0057478E" w:rsidP="004A6F70">
            <w:pPr>
              <w:pStyle w:val="TAC"/>
            </w:pPr>
            <w:r w:rsidRPr="00EF5447">
              <w:t>n77, n78</w:t>
            </w:r>
          </w:p>
        </w:tc>
        <w:tc>
          <w:tcPr>
            <w:tcW w:w="588" w:type="pct"/>
            <w:shd w:val="clear" w:color="auto" w:fill="auto"/>
            <w:noWrap/>
          </w:tcPr>
          <w:p w14:paraId="4DD28029" w14:textId="77777777" w:rsidR="0057478E" w:rsidRPr="00EF5447" w:rsidRDefault="0057478E" w:rsidP="004A6F70">
            <w:pPr>
              <w:pStyle w:val="TAC"/>
            </w:pPr>
            <w:r w:rsidRPr="00EF5447">
              <w:t>3435</w:t>
            </w:r>
          </w:p>
        </w:tc>
        <w:tc>
          <w:tcPr>
            <w:tcW w:w="503" w:type="pct"/>
            <w:shd w:val="clear" w:color="auto" w:fill="auto"/>
            <w:noWrap/>
          </w:tcPr>
          <w:p w14:paraId="1F8B90DE" w14:textId="77777777" w:rsidR="0057478E" w:rsidRPr="00EF5447" w:rsidRDefault="0057478E" w:rsidP="004A6F70">
            <w:pPr>
              <w:pStyle w:val="TAC"/>
            </w:pPr>
            <w:r w:rsidRPr="00EF5447">
              <w:t>10</w:t>
            </w:r>
          </w:p>
        </w:tc>
        <w:tc>
          <w:tcPr>
            <w:tcW w:w="395" w:type="pct"/>
            <w:shd w:val="clear" w:color="auto" w:fill="auto"/>
            <w:noWrap/>
          </w:tcPr>
          <w:p w14:paraId="484164AC" w14:textId="77777777" w:rsidR="0057478E" w:rsidRPr="00EF5447" w:rsidRDefault="0057478E" w:rsidP="004A6F70">
            <w:pPr>
              <w:pStyle w:val="TAC"/>
            </w:pPr>
            <w:r w:rsidRPr="00EF5447">
              <w:t>50</w:t>
            </w:r>
          </w:p>
        </w:tc>
        <w:tc>
          <w:tcPr>
            <w:tcW w:w="616" w:type="pct"/>
            <w:shd w:val="clear" w:color="auto" w:fill="auto"/>
            <w:noWrap/>
          </w:tcPr>
          <w:p w14:paraId="0FBFF407" w14:textId="77777777" w:rsidR="0057478E" w:rsidRPr="00EF5447" w:rsidRDefault="0057478E" w:rsidP="004A6F70">
            <w:pPr>
              <w:pStyle w:val="TAC"/>
            </w:pPr>
            <w:r w:rsidRPr="00EF5447">
              <w:t>3435</w:t>
            </w:r>
          </w:p>
        </w:tc>
        <w:tc>
          <w:tcPr>
            <w:tcW w:w="478" w:type="pct"/>
            <w:shd w:val="clear" w:color="auto" w:fill="auto"/>
            <w:noWrap/>
          </w:tcPr>
          <w:p w14:paraId="52016657" w14:textId="77777777" w:rsidR="0057478E" w:rsidRPr="00EF5447" w:rsidRDefault="0057478E" w:rsidP="004A6F70">
            <w:pPr>
              <w:pStyle w:val="TAC"/>
              <w:rPr>
                <w:rFonts w:eastAsia="MS Mincho"/>
              </w:rPr>
            </w:pPr>
            <w:r w:rsidRPr="00EF5447">
              <w:t>N/A</w:t>
            </w:r>
          </w:p>
        </w:tc>
        <w:tc>
          <w:tcPr>
            <w:tcW w:w="491" w:type="pct"/>
          </w:tcPr>
          <w:p w14:paraId="1AC0017B" w14:textId="77777777" w:rsidR="0057478E" w:rsidRPr="00EF5447" w:rsidRDefault="0057478E" w:rsidP="004A6F70">
            <w:pPr>
              <w:pStyle w:val="TAC"/>
            </w:pPr>
            <w:r w:rsidRPr="00EF5447">
              <w:t>N/A</w:t>
            </w:r>
          </w:p>
        </w:tc>
      </w:tr>
      <w:tr w:rsidR="0057478E" w:rsidRPr="00EF5447" w14:paraId="6E94F28E" w14:textId="77777777" w:rsidTr="004A6F70">
        <w:trPr>
          <w:trHeight w:val="187"/>
          <w:jc w:val="center"/>
        </w:trPr>
        <w:tc>
          <w:tcPr>
            <w:tcW w:w="1366" w:type="pct"/>
            <w:tcBorders>
              <w:bottom w:val="nil"/>
            </w:tcBorders>
            <w:shd w:val="clear" w:color="auto" w:fill="auto"/>
          </w:tcPr>
          <w:p w14:paraId="18B4CDFC" w14:textId="77777777" w:rsidR="0057478E" w:rsidRPr="00EF5447" w:rsidRDefault="0057478E" w:rsidP="004A6F70">
            <w:pPr>
              <w:pStyle w:val="TAC"/>
            </w:pPr>
            <w:r w:rsidRPr="00EF5447">
              <w:rPr>
                <w:lang w:eastAsia="zh-TW"/>
              </w:rPr>
              <w:t>DC_4A_n2A</w:t>
            </w:r>
          </w:p>
        </w:tc>
        <w:tc>
          <w:tcPr>
            <w:tcW w:w="563" w:type="pct"/>
            <w:shd w:val="clear" w:color="auto" w:fill="auto"/>
          </w:tcPr>
          <w:p w14:paraId="6B4F0E37" w14:textId="77777777" w:rsidR="0057478E" w:rsidRPr="00EF5447" w:rsidRDefault="0057478E" w:rsidP="004A6F70">
            <w:pPr>
              <w:pStyle w:val="TAC"/>
              <w:rPr>
                <w:rFonts w:cs="Arial"/>
              </w:rPr>
            </w:pPr>
            <w:r w:rsidRPr="00EF5447">
              <w:rPr>
                <w:lang w:eastAsia="zh-TW"/>
              </w:rPr>
              <w:t>2</w:t>
            </w:r>
          </w:p>
        </w:tc>
        <w:tc>
          <w:tcPr>
            <w:tcW w:w="588" w:type="pct"/>
            <w:shd w:val="clear" w:color="auto" w:fill="auto"/>
            <w:noWrap/>
          </w:tcPr>
          <w:p w14:paraId="52E153BB" w14:textId="77777777" w:rsidR="0057478E" w:rsidRPr="00EF5447" w:rsidRDefault="0057478E" w:rsidP="004A6F70">
            <w:pPr>
              <w:pStyle w:val="TAC"/>
              <w:rPr>
                <w:rFonts w:cs="Arial"/>
              </w:rPr>
            </w:pPr>
            <w:r w:rsidRPr="00EF5447">
              <w:rPr>
                <w:lang w:eastAsia="zh-TW"/>
              </w:rPr>
              <w:t>1860</w:t>
            </w:r>
          </w:p>
        </w:tc>
        <w:tc>
          <w:tcPr>
            <w:tcW w:w="503" w:type="pct"/>
            <w:shd w:val="clear" w:color="auto" w:fill="auto"/>
            <w:noWrap/>
          </w:tcPr>
          <w:p w14:paraId="29562199" w14:textId="77777777" w:rsidR="0057478E" w:rsidRPr="00EF5447" w:rsidRDefault="0057478E" w:rsidP="004A6F70">
            <w:pPr>
              <w:pStyle w:val="TAC"/>
              <w:rPr>
                <w:rFonts w:cs="Arial"/>
              </w:rPr>
            </w:pPr>
            <w:r w:rsidRPr="00EF5447">
              <w:rPr>
                <w:lang w:eastAsia="zh-TW"/>
              </w:rPr>
              <w:t>20</w:t>
            </w:r>
          </w:p>
        </w:tc>
        <w:tc>
          <w:tcPr>
            <w:tcW w:w="395" w:type="pct"/>
            <w:shd w:val="clear" w:color="auto" w:fill="auto"/>
            <w:noWrap/>
          </w:tcPr>
          <w:p w14:paraId="6853BD4D" w14:textId="77777777" w:rsidR="0057478E" w:rsidRPr="00EF5447" w:rsidRDefault="0057478E" w:rsidP="004A6F70">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6F922131" w14:textId="77777777" w:rsidR="0057478E" w:rsidRPr="00EF5447" w:rsidRDefault="0057478E" w:rsidP="004A6F70">
            <w:pPr>
              <w:pStyle w:val="TAC"/>
              <w:rPr>
                <w:rFonts w:cs="Arial"/>
              </w:rPr>
            </w:pPr>
            <w:r w:rsidRPr="00EF5447">
              <w:rPr>
                <w:lang w:eastAsia="zh-TW"/>
              </w:rPr>
              <w:t>1940</w:t>
            </w:r>
          </w:p>
        </w:tc>
        <w:tc>
          <w:tcPr>
            <w:tcW w:w="478" w:type="pct"/>
            <w:shd w:val="clear" w:color="auto" w:fill="auto"/>
            <w:noWrap/>
          </w:tcPr>
          <w:p w14:paraId="5410360F" w14:textId="77777777" w:rsidR="0057478E" w:rsidRPr="00EF5447" w:rsidRDefault="0057478E" w:rsidP="004A6F70">
            <w:pPr>
              <w:pStyle w:val="TAC"/>
              <w:rPr>
                <w:rFonts w:cs="Arial"/>
              </w:rPr>
            </w:pPr>
            <w:r w:rsidRPr="00EF5447">
              <w:rPr>
                <w:lang w:eastAsia="zh-TW"/>
              </w:rPr>
              <w:t>5</w:t>
            </w:r>
          </w:p>
        </w:tc>
        <w:tc>
          <w:tcPr>
            <w:tcW w:w="491" w:type="pct"/>
          </w:tcPr>
          <w:p w14:paraId="0CF6AE9A" w14:textId="77777777" w:rsidR="0057478E" w:rsidRPr="00EF5447" w:rsidRDefault="0057478E" w:rsidP="004A6F70">
            <w:pPr>
              <w:pStyle w:val="TAC"/>
              <w:rPr>
                <w:rFonts w:cs="Arial"/>
              </w:rPr>
            </w:pPr>
            <w:r w:rsidRPr="00EF5447">
              <w:rPr>
                <w:lang w:eastAsia="zh-TW"/>
              </w:rPr>
              <w:t>IMD3</w:t>
            </w:r>
          </w:p>
        </w:tc>
      </w:tr>
      <w:tr w:rsidR="0057478E" w:rsidRPr="00EF5447" w14:paraId="262BE5C5" w14:textId="77777777" w:rsidTr="004A6F70">
        <w:trPr>
          <w:trHeight w:val="187"/>
          <w:jc w:val="center"/>
        </w:trPr>
        <w:tc>
          <w:tcPr>
            <w:tcW w:w="1366" w:type="pct"/>
            <w:tcBorders>
              <w:top w:val="nil"/>
              <w:bottom w:val="nil"/>
            </w:tcBorders>
            <w:shd w:val="clear" w:color="auto" w:fill="auto"/>
          </w:tcPr>
          <w:p w14:paraId="632A1CA8" w14:textId="77777777" w:rsidR="0057478E" w:rsidRPr="00EF5447" w:rsidRDefault="0057478E" w:rsidP="004A6F70">
            <w:pPr>
              <w:pStyle w:val="TAC"/>
            </w:pPr>
          </w:p>
        </w:tc>
        <w:tc>
          <w:tcPr>
            <w:tcW w:w="563" w:type="pct"/>
            <w:shd w:val="clear" w:color="auto" w:fill="auto"/>
          </w:tcPr>
          <w:p w14:paraId="619A4899" w14:textId="77777777" w:rsidR="0057478E" w:rsidRPr="00EF5447" w:rsidRDefault="0057478E" w:rsidP="004A6F70">
            <w:pPr>
              <w:pStyle w:val="TAC"/>
              <w:rPr>
                <w:rFonts w:cs="Arial"/>
              </w:rPr>
            </w:pPr>
            <w:r w:rsidRPr="00EF5447">
              <w:rPr>
                <w:lang w:eastAsia="zh-TW"/>
              </w:rPr>
              <w:t>4</w:t>
            </w:r>
          </w:p>
        </w:tc>
        <w:tc>
          <w:tcPr>
            <w:tcW w:w="588" w:type="pct"/>
            <w:shd w:val="clear" w:color="auto" w:fill="auto"/>
            <w:noWrap/>
          </w:tcPr>
          <w:p w14:paraId="76E0012D" w14:textId="77777777" w:rsidR="0057478E" w:rsidRPr="00EF5447" w:rsidRDefault="0057478E" w:rsidP="004A6F70">
            <w:pPr>
              <w:pStyle w:val="TAC"/>
              <w:rPr>
                <w:rFonts w:cs="Arial"/>
              </w:rPr>
            </w:pPr>
            <w:r w:rsidRPr="00EF5447">
              <w:rPr>
                <w:lang w:eastAsia="zh-TW"/>
              </w:rPr>
              <w:t>1752.5</w:t>
            </w:r>
          </w:p>
        </w:tc>
        <w:tc>
          <w:tcPr>
            <w:tcW w:w="503" w:type="pct"/>
            <w:shd w:val="clear" w:color="auto" w:fill="auto"/>
            <w:noWrap/>
          </w:tcPr>
          <w:p w14:paraId="0A9A1542"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542E4CD5"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0F4668A4" w14:textId="77777777" w:rsidR="0057478E" w:rsidRPr="00EF5447" w:rsidRDefault="0057478E" w:rsidP="004A6F70">
            <w:pPr>
              <w:pStyle w:val="TAC"/>
              <w:rPr>
                <w:rFonts w:cs="Arial"/>
              </w:rPr>
            </w:pPr>
            <w:r w:rsidRPr="00EF5447">
              <w:rPr>
                <w:lang w:eastAsia="zh-TW"/>
              </w:rPr>
              <w:t>2152.5</w:t>
            </w:r>
          </w:p>
        </w:tc>
        <w:tc>
          <w:tcPr>
            <w:tcW w:w="478" w:type="pct"/>
            <w:shd w:val="clear" w:color="auto" w:fill="auto"/>
            <w:noWrap/>
          </w:tcPr>
          <w:p w14:paraId="1B290637" w14:textId="77777777" w:rsidR="0057478E" w:rsidRPr="00EF5447" w:rsidRDefault="0057478E" w:rsidP="004A6F70">
            <w:pPr>
              <w:pStyle w:val="TAC"/>
              <w:rPr>
                <w:rFonts w:cs="Arial"/>
              </w:rPr>
            </w:pPr>
            <w:r w:rsidRPr="00EF5447">
              <w:rPr>
                <w:lang w:eastAsia="zh-TW"/>
              </w:rPr>
              <w:t>N/A</w:t>
            </w:r>
          </w:p>
        </w:tc>
        <w:tc>
          <w:tcPr>
            <w:tcW w:w="491" w:type="pct"/>
          </w:tcPr>
          <w:p w14:paraId="0FE02D06" w14:textId="77777777" w:rsidR="0057478E" w:rsidRPr="00EF5447" w:rsidRDefault="0057478E" w:rsidP="004A6F70">
            <w:pPr>
              <w:pStyle w:val="TAC"/>
              <w:rPr>
                <w:rFonts w:cs="Arial"/>
              </w:rPr>
            </w:pPr>
            <w:r w:rsidRPr="00EF5447">
              <w:rPr>
                <w:lang w:eastAsia="zh-TW"/>
              </w:rPr>
              <w:t>N/A</w:t>
            </w:r>
          </w:p>
        </w:tc>
      </w:tr>
      <w:tr w:rsidR="0057478E" w:rsidRPr="00EF5447" w14:paraId="68AD31FF" w14:textId="77777777" w:rsidTr="004A6F70">
        <w:trPr>
          <w:trHeight w:val="187"/>
          <w:jc w:val="center"/>
        </w:trPr>
        <w:tc>
          <w:tcPr>
            <w:tcW w:w="1366" w:type="pct"/>
            <w:tcBorders>
              <w:top w:val="nil"/>
              <w:bottom w:val="nil"/>
            </w:tcBorders>
            <w:shd w:val="clear" w:color="auto" w:fill="auto"/>
          </w:tcPr>
          <w:p w14:paraId="7D1A7EF2" w14:textId="77777777" w:rsidR="0057478E" w:rsidRPr="00EF5447" w:rsidRDefault="0057478E" w:rsidP="004A6F70">
            <w:pPr>
              <w:pStyle w:val="TAC"/>
            </w:pPr>
          </w:p>
        </w:tc>
        <w:tc>
          <w:tcPr>
            <w:tcW w:w="563" w:type="pct"/>
            <w:shd w:val="clear" w:color="auto" w:fill="auto"/>
          </w:tcPr>
          <w:p w14:paraId="7C84F595" w14:textId="77777777" w:rsidR="0057478E" w:rsidRPr="00EF5447" w:rsidRDefault="0057478E" w:rsidP="004A6F70">
            <w:pPr>
              <w:pStyle w:val="TAC"/>
              <w:rPr>
                <w:rFonts w:cs="Arial"/>
              </w:rPr>
            </w:pPr>
            <w:r w:rsidRPr="00EF5447">
              <w:rPr>
                <w:lang w:eastAsia="zh-TW"/>
              </w:rPr>
              <w:t>2</w:t>
            </w:r>
          </w:p>
        </w:tc>
        <w:tc>
          <w:tcPr>
            <w:tcW w:w="588" w:type="pct"/>
            <w:shd w:val="clear" w:color="auto" w:fill="auto"/>
            <w:noWrap/>
          </w:tcPr>
          <w:p w14:paraId="13CE5615" w14:textId="77777777" w:rsidR="0057478E" w:rsidRPr="00EF5447" w:rsidRDefault="0057478E" w:rsidP="004A6F70">
            <w:pPr>
              <w:pStyle w:val="TAC"/>
              <w:rPr>
                <w:rFonts w:cs="Arial"/>
              </w:rPr>
            </w:pPr>
            <w:r w:rsidRPr="00EF5447">
              <w:rPr>
                <w:lang w:eastAsia="zh-TW"/>
              </w:rPr>
              <w:t>1868.3</w:t>
            </w:r>
          </w:p>
        </w:tc>
        <w:tc>
          <w:tcPr>
            <w:tcW w:w="503" w:type="pct"/>
            <w:shd w:val="clear" w:color="auto" w:fill="auto"/>
            <w:noWrap/>
          </w:tcPr>
          <w:p w14:paraId="6DC92E54"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5A035063"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4C2FDA2E" w14:textId="77777777" w:rsidR="0057478E" w:rsidRPr="00EF5447" w:rsidRDefault="0057478E" w:rsidP="004A6F70">
            <w:pPr>
              <w:pStyle w:val="TAC"/>
              <w:rPr>
                <w:rFonts w:cs="Arial"/>
              </w:rPr>
            </w:pPr>
            <w:r w:rsidRPr="00EF5447">
              <w:rPr>
                <w:lang w:eastAsia="zh-TW"/>
              </w:rPr>
              <w:t>1948.3</w:t>
            </w:r>
          </w:p>
        </w:tc>
        <w:tc>
          <w:tcPr>
            <w:tcW w:w="478" w:type="pct"/>
            <w:shd w:val="clear" w:color="auto" w:fill="auto"/>
            <w:noWrap/>
          </w:tcPr>
          <w:p w14:paraId="62D1E5FC" w14:textId="77777777" w:rsidR="0057478E" w:rsidRPr="00EF5447" w:rsidRDefault="0057478E" w:rsidP="004A6F70">
            <w:pPr>
              <w:pStyle w:val="TAC"/>
              <w:rPr>
                <w:rFonts w:cs="Arial"/>
              </w:rPr>
            </w:pPr>
            <w:r w:rsidRPr="00EF5447">
              <w:rPr>
                <w:lang w:eastAsia="zh-TW"/>
              </w:rPr>
              <w:t>N/A</w:t>
            </w:r>
          </w:p>
        </w:tc>
        <w:tc>
          <w:tcPr>
            <w:tcW w:w="491" w:type="pct"/>
          </w:tcPr>
          <w:p w14:paraId="2970D522" w14:textId="77777777" w:rsidR="0057478E" w:rsidRPr="00EF5447" w:rsidRDefault="0057478E" w:rsidP="004A6F70">
            <w:pPr>
              <w:pStyle w:val="TAC"/>
              <w:rPr>
                <w:rFonts w:cs="Arial"/>
              </w:rPr>
            </w:pPr>
            <w:r w:rsidRPr="00EF5447">
              <w:rPr>
                <w:lang w:eastAsia="zh-TW"/>
              </w:rPr>
              <w:t>N/A</w:t>
            </w:r>
          </w:p>
        </w:tc>
      </w:tr>
      <w:tr w:rsidR="0057478E" w:rsidRPr="00EF5447" w14:paraId="0AF74504" w14:textId="77777777" w:rsidTr="004A6F70">
        <w:trPr>
          <w:trHeight w:val="187"/>
          <w:jc w:val="center"/>
        </w:trPr>
        <w:tc>
          <w:tcPr>
            <w:tcW w:w="1366" w:type="pct"/>
            <w:tcBorders>
              <w:top w:val="nil"/>
              <w:bottom w:val="single" w:sz="4" w:space="0" w:color="auto"/>
            </w:tcBorders>
            <w:shd w:val="clear" w:color="auto" w:fill="auto"/>
          </w:tcPr>
          <w:p w14:paraId="5763E9C3" w14:textId="77777777" w:rsidR="0057478E" w:rsidRPr="00EF5447" w:rsidRDefault="0057478E" w:rsidP="004A6F70">
            <w:pPr>
              <w:pStyle w:val="TAC"/>
            </w:pPr>
          </w:p>
        </w:tc>
        <w:tc>
          <w:tcPr>
            <w:tcW w:w="563" w:type="pct"/>
            <w:shd w:val="clear" w:color="auto" w:fill="auto"/>
          </w:tcPr>
          <w:p w14:paraId="2F0BCDC9" w14:textId="77777777" w:rsidR="0057478E" w:rsidRPr="00EF5447" w:rsidRDefault="0057478E" w:rsidP="004A6F70">
            <w:pPr>
              <w:pStyle w:val="TAC"/>
              <w:rPr>
                <w:rFonts w:cs="Arial"/>
              </w:rPr>
            </w:pPr>
            <w:r w:rsidRPr="00EF5447">
              <w:rPr>
                <w:lang w:eastAsia="zh-TW"/>
              </w:rPr>
              <w:t>4</w:t>
            </w:r>
          </w:p>
        </w:tc>
        <w:tc>
          <w:tcPr>
            <w:tcW w:w="588" w:type="pct"/>
            <w:shd w:val="clear" w:color="auto" w:fill="auto"/>
            <w:noWrap/>
          </w:tcPr>
          <w:p w14:paraId="72E259BB" w14:textId="77777777" w:rsidR="0057478E" w:rsidRPr="00EF5447" w:rsidRDefault="0057478E" w:rsidP="004A6F70">
            <w:pPr>
              <w:pStyle w:val="TAC"/>
              <w:rPr>
                <w:rFonts w:cs="Arial"/>
              </w:rPr>
            </w:pPr>
            <w:r w:rsidRPr="00EF5447">
              <w:rPr>
                <w:lang w:eastAsia="zh-TW"/>
              </w:rPr>
              <w:t>1735</w:t>
            </w:r>
          </w:p>
        </w:tc>
        <w:tc>
          <w:tcPr>
            <w:tcW w:w="503" w:type="pct"/>
            <w:shd w:val="clear" w:color="auto" w:fill="auto"/>
            <w:noWrap/>
          </w:tcPr>
          <w:p w14:paraId="7099403C" w14:textId="77777777" w:rsidR="0057478E" w:rsidRPr="00EF5447" w:rsidRDefault="0057478E" w:rsidP="004A6F70">
            <w:pPr>
              <w:pStyle w:val="TAC"/>
              <w:rPr>
                <w:rFonts w:cs="Arial"/>
              </w:rPr>
            </w:pPr>
            <w:r w:rsidRPr="00EF5447">
              <w:rPr>
                <w:lang w:eastAsia="zh-TW"/>
              </w:rPr>
              <w:t>5</w:t>
            </w:r>
          </w:p>
        </w:tc>
        <w:tc>
          <w:tcPr>
            <w:tcW w:w="395" w:type="pct"/>
            <w:shd w:val="clear" w:color="auto" w:fill="auto"/>
            <w:noWrap/>
          </w:tcPr>
          <w:p w14:paraId="42422DD1" w14:textId="77777777" w:rsidR="0057478E" w:rsidRPr="00EF5447" w:rsidRDefault="0057478E" w:rsidP="004A6F70">
            <w:pPr>
              <w:pStyle w:val="TAC"/>
              <w:rPr>
                <w:rFonts w:cs="Arial"/>
              </w:rPr>
            </w:pPr>
            <w:r w:rsidRPr="00EF5447">
              <w:rPr>
                <w:lang w:eastAsia="zh-TW"/>
              </w:rPr>
              <w:t>25</w:t>
            </w:r>
          </w:p>
        </w:tc>
        <w:tc>
          <w:tcPr>
            <w:tcW w:w="616" w:type="pct"/>
            <w:shd w:val="clear" w:color="auto" w:fill="auto"/>
            <w:noWrap/>
          </w:tcPr>
          <w:p w14:paraId="7FE473AD" w14:textId="77777777" w:rsidR="0057478E" w:rsidRPr="00EF5447" w:rsidRDefault="0057478E" w:rsidP="004A6F70">
            <w:pPr>
              <w:pStyle w:val="TAC"/>
              <w:rPr>
                <w:rFonts w:cs="Arial"/>
              </w:rPr>
            </w:pPr>
            <w:r w:rsidRPr="00EF5447">
              <w:rPr>
                <w:lang w:eastAsia="zh-TW"/>
              </w:rPr>
              <w:t>2135</w:t>
            </w:r>
          </w:p>
        </w:tc>
        <w:tc>
          <w:tcPr>
            <w:tcW w:w="478" w:type="pct"/>
            <w:shd w:val="clear" w:color="auto" w:fill="auto"/>
            <w:noWrap/>
          </w:tcPr>
          <w:p w14:paraId="7A36C25C" w14:textId="77777777" w:rsidR="0057478E" w:rsidRPr="00EF5447" w:rsidRDefault="0057478E" w:rsidP="004A6F70">
            <w:pPr>
              <w:pStyle w:val="TAC"/>
              <w:rPr>
                <w:rFonts w:cs="Arial"/>
              </w:rPr>
            </w:pPr>
            <w:r w:rsidRPr="00EF5447">
              <w:rPr>
                <w:lang w:eastAsia="zh-TW"/>
              </w:rPr>
              <w:t>5</w:t>
            </w:r>
          </w:p>
        </w:tc>
        <w:tc>
          <w:tcPr>
            <w:tcW w:w="491" w:type="pct"/>
          </w:tcPr>
          <w:p w14:paraId="21CB2FD8" w14:textId="77777777" w:rsidR="0057478E" w:rsidRPr="00EF5447" w:rsidRDefault="0057478E" w:rsidP="004A6F70">
            <w:pPr>
              <w:pStyle w:val="TAC"/>
              <w:rPr>
                <w:rFonts w:cs="Arial"/>
              </w:rPr>
            </w:pPr>
            <w:r w:rsidRPr="00EF5447">
              <w:rPr>
                <w:lang w:eastAsia="zh-TW"/>
              </w:rPr>
              <w:t>IMD5</w:t>
            </w:r>
          </w:p>
        </w:tc>
      </w:tr>
      <w:tr w:rsidR="0057478E" w:rsidRPr="00EF5447" w14:paraId="6EBBC1AF" w14:textId="77777777" w:rsidTr="004A6F70">
        <w:trPr>
          <w:trHeight w:val="187"/>
          <w:jc w:val="center"/>
        </w:trPr>
        <w:tc>
          <w:tcPr>
            <w:tcW w:w="1366" w:type="pct"/>
            <w:tcBorders>
              <w:top w:val="single" w:sz="4" w:space="0" w:color="auto"/>
              <w:bottom w:val="nil"/>
            </w:tcBorders>
            <w:shd w:val="clear" w:color="auto" w:fill="auto"/>
          </w:tcPr>
          <w:p w14:paraId="4B1F723C" w14:textId="77777777" w:rsidR="0057478E" w:rsidRPr="00EF5447" w:rsidRDefault="0057478E" w:rsidP="004A6F70">
            <w:pPr>
              <w:pStyle w:val="TAC"/>
            </w:pPr>
            <w:r w:rsidRPr="00EF5447">
              <w:t>DC_4A_n5A</w:t>
            </w:r>
          </w:p>
        </w:tc>
        <w:tc>
          <w:tcPr>
            <w:tcW w:w="563" w:type="pct"/>
            <w:shd w:val="clear" w:color="auto" w:fill="auto"/>
          </w:tcPr>
          <w:p w14:paraId="106E4217" w14:textId="77777777" w:rsidR="0057478E" w:rsidRPr="00EF5447" w:rsidRDefault="0057478E" w:rsidP="004A6F70">
            <w:pPr>
              <w:pStyle w:val="TAC"/>
              <w:rPr>
                <w:rFonts w:cs="Arial"/>
              </w:rPr>
            </w:pPr>
            <w:r w:rsidRPr="00EF5447">
              <w:t>n5</w:t>
            </w:r>
          </w:p>
        </w:tc>
        <w:tc>
          <w:tcPr>
            <w:tcW w:w="588" w:type="pct"/>
            <w:shd w:val="clear" w:color="auto" w:fill="auto"/>
            <w:noWrap/>
          </w:tcPr>
          <w:p w14:paraId="70EA1B1C" w14:textId="77777777" w:rsidR="0057478E" w:rsidRPr="00EF5447" w:rsidRDefault="0057478E" w:rsidP="004A6F70">
            <w:pPr>
              <w:pStyle w:val="TAC"/>
              <w:rPr>
                <w:rFonts w:cs="Arial"/>
              </w:rPr>
            </w:pPr>
            <w:r w:rsidRPr="00EF5447">
              <w:rPr>
                <w:rFonts w:cs="Arial"/>
                <w:lang w:eastAsia="ko-KR"/>
              </w:rPr>
              <w:t>838</w:t>
            </w:r>
          </w:p>
        </w:tc>
        <w:tc>
          <w:tcPr>
            <w:tcW w:w="503" w:type="pct"/>
            <w:shd w:val="clear" w:color="auto" w:fill="auto"/>
            <w:noWrap/>
          </w:tcPr>
          <w:p w14:paraId="601EE832" w14:textId="77777777" w:rsidR="0057478E" w:rsidRPr="00EF5447" w:rsidRDefault="0057478E" w:rsidP="004A6F70">
            <w:pPr>
              <w:pStyle w:val="TAC"/>
              <w:rPr>
                <w:rFonts w:cs="Arial"/>
              </w:rPr>
            </w:pPr>
            <w:r w:rsidRPr="00EF5447">
              <w:rPr>
                <w:rFonts w:cs="Arial"/>
                <w:lang w:eastAsia="ko-KR"/>
              </w:rPr>
              <w:t>5</w:t>
            </w:r>
          </w:p>
        </w:tc>
        <w:tc>
          <w:tcPr>
            <w:tcW w:w="395" w:type="pct"/>
            <w:shd w:val="clear" w:color="auto" w:fill="auto"/>
            <w:noWrap/>
          </w:tcPr>
          <w:p w14:paraId="1CBEBD14" w14:textId="77777777" w:rsidR="0057478E" w:rsidRPr="00EF5447" w:rsidRDefault="0057478E" w:rsidP="004A6F70">
            <w:pPr>
              <w:pStyle w:val="TAC"/>
              <w:rPr>
                <w:rFonts w:cs="Arial"/>
              </w:rPr>
            </w:pPr>
            <w:r w:rsidRPr="00EF5447">
              <w:rPr>
                <w:rFonts w:cs="Arial"/>
                <w:lang w:eastAsia="ko-KR"/>
              </w:rPr>
              <w:t>25</w:t>
            </w:r>
          </w:p>
        </w:tc>
        <w:tc>
          <w:tcPr>
            <w:tcW w:w="616" w:type="pct"/>
            <w:shd w:val="clear" w:color="auto" w:fill="auto"/>
            <w:noWrap/>
          </w:tcPr>
          <w:p w14:paraId="5C6865DB" w14:textId="77777777" w:rsidR="0057478E" w:rsidRPr="00EF5447" w:rsidRDefault="0057478E" w:rsidP="004A6F70">
            <w:pPr>
              <w:pStyle w:val="TAC"/>
              <w:rPr>
                <w:rFonts w:cs="Arial"/>
              </w:rPr>
            </w:pPr>
            <w:r w:rsidRPr="00EF5447">
              <w:rPr>
                <w:rFonts w:cs="Arial"/>
                <w:lang w:eastAsia="ko-KR"/>
              </w:rPr>
              <w:t>883</w:t>
            </w:r>
          </w:p>
        </w:tc>
        <w:tc>
          <w:tcPr>
            <w:tcW w:w="478" w:type="pct"/>
            <w:shd w:val="clear" w:color="auto" w:fill="auto"/>
            <w:noWrap/>
          </w:tcPr>
          <w:p w14:paraId="2C18683D" w14:textId="77777777" w:rsidR="0057478E" w:rsidRPr="00EF5447" w:rsidRDefault="0057478E" w:rsidP="004A6F70">
            <w:pPr>
              <w:pStyle w:val="TAC"/>
              <w:rPr>
                <w:rFonts w:cs="Arial"/>
              </w:rPr>
            </w:pPr>
            <w:r w:rsidRPr="00EF5447">
              <w:rPr>
                <w:rFonts w:cs="Arial"/>
                <w:lang w:eastAsia="ko-KR"/>
              </w:rPr>
              <w:t>30</w:t>
            </w:r>
          </w:p>
        </w:tc>
        <w:tc>
          <w:tcPr>
            <w:tcW w:w="491" w:type="pct"/>
          </w:tcPr>
          <w:p w14:paraId="3F63B24B" w14:textId="77777777" w:rsidR="0057478E" w:rsidRPr="00EF5447" w:rsidRDefault="0057478E" w:rsidP="004A6F70">
            <w:pPr>
              <w:pStyle w:val="TAC"/>
              <w:rPr>
                <w:rFonts w:cs="Arial"/>
              </w:rPr>
            </w:pPr>
            <w:r w:rsidRPr="00EF5447">
              <w:rPr>
                <w:rFonts w:cs="Arial"/>
                <w:lang w:eastAsia="ko-KR"/>
              </w:rPr>
              <w:t>IMD2</w:t>
            </w:r>
            <w:r w:rsidRPr="00EF5447">
              <w:rPr>
                <w:rFonts w:cs="Arial"/>
                <w:vertAlign w:val="superscript"/>
                <w:lang w:eastAsia="ko-KR"/>
              </w:rPr>
              <w:t>3</w:t>
            </w:r>
          </w:p>
        </w:tc>
      </w:tr>
      <w:tr w:rsidR="0057478E" w:rsidRPr="00EF5447" w14:paraId="7881416F" w14:textId="77777777" w:rsidTr="004A6F70">
        <w:trPr>
          <w:trHeight w:val="187"/>
          <w:jc w:val="center"/>
        </w:trPr>
        <w:tc>
          <w:tcPr>
            <w:tcW w:w="1366" w:type="pct"/>
            <w:tcBorders>
              <w:top w:val="nil"/>
              <w:bottom w:val="single" w:sz="4" w:space="0" w:color="auto"/>
            </w:tcBorders>
            <w:shd w:val="clear" w:color="auto" w:fill="auto"/>
          </w:tcPr>
          <w:p w14:paraId="340239A1" w14:textId="77777777" w:rsidR="0057478E" w:rsidRPr="00EF5447" w:rsidRDefault="0057478E" w:rsidP="004A6F70">
            <w:pPr>
              <w:pStyle w:val="TAC"/>
            </w:pPr>
          </w:p>
        </w:tc>
        <w:tc>
          <w:tcPr>
            <w:tcW w:w="563" w:type="pct"/>
            <w:shd w:val="clear" w:color="auto" w:fill="auto"/>
          </w:tcPr>
          <w:p w14:paraId="5469B46C" w14:textId="77777777" w:rsidR="0057478E" w:rsidRPr="00EF5447" w:rsidRDefault="0057478E" w:rsidP="004A6F70">
            <w:pPr>
              <w:pStyle w:val="TAC"/>
              <w:rPr>
                <w:rFonts w:cs="Arial"/>
              </w:rPr>
            </w:pPr>
            <w:r w:rsidRPr="00EF5447">
              <w:t>4</w:t>
            </w:r>
          </w:p>
        </w:tc>
        <w:tc>
          <w:tcPr>
            <w:tcW w:w="588" w:type="pct"/>
            <w:shd w:val="clear" w:color="auto" w:fill="auto"/>
            <w:noWrap/>
          </w:tcPr>
          <w:p w14:paraId="763B7264" w14:textId="77777777" w:rsidR="0057478E" w:rsidRPr="00EF5447" w:rsidRDefault="0057478E" w:rsidP="004A6F70">
            <w:pPr>
              <w:pStyle w:val="TAC"/>
              <w:rPr>
                <w:rFonts w:cs="Arial"/>
              </w:rPr>
            </w:pPr>
            <w:r w:rsidRPr="00EF5447">
              <w:rPr>
                <w:rFonts w:cs="Arial"/>
                <w:lang w:eastAsia="ko-KR"/>
              </w:rPr>
              <w:t>1721</w:t>
            </w:r>
          </w:p>
        </w:tc>
        <w:tc>
          <w:tcPr>
            <w:tcW w:w="503" w:type="pct"/>
            <w:shd w:val="clear" w:color="auto" w:fill="auto"/>
            <w:noWrap/>
          </w:tcPr>
          <w:p w14:paraId="61A05A64" w14:textId="77777777" w:rsidR="0057478E" w:rsidRPr="00EF5447" w:rsidRDefault="0057478E" w:rsidP="004A6F70">
            <w:pPr>
              <w:pStyle w:val="TAC"/>
              <w:rPr>
                <w:rFonts w:cs="Arial"/>
              </w:rPr>
            </w:pPr>
            <w:r w:rsidRPr="00EF5447">
              <w:rPr>
                <w:rFonts w:cs="Arial"/>
                <w:lang w:eastAsia="ko-KR"/>
              </w:rPr>
              <w:t>5</w:t>
            </w:r>
          </w:p>
        </w:tc>
        <w:tc>
          <w:tcPr>
            <w:tcW w:w="395" w:type="pct"/>
            <w:shd w:val="clear" w:color="auto" w:fill="auto"/>
            <w:noWrap/>
          </w:tcPr>
          <w:p w14:paraId="5FB8961A" w14:textId="77777777" w:rsidR="0057478E" w:rsidRPr="00EF5447" w:rsidRDefault="0057478E" w:rsidP="004A6F70">
            <w:pPr>
              <w:pStyle w:val="TAC"/>
              <w:rPr>
                <w:rFonts w:cs="Arial"/>
              </w:rPr>
            </w:pPr>
            <w:r w:rsidRPr="00EF5447">
              <w:rPr>
                <w:rFonts w:cs="Arial"/>
                <w:lang w:eastAsia="ko-KR"/>
              </w:rPr>
              <w:t>25</w:t>
            </w:r>
          </w:p>
        </w:tc>
        <w:tc>
          <w:tcPr>
            <w:tcW w:w="616" w:type="pct"/>
            <w:shd w:val="clear" w:color="auto" w:fill="auto"/>
            <w:noWrap/>
          </w:tcPr>
          <w:p w14:paraId="4763533D" w14:textId="77777777" w:rsidR="0057478E" w:rsidRPr="00EF5447" w:rsidRDefault="0057478E" w:rsidP="004A6F70">
            <w:pPr>
              <w:pStyle w:val="TAC"/>
              <w:rPr>
                <w:rFonts w:cs="Arial"/>
              </w:rPr>
            </w:pPr>
            <w:r w:rsidRPr="00EF5447">
              <w:rPr>
                <w:rFonts w:cs="Arial"/>
                <w:lang w:eastAsia="ko-KR"/>
              </w:rPr>
              <w:t>2121</w:t>
            </w:r>
          </w:p>
        </w:tc>
        <w:tc>
          <w:tcPr>
            <w:tcW w:w="478" w:type="pct"/>
            <w:shd w:val="clear" w:color="auto" w:fill="auto"/>
            <w:noWrap/>
          </w:tcPr>
          <w:p w14:paraId="487D254C" w14:textId="77777777" w:rsidR="0057478E" w:rsidRPr="00EF5447" w:rsidRDefault="0057478E" w:rsidP="004A6F70">
            <w:pPr>
              <w:pStyle w:val="TAC"/>
              <w:rPr>
                <w:rFonts w:cs="Arial"/>
              </w:rPr>
            </w:pPr>
            <w:r w:rsidRPr="00EF5447">
              <w:rPr>
                <w:rFonts w:cs="Arial"/>
                <w:lang w:eastAsia="ko-KR"/>
              </w:rPr>
              <w:t>N/A</w:t>
            </w:r>
          </w:p>
        </w:tc>
        <w:tc>
          <w:tcPr>
            <w:tcW w:w="491" w:type="pct"/>
          </w:tcPr>
          <w:p w14:paraId="040CC229" w14:textId="77777777" w:rsidR="0057478E" w:rsidRPr="00EF5447" w:rsidRDefault="0057478E" w:rsidP="004A6F70">
            <w:pPr>
              <w:pStyle w:val="TAC"/>
              <w:rPr>
                <w:rFonts w:cs="Arial"/>
              </w:rPr>
            </w:pPr>
            <w:r w:rsidRPr="00EF5447">
              <w:rPr>
                <w:rFonts w:cs="Arial"/>
                <w:lang w:eastAsia="ja-JP"/>
              </w:rPr>
              <w:t>N/A</w:t>
            </w:r>
          </w:p>
        </w:tc>
      </w:tr>
      <w:tr w:rsidR="0057478E" w:rsidRPr="00EF5447" w14:paraId="1E76719F" w14:textId="77777777" w:rsidTr="004A6F70">
        <w:trPr>
          <w:trHeight w:val="187"/>
          <w:jc w:val="center"/>
        </w:trPr>
        <w:tc>
          <w:tcPr>
            <w:tcW w:w="1366" w:type="pct"/>
            <w:tcBorders>
              <w:top w:val="single" w:sz="4" w:space="0" w:color="auto"/>
              <w:bottom w:val="nil"/>
            </w:tcBorders>
            <w:shd w:val="clear" w:color="auto" w:fill="auto"/>
          </w:tcPr>
          <w:p w14:paraId="11B8356A" w14:textId="77777777" w:rsidR="0057478E" w:rsidRPr="00EF5447" w:rsidRDefault="0057478E" w:rsidP="004A6F70">
            <w:pPr>
              <w:pStyle w:val="TAC"/>
            </w:pPr>
            <w:r w:rsidRPr="00EF5447">
              <w:t>DC_4A_n7A</w:t>
            </w:r>
          </w:p>
        </w:tc>
        <w:tc>
          <w:tcPr>
            <w:tcW w:w="563" w:type="pct"/>
            <w:shd w:val="clear" w:color="auto" w:fill="auto"/>
          </w:tcPr>
          <w:p w14:paraId="62E5E12C" w14:textId="77777777" w:rsidR="0057478E" w:rsidRPr="00EF5447" w:rsidRDefault="0057478E" w:rsidP="004A6F70">
            <w:pPr>
              <w:pStyle w:val="TAC"/>
              <w:rPr>
                <w:rFonts w:cs="Arial"/>
              </w:rPr>
            </w:pPr>
            <w:r w:rsidRPr="00EF5447">
              <w:rPr>
                <w:rFonts w:cs="Arial"/>
              </w:rPr>
              <w:t>4</w:t>
            </w:r>
          </w:p>
        </w:tc>
        <w:tc>
          <w:tcPr>
            <w:tcW w:w="588" w:type="pct"/>
            <w:shd w:val="clear" w:color="auto" w:fill="auto"/>
            <w:noWrap/>
          </w:tcPr>
          <w:p w14:paraId="27FC41A2" w14:textId="77777777" w:rsidR="0057478E" w:rsidRPr="00EF5447" w:rsidRDefault="0057478E" w:rsidP="004A6F70">
            <w:pPr>
              <w:pStyle w:val="TAC"/>
              <w:rPr>
                <w:rFonts w:cs="Arial"/>
              </w:rPr>
            </w:pPr>
            <w:r w:rsidRPr="00EF5447">
              <w:rPr>
                <w:rFonts w:cs="Arial"/>
              </w:rPr>
              <w:t>1730</w:t>
            </w:r>
          </w:p>
        </w:tc>
        <w:tc>
          <w:tcPr>
            <w:tcW w:w="503" w:type="pct"/>
            <w:shd w:val="clear" w:color="auto" w:fill="auto"/>
            <w:noWrap/>
          </w:tcPr>
          <w:p w14:paraId="136EA5DE"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16DDEA1A"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5A6AA09D" w14:textId="77777777" w:rsidR="0057478E" w:rsidRPr="00EF5447" w:rsidRDefault="0057478E" w:rsidP="004A6F70">
            <w:pPr>
              <w:pStyle w:val="TAC"/>
              <w:rPr>
                <w:rFonts w:cs="Arial"/>
              </w:rPr>
            </w:pPr>
            <w:r w:rsidRPr="00EF5447">
              <w:rPr>
                <w:rFonts w:cs="Arial"/>
              </w:rPr>
              <w:t>2130</w:t>
            </w:r>
          </w:p>
        </w:tc>
        <w:tc>
          <w:tcPr>
            <w:tcW w:w="478" w:type="pct"/>
            <w:shd w:val="clear" w:color="auto" w:fill="auto"/>
            <w:noWrap/>
          </w:tcPr>
          <w:p w14:paraId="47A09794" w14:textId="77777777" w:rsidR="0057478E" w:rsidRPr="00EF5447" w:rsidRDefault="0057478E" w:rsidP="004A6F70">
            <w:pPr>
              <w:pStyle w:val="TAC"/>
              <w:rPr>
                <w:rFonts w:cs="Arial"/>
              </w:rPr>
            </w:pPr>
            <w:r w:rsidRPr="00EF5447">
              <w:rPr>
                <w:rFonts w:cs="Arial"/>
              </w:rPr>
              <w:t>N/A</w:t>
            </w:r>
          </w:p>
        </w:tc>
        <w:tc>
          <w:tcPr>
            <w:tcW w:w="491" w:type="pct"/>
          </w:tcPr>
          <w:p w14:paraId="76E3DBDC" w14:textId="77777777" w:rsidR="0057478E" w:rsidRPr="00EF5447" w:rsidRDefault="0057478E" w:rsidP="004A6F70">
            <w:pPr>
              <w:pStyle w:val="TAC"/>
              <w:rPr>
                <w:rFonts w:cs="Arial"/>
              </w:rPr>
            </w:pPr>
            <w:r w:rsidRPr="00EF5447">
              <w:rPr>
                <w:rFonts w:cs="Arial"/>
              </w:rPr>
              <w:t>N/A</w:t>
            </w:r>
          </w:p>
        </w:tc>
      </w:tr>
      <w:tr w:rsidR="0057478E" w:rsidRPr="00EF5447" w14:paraId="012F12DD" w14:textId="77777777" w:rsidTr="004A6F70">
        <w:trPr>
          <w:trHeight w:val="187"/>
          <w:jc w:val="center"/>
        </w:trPr>
        <w:tc>
          <w:tcPr>
            <w:tcW w:w="1366" w:type="pct"/>
            <w:tcBorders>
              <w:top w:val="nil"/>
              <w:bottom w:val="single" w:sz="4" w:space="0" w:color="auto"/>
            </w:tcBorders>
            <w:shd w:val="clear" w:color="auto" w:fill="auto"/>
          </w:tcPr>
          <w:p w14:paraId="40F1AD6A" w14:textId="77777777" w:rsidR="0057478E" w:rsidRPr="00EF5447" w:rsidRDefault="0057478E" w:rsidP="004A6F70">
            <w:pPr>
              <w:pStyle w:val="TAC"/>
            </w:pPr>
          </w:p>
        </w:tc>
        <w:tc>
          <w:tcPr>
            <w:tcW w:w="563" w:type="pct"/>
            <w:shd w:val="clear" w:color="auto" w:fill="auto"/>
          </w:tcPr>
          <w:p w14:paraId="12968E62" w14:textId="77777777" w:rsidR="0057478E" w:rsidRPr="00EF5447" w:rsidRDefault="0057478E" w:rsidP="004A6F70">
            <w:pPr>
              <w:pStyle w:val="TAC"/>
              <w:rPr>
                <w:rFonts w:cs="Arial"/>
              </w:rPr>
            </w:pPr>
            <w:r w:rsidRPr="00EF5447">
              <w:rPr>
                <w:rFonts w:cs="Arial"/>
              </w:rPr>
              <w:t>n7</w:t>
            </w:r>
          </w:p>
        </w:tc>
        <w:tc>
          <w:tcPr>
            <w:tcW w:w="588" w:type="pct"/>
            <w:shd w:val="clear" w:color="auto" w:fill="auto"/>
            <w:noWrap/>
          </w:tcPr>
          <w:p w14:paraId="34E0F508" w14:textId="77777777" w:rsidR="0057478E" w:rsidRPr="00EF5447" w:rsidRDefault="0057478E" w:rsidP="004A6F70">
            <w:pPr>
              <w:pStyle w:val="TAC"/>
              <w:rPr>
                <w:rFonts w:cs="Arial"/>
              </w:rPr>
            </w:pPr>
            <w:r w:rsidRPr="00EF5447">
              <w:rPr>
                <w:rFonts w:cs="Arial"/>
              </w:rPr>
              <w:t>2535</w:t>
            </w:r>
          </w:p>
        </w:tc>
        <w:tc>
          <w:tcPr>
            <w:tcW w:w="503" w:type="pct"/>
            <w:shd w:val="clear" w:color="auto" w:fill="auto"/>
            <w:noWrap/>
          </w:tcPr>
          <w:p w14:paraId="35250CEC" w14:textId="77777777" w:rsidR="0057478E" w:rsidRPr="00EF5447" w:rsidRDefault="0057478E" w:rsidP="004A6F70">
            <w:pPr>
              <w:pStyle w:val="TAC"/>
              <w:rPr>
                <w:rFonts w:cs="Arial"/>
              </w:rPr>
            </w:pPr>
            <w:r w:rsidRPr="00EF5447">
              <w:rPr>
                <w:rFonts w:cs="Arial"/>
              </w:rPr>
              <w:t>10</w:t>
            </w:r>
          </w:p>
        </w:tc>
        <w:tc>
          <w:tcPr>
            <w:tcW w:w="395" w:type="pct"/>
            <w:shd w:val="clear" w:color="auto" w:fill="auto"/>
            <w:noWrap/>
          </w:tcPr>
          <w:p w14:paraId="696D8B7B" w14:textId="77777777" w:rsidR="0057478E" w:rsidRPr="00EF5447" w:rsidRDefault="0057478E" w:rsidP="004A6F70">
            <w:pPr>
              <w:pStyle w:val="TAC"/>
              <w:rPr>
                <w:rFonts w:cs="Arial"/>
              </w:rPr>
            </w:pPr>
            <w:r w:rsidRPr="00EF5447">
              <w:rPr>
                <w:rFonts w:cs="Arial"/>
              </w:rPr>
              <w:t>50</w:t>
            </w:r>
          </w:p>
        </w:tc>
        <w:tc>
          <w:tcPr>
            <w:tcW w:w="616" w:type="pct"/>
            <w:shd w:val="clear" w:color="auto" w:fill="auto"/>
            <w:noWrap/>
          </w:tcPr>
          <w:p w14:paraId="2A8CCE0B" w14:textId="77777777" w:rsidR="0057478E" w:rsidRPr="00EF5447" w:rsidRDefault="0057478E" w:rsidP="004A6F70">
            <w:pPr>
              <w:pStyle w:val="TAC"/>
              <w:rPr>
                <w:rFonts w:cs="Arial"/>
              </w:rPr>
            </w:pPr>
            <w:r w:rsidRPr="00EF5447">
              <w:rPr>
                <w:rFonts w:cs="Arial"/>
              </w:rPr>
              <w:t>2655</w:t>
            </w:r>
          </w:p>
        </w:tc>
        <w:tc>
          <w:tcPr>
            <w:tcW w:w="478" w:type="pct"/>
            <w:shd w:val="clear" w:color="auto" w:fill="auto"/>
            <w:noWrap/>
          </w:tcPr>
          <w:p w14:paraId="76C94619" w14:textId="77777777" w:rsidR="0057478E" w:rsidRPr="00EF5447" w:rsidRDefault="0057478E" w:rsidP="004A6F70">
            <w:pPr>
              <w:pStyle w:val="TAC"/>
              <w:rPr>
                <w:rFonts w:cs="Arial"/>
              </w:rPr>
            </w:pPr>
            <w:r w:rsidRPr="00EF5447">
              <w:rPr>
                <w:rFonts w:cs="Arial"/>
              </w:rPr>
              <w:t>15</w:t>
            </w:r>
          </w:p>
        </w:tc>
        <w:tc>
          <w:tcPr>
            <w:tcW w:w="491" w:type="pct"/>
          </w:tcPr>
          <w:p w14:paraId="22931F93" w14:textId="77777777" w:rsidR="0057478E" w:rsidRPr="00EF5447" w:rsidRDefault="0057478E" w:rsidP="004A6F70">
            <w:pPr>
              <w:pStyle w:val="TAC"/>
              <w:rPr>
                <w:rFonts w:cs="Arial"/>
              </w:rPr>
            </w:pPr>
            <w:r w:rsidRPr="00EF5447">
              <w:rPr>
                <w:rFonts w:cs="Arial"/>
              </w:rPr>
              <w:t>IMD4</w:t>
            </w:r>
          </w:p>
        </w:tc>
      </w:tr>
      <w:tr w:rsidR="0057478E" w:rsidRPr="00EF5447" w14:paraId="1E2140A2" w14:textId="77777777" w:rsidTr="004A6F70">
        <w:trPr>
          <w:trHeight w:val="187"/>
          <w:jc w:val="center"/>
        </w:trPr>
        <w:tc>
          <w:tcPr>
            <w:tcW w:w="1366" w:type="pct"/>
            <w:tcBorders>
              <w:top w:val="single" w:sz="4" w:space="0" w:color="auto"/>
              <w:bottom w:val="nil"/>
            </w:tcBorders>
            <w:shd w:val="clear" w:color="auto" w:fill="auto"/>
          </w:tcPr>
          <w:p w14:paraId="05F34E34" w14:textId="77777777" w:rsidR="0057478E" w:rsidRPr="00EF5447" w:rsidRDefault="0057478E" w:rsidP="004A6F70">
            <w:pPr>
              <w:pStyle w:val="TAC"/>
            </w:pPr>
            <w:r w:rsidRPr="00EF5447">
              <w:t>DC_5_n7</w:t>
            </w:r>
          </w:p>
        </w:tc>
        <w:tc>
          <w:tcPr>
            <w:tcW w:w="563" w:type="pct"/>
            <w:shd w:val="clear" w:color="auto" w:fill="auto"/>
          </w:tcPr>
          <w:p w14:paraId="620BD0EB" w14:textId="77777777" w:rsidR="0057478E" w:rsidRPr="00EF5447" w:rsidRDefault="0057478E" w:rsidP="004A6F70">
            <w:pPr>
              <w:pStyle w:val="TAC"/>
              <w:rPr>
                <w:rFonts w:eastAsia="MS Mincho"/>
              </w:rPr>
            </w:pPr>
            <w:r w:rsidRPr="00EF5447">
              <w:rPr>
                <w:rFonts w:cs="Arial"/>
              </w:rPr>
              <w:t>n7</w:t>
            </w:r>
          </w:p>
        </w:tc>
        <w:tc>
          <w:tcPr>
            <w:tcW w:w="588" w:type="pct"/>
            <w:shd w:val="clear" w:color="auto" w:fill="auto"/>
            <w:noWrap/>
          </w:tcPr>
          <w:p w14:paraId="7A5ABD43" w14:textId="77777777" w:rsidR="0057478E" w:rsidRPr="00EF5447" w:rsidRDefault="0057478E" w:rsidP="004A6F70">
            <w:pPr>
              <w:pStyle w:val="TAC"/>
            </w:pPr>
            <w:r w:rsidRPr="00EF5447">
              <w:rPr>
                <w:rFonts w:cs="Arial"/>
              </w:rPr>
              <w:t>2547</w:t>
            </w:r>
          </w:p>
        </w:tc>
        <w:tc>
          <w:tcPr>
            <w:tcW w:w="503" w:type="pct"/>
            <w:shd w:val="clear" w:color="auto" w:fill="auto"/>
            <w:noWrap/>
          </w:tcPr>
          <w:p w14:paraId="061BB7E4" w14:textId="77777777" w:rsidR="0057478E" w:rsidRPr="00EF5447" w:rsidRDefault="0057478E" w:rsidP="004A6F70">
            <w:pPr>
              <w:pStyle w:val="TAC"/>
              <w:rPr>
                <w:rFonts w:eastAsia="MS Mincho"/>
              </w:rPr>
            </w:pPr>
            <w:r w:rsidRPr="00EF5447">
              <w:rPr>
                <w:rFonts w:cs="Arial"/>
              </w:rPr>
              <w:t>10</w:t>
            </w:r>
          </w:p>
        </w:tc>
        <w:tc>
          <w:tcPr>
            <w:tcW w:w="395" w:type="pct"/>
            <w:shd w:val="clear" w:color="auto" w:fill="auto"/>
            <w:noWrap/>
          </w:tcPr>
          <w:p w14:paraId="706A65BD" w14:textId="77777777" w:rsidR="0057478E" w:rsidRPr="00EF5447" w:rsidRDefault="0057478E" w:rsidP="004A6F70">
            <w:pPr>
              <w:pStyle w:val="TAC"/>
            </w:pPr>
            <w:r w:rsidRPr="00EF5447">
              <w:rPr>
                <w:rFonts w:cs="Arial"/>
              </w:rPr>
              <w:t>50</w:t>
            </w:r>
          </w:p>
        </w:tc>
        <w:tc>
          <w:tcPr>
            <w:tcW w:w="616" w:type="pct"/>
            <w:shd w:val="clear" w:color="auto" w:fill="auto"/>
            <w:noWrap/>
          </w:tcPr>
          <w:p w14:paraId="3CCE018A" w14:textId="77777777" w:rsidR="0057478E" w:rsidRPr="00EF5447" w:rsidRDefault="0057478E" w:rsidP="004A6F70">
            <w:pPr>
              <w:pStyle w:val="TAC"/>
            </w:pPr>
            <w:r w:rsidRPr="00EF5447">
              <w:rPr>
                <w:rFonts w:cs="Arial"/>
              </w:rPr>
              <w:t>2667</w:t>
            </w:r>
          </w:p>
        </w:tc>
        <w:tc>
          <w:tcPr>
            <w:tcW w:w="478" w:type="pct"/>
            <w:shd w:val="clear" w:color="auto" w:fill="auto"/>
            <w:noWrap/>
          </w:tcPr>
          <w:p w14:paraId="461DEAF7" w14:textId="77777777" w:rsidR="0057478E" w:rsidRPr="00EF5447" w:rsidRDefault="0057478E" w:rsidP="004A6F70">
            <w:pPr>
              <w:pStyle w:val="TAC"/>
            </w:pPr>
            <w:r w:rsidRPr="00EF5447">
              <w:rPr>
                <w:rFonts w:cs="Arial"/>
              </w:rPr>
              <w:t>N/A</w:t>
            </w:r>
          </w:p>
        </w:tc>
        <w:tc>
          <w:tcPr>
            <w:tcW w:w="491" w:type="pct"/>
          </w:tcPr>
          <w:p w14:paraId="04CBEBC9" w14:textId="77777777" w:rsidR="0057478E" w:rsidRPr="00EF5447" w:rsidRDefault="0057478E" w:rsidP="004A6F70">
            <w:pPr>
              <w:pStyle w:val="TAC"/>
            </w:pPr>
            <w:r w:rsidRPr="00EF5447">
              <w:rPr>
                <w:rFonts w:cs="Arial"/>
              </w:rPr>
              <w:t>N/A</w:t>
            </w:r>
          </w:p>
        </w:tc>
      </w:tr>
      <w:tr w:rsidR="0057478E" w:rsidRPr="00EF5447" w14:paraId="2F5642DC" w14:textId="77777777" w:rsidTr="004A6F70">
        <w:trPr>
          <w:trHeight w:val="187"/>
          <w:jc w:val="center"/>
        </w:trPr>
        <w:tc>
          <w:tcPr>
            <w:tcW w:w="1366" w:type="pct"/>
            <w:tcBorders>
              <w:top w:val="nil"/>
              <w:bottom w:val="single" w:sz="4" w:space="0" w:color="auto"/>
            </w:tcBorders>
            <w:shd w:val="clear" w:color="auto" w:fill="auto"/>
          </w:tcPr>
          <w:p w14:paraId="7CB94CAE" w14:textId="77777777" w:rsidR="0057478E" w:rsidRPr="00EF5447" w:rsidRDefault="0057478E" w:rsidP="004A6F70">
            <w:pPr>
              <w:pStyle w:val="TAC"/>
            </w:pPr>
          </w:p>
        </w:tc>
        <w:tc>
          <w:tcPr>
            <w:tcW w:w="563" w:type="pct"/>
            <w:shd w:val="clear" w:color="auto" w:fill="auto"/>
          </w:tcPr>
          <w:p w14:paraId="6BBFBA80" w14:textId="77777777" w:rsidR="0057478E" w:rsidRPr="00EF5447" w:rsidRDefault="0057478E" w:rsidP="004A6F70">
            <w:pPr>
              <w:pStyle w:val="TAC"/>
              <w:rPr>
                <w:rFonts w:eastAsia="MS Mincho"/>
              </w:rPr>
            </w:pPr>
            <w:r w:rsidRPr="00EF5447">
              <w:rPr>
                <w:rFonts w:cs="Arial"/>
              </w:rPr>
              <w:t>5</w:t>
            </w:r>
          </w:p>
        </w:tc>
        <w:tc>
          <w:tcPr>
            <w:tcW w:w="588" w:type="pct"/>
            <w:shd w:val="clear" w:color="auto" w:fill="auto"/>
            <w:noWrap/>
          </w:tcPr>
          <w:p w14:paraId="3562B41E" w14:textId="77777777" w:rsidR="0057478E" w:rsidRPr="00EF5447" w:rsidRDefault="0057478E" w:rsidP="004A6F70">
            <w:pPr>
              <w:pStyle w:val="TAC"/>
            </w:pPr>
            <w:r w:rsidRPr="00EF5447">
              <w:rPr>
                <w:rFonts w:cs="Arial"/>
              </w:rPr>
              <w:t>834</w:t>
            </w:r>
          </w:p>
        </w:tc>
        <w:tc>
          <w:tcPr>
            <w:tcW w:w="503" w:type="pct"/>
            <w:shd w:val="clear" w:color="auto" w:fill="auto"/>
            <w:noWrap/>
          </w:tcPr>
          <w:p w14:paraId="26A4A0DE"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14BC2072" w14:textId="77777777" w:rsidR="0057478E" w:rsidRPr="00EF5447" w:rsidRDefault="0057478E" w:rsidP="004A6F70">
            <w:pPr>
              <w:pStyle w:val="TAC"/>
            </w:pPr>
            <w:r w:rsidRPr="00EF5447">
              <w:rPr>
                <w:rFonts w:cs="Arial"/>
              </w:rPr>
              <w:t>25</w:t>
            </w:r>
          </w:p>
        </w:tc>
        <w:tc>
          <w:tcPr>
            <w:tcW w:w="616" w:type="pct"/>
            <w:shd w:val="clear" w:color="auto" w:fill="auto"/>
            <w:noWrap/>
          </w:tcPr>
          <w:p w14:paraId="103566F2" w14:textId="77777777" w:rsidR="0057478E" w:rsidRPr="00EF5447" w:rsidRDefault="0057478E" w:rsidP="004A6F70">
            <w:pPr>
              <w:pStyle w:val="TAC"/>
            </w:pPr>
            <w:r w:rsidRPr="00EF5447">
              <w:rPr>
                <w:rFonts w:cs="Arial"/>
              </w:rPr>
              <w:t>879</w:t>
            </w:r>
          </w:p>
        </w:tc>
        <w:tc>
          <w:tcPr>
            <w:tcW w:w="478" w:type="pct"/>
            <w:shd w:val="clear" w:color="auto" w:fill="auto"/>
            <w:noWrap/>
          </w:tcPr>
          <w:p w14:paraId="6BBB07DC" w14:textId="77777777" w:rsidR="0057478E" w:rsidRPr="00EF5447" w:rsidRDefault="0057478E" w:rsidP="004A6F70">
            <w:pPr>
              <w:pStyle w:val="TAC"/>
            </w:pPr>
            <w:r w:rsidRPr="00EF5447">
              <w:rPr>
                <w:rFonts w:cs="Arial"/>
              </w:rPr>
              <w:t>12</w:t>
            </w:r>
          </w:p>
        </w:tc>
        <w:tc>
          <w:tcPr>
            <w:tcW w:w="491" w:type="pct"/>
          </w:tcPr>
          <w:p w14:paraId="01297ABD" w14:textId="77777777" w:rsidR="0057478E" w:rsidRPr="00EF5447" w:rsidRDefault="0057478E" w:rsidP="004A6F70">
            <w:pPr>
              <w:pStyle w:val="TAC"/>
            </w:pPr>
            <w:r w:rsidRPr="00EF5447">
              <w:rPr>
                <w:rFonts w:cs="Arial"/>
              </w:rPr>
              <w:t>IMD3</w:t>
            </w:r>
            <w:r w:rsidRPr="00EF5447">
              <w:rPr>
                <w:rFonts w:cs="Arial"/>
                <w:vertAlign w:val="superscript"/>
              </w:rPr>
              <w:t>3</w:t>
            </w:r>
          </w:p>
        </w:tc>
      </w:tr>
      <w:tr w:rsidR="0057478E" w:rsidRPr="00EF5447" w14:paraId="14395CFF" w14:textId="77777777" w:rsidTr="004A6F70">
        <w:trPr>
          <w:trHeight w:val="187"/>
          <w:jc w:val="center"/>
        </w:trPr>
        <w:tc>
          <w:tcPr>
            <w:tcW w:w="1366" w:type="pct"/>
            <w:tcBorders>
              <w:bottom w:val="nil"/>
            </w:tcBorders>
            <w:shd w:val="clear" w:color="auto" w:fill="auto"/>
          </w:tcPr>
          <w:p w14:paraId="1B4FAD1E" w14:textId="77777777" w:rsidR="0057478E" w:rsidRPr="00EF5447" w:rsidRDefault="0057478E" w:rsidP="004A6F70">
            <w:pPr>
              <w:pStyle w:val="TAC"/>
            </w:pPr>
            <w:r w:rsidRPr="00EF5447">
              <w:t>DC_5_n38</w:t>
            </w:r>
          </w:p>
        </w:tc>
        <w:tc>
          <w:tcPr>
            <w:tcW w:w="563" w:type="pct"/>
            <w:shd w:val="clear" w:color="auto" w:fill="auto"/>
          </w:tcPr>
          <w:p w14:paraId="5AB129E8" w14:textId="77777777" w:rsidR="0057478E" w:rsidRPr="00EF5447" w:rsidRDefault="0057478E" w:rsidP="004A6F70">
            <w:pPr>
              <w:pStyle w:val="TAC"/>
              <w:rPr>
                <w:rFonts w:cs="Arial"/>
              </w:rPr>
            </w:pPr>
            <w:r w:rsidRPr="00EF5447">
              <w:rPr>
                <w:rFonts w:cs="Arial"/>
              </w:rPr>
              <w:t>5</w:t>
            </w:r>
          </w:p>
        </w:tc>
        <w:tc>
          <w:tcPr>
            <w:tcW w:w="588" w:type="pct"/>
            <w:shd w:val="clear" w:color="auto" w:fill="auto"/>
            <w:noWrap/>
          </w:tcPr>
          <w:p w14:paraId="59A18ED8" w14:textId="77777777" w:rsidR="0057478E" w:rsidRPr="00EF5447" w:rsidRDefault="0057478E" w:rsidP="004A6F70">
            <w:pPr>
              <w:pStyle w:val="TAC"/>
              <w:rPr>
                <w:rFonts w:cs="Arial"/>
              </w:rPr>
            </w:pPr>
            <w:r w:rsidRPr="00EF5447">
              <w:rPr>
                <w:rFonts w:cs="Arial"/>
              </w:rPr>
              <w:t>844</w:t>
            </w:r>
          </w:p>
        </w:tc>
        <w:tc>
          <w:tcPr>
            <w:tcW w:w="503" w:type="pct"/>
            <w:shd w:val="clear" w:color="auto" w:fill="auto"/>
            <w:noWrap/>
          </w:tcPr>
          <w:p w14:paraId="25F1E9A9"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4C9DAF2B"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5855D5FE" w14:textId="77777777" w:rsidR="0057478E" w:rsidRPr="00EF5447" w:rsidRDefault="0057478E" w:rsidP="004A6F70">
            <w:pPr>
              <w:pStyle w:val="TAC"/>
              <w:rPr>
                <w:rFonts w:cs="Arial"/>
              </w:rPr>
            </w:pPr>
            <w:r w:rsidRPr="00EF5447">
              <w:rPr>
                <w:rFonts w:cs="Arial"/>
              </w:rPr>
              <w:t>889</w:t>
            </w:r>
          </w:p>
        </w:tc>
        <w:tc>
          <w:tcPr>
            <w:tcW w:w="478" w:type="pct"/>
            <w:shd w:val="clear" w:color="auto" w:fill="auto"/>
            <w:noWrap/>
          </w:tcPr>
          <w:p w14:paraId="6FFF5526" w14:textId="77777777" w:rsidR="0057478E" w:rsidRPr="00EF5447" w:rsidRDefault="0057478E" w:rsidP="004A6F70">
            <w:pPr>
              <w:pStyle w:val="TAC"/>
              <w:rPr>
                <w:rFonts w:cs="Arial"/>
              </w:rPr>
            </w:pPr>
            <w:r w:rsidRPr="00EF5447">
              <w:rPr>
                <w:rFonts w:cs="Arial"/>
              </w:rPr>
              <w:t>12</w:t>
            </w:r>
          </w:p>
        </w:tc>
        <w:tc>
          <w:tcPr>
            <w:tcW w:w="491" w:type="pct"/>
          </w:tcPr>
          <w:p w14:paraId="317297E1" w14:textId="77777777" w:rsidR="0057478E" w:rsidRPr="00EF5447" w:rsidRDefault="0057478E" w:rsidP="004A6F70">
            <w:pPr>
              <w:pStyle w:val="TAC"/>
              <w:rPr>
                <w:rFonts w:cs="Arial"/>
              </w:rPr>
            </w:pPr>
            <w:r w:rsidRPr="00EF5447">
              <w:rPr>
                <w:rFonts w:cs="Arial"/>
              </w:rPr>
              <w:t>IMD3</w:t>
            </w:r>
            <w:r w:rsidRPr="00EF5447">
              <w:rPr>
                <w:rFonts w:cs="Arial"/>
                <w:vertAlign w:val="superscript"/>
              </w:rPr>
              <w:t>3</w:t>
            </w:r>
          </w:p>
        </w:tc>
      </w:tr>
      <w:tr w:rsidR="0057478E" w:rsidRPr="00EF5447" w14:paraId="0C7AD637" w14:textId="77777777" w:rsidTr="004A6F70">
        <w:trPr>
          <w:trHeight w:val="187"/>
          <w:jc w:val="center"/>
        </w:trPr>
        <w:tc>
          <w:tcPr>
            <w:tcW w:w="1366" w:type="pct"/>
            <w:tcBorders>
              <w:top w:val="nil"/>
              <w:bottom w:val="single" w:sz="4" w:space="0" w:color="auto"/>
            </w:tcBorders>
            <w:shd w:val="clear" w:color="auto" w:fill="auto"/>
          </w:tcPr>
          <w:p w14:paraId="77B15656" w14:textId="77777777" w:rsidR="0057478E" w:rsidRPr="00EF5447" w:rsidRDefault="0057478E" w:rsidP="004A6F70">
            <w:pPr>
              <w:pStyle w:val="TAC"/>
            </w:pPr>
          </w:p>
        </w:tc>
        <w:tc>
          <w:tcPr>
            <w:tcW w:w="563" w:type="pct"/>
            <w:shd w:val="clear" w:color="auto" w:fill="auto"/>
          </w:tcPr>
          <w:p w14:paraId="694A07D1" w14:textId="77777777" w:rsidR="0057478E" w:rsidRPr="00EF5447" w:rsidRDefault="0057478E" w:rsidP="004A6F70">
            <w:pPr>
              <w:pStyle w:val="TAC"/>
              <w:rPr>
                <w:rFonts w:cs="Arial"/>
              </w:rPr>
            </w:pPr>
            <w:r w:rsidRPr="00EF5447">
              <w:rPr>
                <w:rFonts w:cs="Arial"/>
              </w:rPr>
              <w:t>n38</w:t>
            </w:r>
          </w:p>
        </w:tc>
        <w:tc>
          <w:tcPr>
            <w:tcW w:w="588" w:type="pct"/>
            <w:shd w:val="clear" w:color="auto" w:fill="auto"/>
            <w:noWrap/>
          </w:tcPr>
          <w:p w14:paraId="581AD064" w14:textId="77777777" w:rsidR="0057478E" w:rsidRPr="00EF5447" w:rsidRDefault="0057478E" w:rsidP="004A6F70">
            <w:pPr>
              <w:pStyle w:val="TAC"/>
              <w:rPr>
                <w:rFonts w:cs="Arial"/>
              </w:rPr>
            </w:pPr>
            <w:r w:rsidRPr="00EF5447">
              <w:rPr>
                <w:rFonts w:cs="Arial"/>
              </w:rPr>
              <w:t>2577</w:t>
            </w:r>
          </w:p>
        </w:tc>
        <w:tc>
          <w:tcPr>
            <w:tcW w:w="503" w:type="pct"/>
            <w:shd w:val="clear" w:color="auto" w:fill="auto"/>
            <w:noWrap/>
          </w:tcPr>
          <w:p w14:paraId="17B962A6" w14:textId="77777777" w:rsidR="0057478E" w:rsidRPr="00EF5447" w:rsidRDefault="0057478E" w:rsidP="004A6F70">
            <w:pPr>
              <w:pStyle w:val="TAC"/>
              <w:rPr>
                <w:rFonts w:cs="Arial"/>
              </w:rPr>
            </w:pPr>
            <w:r w:rsidRPr="00EF5447">
              <w:rPr>
                <w:rFonts w:cs="Arial"/>
              </w:rPr>
              <w:t>10</w:t>
            </w:r>
          </w:p>
        </w:tc>
        <w:tc>
          <w:tcPr>
            <w:tcW w:w="395" w:type="pct"/>
            <w:shd w:val="clear" w:color="auto" w:fill="auto"/>
            <w:noWrap/>
          </w:tcPr>
          <w:p w14:paraId="3E0A375F" w14:textId="77777777" w:rsidR="0057478E" w:rsidRPr="00EF5447" w:rsidRDefault="0057478E" w:rsidP="004A6F70">
            <w:pPr>
              <w:pStyle w:val="TAC"/>
              <w:rPr>
                <w:rFonts w:cs="Arial"/>
              </w:rPr>
            </w:pPr>
            <w:r w:rsidRPr="00EF5447">
              <w:rPr>
                <w:rFonts w:cs="Arial"/>
              </w:rPr>
              <w:t>50</w:t>
            </w:r>
          </w:p>
        </w:tc>
        <w:tc>
          <w:tcPr>
            <w:tcW w:w="616" w:type="pct"/>
            <w:shd w:val="clear" w:color="auto" w:fill="auto"/>
            <w:noWrap/>
          </w:tcPr>
          <w:p w14:paraId="28FB12C7" w14:textId="77777777" w:rsidR="0057478E" w:rsidRPr="00EF5447" w:rsidRDefault="0057478E" w:rsidP="004A6F70">
            <w:pPr>
              <w:pStyle w:val="TAC"/>
              <w:rPr>
                <w:rFonts w:cs="Arial"/>
              </w:rPr>
            </w:pPr>
            <w:r w:rsidRPr="00EF5447">
              <w:rPr>
                <w:rFonts w:cs="Arial"/>
              </w:rPr>
              <w:t>2577</w:t>
            </w:r>
          </w:p>
        </w:tc>
        <w:tc>
          <w:tcPr>
            <w:tcW w:w="478" w:type="pct"/>
            <w:shd w:val="clear" w:color="auto" w:fill="auto"/>
            <w:noWrap/>
          </w:tcPr>
          <w:p w14:paraId="430C18E9" w14:textId="77777777" w:rsidR="0057478E" w:rsidRPr="00EF5447" w:rsidRDefault="0057478E" w:rsidP="004A6F70">
            <w:pPr>
              <w:pStyle w:val="TAC"/>
              <w:rPr>
                <w:rFonts w:cs="Arial"/>
              </w:rPr>
            </w:pPr>
            <w:r w:rsidRPr="00EF5447">
              <w:rPr>
                <w:rFonts w:cs="Arial"/>
              </w:rPr>
              <w:t>N/A</w:t>
            </w:r>
          </w:p>
        </w:tc>
        <w:tc>
          <w:tcPr>
            <w:tcW w:w="491" w:type="pct"/>
          </w:tcPr>
          <w:p w14:paraId="42247A76" w14:textId="77777777" w:rsidR="0057478E" w:rsidRPr="00EF5447" w:rsidRDefault="0057478E" w:rsidP="004A6F70">
            <w:pPr>
              <w:pStyle w:val="TAC"/>
              <w:rPr>
                <w:rFonts w:cs="Arial"/>
              </w:rPr>
            </w:pPr>
            <w:r w:rsidRPr="00EF5447">
              <w:rPr>
                <w:rFonts w:cs="Arial"/>
              </w:rPr>
              <w:t>N/A</w:t>
            </w:r>
          </w:p>
        </w:tc>
      </w:tr>
      <w:tr w:rsidR="0057478E" w:rsidRPr="00EF5447" w14:paraId="0AF9AA89" w14:textId="77777777" w:rsidTr="004A6F70">
        <w:trPr>
          <w:trHeight w:val="187"/>
          <w:jc w:val="center"/>
        </w:trPr>
        <w:tc>
          <w:tcPr>
            <w:tcW w:w="1366" w:type="pct"/>
            <w:tcBorders>
              <w:bottom w:val="nil"/>
            </w:tcBorders>
            <w:shd w:val="clear" w:color="auto" w:fill="auto"/>
          </w:tcPr>
          <w:p w14:paraId="5F78AB2F" w14:textId="77777777" w:rsidR="0057478E" w:rsidRPr="00EF5447" w:rsidRDefault="0057478E" w:rsidP="004A6F70">
            <w:pPr>
              <w:pStyle w:val="TAC"/>
            </w:pPr>
            <w:r w:rsidRPr="00EF5447">
              <w:t>DC_5A_n66A</w:t>
            </w:r>
          </w:p>
        </w:tc>
        <w:tc>
          <w:tcPr>
            <w:tcW w:w="563" w:type="pct"/>
            <w:shd w:val="clear" w:color="auto" w:fill="auto"/>
          </w:tcPr>
          <w:p w14:paraId="334C148C" w14:textId="77777777" w:rsidR="0057478E" w:rsidRPr="00EF5447" w:rsidRDefault="0057478E" w:rsidP="004A6F70">
            <w:pPr>
              <w:pStyle w:val="TAC"/>
              <w:rPr>
                <w:rFonts w:eastAsia="MS Mincho"/>
              </w:rPr>
            </w:pPr>
            <w:r w:rsidRPr="00EF5447">
              <w:t>5</w:t>
            </w:r>
          </w:p>
        </w:tc>
        <w:tc>
          <w:tcPr>
            <w:tcW w:w="588" w:type="pct"/>
            <w:shd w:val="clear" w:color="auto" w:fill="auto"/>
            <w:noWrap/>
          </w:tcPr>
          <w:p w14:paraId="08BD1CF9" w14:textId="77777777" w:rsidR="0057478E" w:rsidRPr="00EF5447" w:rsidRDefault="0057478E" w:rsidP="004A6F70">
            <w:pPr>
              <w:pStyle w:val="TAC"/>
            </w:pPr>
            <w:r w:rsidRPr="00EF5447">
              <w:rPr>
                <w:rFonts w:cs="Arial"/>
                <w:lang w:eastAsia="ko-KR"/>
              </w:rPr>
              <w:t>838</w:t>
            </w:r>
          </w:p>
        </w:tc>
        <w:tc>
          <w:tcPr>
            <w:tcW w:w="503" w:type="pct"/>
            <w:shd w:val="clear" w:color="auto" w:fill="auto"/>
            <w:noWrap/>
          </w:tcPr>
          <w:p w14:paraId="5A0D3554" w14:textId="77777777" w:rsidR="0057478E" w:rsidRPr="00EF5447" w:rsidRDefault="0057478E" w:rsidP="004A6F70">
            <w:pPr>
              <w:pStyle w:val="TAC"/>
              <w:rPr>
                <w:rFonts w:eastAsia="MS Mincho"/>
              </w:rPr>
            </w:pPr>
            <w:r w:rsidRPr="00EF5447">
              <w:rPr>
                <w:rFonts w:cs="Arial"/>
                <w:lang w:eastAsia="ko-KR"/>
              </w:rPr>
              <w:t>5</w:t>
            </w:r>
          </w:p>
        </w:tc>
        <w:tc>
          <w:tcPr>
            <w:tcW w:w="395" w:type="pct"/>
            <w:shd w:val="clear" w:color="auto" w:fill="auto"/>
            <w:noWrap/>
          </w:tcPr>
          <w:p w14:paraId="47C3AC2F" w14:textId="77777777" w:rsidR="0057478E" w:rsidRPr="00EF5447" w:rsidRDefault="0057478E" w:rsidP="004A6F70">
            <w:pPr>
              <w:pStyle w:val="TAC"/>
            </w:pPr>
            <w:r w:rsidRPr="00EF5447">
              <w:rPr>
                <w:rFonts w:cs="Arial"/>
                <w:lang w:eastAsia="ko-KR"/>
              </w:rPr>
              <w:t>25</w:t>
            </w:r>
          </w:p>
        </w:tc>
        <w:tc>
          <w:tcPr>
            <w:tcW w:w="616" w:type="pct"/>
            <w:shd w:val="clear" w:color="auto" w:fill="auto"/>
            <w:noWrap/>
          </w:tcPr>
          <w:p w14:paraId="38B16AA8" w14:textId="77777777" w:rsidR="0057478E" w:rsidRPr="00EF5447" w:rsidRDefault="0057478E" w:rsidP="004A6F70">
            <w:pPr>
              <w:pStyle w:val="TAC"/>
            </w:pPr>
            <w:r w:rsidRPr="00EF5447">
              <w:rPr>
                <w:rFonts w:cs="Arial"/>
                <w:lang w:eastAsia="ko-KR"/>
              </w:rPr>
              <w:t>883</w:t>
            </w:r>
          </w:p>
        </w:tc>
        <w:tc>
          <w:tcPr>
            <w:tcW w:w="478" w:type="pct"/>
            <w:shd w:val="clear" w:color="auto" w:fill="auto"/>
            <w:noWrap/>
          </w:tcPr>
          <w:p w14:paraId="095571DF" w14:textId="77777777" w:rsidR="0057478E" w:rsidRPr="00EF5447" w:rsidRDefault="0057478E" w:rsidP="004A6F70">
            <w:pPr>
              <w:pStyle w:val="TAC"/>
            </w:pPr>
            <w:r w:rsidRPr="00EF5447">
              <w:rPr>
                <w:rFonts w:cs="Arial"/>
                <w:lang w:eastAsia="ko-KR"/>
              </w:rPr>
              <w:t>30</w:t>
            </w:r>
          </w:p>
        </w:tc>
        <w:tc>
          <w:tcPr>
            <w:tcW w:w="491" w:type="pct"/>
          </w:tcPr>
          <w:p w14:paraId="2DFE2C63" w14:textId="77777777" w:rsidR="0057478E" w:rsidRPr="00EF5447" w:rsidRDefault="0057478E" w:rsidP="004A6F70">
            <w:pPr>
              <w:pStyle w:val="TAC"/>
            </w:pPr>
            <w:r w:rsidRPr="00EF5447">
              <w:rPr>
                <w:rFonts w:cs="Arial"/>
                <w:lang w:eastAsia="ko-KR"/>
              </w:rPr>
              <w:t>IMD2</w:t>
            </w:r>
            <w:r w:rsidRPr="00EF5447">
              <w:rPr>
                <w:rFonts w:cs="Arial"/>
                <w:vertAlign w:val="superscript"/>
                <w:lang w:eastAsia="ko-KR"/>
              </w:rPr>
              <w:t>3</w:t>
            </w:r>
          </w:p>
        </w:tc>
      </w:tr>
      <w:tr w:rsidR="0057478E" w:rsidRPr="00EF5447" w14:paraId="00CAF42F" w14:textId="77777777" w:rsidTr="004A6F70">
        <w:trPr>
          <w:trHeight w:val="187"/>
          <w:jc w:val="center"/>
        </w:trPr>
        <w:tc>
          <w:tcPr>
            <w:tcW w:w="1366" w:type="pct"/>
            <w:tcBorders>
              <w:top w:val="nil"/>
              <w:bottom w:val="single" w:sz="4" w:space="0" w:color="auto"/>
            </w:tcBorders>
            <w:shd w:val="clear" w:color="auto" w:fill="auto"/>
          </w:tcPr>
          <w:p w14:paraId="270FF1B5" w14:textId="77777777" w:rsidR="0057478E" w:rsidRPr="00EF5447" w:rsidRDefault="0057478E" w:rsidP="004A6F70">
            <w:pPr>
              <w:pStyle w:val="TAC"/>
            </w:pPr>
          </w:p>
        </w:tc>
        <w:tc>
          <w:tcPr>
            <w:tcW w:w="563" w:type="pct"/>
            <w:shd w:val="clear" w:color="auto" w:fill="auto"/>
          </w:tcPr>
          <w:p w14:paraId="29B87F7A" w14:textId="77777777" w:rsidR="0057478E" w:rsidRPr="00EF5447" w:rsidRDefault="0057478E" w:rsidP="004A6F70">
            <w:pPr>
              <w:pStyle w:val="TAC"/>
              <w:rPr>
                <w:rFonts w:eastAsia="MS Mincho"/>
              </w:rPr>
            </w:pPr>
            <w:r w:rsidRPr="00EF5447">
              <w:t>n66</w:t>
            </w:r>
          </w:p>
        </w:tc>
        <w:tc>
          <w:tcPr>
            <w:tcW w:w="588" w:type="pct"/>
            <w:shd w:val="clear" w:color="auto" w:fill="auto"/>
            <w:noWrap/>
          </w:tcPr>
          <w:p w14:paraId="25FF332E" w14:textId="77777777" w:rsidR="0057478E" w:rsidRPr="00EF5447" w:rsidRDefault="0057478E" w:rsidP="004A6F70">
            <w:pPr>
              <w:pStyle w:val="TAC"/>
            </w:pPr>
            <w:r w:rsidRPr="00EF5447">
              <w:rPr>
                <w:rFonts w:cs="Arial"/>
                <w:lang w:eastAsia="ko-KR"/>
              </w:rPr>
              <w:t>1721</w:t>
            </w:r>
          </w:p>
        </w:tc>
        <w:tc>
          <w:tcPr>
            <w:tcW w:w="503" w:type="pct"/>
            <w:shd w:val="clear" w:color="auto" w:fill="auto"/>
            <w:noWrap/>
          </w:tcPr>
          <w:p w14:paraId="4A5B269B" w14:textId="77777777" w:rsidR="0057478E" w:rsidRPr="00EF5447" w:rsidRDefault="0057478E" w:rsidP="004A6F70">
            <w:pPr>
              <w:pStyle w:val="TAC"/>
              <w:rPr>
                <w:rFonts w:eastAsia="MS Mincho"/>
              </w:rPr>
            </w:pPr>
            <w:r w:rsidRPr="00EF5447">
              <w:rPr>
                <w:rFonts w:cs="Arial"/>
                <w:lang w:eastAsia="ko-KR"/>
              </w:rPr>
              <w:t>5</w:t>
            </w:r>
          </w:p>
        </w:tc>
        <w:tc>
          <w:tcPr>
            <w:tcW w:w="395" w:type="pct"/>
            <w:shd w:val="clear" w:color="auto" w:fill="auto"/>
            <w:noWrap/>
          </w:tcPr>
          <w:p w14:paraId="25E4D94F" w14:textId="77777777" w:rsidR="0057478E" w:rsidRPr="00EF5447" w:rsidRDefault="0057478E" w:rsidP="004A6F70">
            <w:pPr>
              <w:pStyle w:val="TAC"/>
            </w:pPr>
            <w:r w:rsidRPr="00EF5447">
              <w:rPr>
                <w:rFonts w:cs="Arial"/>
                <w:lang w:eastAsia="ko-KR"/>
              </w:rPr>
              <w:t>25</w:t>
            </w:r>
          </w:p>
        </w:tc>
        <w:tc>
          <w:tcPr>
            <w:tcW w:w="616" w:type="pct"/>
            <w:shd w:val="clear" w:color="auto" w:fill="auto"/>
            <w:noWrap/>
          </w:tcPr>
          <w:p w14:paraId="57716CBC" w14:textId="77777777" w:rsidR="0057478E" w:rsidRPr="00EF5447" w:rsidRDefault="0057478E" w:rsidP="004A6F70">
            <w:pPr>
              <w:pStyle w:val="TAC"/>
            </w:pPr>
            <w:r w:rsidRPr="00EF5447">
              <w:rPr>
                <w:rFonts w:cs="Arial"/>
                <w:lang w:eastAsia="ko-KR"/>
              </w:rPr>
              <w:t>2121</w:t>
            </w:r>
          </w:p>
        </w:tc>
        <w:tc>
          <w:tcPr>
            <w:tcW w:w="478" w:type="pct"/>
            <w:shd w:val="clear" w:color="auto" w:fill="auto"/>
            <w:noWrap/>
          </w:tcPr>
          <w:p w14:paraId="35655B9D" w14:textId="77777777" w:rsidR="0057478E" w:rsidRPr="00EF5447" w:rsidRDefault="0057478E" w:rsidP="004A6F70">
            <w:pPr>
              <w:pStyle w:val="TAC"/>
            </w:pPr>
            <w:r w:rsidRPr="00EF5447">
              <w:rPr>
                <w:rFonts w:cs="Arial"/>
                <w:lang w:eastAsia="ko-KR"/>
              </w:rPr>
              <w:t>N/A</w:t>
            </w:r>
          </w:p>
        </w:tc>
        <w:tc>
          <w:tcPr>
            <w:tcW w:w="491" w:type="pct"/>
          </w:tcPr>
          <w:p w14:paraId="0C785E6B" w14:textId="77777777" w:rsidR="0057478E" w:rsidRPr="00EF5447" w:rsidRDefault="0057478E" w:rsidP="004A6F70">
            <w:pPr>
              <w:pStyle w:val="TAC"/>
            </w:pPr>
            <w:r w:rsidRPr="00EF5447">
              <w:rPr>
                <w:rFonts w:cs="Arial"/>
                <w:lang w:eastAsia="ja-JP"/>
              </w:rPr>
              <w:t>N/A</w:t>
            </w:r>
          </w:p>
        </w:tc>
      </w:tr>
      <w:tr w:rsidR="0057478E" w:rsidRPr="00EF5447" w14:paraId="65A7F5A6" w14:textId="77777777" w:rsidTr="004A6F70">
        <w:trPr>
          <w:trHeight w:val="187"/>
          <w:jc w:val="center"/>
        </w:trPr>
        <w:tc>
          <w:tcPr>
            <w:tcW w:w="1366" w:type="pct"/>
            <w:tcBorders>
              <w:top w:val="nil"/>
              <w:bottom w:val="nil"/>
            </w:tcBorders>
            <w:shd w:val="clear" w:color="auto" w:fill="auto"/>
          </w:tcPr>
          <w:p w14:paraId="0506633A" w14:textId="77777777" w:rsidR="0057478E" w:rsidRPr="00EF5447" w:rsidRDefault="0057478E" w:rsidP="004A6F70">
            <w:pPr>
              <w:pStyle w:val="TAC"/>
            </w:pPr>
            <w:r w:rsidRPr="00EF5447">
              <w:t>DC_5A_n77A</w:t>
            </w:r>
          </w:p>
        </w:tc>
        <w:tc>
          <w:tcPr>
            <w:tcW w:w="563" w:type="pct"/>
            <w:shd w:val="clear" w:color="auto" w:fill="auto"/>
          </w:tcPr>
          <w:p w14:paraId="61196BBB" w14:textId="77777777" w:rsidR="0057478E" w:rsidRPr="00EF5447" w:rsidRDefault="0057478E" w:rsidP="004A6F70">
            <w:pPr>
              <w:pStyle w:val="TAC"/>
            </w:pPr>
            <w:r w:rsidRPr="00EF5447">
              <w:t>5</w:t>
            </w:r>
          </w:p>
        </w:tc>
        <w:tc>
          <w:tcPr>
            <w:tcW w:w="588" w:type="pct"/>
            <w:shd w:val="clear" w:color="auto" w:fill="auto"/>
            <w:noWrap/>
          </w:tcPr>
          <w:p w14:paraId="2746CB18" w14:textId="77777777" w:rsidR="0057478E" w:rsidRPr="00EF5447" w:rsidRDefault="0057478E" w:rsidP="004A6F70">
            <w:pPr>
              <w:pStyle w:val="TAC"/>
              <w:rPr>
                <w:lang w:eastAsia="ko-KR"/>
              </w:rPr>
            </w:pPr>
            <w:r w:rsidRPr="00EF5447">
              <w:t>844</w:t>
            </w:r>
          </w:p>
        </w:tc>
        <w:tc>
          <w:tcPr>
            <w:tcW w:w="503" w:type="pct"/>
            <w:shd w:val="clear" w:color="auto" w:fill="auto"/>
            <w:noWrap/>
          </w:tcPr>
          <w:p w14:paraId="61EA305B" w14:textId="77777777" w:rsidR="0057478E" w:rsidRPr="00EF5447" w:rsidRDefault="0057478E" w:rsidP="004A6F70">
            <w:pPr>
              <w:pStyle w:val="TAC"/>
              <w:rPr>
                <w:lang w:eastAsia="ko-KR"/>
              </w:rPr>
            </w:pPr>
            <w:r w:rsidRPr="00EF5447">
              <w:t>5</w:t>
            </w:r>
          </w:p>
        </w:tc>
        <w:tc>
          <w:tcPr>
            <w:tcW w:w="395" w:type="pct"/>
            <w:shd w:val="clear" w:color="auto" w:fill="auto"/>
            <w:noWrap/>
          </w:tcPr>
          <w:p w14:paraId="704E0EB0" w14:textId="77777777" w:rsidR="0057478E" w:rsidRPr="00EF5447" w:rsidRDefault="0057478E" w:rsidP="004A6F70">
            <w:pPr>
              <w:pStyle w:val="TAC"/>
              <w:rPr>
                <w:lang w:eastAsia="ko-KR"/>
              </w:rPr>
            </w:pPr>
            <w:r w:rsidRPr="00EF5447">
              <w:t>25</w:t>
            </w:r>
          </w:p>
        </w:tc>
        <w:tc>
          <w:tcPr>
            <w:tcW w:w="616" w:type="pct"/>
            <w:shd w:val="clear" w:color="auto" w:fill="auto"/>
            <w:noWrap/>
          </w:tcPr>
          <w:p w14:paraId="7D966AE6" w14:textId="77777777" w:rsidR="0057478E" w:rsidRPr="00EF5447" w:rsidRDefault="0057478E" w:rsidP="004A6F70">
            <w:pPr>
              <w:pStyle w:val="TAC"/>
              <w:rPr>
                <w:lang w:eastAsia="ko-KR"/>
              </w:rPr>
            </w:pPr>
            <w:r w:rsidRPr="00EF5447">
              <w:t>889</w:t>
            </w:r>
          </w:p>
        </w:tc>
        <w:tc>
          <w:tcPr>
            <w:tcW w:w="478" w:type="pct"/>
            <w:shd w:val="clear" w:color="auto" w:fill="auto"/>
            <w:noWrap/>
          </w:tcPr>
          <w:p w14:paraId="0E8FE83A" w14:textId="77777777" w:rsidR="0057478E" w:rsidRPr="00EF5447" w:rsidRDefault="0057478E" w:rsidP="004A6F70">
            <w:pPr>
              <w:pStyle w:val="TAC"/>
              <w:rPr>
                <w:lang w:eastAsia="ko-KR"/>
              </w:rPr>
            </w:pPr>
            <w:r w:rsidRPr="00EF5447">
              <w:t>8.3</w:t>
            </w:r>
          </w:p>
        </w:tc>
        <w:tc>
          <w:tcPr>
            <w:tcW w:w="491" w:type="pct"/>
          </w:tcPr>
          <w:p w14:paraId="41CCB77C" w14:textId="77777777" w:rsidR="0057478E" w:rsidRPr="00EF5447" w:rsidRDefault="0057478E" w:rsidP="004A6F70">
            <w:pPr>
              <w:pStyle w:val="TAC"/>
              <w:rPr>
                <w:lang w:eastAsia="ja-JP"/>
              </w:rPr>
            </w:pPr>
            <w:r w:rsidRPr="00EF5447">
              <w:t>IMD4</w:t>
            </w:r>
          </w:p>
        </w:tc>
      </w:tr>
      <w:tr w:rsidR="0057478E" w:rsidRPr="00EF5447" w14:paraId="0735C614" w14:textId="77777777" w:rsidTr="004A6F70">
        <w:trPr>
          <w:trHeight w:val="187"/>
          <w:jc w:val="center"/>
        </w:trPr>
        <w:tc>
          <w:tcPr>
            <w:tcW w:w="1366" w:type="pct"/>
            <w:tcBorders>
              <w:top w:val="nil"/>
              <w:bottom w:val="nil"/>
            </w:tcBorders>
            <w:shd w:val="clear" w:color="auto" w:fill="auto"/>
          </w:tcPr>
          <w:p w14:paraId="7787C6D4" w14:textId="77777777" w:rsidR="0057478E" w:rsidRPr="00EF5447" w:rsidRDefault="0057478E" w:rsidP="004A6F70">
            <w:pPr>
              <w:pStyle w:val="TAC"/>
            </w:pPr>
          </w:p>
        </w:tc>
        <w:tc>
          <w:tcPr>
            <w:tcW w:w="563" w:type="pct"/>
            <w:shd w:val="clear" w:color="auto" w:fill="auto"/>
          </w:tcPr>
          <w:p w14:paraId="2EE3B7F1" w14:textId="77777777" w:rsidR="0057478E" w:rsidRPr="00EF5447" w:rsidRDefault="0057478E" w:rsidP="004A6F70">
            <w:pPr>
              <w:pStyle w:val="TAC"/>
            </w:pPr>
            <w:r w:rsidRPr="00EF5447">
              <w:t>n77</w:t>
            </w:r>
          </w:p>
        </w:tc>
        <w:tc>
          <w:tcPr>
            <w:tcW w:w="588" w:type="pct"/>
            <w:shd w:val="clear" w:color="auto" w:fill="auto"/>
            <w:noWrap/>
          </w:tcPr>
          <w:p w14:paraId="71145504" w14:textId="77777777" w:rsidR="0057478E" w:rsidRPr="00EF5447" w:rsidRDefault="0057478E" w:rsidP="004A6F70">
            <w:pPr>
              <w:pStyle w:val="TAC"/>
              <w:rPr>
                <w:lang w:eastAsia="ko-KR"/>
              </w:rPr>
            </w:pPr>
            <w:r w:rsidRPr="00EF5447">
              <w:t>3421</w:t>
            </w:r>
          </w:p>
        </w:tc>
        <w:tc>
          <w:tcPr>
            <w:tcW w:w="503" w:type="pct"/>
            <w:shd w:val="clear" w:color="auto" w:fill="auto"/>
            <w:noWrap/>
          </w:tcPr>
          <w:p w14:paraId="340E6AB2" w14:textId="77777777" w:rsidR="0057478E" w:rsidRPr="00EF5447" w:rsidRDefault="0057478E" w:rsidP="004A6F70">
            <w:pPr>
              <w:pStyle w:val="TAC"/>
              <w:rPr>
                <w:lang w:eastAsia="ko-KR"/>
              </w:rPr>
            </w:pPr>
            <w:r w:rsidRPr="00EF5447">
              <w:t>10</w:t>
            </w:r>
          </w:p>
        </w:tc>
        <w:tc>
          <w:tcPr>
            <w:tcW w:w="395" w:type="pct"/>
            <w:shd w:val="clear" w:color="auto" w:fill="auto"/>
            <w:noWrap/>
          </w:tcPr>
          <w:p w14:paraId="28200C67" w14:textId="77777777" w:rsidR="0057478E" w:rsidRPr="00EF5447" w:rsidRDefault="0057478E" w:rsidP="004A6F70">
            <w:pPr>
              <w:pStyle w:val="TAC"/>
              <w:rPr>
                <w:lang w:eastAsia="ko-KR"/>
              </w:rPr>
            </w:pPr>
            <w:r w:rsidRPr="00EF5447">
              <w:t>50</w:t>
            </w:r>
          </w:p>
        </w:tc>
        <w:tc>
          <w:tcPr>
            <w:tcW w:w="616" w:type="pct"/>
            <w:shd w:val="clear" w:color="auto" w:fill="auto"/>
            <w:noWrap/>
          </w:tcPr>
          <w:p w14:paraId="708887CF" w14:textId="77777777" w:rsidR="0057478E" w:rsidRPr="00EF5447" w:rsidRDefault="0057478E" w:rsidP="004A6F70">
            <w:pPr>
              <w:pStyle w:val="TAC"/>
              <w:rPr>
                <w:lang w:eastAsia="ko-KR"/>
              </w:rPr>
            </w:pPr>
            <w:r w:rsidRPr="00EF5447">
              <w:t>3421</w:t>
            </w:r>
          </w:p>
        </w:tc>
        <w:tc>
          <w:tcPr>
            <w:tcW w:w="478" w:type="pct"/>
            <w:shd w:val="clear" w:color="auto" w:fill="auto"/>
            <w:noWrap/>
          </w:tcPr>
          <w:p w14:paraId="40CEF979" w14:textId="77777777" w:rsidR="0057478E" w:rsidRPr="00EF5447" w:rsidRDefault="0057478E" w:rsidP="004A6F70">
            <w:pPr>
              <w:pStyle w:val="TAC"/>
              <w:rPr>
                <w:lang w:eastAsia="ko-KR"/>
              </w:rPr>
            </w:pPr>
            <w:r w:rsidRPr="00EF5447">
              <w:t>N/A</w:t>
            </w:r>
          </w:p>
        </w:tc>
        <w:tc>
          <w:tcPr>
            <w:tcW w:w="491" w:type="pct"/>
          </w:tcPr>
          <w:p w14:paraId="5F4578BD" w14:textId="77777777" w:rsidR="0057478E" w:rsidRPr="00EF5447" w:rsidRDefault="0057478E" w:rsidP="004A6F70">
            <w:pPr>
              <w:pStyle w:val="TAC"/>
              <w:rPr>
                <w:lang w:eastAsia="ja-JP"/>
              </w:rPr>
            </w:pPr>
            <w:r w:rsidRPr="00EF5447">
              <w:t>N/A</w:t>
            </w:r>
          </w:p>
        </w:tc>
      </w:tr>
      <w:tr w:rsidR="0057478E" w:rsidRPr="00EF5447" w14:paraId="7AE80ADD" w14:textId="77777777" w:rsidTr="004A6F70">
        <w:trPr>
          <w:trHeight w:val="187"/>
          <w:jc w:val="center"/>
        </w:trPr>
        <w:tc>
          <w:tcPr>
            <w:tcW w:w="1366" w:type="pct"/>
            <w:tcBorders>
              <w:top w:val="nil"/>
              <w:bottom w:val="nil"/>
            </w:tcBorders>
            <w:shd w:val="clear" w:color="auto" w:fill="auto"/>
          </w:tcPr>
          <w:p w14:paraId="34FC9175" w14:textId="77777777" w:rsidR="0057478E" w:rsidRPr="00EF5447" w:rsidRDefault="0057478E" w:rsidP="004A6F70">
            <w:pPr>
              <w:pStyle w:val="TAC"/>
            </w:pPr>
          </w:p>
        </w:tc>
        <w:tc>
          <w:tcPr>
            <w:tcW w:w="563" w:type="pct"/>
            <w:shd w:val="clear" w:color="auto" w:fill="auto"/>
          </w:tcPr>
          <w:p w14:paraId="58650514" w14:textId="77777777" w:rsidR="0057478E" w:rsidRPr="00EF5447" w:rsidRDefault="0057478E" w:rsidP="004A6F70">
            <w:pPr>
              <w:pStyle w:val="TAC"/>
            </w:pPr>
            <w:r w:rsidRPr="00EF5447">
              <w:t>5</w:t>
            </w:r>
          </w:p>
        </w:tc>
        <w:tc>
          <w:tcPr>
            <w:tcW w:w="588" w:type="pct"/>
            <w:shd w:val="clear" w:color="auto" w:fill="auto"/>
            <w:noWrap/>
          </w:tcPr>
          <w:p w14:paraId="3680A65C" w14:textId="77777777" w:rsidR="0057478E" w:rsidRPr="00EF5447" w:rsidRDefault="0057478E" w:rsidP="004A6F70">
            <w:pPr>
              <w:pStyle w:val="TAC"/>
              <w:rPr>
                <w:lang w:eastAsia="ko-KR"/>
              </w:rPr>
            </w:pPr>
            <w:r w:rsidRPr="00EF5447">
              <w:t>826.5</w:t>
            </w:r>
          </w:p>
        </w:tc>
        <w:tc>
          <w:tcPr>
            <w:tcW w:w="503" w:type="pct"/>
            <w:shd w:val="clear" w:color="auto" w:fill="auto"/>
            <w:noWrap/>
          </w:tcPr>
          <w:p w14:paraId="007AE5F3" w14:textId="77777777" w:rsidR="0057478E" w:rsidRPr="00EF5447" w:rsidRDefault="0057478E" w:rsidP="004A6F70">
            <w:pPr>
              <w:pStyle w:val="TAC"/>
              <w:rPr>
                <w:lang w:eastAsia="ko-KR"/>
              </w:rPr>
            </w:pPr>
            <w:r w:rsidRPr="00EF5447">
              <w:t>5</w:t>
            </w:r>
          </w:p>
        </w:tc>
        <w:tc>
          <w:tcPr>
            <w:tcW w:w="395" w:type="pct"/>
            <w:shd w:val="clear" w:color="auto" w:fill="auto"/>
            <w:noWrap/>
          </w:tcPr>
          <w:p w14:paraId="05D45C8B" w14:textId="77777777" w:rsidR="0057478E" w:rsidRPr="00EF5447" w:rsidRDefault="0057478E" w:rsidP="004A6F70">
            <w:pPr>
              <w:pStyle w:val="TAC"/>
              <w:rPr>
                <w:lang w:eastAsia="ko-KR"/>
              </w:rPr>
            </w:pPr>
            <w:r w:rsidRPr="00EF5447">
              <w:t>25</w:t>
            </w:r>
          </w:p>
        </w:tc>
        <w:tc>
          <w:tcPr>
            <w:tcW w:w="616" w:type="pct"/>
            <w:shd w:val="clear" w:color="auto" w:fill="auto"/>
            <w:noWrap/>
          </w:tcPr>
          <w:p w14:paraId="3EEEFBFE" w14:textId="77777777" w:rsidR="0057478E" w:rsidRPr="00EF5447" w:rsidRDefault="0057478E" w:rsidP="004A6F70">
            <w:pPr>
              <w:pStyle w:val="TAC"/>
              <w:rPr>
                <w:lang w:eastAsia="ko-KR"/>
              </w:rPr>
            </w:pPr>
            <w:r w:rsidRPr="00EF5447">
              <w:t>871.5</w:t>
            </w:r>
          </w:p>
        </w:tc>
        <w:tc>
          <w:tcPr>
            <w:tcW w:w="478" w:type="pct"/>
            <w:shd w:val="clear" w:color="auto" w:fill="auto"/>
            <w:noWrap/>
          </w:tcPr>
          <w:p w14:paraId="714606C9" w14:textId="77777777" w:rsidR="0057478E" w:rsidRPr="00EF5447" w:rsidRDefault="0057478E" w:rsidP="004A6F70">
            <w:pPr>
              <w:pStyle w:val="TAC"/>
              <w:rPr>
                <w:lang w:eastAsia="ko-KR"/>
              </w:rPr>
            </w:pPr>
            <w:r w:rsidRPr="00EF5447">
              <w:t>5.5</w:t>
            </w:r>
          </w:p>
        </w:tc>
        <w:tc>
          <w:tcPr>
            <w:tcW w:w="491" w:type="pct"/>
          </w:tcPr>
          <w:p w14:paraId="267F40DC" w14:textId="77777777" w:rsidR="0057478E" w:rsidRPr="00EF5447" w:rsidRDefault="0057478E" w:rsidP="004A6F70">
            <w:pPr>
              <w:pStyle w:val="TAC"/>
              <w:rPr>
                <w:lang w:eastAsia="ja-JP"/>
              </w:rPr>
            </w:pPr>
            <w:r w:rsidRPr="00EF5447">
              <w:t>IMD5</w:t>
            </w:r>
          </w:p>
        </w:tc>
      </w:tr>
      <w:tr w:rsidR="0057478E" w:rsidRPr="00EF5447" w14:paraId="2FBDA700" w14:textId="77777777" w:rsidTr="004A6F70">
        <w:trPr>
          <w:trHeight w:val="187"/>
          <w:jc w:val="center"/>
        </w:trPr>
        <w:tc>
          <w:tcPr>
            <w:tcW w:w="1366" w:type="pct"/>
            <w:tcBorders>
              <w:top w:val="nil"/>
              <w:bottom w:val="single" w:sz="4" w:space="0" w:color="auto"/>
            </w:tcBorders>
            <w:shd w:val="clear" w:color="auto" w:fill="auto"/>
          </w:tcPr>
          <w:p w14:paraId="32F5C369" w14:textId="77777777" w:rsidR="0057478E" w:rsidRPr="00EF5447" w:rsidRDefault="0057478E" w:rsidP="004A6F70">
            <w:pPr>
              <w:pStyle w:val="TAC"/>
            </w:pPr>
          </w:p>
        </w:tc>
        <w:tc>
          <w:tcPr>
            <w:tcW w:w="563" w:type="pct"/>
            <w:shd w:val="clear" w:color="auto" w:fill="auto"/>
          </w:tcPr>
          <w:p w14:paraId="19566831" w14:textId="77777777" w:rsidR="0057478E" w:rsidRPr="00EF5447" w:rsidRDefault="0057478E" w:rsidP="004A6F70">
            <w:pPr>
              <w:pStyle w:val="TAC"/>
            </w:pPr>
            <w:r w:rsidRPr="00EF5447">
              <w:t>n77</w:t>
            </w:r>
          </w:p>
        </w:tc>
        <w:tc>
          <w:tcPr>
            <w:tcW w:w="588" w:type="pct"/>
            <w:shd w:val="clear" w:color="auto" w:fill="auto"/>
            <w:noWrap/>
          </w:tcPr>
          <w:p w14:paraId="22E7D97F" w14:textId="77777777" w:rsidR="0057478E" w:rsidRPr="00EF5447" w:rsidRDefault="0057478E" w:rsidP="004A6F70">
            <w:pPr>
              <w:pStyle w:val="TAC"/>
              <w:rPr>
                <w:lang w:eastAsia="ko-KR"/>
              </w:rPr>
            </w:pPr>
            <w:r w:rsidRPr="00EF5447">
              <w:t>4177.5</w:t>
            </w:r>
          </w:p>
        </w:tc>
        <w:tc>
          <w:tcPr>
            <w:tcW w:w="503" w:type="pct"/>
            <w:shd w:val="clear" w:color="auto" w:fill="auto"/>
            <w:noWrap/>
          </w:tcPr>
          <w:p w14:paraId="338FB1BB" w14:textId="77777777" w:rsidR="0057478E" w:rsidRPr="00EF5447" w:rsidRDefault="0057478E" w:rsidP="004A6F70">
            <w:pPr>
              <w:pStyle w:val="TAC"/>
              <w:rPr>
                <w:lang w:eastAsia="ko-KR"/>
              </w:rPr>
            </w:pPr>
            <w:r w:rsidRPr="00EF5447">
              <w:t>10</w:t>
            </w:r>
          </w:p>
        </w:tc>
        <w:tc>
          <w:tcPr>
            <w:tcW w:w="395" w:type="pct"/>
            <w:shd w:val="clear" w:color="auto" w:fill="auto"/>
            <w:noWrap/>
          </w:tcPr>
          <w:p w14:paraId="2AA22F8C" w14:textId="77777777" w:rsidR="0057478E" w:rsidRPr="00EF5447" w:rsidRDefault="0057478E" w:rsidP="004A6F70">
            <w:pPr>
              <w:pStyle w:val="TAC"/>
              <w:rPr>
                <w:lang w:eastAsia="ko-KR"/>
              </w:rPr>
            </w:pPr>
            <w:r w:rsidRPr="00EF5447">
              <w:t>50</w:t>
            </w:r>
          </w:p>
        </w:tc>
        <w:tc>
          <w:tcPr>
            <w:tcW w:w="616" w:type="pct"/>
            <w:shd w:val="clear" w:color="auto" w:fill="auto"/>
            <w:noWrap/>
          </w:tcPr>
          <w:p w14:paraId="2B06D4D1" w14:textId="77777777" w:rsidR="0057478E" w:rsidRPr="00EF5447" w:rsidRDefault="0057478E" w:rsidP="004A6F70">
            <w:pPr>
              <w:pStyle w:val="TAC"/>
              <w:rPr>
                <w:lang w:eastAsia="ko-KR"/>
              </w:rPr>
            </w:pPr>
            <w:r w:rsidRPr="00EF5447">
              <w:t>4177.5</w:t>
            </w:r>
          </w:p>
        </w:tc>
        <w:tc>
          <w:tcPr>
            <w:tcW w:w="478" w:type="pct"/>
            <w:shd w:val="clear" w:color="auto" w:fill="auto"/>
            <w:noWrap/>
          </w:tcPr>
          <w:p w14:paraId="401F304A" w14:textId="77777777" w:rsidR="0057478E" w:rsidRPr="00EF5447" w:rsidRDefault="0057478E" w:rsidP="004A6F70">
            <w:pPr>
              <w:pStyle w:val="TAC"/>
              <w:rPr>
                <w:lang w:eastAsia="ko-KR"/>
              </w:rPr>
            </w:pPr>
            <w:r w:rsidRPr="00EF5447">
              <w:t>N/A</w:t>
            </w:r>
          </w:p>
        </w:tc>
        <w:tc>
          <w:tcPr>
            <w:tcW w:w="491" w:type="pct"/>
          </w:tcPr>
          <w:p w14:paraId="078C62F9" w14:textId="77777777" w:rsidR="0057478E" w:rsidRPr="00EF5447" w:rsidRDefault="0057478E" w:rsidP="004A6F70">
            <w:pPr>
              <w:pStyle w:val="TAC"/>
              <w:rPr>
                <w:lang w:eastAsia="ja-JP"/>
              </w:rPr>
            </w:pPr>
            <w:r w:rsidRPr="00EF5447">
              <w:t>N/A</w:t>
            </w:r>
          </w:p>
        </w:tc>
      </w:tr>
      <w:tr w:rsidR="0057478E" w:rsidRPr="00EF5447" w14:paraId="095AEB75" w14:textId="77777777" w:rsidTr="004A6F70">
        <w:trPr>
          <w:trHeight w:val="187"/>
          <w:jc w:val="center"/>
        </w:trPr>
        <w:tc>
          <w:tcPr>
            <w:tcW w:w="1366" w:type="pct"/>
            <w:tcBorders>
              <w:bottom w:val="nil"/>
            </w:tcBorders>
            <w:shd w:val="clear" w:color="auto" w:fill="auto"/>
          </w:tcPr>
          <w:p w14:paraId="19BC7BDA" w14:textId="77777777" w:rsidR="0057478E" w:rsidRPr="00EF5447" w:rsidRDefault="0057478E" w:rsidP="004A6F70">
            <w:pPr>
              <w:pStyle w:val="TAC"/>
              <w:rPr>
                <w:lang w:eastAsia="zh-TW"/>
              </w:rPr>
            </w:pPr>
            <w:r w:rsidRPr="00EF5447">
              <w:t>DC_5A_n78A</w:t>
            </w:r>
          </w:p>
          <w:p w14:paraId="6EE80D4B" w14:textId="77777777" w:rsidR="0057478E" w:rsidRPr="00EF5447" w:rsidRDefault="0057478E" w:rsidP="004A6F70">
            <w:pPr>
              <w:pStyle w:val="TAC"/>
              <w:rPr>
                <w:lang w:eastAsia="zh-TW"/>
              </w:rPr>
            </w:pPr>
            <w:r w:rsidRPr="00EF5447">
              <w:t>DC_5A_n78(2A)</w:t>
            </w:r>
          </w:p>
          <w:p w14:paraId="5752F1CD" w14:textId="77777777" w:rsidR="0057478E" w:rsidRPr="00EF5447" w:rsidRDefault="0057478E" w:rsidP="004A6F70">
            <w:pPr>
              <w:pStyle w:val="TAC"/>
              <w:rPr>
                <w:lang w:eastAsia="zh-TW"/>
              </w:rPr>
            </w:pPr>
            <w:r w:rsidRPr="00EF5447">
              <w:rPr>
                <w:lang w:eastAsia="zh-CN"/>
              </w:rPr>
              <w:t>DC_5A_n78C</w:t>
            </w:r>
          </w:p>
        </w:tc>
        <w:tc>
          <w:tcPr>
            <w:tcW w:w="563" w:type="pct"/>
            <w:shd w:val="clear" w:color="auto" w:fill="auto"/>
          </w:tcPr>
          <w:p w14:paraId="2413338B" w14:textId="77777777" w:rsidR="0057478E" w:rsidRPr="00EF5447" w:rsidRDefault="0057478E" w:rsidP="004A6F70">
            <w:pPr>
              <w:pStyle w:val="TAC"/>
              <w:rPr>
                <w:rFonts w:eastAsia="MS Mincho"/>
              </w:rPr>
            </w:pPr>
            <w:r w:rsidRPr="00EF5447">
              <w:t>5</w:t>
            </w:r>
          </w:p>
        </w:tc>
        <w:tc>
          <w:tcPr>
            <w:tcW w:w="588" w:type="pct"/>
            <w:shd w:val="clear" w:color="auto" w:fill="auto"/>
            <w:noWrap/>
          </w:tcPr>
          <w:p w14:paraId="0FAD2ED2" w14:textId="77777777" w:rsidR="0057478E" w:rsidRPr="00EF5447" w:rsidRDefault="0057478E" w:rsidP="004A6F70">
            <w:pPr>
              <w:pStyle w:val="TAC"/>
            </w:pPr>
            <w:r w:rsidRPr="00EF5447">
              <w:t>844</w:t>
            </w:r>
          </w:p>
        </w:tc>
        <w:tc>
          <w:tcPr>
            <w:tcW w:w="503" w:type="pct"/>
            <w:shd w:val="clear" w:color="auto" w:fill="auto"/>
            <w:noWrap/>
          </w:tcPr>
          <w:p w14:paraId="01E9E12B" w14:textId="77777777" w:rsidR="0057478E" w:rsidRPr="00EF5447" w:rsidRDefault="0057478E" w:rsidP="004A6F70">
            <w:pPr>
              <w:pStyle w:val="TAC"/>
              <w:rPr>
                <w:rFonts w:eastAsia="MS Mincho"/>
              </w:rPr>
            </w:pPr>
            <w:r w:rsidRPr="00EF5447">
              <w:t>5</w:t>
            </w:r>
          </w:p>
        </w:tc>
        <w:tc>
          <w:tcPr>
            <w:tcW w:w="395" w:type="pct"/>
            <w:shd w:val="clear" w:color="auto" w:fill="auto"/>
            <w:noWrap/>
          </w:tcPr>
          <w:p w14:paraId="046FEEEA" w14:textId="77777777" w:rsidR="0057478E" w:rsidRPr="00EF5447" w:rsidRDefault="0057478E" w:rsidP="004A6F70">
            <w:pPr>
              <w:pStyle w:val="TAC"/>
            </w:pPr>
            <w:r w:rsidRPr="00EF5447">
              <w:t>25</w:t>
            </w:r>
          </w:p>
        </w:tc>
        <w:tc>
          <w:tcPr>
            <w:tcW w:w="616" w:type="pct"/>
            <w:shd w:val="clear" w:color="auto" w:fill="auto"/>
            <w:noWrap/>
          </w:tcPr>
          <w:p w14:paraId="552D34A4" w14:textId="77777777" w:rsidR="0057478E" w:rsidRPr="00EF5447" w:rsidRDefault="0057478E" w:rsidP="004A6F70">
            <w:pPr>
              <w:pStyle w:val="TAC"/>
            </w:pPr>
            <w:r w:rsidRPr="00EF5447">
              <w:t>889</w:t>
            </w:r>
          </w:p>
        </w:tc>
        <w:tc>
          <w:tcPr>
            <w:tcW w:w="478" w:type="pct"/>
            <w:shd w:val="clear" w:color="auto" w:fill="auto"/>
            <w:noWrap/>
          </w:tcPr>
          <w:p w14:paraId="424959CD" w14:textId="77777777" w:rsidR="0057478E" w:rsidRPr="00EF5447" w:rsidRDefault="0057478E" w:rsidP="004A6F70">
            <w:pPr>
              <w:pStyle w:val="TAC"/>
            </w:pPr>
            <w:r w:rsidRPr="00EF5447">
              <w:t>8.3</w:t>
            </w:r>
          </w:p>
        </w:tc>
        <w:tc>
          <w:tcPr>
            <w:tcW w:w="491" w:type="pct"/>
          </w:tcPr>
          <w:p w14:paraId="1306DD0D" w14:textId="77777777" w:rsidR="0057478E" w:rsidRPr="00EF5447" w:rsidRDefault="0057478E" w:rsidP="004A6F70">
            <w:pPr>
              <w:pStyle w:val="TAC"/>
            </w:pPr>
            <w:r w:rsidRPr="00EF5447">
              <w:t>IMD4</w:t>
            </w:r>
          </w:p>
        </w:tc>
      </w:tr>
      <w:tr w:rsidR="0057478E" w:rsidRPr="00EF5447" w14:paraId="4462E126" w14:textId="77777777" w:rsidTr="004A6F70">
        <w:trPr>
          <w:trHeight w:val="187"/>
          <w:jc w:val="center"/>
        </w:trPr>
        <w:tc>
          <w:tcPr>
            <w:tcW w:w="1366" w:type="pct"/>
            <w:tcBorders>
              <w:top w:val="nil"/>
              <w:bottom w:val="single" w:sz="4" w:space="0" w:color="auto"/>
            </w:tcBorders>
            <w:shd w:val="clear" w:color="auto" w:fill="auto"/>
          </w:tcPr>
          <w:p w14:paraId="00078FAB" w14:textId="77777777" w:rsidR="0057478E" w:rsidRPr="00EF5447" w:rsidRDefault="0057478E" w:rsidP="004A6F70">
            <w:pPr>
              <w:pStyle w:val="TAC"/>
            </w:pPr>
          </w:p>
        </w:tc>
        <w:tc>
          <w:tcPr>
            <w:tcW w:w="563" w:type="pct"/>
            <w:shd w:val="clear" w:color="auto" w:fill="auto"/>
          </w:tcPr>
          <w:p w14:paraId="3D1F5462" w14:textId="77777777" w:rsidR="0057478E" w:rsidRPr="00EF5447" w:rsidRDefault="0057478E" w:rsidP="004A6F70">
            <w:pPr>
              <w:pStyle w:val="TAC"/>
              <w:rPr>
                <w:rFonts w:eastAsia="MS Mincho"/>
              </w:rPr>
            </w:pPr>
            <w:r w:rsidRPr="00EF5447">
              <w:t>n78</w:t>
            </w:r>
          </w:p>
        </w:tc>
        <w:tc>
          <w:tcPr>
            <w:tcW w:w="588" w:type="pct"/>
            <w:shd w:val="clear" w:color="auto" w:fill="auto"/>
            <w:noWrap/>
          </w:tcPr>
          <w:p w14:paraId="75F51575" w14:textId="77777777" w:rsidR="0057478E" w:rsidRPr="00EF5447" w:rsidRDefault="0057478E" w:rsidP="004A6F70">
            <w:pPr>
              <w:pStyle w:val="TAC"/>
            </w:pPr>
            <w:r w:rsidRPr="00EF5447">
              <w:t>3421</w:t>
            </w:r>
          </w:p>
        </w:tc>
        <w:tc>
          <w:tcPr>
            <w:tcW w:w="503" w:type="pct"/>
            <w:shd w:val="clear" w:color="auto" w:fill="auto"/>
            <w:noWrap/>
          </w:tcPr>
          <w:p w14:paraId="56451985" w14:textId="77777777" w:rsidR="0057478E" w:rsidRPr="00EF5447" w:rsidRDefault="0057478E" w:rsidP="004A6F70">
            <w:pPr>
              <w:pStyle w:val="TAC"/>
              <w:rPr>
                <w:rFonts w:eastAsia="MS Mincho"/>
              </w:rPr>
            </w:pPr>
            <w:r w:rsidRPr="00EF5447">
              <w:t>10</w:t>
            </w:r>
          </w:p>
        </w:tc>
        <w:tc>
          <w:tcPr>
            <w:tcW w:w="395" w:type="pct"/>
            <w:shd w:val="clear" w:color="auto" w:fill="auto"/>
            <w:noWrap/>
          </w:tcPr>
          <w:p w14:paraId="33F0F270" w14:textId="77777777" w:rsidR="0057478E" w:rsidRPr="00EF5447" w:rsidRDefault="0057478E" w:rsidP="004A6F70">
            <w:pPr>
              <w:pStyle w:val="TAC"/>
            </w:pPr>
            <w:r w:rsidRPr="00EF5447">
              <w:t>50</w:t>
            </w:r>
          </w:p>
        </w:tc>
        <w:tc>
          <w:tcPr>
            <w:tcW w:w="616" w:type="pct"/>
            <w:shd w:val="clear" w:color="auto" w:fill="auto"/>
            <w:noWrap/>
          </w:tcPr>
          <w:p w14:paraId="3D91747A" w14:textId="77777777" w:rsidR="0057478E" w:rsidRPr="00EF5447" w:rsidRDefault="0057478E" w:rsidP="004A6F70">
            <w:pPr>
              <w:pStyle w:val="TAC"/>
            </w:pPr>
            <w:r w:rsidRPr="00EF5447">
              <w:t>3421</w:t>
            </w:r>
          </w:p>
        </w:tc>
        <w:tc>
          <w:tcPr>
            <w:tcW w:w="478" w:type="pct"/>
            <w:shd w:val="clear" w:color="auto" w:fill="auto"/>
            <w:noWrap/>
          </w:tcPr>
          <w:p w14:paraId="102E323B" w14:textId="77777777" w:rsidR="0057478E" w:rsidRPr="00EF5447" w:rsidRDefault="0057478E" w:rsidP="004A6F70">
            <w:pPr>
              <w:pStyle w:val="TAC"/>
            </w:pPr>
            <w:r w:rsidRPr="00EF5447">
              <w:t>N/A</w:t>
            </w:r>
          </w:p>
        </w:tc>
        <w:tc>
          <w:tcPr>
            <w:tcW w:w="491" w:type="pct"/>
          </w:tcPr>
          <w:p w14:paraId="5749C6F7" w14:textId="77777777" w:rsidR="0057478E" w:rsidRPr="00EF5447" w:rsidRDefault="0057478E" w:rsidP="004A6F70">
            <w:pPr>
              <w:pStyle w:val="TAC"/>
            </w:pPr>
            <w:r w:rsidRPr="00EF5447">
              <w:t>N/A</w:t>
            </w:r>
          </w:p>
        </w:tc>
      </w:tr>
      <w:tr w:rsidR="0057478E" w:rsidRPr="00EF5447" w14:paraId="014673E3" w14:textId="77777777" w:rsidTr="004A6F70">
        <w:trPr>
          <w:trHeight w:val="187"/>
          <w:jc w:val="center"/>
        </w:trPr>
        <w:tc>
          <w:tcPr>
            <w:tcW w:w="1366" w:type="pct"/>
            <w:tcBorders>
              <w:bottom w:val="nil"/>
            </w:tcBorders>
            <w:shd w:val="clear" w:color="auto" w:fill="auto"/>
          </w:tcPr>
          <w:p w14:paraId="20644C78" w14:textId="77777777" w:rsidR="0057478E" w:rsidRPr="00EF5447" w:rsidRDefault="0057478E" w:rsidP="004A6F70">
            <w:pPr>
              <w:pStyle w:val="TAC"/>
            </w:pPr>
            <w:r w:rsidRPr="00EF5447">
              <w:rPr>
                <w:rFonts w:eastAsia="MS Mincho"/>
              </w:rPr>
              <w:t>DC_7_n3</w:t>
            </w:r>
          </w:p>
        </w:tc>
        <w:tc>
          <w:tcPr>
            <w:tcW w:w="563" w:type="pct"/>
            <w:shd w:val="clear" w:color="auto" w:fill="auto"/>
          </w:tcPr>
          <w:p w14:paraId="42D64D05" w14:textId="77777777" w:rsidR="0057478E" w:rsidRPr="00EF5447" w:rsidRDefault="0057478E" w:rsidP="004A6F70">
            <w:pPr>
              <w:pStyle w:val="TAC"/>
              <w:rPr>
                <w:rFonts w:eastAsia="MS Mincho"/>
              </w:rPr>
            </w:pPr>
            <w:r w:rsidRPr="00EF5447">
              <w:t>7</w:t>
            </w:r>
          </w:p>
        </w:tc>
        <w:tc>
          <w:tcPr>
            <w:tcW w:w="588" w:type="pct"/>
            <w:shd w:val="clear" w:color="auto" w:fill="auto"/>
            <w:noWrap/>
          </w:tcPr>
          <w:p w14:paraId="32557FD9" w14:textId="77777777" w:rsidR="0057478E" w:rsidRPr="00EF5447" w:rsidRDefault="0057478E" w:rsidP="004A6F70">
            <w:pPr>
              <w:pStyle w:val="TAC"/>
            </w:pPr>
            <w:r w:rsidRPr="00EF5447">
              <w:t>2535</w:t>
            </w:r>
          </w:p>
        </w:tc>
        <w:tc>
          <w:tcPr>
            <w:tcW w:w="503" w:type="pct"/>
            <w:shd w:val="clear" w:color="auto" w:fill="auto"/>
            <w:noWrap/>
          </w:tcPr>
          <w:p w14:paraId="1516892B" w14:textId="77777777" w:rsidR="0057478E" w:rsidRPr="00EF5447" w:rsidRDefault="0057478E" w:rsidP="004A6F70">
            <w:pPr>
              <w:pStyle w:val="TAC"/>
              <w:rPr>
                <w:rFonts w:eastAsia="MS Mincho"/>
              </w:rPr>
            </w:pPr>
            <w:r w:rsidRPr="00EF5447">
              <w:t>10</w:t>
            </w:r>
          </w:p>
        </w:tc>
        <w:tc>
          <w:tcPr>
            <w:tcW w:w="395" w:type="pct"/>
            <w:shd w:val="clear" w:color="auto" w:fill="auto"/>
            <w:noWrap/>
          </w:tcPr>
          <w:p w14:paraId="1C98E83A" w14:textId="77777777" w:rsidR="0057478E" w:rsidRPr="00EF5447" w:rsidRDefault="0057478E" w:rsidP="004A6F70">
            <w:pPr>
              <w:pStyle w:val="TAC"/>
            </w:pPr>
            <w:r w:rsidRPr="00EF5447">
              <w:t>50</w:t>
            </w:r>
          </w:p>
        </w:tc>
        <w:tc>
          <w:tcPr>
            <w:tcW w:w="616" w:type="pct"/>
            <w:shd w:val="clear" w:color="auto" w:fill="auto"/>
            <w:noWrap/>
          </w:tcPr>
          <w:p w14:paraId="3111B5FD" w14:textId="77777777" w:rsidR="0057478E" w:rsidRPr="00EF5447" w:rsidRDefault="0057478E" w:rsidP="004A6F70">
            <w:pPr>
              <w:pStyle w:val="TAC"/>
            </w:pPr>
            <w:r w:rsidRPr="00EF5447">
              <w:t>2655</w:t>
            </w:r>
          </w:p>
        </w:tc>
        <w:tc>
          <w:tcPr>
            <w:tcW w:w="478" w:type="pct"/>
            <w:shd w:val="clear" w:color="auto" w:fill="auto"/>
            <w:noWrap/>
          </w:tcPr>
          <w:p w14:paraId="0F7F783D" w14:textId="77777777" w:rsidR="0057478E" w:rsidRPr="00EF5447" w:rsidRDefault="0057478E" w:rsidP="004A6F70">
            <w:pPr>
              <w:pStyle w:val="TAC"/>
            </w:pPr>
            <w:r w:rsidRPr="00EF5447">
              <w:t>13</w:t>
            </w:r>
          </w:p>
        </w:tc>
        <w:tc>
          <w:tcPr>
            <w:tcW w:w="491" w:type="pct"/>
          </w:tcPr>
          <w:p w14:paraId="28348105" w14:textId="77777777" w:rsidR="0057478E" w:rsidRPr="00EF5447" w:rsidRDefault="0057478E" w:rsidP="004A6F70">
            <w:pPr>
              <w:pStyle w:val="TAC"/>
            </w:pPr>
            <w:r w:rsidRPr="00EF5447">
              <w:t>IMD4</w:t>
            </w:r>
          </w:p>
        </w:tc>
      </w:tr>
      <w:tr w:rsidR="0057478E" w:rsidRPr="00EF5447" w14:paraId="68DE207B" w14:textId="77777777" w:rsidTr="004A6F70">
        <w:trPr>
          <w:trHeight w:val="187"/>
          <w:jc w:val="center"/>
        </w:trPr>
        <w:tc>
          <w:tcPr>
            <w:tcW w:w="1366" w:type="pct"/>
            <w:tcBorders>
              <w:top w:val="nil"/>
              <w:bottom w:val="single" w:sz="4" w:space="0" w:color="auto"/>
            </w:tcBorders>
            <w:shd w:val="clear" w:color="auto" w:fill="auto"/>
          </w:tcPr>
          <w:p w14:paraId="06D8817E" w14:textId="77777777" w:rsidR="0057478E" w:rsidRPr="00EF5447" w:rsidRDefault="0057478E" w:rsidP="004A6F70">
            <w:pPr>
              <w:pStyle w:val="TAC"/>
            </w:pPr>
          </w:p>
        </w:tc>
        <w:tc>
          <w:tcPr>
            <w:tcW w:w="563" w:type="pct"/>
            <w:shd w:val="clear" w:color="auto" w:fill="auto"/>
          </w:tcPr>
          <w:p w14:paraId="3AEC70D4"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1BB140E2" w14:textId="77777777" w:rsidR="0057478E" w:rsidRPr="00EF5447" w:rsidRDefault="0057478E" w:rsidP="004A6F70">
            <w:pPr>
              <w:pStyle w:val="TAC"/>
            </w:pPr>
            <w:r w:rsidRPr="00EF5447">
              <w:t>1730</w:t>
            </w:r>
          </w:p>
        </w:tc>
        <w:tc>
          <w:tcPr>
            <w:tcW w:w="503" w:type="pct"/>
            <w:shd w:val="clear" w:color="auto" w:fill="auto"/>
            <w:noWrap/>
          </w:tcPr>
          <w:p w14:paraId="7A12E162" w14:textId="77777777" w:rsidR="0057478E" w:rsidRPr="00EF5447" w:rsidRDefault="0057478E" w:rsidP="004A6F70">
            <w:pPr>
              <w:pStyle w:val="TAC"/>
              <w:rPr>
                <w:rFonts w:eastAsia="MS Mincho"/>
              </w:rPr>
            </w:pPr>
            <w:r w:rsidRPr="00EF5447">
              <w:t>5</w:t>
            </w:r>
          </w:p>
        </w:tc>
        <w:tc>
          <w:tcPr>
            <w:tcW w:w="395" w:type="pct"/>
            <w:shd w:val="clear" w:color="auto" w:fill="auto"/>
            <w:noWrap/>
          </w:tcPr>
          <w:p w14:paraId="415D7126" w14:textId="77777777" w:rsidR="0057478E" w:rsidRPr="00EF5447" w:rsidRDefault="0057478E" w:rsidP="004A6F70">
            <w:pPr>
              <w:pStyle w:val="TAC"/>
            </w:pPr>
            <w:r w:rsidRPr="00EF5447">
              <w:t>25</w:t>
            </w:r>
          </w:p>
        </w:tc>
        <w:tc>
          <w:tcPr>
            <w:tcW w:w="616" w:type="pct"/>
            <w:shd w:val="clear" w:color="auto" w:fill="auto"/>
            <w:noWrap/>
          </w:tcPr>
          <w:p w14:paraId="38CAA515" w14:textId="77777777" w:rsidR="0057478E" w:rsidRPr="00EF5447" w:rsidRDefault="0057478E" w:rsidP="004A6F70">
            <w:pPr>
              <w:pStyle w:val="TAC"/>
            </w:pPr>
            <w:r w:rsidRPr="00EF5447">
              <w:t>1825</w:t>
            </w:r>
          </w:p>
        </w:tc>
        <w:tc>
          <w:tcPr>
            <w:tcW w:w="478" w:type="pct"/>
            <w:shd w:val="clear" w:color="auto" w:fill="auto"/>
            <w:noWrap/>
          </w:tcPr>
          <w:p w14:paraId="512BEE25" w14:textId="77777777" w:rsidR="0057478E" w:rsidRPr="00EF5447" w:rsidRDefault="0057478E" w:rsidP="004A6F70">
            <w:pPr>
              <w:pStyle w:val="TAC"/>
            </w:pPr>
            <w:r w:rsidRPr="00EF5447">
              <w:t>N/A</w:t>
            </w:r>
          </w:p>
        </w:tc>
        <w:tc>
          <w:tcPr>
            <w:tcW w:w="491" w:type="pct"/>
          </w:tcPr>
          <w:p w14:paraId="1D5BE147" w14:textId="77777777" w:rsidR="0057478E" w:rsidRPr="00EF5447" w:rsidRDefault="0057478E" w:rsidP="004A6F70">
            <w:pPr>
              <w:pStyle w:val="TAC"/>
            </w:pPr>
            <w:r w:rsidRPr="00EF5447">
              <w:t>N/A</w:t>
            </w:r>
          </w:p>
        </w:tc>
      </w:tr>
      <w:tr w:rsidR="0057478E" w:rsidRPr="00EF5447" w14:paraId="0215CCB2" w14:textId="77777777" w:rsidTr="004A6F70">
        <w:trPr>
          <w:trHeight w:val="187"/>
          <w:jc w:val="center"/>
        </w:trPr>
        <w:tc>
          <w:tcPr>
            <w:tcW w:w="1366" w:type="pct"/>
            <w:tcBorders>
              <w:bottom w:val="nil"/>
            </w:tcBorders>
            <w:shd w:val="clear" w:color="auto" w:fill="auto"/>
          </w:tcPr>
          <w:p w14:paraId="2C90F7A9" w14:textId="77777777" w:rsidR="0057478E" w:rsidRPr="00EF5447" w:rsidRDefault="0057478E" w:rsidP="004A6F70">
            <w:pPr>
              <w:pStyle w:val="TAC"/>
            </w:pPr>
            <w:r w:rsidRPr="00EF5447">
              <w:rPr>
                <w:rFonts w:eastAsia="MS Mincho"/>
              </w:rPr>
              <w:t>DC_7_n5</w:t>
            </w:r>
          </w:p>
        </w:tc>
        <w:tc>
          <w:tcPr>
            <w:tcW w:w="563" w:type="pct"/>
            <w:shd w:val="clear" w:color="auto" w:fill="auto"/>
          </w:tcPr>
          <w:p w14:paraId="5079D43A" w14:textId="77777777" w:rsidR="0057478E" w:rsidRPr="00EF5447" w:rsidRDefault="0057478E" w:rsidP="004A6F70">
            <w:pPr>
              <w:pStyle w:val="TAC"/>
              <w:rPr>
                <w:rFonts w:eastAsia="MS Mincho"/>
              </w:rPr>
            </w:pPr>
            <w:r w:rsidRPr="00EF5447">
              <w:rPr>
                <w:rFonts w:cs="Arial"/>
              </w:rPr>
              <w:t>7</w:t>
            </w:r>
          </w:p>
        </w:tc>
        <w:tc>
          <w:tcPr>
            <w:tcW w:w="588" w:type="pct"/>
            <w:shd w:val="clear" w:color="auto" w:fill="auto"/>
            <w:noWrap/>
          </w:tcPr>
          <w:p w14:paraId="6CCF99FF" w14:textId="77777777" w:rsidR="0057478E" w:rsidRPr="00EF5447" w:rsidRDefault="0057478E" w:rsidP="004A6F70">
            <w:pPr>
              <w:pStyle w:val="TAC"/>
            </w:pPr>
            <w:r w:rsidRPr="00EF5447">
              <w:rPr>
                <w:rFonts w:cs="Arial"/>
              </w:rPr>
              <w:t>2547</w:t>
            </w:r>
          </w:p>
        </w:tc>
        <w:tc>
          <w:tcPr>
            <w:tcW w:w="503" w:type="pct"/>
            <w:shd w:val="clear" w:color="auto" w:fill="auto"/>
            <w:noWrap/>
          </w:tcPr>
          <w:p w14:paraId="7353BF2C" w14:textId="77777777" w:rsidR="0057478E" w:rsidRPr="00EF5447" w:rsidRDefault="0057478E" w:rsidP="004A6F70">
            <w:pPr>
              <w:pStyle w:val="TAC"/>
              <w:rPr>
                <w:rFonts w:eastAsia="MS Mincho"/>
              </w:rPr>
            </w:pPr>
            <w:r w:rsidRPr="00EF5447">
              <w:rPr>
                <w:rFonts w:cs="Arial"/>
              </w:rPr>
              <w:t>10</w:t>
            </w:r>
          </w:p>
        </w:tc>
        <w:tc>
          <w:tcPr>
            <w:tcW w:w="395" w:type="pct"/>
            <w:shd w:val="clear" w:color="auto" w:fill="auto"/>
            <w:noWrap/>
          </w:tcPr>
          <w:p w14:paraId="6ED9FEC8" w14:textId="77777777" w:rsidR="0057478E" w:rsidRPr="00EF5447" w:rsidRDefault="0057478E" w:rsidP="004A6F70">
            <w:pPr>
              <w:pStyle w:val="TAC"/>
            </w:pPr>
            <w:r w:rsidRPr="00EF5447">
              <w:rPr>
                <w:rFonts w:cs="Arial"/>
              </w:rPr>
              <w:t>50</w:t>
            </w:r>
          </w:p>
        </w:tc>
        <w:tc>
          <w:tcPr>
            <w:tcW w:w="616" w:type="pct"/>
            <w:shd w:val="clear" w:color="auto" w:fill="auto"/>
            <w:noWrap/>
          </w:tcPr>
          <w:p w14:paraId="3C102BFA" w14:textId="77777777" w:rsidR="0057478E" w:rsidRPr="00EF5447" w:rsidRDefault="0057478E" w:rsidP="004A6F70">
            <w:pPr>
              <w:pStyle w:val="TAC"/>
            </w:pPr>
            <w:r w:rsidRPr="00EF5447">
              <w:rPr>
                <w:rFonts w:cs="Arial"/>
              </w:rPr>
              <w:t>2667</w:t>
            </w:r>
          </w:p>
        </w:tc>
        <w:tc>
          <w:tcPr>
            <w:tcW w:w="478" w:type="pct"/>
            <w:shd w:val="clear" w:color="auto" w:fill="auto"/>
            <w:noWrap/>
          </w:tcPr>
          <w:p w14:paraId="5373F042" w14:textId="77777777" w:rsidR="0057478E" w:rsidRPr="00EF5447" w:rsidRDefault="0057478E" w:rsidP="004A6F70">
            <w:pPr>
              <w:pStyle w:val="TAC"/>
            </w:pPr>
            <w:r w:rsidRPr="00EF5447">
              <w:rPr>
                <w:rFonts w:cs="Arial"/>
              </w:rPr>
              <w:t>N/A</w:t>
            </w:r>
          </w:p>
        </w:tc>
        <w:tc>
          <w:tcPr>
            <w:tcW w:w="491" w:type="pct"/>
          </w:tcPr>
          <w:p w14:paraId="21D4F709" w14:textId="77777777" w:rsidR="0057478E" w:rsidRPr="00EF5447" w:rsidRDefault="0057478E" w:rsidP="004A6F70">
            <w:pPr>
              <w:pStyle w:val="TAC"/>
            </w:pPr>
            <w:r w:rsidRPr="00EF5447">
              <w:rPr>
                <w:rFonts w:cs="Arial"/>
              </w:rPr>
              <w:t>N/A</w:t>
            </w:r>
          </w:p>
        </w:tc>
      </w:tr>
      <w:tr w:rsidR="0057478E" w:rsidRPr="00EF5447" w14:paraId="41E93F84" w14:textId="77777777" w:rsidTr="004A6F70">
        <w:trPr>
          <w:trHeight w:val="187"/>
          <w:jc w:val="center"/>
        </w:trPr>
        <w:tc>
          <w:tcPr>
            <w:tcW w:w="1366" w:type="pct"/>
            <w:tcBorders>
              <w:top w:val="nil"/>
              <w:bottom w:val="single" w:sz="4" w:space="0" w:color="auto"/>
            </w:tcBorders>
            <w:shd w:val="clear" w:color="auto" w:fill="auto"/>
          </w:tcPr>
          <w:p w14:paraId="195A7387" w14:textId="77777777" w:rsidR="0057478E" w:rsidRPr="00EF5447" w:rsidRDefault="0057478E" w:rsidP="004A6F70">
            <w:pPr>
              <w:pStyle w:val="TAC"/>
            </w:pPr>
          </w:p>
        </w:tc>
        <w:tc>
          <w:tcPr>
            <w:tcW w:w="563" w:type="pct"/>
            <w:shd w:val="clear" w:color="auto" w:fill="auto"/>
          </w:tcPr>
          <w:p w14:paraId="3E0EB1A0" w14:textId="77777777" w:rsidR="0057478E" w:rsidRPr="00EF5447" w:rsidRDefault="0057478E" w:rsidP="004A6F70">
            <w:pPr>
              <w:pStyle w:val="TAC"/>
              <w:rPr>
                <w:rFonts w:eastAsia="MS Mincho"/>
              </w:rPr>
            </w:pPr>
            <w:r w:rsidRPr="00EF5447">
              <w:rPr>
                <w:rFonts w:cs="Arial"/>
              </w:rPr>
              <w:t>n5</w:t>
            </w:r>
          </w:p>
        </w:tc>
        <w:tc>
          <w:tcPr>
            <w:tcW w:w="588" w:type="pct"/>
            <w:shd w:val="clear" w:color="auto" w:fill="auto"/>
            <w:noWrap/>
          </w:tcPr>
          <w:p w14:paraId="54C11EB7" w14:textId="77777777" w:rsidR="0057478E" w:rsidRPr="00EF5447" w:rsidRDefault="0057478E" w:rsidP="004A6F70">
            <w:pPr>
              <w:pStyle w:val="TAC"/>
            </w:pPr>
            <w:r w:rsidRPr="00EF5447">
              <w:rPr>
                <w:rFonts w:cs="Arial"/>
              </w:rPr>
              <w:t>834</w:t>
            </w:r>
          </w:p>
        </w:tc>
        <w:tc>
          <w:tcPr>
            <w:tcW w:w="503" w:type="pct"/>
            <w:shd w:val="clear" w:color="auto" w:fill="auto"/>
            <w:noWrap/>
          </w:tcPr>
          <w:p w14:paraId="0FC43949"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75D66116" w14:textId="77777777" w:rsidR="0057478E" w:rsidRPr="00EF5447" w:rsidRDefault="0057478E" w:rsidP="004A6F70">
            <w:pPr>
              <w:pStyle w:val="TAC"/>
            </w:pPr>
            <w:r w:rsidRPr="00EF5447">
              <w:rPr>
                <w:rFonts w:cs="Arial"/>
              </w:rPr>
              <w:t>25</w:t>
            </w:r>
          </w:p>
        </w:tc>
        <w:tc>
          <w:tcPr>
            <w:tcW w:w="616" w:type="pct"/>
            <w:shd w:val="clear" w:color="auto" w:fill="auto"/>
            <w:noWrap/>
          </w:tcPr>
          <w:p w14:paraId="3C577258" w14:textId="77777777" w:rsidR="0057478E" w:rsidRPr="00EF5447" w:rsidRDefault="0057478E" w:rsidP="004A6F70">
            <w:pPr>
              <w:pStyle w:val="TAC"/>
            </w:pPr>
            <w:r w:rsidRPr="00EF5447">
              <w:rPr>
                <w:rFonts w:cs="Arial"/>
              </w:rPr>
              <w:t>879</w:t>
            </w:r>
          </w:p>
        </w:tc>
        <w:tc>
          <w:tcPr>
            <w:tcW w:w="478" w:type="pct"/>
            <w:shd w:val="clear" w:color="auto" w:fill="auto"/>
            <w:noWrap/>
          </w:tcPr>
          <w:p w14:paraId="01CA5C6F" w14:textId="77777777" w:rsidR="0057478E" w:rsidRPr="00EF5447" w:rsidRDefault="0057478E" w:rsidP="004A6F70">
            <w:pPr>
              <w:pStyle w:val="TAC"/>
            </w:pPr>
            <w:r w:rsidRPr="00EF5447">
              <w:rPr>
                <w:rFonts w:cs="Arial"/>
              </w:rPr>
              <w:t>12</w:t>
            </w:r>
          </w:p>
        </w:tc>
        <w:tc>
          <w:tcPr>
            <w:tcW w:w="491" w:type="pct"/>
          </w:tcPr>
          <w:p w14:paraId="4B48C638" w14:textId="77777777" w:rsidR="0057478E" w:rsidRPr="00EF5447" w:rsidRDefault="0057478E" w:rsidP="004A6F70">
            <w:pPr>
              <w:pStyle w:val="TAC"/>
            </w:pPr>
            <w:r w:rsidRPr="00EF5447">
              <w:rPr>
                <w:rFonts w:cs="Arial"/>
              </w:rPr>
              <w:t>IMD3</w:t>
            </w:r>
            <w:r w:rsidRPr="00EF5447">
              <w:rPr>
                <w:rFonts w:cs="Arial"/>
                <w:vertAlign w:val="superscript"/>
              </w:rPr>
              <w:t>3</w:t>
            </w:r>
          </w:p>
        </w:tc>
      </w:tr>
      <w:tr w:rsidR="0057478E" w:rsidRPr="00EF5447" w14:paraId="06F24A00" w14:textId="77777777" w:rsidTr="004A6F70">
        <w:trPr>
          <w:trHeight w:val="187"/>
          <w:jc w:val="center"/>
        </w:trPr>
        <w:tc>
          <w:tcPr>
            <w:tcW w:w="1366" w:type="pct"/>
            <w:tcBorders>
              <w:bottom w:val="nil"/>
            </w:tcBorders>
            <w:shd w:val="clear" w:color="auto" w:fill="auto"/>
          </w:tcPr>
          <w:p w14:paraId="2C368E62" w14:textId="77777777" w:rsidR="0057478E" w:rsidRPr="00EF5447" w:rsidRDefault="0057478E" w:rsidP="004A6F70">
            <w:pPr>
              <w:pStyle w:val="TAC"/>
              <w:rPr>
                <w:rFonts w:cs="Arial"/>
                <w:lang w:eastAsia="zh-CN"/>
              </w:rPr>
            </w:pPr>
            <w:r w:rsidRPr="00EF5447">
              <w:rPr>
                <w:rFonts w:cs="Arial"/>
                <w:lang w:eastAsia="zh-CN"/>
              </w:rPr>
              <w:t>DC_7A_n20A</w:t>
            </w:r>
          </w:p>
        </w:tc>
        <w:tc>
          <w:tcPr>
            <w:tcW w:w="563" w:type="pct"/>
            <w:shd w:val="clear" w:color="auto" w:fill="auto"/>
          </w:tcPr>
          <w:p w14:paraId="440120DD" w14:textId="77777777" w:rsidR="0057478E" w:rsidRPr="00EF5447" w:rsidRDefault="0057478E" w:rsidP="004A6F70">
            <w:pPr>
              <w:pStyle w:val="TAC"/>
              <w:rPr>
                <w:rFonts w:cs="Arial"/>
                <w:lang w:eastAsia="ko-KR"/>
              </w:rPr>
            </w:pPr>
            <w:r w:rsidRPr="00EF5447">
              <w:rPr>
                <w:lang w:eastAsia="zh-TW"/>
              </w:rPr>
              <w:t>7</w:t>
            </w:r>
          </w:p>
        </w:tc>
        <w:tc>
          <w:tcPr>
            <w:tcW w:w="588" w:type="pct"/>
            <w:shd w:val="clear" w:color="auto" w:fill="auto"/>
            <w:noWrap/>
          </w:tcPr>
          <w:p w14:paraId="7A56A143" w14:textId="77777777" w:rsidR="0057478E" w:rsidRPr="00EF5447" w:rsidRDefault="0057478E" w:rsidP="004A6F70">
            <w:pPr>
              <w:pStyle w:val="TAC"/>
              <w:rPr>
                <w:rFonts w:cs="Arial"/>
                <w:lang w:eastAsia="ko-KR"/>
              </w:rPr>
            </w:pPr>
            <w:r w:rsidRPr="00EF5447">
              <w:rPr>
                <w:lang w:eastAsia="zh-TW"/>
              </w:rPr>
              <w:t>2512</w:t>
            </w:r>
          </w:p>
        </w:tc>
        <w:tc>
          <w:tcPr>
            <w:tcW w:w="503" w:type="pct"/>
            <w:shd w:val="clear" w:color="auto" w:fill="auto"/>
            <w:noWrap/>
          </w:tcPr>
          <w:p w14:paraId="68758584" w14:textId="77777777" w:rsidR="0057478E" w:rsidRPr="00EF5447" w:rsidRDefault="0057478E" w:rsidP="004A6F70">
            <w:pPr>
              <w:pStyle w:val="TAC"/>
              <w:rPr>
                <w:rFonts w:cs="Arial"/>
                <w:lang w:eastAsia="ko-KR"/>
              </w:rPr>
            </w:pPr>
            <w:r w:rsidRPr="00EF5447">
              <w:rPr>
                <w:lang w:eastAsia="zh-TW"/>
              </w:rPr>
              <w:t>10</w:t>
            </w:r>
          </w:p>
        </w:tc>
        <w:tc>
          <w:tcPr>
            <w:tcW w:w="395" w:type="pct"/>
            <w:shd w:val="clear" w:color="auto" w:fill="auto"/>
            <w:noWrap/>
          </w:tcPr>
          <w:p w14:paraId="7F9014A8" w14:textId="77777777" w:rsidR="0057478E" w:rsidRPr="00EF5447" w:rsidRDefault="0057478E" w:rsidP="004A6F70">
            <w:pPr>
              <w:pStyle w:val="TAC"/>
              <w:rPr>
                <w:rFonts w:cs="Arial"/>
                <w:lang w:eastAsia="ko-KR"/>
              </w:rPr>
            </w:pPr>
            <w:r w:rsidRPr="00EF5447">
              <w:rPr>
                <w:lang w:eastAsia="zh-TW"/>
              </w:rPr>
              <w:t>50</w:t>
            </w:r>
          </w:p>
        </w:tc>
        <w:tc>
          <w:tcPr>
            <w:tcW w:w="616" w:type="pct"/>
            <w:shd w:val="clear" w:color="auto" w:fill="auto"/>
            <w:noWrap/>
          </w:tcPr>
          <w:p w14:paraId="55756CF6" w14:textId="77777777" w:rsidR="0057478E" w:rsidRPr="00EF5447" w:rsidRDefault="0057478E" w:rsidP="004A6F70">
            <w:pPr>
              <w:pStyle w:val="TAC"/>
              <w:rPr>
                <w:rFonts w:cs="Arial"/>
                <w:lang w:eastAsia="ko-KR"/>
              </w:rPr>
            </w:pPr>
            <w:r w:rsidRPr="00EF5447">
              <w:rPr>
                <w:lang w:eastAsia="zh-TW"/>
              </w:rPr>
              <w:t>2632</w:t>
            </w:r>
          </w:p>
        </w:tc>
        <w:tc>
          <w:tcPr>
            <w:tcW w:w="478" w:type="pct"/>
            <w:shd w:val="clear" w:color="auto" w:fill="auto"/>
            <w:noWrap/>
          </w:tcPr>
          <w:p w14:paraId="14E203FE" w14:textId="77777777" w:rsidR="0057478E" w:rsidRPr="00EF5447" w:rsidRDefault="0057478E" w:rsidP="004A6F70">
            <w:pPr>
              <w:pStyle w:val="TAC"/>
              <w:rPr>
                <w:rFonts w:cs="Arial"/>
                <w:lang w:eastAsia="ko-KR"/>
              </w:rPr>
            </w:pPr>
            <w:r w:rsidRPr="00EF5447">
              <w:rPr>
                <w:lang w:eastAsia="zh-TW"/>
              </w:rPr>
              <w:t>N/A</w:t>
            </w:r>
          </w:p>
        </w:tc>
        <w:tc>
          <w:tcPr>
            <w:tcW w:w="491" w:type="pct"/>
          </w:tcPr>
          <w:p w14:paraId="3DBFECF5" w14:textId="77777777" w:rsidR="0057478E" w:rsidRPr="00EF5447" w:rsidRDefault="0057478E" w:rsidP="004A6F70">
            <w:pPr>
              <w:pStyle w:val="TAC"/>
              <w:rPr>
                <w:rFonts w:cs="Arial"/>
                <w:lang w:eastAsia="ko-KR"/>
              </w:rPr>
            </w:pPr>
            <w:r w:rsidRPr="00EF5447">
              <w:rPr>
                <w:lang w:eastAsia="zh-TW"/>
              </w:rPr>
              <w:t>N/A</w:t>
            </w:r>
          </w:p>
        </w:tc>
      </w:tr>
      <w:tr w:rsidR="0057478E" w:rsidRPr="00EF5447" w14:paraId="24BB7FD3" w14:textId="77777777" w:rsidTr="004A6F70">
        <w:trPr>
          <w:trHeight w:val="187"/>
          <w:jc w:val="center"/>
        </w:trPr>
        <w:tc>
          <w:tcPr>
            <w:tcW w:w="1366" w:type="pct"/>
            <w:tcBorders>
              <w:top w:val="nil"/>
              <w:bottom w:val="single" w:sz="4" w:space="0" w:color="auto"/>
            </w:tcBorders>
            <w:shd w:val="clear" w:color="auto" w:fill="auto"/>
          </w:tcPr>
          <w:p w14:paraId="180D910F" w14:textId="77777777" w:rsidR="0057478E" w:rsidRPr="00EF5447" w:rsidRDefault="0057478E" w:rsidP="004A6F70">
            <w:pPr>
              <w:pStyle w:val="TAC"/>
              <w:rPr>
                <w:rFonts w:cs="Arial"/>
                <w:lang w:eastAsia="zh-CN"/>
              </w:rPr>
            </w:pPr>
          </w:p>
        </w:tc>
        <w:tc>
          <w:tcPr>
            <w:tcW w:w="563" w:type="pct"/>
            <w:shd w:val="clear" w:color="auto" w:fill="auto"/>
          </w:tcPr>
          <w:p w14:paraId="5B82A29F" w14:textId="77777777" w:rsidR="0057478E" w:rsidRPr="00EF5447" w:rsidRDefault="0057478E" w:rsidP="004A6F70">
            <w:pPr>
              <w:pStyle w:val="TAC"/>
              <w:rPr>
                <w:rFonts w:cs="Arial"/>
                <w:lang w:eastAsia="ko-KR"/>
              </w:rPr>
            </w:pPr>
            <w:r w:rsidRPr="00EF5447">
              <w:rPr>
                <w:lang w:eastAsia="zh-TW"/>
              </w:rPr>
              <w:t>n20</w:t>
            </w:r>
          </w:p>
        </w:tc>
        <w:tc>
          <w:tcPr>
            <w:tcW w:w="588" w:type="pct"/>
            <w:shd w:val="clear" w:color="auto" w:fill="auto"/>
            <w:noWrap/>
          </w:tcPr>
          <w:p w14:paraId="3DA5941D" w14:textId="77777777" w:rsidR="0057478E" w:rsidRPr="00EF5447" w:rsidRDefault="0057478E" w:rsidP="004A6F70">
            <w:pPr>
              <w:pStyle w:val="TAC"/>
              <w:rPr>
                <w:rFonts w:cs="Arial"/>
                <w:lang w:eastAsia="ko-KR"/>
              </w:rPr>
            </w:pPr>
            <w:r w:rsidRPr="00EF5447">
              <w:rPr>
                <w:lang w:eastAsia="zh-TW"/>
              </w:rPr>
              <w:t>851</w:t>
            </w:r>
          </w:p>
        </w:tc>
        <w:tc>
          <w:tcPr>
            <w:tcW w:w="503" w:type="pct"/>
            <w:shd w:val="clear" w:color="auto" w:fill="auto"/>
            <w:noWrap/>
          </w:tcPr>
          <w:p w14:paraId="142FFB06" w14:textId="77777777" w:rsidR="0057478E" w:rsidRPr="00EF5447" w:rsidRDefault="0057478E" w:rsidP="004A6F70">
            <w:pPr>
              <w:pStyle w:val="TAC"/>
              <w:rPr>
                <w:rFonts w:cs="Arial"/>
                <w:lang w:eastAsia="ko-KR"/>
              </w:rPr>
            </w:pPr>
            <w:r w:rsidRPr="00EF5447">
              <w:rPr>
                <w:lang w:eastAsia="zh-TW"/>
              </w:rPr>
              <w:t>5</w:t>
            </w:r>
          </w:p>
        </w:tc>
        <w:tc>
          <w:tcPr>
            <w:tcW w:w="395" w:type="pct"/>
            <w:shd w:val="clear" w:color="auto" w:fill="auto"/>
            <w:noWrap/>
          </w:tcPr>
          <w:p w14:paraId="0FBDCA88" w14:textId="77777777" w:rsidR="0057478E" w:rsidRPr="00EF5447" w:rsidRDefault="0057478E" w:rsidP="004A6F70">
            <w:pPr>
              <w:pStyle w:val="TAC"/>
              <w:rPr>
                <w:rFonts w:cs="Arial"/>
                <w:lang w:eastAsia="ko-KR"/>
              </w:rPr>
            </w:pPr>
            <w:r w:rsidRPr="00EF5447">
              <w:rPr>
                <w:lang w:eastAsia="zh-TW"/>
              </w:rPr>
              <w:t>25</w:t>
            </w:r>
          </w:p>
        </w:tc>
        <w:tc>
          <w:tcPr>
            <w:tcW w:w="616" w:type="pct"/>
            <w:shd w:val="clear" w:color="auto" w:fill="auto"/>
            <w:noWrap/>
          </w:tcPr>
          <w:p w14:paraId="7F0F8377" w14:textId="77777777" w:rsidR="0057478E" w:rsidRPr="00EF5447" w:rsidRDefault="0057478E" w:rsidP="004A6F70">
            <w:pPr>
              <w:pStyle w:val="TAC"/>
              <w:rPr>
                <w:rFonts w:cs="Arial"/>
                <w:lang w:eastAsia="ko-KR"/>
              </w:rPr>
            </w:pPr>
            <w:r w:rsidRPr="00EF5447">
              <w:rPr>
                <w:lang w:eastAsia="zh-TW"/>
              </w:rPr>
              <w:t>810</w:t>
            </w:r>
          </w:p>
        </w:tc>
        <w:tc>
          <w:tcPr>
            <w:tcW w:w="478" w:type="pct"/>
            <w:shd w:val="clear" w:color="auto" w:fill="auto"/>
            <w:noWrap/>
          </w:tcPr>
          <w:p w14:paraId="1133780D" w14:textId="77777777" w:rsidR="0057478E" w:rsidRPr="00EF5447" w:rsidRDefault="0057478E" w:rsidP="004A6F70">
            <w:pPr>
              <w:pStyle w:val="TAC"/>
              <w:rPr>
                <w:rFonts w:cs="Arial"/>
                <w:lang w:eastAsia="ko-KR"/>
              </w:rPr>
            </w:pPr>
            <w:r w:rsidRPr="00EF5447">
              <w:rPr>
                <w:lang w:eastAsia="zh-TW"/>
              </w:rPr>
              <w:t>12</w:t>
            </w:r>
          </w:p>
        </w:tc>
        <w:tc>
          <w:tcPr>
            <w:tcW w:w="491" w:type="pct"/>
          </w:tcPr>
          <w:p w14:paraId="7E913C19" w14:textId="77777777" w:rsidR="0057478E" w:rsidRPr="00EF5447" w:rsidRDefault="0057478E" w:rsidP="004A6F70">
            <w:pPr>
              <w:pStyle w:val="TAC"/>
              <w:rPr>
                <w:rFonts w:cs="Arial"/>
                <w:lang w:eastAsia="ko-KR"/>
              </w:rPr>
            </w:pPr>
            <w:r w:rsidRPr="00EF5447">
              <w:rPr>
                <w:lang w:eastAsia="zh-TW"/>
              </w:rPr>
              <w:t>IMD3</w:t>
            </w:r>
            <w:r w:rsidRPr="00EF5447">
              <w:rPr>
                <w:vertAlign w:val="superscript"/>
                <w:lang w:eastAsia="zh-TW"/>
              </w:rPr>
              <w:t>3</w:t>
            </w:r>
          </w:p>
        </w:tc>
      </w:tr>
      <w:tr w:rsidR="0057478E" w:rsidRPr="00EF5447" w14:paraId="6EA4462D" w14:textId="77777777" w:rsidTr="004A6F70">
        <w:trPr>
          <w:trHeight w:val="187"/>
          <w:jc w:val="center"/>
        </w:trPr>
        <w:tc>
          <w:tcPr>
            <w:tcW w:w="1366" w:type="pct"/>
            <w:tcBorders>
              <w:bottom w:val="nil"/>
            </w:tcBorders>
            <w:shd w:val="clear" w:color="auto" w:fill="auto"/>
          </w:tcPr>
          <w:p w14:paraId="48237521" w14:textId="77777777" w:rsidR="0057478E" w:rsidRPr="00EF5447" w:rsidRDefault="0057478E" w:rsidP="004A6F70">
            <w:pPr>
              <w:pStyle w:val="TAC"/>
              <w:rPr>
                <w:rFonts w:eastAsia="新細明體" w:cs="Arial"/>
                <w:lang w:eastAsia="ja-JP"/>
              </w:rPr>
            </w:pPr>
            <w:r w:rsidRPr="00EF5447">
              <w:rPr>
                <w:rFonts w:cs="Arial"/>
                <w:lang w:eastAsia="zh-CN"/>
              </w:rPr>
              <w:t>DC_7_n40</w:t>
            </w:r>
          </w:p>
        </w:tc>
        <w:tc>
          <w:tcPr>
            <w:tcW w:w="563" w:type="pct"/>
            <w:shd w:val="clear" w:color="auto" w:fill="auto"/>
          </w:tcPr>
          <w:p w14:paraId="135144AA" w14:textId="77777777" w:rsidR="0057478E" w:rsidRPr="00EF5447" w:rsidRDefault="0057478E" w:rsidP="004A6F70">
            <w:pPr>
              <w:pStyle w:val="TAC"/>
              <w:rPr>
                <w:rFonts w:cs="Arial"/>
                <w:lang w:eastAsia="zh-CN"/>
              </w:rPr>
            </w:pPr>
            <w:r w:rsidRPr="00EF5447">
              <w:rPr>
                <w:rFonts w:cs="Arial"/>
                <w:lang w:eastAsia="ko-KR"/>
              </w:rPr>
              <w:t>7</w:t>
            </w:r>
          </w:p>
        </w:tc>
        <w:tc>
          <w:tcPr>
            <w:tcW w:w="588" w:type="pct"/>
            <w:shd w:val="clear" w:color="auto" w:fill="auto"/>
            <w:noWrap/>
          </w:tcPr>
          <w:p w14:paraId="2FC3E0C9" w14:textId="77777777" w:rsidR="0057478E" w:rsidRPr="00EF5447" w:rsidRDefault="0057478E" w:rsidP="004A6F70">
            <w:pPr>
              <w:pStyle w:val="TAC"/>
              <w:rPr>
                <w:rFonts w:eastAsia="新細明體" w:cs="Arial"/>
              </w:rPr>
            </w:pPr>
            <w:r w:rsidRPr="00EF5447">
              <w:rPr>
                <w:rFonts w:cs="Arial"/>
                <w:lang w:eastAsia="ko-KR"/>
              </w:rPr>
              <w:t>2510</w:t>
            </w:r>
          </w:p>
        </w:tc>
        <w:tc>
          <w:tcPr>
            <w:tcW w:w="503" w:type="pct"/>
            <w:shd w:val="clear" w:color="auto" w:fill="auto"/>
            <w:noWrap/>
          </w:tcPr>
          <w:p w14:paraId="08934D40" w14:textId="77777777" w:rsidR="0057478E" w:rsidRPr="00EF5447" w:rsidRDefault="0057478E" w:rsidP="004A6F70">
            <w:pPr>
              <w:pStyle w:val="TAC"/>
              <w:rPr>
                <w:rFonts w:eastAsia="新細明體" w:cs="Arial"/>
              </w:rPr>
            </w:pPr>
            <w:r w:rsidRPr="00EF5447">
              <w:rPr>
                <w:rFonts w:cs="Arial"/>
                <w:lang w:eastAsia="ko-KR"/>
              </w:rPr>
              <w:t>5</w:t>
            </w:r>
          </w:p>
        </w:tc>
        <w:tc>
          <w:tcPr>
            <w:tcW w:w="395" w:type="pct"/>
            <w:shd w:val="clear" w:color="auto" w:fill="auto"/>
            <w:noWrap/>
          </w:tcPr>
          <w:p w14:paraId="160735A4" w14:textId="77777777" w:rsidR="0057478E" w:rsidRPr="00EF5447" w:rsidRDefault="0057478E" w:rsidP="004A6F70">
            <w:pPr>
              <w:pStyle w:val="TAC"/>
              <w:rPr>
                <w:rFonts w:eastAsia="新細明體" w:cs="Arial"/>
              </w:rPr>
            </w:pPr>
            <w:r w:rsidRPr="00EF5447">
              <w:rPr>
                <w:rFonts w:cs="Arial"/>
                <w:lang w:eastAsia="ko-KR"/>
              </w:rPr>
              <w:t>25</w:t>
            </w:r>
          </w:p>
        </w:tc>
        <w:tc>
          <w:tcPr>
            <w:tcW w:w="616" w:type="pct"/>
            <w:shd w:val="clear" w:color="auto" w:fill="auto"/>
            <w:noWrap/>
          </w:tcPr>
          <w:p w14:paraId="2DA1A08F" w14:textId="77777777" w:rsidR="0057478E" w:rsidRPr="00EF5447" w:rsidRDefault="0057478E" w:rsidP="004A6F70">
            <w:pPr>
              <w:pStyle w:val="TAC"/>
              <w:rPr>
                <w:rFonts w:eastAsia="新細明體" w:cs="Arial"/>
              </w:rPr>
            </w:pPr>
            <w:r w:rsidRPr="00EF5447">
              <w:rPr>
                <w:rFonts w:cs="Arial"/>
                <w:lang w:eastAsia="ko-KR"/>
              </w:rPr>
              <w:t>2630</w:t>
            </w:r>
          </w:p>
        </w:tc>
        <w:tc>
          <w:tcPr>
            <w:tcW w:w="478" w:type="pct"/>
            <w:shd w:val="clear" w:color="auto" w:fill="auto"/>
            <w:noWrap/>
          </w:tcPr>
          <w:p w14:paraId="2C994878" w14:textId="77777777" w:rsidR="0057478E" w:rsidRPr="00EF5447" w:rsidRDefault="0057478E" w:rsidP="004A6F70">
            <w:pPr>
              <w:pStyle w:val="TAC"/>
              <w:rPr>
                <w:rFonts w:cs="Arial"/>
                <w:lang w:eastAsia="zh-CN"/>
              </w:rPr>
            </w:pPr>
            <w:r w:rsidRPr="00EF5447">
              <w:rPr>
                <w:rFonts w:cs="Arial"/>
                <w:lang w:eastAsia="ko-KR"/>
              </w:rPr>
              <w:t>23</w:t>
            </w:r>
          </w:p>
        </w:tc>
        <w:tc>
          <w:tcPr>
            <w:tcW w:w="491" w:type="pct"/>
          </w:tcPr>
          <w:p w14:paraId="0F7DF81E" w14:textId="77777777" w:rsidR="0057478E" w:rsidRPr="00EF5447" w:rsidRDefault="0057478E" w:rsidP="004A6F70">
            <w:pPr>
              <w:pStyle w:val="TAC"/>
              <w:rPr>
                <w:rFonts w:eastAsia="Malgun Gothic" w:cs="Arial"/>
                <w:lang w:eastAsia="ko-KR"/>
              </w:rPr>
            </w:pPr>
            <w:r w:rsidRPr="00EF5447">
              <w:rPr>
                <w:rFonts w:cs="Arial"/>
                <w:lang w:eastAsia="ko-KR"/>
              </w:rPr>
              <w:t>IMD3</w:t>
            </w:r>
          </w:p>
        </w:tc>
      </w:tr>
      <w:tr w:rsidR="0057478E" w:rsidRPr="00EF5447" w14:paraId="62976C58" w14:textId="77777777" w:rsidTr="004A6F70">
        <w:trPr>
          <w:trHeight w:val="187"/>
          <w:jc w:val="center"/>
        </w:trPr>
        <w:tc>
          <w:tcPr>
            <w:tcW w:w="1366" w:type="pct"/>
            <w:tcBorders>
              <w:top w:val="nil"/>
              <w:bottom w:val="single" w:sz="4" w:space="0" w:color="auto"/>
            </w:tcBorders>
            <w:shd w:val="clear" w:color="auto" w:fill="auto"/>
          </w:tcPr>
          <w:p w14:paraId="2F251DCA" w14:textId="77777777" w:rsidR="0057478E" w:rsidRPr="00EF5447" w:rsidRDefault="0057478E" w:rsidP="004A6F70">
            <w:pPr>
              <w:pStyle w:val="TAC"/>
              <w:rPr>
                <w:rFonts w:eastAsia="新細明體" w:cs="Arial"/>
                <w:lang w:eastAsia="ja-JP"/>
              </w:rPr>
            </w:pPr>
          </w:p>
        </w:tc>
        <w:tc>
          <w:tcPr>
            <w:tcW w:w="563" w:type="pct"/>
            <w:shd w:val="clear" w:color="auto" w:fill="auto"/>
          </w:tcPr>
          <w:p w14:paraId="3DF4A886" w14:textId="77777777" w:rsidR="0057478E" w:rsidRPr="00EF5447" w:rsidRDefault="0057478E" w:rsidP="004A6F70">
            <w:pPr>
              <w:pStyle w:val="TAC"/>
              <w:rPr>
                <w:rFonts w:cs="Arial"/>
                <w:lang w:eastAsia="zh-CN"/>
              </w:rPr>
            </w:pPr>
            <w:r w:rsidRPr="00EF5447">
              <w:rPr>
                <w:rFonts w:cs="Arial"/>
              </w:rPr>
              <w:t>n40</w:t>
            </w:r>
          </w:p>
        </w:tc>
        <w:tc>
          <w:tcPr>
            <w:tcW w:w="588" w:type="pct"/>
            <w:shd w:val="clear" w:color="auto" w:fill="auto"/>
            <w:noWrap/>
          </w:tcPr>
          <w:p w14:paraId="6DF1E3DC" w14:textId="77777777" w:rsidR="0057478E" w:rsidRPr="00EF5447" w:rsidRDefault="0057478E" w:rsidP="004A6F70">
            <w:pPr>
              <w:pStyle w:val="TAC"/>
              <w:rPr>
                <w:rFonts w:eastAsia="新細明體" w:cs="Arial"/>
              </w:rPr>
            </w:pPr>
            <w:r w:rsidRPr="00EF5447">
              <w:rPr>
                <w:rFonts w:cs="Arial"/>
                <w:lang w:eastAsia="ko-KR"/>
              </w:rPr>
              <w:t>2390</w:t>
            </w:r>
          </w:p>
        </w:tc>
        <w:tc>
          <w:tcPr>
            <w:tcW w:w="503" w:type="pct"/>
            <w:shd w:val="clear" w:color="auto" w:fill="auto"/>
            <w:noWrap/>
          </w:tcPr>
          <w:p w14:paraId="73BF5E30" w14:textId="77777777" w:rsidR="0057478E" w:rsidRPr="00EF5447" w:rsidRDefault="0057478E" w:rsidP="004A6F70">
            <w:pPr>
              <w:pStyle w:val="TAC"/>
              <w:rPr>
                <w:rFonts w:eastAsia="新細明體" w:cs="Arial"/>
              </w:rPr>
            </w:pPr>
            <w:r w:rsidRPr="00EF5447">
              <w:rPr>
                <w:rFonts w:cs="Arial"/>
                <w:lang w:eastAsia="ko-KR"/>
              </w:rPr>
              <w:t>5</w:t>
            </w:r>
          </w:p>
        </w:tc>
        <w:tc>
          <w:tcPr>
            <w:tcW w:w="395" w:type="pct"/>
            <w:shd w:val="clear" w:color="auto" w:fill="auto"/>
            <w:noWrap/>
          </w:tcPr>
          <w:p w14:paraId="0F8D4D9A" w14:textId="77777777" w:rsidR="0057478E" w:rsidRPr="00EF5447" w:rsidRDefault="0057478E" w:rsidP="004A6F70">
            <w:pPr>
              <w:pStyle w:val="TAC"/>
              <w:rPr>
                <w:rFonts w:eastAsia="新細明體" w:cs="Arial"/>
              </w:rPr>
            </w:pPr>
            <w:r w:rsidRPr="00EF5447">
              <w:rPr>
                <w:rFonts w:cs="Arial"/>
                <w:lang w:eastAsia="ko-KR"/>
              </w:rPr>
              <w:t>25</w:t>
            </w:r>
          </w:p>
        </w:tc>
        <w:tc>
          <w:tcPr>
            <w:tcW w:w="616" w:type="pct"/>
            <w:shd w:val="clear" w:color="auto" w:fill="auto"/>
            <w:noWrap/>
          </w:tcPr>
          <w:p w14:paraId="3AE6D1A8" w14:textId="77777777" w:rsidR="0057478E" w:rsidRPr="00EF5447" w:rsidRDefault="0057478E" w:rsidP="004A6F70">
            <w:pPr>
              <w:pStyle w:val="TAC"/>
              <w:rPr>
                <w:rFonts w:eastAsia="新細明體" w:cs="Arial"/>
              </w:rPr>
            </w:pPr>
            <w:r w:rsidRPr="00EF5447">
              <w:rPr>
                <w:rFonts w:cs="Arial"/>
                <w:lang w:eastAsia="ko-KR"/>
              </w:rPr>
              <w:t>2390</w:t>
            </w:r>
          </w:p>
        </w:tc>
        <w:tc>
          <w:tcPr>
            <w:tcW w:w="478" w:type="pct"/>
            <w:shd w:val="clear" w:color="auto" w:fill="auto"/>
            <w:noWrap/>
          </w:tcPr>
          <w:p w14:paraId="4405E329" w14:textId="77777777" w:rsidR="0057478E" w:rsidRPr="00EF5447" w:rsidRDefault="0057478E" w:rsidP="004A6F70">
            <w:pPr>
              <w:pStyle w:val="TAC"/>
              <w:rPr>
                <w:rFonts w:cs="Arial"/>
                <w:lang w:eastAsia="zh-CN"/>
              </w:rPr>
            </w:pPr>
            <w:r w:rsidRPr="00EF5447">
              <w:rPr>
                <w:rFonts w:cs="Arial"/>
                <w:lang w:eastAsia="ko-KR"/>
              </w:rPr>
              <w:t>N/A</w:t>
            </w:r>
          </w:p>
        </w:tc>
        <w:tc>
          <w:tcPr>
            <w:tcW w:w="491" w:type="pct"/>
          </w:tcPr>
          <w:p w14:paraId="30E88086" w14:textId="77777777" w:rsidR="0057478E" w:rsidRPr="00EF5447" w:rsidRDefault="0057478E" w:rsidP="004A6F70">
            <w:pPr>
              <w:pStyle w:val="TAC"/>
              <w:rPr>
                <w:rFonts w:eastAsia="Malgun Gothic" w:cs="Arial"/>
                <w:lang w:eastAsia="ko-KR"/>
              </w:rPr>
            </w:pPr>
            <w:r w:rsidRPr="00EF5447">
              <w:rPr>
                <w:rFonts w:cs="Arial"/>
                <w:lang w:eastAsia="ko-KR"/>
              </w:rPr>
              <w:t>N/A</w:t>
            </w:r>
          </w:p>
        </w:tc>
      </w:tr>
      <w:tr w:rsidR="0057478E" w:rsidRPr="00EF5447" w14:paraId="570CC551" w14:textId="77777777" w:rsidTr="004A6F70">
        <w:trPr>
          <w:trHeight w:val="187"/>
          <w:jc w:val="center"/>
        </w:trPr>
        <w:tc>
          <w:tcPr>
            <w:tcW w:w="1366" w:type="pct"/>
            <w:tcBorders>
              <w:bottom w:val="nil"/>
            </w:tcBorders>
            <w:shd w:val="clear" w:color="auto" w:fill="auto"/>
          </w:tcPr>
          <w:p w14:paraId="662459BD" w14:textId="77777777" w:rsidR="0057478E" w:rsidRPr="00EF5447" w:rsidRDefault="0057478E" w:rsidP="004A6F70">
            <w:pPr>
              <w:pStyle w:val="TAC"/>
              <w:rPr>
                <w:rFonts w:cs="Arial"/>
                <w:lang w:eastAsia="zh-CN"/>
              </w:rPr>
            </w:pPr>
            <w:r w:rsidRPr="00EF5447">
              <w:rPr>
                <w:rFonts w:eastAsia="新細明體" w:cs="Arial"/>
                <w:lang w:eastAsia="ja-JP"/>
              </w:rPr>
              <w:t>DC</w:t>
            </w:r>
            <w:r w:rsidRPr="00EF5447">
              <w:rPr>
                <w:rFonts w:cs="Arial"/>
                <w:lang w:eastAsia="zh-CN"/>
              </w:rPr>
              <w:t>_7A_</w:t>
            </w:r>
            <w:r w:rsidRPr="00EF5447">
              <w:rPr>
                <w:rFonts w:eastAsia="新細明體" w:cs="Arial"/>
                <w:lang w:eastAsia="ja-JP"/>
              </w:rPr>
              <w:t>n</w:t>
            </w:r>
            <w:r w:rsidRPr="00EF5447">
              <w:rPr>
                <w:rFonts w:cs="Arial"/>
                <w:lang w:eastAsia="zh-CN"/>
              </w:rPr>
              <w:t>66A</w:t>
            </w:r>
          </w:p>
          <w:p w14:paraId="1B938579" w14:textId="77777777" w:rsidR="0057478E" w:rsidRPr="00EF5447" w:rsidRDefault="0057478E" w:rsidP="004A6F70">
            <w:pPr>
              <w:pStyle w:val="TAC"/>
              <w:rPr>
                <w:rFonts w:cs="Arial"/>
                <w:lang w:eastAsia="zh-CN"/>
              </w:rPr>
            </w:pPr>
            <w:r w:rsidRPr="00EF5447">
              <w:rPr>
                <w:rFonts w:cs="Arial"/>
                <w:lang w:eastAsia="zh-CN"/>
              </w:rPr>
              <w:t>DC_7A-7A_n66A</w:t>
            </w:r>
          </w:p>
          <w:p w14:paraId="05743652" w14:textId="77777777" w:rsidR="0057478E" w:rsidRPr="00EF5447" w:rsidRDefault="0057478E" w:rsidP="004A6F70">
            <w:pPr>
              <w:pStyle w:val="TAC"/>
            </w:pPr>
            <w:r w:rsidRPr="00EF5447">
              <w:rPr>
                <w:rFonts w:cs="Arial"/>
                <w:lang w:eastAsia="zh-CN"/>
              </w:rPr>
              <w:t>DC_7C_n66A</w:t>
            </w:r>
          </w:p>
        </w:tc>
        <w:tc>
          <w:tcPr>
            <w:tcW w:w="563" w:type="pct"/>
            <w:shd w:val="clear" w:color="auto" w:fill="auto"/>
          </w:tcPr>
          <w:p w14:paraId="5654A694" w14:textId="77777777" w:rsidR="0057478E" w:rsidRPr="00EF5447" w:rsidRDefault="0057478E" w:rsidP="004A6F70">
            <w:pPr>
              <w:pStyle w:val="TAC"/>
              <w:rPr>
                <w:rFonts w:eastAsia="MS Mincho"/>
              </w:rPr>
            </w:pPr>
            <w:r w:rsidRPr="00EF5447">
              <w:rPr>
                <w:rFonts w:cs="Arial"/>
                <w:lang w:eastAsia="zh-CN"/>
              </w:rPr>
              <w:t>7</w:t>
            </w:r>
          </w:p>
        </w:tc>
        <w:tc>
          <w:tcPr>
            <w:tcW w:w="588" w:type="pct"/>
            <w:shd w:val="clear" w:color="auto" w:fill="auto"/>
            <w:noWrap/>
          </w:tcPr>
          <w:p w14:paraId="08875DDA" w14:textId="77777777" w:rsidR="0057478E" w:rsidRPr="00EF5447" w:rsidRDefault="0057478E" w:rsidP="004A6F70">
            <w:pPr>
              <w:pStyle w:val="TAC"/>
            </w:pPr>
            <w:r w:rsidRPr="00EF5447">
              <w:rPr>
                <w:rFonts w:eastAsia="新細明體" w:cs="Arial"/>
              </w:rPr>
              <w:t>2535</w:t>
            </w:r>
          </w:p>
        </w:tc>
        <w:tc>
          <w:tcPr>
            <w:tcW w:w="503" w:type="pct"/>
            <w:shd w:val="clear" w:color="auto" w:fill="auto"/>
            <w:noWrap/>
          </w:tcPr>
          <w:p w14:paraId="4C281EC1" w14:textId="77777777" w:rsidR="0057478E" w:rsidRPr="00EF5447" w:rsidRDefault="0057478E" w:rsidP="004A6F70">
            <w:pPr>
              <w:pStyle w:val="TAC"/>
              <w:rPr>
                <w:rFonts w:eastAsia="MS Mincho"/>
              </w:rPr>
            </w:pPr>
            <w:r w:rsidRPr="00EF5447">
              <w:rPr>
                <w:rFonts w:eastAsia="新細明體" w:cs="Arial"/>
              </w:rPr>
              <w:t>10</w:t>
            </w:r>
          </w:p>
        </w:tc>
        <w:tc>
          <w:tcPr>
            <w:tcW w:w="395" w:type="pct"/>
            <w:shd w:val="clear" w:color="auto" w:fill="auto"/>
            <w:noWrap/>
          </w:tcPr>
          <w:p w14:paraId="3A30B28C" w14:textId="77777777" w:rsidR="0057478E" w:rsidRPr="00EF5447" w:rsidRDefault="0057478E" w:rsidP="004A6F70">
            <w:pPr>
              <w:pStyle w:val="TAC"/>
            </w:pPr>
            <w:r w:rsidRPr="00EF5447">
              <w:rPr>
                <w:rFonts w:eastAsia="新細明體" w:cs="Arial"/>
              </w:rPr>
              <w:t>5</w:t>
            </w:r>
            <w:r w:rsidRPr="00EF5447">
              <w:rPr>
                <w:rFonts w:cs="Arial"/>
                <w:lang w:eastAsia="zh-CN"/>
              </w:rPr>
              <w:t>0</w:t>
            </w:r>
          </w:p>
        </w:tc>
        <w:tc>
          <w:tcPr>
            <w:tcW w:w="616" w:type="pct"/>
            <w:shd w:val="clear" w:color="auto" w:fill="auto"/>
            <w:noWrap/>
          </w:tcPr>
          <w:p w14:paraId="793E75EE" w14:textId="77777777" w:rsidR="0057478E" w:rsidRPr="00EF5447" w:rsidRDefault="0057478E" w:rsidP="004A6F70">
            <w:pPr>
              <w:pStyle w:val="TAC"/>
            </w:pPr>
            <w:r w:rsidRPr="00EF5447">
              <w:rPr>
                <w:rFonts w:eastAsia="新細明體" w:cs="Arial"/>
              </w:rPr>
              <w:t>2655</w:t>
            </w:r>
          </w:p>
        </w:tc>
        <w:tc>
          <w:tcPr>
            <w:tcW w:w="478" w:type="pct"/>
            <w:shd w:val="clear" w:color="auto" w:fill="auto"/>
            <w:noWrap/>
          </w:tcPr>
          <w:p w14:paraId="6C3F19D4" w14:textId="77777777" w:rsidR="0057478E" w:rsidRPr="00EF5447" w:rsidRDefault="0057478E" w:rsidP="004A6F70">
            <w:pPr>
              <w:pStyle w:val="TAC"/>
            </w:pPr>
            <w:r w:rsidRPr="00EF5447">
              <w:rPr>
                <w:rFonts w:cs="Arial"/>
                <w:lang w:eastAsia="zh-CN"/>
              </w:rPr>
              <w:t>15</w:t>
            </w:r>
          </w:p>
        </w:tc>
        <w:tc>
          <w:tcPr>
            <w:tcW w:w="491" w:type="pct"/>
          </w:tcPr>
          <w:p w14:paraId="4BCEC949" w14:textId="77777777" w:rsidR="0057478E" w:rsidRPr="00EF5447" w:rsidRDefault="0057478E" w:rsidP="004A6F70">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57478E" w:rsidRPr="00EF5447" w14:paraId="0031B2B6" w14:textId="77777777" w:rsidTr="004A6F70">
        <w:trPr>
          <w:trHeight w:val="187"/>
          <w:jc w:val="center"/>
        </w:trPr>
        <w:tc>
          <w:tcPr>
            <w:tcW w:w="1366" w:type="pct"/>
            <w:tcBorders>
              <w:top w:val="nil"/>
              <w:bottom w:val="single" w:sz="4" w:space="0" w:color="auto"/>
            </w:tcBorders>
            <w:shd w:val="clear" w:color="auto" w:fill="auto"/>
          </w:tcPr>
          <w:p w14:paraId="1FFA9F6D" w14:textId="77777777" w:rsidR="0057478E" w:rsidRPr="00EF5447" w:rsidRDefault="0057478E" w:rsidP="004A6F70">
            <w:pPr>
              <w:pStyle w:val="TAC"/>
            </w:pPr>
          </w:p>
        </w:tc>
        <w:tc>
          <w:tcPr>
            <w:tcW w:w="563" w:type="pct"/>
            <w:shd w:val="clear" w:color="auto" w:fill="auto"/>
          </w:tcPr>
          <w:p w14:paraId="6CC2DAC2" w14:textId="77777777" w:rsidR="0057478E" w:rsidRPr="00EF5447" w:rsidRDefault="0057478E" w:rsidP="004A6F70">
            <w:pPr>
              <w:pStyle w:val="TAC"/>
              <w:rPr>
                <w:rFonts w:eastAsia="MS Mincho"/>
              </w:rPr>
            </w:pPr>
            <w:r w:rsidRPr="00EF5447">
              <w:rPr>
                <w:rFonts w:cs="Arial"/>
                <w:lang w:eastAsia="zh-CN"/>
              </w:rPr>
              <w:t>n66</w:t>
            </w:r>
          </w:p>
        </w:tc>
        <w:tc>
          <w:tcPr>
            <w:tcW w:w="588" w:type="pct"/>
            <w:shd w:val="clear" w:color="auto" w:fill="auto"/>
            <w:noWrap/>
          </w:tcPr>
          <w:p w14:paraId="0A4F2D3B" w14:textId="77777777" w:rsidR="0057478E" w:rsidRPr="00EF5447" w:rsidRDefault="0057478E" w:rsidP="004A6F70">
            <w:pPr>
              <w:pStyle w:val="TAC"/>
            </w:pPr>
            <w:r w:rsidRPr="00EF5447">
              <w:rPr>
                <w:rFonts w:cs="Arial"/>
                <w:lang w:eastAsia="zh-CN"/>
              </w:rPr>
              <w:t>1730</w:t>
            </w:r>
          </w:p>
        </w:tc>
        <w:tc>
          <w:tcPr>
            <w:tcW w:w="503" w:type="pct"/>
            <w:shd w:val="clear" w:color="auto" w:fill="auto"/>
            <w:noWrap/>
          </w:tcPr>
          <w:p w14:paraId="1A86E184" w14:textId="77777777" w:rsidR="0057478E" w:rsidRPr="00EF5447" w:rsidRDefault="0057478E" w:rsidP="004A6F70">
            <w:pPr>
              <w:pStyle w:val="TAC"/>
              <w:rPr>
                <w:rFonts w:eastAsia="MS Mincho"/>
              </w:rPr>
            </w:pPr>
            <w:r w:rsidRPr="00EF5447">
              <w:rPr>
                <w:rFonts w:cs="Arial"/>
                <w:lang w:eastAsia="zh-CN"/>
              </w:rPr>
              <w:t>5</w:t>
            </w:r>
          </w:p>
        </w:tc>
        <w:tc>
          <w:tcPr>
            <w:tcW w:w="395" w:type="pct"/>
            <w:shd w:val="clear" w:color="auto" w:fill="auto"/>
            <w:noWrap/>
          </w:tcPr>
          <w:p w14:paraId="43863774" w14:textId="77777777" w:rsidR="0057478E" w:rsidRPr="00EF5447" w:rsidRDefault="0057478E" w:rsidP="004A6F70">
            <w:pPr>
              <w:pStyle w:val="TAC"/>
            </w:pPr>
            <w:r w:rsidRPr="00EF5447">
              <w:rPr>
                <w:rFonts w:cs="Arial"/>
                <w:lang w:eastAsia="zh-CN"/>
              </w:rPr>
              <w:t>25</w:t>
            </w:r>
          </w:p>
        </w:tc>
        <w:tc>
          <w:tcPr>
            <w:tcW w:w="616" w:type="pct"/>
            <w:shd w:val="clear" w:color="auto" w:fill="auto"/>
            <w:noWrap/>
          </w:tcPr>
          <w:p w14:paraId="0F0A4751" w14:textId="77777777" w:rsidR="0057478E" w:rsidRPr="00EF5447" w:rsidRDefault="0057478E" w:rsidP="004A6F70">
            <w:pPr>
              <w:pStyle w:val="TAC"/>
            </w:pPr>
            <w:r w:rsidRPr="00EF5447">
              <w:rPr>
                <w:rFonts w:cs="Arial"/>
                <w:lang w:eastAsia="zh-CN"/>
              </w:rPr>
              <w:t>2130</w:t>
            </w:r>
          </w:p>
        </w:tc>
        <w:tc>
          <w:tcPr>
            <w:tcW w:w="478" w:type="pct"/>
            <w:shd w:val="clear" w:color="auto" w:fill="auto"/>
            <w:noWrap/>
          </w:tcPr>
          <w:p w14:paraId="185EB0AA" w14:textId="77777777" w:rsidR="0057478E" w:rsidRPr="00EF5447" w:rsidRDefault="0057478E" w:rsidP="004A6F70">
            <w:pPr>
              <w:pStyle w:val="TAC"/>
            </w:pPr>
            <w:r w:rsidRPr="00EF5447">
              <w:rPr>
                <w:rFonts w:cs="Arial"/>
                <w:lang w:eastAsia="zh-CN"/>
              </w:rPr>
              <w:t>N/A</w:t>
            </w:r>
          </w:p>
        </w:tc>
        <w:tc>
          <w:tcPr>
            <w:tcW w:w="491" w:type="pct"/>
          </w:tcPr>
          <w:p w14:paraId="03AC331E" w14:textId="77777777" w:rsidR="0057478E" w:rsidRPr="00EF5447" w:rsidRDefault="0057478E" w:rsidP="004A6F70">
            <w:pPr>
              <w:pStyle w:val="TAC"/>
            </w:pPr>
            <w:r w:rsidRPr="00EF5447">
              <w:rPr>
                <w:rFonts w:cs="Arial"/>
                <w:lang w:eastAsia="zh-CN"/>
              </w:rPr>
              <w:t>N/A</w:t>
            </w:r>
          </w:p>
        </w:tc>
      </w:tr>
      <w:tr w:rsidR="0057478E" w:rsidRPr="00EF5447" w14:paraId="0E878BFA" w14:textId="77777777" w:rsidTr="004A6F70">
        <w:trPr>
          <w:trHeight w:val="187"/>
          <w:jc w:val="center"/>
        </w:trPr>
        <w:tc>
          <w:tcPr>
            <w:tcW w:w="1366" w:type="pct"/>
            <w:tcBorders>
              <w:bottom w:val="nil"/>
            </w:tcBorders>
            <w:shd w:val="clear" w:color="auto" w:fill="auto"/>
          </w:tcPr>
          <w:p w14:paraId="0DA1950F" w14:textId="77777777" w:rsidR="0057478E" w:rsidRPr="00EF5447" w:rsidRDefault="0057478E" w:rsidP="004A6F70">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AE028FC" w14:textId="77777777" w:rsidR="0057478E" w:rsidRPr="00EF5447" w:rsidRDefault="0057478E" w:rsidP="004A6F70">
            <w:pPr>
              <w:pStyle w:val="TAC"/>
              <w:rPr>
                <w:lang w:eastAsia="zh-CN"/>
              </w:rPr>
            </w:pPr>
            <w:r w:rsidRPr="00EF5447">
              <w:rPr>
                <w:lang w:eastAsia="zh-CN"/>
              </w:rPr>
              <w:t>DC_7A-7A_n77(2A)</w:t>
            </w:r>
          </w:p>
          <w:p w14:paraId="549106CC" w14:textId="77777777" w:rsidR="0057478E" w:rsidRPr="00EF5447" w:rsidRDefault="0057478E" w:rsidP="004A6F70">
            <w:pPr>
              <w:pStyle w:val="TAC"/>
              <w:rPr>
                <w:lang w:eastAsia="zh-CN"/>
              </w:rPr>
            </w:pPr>
            <w:r w:rsidRPr="00EF5447">
              <w:rPr>
                <w:lang w:eastAsia="zh-CN"/>
              </w:rPr>
              <w:t>DC_7A_n77(2A)</w:t>
            </w:r>
          </w:p>
          <w:p w14:paraId="5ABE956F" w14:textId="77777777" w:rsidR="0057478E" w:rsidRPr="00EF5447" w:rsidRDefault="0057478E" w:rsidP="004A6F70">
            <w:pPr>
              <w:pStyle w:val="TAC"/>
              <w:rPr>
                <w:lang w:eastAsia="zh-CN"/>
              </w:rPr>
            </w:pPr>
            <w:r w:rsidRPr="00EF5447">
              <w:rPr>
                <w:lang w:eastAsia="zh-CN"/>
              </w:rPr>
              <w:t>DC_7C_n77A</w:t>
            </w:r>
          </w:p>
          <w:p w14:paraId="5C77A0C2" w14:textId="77777777" w:rsidR="0057478E" w:rsidRPr="00EF5447" w:rsidRDefault="0057478E" w:rsidP="004A6F70">
            <w:pPr>
              <w:pStyle w:val="TAC"/>
            </w:pPr>
            <w:r w:rsidRPr="00EF5447">
              <w:rPr>
                <w:lang w:eastAsia="zh-CN"/>
              </w:rPr>
              <w:t>DC_7C_n77(2A)</w:t>
            </w:r>
          </w:p>
        </w:tc>
        <w:tc>
          <w:tcPr>
            <w:tcW w:w="563" w:type="pct"/>
            <w:shd w:val="clear" w:color="auto" w:fill="auto"/>
          </w:tcPr>
          <w:p w14:paraId="745F1FB8" w14:textId="77777777" w:rsidR="0057478E" w:rsidRPr="00EF5447" w:rsidRDefault="0057478E" w:rsidP="004A6F70">
            <w:pPr>
              <w:pStyle w:val="TAC"/>
              <w:rPr>
                <w:rFonts w:eastAsia="MS Mincho"/>
              </w:rPr>
            </w:pPr>
            <w:r w:rsidRPr="00EF5447">
              <w:rPr>
                <w:lang w:eastAsia="zh-TW"/>
              </w:rPr>
              <w:t>7</w:t>
            </w:r>
          </w:p>
        </w:tc>
        <w:tc>
          <w:tcPr>
            <w:tcW w:w="588" w:type="pct"/>
            <w:shd w:val="clear" w:color="auto" w:fill="auto"/>
            <w:noWrap/>
          </w:tcPr>
          <w:p w14:paraId="0050CF9B" w14:textId="77777777" w:rsidR="0057478E" w:rsidRPr="00EF5447" w:rsidRDefault="0057478E" w:rsidP="004A6F70">
            <w:pPr>
              <w:pStyle w:val="TAC"/>
            </w:pPr>
            <w:r w:rsidRPr="00EF5447">
              <w:rPr>
                <w:lang w:eastAsia="zh-TW"/>
              </w:rPr>
              <w:t>2540</w:t>
            </w:r>
          </w:p>
        </w:tc>
        <w:tc>
          <w:tcPr>
            <w:tcW w:w="503" w:type="pct"/>
            <w:shd w:val="clear" w:color="auto" w:fill="auto"/>
            <w:noWrap/>
          </w:tcPr>
          <w:p w14:paraId="3739273B" w14:textId="77777777" w:rsidR="0057478E" w:rsidRPr="00EF5447" w:rsidRDefault="0057478E" w:rsidP="004A6F70">
            <w:pPr>
              <w:pStyle w:val="TAC"/>
              <w:rPr>
                <w:rFonts w:eastAsia="MS Mincho"/>
              </w:rPr>
            </w:pPr>
            <w:r w:rsidRPr="00EF5447">
              <w:rPr>
                <w:lang w:eastAsia="zh-TW"/>
              </w:rPr>
              <w:t>5</w:t>
            </w:r>
          </w:p>
        </w:tc>
        <w:tc>
          <w:tcPr>
            <w:tcW w:w="395" w:type="pct"/>
            <w:shd w:val="clear" w:color="auto" w:fill="auto"/>
            <w:noWrap/>
          </w:tcPr>
          <w:p w14:paraId="26A2C593" w14:textId="77777777" w:rsidR="0057478E" w:rsidRPr="00EF5447" w:rsidRDefault="0057478E" w:rsidP="004A6F70">
            <w:pPr>
              <w:pStyle w:val="TAC"/>
            </w:pPr>
            <w:r w:rsidRPr="00EF5447">
              <w:rPr>
                <w:lang w:eastAsia="zh-TW"/>
              </w:rPr>
              <w:t>25</w:t>
            </w:r>
          </w:p>
        </w:tc>
        <w:tc>
          <w:tcPr>
            <w:tcW w:w="616" w:type="pct"/>
            <w:shd w:val="clear" w:color="auto" w:fill="auto"/>
            <w:noWrap/>
          </w:tcPr>
          <w:p w14:paraId="4D8250AC" w14:textId="77777777" w:rsidR="0057478E" w:rsidRPr="00EF5447" w:rsidRDefault="0057478E" w:rsidP="004A6F70">
            <w:pPr>
              <w:pStyle w:val="TAC"/>
            </w:pPr>
            <w:r w:rsidRPr="00EF5447">
              <w:rPr>
                <w:lang w:eastAsia="zh-TW"/>
              </w:rPr>
              <w:t>2660</w:t>
            </w:r>
          </w:p>
        </w:tc>
        <w:tc>
          <w:tcPr>
            <w:tcW w:w="478" w:type="pct"/>
            <w:shd w:val="clear" w:color="auto" w:fill="auto"/>
            <w:noWrap/>
          </w:tcPr>
          <w:p w14:paraId="1B5DC023" w14:textId="77777777" w:rsidR="0057478E" w:rsidRPr="00EF5447" w:rsidRDefault="0057478E" w:rsidP="004A6F70">
            <w:pPr>
              <w:pStyle w:val="TAC"/>
            </w:pPr>
            <w:r w:rsidRPr="00EF5447">
              <w:rPr>
                <w:lang w:eastAsia="zh-TW"/>
              </w:rPr>
              <w:t>7.1</w:t>
            </w:r>
          </w:p>
        </w:tc>
        <w:tc>
          <w:tcPr>
            <w:tcW w:w="491" w:type="pct"/>
          </w:tcPr>
          <w:p w14:paraId="76A0B689" w14:textId="77777777" w:rsidR="0057478E" w:rsidRPr="00EF5447" w:rsidRDefault="0057478E" w:rsidP="004A6F70">
            <w:pPr>
              <w:pStyle w:val="TAC"/>
            </w:pPr>
            <w:r w:rsidRPr="00EF5447">
              <w:rPr>
                <w:lang w:eastAsia="zh-TW"/>
              </w:rPr>
              <w:t>IMD4</w:t>
            </w:r>
          </w:p>
        </w:tc>
      </w:tr>
      <w:tr w:rsidR="0057478E" w:rsidRPr="00EF5447" w14:paraId="7598F77B" w14:textId="77777777" w:rsidTr="004A6F70">
        <w:trPr>
          <w:trHeight w:val="187"/>
          <w:jc w:val="center"/>
        </w:trPr>
        <w:tc>
          <w:tcPr>
            <w:tcW w:w="1366" w:type="pct"/>
            <w:tcBorders>
              <w:top w:val="nil"/>
              <w:bottom w:val="single" w:sz="4" w:space="0" w:color="auto"/>
            </w:tcBorders>
            <w:shd w:val="clear" w:color="auto" w:fill="auto"/>
          </w:tcPr>
          <w:p w14:paraId="0111A002" w14:textId="77777777" w:rsidR="0057478E" w:rsidRPr="00EF5447" w:rsidRDefault="0057478E" w:rsidP="004A6F70">
            <w:pPr>
              <w:pStyle w:val="TAC"/>
            </w:pPr>
          </w:p>
        </w:tc>
        <w:tc>
          <w:tcPr>
            <w:tcW w:w="563" w:type="pct"/>
            <w:shd w:val="clear" w:color="auto" w:fill="auto"/>
          </w:tcPr>
          <w:p w14:paraId="1C342A52" w14:textId="77777777" w:rsidR="0057478E" w:rsidRPr="00EF5447" w:rsidRDefault="0057478E" w:rsidP="004A6F70">
            <w:pPr>
              <w:pStyle w:val="TAC"/>
              <w:rPr>
                <w:rFonts w:eastAsia="MS Mincho"/>
              </w:rPr>
            </w:pPr>
            <w:r w:rsidRPr="00EF5447">
              <w:t>n</w:t>
            </w:r>
            <w:r w:rsidRPr="00EF5447">
              <w:rPr>
                <w:lang w:eastAsia="zh-TW"/>
              </w:rPr>
              <w:t>77</w:t>
            </w:r>
          </w:p>
        </w:tc>
        <w:tc>
          <w:tcPr>
            <w:tcW w:w="588" w:type="pct"/>
            <w:shd w:val="clear" w:color="auto" w:fill="auto"/>
            <w:noWrap/>
          </w:tcPr>
          <w:p w14:paraId="18484B1B" w14:textId="77777777" w:rsidR="0057478E" w:rsidRPr="00EF5447" w:rsidRDefault="0057478E" w:rsidP="004A6F70">
            <w:pPr>
              <w:pStyle w:val="TAC"/>
            </w:pPr>
            <w:r w:rsidRPr="00EF5447">
              <w:rPr>
                <w:lang w:eastAsia="zh-TW"/>
              </w:rPr>
              <w:t>3870</w:t>
            </w:r>
          </w:p>
        </w:tc>
        <w:tc>
          <w:tcPr>
            <w:tcW w:w="503" w:type="pct"/>
            <w:shd w:val="clear" w:color="auto" w:fill="auto"/>
            <w:noWrap/>
          </w:tcPr>
          <w:p w14:paraId="28761C72" w14:textId="77777777" w:rsidR="0057478E" w:rsidRPr="00EF5447" w:rsidRDefault="0057478E" w:rsidP="004A6F70">
            <w:pPr>
              <w:pStyle w:val="TAC"/>
              <w:rPr>
                <w:rFonts w:eastAsia="MS Mincho"/>
              </w:rPr>
            </w:pPr>
            <w:r w:rsidRPr="00EF5447">
              <w:rPr>
                <w:lang w:eastAsia="zh-TW"/>
              </w:rPr>
              <w:t>10</w:t>
            </w:r>
          </w:p>
        </w:tc>
        <w:tc>
          <w:tcPr>
            <w:tcW w:w="395" w:type="pct"/>
            <w:shd w:val="clear" w:color="auto" w:fill="auto"/>
            <w:noWrap/>
          </w:tcPr>
          <w:p w14:paraId="562E0423" w14:textId="77777777" w:rsidR="0057478E" w:rsidRPr="00EF5447" w:rsidRDefault="0057478E" w:rsidP="004A6F70">
            <w:pPr>
              <w:pStyle w:val="TAC"/>
            </w:pPr>
            <w:r w:rsidRPr="00EF5447">
              <w:rPr>
                <w:lang w:eastAsia="zh-TW"/>
              </w:rPr>
              <w:t>50</w:t>
            </w:r>
          </w:p>
        </w:tc>
        <w:tc>
          <w:tcPr>
            <w:tcW w:w="616" w:type="pct"/>
            <w:shd w:val="clear" w:color="auto" w:fill="auto"/>
            <w:noWrap/>
          </w:tcPr>
          <w:p w14:paraId="3E61962F" w14:textId="77777777" w:rsidR="0057478E" w:rsidRPr="00EF5447" w:rsidRDefault="0057478E" w:rsidP="004A6F70">
            <w:pPr>
              <w:pStyle w:val="TAC"/>
            </w:pPr>
            <w:r w:rsidRPr="00EF5447">
              <w:rPr>
                <w:lang w:eastAsia="zh-TW"/>
              </w:rPr>
              <w:t>3870</w:t>
            </w:r>
          </w:p>
        </w:tc>
        <w:tc>
          <w:tcPr>
            <w:tcW w:w="478" w:type="pct"/>
            <w:shd w:val="clear" w:color="auto" w:fill="auto"/>
            <w:noWrap/>
          </w:tcPr>
          <w:p w14:paraId="40CB549A" w14:textId="77777777" w:rsidR="0057478E" w:rsidRPr="00EF5447" w:rsidRDefault="0057478E" w:rsidP="004A6F70">
            <w:pPr>
              <w:pStyle w:val="TAC"/>
            </w:pPr>
            <w:r w:rsidRPr="00EF5447">
              <w:rPr>
                <w:lang w:eastAsia="zh-TW"/>
              </w:rPr>
              <w:t>N/A</w:t>
            </w:r>
          </w:p>
        </w:tc>
        <w:tc>
          <w:tcPr>
            <w:tcW w:w="491" w:type="pct"/>
          </w:tcPr>
          <w:p w14:paraId="53797561" w14:textId="77777777" w:rsidR="0057478E" w:rsidRPr="00EF5447" w:rsidRDefault="0057478E" w:rsidP="004A6F70">
            <w:pPr>
              <w:pStyle w:val="TAC"/>
            </w:pPr>
            <w:r w:rsidRPr="00EF5447">
              <w:rPr>
                <w:lang w:eastAsia="zh-TW"/>
              </w:rPr>
              <w:t>N/A</w:t>
            </w:r>
          </w:p>
        </w:tc>
      </w:tr>
      <w:tr w:rsidR="0057478E" w:rsidRPr="00EF5447" w14:paraId="437D1E7F" w14:textId="77777777" w:rsidTr="004A6F70">
        <w:trPr>
          <w:trHeight w:val="187"/>
          <w:jc w:val="center"/>
        </w:trPr>
        <w:tc>
          <w:tcPr>
            <w:tcW w:w="1366" w:type="pct"/>
            <w:tcBorders>
              <w:bottom w:val="nil"/>
            </w:tcBorders>
            <w:shd w:val="clear" w:color="auto" w:fill="auto"/>
          </w:tcPr>
          <w:p w14:paraId="085B2372" w14:textId="77777777" w:rsidR="0057478E" w:rsidRPr="00EF5447" w:rsidRDefault="0057478E" w:rsidP="004A6F70">
            <w:pPr>
              <w:pStyle w:val="TAC"/>
            </w:pPr>
            <w:r w:rsidRPr="00EF5447">
              <w:rPr>
                <w:rFonts w:eastAsia="新細明體" w:cs="Arial"/>
                <w:szCs w:val="18"/>
                <w:lang w:eastAsia="ja-JP"/>
              </w:rPr>
              <w:t>DC_8A_n1A</w:t>
            </w:r>
          </w:p>
        </w:tc>
        <w:tc>
          <w:tcPr>
            <w:tcW w:w="563" w:type="pct"/>
            <w:shd w:val="clear" w:color="auto" w:fill="auto"/>
          </w:tcPr>
          <w:p w14:paraId="2B6B8656" w14:textId="77777777" w:rsidR="0057478E" w:rsidRPr="00EF5447" w:rsidRDefault="0057478E" w:rsidP="004A6F70">
            <w:pPr>
              <w:pStyle w:val="TAC"/>
              <w:rPr>
                <w:rFonts w:eastAsia="MS Mincho"/>
              </w:rPr>
            </w:pPr>
            <w:r w:rsidRPr="00EF5447">
              <w:t>8</w:t>
            </w:r>
          </w:p>
        </w:tc>
        <w:tc>
          <w:tcPr>
            <w:tcW w:w="588" w:type="pct"/>
            <w:shd w:val="clear" w:color="auto" w:fill="auto"/>
            <w:noWrap/>
          </w:tcPr>
          <w:p w14:paraId="570D5460" w14:textId="77777777" w:rsidR="0057478E" w:rsidRPr="00EF5447" w:rsidRDefault="0057478E" w:rsidP="004A6F70">
            <w:pPr>
              <w:pStyle w:val="TAC"/>
            </w:pPr>
            <w:r w:rsidRPr="00EF5447">
              <w:rPr>
                <w:rFonts w:cs="Arial"/>
              </w:rPr>
              <w:t>887.5</w:t>
            </w:r>
          </w:p>
        </w:tc>
        <w:tc>
          <w:tcPr>
            <w:tcW w:w="503" w:type="pct"/>
            <w:shd w:val="clear" w:color="auto" w:fill="auto"/>
            <w:noWrap/>
          </w:tcPr>
          <w:p w14:paraId="356ADD7D"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5FBFCC7D" w14:textId="77777777" w:rsidR="0057478E" w:rsidRPr="00EF5447" w:rsidRDefault="0057478E" w:rsidP="004A6F70">
            <w:pPr>
              <w:pStyle w:val="TAC"/>
            </w:pPr>
            <w:r w:rsidRPr="00EF5447">
              <w:rPr>
                <w:rFonts w:cs="Arial"/>
              </w:rPr>
              <w:t>25</w:t>
            </w:r>
          </w:p>
        </w:tc>
        <w:tc>
          <w:tcPr>
            <w:tcW w:w="616" w:type="pct"/>
            <w:shd w:val="clear" w:color="auto" w:fill="auto"/>
            <w:noWrap/>
          </w:tcPr>
          <w:p w14:paraId="5C14CD92" w14:textId="77777777" w:rsidR="0057478E" w:rsidRPr="00EF5447" w:rsidRDefault="0057478E" w:rsidP="004A6F70">
            <w:pPr>
              <w:pStyle w:val="TAC"/>
            </w:pPr>
            <w:r w:rsidRPr="00EF5447">
              <w:rPr>
                <w:rFonts w:cs="Arial"/>
              </w:rPr>
              <w:t>932.5</w:t>
            </w:r>
          </w:p>
        </w:tc>
        <w:tc>
          <w:tcPr>
            <w:tcW w:w="478" w:type="pct"/>
            <w:shd w:val="clear" w:color="auto" w:fill="auto"/>
            <w:noWrap/>
          </w:tcPr>
          <w:p w14:paraId="251F450A" w14:textId="77777777" w:rsidR="0057478E" w:rsidRPr="00EF5447" w:rsidRDefault="0057478E" w:rsidP="004A6F70">
            <w:pPr>
              <w:pStyle w:val="TAC"/>
            </w:pPr>
            <w:r w:rsidRPr="00EF5447">
              <w:rPr>
                <w:rFonts w:cs="Arial"/>
              </w:rPr>
              <w:t>N/A</w:t>
            </w:r>
          </w:p>
        </w:tc>
        <w:tc>
          <w:tcPr>
            <w:tcW w:w="491" w:type="pct"/>
          </w:tcPr>
          <w:p w14:paraId="3BA852CC" w14:textId="77777777" w:rsidR="0057478E" w:rsidRPr="00EF5447" w:rsidRDefault="0057478E" w:rsidP="004A6F70">
            <w:pPr>
              <w:pStyle w:val="TAC"/>
            </w:pPr>
            <w:r w:rsidRPr="00EF5447">
              <w:t>N/A</w:t>
            </w:r>
          </w:p>
        </w:tc>
      </w:tr>
      <w:tr w:rsidR="0057478E" w:rsidRPr="00EF5447" w14:paraId="543CD6D6" w14:textId="77777777" w:rsidTr="004A6F70">
        <w:trPr>
          <w:trHeight w:val="187"/>
          <w:jc w:val="center"/>
        </w:trPr>
        <w:tc>
          <w:tcPr>
            <w:tcW w:w="1366" w:type="pct"/>
            <w:tcBorders>
              <w:top w:val="nil"/>
              <w:bottom w:val="single" w:sz="4" w:space="0" w:color="auto"/>
            </w:tcBorders>
            <w:shd w:val="clear" w:color="auto" w:fill="auto"/>
          </w:tcPr>
          <w:p w14:paraId="3207C56E" w14:textId="77777777" w:rsidR="0057478E" w:rsidRPr="00EF5447" w:rsidRDefault="0057478E" w:rsidP="004A6F70">
            <w:pPr>
              <w:pStyle w:val="TAC"/>
            </w:pPr>
          </w:p>
        </w:tc>
        <w:tc>
          <w:tcPr>
            <w:tcW w:w="563" w:type="pct"/>
            <w:shd w:val="clear" w:color="auto" w:fill="auto"/>
          </w:tcPr>
          <w:p w14:paraId="6F2DD7E3" w14:textId="77777777" w:rsidR="0057478E" w:rsidRPr="00EF5447" w:rsidRDefault="0057478E" w:rsidP="004A6F70">
            <w:pPr>
              <w:pStyle w:val="TAC"/>
              <w:rPr>
                <w:rFonts w:eastAsia="MS Mincho"/>
              </w:rPr>
            </w:pPr>
            <w:r w:rsidRPr="00EF5447">
              <w:t>n1</w:t>
            </w:r>
          </w:p>
        </w:tc>
        <w:tc>
          <w:tcPr>
            <w:tcW w:w="588" w:type="pct"/>
            <w:shd w:val="clear" w:color="auto" w:fill="auto"/>
            <w:noWrap/>
          </w:tcPr>
          <w:p w14:paraId="4CC011E1" w14:textId="77777777" w:rsidR="0057478E" w:rsidRPr="00EF5447" w:rsidRDefault="0057478E" w:rsidP="004A6F70">
            <w:pPr>
              <w:pStyle w:val="TAC"/>
            </w:pPr>
            <w:r w:rsidRPr="00EF5447">
              <w:rPr>
                <w:rFonts w:cs="Arial"/>
              </w:rPr>
              <w:t>1965</w:t>
            </w:r>
          </w:p>
        </w:tc>
        <w:tc>
          <w:tcPr>
            <w:tcW w:w="503" w:type="pct"/>
            <w:shd w:val="clear" w:color="auto" w:fill="auto"/>
            <w:noWrap/>
          </w:tcPr>
          <w:p w14:paraId="7F7ACCA9"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250A6D20" w14:textId="77777777" w:rsidR="0057478E" w:rsidRPr="00EF5447" w:rsidRDefault="0057478E" w:rsidP="004A6F70">
            <w:pPr>
              <w:pStyle w:val="TAC"/>
            </w:pPr>
            <w:r w:rsidRPr="00EF5447">
              <w:rPr>
                <w:rFonts w:cs="Arial"/>
              </w:rPr>
              <w:t>25</w:t>
            </w:r>
          </w:p>
        </w:tc>
        <w:tc>
          <w:tcPr>
            <w:tcW w:w="616" w:type="pct"/>
            <w:shd w:val="clear" w:color="auto" w:fill="auto"/>
            <w:noWrap/>
          </w:tcPr>
          <w:p w14:paraId="1C0936AD" w14:textId="77777777" w:rsidR="0057478E" w:rsidRPr="00EF5447" w:rsidRDefault="0057478E" w:rsidP="004A6F70">
            <w:pPr>
              <w:pStyle w:val="TAC"/>
            </w:pPr>
            <w:r w:rsidRPr="00EF5447">
              <w:rPr>
                <w:rFonts w:cs="Arial"/>
              </w:rPr>
              <w:t>2155</w:t>
            </w:r>
          </w:p>
        </w:tc>
        <w:tc>
          <w:tcPr>
            <w:tcW w:w="478" w:type="pct"/>
            <w:shd w:val="clear" w:color="auto" w:fill="auto"/>
            <w:noWrap/>
          </w:tcPr>
          <w:p w14:paraId="28833A5B" w14:textId="77777777" w:rsidR="0057478E" w:rsidRPr="00EF5447" w:rsidRDefault="0057478E" w:rsidP="004A6F70">
            <w:pPr>
              <w:pStyle w:val="TAC"/>
            </w:pPr>
            <w:r w:rsidRPr="00EF5447">
              <w:rPr>
                <w:rFonts w:cs="Arial"/>
              </w:rPr>
              <w:t>6</w:t>
            </w:r>
          </w:p>
        </w:tc>
        <w:tc>
          <w:tcPr>
            <w:tcW w:w="491" w:type="pct"/>
          </w:tcPr>
          <w:p w14:paraId="4D626EAE" w14:textId="77777777" w:rsidR="0057478E" w:rsidRPr="00EF5447" w:rsidRDefault="0057478E" w:rsidP="004A6F70">
            <w:pPr>
              <w:pStyle w:val="TAC"/>
            </w:pPr>
            <w:r w:rsidRPr="00EF5447">
              <w:t>IMD4</w:t>
            </w:r>
          </w:p>
        </w:tc>
      </w:tr>
      <w:tr w:rsidR="0057478E" w:rsidRPr="00EF5447" w14:paraId="1204B889" w14:textId="77777777" w:rsidTr="004A6F70">
        <w:trPr>
          <w:trHeight w:val="187"/>
          <w:jc w:val="center"/>
        </w:trPr>
        <w:tc>
          <w:tcPr>
            <w:tcW w:w="1366" w:type="pct"/>
            <w:tcBorders>
              <w:bottom w:val="nil"/>
            </w:tcBorders>
            <w:shd w:val="clear" w:color="auto" w:fill="auto"/>
          </w:tcPr>
          <w:p w14:paraId="3D0AB07A" w14:textId="77777777" w:rsidR="0057478E" w:rsidRPr="00EF5447" w:rsidRDefault="0057478E" w:rsidP="004A6F70">
            <w:pPr>
              <w:pStyle w:val="TAC"/>
            </w:pPr>
            <w:r w:rsidRPr="00EF5447">
              <w:rPr>
                <w:rFonts w:eastAsia="新細明體" w:cs="Arial"/>
                <w:szCs w:val="18"/>
                <w:lang w:eastAsia="ja-JP"/>
              </w:rPr>
              <w:t>DC_8A_n3A</w:t>
            </w:r>
          </w:p>
        </w:tc>
        <w:tc>
          <w:tcPr>
            <w:tcW w:w="563" w:type="pct"/>
            <w:shd w:val="clear" w:color="auto" w:fill="auto"/>
          </w:tcPr>
          <w:p w14:paraId="5E20FEE7" w14:textId="77777777" w:rsidR="0057478E" w:rsidRPr="00EF5447" w:rsidRDefault="0057478E" w:rsidP="004A6F70">
            <w:pPr>
              <w:pStyle w:val="TAC"/>
              <w:rPr>
                <w:rFonts w:eastAsia="MS Mincho"/>
              </w:rPr>
            </w:pPr>
            <w:r w:rsidRPr="00EF5447">
              <w:t>8</w:t>
            </w:r>
          </w:p>
        </w:tc>
        <w:tc>
          <w:tcPr>
            <w:tcW w:w="588" w:type="pct"/>
            <w:shd w:val="clear" w:color="auto" w:fill="auto"/>
            <w:noWrap/>
          </w:tcPr>
          <w:p w14:paraId="32DFC1CE" w14:textId="77777777" w:rsidR="0057478E" w:rsidRPr="00EF5447" w:rsidRDefault="0057478E" w:rsidP="004A6F70">
            <w:pPr>
              <w:pStyle w:val="TAC"/>
            </w:pPr>
            <w:r w:rsidRPr="00EF5447">
              <w:rPr>
                <w:rFonts w:cs="Arial"/>
              </w:rPr>
              <w:t>900</w:t>
            </w:r>
          </w:p>
        </w:tc>
        <w:tc>
          <w:tcPr>
            <w:tcW w:w="503" w:type="pct"/>
            <w:shd w:val="clear" w:color="auto" w:fill="auto"/>
            <w:noWrap/>
          </w:tcPr>
          <w:p w14:paraId="4D1AC62A"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17311A4B" w14:textId="77777777" w:rsidR="0057478E" w:rsidRPr="00EF5447" w:rsidRDefault="0057478E" w:rsidP="004A6F70">
            <w:pPr>
              <w:pStyle w:val="TAC"/>
            </w:pPr>
            <w:r w:rsidRPr="00EF5447">
              <w:rPr>
                <w:rFonts w:cs="Arial"/>
              </w:rPr>
              <w:t>25</w:t>
            </w:r>
          </w:p>
        </w:tc>
        <w:tc>
          <w:tcPr>
            <w:tcW w:w="616" w:type="pct"/>
            <w:shd w:val="clear" w:color="auto" w:fill="auto"/>
            <w:noWrap/>
          </w:tcPr>
          <w:p w14:paraId="51CA6B56" w14:textId="77777777" w:rsidR="0057478E" w:rsidRPr="00EF5447" w:rsidRDefault="0057478E" w:rsidP="004A6F70">
            <w:pPr>
              <w:pStyle w:val="TAC"/>
            </w:pPr>
            <w:r w:rsidRPr="00EF5447">
              <w:rPr>
                <w:rFonts w:cs="Arial"/>
              </w:rPr>
              <w:t>945</w:t>
            </w:r>
          </w:p>
        </w:tc>
        <w:tc>
          <w:tcPr>
            <w:tcW w:w="478" w:type="pct"/>
            <w:shd w:val="clear" w:color="auto" w:fill="auto"/>
            <w:noWrap/>
          </w:tcPr>
          <w:p w14:paraId="5D84B601" w14:textId="77777777" w:rsidR="0057478E" w:rsidRPr="00EF5447" w:rsidRDefault="0057478E" w:rsidP="004A6F70">
            <w:pPr>
              <w:pStyle w:val="TAC"/>
            </w:pPr>
            <w:r w:rsidRPr="00EF5447">
              <w:rPr>
                <w:rFonts w:cs="Arial"/>
              </w:rPr>
              <w:t>8</w:t>
            </w:r>
          </w:p>
        </w:tc>
        <w:tc>
          <w:tcPr>
            <w:tcW w:w="491" w:type="pct"/>
          </w:tcPr>
          <w:p w14:paraId="4747368E" w14:textId="77777777" w:rsidR="0057478E" w:rsidRPr="00EF5447" w:rsidRDefault="0057478E" w:rsidP="004A6F70">
            <w:pPr>
              <w:pStyle w:val="TAC"/>
            </w:pPr>
            <w:r w:rsidRPr="00EF5447">
              <w:t>IMD4</w:t>
            </w:r>
            <w:r w:rsidRPr="00EF5447">
              <w:rPr>
                <w:rFonts w:cs="Arial"/>
                <w:vertAlign w:val="superscript"/>
              </w:rPr>
              <w:t>3</w:t>
            </w:r>
          </w:p>
        </w:tc>
      </w:tr>
      <w:tr w:rsidR="0057478E" w:rsidRPr="00EF5447" w14:paraId="798A093C" w14:textId="77777777" w:rsidTr="004A6F70">
        <w:trPr>
          <w:trHeight w:val="187"/>
          <w:jc w:val="center"/>
        </w:trPr>
        <w:tc>
          <w:tcPr>
            <w:tcW w:w="1366" w:type="pct"/>
            <w:tcBorders>
              <w:top w:val="nil"/>
              <w:bottom w:val="nil"/>
            </w:tcBorders>
            <w:shd w:val="clear" w:color="auto" w:fill="auto"/>
          </w:tcPr>
          <w:p w14:paraId="5A28162B" w14:textId="77777777" w:rsidR="0057478E" w:rsidRPr="00EF5447" w:rsidRDefault="0057478E" w:rsidP="004A6F70">
            <w:pPr>
              <w:pStyle w:val="TAC"/>
            </w:pPr>
          </w:p>
        </w:tc>
        <w:tc>
          <w:tcPr>
            <w:tcW w:w="563" w:type="pct"/>
            <w:shd w:val="clear" w:color="auto" w:fill="auto"/>
          </w:tcPr>
          <w:p w14:paraId="4EE74484"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193C4E14" w14:textId="77777777" w:rsidR="0057478E" w:rsidRPr="00EF5447" w:rsidRDefault="0057478E" w:rsidP="004A6F70">
            <w:pPr>
              <w:pStyle w:val="TAC"/>
            </w:pPr>
            <w:r w:rsidRPr="00EF5447">
              <w:rPr>
                <w:rFonts w:cs="Arial"/>
              </w:rPr>
              <w:t>1755</w:t>
            </w:r>
          </w:p>
        </w:tc>
        <w:tc>
          <w:tcPr>
            <w:tcW w:w="503" w:type="pct"/>
            <w:shd w:val="clear" w:color="auto" w:fill="auto"/>
            <w:noWrap/>
          </w:tcPr>
          <w:p w14:paraId="398C0BBD" w14:textId="77777777" w:rsidR="0057478E" w:rsidRPr="00EF5447" w:rsidRDefault="0057478E" w:rsidP="004A6F70">
            <w:pPr>
              <w:pStyle w:val="TAC"/>
              <w:rPr>
                <w:rFonts w:eastAsia="MS Mincho"/>
              </w:rPr>
            </w:pPr>
            <w:r w:rsidRPr="00EF5447">
              <w:rPr>
                <w:rFonts w:cs="Arial"/>
              </w:rPr>
              <w:t>10</w:t>
            </w:r>
          </w:p>
        </w:tc>
        <w:tc>
          <w:tcPr>
            <w:tcW w:w="395" w:type="pct"/>
            <w:shd w:val="clear" w:color="auto" w:fill="auto"/>
            <w:noWrap/>
          </w:tcPr>
          <w:p w14:paraId="4CAB2D86" w14:textId="77777777" w:rsidR="0057478E" w:rsidRPr="00EF5447" w:rsidRDefault="0057478E" w:rsidP="004A6F70">
            <w:pPr>
              <w:pStyle w:val="TAC"/>
            </w:pPr>
            <w:r w:rsidRPr="00EF5447">
              <w:rPr>
                <w:rFonts w:cs="Arial"/>
              </w:rPr>
              <w:t>50</w:t>
            </w:r>
          </w:p>
        </w:tc>
        <w:tc>
          <w:tcPr>
            <w:tcW w:w="616" w:type="pct"/>
            <w:shd w:val="clear" w:color="auto" w:fill="auto"/>
            <w:noWrap/>
          </w:tcPr>
          <w:p w14:paraId="5DFE3BAE" w14:textId="77777777" w:rsidR="0057478E" w:rsidRPr="00EF5447" w:rsidRDefault="0057478E" w:rsidP="004A6F70">
            <w:pPr>
              <w:pStyle w:val="TAC"/>
            </w:pPr>
            <w:r w:rsidRPr="00EF5447">
              <w:rPr>
                <w:rFonts w:cs="Arial"/>
              </w:rPr>
              <w:t>1850</w:t>
            </w:r>
          </w:p>
        </w:tc>
        <w:tc>
          <w:tcPr>
            <w:tcW w:w="478" w:type="pct"/>
            <w:shd w:val="clear" w:color="auto" w:fill="auto"/>
            <w:noWrap/>
          </w:tcPr>
          <w:p w14:paraId="7D445F6B" w14:textId="77777777" w:rsidR="0057478E" w:rsidRPr="00EF5447" w:rsidRDefault="0057478E" w:rsidP="004A6F70">
            <w:pPr>
              <w:pStyle w:val="TAC"/>
            </w:pPr>
            <w:r w:rsidRPr="00EF5447">
              <w:rPr>
                <w:rFonts w:cs="Arial"/>
              </w:rPr>
              <w:t>N/A</w:t>
            </w:r>
          </w:p>
        </w:tc>
        <w:tc>
          <w:tcPr>
            <w:tcW w:w="491" w:type="pct"/>
          </w:tcPr>
          <w:p w14:paraId="430D8A93" w14:textId="77777777" w:rsidR="0057478E" w:rsidRPr="00EF5447" w:rsidRDefault="0057478E" w:rsidP="004A6F70">
            <w:pPr>
              <w:pStyle w:val="TAC"/>
            </w:pPr>
            <w:r w:rsidRPr="00EF5447">
              <w:t>N/A</w:t>
            </w:r>
          </w:p>
        </w:tc>
      </w:tr>
      <w:tr w:rsidR="0057478E" w:rsidRPr="00EF5447" w14:paraId="2367F9E8" w14:textId="77777777" w:rsidTr="004A6F70">
        <w:trPr>
          <w:trHeight w:val="187"/>
          <w:jc w:val="center"/>
        </w:trPr>
        <w:tc>
          <w:tcPr>
            <w:tcW w:w="1366" w:type="pct"/>
            <w:tcBorders>
              <w:top w:val="nil"/>
              <w:bottom w:val="nil"/>
            </w:tcBorders>
            <w:shd w:val="clear" w:color="auto" w:fill="auto"/>
          </w:tcPr>
          <w:p w14:paraId="3F9128D9" w14:textId="77777777" w:rsidR="0057478E" w:rsidRPr="00EF5447" w:rsidRDefault="0057478E" w:rsidP="004A6F70">
            <w:pPr>
              <w:pStyle w:val="TAC"/>
            </w:pPr>
          </w:p>
        </w:tc>
        <w:tc>
          <w:tcPr>
            <w:tcW w:w="563" w:type="pct"/>
            <w:shd w:val="clear" w:color="auto" w:fill="auto"/>
          </w:tcPr>
          <w:p w14:paraId="3ED8F5F5" w14:textId="77777777" w:rsidR="0057478E" w:rsidRPr="00EF5447" w:rsidRDefault="0057478E" w:rsidP="004A6F70">
            <w:pPr>
              <w:pStyle w:val="TAC"/>
              <w:rPr>
                <w:rFonts w:eastAsia="MS Mincho"/>
              </w:rPr>
            </w:pPr>
            <w:r w:rsidRPr="00EF5447">
              <w:t>8</w:t>
            </w:r>
          </w:p>
        </w:tc>
        <w:tc>
          <w:tcPr>
            <w:tcW w:w="588" w:type="pct"/>
            <w:shd w:val="clear" w:color="auto" w:fill="auto"/>
            <w:noWrap/>
          </w:tcPr>
          <w:p w14:paraId="24608BC7" w14:textId="77777777" w:rsidR="0057478E" w:rsidRPr="00EF5447" w:rsidRDefault="0057478E" w:rsidP="004A6F70">
            <w:pPr>
              <w:pStyle w:val="TAC"/>
            </w:pPr>
            <w:r w:rsidRPr="00EF5447">
              <w:rPr>
                <w:lang w:eastAsia="ja-JP"/>
              </w:rPr>
              <w:t>897.5</w:t>
            </w:r>
          </w:p>
        </w:tc>
        <w:tc>
          <w:tcPr>
            <w:tcW w:w="503" w:type="pct"/>
            <w:shd w:val="clear" w:color="auto" w:fill="auto"/>
            <w:noWrap/>
          </w:tcPr>
          <w:p w14:paraId="26DF079E" w14:textId="77777777" w:rsidR="0057478E" w:rsidRPr="00EF5447" w:rsidRDefault="0057478E" w:rsidP="004A6F70">
            <w:pPr>
              <w:pStyle w:val="TAC"/>
              <w:rPr>
                <w:rFonts w:eastAsia="MS Mincho"/>
              </w:rPr>
            </w:pPr>
            <w:r w:rsidRPr="00EF5447">
              <w:rPr>
                <w:lang w:eastAsia="ja-JP"/>
              </w:rPr>
              <w:t>5</w:t>
            </w:r>
          </w:p>
        </w:tc>
        <w:tc>
          <w:tcPr>
            <w:tcW w:w="395" w:type="pct"/>
            <w:shd w:val="clear" w:color="auto" w:fill="auto"/>
            <w:noWrap/>
          </w:tcPr>
          <w:p w14:paraId="55340653" w14:textId="77777777" w:rsidR="0057478E" w:rsidRPr="00EF5447" w:rsidRDefault="0057478E" w:rsidP="004A6F70">
            <w:pPr>
              <w:pStyle w:val="TAC"/>
            </w:pPr>
            <w:r w:rsidRPr="00EF5447">
              <w:rPr>
                <w:lang w:eastAsia="ja-JP"/>
              </w:rPr>
              <w:t>25</w:t>
            </w:r>
          </w:p>
        </w:tc>
        <w:tc>
          <w:tcPr>
            <w:tcW w:w="616" w:type="pct"/>
            <w:shd w:val="clear" w:color="auto" w:fill="auto"/>
            <w:noWrap/>
          </w:tcPr>
          <w:p w14:paraId="47E37465" w14:textId="77777777" w:rsidR="0057478E" w:rsidRPr="00EF5447" w:rsidRDefault="0057478E" w:rsidP="004A6F70">
            <w:pPr>
              <w:pStyle w:val="TAC"/>
            </w:pPr>
            <w:r w:rsidRPr="00EF5447">
              <w:rPr>
                <w:lang w:eastAsia="ja-JP"/>
              </w:rPr>
              <w:t>942.5</w:t>
            </w:r>
          </w:p>
        </w:tc>
        <w:tc>
          <w:tcPr>
            <w:tcW w:w="478" w:type="pct"/>
            <w:shd w:val="clear" w:color="auto" w:fill="auto"/>
            <w:noWrap/>
          </w:tcPr>
          <w:p w14:paraId="7BF52326" w14:textId="77777777" w:rsidR="0057478E" w:rsidRPr="00EF5447" w:rsidRDefault="0057478E" w:rsidP="004A6F70">
            <w:pPr>
              <w:pStyle w:val="TAC"/>
            </w:pPr>
            <w:r w:rsidRPr="00EF5447">
              <w:rPr>
                <w:rFonts w:cs="Arial"/>
                <w:lang w:eastAsia="zh-TW"/>
              </w:rPr>
              <w:t>N/A</w:t>
            </w:r>
          </w:p>
        </w:tc>
        <w:tc>
          <w:tcPr>
            <w:tcW w:w="491" w:type="pct"/>
          </w:tcPr>
          <w:p w14:paraId="06526E8E" w14:textId="77777777" w:rsidR="0057478E" w:rsidRPr="00EF5447" w:rsidRDefault="0057478E" w:rsidP="004A6F70">
            <w:pPr>
              <w:pStyle w:val="TAC"/>
            </w:pPr>
            <w:r w:rsidRPr="00EF5447">
              <w:t>N/A</w:t>
            </w:r>
          </w:p>
        </w:tc>
      </w:tr>
      <w:tr w:rsidR="0057478E" w:rsidRPr="00EF5447" w14:paraId="6E00C996" w14:textId="77777777" w:rsidTr="004A6F70">
        <w:trPr>
          <w:trHeight w:val="187"/>
          <w:jc w:val="center"/>
        </w:trPr>
        <w:tc>
          <w:tcPr>
            <w:tcW w:w="1366" w:type="pct"/>
            <w:tcBorders>
              <w:top w:val="nil"/>
              <w:bottom w:val="single" w:sz="4" w:space="0" w:color="auto"/>
            </w:tcBorders>
            <w:shd w:val="clear" w:color="auto" w:fill="auto"/>
          </w:tcPr>
          <w:p w14:paraId="66EAF539" w14:textId="77777777" w:rsidR="0057478E" w:rsidRPr="00EF5447" w:rsidRDefault="0057478E" w:rsidP="004A6F70">
            <w:pPr>
              <w:pStyle w:val="TAC"/>
            </w:pPr>
          </w:p>
        </w:tc>
        <w:tc>
          <w:tcPr>
            <w:tcW w:w="563" w:type="pct"/>
            <w:shd w:val="clear" w:color="auto" w:fill="auto"/>
          </w:tcPr>
          <w:p w14:paraId="5ECE7188"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30E668D7" w14:textId="77777777" w:rsidR="0057478E" w:rsidRPr="00EF5447" w:rsidRDefault="0057478E" w:rsidP="004A6F70">
            <w:pPr>
              <w:pStyle w:val="TAC"/>
            </w:pPr>
            <w:r w:rsidRPr="00EF5447">
              <w:rPr>
                <w:lang w:eastAsia="ja-JP"/>
              </w:rPr>
              <w:t>1747.5</w:t>
            </w:r>
          </w:p>
        </w:tc>
        <w:tc>
          <w:tcPr>
            <w:tcW w:w="503" w:type="pct"/>
            <w:shd w:val="clear" w:color="auto" w:fill="auto"/>
            <w:noWrap/>
          </w:tcPr>
          <w:p w14:paraId="1250D24E" w14:textId="77777777" w:rsidR="0057478E" w:rsidRPr="00EF5447" w:rsidRDefault="0057478E" w:rsidP="004A6F70">
            <w:pPr>
              <w:pStyle w:val="TAC"/>
              <w:rPr>
                <w:rFonts w:eastAsia="MS Mincho"/>
              </w:rPr>
            </w:pPr>
            <w:r w:rsidRPr="00EF5447">
              <w:rPr>
                <w:lang w:eastAsia="ja-JP"/>
              </w:rPr>
              <w:t>10</w:t>
            </w:r>
          </w:p>
        </w:tc>
        <w:tc>
          <w:tcPr>
            <w:tcW w:w="395" w:type="pct"/>
            <w:shd w:val="clear" w:color="auto" w:fill="auto"/>
            <w:noWrap/>
          </w:tcPr>
          <w:p w14:paraId="41A0B7C7" w14:textId="77777777" w:rsidR="0057478E" w:rsidRPr="00EF5447" w:rsidRDefault="0057478E" w:rsidP="004A6F70">
            <w:pPr>
              <w:pStyle w:val="TAC"/>
            </w:pPr>
            <w:r w:rsidRPr="00EF5447">
              <w:rPr>
                <w:lang w:eastAsia="ja-JP"/>
              </w:rPr>
              <w:t>50</w:t>
            </w:r>
          </w:p>
        </w:tc>
        <w:tc>
          <w:tcPr>
            <w:tcW w:w="616" w:type="pct"/>
            <w:shd w:val="clear" w:color="auto" w:fill="auto"/>
            <w:noWrap/>
          </w:tcPr>
          <w:p w14:paraId="4DB72509" w14:textId="77777777" w:rsidR="0057478E" w:rsidRPr="00EF5447" w:rsidRDefault="0057478E" w:rsidP="004A6F70">
            <w:pPr>
              <w:pStyle w:val="TAC"/>
            </w:pPr>
            <w:r w:rsidRPr="00EF5447">
              <w:rPr>
                <w:lang w:eastAsia="ja-JP"/>
              </w:rPr>
              <w:t>1842.5</w:t>
            </w:r>
          </w:p>
        </w:tc>
        <w:tc>
          <w:tcPr>
            <w:tcW w:w="478" w:type="pct"/>
            <w:shd w:val="clear" w:color="auto" w:fill="auto"/>
            <w:noWrap/>
          </w:tcPr>
          <w:p w14:paraId="061498A6" w14:textId="77777777" w:rsidR="0057478E" w:rsidRPr="00EF5447" w:rsidRDefault="0057478E" w:rsidP="004A6F70">
            <w:pPr>
              <w:pStyle w:val="TAC"/>
            </w:pPr>
            <w:r w:rsidRPr="00EF5447">
              <w:rPr>
                <w:rFonts w:cs="Arial"/>
                <w:lang w:eastAsia="zh-TW"/>
              </w:rPr>
              <w:t>6.4</w:t>
            </w:r>
          </w:p>
        </w:tc>
        <w:tc>
          <w:tcPr>
            <w:tcW w:w="491" w:type="pct"/>
          </w:tcPr>
          <w:p w14:paraId="5F30CBA1" w14:textId="77777777" w:rsidR="0057478E" w:rsidRPr="00EF5447" w:rsidRDefault="0057478E" w:rsidP="004A6F70">
            <w:pPr>
              <w:pStyle w:val="TAC"/>
            </w:pPr>
            <w:r w:rsidRPr="00EF5447">
              <w:t>IMD5</w:t>
            </w:r>
          </w:p>
        </w:tc>
      </w:tr>
      <w:tr w:rsidR="0057478E" w:rsidRPr="00EF5447" w14:paraId="2C7EB2C8" w14:textId="77777777" w:rsidTr="004A6F70">
        <w:trPr>
          <w:trHeight w:val="187"/>
          <w:jc w:val="center"/>
        </w:trPr>
        <w:tc>
          <w:tcPr>
            <w:tcW w:w="1366" w:type="pct"/>
            <w:tcBorders>
              <w:bottom w:val="nil"/>
            </w:tcBorders>
            <w:shd w:val="clear" w:color="auto" w:fill="auto"/>
          </w:tcPr>
          <w:p w14:paraId="2F426120" w14:textId="77777777" w:rsidR="0057478E" w:rsidRPr="00EF5447" w:rsidRDefault="0057478E" w:rsidP="004A6F70">
            <w:pPr>
              <w:pStyle w:val="TAC"/>
            </w:pPr>
            <w:r w:rsidRPr="00EF5447">
              <w:rPr>
                <w:lang w:eastAsia="zh-CN"/>
              </w:rPr>
              <w:t>DC_8A_n20A</w:t>
            </w:r>
          </w:p>
        </w:tc>
        <w:tc>
          <w:tcPr>
            <w:tcW w:w="563" w:type="pct"/>
            <w:shd w:val="clear" w:color="auto" w:fill="auto"/>
          </w:tcPr>
          <w:p w14:paraId="2094D62E" w14:textId="77777777" w:rsidR="0057478E" w:rsidRPr="00EF5447" w:rsidRDefault="0057478E" w:rsidP="004A6F70">
            <w:pPr>
              <w:pStyle w:val="TAC"/>
            </w:pPr>
            <w:r w:rsidRPr="00EF5447">
              <w:rPr>
                <w:lang w:eastAsia="zh-CN"/>
              </w:rPr>
              <w:t>n20</w:t>
            </w:r>
          </w:p>
        </w:tc>
        <w:tc>
          <w:tcPr>
            <w:tcW w:w="588" w:type="pct"/>
            <w:shd w:val="clear" w:color="auto" w:fill="auto"/>
            <w:noWrap/>
          </w:tcPr>
          <w:p w14:paraId="08E9561E" w14:textId="77777777" w:rsidR="0057478E" w:rsidRPr="00EF5447" w:rsidRDefault="0057478E" w:rsidP="004A6F70">
            <w:pPr>
              <w:pStyle w:val="TAC"/>
              <w:rPr>
                <w:lang w:eastAsia="ja-JP"/>
              </w:rPr>
            </w:pPr>
            <w:r w:rsidRPr="00EF5447">
              <w:rPr>
                <w:lang w:eastAsia="zh-CN"/>
              </w:rPr>
              <w:t>849.5</w:t>
            </w:r>
          </w:p>
        </w:tc>
        <w:tc>
          <w:tcPr>
            <w:tcW w:w="503" w:type="pct"/>
            <w:shd w:val="clear" w:color="auto" w:fill="auto"/>
            <w:noWrap/>
          </w:tcPr>
          <w:p w14:paraId="7A99613C"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69343EAB"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14551A56" w14:textId="77777777" w:rsidR="0057478E" w:rsidRPr="00EF5447" w:rsidRDefault="0057478E" w:rsidP="004A6F70">
            <w:pPr>
              <w:pStyle w:val="TAC"/>
              <w:rPr>
                <w:lang w:eastAsia="ja-JP"/>
              </w:rPr>
            </w:pPr>
            <w:r w:rsidRPr="00EF5447">
              <w:rPr>
                <w:lang w:eastAsia="zh-CN"/>
              </w:rPr>
              <w:t>808.5</w:t>
            </w:r>
          </w:p>
        </w:tc>
        <w:tc>
          <w:tcPr>
            <w:tcW w:w="478" w:type="pct"/>
            <w:shd w:val="clear" w:color="auto" w:fill="auto"/>
            <w:noWrap/>
          </w:tcPr>
          <w:p w14:paraId="1FE02485" w14:textId="77777777" w:rsidR="0057478E" w:rsidRPr="00EF5447" w:rsidRDefault="0057478E" w:rsidP="004A6F70">
            <w:pPr>
              <w:pStyle w:val="TAC"/>
              <w:rPr>
                <w:rFonts w:cs="Arial"/>
                <w:lang w:eastAsia="zh-TW"/>
              </w:rPr>
            </w:pPr>
            <w:r w:rsidRPr="00EF5447">
              <w:rPr>
                <w:lang w:eastAsia="zh-CN"/>
              </w:rPr>
              <w:t>25</w:t>
            </w:r>
          </w:p>
        </w:tc>
        <w:tc>
          <w:tcPr>
            <w:tcW w:w="491" w:type="pct"/>
          </w:tcPr>
          <w:p w14:paraId="74E5BC88" w14:textId="77777777" w:rsidR="0057478E" w:rsidRPr="00EF5447" w:rsidRDefault="0057478E" w:rsidP="004A6F70">
            <w:pPr>
              <w:pStyle w:val="TAC"/>
              <w:rPr>
                <w:lang w:eastAsia="zh-TW"/>
              </w:rPr>
            </w:pPr>
            <w:r w:rsidRPr="00EF5447">
              <w:rPr>
                <w:lang w:eastAsia="zh-CN"/>
              </w:rPr>
              <w:t>IMD3</w:t>
            </w:r>
            <w:r w:rsidRPr="00EF5447">
              <w:rPr>
                <w:vertAlign w:val="superscript"/>
                <w:lang w:eastAsia="zh-TW"/>
              </w:rPr>
              <w:t>3</w:t>
            </w:r>
          </w:p>
        </w:tc>
      </w:tr>
      <w:tr w:rsidR="0057478E" w:rsidRPr="00EF5447" w14:paraId="2FFFD6A7" w14:textId="77777777" w:rsidTr="004A6F70">
        <w:trPr>
          <w:trHeight w:val="187"/>
          <w:jc w:val="center"/>
        </w:trPr>
        <w:tc>
          <w:tcPr>
            <w:tcW w:w="1366" w:type="pct"/>
            <w:tcBorders>
              <w:top w:val="nil"/>
              <w:bottom w:val="nil"/>
            </w:tcBorders>
            <w:shd w:val="clear" w:color="auto" w:fill="auto"/>
          </w:tcPr>
          <w:p w14:paraId="139D626C" w14:textId="77777777" w:rsidR="0057478E" w:rsidRPr="00EF5447" w:rsidRDefault="0057478E" w:rsidP="004A6F70">
            <w:pPr>
              <w:pStyle w:val="TAC"/>
            </w:pPr>
          </w:p>
        </w:tc>
        <w:tc>
          <w:tcPr>
            <w:tcW w:w="563" w:type="pct"/>
            <w:shd w:val="clear" w:color="auto" w:fill="auto"/>
          </w:tcPr>
          <w:p w14:paraId="17D592D1" w14:textId="77777777" w:rsidR="0057478E" w:rsidRPr="00EF5447" w:rsidRDefault="0057478E" w:rsidP="004A6F70">
            <w:pPr>
              <w:pStyle w:val="TAC"/>
            </w:pPr>
            <w:r w:rsidRPr="00EF5447">
              <w:rPr>
                <w:lang w:eastAsia="zh-CN"/>
              </w:rPr>
              <w:t>8</w:t>
            </w:r>
          </w:p>
        </w:tc>
        <w:tc>
          <w:tcPr>
            <w:tcW w:w="588" w:type="pct"/>
            <w:shd w:val="clear" w:color="auto" w:fill="auto"/>
            <w:noWrap/>
          </w:tcPr>
          <w:p w14:paraId="776E1DA3" w14:textId="77777777" w:rsidR="0057478E" w:rsidRPr="00EF5447" w:rsidRDefault="0057478E" w:rsidP="004A6F70">
            <w:pPr>
              <w:pStyle w:val="TAC"/>
              <w:rPr>
                <w:lang w:eastAsia="ja-JP"/>
              </w:rPr>
            </w:pPr>
            <w:r w:rsidRPr="00EF5447">
              <w:rPr>
                <w:lang w:eastAsia="zh-CN"/>
              </w:rPr>
              <w:t>890.5</w:t>
            </w:r>
          </w:p>
        </w:tc>
        <w:tc>
          <w:tcPr>
            <w:tcW w:w="503" w:type="pct"/>
            <w:shd w:val="clear" w:color="auto" w:fill="auto"/>
            <w:noWrap/>
          </w:tcPr>
          <w:p w14:paraId="5673DB84"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35B946F9"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1FE48724" w14:textId="77777777" w:rsidR="0057478E" w:rsidRPr="00EF5447" w:rsidRDefault="0057478E" w:rsidP="004A6F70">
            <w:pPr>
              <w:pStyle w:val="TAC"/>
              <w:rPr>
                <w:lang w:eastAsia="ja-JP"/>
              </w:rPr>
            </w:pPr>
            <w:r w:rsidRPr="00EF5447">
              <w:rPr>
                <w:lang w:eastAsia="zh-CN"/>
              </w:rPr>
              <w:t>935.5</w:t>
            </w:r>
          </w:p>
        </w:tc>
        <w:tc>
          <w:tcPr>
            <w:tcW w:w="478" w:type="pct"/>
            <w:shd w:val="clear" w:color="auto" w:fill="auto"/>
            <w:noWrap/>
          </w:tcPr>
          <w:p w14:paraId="1D212AE6" w14:textId="77777777" w:rsidR="0057478E" w:rsidRPr="00EF5447" w:rsidRDefault="0057478E" w:rsidP="004A6F70">
            <w:pPr>
              <w:pStyle w:val="TAC"/>
              <w:rPr>
                <w:rFonts w:cs="Arial"/>
                <w:lang w:eastAsia="zh-TW"/>
              </w:rPr>
            </w:pPr>
            <w:r w:rsidRPr="00EF5447">
              <w:rPr>
                <w:lang w:eastAsia="zh-TW"/>
              </w:rPr>
              <w:t>N/A</w:t>
            </w:r>
          </w:p>
        </w:tc>
        <w:tc>
          <w:tcPr>
            <w:tcW w:w="491" w:type="pct"/>
          </w:tcPr>
          <w:p w14:paraId="1C778396" w14:textId="77777777" w:rsidR="0057478E" w:rsidRPr="00EF5447" w:rsidRDefault="0057478E" w:rsidP="004A6F70">
            <w:pPr>
              <w:pStyle w:val="TAC"/>
            </w:pPr>
            <w:r w:rsidRPr="00EF5447">
              <w:rPr>
                <w:lang w:eastAsia="zh-TW"/>
              </w:rPr>
              <w:t>N/A</w:t>
            </w:r>
          </w:p>
        </w:tc>
      </w:tr>
      <w:tr w:rsidR="0057478E" w:rsidRPr="00EF5447" w14:paraId="723D41F7" w14:textId="77777777" w:rsidTr="004A6F70">
        <w:trPr>
          <w:trHeight w:val="187"/>
          <w:jc w:val="center"/>
        </w:trPr>
        <w:tc>
          <w:tcPr>
            <w:tcW w:w="1366" w:type="pct"/>
            <w:tcBorders>
              <w:top w:val="nil"/>
              <w:bottom w:val="nil"/>
            </w:tcBorders>
            <w:shd w:val="clear" w:color="auto" w:fill="auto"/>
          </w:tcPr>
          <w:p w14:paraId="04DA9140" w14:textId="77777777" w:rsidR="0057478E" w:rsidRPr="00EF5447" w:rsidRDefault="0057478E" w:rsidP="004A6F70">
            <w:pPr>
              <w:pStyle w:val="TAC"/>
            </w:pPr>
          </w:p>
        </w:tc>
        <w:tc>
          <w:tcPr>
            <w:tcW w:w="563" w:type="pct"/>
            <w:shd w:val="clear" w:color="auto" w:fill="auto"/>
          </w:tcPr>
          <w:p w14:paraId="5002E9CA" w14:textId="77777777" w:rsidR="0057478E" w:rsidRPr="00EF5447" w:rsidRDefault="0057478E" w:rsidP="004A6F70">
            <w:pPr>
              <w:pStyle w:val="TAC"/>
            </w:pPr>
            <w:r w:rsidRPr="00EF5447">
              <w:rPr>
                <w:lang w:eastAsia="zh-CN"/>
              </w:rPr>
              <w:t>n20</w:t>
            </w:r>
          </w:p>
        </w:tc>
        <w:tc>
          <w:tcPr>
            <w:tcW w:w="588" w:type="pct"/>
            <w:shd w:val="clear" w:color="auto" w:fill="auto"/>
            <w:noWrap/>
          </w:tcPr>
          <w:p w14:paraId="1ACFC44D" w14:textId="77777777" w:rsidR="0057478E" w:rsidRPr="00EF5447" w:rsidRDefault="0057478E" w:rsidP="004A6F70">
            <w:pPr>
              <w:pStyle w:val="TAC"/>
              <w:rPr>
                <w:lang w:eastAsia="ja-JP"/>
              </w:rPr>
            </w:pPr>
            <w:r w:rsidRPr="00EF5447">
              <w:rPr>
                <w:lang w:eastAsia="zh-CN"/>
              </w:rPr>
              <w:t>847.5</w:t>
            </w:r>
          </w:p>
        </w:tc>
        <w:tc>
          <w:tcPr>
            <w:tcW w:w="503" w:type="pct"/>
            <w:shd w:val="clear" w:color="auto" w:fill="auto"/>
            <w:noWrap/>
          </w:tcPr>
          <w:p w14:paraId="2FAA7040"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38A11C85"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17CFE8EB" w14:textId="77777777" w:rsidR="0057478E" w:rsidRPr="00EF5447" w:rsidRDefault="0057478E" w:rsidP="004A6F70">
            <w:pPr>
              <w:pStyle w:val="TAC"/>
              <w:rPr>
                <w:lang w:eastAsia="ja-JP"/>
              </w:rPr>
            </w:pPr>
            <w:r w:rsidRPr="00EF5447">
              <w:rPr>
                <w:lang w:eastAsia="zh-CN"/>
              </w:rPr>
              <w:t>806.5</w:t>
            </w:r>
          </w:p>
        </w:tc>
        <w:tc>
          <w:tcPr>
            <w:tcW w:w="478" w:type="pct"/>
            <w:shd w:val="clear" w:color="auto" w:fill="auto"/>
            <w:noWrap/>
          </w:tcPr>
          <w:p w14:paraId="1E27479B" w14:textId="77777777" w:rsidR="0057478E" w:rsidRPr="00EF5447" w:rsidRDefault="0057478E" w:rsidP="004A6F70">
            <w:pPr>
              <w:pStyle w:val="TAC"/>
              <w:rPr>
                <w:rFonts w:cs="Arial"/>
                <w:lang w:eastAsia="zh-TW"/>
              </w:rPr>
            </w:pPr>
            <w:r w:rsidRPr="00EF5447">
              <w:rPr>
                <w:rFonts w:cs="Arial"/>
              </w:rPr>
              <w:t>N/A</w:t>
            </w:r>
          </w:p>
        </w:tc>
        <w:tc>
          <w:tcPr>
            <w:tcW w:w="491" w:type="pct"/>
          </w:tcPr>
          <w:p w14:paraId="63F2BCAE" w14:textId="77777777" w:rsidR="0057478E" w:rsidRPr="00EF5447" w:rsidRDefault="0057478E" w:rsidP="004A6F70">
            <w:pPr>
              <w:pStyle w:val="TAC"/>
            </w:pPr>
            <w:r w:rsidRPr="00EF5447">
              <w:t>N/A</w:t>
            </w:r>
          </w:p>
        </w:tc>
      </w:tr>
      <w:tr w:rsidR="0057478E" w:rsidRPr="00EF5447" w14:paraId="686DA185" w14:textId="77777777" w:rsidTr="004A6F70">
        <w:trPr>
          <w:trHeight w:val="187"/>
          <w:jc w:val="center"/>
        </w:trPr>
        <w:tc>
          <w:tcPr>
            <w:tcW w:w="1366" w:type="pct"/>
            <w:tcBorders>
              <w:top w:val="nil"/>
              <w:bottom w:val="single" w:sz="4" w:space="0" w:color="auto"/>
            </w:tcBorders>
            <w:shd w:val="clear" w:color="auto" w:fill="auto"/>
          </w:tcPr>
          <w:p w14:paraId="33188A01" w14:textId="77777777" w:rsidR="0057478E" w:rsidRPr="00EF5447" w:rsidRDefault="0057478E" w:rsidP="004A6F70">
            <w:pPr>
              <w:pStyle w:val="TAC"/>
            </w:pPr>
          </w:p>
        </w:tc>
        <w:tc>
          <w:tcPr>
            <w:tcW w:w="563" w:type="pct"/>
            <w:shd w:val="clear" w:color="auto" w:fill="auto"/>
          </w:tcPr>
          <w:p w14:paraId="4F732A25" w14:textId="77777777" w:rsidR="0057478E" w:rsidRPr="00EF5447" w:rsidRDefault="0057478E" w:rsidP="004A6F70">
            <w:pPr>
              <w:pStyle w:val="TAC"/>
            </w:pPr>
            <w:r w:rsidRPr="00EF5447">
              <w:rPr>
                <w:lang w:eastAsia="zh-CN"/>
              </w:rPr>
              <w:t>8</w:t>
            </w:r>
          </w:p>
        </w:tc>
        <w:tc>
          <w:tcPr>
            <w:tcW w:w="588" w:type="pct"/>
            <w:shd w:val="clear" w:color="auto" w:fill="auto"/>
            <w:noWrap/>
          </w:tcPr>
          <w:p w14:paraId="1024A8DB" w14:textId="77777777" w:rsidR="0057478E" w:rsidRPr="00EF5447" w:rsidRDefault="0057478E" w:rsidP="004A6F70">
            <w:pPr>
              <w:pStyle w:val="TAC"/>
              <w:rPr>
                <w:lang w:eastAsia="ja-JP"/>
              </w:rPr>
            </w:pPr>
            <w:r w:rsidRPr="00EF5447">
              <w:rPr>
                <w:lang w:eastAsia="zh-CN"/>
              </w:rPr>
              <w:t>892.5</w:t>
            </w:r>
          </w:p>
        </w:tc>
        <w:tc>
          <w:tcPr>
            <w:tcW w:w="503" w:type="pct"/>
            <w:shd w:val="clear" w:color="auto" w:fill="auto"/>
            <w:noWrap/>
          </w:tcPr>
          <w:p w14:paraId="696EA41C" w14:textId="77777777" w:rsidR="0057478E" w:rsidRPr="00EF5447" w:rsidRDefault="0057478E" w:rsidP="004A6F70">
            <w:pPr>
              <w:pStyle w:val="TAC"/>
              <w:rPr>
                <w:lang w:eastAsia="ja-JP"/>
              </w:rPr>
            </w:pPr>
            <w:r w:rsidRPr="00EF5447">
              <w:rPr>
                <w:lang w:eastAsia="zh-CN"/>
              </w:rPr>
              <w:t>5</w:t>
            </w:r>
          </w:p>
        </w:tc>
        <w:tc>
          <w:tcPr>
            <w:tcW w:w="395" w:type="pct"/>
            <w:shd w:val="clear" w:color="auto" w:fill="auto"/>
            <w:noWrap/>
          </w:tcPr>
          <w:p w14:paraId="549ABC1C" w14:textId="77777777" w:rsidR="0057478E" w:rsidRPr="00EF5447" w:rsidRDefault="0057478E" w:rsidP="004A6F70">
            <w:pPr>
              <w:pStyle w:val="TAC"/>
              <w:rPr>
                <w:lang w:eastAsia="ja-JP"/>
              </w:rPr>
            </w:pPr>
            <w:r w:rsidRPr="00EF5447">
              <w:rPr>
                <w:lang w:eastAsia="zh-CN"/>
              </w:rPr>
              <w:t>25</w:t>
            </w:r>
          </w:p>
        </w:tc>
        <w:tc>
          <w:tcPr>
            <w:tcW w:w="616" w:type="pct"/>
            <w:shd w:val="clear" w:color="auto" w:fill="auto"/>
            <w:noWrap/>
          </w:tcPr>
          <w:p w14:paraId="4F2F5444" w14:textId="77777777" w:rsidR="0057478E" w:rsidRPr="00EF5447" w:rsidRDefault="0057478E" w:rsidP="004A6F70">
            <w:pPr>
              <w:pStyle w:val="TAC"/>
              <w:rPr>
                <w:lang w:eastAsia="ja-JP"/>
              </w:rPr>
            </w:pPr>
            <w:r w:rsidRPr="00EF5447">
              <w:rPr>
                <w:lang w:eastAsia="zh-CN"/>
              </w:rPr>
              <w:t>937.5</w:t>
            </w:r>
          </w:p>
        </w:tc>
        <w:tc>
          <w:tcPr>
            <w:tcW w:w="478" w:type="pct"/>
            <w:shd w:val="clear" w:color="auto" w:fill="auto"/>
            <w:noWrap/>
          </w:tcPr>
          <w:p w14:paraId="65C0833A" w14:textId="77777777" w:rsidR="0057478E" w:rsidRPr="00EF5447" w:rsidRDefault="0057478E" w:rsidP="004A6F70">
            <w:pPr>
              <w:pStyle w:val="TAC"/>
              <w:rPr>
                <w:rFonts w:cs="Arial"/>
                <w:lang w:eastAsia="zh-TW"/>
              </w:rPr>
            </w:pPr>
            <w:r w:rsidRPr="00EF5447">
              <w:rPr>
                <w:lang w:eastAsia="zh-CN"/>
              </w:rPr>
              <w:t>25</w:t>
            </w:r>
          </w:p>
        </w:tc>
        <w:tc>
          <w:tcPr>
            <w:tcW w:w="491" w:type="pct"/>
          </w:tcPr>
          <w:p w14:paraId="25772FB3" w14:textId="77777777" w:rsidR="0057478E" w:rsidRPr="00EF5447" w:rsidRDefault="0057478E" w:rsidP="004A6F70">
            <w:pPr>
              <w:pStyle w:val="TAC"/>
              <w:rPr>
                <w:lang w:eastAsia="zh-TW"/>
              </w:rPr>
            </w:pPr>
            <w:r w:rsidRPr="00EF5447">
              <w:rPr>
                <w:lang w:eastAsia="zh-CN"/>
              </w:rPr>
              <w:t>IMD3</w:t>
            </w:r>
            <w:r w:rsidRPr="00EF5447">
              <w:rPr>
                <w:vertAlign w:val="superscript"/>
                <w:lang w:eastAsia="zh-TW"/>
              </w:rPr>
              <w:t>3</w:t>
            </w:r>
          </w:p>
        </w:tc>
      </w:tr>
      <w:tr w:rsidR="0057478E" w:rsidRPr="00EF5447" w14:paraId="09276D38" w14:textId="77777777" w:rsidTr="004A6F70">
        <w:trPr>
          <w:trHeight w:val="187"/>
          <w:jc w:val="center"/>
        </w:trPr>
        <w:tc>
          <w:tcPr>
            <w:tcW w:w="1366" w:type="pct"/>
            <w:tcBorders>
              <w:bottom w:val="nil"/>
            </w:tcBorders>
            <w:shd w:val="clear" w:color="auto" w:fill="auto"/>
          </w:tcPr>
          <w:p w14:paraId="50DA4DB2" w14:textId="77777777" w:rsidR="0057478E" w:rsidRPr="00EF5447" w:rsidRDefault="0057478E" w:rsidP="004A6F70">
            <w:pPr>
              <w:pStyle w:val="TAC"/>
              <w:rPr>
                <w:lang w:eastAsia="fi-FI"/>
              </w:rPr>
            </w:pPr>
            <w:r w:rsidRPr="00EF5447">
              <w:rPr>
                <w:lang w:eastAsia="fi-FI"/>
              </w:rPr>
              <w:t>DC_8A_n41A</w:t>
            </w:r>
          </w:p>
          <w:p w14:paraId="61E39275" w14:textId="77777777" w:rsidR="0057478E" w:rsidRPr="00EF5447" w:rsidRDefault="0057478E" w:rsidP="004A6F70">
            <w:pPr>
              <w:pStyle w:val="TAC"/>
            </w:pPr>
            <w:r w:rsidRPr="00EF5447">
              <w:rPr>
                <w:rFonts w:cs="Arial"/>
                <w:kern w:val="2"/>
                <w:szCs w:val="24"/>
                <w:lang w:eastAsia="ja-JP"/>
              </w:rPr>
              <w:t>DC_8A_SUL_n41A-n81A</w:t>
            </w:r>
          </w:p>
        </w:tc>
        <w:tc>
          <w:tcPr>
            <w:tcW w:w="563" w:type="pct"/>
            <w:shd w:val="clear" w:color="auto" w:fill="auto"/>
          </w:tcPr>
          <w:p w14:paraId="727688D0" w14:textId="77777777" w:rsidR="0057478E" w:rsidRPr="00EF5447" w:rsidRDefault="0057478E" w:rsidP="004A6F70">
            <w:pPr>
              <w:pStyle w:val="TAC"/>
              <w:rPr>
                <w:rFonts w:eastAsia="MS Mincho"/>
              </w:rPr>
            </w:pPr>
            <w:r w:rsidRPr="00EF5447">
              <w:rPr>
                <w:kern w:val="24"/>
                <w:lang w:eastAsia="zh-CN"/>
              </w:rPr>
              <w:t>8</w:t>
            </w:r>
          </w:p>
        </w:tc>
        <w:tc>
          <w:tcPr>
            <w:tcW w:w="588" w:type="pct"/>
            <w:shd w:val="clear" w:color="auto" w:fill="auto"/>
            <w:noWrap/>
          </w:tcPr>
          <w:p w14:paraId="486B8C7F" w14:textId="77777777" w:rsidR="0057478E" w:rsidRPr="00EF5447" w:rsidRDefault="0057478E" w:rsidP="004A6F70">
            <w:pPr>
              <w:pStyle w:val="TAC"/>
            </w:pPr>
            <w:r w:rsidRPr="00EF5447">
              <w:t>882.5</w:t>
            </w:r>
          </w:p>
        </w:tc>
        <w:tc>
          <w:tcPr>
            <w:tcW w:w="503" w:type="pct"/>
            <w:shd w:val="clear" w:color="auto" w:fill="auto"/>
            <w:noWrap/>
          </w:tcPr>
          <w:p w14:paraId="60F9C491" w14:textId="77777777" w:rsidR="0057478E" w:rsidRPr="00EF5447" w:rsidRDefault="0057478E" w:rsidP="004A6F70">
            <w:pPr>
              <w:pStyle w:val="TAC"/>
              <w:rPr>
                <w:rFonts w:eastAsia="MS Mincho"/>
              </w:rPr>
            </w:pPr>
            <w:r w:rsidRPr="00EF5447">
              <w:t>5</w:t>
            </w:r>
          </w:p>
        </w:tc>
        <w:tc>
          <w:tcPr>
            <w:tcW w:w="395" w:type="pct"/>
            <w:shd w:val="clear" w:color="auto" w:fill="auto"/>
            <w:noWrap/>
          </w:tcPr>
          <w:p w14:paraId="68F6E61C" w14:textId="77777777" w:rsidR="0057478E" w:rsidRPr="00EF5447" w:rsidRDefault="0057478E" w:rsidP="004A6F70">
            <w:pPr>
              <w:pStyle w:val="TAC"/>
            </w:pPr>
            <w:r w:rsidRPr="00EF5447">
              <w:rPr>
                <w:kern w:val="24"/>
                <w:lang w:eastAsia="zh-CN"/>
              </w:rPr>
              <w:t>25</w:t>
            </w:r>
          </w:p>
        </w:tc>
        <w:tc>
          <w:tcPr>
            <w:tcW w:w="616" w:type="pct"/>
            <w:shd w:val="clear" w:color="auto" w:fill="auto"/>
            <w:noWrap/>
          </w:tcPr>
          <w:p w14:paraId="62E6AE8A" w14:textId="77777777" w:rsidR="0057478E" w:rsidRPr="00EF5447" w:rsidRDefault="0057478E" w:rsidP="004A6F70">
            <w:pPr>
              <w:pStyle w:val="TAC"/>
            </w:pPr>
            <w:r w:rsidRPr="00EF5447">
              <w:t>927.5</w:t>
            </w:r>
          </w:p>
        </w:tc>
        <w:tc>
          <w:tcPr>
            <w:tcW w:w="478" w:type="pct"/>
            <w:shd w:val="clear" w:color="auto" w:fill="auto"/>
            <w:noWrap/>
          </w:tcPr>
          <w:p w14:paraId="46C2D354" w14:textId="77777777" w:rsidR="0057478E" w:rsidRPr="00EF5447" w:rsidRDefault="0057478E" w:rsidP="004A6F70">
            <w:pPr>
              <w:pStyle w:val="TAC"/>
            </w:pPr>
            <w:r w:rsidRPr="00EF5447">
              <w:rPr>
                <w:kern w:val="24"/>
                <w:lang w:eastAsia="zh-CN"/>
              </w:rPr>
              <w:t>12.1</w:t>
            </w:r>
          </w:p>
        </w:tc>
        <w:tc>
          <w:tcPr>
            <w:tcW w:w="491" w:type="pct"/>
          </w:tcPr>
          <w:p w14:paraId="3B320646" w14:textId="77777777" w:rsidR="0057478E" w:rsidRPr="00EF5447" w:rsidRDefault="0057478E" w:rsidP="004A6F70">
            <w:pPr>
              <w:pStyle w:val="TAC"/>
            </w:pPr>
            <w:r w:rsidRPr="00EF5447">
              <w:rPr>
                <w:lang w:eastAsia="ja-JP"/>
              </w:rPr>
              <w:t>IMD3</w:t>
            </w:r>
            <w:r w:rsidRPr="00EF5447">
              <w:rPr>
                <w:rFonts w:ascii="Yu Mincho" w:eastAsia="Yu Mincho" w:hAnsi="Yu Mincho"/>
                <w:vertAlign w:val="superscript"/>
                <w:lang w:eastAsia="ja-JP"/>
              </w:rPr>
              <w:t>3</w:t>
            </w:r>
          </w:p>
        </w:tc>
      </w:tr>
      <w:tr w:rsidR="0057478E" w:rsidRPr="00EF5447" w14:paraId="34F34AF7" w14:textId="77777777" w:rsidTr="004A6F70">
        <w:trPr>
          <w:trHeight w:val="187"/>
          <w:jc w:val="center"/>
        </w:trPr>
        <w:tc>
          <w:tcPr>
            <w:tcW w:w="1366" w:type="pct"/>
            <w:tcBorders>
              <w:top w:val="nil"/>
              <w:bottom w:val="single" w:sz="4" w:space="0" w:color="auto"/>
            </w:tcBorders>
            <w:shd w:val="clear" w:color="auto" w:fill="auto"/>
          </w:tcPr>
          <w:p w14:paraId="4895C340" w14:textId="77777777" w:rsidR="0057478E" w:rsidRPr="00EF5447" w:rsidRDefault="0057478E" w:rsidP="004A6F70">
            <w:pPr>
              <w:pStyle w:val="TAC"/>
            </w:pPr>
          </w:p>
        </w:tc>
        <w:tc>
          <w:tcPr>
            <w:tcW w:w="563" w:type="pct"/>
            <w:shd w:val="clear" w:color="auto" w:fill="auto"/>
          </w:tcPr>
          <w:p w14:paraId="34705A26" w14:textId="77777777" w:rsidR="0057478E" w:rsidRPr="00EF5447" w:rsidRDefault="0057478E" w:rsidP="004A6F70">
            <w:pPr>
              <w:pStyle w:val="TAC"/>
              <w:rPr>
                <w:rFonts w:eastAsia="MS Mincho"/>
              </w:rPr>
            </w:pPr>
            <w:r w:rsidRPr="00EF5447">
              <w:rPr>
                <w:kern w:val="24"/>
                <w:lang w:eastAsia="zh-CN"/>
              </w:rPr>
              <w:t>n41</w:t>
            </w:r>
          </w:p>
        </w:tc>
        <w:tc>
          <w:tcPr>
            <w:tcW w:w="588" w:type="pct"/>
            <w:shd w:val="clear" w:color="auto" w:fill="auto"/>
            <w:noWrap/>
          </w:tcPr>
          <w:p w14:paraId="553F2CDC" w14:textId="77777777" w:rsidR="0057478E" w:rsidRPr="00EF5447" w:rsidRDefault="0057478E" w:rsidP="004A6F70">
            <w:pPr>
              <w:pStyle w:val="TAC"/>
            </w:pPr>
            <w:r w:rsidRPr="00EF5447">
              <w:t>2685</w:t>
            </w:r>
          </w:p>
        </w:tc>
        <w:tc>
          <w:tcPr>
            <w:tcW w:w="503" w:type="pct"/>
            <w:shd w:val="clear" w:color="auto" w:fill="auto"/>
            <w:noWrap/>
          </w:tcPr>
          <w:p w14:paraId="73A8D194" w14:textId="77777777" w:rsidR="0057478E" w:rsidRPr="00EF5447" w:rsidRDefault="0057478E" w:rsidP="004A6F70">
            <w:pPr>
              <w:pStyle w:val="TAC"/>
              <w:rPr>
                <w:rFonts w:eastAsia="MS Mincho"/>
              </w:rPr>
            </w:pPr>
            <w:r w:rsidRPr="00EF5447">
              <w:t>10</w:t>
            </w:r>
          </w:p>
        </w:tc>
        <w:tc>
          <w:tcPr>
            <w:tcW w:w="395" w:type="pct"/>
            <w:shd w:val="clear" w:color="auto" w:fill="auto"/>
            <w:noWrap/>
          </w:tcPr>
          <w:p w14:paraId="2E7D1CEB" w14:textId="77777777" w:rsidR="0057478E" w:rsidRPr="00EF5447" w:rsidRDefault="0057478E" w:rsidP="004A6F70">
            <w:pPr>
              <w:pStyle w:val="TAC"/>
            </w:pPr>
            <w:r w:rsidRPr="00EF5447">
              <w:rPr>
                <w:kern w:val="24"/>
                <w:lang w:eastAsia="zh-CN"/>
              </w:rPr>
              <w:t>50</w:t>
            </w:r>
          </w:p>
        </w:tc>
        <w:tc>
          <w:tcPr>
            <w:tcW w:w="616" w:type="pct"/>
            <w:shd w:val="clear" w:color="auto" w:fill="auto"/>
            <w:noWrap/>
          </w:tcPr>
          <w:p w14:paraId="10CB2A7B" w14:textId="77777777" w:rsidR="0057478E" w:rsidRPr="00EF5447" w:rsidRDefault="0057478E" w:rsidP="004A6F70">
            <w:pPr>
              <w:pStyle w:val="TAC"/>
            </w:pPr>
            <w:r w:rsidRPr="00EF5447">
              <w:t>2685</w:t>
            </w:r>
          </w:p>
        </w:tc>
        <w:tc>
          <w:tcPr>
            <w:tcW w:w="478" w:type="pct"/>
            <w:shd w:val="clear" w:color="auto" w:fill="auto"/>
            <w:noWrap/>
          </w:tcPr>
          <w:p w14:paraId="5D29729E" w14:textId="77777777" w:rsidR="0057478E" w:rsidRPr="00EF5447" w:rsidRDefault="0057478E" w:rsidP="004A6F70">
            <w:pPr>
              <w:pStyle w:val="TAC"/>
            </w:pPr>
            <w:r w:rsidRPr="00EF5447">
              <w:rPr>
                <w:kern w:val="24"/>
                <w:lang w:eastAsia="zh-CN"/>
              </w:rPr>
              <w:t>N/A</w:t>
            </w:r>
          </w:p>
        </w:tc>
        <w:tc>
          <w:tcPr>
            <w:tcW w:w="491" w:type="pct"/>
          </w:tcPr>
          <w:p w14:paraId="1A1F119C" w14:textId="77777777" w:rsidR="0057478E" w:rsidRPr="00EF5447" w:rsidRDefault="0057478E" w:rsidP="004A6F70">
            <w:pPr>
              <w:pStyle w:val="TAC"/>
            </w:pPr>
            <w:r w:rsidRPr="00EF5447">
              <w:t>N/A</w:t>
            </w:r>
          </w:p>
        </w:tc>
      </w:tr>
      <w:tr w:rsidR="0057478E" w:rsidRPr="00EF5447" w14:paraId="024DAF83" w14:textId="77777777" w:rsidTr="004A6F70">
        <w:trPr>
          <w:trHeight w:val="187"/>
          <w:jc w:val="center"/>
        </w:trPr>
        <w:tc>
          <w:tcPr>
            <w:tcW w:w="1366" w:type="pct"/>
            <w:tcBorders>
              <w:bottom w:val="nil"/>
            </w:tcBorders>
            <w:shd w:val="clear" w:color="auto" w:fill="auto"/>
          </w:tcPr>
          <w:p w14:paraId="748FAF88" w14:textId="77777777" w:rsidR="0057478E" w:rsidRPr="00EF5447" w:rsidRDefault="0057478E" w:rsidP="004A6F7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4F96405" w14:textId="77777777" w:rsidR="00314B9E" w:rsidRDefault="0057478E" w:rsidP="004A6F70">
            <w:pPr>
              <w:pStyle w:val="TAC"/>
              <w:rPr>
                <w:ins w:id="1959" w:author="tank" w:date="2021-02-06T19:08:00Z"/>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474DF163" w14:textId="771F6FD0" w:rsidR="0057478E" w:rsidRPr="00EF5447" w:rsidRDefault="00314B9E" w:rsidP="004A6F70">
            <w:pPr>
              <w:pStyle w:val="TAC"/>
            </w:pPr>
            <w:ins w:id="1960" w:author="tank" w:date="2021-02-06T19:08:00Z">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ins>
            <w:r w:rsidR="0057478E" w:rsidRPr="00EF5447">
              <w:t xml:space="preserve"> DC_</w:t>
            </w:r>
            <w:r w:rsidR="0057478E" w:rsidRPr="00EF5447">
              <w:rPr>
                <w:lang w:eastAsia="zh-CN"/>
              </w:rPr>
              <w:t>8A_</w:t>
            </w:r>
            <w:r w:rsidR="0057478E" w:rsidRPr="00EF5447">
              <w:t>SUL_n</w:t>
            </w:r>
            <w:r w:rsidR="0057478E" w:rsidRPr="00EF5447">
              <w:rPr>
                <w:lang w:eastAsia="zh-CN"/>
              </w:rPr>
              <w:t>78A</w:t>
            </w:r>
            <w:r w:rsidR="0057478E" w:rsidRPr="00EF5447">
              <w:t>-n</w:t>
            </w:r>
            <w:r w:rsidR="0057478E" w:rsidRPr="00EF5447">
              <w:rPr>
                <w:lang w:eastAsia="zh-CN"/>
              </w:rPr>
              <w:t>81A</w:t>
            </w:r>
          </w:p>
        </w:tc>
        <w:tc>
          <w:tcPr>
            <w:tcW w:w="563" w:type="pct"/>
            <w:shd w:val="clear" w:color="auto" w:fill="auto"/>
          </w:tcPr>
          <w:p w14:paraId="14323BE8" w14:textId="77777777" w:rsidR="0057478E" w:rsidRPr="00EF5447" w:rsidRDefault="0057478E" w:rsidP="004A6F70">
            <w:pPr>
              <w:pStyle w:val="TAC"/>
            </w:pPr>
            <w:r w:rsidRPr="00EF5447">
              <w:rPr>
                <w:lang w:eastAsia="zh-CN"/>
              </w:rPr>
              <w:t>8</w:t>
            </w:r>
          </w:p>
        </w:tc>
        <w:tc>
          <w:tcPr>
            <w:tcW w:w="588" w:type="pct"/>
            <w:shd w:val="clear" w:color="auto" w:fill="auto"/>
            <w:noWrap/>
          </w:tcPr>
          <w:p w14:paraId="6630FE0F" w14:textId="77777777" w:rsidR="0057478E" w:rsidRPr="00EF5447" w:rsidRDefault="0057478E" w:rsidP="004A6F70">
            <w:pPr>
              <w:pStyle w:val="TAC"/>
            </w:pPr>
            <w:r w:rsidRPr="00EF5447">
              <w:rPr>
                <w:lang w:eastAsia="zh-CN"/>
              </w:rPr>
              <w:t>897.5</w:t>
            </w:r>
          </w:p>
        </w:tc>
        <w:tc>
          <w:tcPr>
            <w:tcW w:w="503" w:type="pct"/>
            <w:shd w:val="clear" w:color="auto" w:fill="auto"/>
            <w:noWrap/>
          </w:tcPr>
          <w:p w14:paraId="008F69EF" w14:textId="77777777" w:rsidR="0057478E" w:rsidRPr="00EF5447" w:rsidRDefault="0057478E" w:rsidP="004A6F70">
            <w:pPr>
              <w:pStyle w:val="TAC"/>
            </w:pPr>
            <w:r w:rsidRPr="00EF5447">
              <w:t>5</w:t>
            </w:r>
          </w:p>
        </w:tc>
        <w:tc>
          <w:tcPr>
            <w:tcW w:w="395" w:type="pct"/>
            <w:shd w:val="clear" w:color="auto" w:fill="auto"/>
            <w:noWrap/>
          </w:tcPr>
          <w:p w14:paraId="18DF9931" w14:textId="77777777" w:rsidR="0057478E" w:rsidRPr="00EF5447" w:rsidRDefault="0057478E" w:rsidP="004A6F70">
            <w:pPr>
              <w:pStyle w:val="TAC"/>
            </w:pPr>
            <w:r w:rsidRPr="00EF5447">
              <w:t>25</w:t>
            </w:r>
          </w:p>
        </w:tc>
        <w:tc>
          <w:tcPr>
            <w:tcW w:w="616" w:type="pct"/>
            <w:shd w:val="clear" w:color="auto" w:fill="auto"/>
            <w:noWrap/>
          </w:tcPr>
          <w:p w14:paraId="5504BC73" w14:textId="77777777" w:rsidR="0057478E" w:rsidRPr="00EF5447" w:rsidRDefault="0057478E" w:rsidP="004A6F70">
            <w:pPr>
              <w:pStyle w:val="TAC"/>
            </w:pPr>
            <w:r w:rsidRPr="00EF5447">
              <w:rPr>
                <w:lang w:eastAsia="zh-CN"/>
              </w:rPr>
              <w:t>942.5</w:t>
            </w:r>
          </w:p>
        </w:tc>
        <w:tc>
          <w:tcPr>
            <w:tcW w:w="478" w:type="pct"/>
            <w:shd w:val="clear" w:color="auto" w:fill="auto"/>
            <w:noWrap/>
          </w:tcPr>
          <w:p w14:paraId="31BE7057" w14:textId="77777777" w:rsidR="0057478E" w:rsidRPr="00EF5447" w:rsidRDefault="0057478E" w:rsidP="004A6F70">
            <w:pPr>
              <w:pStyle w:val="TAC"/>
            </w:pPr>
            <w:r w:rsidRPr="00EF5447">
              <w:rPr>
                <w:lang w:eastAsia="zh-CN"/>
              </w:rPr>
              <w:t>8.3</w:t>
            </w:r>
          </w:p>
        </w:tc>
        <w:tc>
          <w:tcPr>
            <w:tcW w:w="491" w:type="pct"/>
          </w:tcPr>
          <w:p w14:paraId="71E8929E" w14:textId="77777777" w:rsidR="0057478E" w:rsidRPr="00EF5447" w:rsidRDefault="0057478E" w:rsidP="004A6F70">
            <w:pPr>
              <w:pStyle w:val="TAC"/>
            </w:pPr>
            <w:r w:rsidRPr="00EF5447">
              <w:t>IMD</w:t>
            </w:r>
            <w:r w:rsidRPr="00EF5447">
              <w:rPr>
                <w:lang w:eastAsia="zh-CN"/>
              </w:rPr>
              <w:t>4</w:t>
            </w:r>
          </w:p>
        </w:tc>
      </w:tr>
      <w:tr w:rsidR="0057478E" w:rsidRPr="00EF5447" w14:paraId="29327FCE" w14:textId="77777777" w:rsidTr="004A6F70">
        <w:trPr>
          <w:trHeight w:val="187"/>
          <w:jc w:val="center"/>
        </w:trPr>
        <w:tc>
          <w:tcPr>
            <w:tcW w:w="1366" w:type="pct"/>
            <w:tcBorders>
              <w:top w:val="nil"/>
              <w:bottom w:val="single" w:sz="4" w:space="0" w:color="auto"/>
            </w:tcBorders>
            <w:shd w:val="clear" w:color="auto" w:fill="auto"/>
          </w:tcPr>
          <w:p w14:paraId="7952EEA8" w14:textId="77777777" w:rsidR="0057478E" w:rsidRPr="00EF5447" w:rsidRDefault="0057478E" w:rsidP="004A6F70">
            <w:pPr>
              <w:pStyle w:val="TAC"/>
            </w:pPr>
          </w:p>
        </w:tc>
        <w:tc>
          <w:tcPr>
            <w:tcW w:w="563" w:type="pct"/>
            <w:shd w:val="clear" w:color="auto" w:fill="auto"/>
          </w:tcPr>
          <w:p w14:paraId="7D9A9A77" w14:textId="77777777" w:rsidR="0057478E" w:rsidRPr="00EF5447" w:rsidRDefault="0057478E" w:rsidP="004A6F70">
            <w:pPr>
              <w:pStyle w:val="TAC"/>
            </w:pPr>
            <w:r w:rsidRPr="00EF5447">
              <w:rPr>
                <w:lang w:eastAsia="zh-CN"/>
              </w:rPr>
              <w:t>n77, n78</w:t>
            </w:r>
          </w:p>
        </w:tc>
        <w:tc>
          <w:tcPr>
            <w:tcW w:w="588" w:type="pct"/>
            <w:shd w:val="clear" w:color="auto" w:fill="auto"/>
            <w:noWrap/>
          </w:tcPr>
          <w:p w14:paraId="2F24CCAE" w14:textId="77777777" w:rsidR="0057478E" w:rsidRPr="00EF5447" w:rsidRDefault="0057478E" w:rsidP="004A6F70">
            <w:pPr>
              <w:pStyle w:val="TAC"/>
            </w:pPr>
            <w:r w:rsidRPr="00EF5447">
              <w:rPr>
                <w:lang w:eastAsia="zh-CN"/>
              </w:rPr>
              <w:t>3635</w:t>
            </w:r>
          </w:p>
        </w:tc>
        <w:tc>
          <w:tcPr>
            <w:tcW w:w="503" w:type="pct"/>
            <w:shd w:val="clear" w:color="auto" w:fill="auto"/>
            <w:noWrap/>
          </w:tcPr>
          <w:p w14:paraId="31CCF605" w14:textId="77777777" w:rsidR="0057478E" w:rsidRPr="00EF5447" w:rsidRDefault="0057478E" w:rsidP="004A6F70">
            <w:pPr>
              <w:pStyle w:val="TAC"/>
            </w:pPr>
            <w:r w:rsidRPr="00EF5447">
              <w:rPr>
                <w:lang w:eastAsia="zh-CN"/>
              </w:rPr>
              <w:t>10</w:t>
            </w:r>
          </w:p>
        </w:tc>
        <w:tc>
          <w:tcPr>
            <w:tcW w:w="395" w:type="pct"/>
            <w:shd w:val="clear" w:color="auto" w:fill="auto"/>
            <w:noWrap/>
          </w:tcPr>
          <w:p w14:paraId="1F06EA3F" w14:textId="77777777" w:rsidR="0057478E" w:rsidRPr="00EF5447" w:rsidRDefault="0057478E" w:rsidP="004A6F70">
            <w:pPr>
              <w:pStyle w:val="TAC"/>
            </w:pPr>
            <w:r w:rsidRPr="00EF5447">
              <w:rPr>
                <w:lang w:eastAsia="zh-CN"/>
              </w:rPr>
              <w:t>50</w:t>
            </w:r>
          </w:p>
        </w:tc>
        <w:tc>
          <w:tcPr>
            <w:tcW w:w="616" w:type="pct"/>
            <w:shd w:val="clear" w:color="auto" w:fill="auto"/>
            <w:noWrap/>
          </w:tcPr>
          <w:p w14:paraId="675530DA" w14:textId="77777777" w:rsidR="0057478E" w:rsidRPr="00EF5447" w:rsidRDefault="0057478E" w:rsidP="004A6F70">
            <w:pPr>
              <w:pStyle w:val="TAC"/>
            </w:pPr>
            <w:r w:rsidRPr="00EF5447">
              <w:rPr>
                <w:lang w:eastAsia="zh-CN"/>
              </w:rPr>
              <w:t>3635</w:t>
            </w:r>
          </w:p>
        </w:tc>
        <w:tc>
          <w:tcPr>
            <w:tcW w:w="478" w:type="pct"/>
            <w:shd w:val="clear" w:color="auto" w:fill="auto"/>
            <w:noWrap/>
          </w:tcPr>
          <w:p w14:paraId="4A3FFD5A" w14:textId="77777777" w:rsidR="0057478E" w:rsidRPr="00EF5447" w:rsidRDefault="0057478E" w:rsidP="004A6F70">
            <w:pPr>
              <w:pStyle w:val="TAC"/>
            </w:pPr>
            <w:r w:rsidRPr="00EF5447">
              <w:t>N/A</w:t>
            </w:r>
          </w:p>
        </w:tc>
        <w:tc>
          <w:tcPr>
            <w:tcW w:w="491" w:type="pct"/>
          </w:tcPr>
          <w:p w14:paraId="13E73D97" w14:textId="77777777" w:rsidR="0057478E" w:rsidRPr="00EF5447" w:rsidRDefault="0057478E" w:rsidP="004A6F70">
            <w:pPr>
              <w:pStyle w:val="TAC"/>
            </w:pPr>
            <w:r w:rsidRPr="00EF5447">
              <w:t>N/A</w:t>
            </w:r>
          </w:p>
        </w:tc>
      </w:tr>
      <w:tr w:rsidR="0057478E" w:rsidRPr="00EF5447" w14:paraId="0A34FB50" w14:textId="77777777" w:rsidTr="004A6F70">
        <w:trPr>
          <w:trHeight w:val="187"/>
          <w:jc w:val="center"/>
        </w:trPr>
        <w:tc>
          <w:tcPr>
            <w:tcW w:w="1366" w:type="pct"/>
            <w:tcBorders>
              <w:bottom w:val="nil"/>
            </w:tcBorders>
            <w:shd w:val="clear" w:color="auto" w:fill="auto"/>
          </w:tcPr>
          <w:p w14:paraId="115DD349" w14:textId="77777777" w:rsidR="0057478E" w:rsidRPr="00EF5447" w:rsidRDefault="0057478E" w:rsidP="004A6F70">
            <w:pPr>
              <w:pStyle w:val="TAC"/>
            </w:pPr>
            <w:r w:rsidRPr="00EF5447">
              <w:rPr>
                <w:lang w:eastAsia="ja-JP"/>
              </w:rPr>
              <w:t>DC_8A_n79A,</w:t>
            </w:r>
          </w:p>
          <w:p w14:paraId="577F5C01" w14:textId="77777777" w:rsidR="0057478E" w:rsidRPr="00EF5447" w:rsidRDefault="0057478E" w:rsidP="004A6F70">
            <w:pPr>
              <w:pStyle w:val="TAC"/>
              <w:rPr>
                <w:lang w:eastAsia="zh-CN"/>
              </w:rPr>
            </w:pPr>
            <w:r w:rsidRPr="00EF5447">
              <w:rPr>
                <w:lang w:eastAsia="zh-CN"/>
              </w:rPr>
              <w:t>DC_8A-n79C,</w:t>
            </w:r>
          </w:p>
          <w:p w14:paraId="4BF96CF4" w14:textId="77777777" w:rsidR="0057478E" w:rsidRPr="00EF5447" w:rsidRDefault="0057478E" w:rsidP="004A6F70">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3AD59745" w14:textId="77777777" w:rsidR="0057478E" w:rsidRPr="00EF5447" w:rsidRDefault="0057478E" w:rsidP="004A6F70">
            <w:pPr>
              <w:pStyle w:val="TAC"/>
            </w:pPr>
            <w:r w:rsidRPr="00EF5447">
              <w:rPr>
                <w:lang w:eastAsia="zh-CN"/>
              </w:rPr>
              <w:t>8</w:t>
            </w:r>
          </w:p>
        </w:tc>
        <w:tc>
          <w:tcPr>
            <w:tcW w:w="588" w:type="pct"/>
            <w:shd w:val="clear" w:color="auto" w:fill="auto"/>
            <w:noWrap/>
          </w:tcPr>
          <w:p w14:paraId="2F19089C" w14:textId="77777777" w:rsidR="0057478E" w:rsidRPr="00EF5447" w:rsidRDefault="0057478E" w:rsidP="004A6F70">
            <w:pPr>
              <w:pStyle w:val="TAC"/>
            </w:pPr>
            <w:r w:rsidRPr="00EF5447">
              <w:rPr>
                <w:lang w:eastAsia="zh-CN"/>
              </w:rPr>
              <w:t>897.5</w:t>
            </w:r>
          </w:p>
        </w:tc>
        <w:tc>
          <w:tcPr>
            <w:tcW w:w="503" w:type="pct"/>
            <w:shd w:val="clear" w:color="auto" w:fill="auto"/>
            <w:noWrap/>
          </w:tcPr>
          <w:p w14:paraId="6E6C1AA4" w14:textId="77777777" w:rsidR="0057478E" w:rsidRPr="00EF5447" w:rsidRDefault="0057478E" w:rsidP="004A6F70">
            <w:pPr>
              <w:pStyle w:val="TAC"/>
            </w:pPr>
            <w:r w:rsidRPr="00EF5447">
              <w:rPr>
                <w:lang w:eastAsia="zh-CN"/>
              </w:rPr>
              <w:t>5</w:t>
            </w:r>
          </w:p>
        </w:tc>
        <w:tc>
          <w:tcPr>
            <w:tcW w:w="395" w:type="pct"/>
            <w:shd w:val="clear" w:color="auto" w:fill="auto"/>
            <w:noWrap/>
          </w:tcPr>
          <w:p w14:paraId="4446FAD7" w14:textId="77777777" w:rsidR="0057478E" w:rsidRPr="00EF5447" w:rsidRDefault="0057478E" w:rsidP="004A6F70">
            <w:pPr>
              <w:pStyle w:val="TAC"/>
            </w:pPr>
            <w:r w:rsidRPr="00EF5447">
              <w:rPr>
                <w:lang w:eastAsia="zh-CN"/>
              </w:rPr>
              <w:t>25</w:t>
            </w:r>
          </w:p>
        </w:tc>
        <w:tc>
          <w:tcPr>
            <w:tcW w:w="616" w:type="pct"/>
            <w:shd w:val="clear" w:color="auto" w:fill="auto"/>
            <w:noWrap/>
          </w:tcPr>
          <w:p w14:paraId="7211EE48" w14:textId="77777777" w:rsidR="0057478E" w:rsidRPr="00EF5447" w:rsidRDefault="0057478E" w:rsidP="004A6F70">
            <w:pPr>
              <w:pStyle w:val="TAC"/>
            </w:pPr>
            <w:r w:rsidRPr="00EF5447">
              <w:rPr>
                <w:lang w:eastAsia="zh-CN"/>
              </w:rPr>
              <w:t>942.5</w:t>
            </w:r>
          </w:p>
        </w:tc>
        <w:tc>
          <w:tcPr>
            <w:tcW w:w="478" w:type="pct"/>
            <w:shd w:val="clear" w:color="auto" w:fill="auto"/>
            <w:noWrap/>
          </w:tcPr>
          <w:p w14:paraId="34EF3ABD" w14:textId="77777777" w:rsidR="0057478E" w:rsidRPr="00EF5447" w:rsidRDefault="0057478E" w:rsidP="004A6F70">
            <w:pPr>
              <w:pStyle w:val="TAC"/>
            </w:pPr>
            <w:r w:rsidRPr="00EF5447">
              <w:rPr>
                <w:lang w:eastAsia="zh-CN"/>
              </w:rPr>
              <w:t>4.8</w:t>
            </w:r>
          </w:p>
        </w:tc>
        <w:tc>
          <w:tcPr>
            <w:tcW w:w="491" w:type="pct"/>
          </w:tcPr>
          <w:p w14:paraId="58AD44CB" w14:textId="77777777" w:rsidR="0057478E" w:rsidRPr="00EF5447" w:rsidRDefault="0057478E" w:rsidP="004A6F70">
            <w:pPr>
              <w:pStyle w:val="TAC"/>
            </w:pPr>
            <w:r w:rsidRPr="00EF5447">
              <w:rPr>
                <w:lang w:eastAsia="zh-CN"/>
              </w:rPr>
              <w:t>IMD5</w:t>
            </w:r>
          </w:p>
        </w:tc>
      </w:tr>
      <w:tr w:rsidR="0057478E" w:rsidRPr="00EF5447" w14:paraId="11F75978" w14:textId="77777777" w:rsidTr="004A6F70">
        <w:trPr>
          <w:trHeight w:val="187"/>
          <w:jc w:val="center"/>
        </w:trPr>
        <w:tc>
          <w:tcPr>
            <w:tcW w:w="1366" w:type="pct"/>
            <w:tcBorders>
              <w:top w:val="nil"/>
              <w:bottom w:val="single" w:sz="4" w:space="0" w:color="auto"/>
            </w:tcBorders>
            <w:shd w:val="clear" w:color="auto" w:fill="auto"/>
          </w:tcPr>
          <w:p w14:paraId="2D99DE31" w14:textId="77777777" w:rsidR="0057478E" w:rsidRPr="00EF5447" w:rsidRDefault="0057478E" w:rsidP="004A6F70">
            <w:pPr>
              <w:pStyle w:val="TAC"/>
            </w:pPr>
          </w:p>
        </w:tc>
        <w:tc>
          <w:tcPr>
            <w:tcW w:w="563" w:type="pct"/>
            <w:shd w:val="clear" w:color="auto" w:fill="auto"/>
          </w:tcPr>
          <w:p w14:paraId="02EDC523" w14:textId="77777777" w:rsidR="0057478E" w:rsidRPr="00EF5447" w:rsidRDefault="0057478E" w:rsidP="004A6F70">
            <w:pPr>
              <w:pStyle w:val="TAC"/>
            </w:pPr>
            <w:r w:rsidRPr="00EF5447">
              <w:rPr>
                <w:lang w:eastAsia="zh-CN"/>
              </w:rPr>
              <w:t>n79</w:t>
            </w:r>
          </w:p>
        </w:tc>
        <w:tc>
          <w:tcPr>
            <w:tcW w:w="588" w:type="pct"/>
            <w:shd w:val="clear" w:color="auto" w:fill="auto"/>
            <w:noWrap/>
          </w:tcPr>
          <w:p w14:paraId="76B08031" w14:textId="77777777" w:rsidR="0057478E" w:rsidRPr="00EF5447" w:rsidRDefault="0057478E" w:rsidP="004A6F70">
            <w:pPr>
              <w:pStyle w:val="TAC"/>
            </w:pPr>
            <w:r w:rsidRPr="00EF5447">
              <w:rPr>
                <w:lang w:eastAsia="zh-CN"/>
              </w:rPr>
              <w:t>4532.5</w:t>
            </w:r>
          </w:p>
        </w:tc>
        <w:tc>
          <w:tcPr>
            <w:tcW w:w="503" w:type="pct"/>
            <w:shd w:val="clear" w:color="auto" w:fill="auto"/>
            <w:noWrap/>
          </w:tcPr>
          <w:p w14:paraId="6C32C5A5" w14:textId="77777777" w:rsidR="0057478E" w:rsidRPr="00EF5447" w:rsidRDefault="0057478E" w:rsidP="004A6F70">
            <w:pPr>
              <w:pStyle w:val="TAC"/>
            </w:pPr>
            <w:r w:rsidRPr="00EF5447">
              <w:rPr>
                <w:lang w:eastAsia="zh-CN"/>
              </w:rPr>
              <w:t>40</w:t>
            </w:r>
          </w:p>
        </w:tc>
        <w:tc>
          <w:tcPr>
            <w:tcW w:w="395" w:type="pct"/>
            <w:shd w:val="clear" w:color="auto" w:fill="auto"/>
            <w:noWrap/>
          </w:tcPr>
          <w:p w14:paraId="72D546CC" w14:textId="77777777" w:rsidR="0057478E" w:rsidRPr="00EF5447" w:rsidRDefault="0057478E" w:rsidP="004A6F70">
            <w:pPr>
              <w:pStyle w:val="TAC"/>
            </w:pPr>
            <w:r w:rsidRPr="00EF5447">
              <w:rPr>
                <w:lang w:eastAsia="zh-CN"/>
              </w:rPr>
              <w:t>216</w:t>
            </w:r>
          </w:p>
        </w:tc>
        <w:tc>
          <w:tcPr>
            <w:tcW w:w="616" w:type="pct"/>
            <w:shd w:val="clear" w:color="auto" w:fill="auto"/>
            <w:noWrap/>
          </w:tcPr>
          <w:p w14:paraId="7B09E3B0" w14:textId="77777777" w:rsidR="0057478E" w:rsidRPr="00EF5447" w:rsidRDefault="0057478E" w:rsidP="004A6F70">
            <w:pPr>
              <w:pStyle w:val="TAC"/>
            </w:pPr>
            <w:r w:rsidRPr="00EF5447">
              <w:rPr>
                <w:lang w:eastAsia="zh-CN"/>
              </w:rPr>
              <w:t>4532.5</w:t>
            </w:r>
          </w:p>
        </w:tc>
        <w:tc>
          <w:tcPr>
            <w:tcW w:w="478" w:type="pct"/>
            <w:shd w:val="clear" w:color="auto" w:fill="auto"/>
            <w:noWrap/>
          </w:tcPr>
          <w:p w14:paraId="4570C036" w14:textId="77777777" w:rsidR="0057478E" w:rsidRPr="00EF5447" w:rsidRDefault="0057478E" w:rsidP="004A6F70">
            <w:pPr>
              <w:pStyle w:val="TAC"/>
            </w:pPr>
            <w:r w:rsidRPr="00EF5447">
              <w:rPr>
                <w:lang w:eastAsia="zh-CN"/>
              </w:rPr>
              <w:t>N/A</w:t>
            </w:r>
          </w:p>
        </w:tc>
        <w:tc>
          <w:tcPr>
            <w:tcW w:w="491" w:type="pct"/>
          </w:tcPr>
          <w:p w14:paraId="118AB967" w14:textId="77777777" w:rsidR="0057478E" w:rsidRPr="00EF5447" w:rsidRDefault="0057478E" w:rsidP="004A6F70">
            <w:pPr>
              <w:pStyle w:val="TAC"/>
            </w:pPr>
            <w:r w:rsidRPr="00EF5447">
              <w:rPr>
                <w:lang w:eastAsia="zh-CN"/>
              </w:rPr>
              <w:t>N/A</w:t>
            </w:r>
          </w:p>
        </w:tc>
      </w:tr>
      <w:tr w:rsidR="0057478E" w:rsidRPr="00EF5447" w14:paraId="4D3FD168" w14:textId="77777777" w:rsidTr="004A6F70">
        <w:trPr>
          <w:trHeight w:val="187"/>
          <w:jc w:val="center"/>
        </w:trPr>
        <w:tc>
          <w:tcPr>
            <w:tcW w:w="1366" w:type="pct"/>
            <w:tcBorders>
              <w:bottom w:val="nil"/>
            </w:tcBorders>
            <w:shd w:val="clear" w:color="auto" w:fill="auto"/>
          </w:tcPr>
          <w:p w14:paraId="59301B25" w14:textId="77777777" w:rsidR="0057478E" w:rsidRPr="00EF5447" w:rsidRDefault="0057478E" w:rsidP="004A6F70">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258E5061" w14:textId="77777777" w:rsidR="0057478E" w:rsidRPr="00EF5447" w:rsidRDefault="0057478E" w:rsidP="004A6F70">
            <w:pPr>
              <w:pStyle w:val="TAC"/>
              <w:rPr>
                <w:rFonts w:cs="Arial"/>
              </w:rPr>
            </w:pPr>
            <w:r w:rsidRPr="00EF5447">
              <w:rPr>
                <w:rFonts w:eastAsia="MS Mincho"/>
              </w:rPr>
              <w:t>11</w:t>
            </w:r>
          </w:p>
        </w:tc>
        <w:tc>
          <w:tcPr>
            <w:tcW w:w="588" w:type="pct"/>
            <w:shd w:val="clear" w:color="auto" w:fill="auto"/>
            <w:noWrap/>
          </w:tcPr>
          <w:p w14:paraId="5FAE6F54" w14:textId="77777777" w:rsidR="0057478E" w:rsidRPr="00EF5447" w:rsidRDefault="0057478E" w:rsidP="004A6F70">
            <w:pPr>
              <w:pStyle w:val="TAC"/>
              <w:rPr>
                <w:lang w:eastAsia="zh-CN"/>
              </w:rPr>
            </w:pPr>
            <w:r w:rsidRPr="00EF5447">
              <w:rPr>
                <w:rFonts w:eastAsia="MS Mincho" w:cs="Arial"/>
              </w:rPr>
              <w:t>1430.5</w:t>
            </w:r>
          </w:p>
        </w:tc>
        <w:tc>
          <w:tcPr>
            <w:tcW w:w="503" w:type="pct"/>
            <w:shd w:val="clear" w:color="auto" w:fill="auto"/>
            <w:noWrap/>
          </w:tcPr>
          <w:p w14:paraId="41F1DE67" w14:textId="77777777" w:rsidR="0057478E" w:rsidRPr="00EF5447" w:rsidRDefault="0057478E" w:rsidP="004A6F70">
            <w:pPr>
              <w:pStyle w:val="TAC"/>
            </w:pPr>
            <w:r w:rsidRPr="00EF5447">
              <w:rPr>
                <w:rFonts w:eastAsia="MS Mincho" w:cs="Arial"/>
              </w:rPr>
              <w:t>5</w:t>
            </w:r>
          </w:p>
        </w:tc>
        <w:tc>
          <w:tcPr>
            <w:tcW w:w="395" w:type="pct"/>
            <w:shd w:val="clear" w:color="auto" w:fill="auto"/>
            <w:noWrap/>
          </w:tcPr>
          <w:p w14:paraId="76EDFD0A" w14:textId="77777777" w:rsidR="0057478E" w:rsidRPr="00EF5447" w:rsidRDefault="0057478E" w:rsidP="004A6F70">
            <w:pPr>
              <w:pStyle w:val="TAC"/>
            </w:pPr>
            <w:r w:rsidRPr="00EF5447">
              <w:rPr>
                <w:rFonts w:eastAsia="MS Mincho" w:cs="Arial"/>
              </w:rPr>
              <w:t>25</w:t>
            </w:r>
          </w:p>
        </w:tc>
        <w:tc>
          <w:tcPr>
            <w:tcW w:w="616" w:type="pct"/>
            <w:shd w:val="clear" w:color="auto" w:fill="auto"/>
            <w:noWrap/>
          </w:tcPr>
          <w:p w14:paraId="231170DB" w14:textId="77777777" w:rsidR="0057478E" w:rsidRPr="00EF5447" w:rsidRDefault="0057478E" w:rsidP="004A6F70">
            <w:pPr>
              <w:pStyle w:val="TAC"/>
              <w:rPr>
                <w:lang w:eastAsia="zh-CN"/>
              </w:rPr>
            </w:pPr>
            <w:r w:rsidRPr="00EF5447">
              <w:rPr>
                <w:rFonts w:eastAsia="MS Mincho" w:cs="Arial"/>
              </w:rPr>
              <w:t>1478.5</w:t>
            </w:r>
          </w:p>
        </w:tc>
        <w:tc>
          <w:tcPr>
            <w:tcW w:w="478" w:type="pct"/>
            <w:shd w:val="clear" w:color="auto" w:fill="auto"/>
            <w:noWrap/>
          </w:tcPr>
          <w:p w14:paraId="6F233DB9" w14:textId="77777777" w:rsidR="0057478E" w:rsidRPr="00EF5447" w:rsidRDefault="0057478E" w:rsidP="004A6F70">
            <w:pPr>
              <w:pStyle w:val="TAC"/>
              <w:rPr>
                <w:rFonts w:cs="Arial"/>
              </w:rPr>
            </w:pPr>
            <w:r w:rsidRPr="00EF5447">
              <w:rPr>
                <w:rFonts w:eastAsia="MS Mincho" w:cs="Arial"/>
              </w:rPr>
              <w:t>N/A</w:t>
            </w:r>
          </w:p>
        </w:tc>
        <w:tc>
          <w:tcPr>
            <w:tcW w:w="491" w:type="pct"/>
          </w:tcPr>
          <w:p w14:paraId="3603DCF1" w14:textId="77777777" w:rsidR="0057478E" w:rsidRPr="00EF5447" w:rsidRDefault="0057478E" w:rsidP="004A6F70">
            <w:pPr>
              <w:pStyle w:val="TAC"/>
              <w:rPr>
                <w:rFonts w:cs="Arial"/>
              </w:rPr>
            </w:pPr>
            <w:r w:rsidRPr="00EF5447">
              <w:rPr>
                <w:rFonts w:eastAsia="MS Mincho" w:cs="Arial"/>
              </w:rPr>
              <w:t>N/A</w:t>
            </w:r>
          </w:p>
        </w:tc>
      </w:tr>
      <w:tr w:rsidR="0057478E" w:rsidRPr="00EF5447" w14:paraId="4B900A68" w14:textId="77777777" w:rsidTr="004A6F70">
        <w:trPr>
          <w:trHeight w:val="187"/>
          <w:jc w:val="center"/>
        </w:trPr>
        <w:tc>
          <w:tcPr>
            <w:tcW w:w="1366" w:type="pct"/>
            <w:tcBorders>
              <w:top w:val="nil"/>
              <w:bottom w:val="single" w:sz="4" w:space="0" w:color="auto"/>
            </w:tcBorders>
            <w:shd w:val="clear" w:color="auto" w:fill="auto"/>
          </w:tcPr>
          <w:p w14:paraId="2451640A" w14:textId="77777777" w:rsidR="0057478E" w:rsidRPr="00EF5447" w:rsidRDefault="0057478E" w:rsidP="004A6F70">
            <w:pPr>
              <w:pStyle w:val="TAC"/>
              <w:rPr>
                <w:rFonts w:cs="Arial"/>
              </w:rPr>
            </w:pPr>
          </w:p>
        </w:tc>
        <w:tc>
          <w:tcPr>
            <w:tcW w:w="563" w:type="pct"/>
            <w:shd w:val="clear" w:color="auto" w:fill="auto"/>
          </w:tcPr>
          <w:p w14:paraId="6177A4A1" w14:textId="77777777" w:rsidR="0057478E" w:rsidRPr="00EF5447" w:rsidRDefault="0057478E" w:rsidP="004A6F70">
            <w:pPr>
              <w:pStyle w:val="TAC"/>
              <w:rPr>
                <w:rFonts w:cs="Arial"/>
              </w:rPr>
            </w:pPr>
            <w:r w:rsidRPr="00EF5447">
              <w:rPr>
                <w:rFonts w:eastAsia="MS Mincho" w:cs="Arial"/>
              </w:rPr>
              <w:t>n28</w:t>
            </w:r>
          </w:p>
        </w:tc>
        <w:tc>
          <w:tcPr>
            <w:tcW w:w="588" w:type="pct"/>
            <w:shd w:val="clear" w:color="auto" w:fill="auto"/>
            <w:noWrap/>
          </w:tcPr>
          <w:p w14:paraId="45F39BE4" w14:textId="77777777" w:rsidR="0057478E" w:rsidRPr="00EF5447" w:rsidRDefault="0057478E" w:rsidP="004A6F70">
            <w:pPr>
              <w:pStyle w:val="TAC"/>
              <w:rPr>
                <w:lang w:eastAsia="zh-CN"/>
              </w:rPr>
            </w:pPr>
            <w:r w:rsidRPr="00EF5447">
              <w:rPr>
                <w:rFonts w:eastAsia="MS Mincho" w:cs="Arial"/>
              </w:rPr>
              <w:t>743</w:t>
            </w:r>
          </w:p>
        </w:tc>
        <w:tc>
          <w:tcPr>
            <w:tcW w:w="503" w:type="pct"/>
            <w:shd w:val="clear" w:color="auto" w:fill="auto"/>
            <w:noWrap/>
          </w:tcPr>
          <w:p w14:paraId="2DB046C8" w14:textId="77777777" w:rsidR="0057478E" w:rsidRPr="00EF5447" w:rsidRDefault="0057478E" w:rsidP="004A6F70">
            <w:pPr>
              <w:pStyle w:val="TAC"/>
            </w:pPr>
            <w:r w:rsidRPr="00EF5447">
              <w:rPr>
                <w:rFonts w:eastAsia="MS Mincho" w:cs="Arial"/>
              </w:rPr>
              <w:t>5</w:t>
            </w:r>
          </w:p>
        </w:tc>
        <w:tc>
          <w:tcPr>
            <w:tcW w:w="395" w:type="pct"/>
            <w:shd w:val="clear" w:color="auto" w:fill="auto"/>
            <w:noWrap/>
          </w:tcPr>
          <w:p w14:paraId="5E982F09" w14:textId="77777777" w:rsidR="0057478E" w:rsidRPr="00EF5447" w:rsidRDefault="0057478E" w:rsidP="004A6F70">
            <w:pPr>
              <w:pStyle w:val="TAC"/>
            </w:pPr>
            <w:r w:rsidRPr="00EF5447">
              <w:rPr>
                <w:rFonts w:eastAsia="MS Mincho" w:cs="Arial"/>
              </w:rPr>
              <w:t>25</w:t>
            </w:r>
          </w:p>
        </w:tc>
        <w:tc>
          <w:tcPr>
            <w:tcW w:w="616" w:type="pct"/>
            <w:shd w:val="clear" w:color="auto" w:fill="auto"/>
            <w:noWrap/>
          </w:tcPr>
          <w:p w14:paraId="0F5157F2" w14:textId="77777777" w:rsidR="0057478E" w:rsidRPr="00EF5447" w:rsidRDefault="0057478E" w:rsidP="004A6F70">
            <w:pPr>
              <w:pStyle w:val="TAC"/>
              <w:rPr>
                <w:lang w:eastAsia="zh-CN"/>
              </w:rPr>
            </w:pPr>
            <w:r w:rsidRPr="00EF5447">
              <w:rPr>
                <w:rFonts w:eastAsia="MS Mincho" w:cs="Arial"/>
              </w:rPr>
              <w:t>798</w:t>
            </w:r>
          </w:p>
        </w:tc>
        <w:tc>
          <w:tcPr>
            <w:tcW w:w="478" w:type="pct"/>
            <w:shd w:val="clear" w:color="auto" w:fill="auto"/>
            <w:noWrap/>
          </w:tcPr>
          <w:p w14:paraId="3EA79311" w14:textId="77777777" w:rsidR="0057478E" w:rsidRPr="00EF5447" w:rsidRDefault="0057478E" w:rsidP="004A6F70">
            <w:pPr>
              <w:pStyle w:val="TAC"/>
              <w:rPr>
                <w:rFonts w:cs="Arial"/>
              </w:rPr>
            </w:pPr>
            <w:r w:rsidRPr="00EF5447">
              <w:rPr>
                <w:rFonts w:eastAsia="MS Mincho" w:cs="Arial"/>
              </w:rPr>
              <w:t>10.4</w:t>
            </w:r>
          </w:p>
        </w:tc>
        <w:tc>
          <w:tcPr>
            <w:tcW w:w="491" w:type="pct"/>
          </w:tcPr>
          <w:p w14:paraId="3DC1B6D6" w14:textId="77777777" w:rsidR="0057478E" w:rsidRPr="00EF5447" w:rsidRDefault="0057478E" w:rsidP="004A6F70">
            <w:pPr>
              <w:pStyle w:val="TAC"/>
              <w:rPr>
                <w:rFonts w:cs="Arial"/>
              </w:rPr>
            </w:pPr>
            <w:r w:rsidRPr="00EF5447">
              <w:rPr>
                <w:rFonts w:eastAsia="MS Mincho" w:cs="Arial"/>
              </w:rPr>
              <w:t>IMD4</w:t>
            </w:r>
          </w:p>
        </w:tc>
      </w:tr>
      <w:tr w:rsidR="0057478E" w:rsidRPr="00EF5447" w14:paraId="282D4018" w14:textId="77777777" w:rsidTr="004A6F70">
        <w:trPr>
          <w:trHeight w:val="187"/>
          <w:jc w:val="center"/>
        </w:trPr>
        <w:tc>
          <w:tcPr>
            <w:tcW w:w="1366" w:type="pct"/>
            <w:tcBorders>
              <w:bottom w:val="nil"/>
            </w:tcBorders>
            <w:shd w:val="clear" w:color="auto" w:fill="auto"/>
          </w:tcPr>
          <w:p w14:paraId="6FEC0960" w14:textId="77777777" w:rsidR="0057478E" w:rsidRPr="00EF5447" w:rsidRDefault="0057478E" w:rsidP="004A6F70">
            <w:pPr>
              <w:pStyle w:val="TAC"/>
            </w:pPr>
            <w:r w:rsidRPr="00EF5447">
              <w:rPr>
                <w:rFonts w:cs="Arial"/>
              </w:rPr>
              <w:t>DC_12_n78</w:t>
            </w:r>
          </w:p>
        </w:tc>
        <w:tc>
          <w:tcPr>
            <w:tcW w:w="563" w:type="pct"/>
            <w:shd w:val="clear" w:color="auto" w:fill="auto"/>
          </w:tcPr>
          <w:p w14:paraId="4D30A0A9" w14:textId="77777777" w:rsidR="0057478E" w:rsidRPr="00EF5447" w:rsidRDefault="0057478E" w:rsidP="004A6F70">
            <w:pPr>
              <w:pStyle w:val="TAC"/>
              <w:rPr>
                <w:lang w:eastAsia="zh-CN"/>
              </w:rPr>
            </w:pPr>
            <w:r w:rsidRPr="00EF5447">
              <w:rPr>
                <w:rFonts w:cs="Arial"/>
              </w:rPr>
              <w:t>12</w:t>
            </w:r>
          </w:p>
        </w:tc>
        <w:tc>
          <w:tcPr>
            <w:tcW w:w="588" w:type="pct"/>
            <w:shd w:val="clear" w:color="auto" w:fill="auto"/>
            <w:noWrap/>
          </w:tcPr>
          <w:p w14:paraId="5D9045BD" w14:textId="77777777" w:rsidR="0057478E" w:rsidRPr="00EF5447" w:rsidRDefault="0057478E" w:rsidP="004A6F70">
            <w:pPr>
              <w:pStyle w:val="TAC"/>
              <w:rPr>
                <w:lang w:eastAsia="zh-CN"/>
              </w:rPr>
            </w:pPr>
            <w:r w:rsidRPr="00EF5447">
              <w:rPr>
                <w:lang w:eastAsia="zh-CN"/>
              </w:rPr>
              <w:t>710</w:t>
            </w:r>
          </w:p>
        </w:tc>
        <w:tc>
          <w:tcPr>
            <w:tcW w:w="503" w:type="pct"/>
            <w:shd w:val="clear" w:color="auto" w:fill="auto"/>
            <w:noWrap/>
          </w:tcPr>
          <w:p w14:paraId="02D05568" w14:textId="77777777" w:rsidR="0057478E" w:rsidRPr="00EF5447" w:rsidRDefault="0057478E" w:rsidP="004A6F70">
            <w:pPr>
              <w:pStyle w:val="TAC"/>
              <w:rPr>
                <w:lang w:eastAsia="zh-CN"/>
              </w:rPr>
            </w:pPr>
            <w:r w:rsidRPr="00EF5447">
              <w:t>5</w:t>
            </w:r>
          </w:p>
        </w:tc>
        <w:tc>
          <w:tcPr>
            <w:tcW w:w="395" w:type="pct"/>
            <w:shd w:val="clear" w:color="auto" w:fill="auto"/>
            <w:noWrap/>
          </w:tcPr>
          <w:p w14:paraId="0D691FEC" w14:textId="77777777" w:rsidR="0057478E" w:rsidRPr="00EF5447" w:rsidRDefault="0057478E" w:rsidP="004A6F70">
            <w:pPr>
              <w:pStyle w:val="TAC"/>
              <w:rPr>
                <w:lang w:eastAsia="zh-CN"/>
              </w:rPr>
            </w:pPr>
            <w:r w:rsidRPr="00EF5447">
              <w:t>25</w:t>
            </w:r>
          </w:p>
        </w:tc>
        <w:tc>
          <w:tcPr>
            <w:tcW w:w="616" w:type="pct"/>
            <w:shd w:val="clear" w:color="auto" w:fill="auto"/>
            <w:noWrap/>
          </w:tcPr>
          <w:p w14:paraId="14FA4980" w14:textId="77777777" w:rsidR="0057478E" w:rsidRPr="00EF5447" w:rsidRDefault="0057478E" w:rsidP="004A6F70">
            <w:pPr>
              <w:pStyle w:val="TAC"/>
              <w:rPr>
                <w:lang w:eastAsia="zh-CN"/>
              </w:rPr>
            </w:pPr>
            <w:r w:rsidRPr="00EF5447">
              <w:rPr>
                <w:lang w:eastAsia="zh-CN"/>
              </w:rPr>
              <w:t>740</w:t>
            </w:r>
          </w:p>
        </w:tc>
        <w:tc>
          <w:tcPr>
            <w:tcW w:w="478" w:type="pct"/>
            <w:shd w:val="clear" w:color="auto" w:fill="auto"/>
            <w:noWrap/>
          </w:tcPr>
          <w:p w14:paraId="60E276C9" w14:textId="77777777" w:rsidR="0057478E" w:rsidRPr="00EF5447" w:rsidRDefault="0057478E" w:rsidP="004A6F70">
            <w:pPr>
              <w:pStyle w:val="TAC"/>
              <w:rPr>
                <w:lang w:eastAsia="zh-CN"/>
              </w:rPr>
            </w:pPr>
            <w:r w:rsidRPr="00EF5447">
              <w:rPr>
                <w:rFonts w:cs="Arial"/>
              </w:rPr>
              <w:t>5.5</w:t>
            </w:r>
          </w:p>
        </w:tc>
        <w:tc>
          <w:tcPr>
            <w:tcW w:w="491" w:type="pct"/>
          </w:tcPr>
          <w:p w14:paraId="6AF3DB34" w14:textId="77777777" w:rsidR="0057478E" w:rsidRPr="00EF5447" w:rsidRDefault="0057478E" w:rsidP="004A6F70">
            <w:pPr>
              <w:pStyle w:val="TAC"/>
              <w:rPr>
                <w:lang w:eastAsia="zh-CN"/>
              </w:rPr>
            </w:pPr>
            <w:r w:rsidRPr="00EF5447">
              <w:rPr>
                <w:rFonts w:cs="Arial"/>
              </w:rPr>
              <w:t>IMD5</w:t>
            </w:r>
          </w:p>
        </w:tc>
      </w:tr>
      <w:tr w:rsidR="0057478E" w:rsidRPr="00EF5447" w14:paraId="47D36C41" w14:textId="77777777" w:rsidTr="004A6F70">
        <w:trPr>
          <w:trHeight w:val="187"/>
          <w:jc w:val="center"/>
        </w:trPr>
        <w:tc>
          <w:tcPr>
            <w:tcW w:w="1366" w:type="pct"/>
            <w:tcBorders>
              <w:top w:val="nil"/>
              <w:bottom w:val="single" w:sz="4" w:space="0" w:color="auto"/>
            </w:tcBorders>
            <w:shd w:val="clear" w:color="auto" w:fill="auto"/>
          </w:tcPr>
          <w:p w14:paraId="6B00A944" w14:textId="77777777" w:rsidR="0057478E" w:rsidRPr="00EF5447" w:rsidRDefault="0057478E" w:rsidP="004A6F70">
            <w:pPr>
              <w:pStyle w:val="TAC"/>
            </w:pPr>
          </w:p>
        </w:tc>
        <w:tc>
          <w:tcPr>
            <w:tcW w:w="563" w:type="pct"/>
            <w:shd w:val="clear" w:color="auto" w:fill="auto"/>
          </w:tcPr>
          <w:p w14:paraId="136A79A9" w14:textId="77777777" w:rsidR="0057478E" w:rsidRPr="00EF5447" w:rsidRDefault="0057478E" w:rsidP="004A6F70">
            <w:pPr>
              <w:pStyle w:val="TAC"/>
              <w:rPr>
                <w:lang w:eastAsia="zh-CN"/>
              </w:rPr>
            </w:pPr>
            <w:r w:rsidRPr="00EF5447">
              <w:rPr>
                <w:rFonts w:cs="Arial"/>
              </w:rPr>
              <w:t>n78</w:t>
            </w:r>
          </w:p>
        </w:tc>
        <w:tc>
          <w:tcPr>
            <w:tcW w:w="588" w:type="pct"/>
            <w:shd w:val="clear" w:color="auto" w:fill="auto"/>
            <w:noWrap/>
          </w:tcPr>
          <w:p w14:paraId="76CA07DB" w14:textId="77777777" w:rsidR="0057478E" w:rsidRPr="00EF5447" w:rsidRDefault="0057478E" w:rsidP="004A6F70">
            <w:pPr>
              <w:pStyle w:val="TAC"/>
              <w:rPr>
                <w:lang w:eastAsia="zh-CN"/>
              </w:rPr>
            </w:pPr>
            <w:r w:rsidRPr="00EF5447">
              <w:rPr>
                <w:rFonts w:cs="Arial"/>
                <w:lang w:eastAsia="zh-CN"/>
              </w:rPr>
              <w:t>3580</w:t>
            </w:r>
          </w:p>
        </w:tc>
        <w:tc>
          <w:tcPr>
            <w:tcW w:w="503" w:type="pct"/>
            <w:shd w:val="clear" w:color="auto" w:fill="auto"/>
            <w:noWrap/>
          </w:tcPr>
          <w:p w14:paraId="3F9C56FE" w14:textId="77777777" w:rsidR="0057478E" w:rsidRPr="00EF5447" w:rsidRDefault="0057478E" w:rsidP="004A6F70">
            <w:pPr>
              <w:pStyle w:val="TAC"/>
              <w:rPr>
                <w:lang w:eastAsia="zh-CN"/>
              </w:rPr>
            </w:pPr>
            <w:r w:rsidRPr="00EF5447">
              <w:t>10</w:t>
            </w:r>
          </w:p>
        </w:tc>
        <w:tc>
          <w:tcPr>
            <w:tcW w:w="395" w:type="pct"/>
            <w:shd w:val="clear" w:color="auto" w:fill="auto"/>
            <w:noWrap/>
          </w:tcPr>
          <w:p w14:paraId="6BC2209E" w14:textId="77777777" w:rsidR="0057478E" w:rsidRPr="00EF5447" w:rsidRDefault="0057478E" w:rsidP="004A6F70">
            <w:pPr>
              <w:pStyle w:val="TAC"/>
              <w:rPr>
                <w:lang w:eastAsia="zh-CN"/>
              </w:rPr>
            </w:pPr>
            <w:r w:rsidRPr="00EF5447">
              <w:t>50</w:t>
            </w:r>
          </w:p>
        </w:tc>
        <w:tc>
          <w:tcPr>
            <w:tcW w:w="616" w:type="pct"/>
            <w:shd w:val="clear" w:color="auto" w:fill="auto"/>
            <w:noWrap/>
          </w:tcPr>
          <w:p w14:paraId="116A3F25" w14:textId="77777777" w:rsidR="0057478E" w:rsidRPr="00EF5447" w:rsidRDefault="0057478E" w:rsidP="004A6F70">
            <w:pPr>
              <w:pStyle w:val="TAC"/>
              <w:rPr>
                <w:lang w:eastAsia="zh-CN"/>
              </w:rPr>
            </w:pPr>
            <w:r w:rsidRPr="00EF5447">
              <w:rPr>
                <w:rFonts w:cs="Arial"/>
                <w:lang w:eastAsia="zh-CN"/>
              </w:rPr>
              <w:t>3580</w:t>
            </w:r>
          </w:p>
        </w:tc>
        <w:tc>
          <w:tcPr>
            <w:tcW w:w="478" w:type="pct"/>
            <w:shd w:val="clear" w:color="auto" w:fill="auto"/>
            <w:noWrap/>
          </w:tcPr>
          <w:p w14:paraId="340517BA" w14:textId="77777777" w:rsidR="0057478E" w:rsidRPr="00EF5447" w:rsidRDefault="0057478E" w:rsidP="004A6F70">
            <w:pPr>
              <w:pStyle w:val="TAC"/>
              <w:rPr>
                <w:lang w:eastAsia="zh-CN"/>
              </w:rPr>
            </w:pPr>
            <w:r w:rsidRPr="00EF5447">
              <w:rPr>
                <w:rFonts w:cs="Arial"/>
              </w:rPr>
              <w:t>N/A</w:t>
            </w:r>
          </w:p>
        </w:tc>
        <w:tc>
          <w:tcPr>
            <w:tcW w:w="491" w:type="pct"/>
          </w:tcPr>
          <w:p w14:paraId="426C17A2" w14:textId="77777777" w:rsidR="0057478E" w:rsidRPr="00EF5447" w:rsidRDefault="0057478E" w:rsidP="004A6F70">
            <w:pPr>
              <w:pStyle w:val="TAC"/>
              <w:rPr>
                <w:lang w:eastAsia="zh-CN"/>
              </w:rPr>
            </w:pPr>
            <w:r w:rsidRPr="00EF5447">
              <w:rPr>
                <w:rFonts w:cs="Arial"/>
              </w:rPr>
              <w:t>N/A</w:t>
            </w:r>
          </w:p>
        </w:tc>
      </w:tr>
      <w:tr w:rsidR="0057478E" w:rsidRPr="00EF5447" w14:paraId="6395B20E" w14:textId="77777777" w:rsidTr="004A6F70">
        <w:trPr>
          <w:trHeight w:val="187"/>
          <w:jc w:val="center"/>
        </w:trPr>
        <w:tc>
          <w:tcPr>
            <w:tcW w:w="1366" w:type="pct"/>
            <w:tcBorders>
              <w:bottom w:val="nil"/>
            </w:tcBorders>
            <w:shd w:val="clear" w:color="auto" w:fill="auto"/>
          </w:tcPr>
          <w:p w14:paraId="14ECE19E" w14:textId="77777777" w:rsidR="0057478E" w:rsidRPr="00EF5447" w:rsidRDefault="0057478E" w:rsidP="004A6F70">
            <w:pPr>
              <w:pStyle w:val="TAC"/>
            </w:pPr>
            <w:r w:rsidRPr="00EF5447">
              <w:rPr>
                <w:rFonts w:cs="Arial"/>
                <w:lang w:eastAsia="zh-CN"/>
              </w:rPr>
              <w:t>DC</w:t>
            </w:r>
            <w:r w:rsidRPr="00EF5447">
              <w:rPr>
                <w:rFonts w:cs="Arial"/>
              </w:rPr>
              <w:t>_13_n5</w:t>
            </w:r>
          </w:p>
        </w:tc>
        <w:tc>
          <w:tcPr>
            <w:tcW w:w="563" w:type="pct"/>
            <w:shd w:val="clear" w:color="auto" w:fill="auto"/>
          </w:tcPr>
          <w:p w14:paraId="5E98225E" w14:textId="77777777" w:rsidR="0057478E" w:rsidRPr="00EF5447" w:rsidRDefault="0057478E" w:rsidP="004A6F70">
            <w:pPr>
              <w:pStyle w:val="TAC"/>
              <w:rPr>
                <w:rFonts w:cs="Arial"/>
              </w:rPr>
            </w:pPr>
            <w:r w:rsidRPr="00EF5447">
              <w:rPr>
                <w:lang w:eastAsia="ko-KR"/>
              </w:rPr>
              <w:t>13</w:t>
            </w:r>
          </w:p>
        </w:tc>
        <w:tc>
          <w:tcPr>
            <w:tcW w:w="588" w:type="pct"/>
            <w:shd w:val="clear" w:color="auto" w:fill="auto"/>
            <w:noWrap/>
          </w:tcPr>
          <w:p w14:paraId="0D6B644A" w14:textId="77777777" w:rsidR="0057478E" w:rsidRPr="00EF5447" w:rsidRDefault="0057478E" w:rsidP="004A6F70">
            <w:pPr>
              <w:pStyle w:val="TAC"/>
              <w:rPr>
                <w:rFonts w:cs="Arial"/>
                <w:lang w:eastAsia="zh-CN"/>
              </w:rPr>
            </w:pPr>
            <w:r w:rsidRPr="00EF5447">
              <w:t>783</w:t>
            </w:r>
          </w:p>
        </w:tc>
        <w:tc>
          <w:tcPr>
            <w:tcW w:w="503" w:type="pct"/>
            <w:shd w:val="clear" w:color="auto" w:fill="auto"/>
            <w:noWrap/>
          </w:tcPr>
          <w:p w14:paraId="6BF33330" w14:textId="77777777" w:rsidR="0057478E" w:rsidRPr="00EF5447" w:rsidRDefault="0057478E" w:rsidP="004A6F70">
            <w:pPr>
              <w:pStyle w:val="TAC"/>
            </w:pPr>
            <w:r w:rsidRPr="00EF5447">
              <w:rPr>
                <w:lang w:eastAsia="ko-KR"/>
              </w:rPr>
              <w:t>5</w:t>
            </w:r>
          </w:p>
        </w:tc>
        <w:tc>
          <w:tcPr>
            <w:tcW w:w="395" w:type="pct"/>
            <w:shd w:val="clear" w:color="auto" w:fill="auto"/>
            <w:noWrap/>
          </w:tcPr>
          <w:p w14:paraId="6BFF9D24" w14:textId="77777777" w:rsidR="0057478E" w:rsidRPr="00EF5447" w:rsidRDefault="0057478E" w:rsidP="004A6F70">
            <w:pPr>
              <w:pStyle w:val="TAC"/>
            </w:pPr>
            <w:r w:rsidRPr="00EF5447">
              <w:rPr>
                <w:lang w:eastAsia="ko-KR"/>
              </w:rPr>
              <w:t>25</w:t>
            </w:r>
          </w:p>
        </w:tc>
        <w:tc>
          <w:tcPr>
            <w:tcW w:w="616" w:type="pct"/>
            <w:shd w:val="clear" w:color="auto" w:fill="auto"/>
            <w:noWrap/>
          </w:tcPr>
          <w:p w14:paraId="483C4CB6" w14:textId="77777777" w:rsidR="0057478E" w:rsidRPr="00EF5447" w:rsidRDefault="0057478E" w:rsidP="004A6F70">
            <w:pPr>
              <w:pStyle w:val="TAC"/>
              <w:rPr>
                <w:rFonts w:cs="Arial"/>
                <w:lang w:eastAsia="zh-CN"/>
              </w:rPr>
            </w:pPr>
            <w:r w:rsidRPr="00EF5447">
              <w:t>752</w:t>
            </w:r>
          </w:p>
        </w:tc>
        <w:tc>
          <w:tcPr>
            <w:tcW w:w="478" w:type="pct"/>
            <w:shd w:val="clear" w:color="auto" w:fill="auto"/>
            <w:noWrap/>
          </w:tcPr>
          <w:p w14:paraId="4C57CBD7" w14:textId="77777777" w:rsidR="0057478E" w:rsidRPr="00EF5447" w:rsidRDefault="0057478E" w:rsidP="004A6F70">
            <w:pPr>
              <w:pStyle w:val="TAC"/>
              <w:rPr>
                <w:rFonts w:cs="Arial"/>
              </w:rPr>
            </w:pPr>
            <w:r w:rsidRPr="00EF5447">
              <w:rPr>
                <w:lang w:eastAsia="zh-CN"/>
              </w:rPr>
              <w:t>N/A</w:t>
            </w:r>
          </w:p>
        </w:tc>
        <w:tc>
          <w:tcPr>
            <w:tcW w:w="491" w:type="pct"/>
          </w:tcPr>
          <w:p w14:paraId="5F33DC42" w14:textId="77777777" w:rsidR="0057478E" w:rsidRPr="00EF5447" w:rsidRDefault="0057478E" w:rsidP="004A6F70">
            <w:pPr>
              <w:pStyle w:val="TAC"/>
              <w:rPr>
                <w:rFonts w:cs="Arial"/>
              </w:rPr>
            </w:pPr>
            <w:r w:rsidRPr="00EF5447">
              <w:rPr>
                <w:lang w:eastAsia="zh-CN"/>
              </w:rPr>
              <w:t>N/A</w:t>
            </w:r>
          </w:p>
        </w:tc>
      </w:tr>
      <w:tr w:rsidR="0057478E" w:rsidRPr="00EF5447" w14:paraId="31D4BDD9" w14:textId="77777777" w:rsidTr="004A6F70">
        <w:trPr>
          <w:trHeight w:val="187"/>
          <w:jc w:val="center"/>
        </w:trPr>
        <w:tc>
          <w:tcPr>
            <w:tcW w:w="1366" w:type="pct"/>
            <w:tcBorders>
              <w:top w:val="nil"/>
              <w:bottom w:val="single" w:sz="4" w:space="0" w:color="auto"/>
            </w:tcBorders>
            <w:shd w:val="clear" w:color="auto" w:fill="auto"/>
          </w:tcPr>
          <w:p w14:paraId="00DCBA60" w14:textId="77777777" w:rsidR="0057478E" w:rsidRPr="00EF5447" w:rsidRDefault="0057478E" w:rsidP="004A6F70">
            <w:pPr>
              <w:pStyle w:val="TAC"/>
            </w:pPr>
          </w:p>
        </w:tc>
        <w:tc>
          <w:tcPr>
            <w:tcW w:w="563" w:type="pct"/>
            <w:shd w:val="clear" w:color="auto" w:fill="auto"/>
          </w:tcPr>
          <w:p w14:paraId="2EE6AEF2" w14:textId="77777777" w:rsidR="0057478E" w:rsidRPr="00EF5447" w:rsidRDefault="0057478E" w:rsidP="004A6F70">
            <w:pPr>
              <w:pStyle w:val="TAC"/>
              <w:rPr>
                <w:rFonts w:cs="Arial"/>
              </w:rPr>
            </w:pPr>
            <w:r w:rsidRPr="00EF5447">
              <w:t>n5</w:t>
            </w:r>
          </w:p>
        </w:tc>
        <w:tc>
          <w:tcPr>
            <w:tcW w:w="588" w:type="pct"/>
            <w:shd w:val="clear" w:color="auto" w:fill="auto"/>
            <w:noWrap/>
          </w:tcPr>
          <w:p w14:paraId="62D24AFC" w14:textId="77777777" w:rsidR="0057478E" w:rsidRPr="00EF5447" w:rsidRDefault="0057478E" w:rsidP="004A6F70">
            <w:pPr>
              <w:pStyle w:val="TAC"/>
              <w:rPr>
                <w:rFonts w:cs="Arial"/>
                <w:lang w:eastAsia="zh-CN"/>
              </w:rPr>
            </w:pPr>
            <w:r w:rsidRPr="00EF5447">
              <w:t>828</w:t>
            </w:r>
          </w:p>
        </w:tc>
        <w:tc>
          <w:tcPr>
            <w:tcW w:w="503" w:type="pct"/>
            <w:shd w:val="clear" w:color="auto" w:fill="auto"/>
            <w:noWrap/>
          </w:tcPr>
          <w:p w14:paraId="38939F6B" w14:textId="77777777" w:rsidR="0057478E" w:rsidRPr="00EF5447" w:rsidRDefault="0057478E" w:rsidP="004A6F70">
            <w:pPr>
              <w:pStyle w:val="TAC"/>
            </w:pPr>
            <w:r w:rsidRPr="00EF5447">
              <w:rPr>
                <w:lang w:eastAsia="ko-KR"/>
              </w:rPr>
              <w:t>5</w:t>
            </w:r>
          </w:p>
        </w:tc>
        <w:tc>
          <w:tcPr>
            <w:tcW w:w="395" w:type="pct"/>
            <w:shd w:val="clear" w:color="auto" w:fill="auto"/>
            <w:noWrap/>
          </w:tcPr>
          <w:p w14:paraId="1257A364" w14:textId="77777777" w:rsidR="0057478E" w:rsidRPr="00EF5447" w:rsidRDefault="0057478E" w:rsidP="004A6F70">
            <w:pPr>
              <w:pStyle w:val="TAC"/>
            </w:pPr>
            <w:r w:rsidRPr="00EF5447">
              <w:rPr>
                <w:lang w:eastAsia="ko-KR"/>
              </w:rPr>
              <w:t>25</w:t>
            </w:r>
          </w:p>
        </w:tc>
        <w:tc>
          <w:tcPr>
            <w:tcW w:w="616" w:type="pct"/>
            <w:shd w:val="clear" w:color="auto" w:fill="auto"/>
            <w:noWrap/>
          </w:tcPr>
          <w:p w14:paraId="4723ECCC" w14:textId="77777777" w:rsidR="0057478E" w:rsidRPr="00EF5447" w:rsidRDefault="0057478E" w:rsidP="004A6F70">
            <w:pPr>
              <w:pStyle w:val="TAC"/>
              <w:rPr>
                <w:rFonts w:cs="Arial"/>
                <w:lang w:eastAsia="zh-CN"/>
              </w:rPr>
            </w:pPr>
            <w:r w:rsidRPr="00EF5447">
              <w:t>873</w:t>
            </w:r>
          </w:p>
        </w:tc>
        <w:tc>
          <w:tcPr>
            <w:tcW w:w="478" w:type="pct"/>
            <w:shd w:val="clear" w:color="auto" w:fill="auto"/>
            <w:noWrap/>
          </w:tcPr>
          <w:p w14:paraId="48403429" w14:textId="77777777" w:rsidR="0057478E" w:rsidRPr="00EF5447" w:rsidRDefault="0057478E" w:rsidP="004A6F70">
            <w:pPr>
              <w:pStyle w:val="TAC"/>
              <w:rPr>
                <w:rFonts w:cs="Arial"/>
              </w:rPr>
            </w:pPr>
            <w:r w:rsidRPr="00EF5447">
              <w:rPr>
                <w:lang w:eastAsia="zh-CN"/>
              </w:rPr>
              <w:t>25</w:t>
            </w:r>
          </w:p>
        </w:tc>
        <w:tc>
          <w:tcPr>
            <w:tcW w:w="491" w:type="pct"/>
          </w:tcPr>
          <w:p w14:paraId="621DF1DE" w14:textId="77777777" w:rsidR="0057478E" w:rsidRPr="00EF5447" w:rsidRDefault="0057478E" w:rsidP="004A6F70">
            <w:pPr>
              <w:pStyle w:val="TAC"/>
              <w:rPr>
                <w:rFonts w:cs="Arial"/>
              </w:rPr>
            </w:pPr>
            <w:r w:rsidRPr="00EF5447">
              <w:rPr>
                <w:lang w:eastAsia="zh-CN"/>
              </w:rPr>
              <w:t>IMD3</w:t>
            </w:r>
          </w:p>
        </w:tc>
      </w:tr>
      <w:tr w:rsidR="0057478E" w:rsidRPr="00EF5447" w14:paraId="5D01769C" w14:textId="77777777" w:rsidTr="004A6F70">
        <w:trPr>
          <w:trHeight w:val="187"/>
          <w:jc w:val="center"/>
        </w:trPr>
        <w:tc>
          <w:tcPr>
            <w:tcW w:w="1366" w:type="pct"/>
            <w:tcBorders>
              <w:bottom w:val="nil"/>
            </w:tcBorders>
            <w:shd w:val="clear" w:color="auto" w:fill="auto"/>
          </w:tcPr>
          <w:p w14:paraId="4983EC66" w14:textId="77777777" w:rsidR="0057478E" w:rsidRPr="00EF5447" w:rsidRDefault="0057478E" w:rsidP="004A6F70">
            <w:pPr>
              <w:pStyle w:val="TAC"/>
              <w:rPr>
                <w:rFonts w:cs="Arial"/>
                <w:bCs/>
                <w:lang w:eastAsia="zh-CN"/>
              </w:rPr>
            </w:pPr>
            <w:r w:rsidRPr="00EF5447">
              <w:rPr>
                <w:rFonts w:cs="Arial"/>
                <w:bCs/>
                <w:lang w:eastAsia="zh-CN"/>
              </w:rPr>
              <w:t>DC_13A_n7A</w:t>
            </w:r>
          </w:p>
          <w:p w14:paraId="6510D23B" w14:textId="77777777" w:rsidR="0057478E" w:rsidRPr="00EF5447" w:rsidRDefault="0057478E" w:rsidP="004A6F70">
            <w:pPr>
              <w:pStyle w:val="TAC"/>
            </w:pPr>
            <w:r w:rsidRPr="00EF5447">
              <w:rPr>
                <w:rFonts w:cs="Arial"/>
                <w:lang w:eastAsia="fi-FI"/>
              </w:rPr>
              <w:t>DC_13A_n7(2A)</w:t>
            </w:r>
          </w:p>
        </w:tc>
        <w:tc>
          <w:tcPr>
            <w:tcW w:w="563" w:type="pct"/>
            <w:shd w:val="clear" w:color="auto" w:fill="auto"/>
          </w:tcPr>
          <w:p w14:paraId="515DFEB8" w14:textId="77777777" w:rsidR="0057478E" w:rsidRPr="00EF5447" w:rsidRDefault="0057478E" w:rsidP="004A6F70">
            <w:pPr>
              <w:pStyle w:val="TAC"/>
              <w:rPr>
                <w:rFonts w:cs="Arial"/>
              </w:rPr>
            </w:pPr>
            <w:r w:rsidRPr="00EF5447">
              <w:rPr>
                <w:rFonts w:cs="Arial"/>
              </w:rPr>
              <w:t>13</w:t>
            </w:r>
          </w:p>
        </w:tc>
        <w:tc>
          <w:tcPr>
            <w:tcW w:w="588" w:type="pct"/>
            <w:shd w:val="clear" w:color="auto" w:fill="auto"/>
            <w:noWrap/>
          </w:tcPr>
          <w:p w14:paraId="1E01B828" w14:textId="77777777" w:rsidR="0057478E" w:rsidRPr="00EF5447" w:rsidRDefault="0057478E" w:rsidP="004A6F70">
            <w:pPr>
              <w:pStyle w:val="TAC"/>
              <w:rPr>
                <w:rFonts w:cs="Arial"/>
                <w:lang w:eastAsia="zh-CN"/>
              </w:rPr>
            </w:pPr>
            <w:r w:rsidRPr="00EF5447">
              <w:rPr>
                <w:rFonts w:cs="Arial"/>
              </w:rPr>
              <w:t>784.5</w:t>
            </w:r>
          </w:p>
        </w:tc>
        <w:tc>
          <w:tcPr>
            <w:tcW w:w="503" w:type="pct"/>
            <w:shd w:val="clear" w:color="auto" w:fill="auto"/>
            <w:noWrap/>
          </w:tcPr>
          <w:p w14:paraId="43028BCE" w14:textId="77777777" w:rsidR="0057478E" w:rsidRPr="00EF5447" w:rsidRDefault="0057478E" w:rsidP="004A6F70">
            <w:pPr>
              <w:pStyle w:val="TAC"/>
            </w:pPr>
            <w:r w:rsidRPr="00EF5447">
              <w:rPr>
                <w:rFonts w:cs="Arial"/>
              </w:rPr>
              <w:t>5</w:t>
            </w:r>
          </w:p>
        </w:tc>
        <w:tc>
          <w:tcPr>
            <w:tcW w:w="395" w:type="pct"/>
            <w:shd w:val="clear" w:color="auto" w:fill="auto"/>
            <w:noWrap/>
          </w:tcPr>
          <w:p w14:paraId="53BA3D4B" w14:textId="77777777" w:rsidR="0057478E" w:rsidRPr="00EF5447" w:rsidRDefault="0057478E" w:rsidP="004A6F70">
            <w:pPr>
              <w:pStyle w:val="TAC"/>
            </w:pPr>
            <w:r w:rsidRPr="00EF5447">
              <w:rPr>
                <w:rFonts w:cs="Arial"/>
              </w:rPr>
              <w:t>25</w:t>
            </w:r>
          </w:p>
        </w:tc>
        <w:tc>
          <w:tcPr>
            <w:tcW w:w="616" w:type="pct"/>
            <w:shd w:val="clear" w:color="auto" w:fill="auto"/>
            <w:noWrap/>
          </w:tcPr>
          <w:p w14:paraId="2ACE4FD2" w14:textId="77777777" w:rsidR="0057478E" w:rsidRPr="00EF5447" w:rsidRDefault="0057478E" w:rsidP="004A6F70">
            <w:pPr>
              <w:pStyle w:val="TAC"/>
              <w:rPr>
                <w:rFonts w:cs="Arial"/>
                <w:lang w:eastAsia="zh-CN"/>
              </w:rPr>
            </w:pPr>
            <w:r w:rsidRPr="00EF5447">
              <w:rPr>
                <w:rFonts w:cs="Arial"/>
              </w:rPr>
              <w:t>753.5</w:t>
            </w:r>
          </w:p>
        </w:tc>
        <w:tc>
          <w:tcPr>
            <w:tcW w:w="478" w:type="pct"/>
            <w:shd w:val="clear" w:color="auto" w:fill="auto"/>
            <w:noWrap/>
          </w:tcPr>
          <w:p w14:paraId="47D90281" w14:textId="77777777" w:rsidR="0057478E" w:rsidRPr="00EF5447" w:rsidRDefault="0057478E" w:rsidP="004A6F70">
            <w:pPr>
              <w:pStyle w:val="TAC"/>
              <w:rPr>
                <w:rFonts w:cs="Arial"/>
              </w:rPr>
            </w:pPr>
            <w:r w:rsidRPr="00EF5447">
              <w:rPr>
                <w:rFonts w:cs="Arial"/>
              </w:rPr>
              <w:t>N/A</w:t>
            </w:r>
          </w:p>
        </w:tc>
        <w:tc>
          <w:tcPr>
            <w:tcW w:w="491" w:type="pct"/>
          </w:tcPr>
          <w:p w14:paraId="6B41F92F" w14:textId="77777777" w:rsidR="0057478E" w:rsidRPr="00EF5447" w:rsidRDefault="0057478E" w:rsidP="004A6F70">
            <w:pPr>
              <w:pStyle w:val="TAC"/>
              <w:rPr>
                <w:rFonts w:cs="Arial"/>
              </w:rPr>
            </w:pPr>
            <w:r w:rsidRPr="00EF5447">
              <w:rPr>
                <w:rFonts w:cs="Arial"/>
              </w:rPr>
              <w:t>N/A</w:t>
            </w:r>
          </w:p>
        </w:tc>
      </w:tr>
      <w:tr w:rsidR="0057478E" w:rsidRPr="00EF5447" w14:paraId="6AAF2484" w14:textId="77777777" w:rsidTr="004A6F70">
        <w:trPr>
          <w:trHeight w:val="187"/>
          <w:jc w:val="center"/>
        </w:trPr>
        <w:tc>
          <w:tcPr>
            <w:tcW w:w="1366" w:type="pct"/>
            <w:tcBorders>
              <w:top w:val="nil"/>
              <w:bottom w:val="single" w:sz="4" w:space="0" w:color="auto"/>
            </w:tcBorders>
            <w:shd w:val="clear" w:color="auto" w:fill="auto"/>
          </w:tcPr>
          <w:p w14:paraId="1C30264D" w14:textId="77777777" w:rsidR="0057478E" w:rsidRPr="00EF5447" w:rsidRDefault="0057478E" w:rsidP="004A6F70">
            <w:pPr>
              <w:pStyle w:val="TAC"/>
            </w:pPr>
          </w:p>
        </w:tc>
        <w:tc>
          <w:tcPr>
            <w:tcW w:w="563" w:type="pct"/>
            <w:shd w:val="clear" w:color="auto" w:fill="auto"/>
          </w:tcPr>
          <w:p w14:paraId="7E3A1376" w14:textId="77777777" w:rsidR="0057478E" w:rsidRPr="00EF5447" w:rsidRDefault="0057478E" w:rsidP="004A6F70">
            <w:pPr>
              <w:pStyle w:val="TAC"/>
              <w:rPr>
                <w:rFonts w:cs="Arial"/>
              </w:rPr>
            </w:pPr>
            <w:r w:rsidRPr="00EF5447">
              <w:rPr>
                <w:rFonts w:cs="Arial"/>
              </w:rPr>
              <w:t>n7</w:t>
            </w:r>
          </w:p>
        </w:tc>
        <w:tc>
          <w:tcPr>
            <w:tcW w:w="588" w:type="pct"/>
            <w:shd w:val="clear" w:color="auto" w:fill="auto"/>
            <w:noWrap/>
          </w:tcPr>
          <w:p w14:paraId="15099E9D" w14:textId="77777777" w:rsidR="0057478E" w:rsidRPr="00EF5447" w:rsidRDefault="0057478E" w:rsidP="004A6F70">
            <w:pPr>
              <w:pStyle w:val="TAC"/>
              <w:rPr>
                <w:rFonts w:cs="Arial"/>
                <w:lang w:eastAsia="zh-CN"/>
              </w:rPr>
            </w:pPr>
            <w:r w:rsidRPr="00EF5447">
              <w:rPr>
                <w:rFonts w:cs="Arial"/>
              </w:rPr>
              <w:t>2520</w:t>
            </w:r>
          </w:p>
        </w:tc>
        <w:tc>
          <w:tcPr>
            <w:tcW w:w="503" w:type="pct"/>
            <w:shd w:val="clear" w:color="auto" w:fill="auto"/>
            <w:noWrap/>
          </w:tcPr>
          <w:p w14:paraId="2D16B38B" w14:textId="77777777" w:rsidR="0057478E" w:rsidRPr="00EF5447" w:rsidRDefault="0057478E" w:rsidP="004A6F70">
            <w:pPr>
              <w:pStyle w:val="TAC"/>
            </w:pPr>
            <w:r w:rsidRPr="00EF5447">
              <w:rPr>
                <w:rFonts w:cs="Arial"/>
              </w:rPr>
              <w:t>40</w:t>
            </w:r>
          </w:p>
        </w:tc>
        <w:tc>
          <w:tcPr>
            <w:tcW w:w="395" w:type="pct"/>
            <w:shd w:val="clear" w:color="auto" w:fill="auto"/>
            <w:noWrap/>
          </w:tcPr>
          <w:p w14:paraId="5AF2B269" w14:textId="77777777" w:rsidR="0057478E" w:rsidRPr="00EF5447" w:rsidRDefault="0057478E" w:rsidP="004A6F70">
            <w:pPr>
              <w:pStyle w:val="TAC"/>
            </w:pPr>
            <w:r w:rsidRPr="00EF5447">
              <w:rPr>
                <w:rFonts w:cs="Arial"/>
              </w:rPr>
              <w:t>216</w:t>
            </w:r>
          </w:p>
        </w:tc>
        <w:tc>
          <w:tcPr>
            <w:tcW w:w="616" w:type="pct"/>
            <w:shd w:val="clear" w:color="auto" w:fill="auto"/>
            <w:noWrap/>
          </w:tcPr>
          <w:p w14:paraId="2BB35AF6" w14:textId="77777777" w:rsidR="0057478E" w:rsidRPr="00EF5447" w:rsidRDefault="0057478E" w:rsidP="004A6F70">
            <w:pPr>
              <w:pStyle w:val="TAC"/>
              <w:rPr>
                <w:rFonts w:cs="Arial"/>
                <w:lang w:eastAsia="zh-CN"/>
              </w:rPr>
            </w:pPr>
            <w:r w:rsidRPr="00EF5447">
              <w:rPr>
                <w:rFonts w:cs="Arial"/>
              </w:rPr>
              <w:t>2640</w:t>
            </w:r>
          </w:p>
        </w:tc>
        <w:tc>
          <w:tcPr>
            <w:tcW w:w="478" w:type="pct"/>
            <w:shd w:val="clear" w:color="auto" w:fill="auto"/>
            <w:noWrap/>
          </w:tcPr>
          <w:p w14:paraId="1AB549AA" w14:textId="77777777" w:rsidR="0057478E" w:rsidRPr="00EF5447" w:rsidRDefault="0057478E" w:rsidP="004A6F70">
            <w:pPr>
              <w:pStyle w:val="TAC"/>
              <w:rPr>
                <w:rFonts w:cs="Arial"/>
              </w:rPr>
            </w:pPr>
            <w:r w:rsidRPr="00EF5447">
              <w:rPr>
                <w:rFonts w:eastAsia="Symbol" w:cs="Arial"/>
                <w:lang w:eastAsia="zh-CN"/>
              </w:rPr>
              <w:t>2.5</w:t>
            </w:r>
          </w:p>
        </w:tc>
        <w:tc>
          <w:tcPr>
            <w:tcW w:w="491" w:type="pct"/>
          </w:tcPr>
          <w:p w14:paraId="37D7BE5F" w14:textId="77777777" w:rsidR="0057478E" w:rsidRPr="00EF5447" w:rsidRDefault="0057478E" w:rsidP="004A6F70">
            <w:pPr>
              <w:pStyle w:val="TAC"/>
              <w:rPr>
                <w:rFonts w:cs="Arial"/>
              </w:rPr>
            </w:pPr>
            <w:r w:rsidRPr="00EF5447">
              <w:rPr>
                <w:rFonts w:cs="Arial"/>
              </w:rPr>
              <w:t>IMD5</w:t>
            </w:r>
          </w:p>
        </w:tc>
      </w:tr>
      <w:tr w:rsidR="0057478E" w:rsidRPr="00EF5447" w14:paraId="0868AC72" w14:textId="77777777" w:rsidTr="004A6F70">
        <w:trPr>
          <w:trHeight w:val="187"/>
          <w:jc w:val="center"/>
        </w:trPr>
        <w:tc>
          <w:tcPr>
            <w:tcW w:w="1366" w:type="pct"/>
            <w:tcBorders>
              <w:top w:val="nil"/>
              <w:bottom w:val="nil"/>
            </w:tcBorders>
            <w:shd w:val="clear" w:color="auto" w:fill="auto"/>
          </w:tcPr>
          <w:p w14:paraId="5C18CC45" w14:textId="77777777" w:rsidR="0057478E" w:rsidRPr="00EF5447" w:rsidRDefault="0057478E" w:rsidP="004A6F70">
            <w:pPr>
              <w:pStyle w:val="TAC"/>
            </w:pPr>
            <w:r w:rsidRPr="00EF5447">
              <w:t>DC_13A_n77A</w:t>
            </w:r>
          </w:p>
        </w:tc>
        <w:tc>
          <w:tcPr>
            <w:tcW w:w="563" w:type="pct"/>
            <w:shd w:val="clear" w:color="auto" w:fill="auto"/>
          </w:tcPr>
          <w:p w14:paraId="3E61579F" w14:textId="77777777" w:rsidR="0057478E" w:rsidRPr="00EF5447" w:rsidRDefault="0057478E" w:rsidP="004A6F70">
            <w:pPr>
              <w:pStyle w:val="TAC"/>
            </w:pPr>
            <w:r w:rsidRPr="00EF5447">
              <w:t>13</w:t>
            </w:r>
          </w:p>
        </w:tc>
        <w:tc>
          <w:tcPr>
            <w:tcW w:w="588" w:type="pct"/>
            <w:shd w:val="clear" w:color="auto" w:fill="auto"/>
            <w:noWrap/>
          </w:tcPr>
          <w:p w14:paraId="376B3F76" w14:textId="77777777" w:rsidR="0057478E" w:rsidRPr="00EF5447" w:rsidRDefault="0057478E" w:rsidP="004A6F70">
            <w:pPr>
              <w:pStyle w:val="TAC"/>
            </w:pPr>
            <w:r w:rsidRPr="00EF5447">
              <w:t>784.5</w:t>
            </w:r>
          </w:p>
        </w:tc>
        <w:tc>
          <w:tcPr>
            <w:tcW w:w="503" w:type="pct"/>
            <w:shd w:val="clear" w:color="auto" w:fill="auto"/>
            <w:noWrap/>
          </w:tcPr>
          <w:p w14:paraId="286E5D66" w14:textId="77777777" w:rsidR="0057478E" w:rsidRPr="00EF5447" w:rsidRDefault="0057478E" w:rsidP="004A6F70">
            <w:pPr>
              <w:pStyle w:val="TAC"/>
            </w:pPr>
            <w:r w:rsidRPr="00EF5447">
              <w:t>5</w:t>
            </w:r>
          </w:p>
        </w:tc>
        <w:tc>
          <w:tcPr>
            <w:tcW w:w="395" w:type="pct"/>
            <w:shd w:val="clear" w:color="auto" w:fill="auto"/>
            <w:noWrap/>
          </w:tcPr>
          <w:p w14:paraId="2D01C921" w14:textId="77777777" w:rsidR="0057478E" w:rsidRPr="00EF5447" w:rsidRDefault="0057478E" w:rsidP="004A6F70">
            <w:pPr>
              <w:pStyle w:val="TAC"/>
            </w:pPr>
            <w:r w:rsidRPr="00EF5447">
              <w:t>20</w:t>
            </w:r>
          </w:p>
        </w:tc>
        <w:tc>
          <w:tcPr>
            <w:tcW w:w="616" w:type="pct"/>
            <w:shd w:val="clear" w:color="auto" w:fill="auto"/>
            <w:noWrap/>
          </w:tcPr>
          <w:p w14:paraId="388DBDDF" w14:textId="77777777" w:rsidR="0057478E" w:rsidRPr="00EF5447" w:rsidRDefault="0057478E" w:rsidP="004A6F70">
            <w:pPr>
              <w:pStyle w:val="TAC"/>
            </w:pPr>
            <w:r w:rsidRPr="00EF5447">
              <w:t>753.5</w:t>
            </w:r>
          </w:p>
        </w:tc>
        <w:tc>
          <w:tcPr>
            <w:tcW w:w="478" w:type="pct"/>
            <w:shd w:val="clear" w:color="auto" w:fill="auto"/>
            <w:noWrap/>
          </w:tcPr>
          <w:p w14:paraId="30B9E768" w14:textId="77777777" w:rsidR="0057478E" w:rsidRPr="00EF5447" w:rsidRDefault="0057478E" w:rsidP="004A6F70">
            <w:pPr>
              <w:pStyle w:val="TAC"/>
              <w:rPr>
                <w:rFonts w:eastAsia="Symbol"/>
                <w:lang w:eastAsia="zh-CN"/>
              </w:rPr>
            </w:pPr>
            <w:r w:rsidRPr="00EF5447">
              <w:t>5.5</w:t>
            </w:r>
          </w:p>
        </w:tc>
        <w:tc>
          <w:tcPr>
            <w:tcW w:w="491" w:type="pct"/>
          </w:tcPr>
          <w:p w14:paraId="66EF60FD" w14:textId="77777777" w:rsidR="0057478E" w:rsidRPr="00EF5447" w:rsidRDefault="0057478E" w:rsidP="004A6F70">
            <w:pPr>
              <w:pStyle w:val="TAC"/>
            </w:pPr>
            <w:r w:rsidRPr="00EF5447">
              <w:t>IMD5</w:t>
            </w:r>
          </w:p>
        </w:tc>
      </w:tr>
      <w:tr w:rsidR="0057478E" w:rsidRPr="00EF5447" w14:paraId="49E1910E" w14:textId="77777777" w:rsidTr="004A6F70">
        <w:trPr>
          <w:trHeight w:val="187"/>
          <w:jc w:val="center"/>
        </w:trPr>
        <w:tc>
          <w:tcPr>
            <w:tcW w:w="1366" w:type="pct"/>
            <w:tcBorders>
              <w:top w:val="nil"/>
              <w:bottom w:val="single" w:sz="4" w:space="0" w:color="auto"/>
            </w:tcBorders>
            <w:shd w:val="clear" w:color="auto" w:fill="auto"/>
          </w:tcPr>
          <w:p w14:paraId="32AC3F6C" w14:textId="77777777" w:rsidR="0057478E" w:rsidRPr="00EF5447" w:rsidRDefault="0057478E" w:rsidP="004A6F70">
            <w:pPr>
              <w:pStyle w:val="TAC"/>
            </w:pPr>
          </w:p>
        </w:tc>
        <w:tc>
          <w:tcPr>
            <w:tcW w:w="563" w:type="pct"/>
            <w:shd w:val="clear" w:color="auto" w:fill="auto"/>
          </w:tcPr>
          <w:p w14:paraId="1509D9F2" w14:textId="77777777" w:rsidR="0057478E" w:rsidRPr="00EF5447" w:rsidRDefault="0057478E" w:rsidP="004A6F70">
            <w:pPr>
              <w:pStyle w:val="TAC"/>
            </w:pPr>
            <w:r w:rsidRPr="00EF5447">
              <w:t>n77</w:t>
            </w:r>
          </w:p>
        </w:tc>
        <w:tc>
          <w:tcPr>
            <w:tcW w:w="588" w:type="pct"/>
            <w:shd w:val="clear" w:color="auto" w:fill="auto"/>
            <w:noWrap/>
          </w:tcPr>
          <w:p w14:paraId="35FAC5DF" w14:textId="77777777" w:rsidR="0057478E" w:rsidRPr="00EF5447" w:rsidRDefault="0057478E" w:rsidP="004A6F70">
            <w:pPr>
              <w:pStyle w:val="TAC"/>
            </w:pPr>
            <w:r w:rsidRPr="00EF5447">
              <w:t>3891.5</w:t>
            </w:r>
          </w:p>
        </w:tc>
        <w:tc>
          <w:tcPr>
            <w:tcW w:w="503" w:type="pct"/>
            <w:shd w:val="clear" w:color="auto" w:fill="auto"/>
            <w:noWrap/>
          </w:tcPr>
          <w:p w14:paraId="7085D540" w14:textId="77777777" w:rsidR="0057478E" w:rsidRPr="00EF5447" w:rsidRDefault="0057478E" w:rsidP="004A6F70">
            <w:pPr>
              <w:pStyle w:val="TAC"/>
            </w:pPr>
            <w:r w:rsidRPr="00EF5447">
              <w:t>10</w:t>
            </w:r>
          </w:p>
        </w:tc>
        <w:tc>
          <w:tcPr>
            <w:tcW w:w="395" w:type="pct"/>
            <w:shd w:val="clear" w:color="auto" w:fill="auto"/>
            <w:noWrap/>
          </w:tcPr>
          <w:p w14:paraId="5952DEE7" w14:textId="77777777" w:rsidR="0057478E" w:rsidRPr="00EF5447" w:rsidRDefault="0057478E" w:rsidP="004A6F70">
            <w:pPr>
              <w:pStyle w:val="TAC"/>
            </w:pPr>
            <w:r w:rsidRPr="00EF5447">
              <w:t>50</w:t>
            </w:r>
          </w:p>
        </w:tc>
        <w:tc>
          <w:tcPr>
            <w:tcW w:w="616" w:type="pct"/>
            <w:shd w:val="clear" w:color="auto" w:fill="auto"/>
            <w:noWrap/>
          </w:tcPr>
          <w:p w14:paraId="5B3E1810" w14:textId="77777777" w:rsidR="0057478E" w:rsidRPr="00EF5447" w:rsidRDefault="0057478E" w:rsidP="004A6F70">
            <w:pPr>
              <w:pStyle w:val="TAC"/>
            </w:pPr>
            <w:r w:rsidRPr="00EF5447">
              <w:t>3891.5</w:t>
            </w:r>
          </w:p>
        </w:tc>
        <w:tc>
          <w:tcPr>
            <w:tcW w:w="478" w:type="pct"/>
            <w:shd w:val="clear" w:color="auto" w:fill="auto"/>
            <w:noWrap/>
          </w:tcPr>
          <w:p w14:paraId="782DF6F9" w14:textId="77777777" w:rsidR="0057478E" w:rsidRPr="00EF5447" w:rsidRDefault="0057478E" w:rsidP="004A6F70">
            <w:pPr>
              <w:pStyle w:val="TAC"/>
              <w:rPr>
                <w:rFonts w:eastAsia="Symbol"/>
                <w:lang w:eastAsia="zh-CN"/>
              </w:rPr>
            </w:pPr>
            <w:r w:rsidRPr="00EF5447">
              <w:t>N/A</w:t>
            </w:r>
          </w:p>
        </w:tc>
        <w:tc>
          <w:tcPr>
            <w:tcW w:w="491" w:type="pct"/>
          </w:tcPr>
          <w:p w14:paraId="1668B482" w14:textId="77777777" w:rsidR="0057478E" w:rsidRPr="00EF5447" w:rsidRDefault="0057478E" w:rsidP="004A6F70">
            <w:pPr>
              <w:pStyle w:val="TAC"/>
            </w:pPr>
            <w:r w:rsidRPr="00EF5447">
              <w:t>N/A</w:t>
            </w:r>
          </w:p>
        </w:tc>
      </w:tr>
      <w:tr w:rsidR="0057478E" w:rsidRPr="00EF5447" w14:paraId="7F4B0442" w14:textId="77777777" w:rsidTr="004A6F70">
        <w:trPr>
          <w:trHeight w:val="187"/>
          <w:jc w:val="center"/>
        </w:trPr>
        <w:tc>
          <w:tcPr>
            <w:tcW w:w="1366" w:type="pct"/>
            <w:tcBorders>
              <w:bottom w:val="nil"/>
            </w:tcBorders>
            <w:shd w:val="clear" w:color="auto" w:fill="auto"/>
          </w:tcPr>
          <w:p w14:paraId="6D8697E8"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DC_18A_n3A</w:t>
            </w:r>
          </w:p>
        </w:tc>
        <w:tc>
          <w:tcPr>
            <w:tcW w:w="563" w:type="pct"/>
            <w:shd w:val="clear" w:color="auto" w:fill="auto"/>
          </w:tcPr>
          <w:p w14:paraId="5F7E869B" w14:textId="77777777" w:rsidR="0057478E" w:rsidRPr="00EF5447" w:rsidRDefault="0057478E" w:rsidP="004A6F70">
            <w:pPr>
              <w:pStyle w:val="TAC"/>
            </w:pPr>
            <w:r w:rsidRPr="00EF5447">
              <w:t>18</w:t>
            </w:r>
          </w:p>
        </w:tc>
        <w:tc>
          <w:tcPr>
            <w:tcW w:w="588" w:type="pct"/>
            <w:shd w:val="clear" w:color="auto" w:fill="auto"/>
            <w:noWrap/>
          </w:tcPr>
          <w:p w14:paraId="13FED4BC" w14:textId="77777777" w:rsidR="0057478E" w:rsidRPr="00EF5447" w:rsidRDefault="0057478E" w:rsidP="004A6F70">
            <w:pPr>
              <w:pStyle w:val="TAC"/>
              <w:rPr>
                <w:rFonts w:cs="Arial"/>
              </w:rPr>
            </w:pPr>
            <w:r w:rsidRPr="00EF5447">
              <w:rPr>
                <w:rFonts w:cs="Arial"/>
              </w:rPr>
              <w:t>823</w:t>
            </w:r>
          </w:p>
        </w:tc>
        <w:tc>
          <w:tcPr>
            <w:tcW w:w="503" w:type="pct"/>
            <w:shd w:val="clear" w:color="auto" w:fill="auto"/>
            <w:noWrap/>
          </w:tcPr>
          <w:p w14:paraId="3233DD68"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0AC19F99"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411468A1" w14:textId="77777777" w:rsidR="0057478E" w:rsidRPr="00EF5447" w:rsidRDefault="0057478E" w:rsidP="004A6F70">
            <w:pPr>
              <w:pStyle w:val="TAC"/>
              <w:rPr>
                <w:rFonts w:cs="Arial"/>
              </w:rPr>
            </w:pPr>
            <w:r w:rsidRPr="00EF5447">
              <w:rPr>
                <w:rFonts w:cs="Arial"/>
              </w:rPr>
              <w:t>868</w:t>
            </w:r>
          </w:p>
        </w:tc>
        <w:tc>
          <w:tcPr>
            <w:tcW w:w="478" w:type="pct"/>
            <w:shd w:val="clear" w:color="auto" w:fill="auto"/>
            <w:noWrap/>
          </w:tcPr>
          <w:p w14:paraId="46FEBD3B" w14:textId="77777777" w:rsidR="0057478E" w:rsidRPr="00EF5447" w:rsidRDefault="0057478E" w:rsidP="004A6F70">
            <w:pPr>
              <w:pStyle w:val="TAC"/>
              <w:rPr>
                <w:rFonts w:cs="Arial"/>
              </w:rPr>
            </w:pPr>
            <w:r w:rsidRPr="00EF5447">
              <w:rPr>
                <w:rFonts w:cs="Arial"/>
              </w:rPr>
              <w:t>N/A</w:t>
            </w:r>
          </w:p>
        </w:tc>
        <w:tc>
          <w:tcPr>
            <w:tcW w:w="491" w:type="pct"/>
          </w:tcPr>
          <w:p w14:paraId="35AE6AFC" w14:textId="77777777" w:rsidR="0057478E" w:rsidRPr="00EF5447" w:rsidRDefault="0057478E" w:rsidP="004A6F70">
            <w:pPr>
              <w:pStyle w:val="TAC"/>
              <w:rPr>
                <w:lang w:eastAsia="zh-TW"/>
              </w:rPr>
            </w:pPr>
            <w:r w:rsidRPr="00EF5447">
              <w:rPr>
                <w:lang w:eastAsia="zh-TW"/>
              </w:rPr>
              <w:t>N/A</w:t>
            </w:r>
          </w:p>
        </w:tc>
      </w:tr>
      <w:tr w:rsidR="0057478E" w:rsidRPr="00EF5447" w14:paraId="25360C13" w14:textId="77777777" w:rsidTr="004A6F70">
        <w:trPr>
          <w:trHeight w:val="187"/>
          <w:jc w:val="center"/>
        </w:trPr>
        <w:tc>
          <w:tcPr>
            <w:tcW w:w="1366" w:type="pct"/>
            <w:tcBorders>
              <w:top w:val="nil"/>
              <w:bottom w:val="single" w:sz="4" w:space="0" w:color="auto"/>
            </w:tcBorders>
            <w:shd w:val="clear" w:color="auto" w:fill="auto"/>
          </w:tcPr>
          <w:p w14:paraId="7BEF5973" w14:textId="77777777" w:rsidR="0057478E" w:rsidRPr="00EF5447" w:rsidRDefault="0057478E" w:rsidP="004A6F70">
            <w:pPr>
              <w:pStyle w:val="TAC"/>
              <w:rPr>
                <w:rFonts w:eastAsia="新細明體" w:cs="Arial"/>
                <w:szCs w:val="18"/>
                <w:lang w:eastAsia="ja-JP"/>
              </w:rPr>
            </w:pPr>
          </w:p>
        </w:tc>
        <w:tc>
          <w:tcPr>
            <w:tcW w:w="563" w:type="pct"/>
            <w:shd w:val="clear" w:color="auto" w:fill="auto"/>
          </w:tcPr>
          <w:p w14:paraId="28478C30" w14:textId="77777777" w:rsidR="0057478E" w:rsidRPr="00EF5447" w:rsidRDefault="0057478E" w:rsidP="004A6F70">
            <w:pPr>
              <w:pStyle w:val="TAC"/>
            </w:pPr>
            <w:r w:rsidRPr="00EF5447">
              <w:t>n3</w:t>
            </w:r>
          </w:p>
        </w:tc>
        <w:tc>
          <w:tcPr>
            <w:tcW w:w="588" w:type="pct"/>
            <w:shd w:val="clear" w:color="auto" w:fill="auto"/>
            <w:noWrap/>
          </w:tcPr>
          <w:p w14:paraId="5BD9C735" w14:textId="77777777" w:rsidR="0057478E" w:rsidRPr="00EF5447" w:rsidRDefault="0057478E" w:rsidP="004A6F70">
            <w:pPr>
              <w:pStyle w:val="TAC"/>
              <w:rPr>
                <w:rFonts w:cs="Arial"/>
              </w:rPr>
            </w:pPr>
            <w:r w:rsidRPr="00EF5447">
              <w:rPr>
                <w:rFonts w:cs="Arial"/>
              </w:rPr>
              <w:t>1721</w:t>
            </w:r>
          </w:p>
        </w:tc>
        <w:tc>
          <w:tcPr>
            <w:tcW w:w="503" w:type="pct"/>
            <w:shd w:val="clear" w:color="auto" w:fill="auto"/>
            <w:noWrap/>
          </w:tcPr>
          <w:p w14:paraId="4CBC17D1" w14:textId="77777777" w:rsidR="0057478E" w:rsidRPr="00EF5447" w:rsidRDefault="0057478E" w:rsidP="004A6F70">
            <w:pPr>
              <w:pStyle w:val="TAC"/>
              <w:rPr>
                <w:rFonts w:cs="Arial"/>
              </w:rPr>
            </w:pPr>
            <w:r w:rsidRPr="00EF5447">
              <w:rPr>
                <w:rFonts w:cs="Arial"/>
              </w:rPr>
              <w:t>5</w:t>
            </w:r>
          </w:p>
        </w:tc>
        <w:tc>
          <w:tcPr>
            <w:tcW w:w="395" w:type="pct"/>
            <w:shd w:val="clear" w:color="auto" w:fill="auto"/>
            <w:noWrap/>
          </w:tcPr>
          <w:p w14:paraId="66EA856A" w14:textId="77777777" w:rsidR="0057478E" w:rsidRPr="00EF5447" w:rsidRDefault="0057478E" w:rsidP="004A6F70">
            <w:pPr>
              <w:pStyle w:val="TAC"/>
              <w:rPr>
                <w:rFonts w:cs="Arial"/>
              </w:rPr>
            </w:pPr>
            <w:r w:rsidRPr="00EF5447">
              <w:rPr>
                <w:rFonts w:cs="Arial"/>
              </w:rPr>
              <w:t>25</w:t>
            </w:r>
          </w:p>
        </w:tc>
        <w:tc>
          <w:tcPr>
            <w:tcW w:w="616" w:type="pct"/>
            <w:shd w:val="clear" w:color="auto" w:fill="auto"/>
            <w:noWrap/>
          </w:tcPr>
          <w:p w14:paraId="4E0D2134" w14:textId="77777777" w:rsidR="0057478E" w:rsidRPr="00EF5447" w:rsidRDefault="0057478E" w:rsidP="004A6F70">
            <w:pPr>
              <w:pStyle w:val="TAC"/>
              <w:rPr>
                <w:rFonts w:cs="Arial"/>
              </w:rPr>
            </w:pPr>
            <w:r w:rsidRPr="00EF5447">
              <w:rPr>
                <w:rFonts w:cs="Arial"/>
              </w:rPr>
              <w:t>1816</w:t>
            </w:r>
          </w:p>
        </w:tc>
        <w:tc>
          <w:tcPr>
            <w:tcW w:w="478" w:type="pct"/>
            <w:shd w:val="clear" w:color="auto" w:fill="auto"/>
            <w:noWrap/>
          </w:tcPr>
          <w:p w14:paraId="68BF9EBB" w14:textId="77777777" w:rsidR="0057478E" w:rsidRPr="00EF5447" w:rsidRDefault="0057478E" w:rsidP="004A6F70">
            <w:pPr>
              <w:pStyle w:val="TAC"/>
              <w:rPr>
                <w:rFonts w:cs="Arial"/>
              </w:rPr>
            </w:pPr>
            <w:r w:rsidRPr="00EF5447">
              <w:rPr>
                <w:rFonts w:cs="Arial"/>
              </w:rPr>
              <w:t>4</w:t>
            </w:r>
          </w:p>
        </w:tc>
        <w:tc>
          <w:tcPr>
            <w:tcW w:w="491" w:type="pct"/>
          </w:tcPr>
          <w:p w14:paraId="1A3959C8" w14:textId="77777777" w:rsidR="0057478E" w:rsidRPr="00EF5447" w:rsidRDefault="0057478E" w:rsidP="004A6F70">
            <w:pPr>
              <w:pStyle w:val="TAC"/>
            </w:pPr>
            <w:r w:rsidRPr="00EF5447">
              <w:t>IMD4</w:t>
            </w:r>
          </w:p>
        </w:tc>
      </w:tr>
      <w:tr w:rsidR="0057478E" w:rsidRPr="00EF5447" w14:paraId="3855CAAE" w14:textId="77777777" w:rsidTr="004A6F70">
        <w:trPr>
          <w:trHeight w:val="187"/>
          <w:jc w:val="center"/>
        </w:trPr>
        <w:tc>
          <w:tcPr>
            <w:tcW w:w="1366" w:type="pct"/>
            <w:tcBorders>
              <w:bottom w:val="nil"/>
            </w:tcBorders>
            <w:shd w:val="clear" w:color="auto" w:fill="auto"/>
          </w:tcPr>
          <w:p w14:paraId="2579F425"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DC_18A_n77A</w:t>
            </w:r>
          </w:p>
          <w:p w14:paraId="5297EE9B"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DC_18A_n78A</w:t>
            </w:r>
          </w:p>
        </w:tc>
        <w:tc>
          <w:tcPr>
            <w:tcW w:w="563" w:type="pct"/>
            <w:shd w:val="clear" w:color="auto" w:fill="auto"/>
          </w:tcPr>
          <w:p w14:paraId="29A98EDF" w14:textId="77777777" w:rsidR="0057478E" w:rsidRPr="00EF5447" w:rsidRDefault="0057478E" w:rsidP="004A6F70">
            <w:pPr>
              <w:pStyle w:val="TAC"/>
            </w:pPr>
            <w:r w:rsidRPr="00EF5447">
              <w:t>18</w:t>
            </w:r>
          </w:p>
        </w:tc>
        <w:tc>
          <w:tcPr>
            <w:tcW w:w="588" w:type="pct"/>
            <w:shd w:val="clear" w:color="auto" w:fill="auto"/>
            <w:noWrap/>
          </w:tcPr>
          <w:p w14:paraId="68DABD54"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2A9E21D3"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0F845B1F"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63A861F7"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4DC3394A" w14:textId="77777777" w:rsidR="0057478E" w:rsidRPr="00EF5447" w:rsidRDefault="0057478E" w:rsidP="004A6F70">
            <w:pPr>
              <w:pStyle w:val="TAC"/>
              <w:rPr>
                <w:rFonts w:cs="Arial"/>
              </w:rPr>
            </w:pPr>
            <w:r w:rsidRPr="00EF5447">
              <w:rPr>
                <w:rFonts w:cs="Arial"/>
              </w:rPr>
              <w:t>N/A</w:t>
            </w:r>
          </w:p>
        </w:tc>
        <w:tc>
          <w:tcPr>
            <w:tcW w:w="491" w:type="pct"/>
          </w:tcPr>
          <w:p w14:paraId="5579AFB0" w14:textId="77777777" w:rsidR="0057478E" w:rsidRPr="00EF5447" w:rsidRDefault="0057478E" w:rsidP="004A6F70">
            <w:pPr>
              <w:pStyle w:val="TAC"/>
            </w:pPr>
            <w:r w:rsidRPr="00EF5447">
              <w:t>IMD4</w:t>
            </w:r>
          </w:p>
        </w:tc>
      </w:tr>
      <w:tr w:rsidR="0057478E" w:rsidRPr="00EF5447" w14:paraId="665C1C9B" w14:textId="77777777" w:rsidTr="004A6F70">
        <w:trPr>
          <w:trHeight w:val="187"/>
          <w:jc w:val="center"/>
        </w:trPr>
        <w:tc>
          <w:tcPr>
            <w:tcW w:w="1366" w:type="pct"/>
            <w:tcBorders>
              <w:top w:val="nil"/>
              <w:bottom w:val="single" w:sz="4" w:space="0" w:color="auto"/>
            </w:tcBorders>
            <w:shd w:val="clear" w:color="auto" w:fill="auto"/>
          </w:tcPr>
          <w:p w14:paraId="4E4D4396" w14:textId="77777777" w:rsidR="0057478E" w:rsidRPr="00EF5447" w:rsidRDefault="0057478E" w:rsidP="004A6F70">
            <w:pPr>
              <w:pStyle w:val="TAC"/>
              <w:rPr>
                <w:rFonts w:eastAsia="新細明體" w:cs="Arial"/>
                <w:szCs w:val="18"/>
                <w:lang w:eastAsia="ja-JP"/>
              </w:rPr>
            </w:pPr>
          </w:p>
        </w:tc>
        <w:tc>
          <w:tcPr>
            <w:tcW w:w="563" w:type="pct"/>
            <w:shd w:val="clear" w:color="auto" w:fill="auto"/>
          </w:tcPr>
          <w:p w14:paraId="0526AB2F" w14:textId="77777777" w:rsidR="0057478E" w:rsidRPr="00EF5447" w:rsidRDefault="0057478E" w:rsidP="004A6F70">
            <w:pPr>
              <w:pStyle w:val="TAC"/>
            </w:pPr>
            <w:r w:rsidRPr="00EF5447">
              <w:t>n77, n78</w:t>
            </w:r>
          </w:p>
        </w:tc>
        <w:tc>
          <w:tcPr>
            <w:tcW w:w="588" w:type="pct"/>
            <w:shd w:val="clear" w:color="auto" w:fill="auto"/>
            <w:noWrap/>
          </w:tcPr>
          <w:p w14:paraId="3781EDCF"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0E8CFFD6"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523F5BDB"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63B3B35A"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7FF478E1" w14:textId="77777777" w:rsidR="0057478E" w:rsidRPr="00EF5447" w:rsidRDefault="0057478E" w:rsidP="004A6F70">
            <w:pPr>
              <w:pStyle w:val="TAC"/>
              <w:rPr>
                <w:rFonts w:cs="Arial"/>
              </w:rPr>
            </w:pPr>
            <w:r w:rsidRPr="00EF5447">
              <w:rPr>
                <w:rFonts w:cs="Arial"/>
              </w:rPr>
              <w:t>N/A</w:t>
            </w:r>
          </w:p>
        </w:tc>
        <w:tc>
          <w:tcPr>
            <w:tcW w:w="491" w:type="pct"/>
          </w:tcPr>
          <w:p w14:paraId="60CE533C" w14:textId="77777777" w:rsidR="0057478E" w:rsidRPr="00EF5447" w:rsidRDefault="0057478E" w:rsidP="004A6F70">
            <w:pPr>
              <w:pStyle w:val="TAC"/>
            </w:pPr>
            <w:r w:rsidRPr="00EF5447">
              <w:rPr>
                <w:rFonts w:cs="Arial"/>
              </w:rPr>
              <w:t>N/A</w:t>
            </w:r>
          </w:p>
        </w:tc>
      </w:tr>
      <w:tr w:rsidR="0057478E" w:rsidRPr="00EF5447" w14:paraId="0451C088" w14:textId="77777777" w:rsidTr="004A6F70">
        <w:trPr>
          <w:trHeight w:val="187"/>
          <w:jc w:val="center"/>
        </w:trPr>
        <w:tc>
          <w:tcPr>
            <w:tcW w:w="1366" w:type="pct"/>
            <w:tcBorders>
              <w:bottom w:val="nil"/>
            </w:tcBorders>
            <w:shd w:val="clear" w:color="auto" w:fill="auto"/>
          </w:tcPr>
          <w:p w14:paraId="76C25127" w14:textId="77777777" w:rsidR="0057478E" w:rsidRPr="00EF5447" w:rsidRDefault="0057478E" w:rsidP="004A6F70">
            <w:pPr>
              <w:pStyle w:val="TAC"/>
              <w:rPr>
                <w:rFonts w:eastAsia="新細明體" w:cs="Arial"/>
                <w:szCs w:val="18"/>
                <w:lang w:eastAsia="ja-JP"/>
              </w:rPr>
            </w:pPr>
            <w:r w:rsidRPr="00EF5447">
              <w:rPr>
                <w:rFonts w:eastAsia="新細明體" w:cs="Arial"/>
                <w:szCs w:val="18"/>
                <w:lang w:eastAsia="ja-JP"/>
              </w:rPr>
              <w:t>DC_19A_n78A</w:t>
            </w:r>
          </w:p>
        </w:tc>
        <w:tc>
          <w:tcPr>
            <w:tcW w:w="563" w:type="pct"/>
            <w:shd w:val="clear" w:color="auto" w:fill="auto"/>
          </w:tcPr>
          <w:p w14:paraId="17B0461F" w14:textId="77777777" w:rsidR="0057478E" w:rsidRPr="00EF5447" w:rsidRDefault="0057478E" w:rsidP="004A6F70">
            <w:pPr>
              <w:pStyle w:val="TAC"/>
            </w:pPr>
            <w:r w:rsidRPr="00EF5447">
              <w:t>19</w:t>
            </w:r>
          </w:p>
        </w:tc>
        <w:tc>
          <w:tcPr>
            <w:tcW w:w="588" w:type="pct"/>
            <w:shd w:val="clear" w:color="auto" w:fill="auto"/>
            <w:noWrap/>
          </w:tcPr>
          <w:p w14:paraId="607EDDF7"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7E162A3D"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335F5A60"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6C1AE439"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5EB24642" w14:textId="77777777" w:rsidR="0057478E" w:rsidRPr="00EF5447" w:rsidRDefault="0057478E" w:rsidP="004A6F70">
            <w:pPr>
              <w:pStyle w:val="TAC"/>
              <w:rPr>
                <w:rFonts w:cs="Arial"/>
              </w:rPr>
            </w:pPr>
            <w:r w:rsidRPr="00EF5447">
              <w:rPr>
                <w:rFonts w:cs="Arial"/>
              </w:rPr>
              <w:t>N/A</w:t>
            </w:r>
          </w:p>
        </w:tc>
        <w:tc>
          <w:tcPr>
            <w:tcW w:w="491" w:type="pct"/>
          </w:tcPr>
          <w:p w14:paraId="783E2D03" w14:textId="77777777" w:rsidR="0057478E" w:rsidRPr="00EF5447" w:rsidRDefault="0057478E" w:rsidP="004A6F70">
            <w:pPr>
              <w:pStyle w:val="TAC"/>
            </w:pPr>
            <w:r w:rsidRPr="00EF5447">
              <w:t>IMD4</w:t>
            </w:r>
          </w:p>
        </w:tc>
      </w:tr>
      <w:tr w:rsidR="0057478E" w:rsidRPr="00EF5447" w14:paraId="1D4ED609" w14:textId="77777777" w:rsidTr="004A6F70">
        <w:trPr>
          <w:trHeight w:val="187"/>
          <w:jc w:val="center"/>
        </w:trPr>
        <w:tc>
          <w:tcPr>
            <w:tcW w:w="1366" w:type="pct"/>
            <w:tcBorders>
              <w:top w:val="nil"/>
              <w:bottom w:val="single" w:sz="4" w:space="0" w:color="auto"/>
            </w:tcBorders>
            <w:shd w:val="clear" w:color="auto" w:fill="auto"/>
          </w:tcPr>
          <w:p w14:paraId="4F53DF5F" w14:textId="77777777" w:rsidR="0057478E" w:rsidRPr="00EF5447" w:rsidRDefault="0057478E" w:rsidP="004A6F70">
            <w:pPr>
              <w:pStyle w:val="TAC"/>
              <w:rPr>
                <w:rFonts w:eastAsia="新細明體" w:cs="Arial"/>
                <w:szCs w:val="18"/>
                <w:lang w:eastAsia="ja-JP"/>
              </w:rPr>
            </w:pPr>
          </w:p>
        </w:tc>
        <w:tc>
          <w:tcPr>
            <w:tcW w:w="563" w:type="pct"/>
            <w:shd w:val="clear" w:color="auto" w:fill="auto"/>
          </w:tcPr>
          <w:p w14:paraId="5FAD21AB" w14:textId="77777777" w:rsidR="0057478E" w:rsidRPr="00EF5447" w:rsidRDefault="0057478E" w:rsidP="004A6F70">
            <w:pPr>
              <w:pStyle w:val="TAC"/>
            </w:pPr>
            <w:r w:rsidRPr="00EF5447">
              <w:t>n78</w:t>
            </w:r>
          </w:p>
        </w:tc>
        <w:tc>
          <w:tcPr>
            <w:tcW w:w="588" w:type="pct"/>
            <w:shd w:val="clear" w:color="auto" w:fill="auto"/>
            <w:noWrap/>
          </w:tcPr>
          <w:p w14:paraId="0FF17504"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3D22D067"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7BA1D0DD"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09D69923"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08BD8818" w14:textId="77777777" w:rsidR="0057478E" w:rsidRPr="00EF5447" w:rsidRDefault="0057478E" w:rsidP="004A6F70">
            <w:pPr>
              <w:pStyle w:val="TAC"/>
              <w:rPr>
                <w:rFonts w:cs="Arial"/>
              </w:rPr>
            </w:pPr>
            <w:r w:rsidRPr="00EF5447">
              <w:rPr>
                <w:rFonts w:cs="Arial"/>
              </w:rPr>
              <w:t>N/A</w:t>
            </w:r>
          </w:p>
        </w:tc>
        <w:tc>
          <w:tcPr>
            <w:tcW w:w="491" w:type="pct"/>
          </w:tcPr>
          <w:p w14:paraId="6A1AB2EB" w14:textId="77777777" w:rsidR="0057478E" w:rsidRPr="00EF5447" w:rsidRDefault="0057478E" w:rsidP="004A6F70">
            <w:pPr>
              <w:pStyle w:val="TAC"/>
            </w:pPr>
            <w:r w:rsidRPr="00EF5447">
              <w:rPr>
                <w:rFonts w:cs="Arial"/>
              </w:rPr>
              <w:t>N/A</w:t>
            </w:r>
          </w:p>
        </w:tc>
      </w:tr>
      <w:tr w:rsidR="0057478E" w:rsidRPr="00EF5447" w14:paraId="57016044" w14:textId="77777777" w:rsidTr="004A6F70">
        <w:trPr>
          <w:trHeight w:val="187"/>
          <w:jc w:val="center"/>
        </w:trPr>
        <w:tc>
          <w:tcPr>
            <w:tcW w:w="1366" w:type="pct"/>
            <w:tcBorders>
              <w:bottom w:val="nil"/>
            </w:tcBorders>
            <w:shd w:val="clear" w:color="auto" w:fill="auto"/>
          </w:tcPr>
          <w:p w14:paraId="7475E9FD" w14:textId="77777777" w:rsidR="0057478E" w:rsidRPr="00EF5447" w:rsidRDefault="0057478E" w:rsidP="004A6F70">
            <w:pPr>
              <w:pStyle w:val="TAC"/>
            </w:pPr>
            <w:r w:rsidRPr="00EF5447">
              <w:rPr>
                <w:rFonts w:eastAsia="新細明體" w:cs="Arial"/>
                <w:szCs w:val="18"/>
                <w:lang w:eastAsia="ja-JP"/>
              </w:rPr>
              <w:t>DC_20A_n3A</w:t>
            </w:r>
          </w:p>
        </w:tc>
        <w:tc>
          <w:tcPr>
            <w:tcW w:w="563" w:type="pct"/>
            <w:shd w:val="clear" w:color="auto" w:fill="auto"/>
          </w:tcPr>
          <w:p w14:paraId="6A9E7D21" w14:textId="77777777" w:rsidR="0057478E" w:rsidRPr="00EF5447" w:rsidRDefault="0057478E" w:rsidP="004A6F70">
            <w:pPr>
              <w:pStyle w:val="TAC"/>
              <w:rPr>
                <w:rFonts w:eastAsia="MS Mincho"/>
              </w:rPr>
            </w:pPr>
            <w:r w:rsidRPr="00EF5447">
              <w:t>20</w:t>
            </w:r>
          </w:p>
        </w:tc>
        <w:tc>
          <w:tcPr>
            <w:tcW w:w="588" w:type="pct"/>
            <w:shd w:val="clear" w:color="auto" w:fill="auto"/>
            <w:noWrap/>
          </w:tcPr>
          <w:p w14:paraId="5D333C52" w14:textId="77777777" w:rsidR="0057478E" w:rsidRPr="00EF5447" w:rsidRDefault="0057478E" w:rsidP="004A6F70">
            <w:pPr>
              <w:pStyle w:val="TAC"/>
            </w:pPr>
            <w:r w:rsidRPr="00EF5447">
              <w:rPr>
                <w:rFonts w:cs="Arial"/>
              </w:rPr>
              <w:t>840</w:t>
            </w:r>
          </w:p>
        </w:tc>
        <w:tc>
          <w:tcPr>
            <w:tcW w:w="503" w:type="pct"/>
            <w:shd w:val="clear" w:color="auto" w:fill="auto"/>
            <w:noWrap/>
          </w:tcPr>
          <w:p w14:paraId="119DEDC2"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72B6E864" w14:textId="77777777" w:rsidR="0057478E" w:rsidRPr="00EF5447" w:rsidRDefault="0057478E" w:rsidP="004A6F70">
            <w:pPr>
              <w:pStyle w:val="TAC"/>
            </w:pPr>
            <w:r w:rsidRPr="00EF5447">
              <w:rPr>
                <w:rFonts w:cs="Arial"/>
              </w:rPr>
              <w:t>25</w:t>
            </w:r>
          </w:p>
        </w:tc>
        <w:tc>
          <w:tcPr>
            <w:tcW w:w="616" w:type="pct"/>
            <w:shd w:val="clear" w:color="auto" w:fill="auto"/>
            <w:noWrap/>
          </w:tcPr>
          <w:p w14:paraId="6DFE3804" w14:textId="77777777" w:rsidR="0057478E" w:rsidRPr="00EF5447" w:rsidRDefault="0057478E" w:rsidP="004A6F70">
            <w:pPr>
              <w:pStyle w:val="TAC"/>
            </w:pPr>
            <w:r w:rsidRPr="00EF5447">
              <w:rPr>
                <w:rFonts w:cs="Arial"/>
              </w:rPr>
              <w:t>799</w:t>
            </w:r>
          </w:p>
        </w:tc>
        <w:tc>
          <w:tcPr>
            <w:tcW w:w="478" w:type="pct"/>
            <w:shd w:val="clear" w:color="auto" w:fill="auto"/>
            <w:noWrap/>
          </w:tcPr>
          <w:p w14:paraId="4CB7DCAD" w14:textId="77777777" w:rsidR="0057478E" w:rsidRPr="00EF5447" w:rsidRDefault="0057478E" w:rsidP="004A6F70">
            <w:pPr>
              <w:pStyle w:val="TAC"/>
            </w:pPr>
            <w:r w:rsidRPr="00EF5447">
              <w:rPr>
                <w:rFonts w:cs="Arial"/>
              </w:rPr>
              <w:t>N/A</w:t>
            </w:r>
          </w:p>
        </w:tc>
        <w:tc>
          <w:tcPr>
            <w:tcW w:w="491" w:type="pct"/>
          </w:tcPr>
          <w:p w14:paraId="4499AFFD" w14:textId="77777777" w:rsidR="0057478E" w:rsidRPr="00EF5447" w:rsidRDefault="0057478E" w:rsidP="004A6F70">
            <w:pPr>
              <w:pStyle w:val="TAC"/>
            </w:pPr>
            <w:r w:rsidRPr="00EF5447">
              <w:t>N/A</w:t>
            </w:r>
          </w:p>
        </w:tc>
      </w:tr>
      <w:tr w:rsidR="0057478E" w:rsidRPr="00EF5447" w14:paraId="499220CD" w14:textId="77777777" w:rsidTr="004A6F70">
        <w:trPr>
          <w:trHeight w:val="187"/>
          <w:jc w:val="center"/>
        </w:trPr>
        <w:tc>
          <w:tcPr>
            <w:tcW w:w="1366" w:type="pct"/>
            <w:tcBorders>
              <w:top w:val="nil"/>
              <w:bottom w:val="nil"/>
            </w:tcBorders>
            <w:shd w:val="clear" w:color="auto" w:fill="auto"/>
          </w:tcPr>
          <w:p w14:paraId="6AD6E4FF" w14:textId="77777777" w:rsidR="0057478E" w:rsidRPr="00EF5447" w:rsidRDefault="0057478E" w:rsidP="004A6F70">
            <w:pPr>
              <w:pStyle w:val="TAC"/>
            </w:pPr>
          </w:p>
        </w:tc>
        <w:tc>
          <w:tcPr>
            <w:tcW w:w="563" w:type="pct"/>
            <w:shd w:val="clear" w:color="auto" w:fill="auto"/>
          </w:tcPr>
          <w:p w14:paraId="511BF1BD"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3815B71A" w14:textId="77777777" w:rsidR="0057478E" w:rsidRPr="00EF5447" w:rsidRDefault="0057478E" w:rsidP="004A6F70">
            <w:pPr>
              <w:pStyle w:val="TAC"/>
            </w:pPr>
            <w:r w:rsidRPr="00EF5447">
              <w:rPr>
                <w:rFonts w:cs="Arial"/>
              </w:rPr>
              <w:t>1775</w:t>
            </w:r>
          </w:p>
        </w:tc>
        <w:tc>
          <w:tcPr>
            <w:tcW w:w="503" w:type="pct"/>
            <w:shd w:val="clear" w:color="auto" w:fill="auto"/>
            <w:noWrap/>
          </w:tcPr>
          <w:p w14:paraId="341E3950"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068975E0" w14:textId="77777777" w:rsidR="0057478E" w:rsidRPr="00EF5447" w:rsidRDefault="0057478E" w:rsidP="004A6F70">
            <w:pPr>
              <w:pStyle w:val="TAC"/>
            </w:pPr>
            <w:r w:rsidRPr="00EF5447">
              <w:rPr>
                <w:rFonts w:cs="Arial"/>
              </w:rPr>
              <w:t>25</w:t>
            </w:r>
          </w:p>
        </w:tc>
        <w:tc>
          <w:tcPr>
            <w:tcW w:w="616" w:type="pct"/>
            <w:shd w:val="clear" w:color="auto" w:fill="auto"/>
            <w:noWrap/>
          </w:tcPr>
          <w:p w14:paraId="627BD49C" w14:textId="77777777" w:rsidR="0057478E" w:rsidRPr="00EF5447" w:rsidRDefault="0057478E" w:rsidP="004A6F70">
            <w:pPr>
              <w:pStyle w:val="TAC"/>
            </w:pPr>
            <w:r w:rsidRPr="00EF5447">
              <w:rPr>
                <w:rFonts w:cs="Arial"/>
              </w:rPr>
              <w:t>1870</w:t>
            </w:r>
          </w:p>
        </w:tc>
        <w:tc>
          <w:tcPr>
            <w:tcW w:w="478" w:type="pct"/>
            <w:shd w:val="clear" w:color="auto" w:fill="auto"/>
            <w:noWrap/>
          </w:tcPr>
          <w:p w14:paraId="43985464" w14:textId="77777777" w:rsidR="0057478E" w:rsidRPr="00EF5447" w:rsidRDefault="0057478E" w:rsidP="004A6F70">
            <w:pPr>
              <w:pStyle w:val="TAC"/>
            </w:pPr>
            <w:r w:rsidRPr="00EF5447">
              <w:rPr>
                <w:rFonts w:cs="Arial"/>
              </w:rPr>
              <w:t>4</w:t>
            </w:r>
          </w:p>
        </w:tc>
        <w:tc>
          <w:tcPr>
            <w:tcW w:w="491" w:type="pct"/>
          </w:tcPr>
          <w:p w14:paraId="45EA5380" w14:textId="77777777" w:rsidR="0057478E" w:rsidRPr="00EF5447" w:rsidRDefault="0057478E" w:rsidP="004A6F70">
            <w:pPr>
              <w:pStyle w:val="TAC"/>
            </w:pPr>
            <w:r w:rsidRPr="00EF5447">
              <w:t>IMD4</w:t>
            </w:r>
          </w:p>
        </w:tc>
      </w:tr>
      <w:tr w:rsidR="0057478E" w:rsidRPr="00EF5447" w14:paraId="33D3ABBE" w14:textId="77777777" w:rsidTr="004A6F70">
        <w:trPr>
          <w:trHeight w:val="187"/>
          <w:jc w:val="center"/>
        </w:trPr>
        <w:tc>
          <w:tcPr>
            <w:tcW w:w="1366" w:type="pct"/>
            <w:tcBorders>
              <w:top w:val="nil"/>
              <w:bottom w:val="nil"/>
            </w:tcBorders>
            <w:shd w:val="clear" w:color="auto" w:fill="auto"/>
          </w:tcPr>
          <w:p w14:paraId="0601475F" w14:textId="77777777" w:rsidR="0057478E" w:rsidRPr="00EF5447" w:rsidRDefault="0057478E" w:rsidP="004A6F70">
            <w:pPr>
              <w:pStyle w:val="TAC"/>
            </w:pPr>
          </w:p>
        </w:tc>
        <w:tc>
          <w:tcPr>
            <w:tcW w:w="563" w:type="pct"/>
            <w:shd w:val="clear" w:color="auto" w:fill="auto"/>
          </w:tcPr>
          <w:p w14:paraId="7A1BB464" w14:textId="77777777" w:rsidR="0057478E" w:rsidRPr="00EF5447" w:rsidRDefault="0057478E" w:rsidP="004A6F70">
            <w:pPr>
              <w:pStyle w:val="TAC"/>
              <w:rPr>
                <w:rFonts w:eastAsia="MS Mincho"/>
              </w:rPr>
            </w:pPr>
            <w:r w:rsidRPr="00EF5447">
              <w:t>20</w:t>
            </w:r>
          </w:p>
        </w:tc>
        <w:tc>
          <w:tcPr>
            <w:tcW w:w="588" w:type="pct"/>
            <w:shd w:val="clear" w:color="auto" w:fill="auto"/>
            <w:noWrap/>
          </w:tcPr>
          <w:p w14:paraId="13E458F7" w14:textId="77777777" w:rsidR="0057478E" w:rsidRPr="00EF5447" w:rsidRDefault="0057478E" w:rsidP="004A6F70">
            <w:pPr>
              <w:pStyle w:val="TAC"/>
            </w:pPr>
            <w:r w:rsidRPr="00EF5447">
              <w:rPr>
                <w:rFonts w:cs="Arial"/>
              </w:rPr>
              <w:t>847</w:t>
            </w:r>
          </w:p>
        </w:tc>
        <w:tc>
          <w:tcPr>
            <w:tcW w:w="503" w:type="pct"/>
            <w:shd w:val="clear" w:color="auto" w:fill="auto"/>
            <w:noWrap/>
          </w:tcPr>
          <w:p w14:paraId="3A35C04A"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3B1EB871" w14:textId="77777777" w:rsidR="0057478E" w:rsidRPr="00EF5447" w:rsidRDefault="0057478E" w:rsidP="004A6F70">
            <w:pPr>
              <w:pStyle w:val="TAC"/>
            </w:pPr>
            <w:r w:rsidRPr="00EF5447">
              <w:rPr>
                <w:rFonts w:cs="Arial"/>
              </w:rPr>
              <w:t>25</w:t>
            </w:r>
          </w:p>
        </w:tc>
        <w:tc>
          <w:tcPr>
            <w:tcW w:w="616" w:type="pct"/>
            <w:shd w:val="clear" w:color="auto" w:fill="auto"/>
            <w:noWrap/>
          </w:tcPr>
          <w:p w14:paraId="24968D8F" w14:textId="77777777" w:rsidR="0057478E" w:rsidRPr="00EF5447" w:rsidRDefault="0057478E" w:rsidP="004A6F70">
            <w:pPr>
              <w:pStyle w:val="TAC"/>
            </w:pPr>
            <w:r w:rsidRPr="00EF5447">
              <w:rPr>
                <w:rFonts w:cs="Arial"/>
              </w:rPr>
              <w:t>806</w:t>
            </w:r>
          </w:p>
        </w:tc>
        <w:tc>
          <w:tcPr>
            <w:tcW w:w="478" w:type="pct"/>
            <w:shd w:val="clear" w:color="auto" w:fill="auto"/>
            <w:noWrap/>
          </w:tcPr>
          <w:p w14:paraId="3EC17DDE" w14:textId="77777777" w:rsidR="0057478E" w:rsidRPr="00EF5447" w:rsidRDefault="0057478E" w:rsidP="004A6F70">
            <w:pPr>
              <w:pStyle w:val="TAC"/>
            </w:pPr>
            <w:r w:rsidRPr="00EF5447">
              <w:rPr>
                <w:rFonts w:cs="Arial"/>
              </w:rPr>
              <w:t>9</w:t>
            </w:r>
          </w:p>
        </w:tc>
        <w:tc>
          <w:tcPr>
            <w:tcW w:w="491" w:type="pct"/>
          </w:tcPr>
          <w:p w14:paraId="20067C1A" w14:textId="77777777" w:rsidR="0057478E" w:rsidRPr="00EF5447" w:rsidRDefault="0057478E" w:rsidP="004A6F70">
            <w:pPr>
              <w:pStyle w:val="TAC"/>
            </w:pPr>
            <w:r w:rsidRPr="00EF5447">
              <w:t>IMD4</w:t>
            </w:r>
          </w:p>
        </w:tc>
      </w:tr>
      <w:tr w:rsidR="0057478E" w:rsidRPr="00EF5447" w14:paraId="38A7AB2C" w14:textId="77777777" w:rsidTr="004A6F70">
        <w:trPr>
          <w:trHeight w:val="187"/>
          <w:jc w:val="center"/>
        </w:trPr>
        <w:tc>
          <w:tcPr>
            <w:tcW w:w="1366" w:type="pct"/>
            <w:tcBorders>
              <w:top w:val="nil"/>
              <w:bottom w:val="single" w:sz="4" w:space="0" w:color="auto"/>
            </w:tcBorders>
            <w:shd w:val="clear" w:color="auto" w:fill="auto"/>
          </w:tcPr>
          <w:p w14:paraId="5A7057A3" w14:textId="77777777" w:rsidR="0057478E" w:rsidRPr="00EF5447" w:rsidRDefault="0057478E" w:rsidP="004A6F70">
            <w:pPr>
              <w:pStyle w:val="TAC"/>
            </w:pPr>
          </w:p>
        </w:tc>
        <w:tc>
          <w:tcPr>
            <w:tcW w:w="563" w:type="pct"/>
            <w:shd w:val="clear" w:color="auto" w:fill="auto"/>
          </w:tcPr>
          <w:p w14:paraId="22DEEA39" w14:textId="77777777" w:rsidR="0057478E" w:rsidRPr="00EF5447" w:rsidRDefault="0057478E" w:rsidP="004A6F70">
            <w:pPr>
              <w:pStyle w:val="TAC"/>
              <w:rPr>
                <w:rFonts w:eastAsia="MS Mincho"/>
              </w:rPr>
            </w:pPr>
            <w:r w:rsidRPr="00EF5447">
              <w:t>n3</w:t>
            </w:r>
          </w:p>
        </w:tc>
        <w:tc>
          <w:tcPr>
            <w:tcW w:w="588" w:type="pct"/>
            <w:shd w:val="clear" w:color="auto" w:fill="auto"/>
            <w:noWrap/>
          </w:tcPr>
          <w:p w14:paraId="5CCC56A9" w14:textId="77777777" w:rsidR="0057478E" w:rsidRPr="00EF5447" w:rsidRDefault="0057478E" w:rsidP="004A6F70">
            <w:pPr>
              <w:pStyle w:val="TAC"/>
            </w:pPr>
            <w:r w:rsidRPr="00EF5447">
              <w:rPr>
                <w:rFonts w:cs="Arial"/>
              </w:rPr>
              <w:t>1735</w:t>
            </w:r>
          </w:p>
        </w:tc>
        <w:tc>
          <w:tcPr>
            <w:tcW w:w="503" w:type="pct"/>
            <w:shd w:val="clear" w:color="auto" w:fill="auto"/>
            <w:noWrap/>
          </w:tcPr>
          <w:p w14:paraId="262575F3" w14:textId="77777777" w:rsidR="0057478E" w:rsidRPr="00EF5447" w:rsidRDefault="0057478E" w:rsidP="004A6F70">
            <w:pPr>
              <w:pStyle w:val="TAC"/>
              <w:rPr>
                <w:rFonts w:eastAsia="MS Mincho"/>
              </w:rPr>
            </w:pPr>
            <w:r w:rsidRPr="00EF5447">
              <w:rPr>
                <w:rFonts w:cs="Arial"/>
              </w:rPr>
              <w:t>5</w:t>
            </w:r>
          </w:p>
        </w:tc>
        <w:tc>
          <w:tcPr>
            <w:tcW w:w="395" w:type="pct"/>
            <w:shd w:val="clear" w:color="auto" w:fill="auto"/>
            <w:noWrap/>
          </w:tcPr>
          <w:p w14:paraId="062ABBFB" w14:textId="77777777" w:rsidR="0057478E" w:rsidRPr="00EF5447" w:rsidRDefault="0057478E" w:rsidP="004A6F70">
            <w:pPr>
              <w:pStyle w:val="TAC"/>
            </w:pPr>
            <w:r w:rsidRPr="00EF5447">
              <w:rPr>
                <w:rFonts w:cs="Arial"/>
              </w:rPr>
              <w:t>25</w:t>
            </w:r>
          </w:p>
        </w:tc>
        <w:tc>
          <w:tcPr>
            <w:tcW w:w="616" w:type="pct"/>
            <w:shd w:val="clear" w:color="auto" w:fill="auto"/>
            <w:noWrap/>
          </w:tcPr>
          <w:p w14:paraId="307A3159" w14:textId="77777777" w:rsidR="0057478E" w:rsidRPr="00EF5447" w:rsidRDefault="0057478E" w:rsidP="004A6F70">
            <w:pPr>
              <w:pStyle w:val="TAC"/>
            </w:pPr>
            <w:r w:rsidRPr="00EF5447">
              <w:rPr>
                <w:rFonts w:cs="Arial"/>
              </w:rPr>
              <w:t>1830</w:t>
            </w:r>
          </w:p>
        </w:tc>
        <w:tc>
          <w:tcPr>
            <w:tcW w:w="478" w:type="pct"/>
            <w:shd w:val="clear" w:color="auto" w:fill="auto"/>
            <w:noWrap/>
          </w:tcPr>
          <w:p w14:paraId="5AC400C4" w14:textId="77777777" w:rsidR="0057478E" w:rsidRPr="00EF5447" w:rsidRDefault="0057478E" w:rsidP="004A6F70">
            <w:pPr>
              <w:pStyle w:val="TAC"/>
            </w:pPr>
            <w:r w:rsidRPr="00EF5447">
              <w:rPr>
                <w:rFonts w:cs="Arial"/>
              </w:rPr>
              <w:t>N/A</w:t>
            </w:r>
          </w:p>
        </w:tc>
        <w:tc>
          <w:tcPr>
            <w:tcW w:w="491" w:type="pct"/>
          </w:tcPr>
          <w:p w14:paraId="2C5E4C73" w14:textId="77777777" w:rsidR="0057478E" w:rsidRPr="00EF5447" w:rsidRDefault="0057478E" w:rsidP="004A6F70">
            <w:pPr>
              <w:pStyle w:val="TAC"/>
            </w:pPr>
            <w:r w:rsidRPr="00EF5447">
              <w:t>N/A</w:t>
            </w:r>
          </w:p>
        </w:tc>
      </w:tr>
      <w:tr w:rsidR="0057478E" w:rsidRPr="00EF5447" w14:paraId="522F97D4" w14:textId="77777777" w:rsidTr="004A6F70">
        <w:trPr>
          <w:trHeight w:val="187"/>
          <w:jc w:val="center"/>
        </w:trPr>
        <w:tc>
          <w:tcPr>
            <w:tcW w:w="1366" w:type="pct"/>
            <w:tcBorders>
              <w:bottom w:val="nil"/>
            </w:tcBorders>
            <w:shd w:val="clear" w:color="auto" w:fill="auto"/>
          </w:tcPr>
          <w:p w14:paraId="135E9732" w14:textId="77777777" w:rsidR="0057478E" w:rsidRPr="00EF5447" w:rsidRDefault="0057478E" w:rsidP="004A6F70">
            <w:pPr>
              <w:pStyle w:val="TAC"/>
            </w:pPr>
            <w:r w:rsidRPr="00EF5447">
              <w:rPr>
                <w:rFonts w:eastAsia="新細明體" w:cs="Arial"/>
                <w:szCs w:val="18"/>
                <w:lang w:eastAsia="ja-JP"/>
              </w:rPr>
              <w:t>DC_20A_n38A</w:t>
            </w:r>
          </w:p>
        </w:tc>
        <w:tc>
          <w:tcPr>
            <w:tcW w:w="563" w:type="pct"/>
            <w:shd w:val="clear" w:color="auto" w:fill="auto"/>
          </w:tcPr>
          <w:p w14:paraId="2EDB1555" w14:textId="77777777" w:rsidR="0057478E" w:rsidRPr="00EF5447" w:rsidRDefault="0057478E" w:rsidP="004A6F70">
            <w:pPr>
              <w:pStyle w:val="TAC"/>
            </w:pPr>
            <w:r w:rsidRPr="00EF5447">
              <w:t>20</w:t>
            </w:r>
          </w:p>
        </w:tc>
        <w:tc>
          <w:tcPr>
            <w:tcW w:w="588" w:type="pct"/>
            <w:shd w:val="clear" w:color="auto" w:fill="auto"/>
            <w:noWrap/>
          </w:tcPr>
          <w:p w14:paraId="25CE3240"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726A88F4"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7C14F252"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4AA13364"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253D6A0F" w14:textId="77777777" w:rsidR="0057478E" w:rsidRPr="00EF5447" w:rsidRDefault="0057478E" w:rsidP="004A6F70">
            <w:pPr>
              <w:pStyle w:val="TAC"/>
              <w:rPr>
                <w:rFonts w:cs="Arial"/>
              </w:rPr>
            </w:pPr>
            <w:r w:rsidRPr="00EF5447">
              <w:rPr>
                <w:rFonts w:cs="Arial"/>
              </w:rPr>
              <w:t>N/A</w:t>
            </w:r>
          </w:p>
        </w:tc>
        <w:tc>
          <w:tcPr>
            <w:tcW w:w="491" w:type="pct"/>
          </w:tcPr>
          <w:p w14:paraId="401A760D" w14:textId="77777777" w:rsidR="0057478E" w:rsidRPr="00EF5447" w:rsidRDefault="0057478E" w:rsidP="004A6F70">
            <w:pPr>
              <w:pStyle w:val="TAC"/>
            </w:pPr>
            <w:r w:rsidRPr="00EF5447">
              <w:t>IMD5</w:t>
            </w:r>
          </w:p>
        </w:tc>
      </w:tr>
      <w:tr w:rsidR="0057478E" w:rsidRPr="00EF5447" w14:paraId="7900F3F2" w14:textId="77777777" w:rsidTr="004A6F70">
        <w:trPr>
          <w:trHeight w:val="187"/>
          <w:jc w:val="center"/>
        </w:trPr>
        <w:tc>
          <w:tcPr>
            <w:tcW w:w="1366" w:type="pct"/>
            <w:tcBorders>
              <w:top w:val="nil"/>
              <w:bottom w:val="single" w:sz="4" w:space="0" w:color="auto"/>
            </w:tcBorders>
            <w:shd w:val="clear" w:color="auto" w:fill="auto"/>
          </w:tcPr>
          <w:p w14:paraId="06E08852" w14:textId="77777777" w:rsidR="0057478E" w:rsidRPr="00EF5447" w:rsidRDefault="0057478E" w:rsidP="004A6F70">
            <w:pPr>
              <w:pStyle w:val="TAC"/>
            </w:pPr>
          </w:p>
        </w:tc>
        <w:tc>
          <w:tcPr>
            <w:tcW w:w="563" w:type="pct"/>
            <w:shd w:val="clear" w:color="auto" w:fill="auto"/>
          </w:tcPr>
          <w:p w14:paraId="6EDA5F45" w14:textId="77777777" w:rsidR="0057478E" w:rsidRPr="00EF5447" w:rsidRDefault="0057478E" w:rsidP="004A6F70">
            <w:pPr>
              <w:pStyle w:val="TAC"/>
            </w:pPr>
            <w:r w:rsidRPr="00EF5447">
              <w:t>n38</w:t>
            </w:r>
          </w:p>
        </w:tc>
        <w:tc>
          <w:tcPr>
            <w:tcW w:w="588" w:type="pct"/>
            <w:shd w:val="clear" w:color="auto" w:fill="auto"/>
            <w:noWrap/>
          </w:tcPr>
          <w:p w14:paraId="4A85BDB9" w14:textId="77777777" w:rsidR="0057478E" w:rsidRPr="00EF5447" w:rsidRDefault="0057478E" w:rsidP="004A6F70">
            <w:pPr>
              <w:pStyle w:val="TAC"/>
              <w:rPr>
                <w:rFonts w:cs="Arial"/>
              </w:rPr>
            </w:pPr>
            <w:r w:rsidRPr="00EF5447">
              <w:rPr>
                <w:rFonts w:cs="Arial"/>
              </w:rPr>
              <w:t>N/A</w:t>
            </w:r>
          </w:p>
        </w:tc>
        <w:tc>
          <w:tcPr>
            <w:tcW w:w="503" w:type="pct"/>
            <w:shd w:val="clear" w:color="auto" w:fill="auto"/>
            <w:noWrap/>
          </w:tcPr>
          <w:p w14:paraId="07CC2C2A" w14:textId="77777777" w:rsidR="0057478E" w:rsidRPr="00EF5447" w:rsidRDefault="0057478E" w:rsidP="004A6F70">
            <w:pPr>
              <w:pStyle w:val="TAC"/>
              <w:rPr>
                <w:rFonts w:cs="Arial"/>
              </w:rPr>
            </w:pPr>
            <w:r w:rsidRPr="00EF5447">
              <w:rPr>
                <w:rFonts w:cs="Arial"/>
              </w:rPr>
              <w:t>N/A</w:t>
            </w:r>
          </w:p>
        </w:tc>
        <w:tc>
          <w:tcPr>
            <w:tcW w:w="395" w:type="pct"/>
            <w:shd w:val="clear" w:color="auto" w:fill="auto"/>
            <w:noWrap/>
          </w:tcPr>
          <w:p w14:paraId="3EC70573" w14:textId="77777777" w:rsidR="0057478E" w:rsidRPr="00EF5447" w:rsidRDefault="0057478E" w:rsidP="004A6F70">
            <w:pPr>
              <w:pStyle w:val="TAC"/>
              <w:rPr>
                <w:rFonts w:cs="Arial"/>
              </w:rPr>
            </w:pPr>
            <w:r w:rsidRPr="00EF5447">
              <w:rPr>
                <w:rFonts w:cs="Arial"/>
              </w:rPr>
              <w:t>N/A</w:t>
            </w:r>
          </w:p>
        </w:tc>
        <w:tc>
          <w:tcPr>
            <w:tcW w:w="616" w:type="pct"/>
            <w:shd w:val="clear" w:color="auto" w:fill="auto"/>
            <w:noWrap/>
          </w:tcPr>
          <w:p w14:paraId="7428DD79" w14:textId="77777777" w:rsidR="0057478E" w:rsidRPr="00EF5447" w:rsidRDefault="0057478E" w:rsidP="004A6F70">
            <w:pPr>
              <w:pStyle w:val="TAC"/>
              <w:rPr>
                <w:rFonts w:cs="Arial"/>
              </w:rPr>
            </w:pPr>
            <w:r w:rsidRPr="00EF5447">
              <w:rPr>
                <w:rFonts w:cs="Arial"/>
              </w:rPr>
              <w:t>N/A</w:t>
            </w:r>
          </w:p>
        </w:tc>
        <w:tc>
          <w:tcPr>
            <w:tcW w:w="478" w:type="pct"/>
            <w:shd w:val="clear" w:color="auto" w:fill="auto"/>
            <w:noWrap/>
          </w:tcPr>
          <w:p w14:paraId="5EC55CD9" w14:textId="77777777" w:rsidR="0057478E" w:rsidRPr="00EF5447" w:rsidRDefault="0057478E" w:rsidP="004A6F70">
            <w:pPr>
              <w:pStyle w:val="TAC"/>
              <w:rPr>
                <w:rFonts w:cs="Arial"/>
              </w:rPr>
            </w:pPr>
            <w:r w:rsidRPr="00EF5447">
              <w:rPr>
                <w:rFonts w:cs="Arial"/>
              </w:rPr>
              <w:t>N/A</w:t>
            </w:r>
          </w:p>
        </w:tc>
        <w:tc>
          <w:tcPr>
            <w:tcW w:w="491" w:type="pct"/>
          </w:tcPr>
          <w:p w14:paraId="5487CE44" w14:textId="77777777" w:rsidR="0057478E" w:rsidRPr="00EF5447" w:rsidRDefault="0057478E" w:rsidP="004A6F70">
            <w:pPr>
              <w:pStyle w:val="TAC"/>
            </w:pPr>
            <w:r w:rsidRPr="00EF5447">
              <w:t>N/A</w:t>
            </w:r>
          </w:p>
        </w:tc>
      </w:tr>
      <w:tr w:rsidR="0057478E" w:rsidRPr="00EF5447" w14:paraId="5C870C9A" w14:textId="77777777" w:rsidTr="004A6F70">
        <w:trPr>
          <w:trHeight w:val="187"/>
          <w:jc w:val="center"/>
        </w:trPr>
        <w:tc>
          <w:tcPr>
            <w:tcW w:w="1366" w:type="pct"/>
            <w:tcBorders>
              <w:bottom w:val="nil"/>
            </w:tcBorders>
            <w:shd w:val="clear" w:color="auto" w:fill="auto"/>
          </w:tcPr>
          <w:p w14:paraId="349B84AC" w14:textId="77777777" w:rsidR="0057478E" w:rsidRPr="00EF5447" w:rsidRDefault="0057478E" w:rsidP="004A6F70">
            <w:pPr>
              <w:pStyle w:val="TAC"/>
              <w:rPr>
                <w:lang w:eastAsia="zh-CN"/>
              </w:rPr>
            </w:pPr>
            <w:r w:rsidRPr="00EF5447">
              <w:t>DC_</w:t>
            </w:r>
            <w:r w:rsidRPr="00EF5447">
              <w:rPr>
                <w:lang w:eastAsia="zh-TW"/>
              </w:rPr>
              <w:t>20_n7</w:t>
            </w:r>
          </w:p>
        </w:tc>
        <w:tc>
          <w:tcPr>
            <w:tcW w:w="563" w:type="pct"/>
            <w:shd w:val="clear" w:color="auto" w:fill="auto"/>
          </w:tcPr>
          <w:p w14:paraId="4D3D9AC4" w14:textId="77777777" w:rsidR="0057478E" w:rsidRPr="00EF5447" w:rsidRDefault="0057478E" w:rsidP="004A6F70">
            <w:pPr>
              <w:pStyle w:val="TAC"/>
              <w:rPr>
                <w:lang w:eastAsia="zh-CN"/>
              </w:rPr>
            </w:pPr>
            <w:r w:rsidRPr="00EF5447">
              <w:rPr>
                <w:lang w:eastAsia="zh-TW"/>
              </w:rPr>
              <w:t>20</w:t>
            </w:r>
          </w:p>
        </w:tc>
        <w:tc>
          <w:tcPr>
            <w:tcW w:w="588" w:type="pct"/>
            <w:shd w:val="clear" w:color="auto" w:fill="auto"/>
            <w:noWrap/>
          </w:tcPr>
          <w:p w14:paraId="4F673AB4" w14:textId="77777777" w:rsidR="0057478E" w:rsidRPr="00EF5447" w:rsidRDefault="0057478E" w:rsidP="004A6F70">
            <w:pPr>
              <w:pStyle w:val="TAC"/>
              <w:rPr>
                <w:lang w:eastAsia="zh-CN"/>
              </w:rPr>
            </w:pPr>
            <w:r w:rsidRPr="00EF5447">
              <w:rPr>
                <w:lang w:eastAsia="zh-TW"/>
              </w:rPr>
              <w:t>851</w:t>
            </w:r>
          </w:p>
        </w:tc>
        <w:tc>
          <w:tcPr>
            <w:tcW w:w="503" w:type="pct"/>
            <w:shd w:val="clear" w:color="auto" w:fill="auto"/>
            <w:noWrap/>
          </w:tcPr>
          <w:p w14:paraId="4643DBA4" w14:textId="77777777" w:rsidR="0057478E" w:rsidRPr="00EF5447" w:rsidRDefault="0057478E" w:rsidP="004A6F70">
            <w:pPr>
              <w:pStyle w:val="TAC"/>
              <w:rPr>
                <w:lang w:eastAsia="zh-CN"/>
              </w:rPr>
            </w:pPr>
            <w:r w:rsidRPr="00EF5447">
              <w:rPr>
                <w:lang w:eastAsia="zh-TW"/>
              </w:rPr>
              <w:t>5</w:t>
            </w:r>
          </w:p>
        </w:tc>
        <w:tc>
          <w:tcPr>
            <w:tcW w:w="395" w:type="pct"/>
            <w:shd w:val="clear" w:color="auto" w:fill="auto"/>
            <w:noWrap/>
          </w:tcPr>
          <w:p w14:paraId="344DEAA9" w14:textId="77777777" w:rsidR="0057478E" w:rsidRPr="00EF5447" w:rsidRDefault="0057478E" w:rsidP="004A6F70">
            <w:pPr>
              <w:pStyle w:val="TAC"/>
              <w:rPr>
                <w:lang w:eastAsia="zh-CN"/>
              </w:rPr>
            </w:pPr>
            <w:r w:rsidRPr="00EF5447">
              <w:rPr>
                <w:lang w:eastAsia="zh-TW"/>
              </w:rPr>
              <w:t>25</w:t>
            </w:r>
          </w:p>
        </w:tc>
        <w:tc>
          <w:tcPr>
            <w:tcW w:w="616" w:type="pct"/>
            <w:shd w:val="clear" w:color="auto" w:fill="auto"/>
            <w:noWrap/>
          </w:tcPr>
          <w:p w14:paraId="2C302532" w14:textId="77777777" w:rsidR="0057478E" w:rsidRPr="00EF5447" w:rsidRDefault="0057478E" w:rsidP="004A6F70">
            <w:pPr>
              <w:pStyle w:val="TAC"/>
              <w:rPr>
                <w:lang w:eastAsia="zh-CN"/>
              </w:rPr>
            </w:pPr>
            <w:r w:rsidRPr="00EF5447">
              <w:rPr>
                <w:lang w:eastAsia="zh-TW"/>
              </w:rPr>
              <w:t>810</w:t>
            </w:r>
          </w:p>
        </w:tc>
        <w:tc>
          <w:tcPr>
            <w:tcW w:w="478" w:type="pct"/>
            <w:shd w:val="clear" w:color="auto" w:fill="auto"/>
            <w:noWrap/>
          </w:tcPr>
          <w:p w14:paraId="4E0FB3CC" w14:textId="77777777" w:rsidR="0057478E" w:rsidRPr="00EF5447" w:rsidRDefault="0057478E" w:rsidP="004A6F70">
            <w:pPr>
              <w:pStyle w:val="TAC"/>
              <w:rPr>
                <w:lang w:eastAsia="zh-CN"/>
              </w:rPr>
            </w:pPr>
            <w:r w:rsidRPr="00EF5447">
              <w:rPr>
                <w:lang w:eastAsia="zh-TW"/>
              </w:rPr>
              <w:t>12</w:t>
            </w:r>
          </w:p>
        </w:tc>
        <w:tc>
          <w:tcPr>
            <w:tcW w:w="491" w:type="pct"/>
          </w:tcPr>
          <w:p w14:paraId="4B7181A2" w14:textId="77777777" w:rsidR="0057478E" w:rsidRPr="00EF5447" w:rsidRDefault="0057478E" w:rsidP="004A6F70">
            <w:pPr>
              <w:pStyle w:val="TAC"/>
              <w:rPr>
                <w:lang w:eastAsia="zh-CN"/>
              </w:rPr>
            </w:pPr>
            <w:r w:rsidRPr="00EF5447">
              <w:rPr>
                <w:lang w:eastAsia="zh-TW"/>
              </w:rPr>
              <w:t>IMD3</w:t>
            </w:r>
            <w:r w:rsidRPr="00EF5447">
              <w:rPr>
                <w:vertAlign w:val="superscript"/>
                <w:lang w:eastAsia="zh-TW"/>
              </w:rPr>
              <w:t>3</w:t>
            </w:r>
          </w:p>
        </w:tc>
      </w:tr>
      <w:tr w:rsidR="0057478E" w:rsidRPr="00EF5447" w14:paraId="76E03EB5" w14:textId="77777777" w:rsidTr="004A6F70">
        <w:trPr>
          <w:trHeight w:val="187"/>
          <w:jc w:val="center"/>
        </w:trPr>
        <w:tc>
          <w:tcPr>
            <w:tcW w:w="1366" w:type="pct"/>
            <w:tcBorders>
              <w:top w:val="nil"/>
              <w:bottom w:val="single" w:sz="4" w:space="0" w:color="auto"/>
            </w:tcBorders>
            <w:shd w:val="clear" w:color="auto" w:fill="auto"/>
          </w:tcPr>
          <w:p w14:paraId="43FB473D" w14:textId="77777777" w:rsidR="0057478E" w:rsidRPr="00EF5447" w:rsidRDefault="0057478E" w:rsidP="004A6F70">
            <w:pPr>
              <w:pStyle w:val="TAC"/>
              <w:rPr>
                <w:lang w:eastAsia="zh-CN"/>
              </w:rPr>
            </w:pPr>
          </w:p>
        </w:tc>
        <w:tc>
          <w:tcPr>
            <w:tcW w:w="563" w:type="pct"/>
            <w:shd w:val="clear" w:color="auto" w:fill="auto"/>
          </w:tcPr>
          <w:p w14:paraId="19E8BA17" w14:textId="77777777" w:rsidR="0057478E" w:rsidRPr="00EF5447" w:rsidRDefault="0057478E" w:rsidP="004A6F70">
            <w:pPr>
              <w:pStyle w:val="TAC"/>
              <w:rPr>
                <w:lang w:eastAsia="zh-CN"/>
              </w:rPr>
            </w:pPr>
            <w:r w:rsidRPr="00EF5447">
              <w:rPr>
                <w:lang w:eastAsia="zh-TW"/>
              </w:rPr>
              <w:t>n7</w:t>
            </w:r>
          </w:p>
        </w:tc>
        <w:tc>
          <w:tcPr>
            <w:tcW w:w="588" w:type="pct"/>
            <w:shd w:val="clear" w:color="auto" w:fill="auto"/>
            <w:noWrap/>
          </w:tcPr>
          <w:p w14:paraId="1037D069" w14:textId="77777777" w:rsidR="0057478E" w:rsidRPr="00EF5447" w:rsidRDefault="0057478E" w:rsidP="004A6F70">
            <w:pPr>
              <w:pStyle w:val="TAC"/>
              <w:rPr>
                <w:lang w:eastAsia="zh-CN"/>
              </w:rPr>
            </w:pPr>
            <w:r w:rsidRPr="00EF5447">
              <w:rPr>
                <w:lang w:eastAsia="zh-TW"/>
              </w:rPr>
              <w:t>2512</w:t>
            </w:r>
          </w:p>
        </w:tc>
        <w:tc>
          <w:tcPr>
            <w:tcW w:w="503" w:type="pct"/>
            <w:shd w:val="clear" w:color="auto" w:fill="auto"/>
            <w:noWrap/>
          </w:tcPr>
          <w:p w14:paraId="48430DA2" w14:textId="77777777" w:rsidR="0057478E" w:rsidRPr="00EF5447" w:rsidRDefault="0057478E" w:rsidP="004A6F70">
            <w:pPr>
              <w:pStyle w:val="TAC"/>
              <w:rPr>
                <w:lang w:eastAsia="zh-CN"/>
              </w:rPr>
            </w:pPr>
            <w:r w:rsidRPr="00EF5447">
              <w:rPr>
                <w:lang w:eastAsia="zh-TW"/>
              </w:rPr>
              <w:t>10</w:t>
            </w:r>
          </w:p>
        </w:tc>
        <w:tc>
          <w:tcPr>
            <w:tcW w:w="395" w:type="pct"/>
            <w:shd w:val="clear" w:color="auto" w:fill="auto"/>
            <w:noWrap/>
          </w:tcPr>
          <w:p w14:paraId="4F6ED040" w14:textId="77777777" w:rsidR="0057478E" w:rsidRPr="00EF5447" w:rsidRDefault="0057478E" w:rsidP="004A6F70">
            <w:pPr>
              <w:pStyle w:val="TAC"/>
              <w:rPr>
                <w:lang w:eastAsia="zh-CN"/>
              </w:rPr>
            </w:pPr>
            <w:r w:rsidRPr="00EF5447">
              <w:rPr>
                <w:lang w:eastAsia="zh-TW"/>
              </w:rPr>
              <w:t>50</w:t>
            </w:r>
          </w:p>
        </w:tc>
        <w:tc>
          <w:tcPr>
            <w:tcW w:w="616" w:type="pct"/>
            <w:shd w:val="clear" w:color="auto" w:fill="auto"/>
            <w:noWrap/>
          </w:tcPr>
          <w:p w14:paraId="6937FD44" w14:textId="77777777" w:rsidR="0057478E" w:rsidRPr="00EF5447" w:rsidRDefault="0057478E" w:rsidP="004A6F70">
            <w:pPr>
              <w:pStyle w:val="TAC"/>
              <w:rPr>
                <w:lang w:eastAsia="zh-CN"/>
              </w:rPr>
            </w:pPr>
            <w:r w:rsidRPr="00EF5447">
              <w:rPr>
                <w:lang w:eastAsia="zh-TW"/>
              </w:rPr>
              <w:t>2632</w:t>
            </w:r>
          </w:p>
        </w:tc>
        <w:tc>
          <w:tcPr>
            <w:tcW w:w="478" w:type="pct"/>
            <w:shd w:val="clear" w:color="auto" w:fill="auto"/>
            <w:noWrap/>
          </w:tcPr>
          <w:p w14:paraId="23FC07A0" w14:textId="77777777" w:rsidR="0057478E" w:rsidRPr="00EF5447" w:rsidRDefault="0057478E" w:rsidP="004A6F70">
            <w:pPr>
              <w:pStyle w:val="TAC"/>
              <w:rPr>
                <w:lang w:eastAsia="zh-CN"/>
              </w:rPr>
            </w:pPr>
            <w:r w:rsidRPr="00EF5447">
              <w:rPr>
                <w:lang w:eastAsia="zh-TW"/>
              </w:rPr>
              <w:t>N/A</w:t>
            </w:r>
          </w:p>
        </w:tc>
        <w:tc>
          <w:tcPr>
            <w:tcW w:w="491" w:type="pct"/>
          </w:tcPr>
          <w:p w14:paraId="16BD4A83" w14:textId="77777777" w:rsidR="0057478E" w:rsidRPr="00EF5447" w:rsidRDefault="0057478E" w:rsidP="004A6F70">
            <w:pPr>
              <w:pStyle w:val="TAC"/>
              <w:rPr>
                <w:lang w:eastAsia="zh-CN"/>
              </w:rPr>
            </w:pPr>
            <w:r w:rsidRPr="00EF5447">
              <w:rPr>
                <w:lang w:eastAsia="zh-TW"/>
              </w:rPr>
              <w:t>N/A</w:t>
            </w:r>
          </w:p>
        </w:tc>
      </w:tr>
      <w:tr w:rsidR="0057478E" w:rsidRPr="00EF5447" w14:paraId="1759C88C" w14:textId="77777777" w:rsidTr="004A6F70">
        <w:trPr>
          <w:trHeight w:val="187"/>
          <w:jc w:val="center"/>
        </w:trPr>
        <w:tc>
          <w:tcPr>
            <w:tcW w:w="1366" w:type="pct"/>
            <w:tcBorders>
              <w:bottom w:val="nil"/>
            </w:tcBorders>
            <w:shd w:val="clear" w:color="auto" w:fill="auto"/>
          </w:tcPr>
          <w:p w14:paraId="13D28BA9" w14:textId="77777777" w:rsidR="0057478E" w:rsidRPr="00EF5447" w:rsidRDefault="0057478E" w:rsidP="004A6F70">
            <w:pPr>
              <w:pStyle w:val="TAC"/>
            </w:pPr>
            <w:r w:rsidRPr="00EF5447">
              <w:rPr>
                <w:lang w:eastAsia="zh-CN"/>
              </w:rPr>
              <w:t>DC_20A_n8A</w:t>
            </w:r>
          </w:p>
        </w:tc>
        <w:tc>
          <w:tcPr>
            <w:tcW w:w="563" w:type="pct"/>
            <w:shd w:val="clear" w:color="auto" w:fill="auto"/>
          </w:tcPr>
          <w:p w14:paraId="0F448713" w14:textId="77777777" w:rsidR="0057478E" w:rsidRPr="00EF5447" w:rsidRDefault="0057478E" w:rsidP="004A6F70">
            <w:pPr>
              <w:pStyle w:val="TAC"/>
              <w:rPr>
                <w:rFonts w:eastAsia="MS Mincho"/>
              </w:rPr>
            </w:pPr>
            <w:r w:rsidRPr="00EF5447">
              <w:rPr>
                <w:lang w:eastAsia="zh-CN"/>
              </w:rPr>
              <w:t>20</w:t>
            </w:r>
          </w:p>
        </w:tc>
        <w:tc>
          <w:tcPr>
            <w:tcW w:w="588" w:type="pct"/>
            <w:shd w:val="clear" w:color="auto" w:fill="auto"/>
            <w:noWrap/>
          </w:tcPr>
          <w:p w14:paraId="52FE8B9D" w14:textId="77777777" w:rsidR="0057478E" w:rsidRPr="00EF5447" w:rsidRDefault="0057478E" w:rsidP="004A6F70">
            <w:pPr>
              <w:pStyle w:val="TAC"/>
            </w:pPr>
            <w:r w:rsidRPr="00EF5447">
              <w:rPr>
                <w:lang w:eastAsia="zh-CN"/>
              </w:rPr>
              <w:t>849.5</w:t>
            </w:r>
          </w:p>
        </w:tc>
        <w:tc>
          <w:tcPr>
            <w:tcW w:w="503" w:type="pct"/>
            <w:shd w:val="clear" w:color="auto" w:fill="auto"/>
            <w:noWrap/>
          </w:tcPr>
          <w:p w14:paraId="0A3EEA38" w14:textId="77777777" w:rsidR="0057478E" w:rsidRPr="00EF5447" w:rsidRDefault="0057478E" w:rsidP="004A6F70">
            <w:pPr>
              <w:pStyle w:val="TAC"/>
              <w:rPr>
                <w:rFonts w:eastAsia="MS Mincho"/>
              </w:rPr>
            </w:pPr>
            <w:r w:rsidRPr="00EF5447">
              <w:rPr>
                <w:lang w:eastAsia="zh-CN"/>
              </w:rPr>
              <w:t>5</w:t>
            </w:r>
          </w:p>
        </w:tc>
        <w:tc>
          <w:tcPr>
            <w:tcW w:w="395" w:type="pct"/>
            <w:shd w:val="clear" w:color="auto" w:fill="auto"/>
            <w:noWrap/>
          </w:tcPr>
          <w:p w14:paraId="2AAC1434" w14:textId="77777777" w:rsidR="0057478E" w:rsidRPr="00EF5447" w:rsidRDefault="0057478E" w:rsidP="004A6F70">
            <w:pPr>
              <w:pStyle w:val="TAC"/>
            </w:pPr>
            <w:r w:rsidRPr="00EF5447">
              <w:rPr>
                <w:lang w:eastAsia="zh-CN"/>
              </w:rPr>
              <w:t>25</w:t>
            </w:r>
          </w:p>
        </w:tc>
        <w:tc>
          <w:tcPr>
            <w:tcW w:w="616" w:type="pct"/>
            <w:shd w:val="clear" w:color="auto" w:fill="auto"/>
            <w:noWrap/>
          </w:tcPr>
          <w:p w14:paraId="268FC8AA" w14:textId="77777777" w:rsidR="0057478E" w:rsidRPr="00EF5447" w:rsidRDefault="0057478E" w:rsidP="004A6F70">
            <w:pPr>
              <w:pStyle w:val="TAC"/>
            </w:pPr>
            <w:r w:rsidRPr="00EF5447">
              <w:rPr>
                <w:lang w:eastAsia="zh-CN"/>
              </w:rPr>
              <w:t>808.5</w:t>
            </w:r>
          </w:p>
        </w:tc>
        <w:tc>
          <w:tcPr>
            <w:tcW w:w="478" w:type="pct"/>
            <w:shd w:val="clear" w:color="auto" w:fill="auto"/>
            <w:noWrap/>
          </w:tcPr>
          <w:p w14:paraId="7511D6F4" w14:textId="77777777" w:rsidR="0057478E" w:rsidRPr="00EF5447" w:rsidRDefault="0057478E" w:rsidP="004A6F70">
            <w:pPr>
              <w:pStyle w:val="TAC"/>
            </w:pPr>
            <w:r w:rsidRPr="00EF5447">
              <w:rPr>
                <w:lang w:eastAsia="zh-CN"/>
              </w:rPr>
              <w:t>25</w:t>
            </w:r>
          </w:p>
        </w:tc>
        <w:tc>
          <w:tcPr>
            <w:tcW w:w="491" w:type="pct"/>
          </w:tcPr>
          <w:p w14:paraId="48704D7E" w14:textId="77777777" w:rsidR="0057478E" w:rsidRPr="00EF5447" w:rsidRDefault="0057478E" w:rsidP="004A6F70">
            <w:pPr>
              <w:pStyle w:val="TAC"/>
            </w:pPr>
            <w:r w:rsidRPr="00EF5447">
              <w:rPr>
                <w:lang w:eastAsia="zh-CN"/>
              </w:rPr>
              <w:t>IMD3</w:t>
            </w:r>
          </w:p>
        </w:tc>
      </w:tr>
      <w:tr w:rsidR="0057478E" w:rsidRPr="00EF5447" w14:paraId="480A33CC" w14:textId="77777777" w:rsidTr="004A6F70">
        <w:trPr>
          <w:trHeight w:val="187"/>
          <w:jc w:val="center"/>
        </w:trPr>
        <w:tc>
          <w:tcPr>
            <w:tcW w:w="1366" w:type="pct"/>
            <w:tcBorders>
              <w:top w:val="nil"/>
              <w:bottom w:val="single" w:sz="4" w:space="0" w:color="auto"/>
            </w:tcBorders>
            <w:shd w:val="clear" w:color="auto" w:fill="auto"/>
          </w:tcPr>
          <w:p w14:paraId="6A6F5A4E" w14:textId="77777777" w:rsidR="0057478E" w:rsidRPr="00EF5447" w:rsidRDefault="0057478E" w:rsidP="004A6F70">
            <w:pPr>
              <w:pStyle w:val="TAC"/>
            </w:pPr>
          </w:p>
        </w:tc>
        <w:tc>
          <w:tcPr>
            <w:tcW w:w="563" w:type="pct"/>
            <w:shd w:val="clear" w:color="auto" w:fill="auto"/>
          </w:tcPr>
          <w:p w14:paraId="4CE84C0F" w14:textId="77777777" w:rsidR="0057478E" w:rsidRPr="00EF5447" w:rsidRDefault="0057478E" w:rsidP="004A6F70">
            <w:pPr>
              <w:pStyle w:val="TAC"/>
              <w:rPr>
                <w:rFonts w:eastAsia="MS Mincho"/>
              </w:rPr>
            </w:pPr>
            <w:r w:rsidRPr="00EF5447">
              <w:rPr>
                <w:lang w:eastAsia="zh-CN"/>
              </w:rPr>
              <w:t>n8</w:t>
            </w:r>
          </w:p>
        </w:tc>
        <w:tc>
          <w:tcPr>
            <w:tcW w:w="588" w:type="pct"/>
            <w:shd w:val="clear" w:color="auto" w:fill="auto"/>
            <w:noWrap/>
          </w:tcPr>
          <w:p w14:paraId="06BAC09B" w14:textId="77777777" w:rsidR="0057478E" w:rsidRPr="00EF5447" w:rsidRDefault="0057478E" w:rsidP="004A6F70">
            <w:pPr>
              <w:pStyle w:val="TAC"/>
            </w:pPr>
            <w:r w:rsidRPr="00EF5447">
              <w:rPr>
                <w:lang w:eastAsia="zh-CN"/>
              </w:rPr>
              <w:t>892.5</w:t>
            </w:r>
          </w:p>
        </w:tc>
        <w:tc>
          <w:tcPr>
            <w:tcW w:w="503" w:type="pct"/>
            <w:shd w:val="clear" w:color="auto" w:fill="auto"/>
            <w:noWrap/>
          </w:tcPr>
          <w:p w14:paraId="457BB607" w14:textId="77777777" w:rsidR="0057478E" w:rsidRPr="00EF5447" w:rsidRDefault="0057478E" w:rsidP="004A6F70">
            <w:pPr>
              <w:pStyle w:val="TAC"/>
              <w:rPr>
                <w:rFonts w:eastAsia="MS Mincho"/>
              </w:rPr>
            </w:pPr>
            <w:r w:rsidRPr="00EF5447">
              <w:rPr>
                <w:lang w:eastAsia="zh-CN"/>
              </w:rPr>
              <w:t>5</w:t>
            </w:r>
          </w:p>
        </w:tc>
        <w:tc>
          <w:tcPr>
            <w:tcW w:w="395" w:type="pct"/>
            <w:shd w:val="clear" w:color="auto" w:fill="auto"/>
            <w:noWrap/>
          </w:tcPr>
          <w:p w14:paraId="3602FB77" w14:textId="77777777" w:rsidR="0057478E" w:rsidRPr="00EF5447" w:rsidRDefault="0057478E" w:rsidP="004A6F70">
            <w:pPr>
              <w:pStyle w:val="TAC"/>
            </w:pPr>
            <w:r w:rsidRPr="00EF5447">
              <w:rPr>
                <w:lang w:eastAsia="zh-CN"/>
              </w:rPr>
              <w:t>25</w:t>
            </w:r>
          </w:p>
        </w:tc>
        <w:tc>
          <w:tcPr>
            <w:tcW w:w="616" w:type="pct"/>
            <w:shd w:val="clear" w:color="auto" w:fill="auto"/>
            <w:noWrap/>
          </w:tcPr>
          <w:p w14:paraId="2B75E4AA" w14:textId="77777777" w:rsidR="0057478E" w:rsidRPr="00EF5447" w:rsidRDefault="0057478E" w:rsidP="004A6F70">
            <w:pPr>
              <w:pStyle w:val="TAC"/>
            </w:pPr>
            <w:r w:rsidRPr="00EF5447">
              <w:rPr>
                <w:lang w:eastAsia="zh-CN"/>
              </w:rPr>
              <w:t>937.5</w:t>
            </w:r>
          </w:p>
        </w:tc>
        <w:tc>
          <w:tcPr>
            <w:tcW w:w="478" w:type="pct"/>
            <w:shd w:val="clear" w:color="auto" w:fill="auto"/>
            <w:noWrap/>
          </w:tcPr>
          <w:p w14:paraId="64D21ED4" w14:textId="77777777" w:rsidR="0057478E" w:rsidRPr="00EF5447" w:rsidRDefault="0057478E" w:rsidP="004A6F70">
            <w:pPr>
              <w:pStyle w:val="TAC"/>
            </w:pPr>
            <w:r w:rsidRPr="00EF5447">
              <w:rPr>
                <w:lang w:eastAsia="zh-CN"/>
              </w:rPr>
              <w:t>25</w:t>
            </w:r>
          </w:p>
        </w:tc>
        <w:tc>
          <w:tcPr>
            <w:tcW w:w="491" w:type="pct"/>
          </w:tcPr>
          <w:p w14:paraId="6BF59962" w14:textId="77777777" w:rsidR="0057478E" w:rsidRPr="00EF5447" w:rsidRDefault="0057478E" w:rsidP="004A6F70">
            <w:pPr>
              <w:pStyle w:val="TAC"/>
            </w:pPr>
            <w:r w:rsidRPr="00EF5447">
              <w:rPr>
                <w:lang w:eastAsia="zh-CN"/>
              </w:rPr>
              <w:t>IMD3</w:t>
            </w:r>
          </w:p>
        </w:tc>
      </w:tr>
      <w:tr w:rsidR="0057478E" w:rsidRPr="00EF5447" w14:paraId="422753AB" w14:textId="77777777" w:rsidTr="004A6F70">
        <w:trPr>
          <w:trHeight w:val="187"/>
          <w:jc w:val="center"/>
        </w:trPr>
        <w:tc>
          <w:tcPr>
            <w:tcW w:w="1366" w:type="pct"/>
            <w:tcBorders>
              <w:bottom w:val="nil"/>
            </w:tcBorders>
            <w:shd w:val="clear" w:color="auto" w:fill="auto"/>
          </w:tcPr>
          <w:p w14:paraId="4A71E1DD" w14:textId="77777777" w:rsidR="0057478E" w:rsidRPr="00EF5447" w:rsidRDefault="0057478E" w:rsidP="004A6F7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DF2C370" w14:textId="77777777" w:rsidR="0057478E" w:rsidRPr="00EF5447" w:rsidRDefault="0057478E" w:rsidP="004A6F70">
            <w:pPr>
              <w:pStyle w:val="TAC"/>
              <w:rPr>
                <w:lang w:eastAsia="zh-CN"/>
              </w:rPr>
            </w:pPr>
            <w:r w:rsidRPr="00EF5447">
              <w:rPr>
                <w:lang w:eastAsia="zh-TW"/>
              </w:rPr>
              <w:t>20</w:t>
            </w:r>
          </w:p>
        </w:tc>
        <w:tc>
          <w:tcPr>
            <w:tcW w:w="588" w:type="pct"/>
            <w:shd w:val="clear" w:color="auto" w:fill="auto"/>
            <w:noWrap/>
          </w:tcPr>
          <w:p w14:paraId="35406599" w14:textId="77777777" w:rsidR="0057478E" w:rsidRPr="00EF5447" w:rsidRDefault="0057478E" w:rsidP="004A6F70">
            <w:pPr>
              <w:pStyle w:val="TAC"/>
              <w:rPr>
                <w:lang w:eastAsia="zh-CN"/>
              </w:rPr>
            </w:pPr>
            <w:r w:rsidRPr="00EF5447">
              <w:rPr>
                <w:lang w:eastAsia="zh-TW"/>
              </w:rPr>
              <w:t>851</w:t>
            </w:r>
          </w:p>
        </w:tc>
        <w:tc>
          <w:tcPr>
            <w:tcW w:w="503" w:type="pct"/>
            <w:shd w:val="clear" w:color="auto" w:fill="auto"/>
            <w:noWrap/>
          </w:tcPr>
          <w:p w14:paraId="0286641F" w14:textId="77777777" w:rsidR="0057478E" w:rsidRPr="00EF5447" w:rsidRDefault="0057478E" w:rsidP="004A6F70">
            <w:pPr>
              <w:pStyle w:val="TAC"/>
              <w:rPr>
                <w:lang w:eastAsia="zh-CN"/>
              </w:rPr>
            </w:pPr>
            <w:r w:rsidRPr="00EF5447">
              <w:rPr>
                <w:lang w:eastAsia="zh-TW"/>
              </w:rPr>
              <w:t>5</w:t>
            </w:r>
          </w:p>
        </w:tc>
        <w:tc>
          <w:tcPr>
            <w:tcW w:w="395" w:type="pct"/>
            <w:shd w:val="clear" w:color="auto" w:fill="auto"/>
            <w:noWrap/>
          </w:tcPr>
          <w:p w14:paraId="78BB9BF3" w14:textId="77777777" w:rsidR="0057478E" w:rsidRPr="00EF5447" w:rsidRDefault="0057478E" w:rsidP="004A6F70">
            <w:pPr>
              <w:pStyle w:val="TAC"/>
              <w:rPr>
                <w:lang w:eastAsia="zh-CN"/>
              </w:rPr>
            </w:pPr>
            <w:r w:rsidRPr="00EF5447">
              <w:rPr>
                <w:lang w:eastAsia="zh-TW"/>
              </w:rPr>
              <w:t>25</w:t>
            </w:r>
          </w:p>
        </w:tc>
        <w:tc>
          <w:tcPr>
            <w:tcW w:w="616" w:type="pct"/>
            <w:shd w:val="clear" w:color="auto" w:fill="auto"/>
            <w:noWrap/>
          </w:tcPr>
          <w:p w14:paraId="505ABD4D" w14:textId="77777777" w:rsidR="0057478E" w:rsidRPr="00EF5447" w:rsidRDefault="0057478E" w:rsidP="004A6F70">
            <w:pPr>
              <w:pStyle w:val="TAC"/>
              <w:rPr>
                <w:lang w:eastAsia="zh-CN"/>
              </w:rPr>
            </w:pPr>
            <w:r w:rsidRPr="00EF5447">
              <w:rPr>
                <w:lang w:eastAsia="zh-TW"/>
              </w:rPr>
              <w:t>810</w:t>
            </w:r>
          </w:p>
        </w:tc>
        <w:tc>
          <w:tcPr>
            <w:tcW w:w="478" w:type="pct"/>
            <w:shd w:val="clear" w:color="auto" w:fill="auto"/>
            <w:noWrap/>
          </w:tcPr>
          <w:p w14:paraId="441D25D6" w14:textId="77777777" w:rsidR="0057478E" w:rsidRPr="00EF5447" w:rsidRDefault="0057478E" w:rsidP="004A6F70">
            <w:pPr>
              <w:pStyle w:val="TAC"/>
              <w:rPr>
                <w:lang w:eastAsia="zh-CN"/>
              </w:rPr>
            </w:pPr>
            <w:r w:rsidRPr="00EF5447">
              <w:rPr>
                <w:lang w:eastAsia="zh-TW"/>
              </w:rPr>
              <w:t>12.1</w:t>
            </w:r>
          </w:p>
        </w:tc>
        <w:tc>
          <w:tcPr>
            <w:tcW w:w="491" w:type="pct"/>
          </w:tcPr>
          <w:p w14:paraId="2D416E0A" w14:textId="77777777" w:rsidR="0057478E" w:rsidRPr="00EF5447" w:rsidRDefault="0057478E" w:rsidP="004A6F70">
            <w:pPr>
              <w:pStyle w:val="TAC"/>
              <w:rPr>
                <w:lang w:eastAsia="zh-CN"/>
              </w:rPr>
            </w:pPr>
            <w:r w:rsidRPr="00EF5447">
              <w:rPr>
                <w:lang w:eastAsia="zh-TW"/>
              </w:rPr>
              <w:t>IMD3</w:t>
            </w:r>
          </w:p>
        </w:tc>
      </w:tr>
      <w:tr w:rsidR="0057478E" w:rsidRPr="00EF5447" w14:paraId="78294977" w14:textId="77777777" w:rsidTr="004A6F70">
        <w:trPr>
          <w:trHeight w:val="187"/>
          <w:jc w:val="center"/>
        </w:trPr>
        <w:tc>
          <w:tcPr>
            <w:tcW w:w="1366" w:type="pct"/>
            <w:tcBorders>
              <w:top w:val="nil"/>
              <w:bottom w:val="single" w:sz="4" w:space="0" w:color="auto"/>
            </w:tcBorders>
            <w:shd w:val="clear" w:color="auto" w:fill="auto"/>
          </w:tcPr>
          <w:p w14:paraId="79C19F62" w14:textId="77777777" w:rsidR="0057478E" w:rsidRPr="00EF5447" w:rsidRDefault="0057478E" w:rsidP="004A6F70">
            <w:pPr>
              <w:pStyle w:val="TAC"/>
            </w:pPr>
          </w:p>
        </w:tc>
        <w:tc>
          <w:tcPr>
            <w:tcW w:w="563" w:type="pct"/>
            <w:shd w:val="clear" w:color="auto" w:fill="auto"/>
          </w:tcPr>
          <w:p w14:paraId="140C71C2" w14:textId="77777777" w:rsidR="0057478E" w:rsidRPr="00EF5447" w:rsidRDefault="0057478E" w:rsidP="004A6F70">
            <w:pPr>
              <w:pStyle w:val="TAC"/>
              <w:rPr>
                <w:lang w:eastAsia="zh-CN"/>
              </w:rPr>
            </w:pPr>
            <w:r w:rsidRPr="00EF5447">
              <w:t>n</w:t>
            </w:r>
            <w:r w:rsidRPr="00EF5447">
              <w:rPr>
                <w:lang w:eastAsia="zh-TW"/>
              </w:rPr>
              <w:t>41</w:t>
            </w:r>
          </w:p>
        </w:tc>
        <w:tc>
          <w:tcPr>
            <w:tcW w:w="588" w:type="pct"/>
            <w:shd w:val="clear" w:color="auto" w:fill="auto"/>
            <w:noWrap/>
          </w:tcPr>
          <w:p w14:paraId="3C74DC65" w14:textId="77777777" w:rsidR="0057478E" w:rsidRPr="00EF5447" w:rsidRDefault="0057478E" w:rsidP="004A6F70">
            <w:pPr>
              <w:pStyle w:val="TAC"/>
              <w:rPr>
                <w:lang w:eastAsia="zh-CN"/>
              </w:rPr>
            </w:pPr>
            <w:r w:rsidRPr="00EF5447">
              <w:rPr>
                <w:lang w:eastAsia="zh-TW"/>
              </w:rPr>
              <w:t>2512</w:t>
            </w:r>
          </w:p>
        </w:tc>
        <w:tc>
          <w:tcPr>
            <w:tcW w:w="503" w:type="pct"/>
            <w:shd w:val="clear" w:color="auto" w:fill="auto"/>
            <w:noWrap/>
          </w:tcPr>
          <w:p w14:paraId="6A37DC04" w14:textId="77777777" w:rsidR="0057478E" w:rsidRPr="00EF5447" w:rsidRDefault="0057478E" w:rsidP="004A6F70">
            <w:pPr>
              <w:pStyle w:val="TAC"/>
              <w:rPr>
                <w:lang w:eastAsia="zh-CN"/>
              </w:rPr>
            </w:pPr>
            <w:r w:rsidRPr="00EF5447">
              <w:rPr>
                <w:lang w:eastAsia="zh-TW"/>
              </w:rPr>
              <w:t>10</w:t>
            </w:r>
          </w:p>
        </w:tc>
        <w:tc>
          <w:tcPr>
            <w:tcW w:w="395" w:type="pct"/>
            <w:shd w:val="clear" w:color="auto" w:fill="auto"/>
            <w:noWrap/>
          </w:tcPr>
          <w:p w14:paraId="7C0070AC" w14:textId="77777777" w:rsidR="0057478E" w:rsidRPr="00EF5447" w:rsidRDefault="0057478E" w:rsidP="004A6F70">
            <w:pPr>
              <w:pStyle w:val="TAC"/>
              <w:rPr>
                <w:lang w:eastAsia="zh-CN"/>
              </w:rPr>
            </w:pPr>
            <w:r w:rsidRPr="00EF5447">
              <w:rPr>
                <w:lang w:eastAsia="zh-TW"/>
              </w:rPr>
              <w:t>50</w:t>
            </w:r>
          </w:p>
        </w:tc>
        <w:tc>
          <w:tcPr>
            <w:tcW w:w="616" w:type="pct"/>
            <w:shd w:val="clear" w:color="auto" w:fill="auto"/>
            <w:noWrap/>
          </w:tcPr>
          <w:p w14:paraId="37EF73EA" w14:textId="77777777" w:rsidR="0057478E" w:rsidRPr="00EF5447" w:rsidRDefault="0057478E" w:rsidP="004A6F70">
            <w:pPr>
              <w:pStyle w:val="TAC"/>
              <w:rPr>
                <w:lang w:eastAsia="zh-CN"/>
              </w:rPr>
            </w:pPr>
            <w:r w:rsidRPr="00EF5447">
              <w:rPr>
                <w:lang w:eastAsia="zh-TW"/>
              </w:rPr>
              <w:t>2512</w:t>
            </w:r>
          </w:p>
        </w:tc>
        <w:tc>
          <w:tcPr>
            <w:tcW w:w="478" w:type="pct"/>
            <w:shd w:val="clear" w:color="auto" w:fill="auto"/>
            <w:noWrap/>
          </w:tcPr>
          <w:p w14:paraId="783EB48B" w14:textId="77777777" w:rsidR="0057478E" w:rsidRPr="00EF5447" w:rsidRDefault="0057478E" w:rsidP="004A6F70">
            <w:pPr>
              <w:pStyle w:val="TAC"/>
              <w:rPr>
                <w:lang w:eastAsia="zh-CN"/>
              </w:rPr>
            </w:pPr>
            <w:r w:rsidRPr="00EF5447">
              <w:rPr>
                <w:lang w:eastAsia="zh-TW"/>
              </w:rPr>
              <w:t>N/A</w:t>
            </w:r>
          </w:p>
        </w:tc>
        <w:tc>
          <w:tcPr>
            <w:tcW w:w="491" w:type="pct"/>
          </w:tcPr>
          <w:p w14:paraId="18A11EDA" w14:textId="77777777" w:rsidR="0057478E" w:rsidRPr="00EF5447" w:rsidRDefault="0057478E" w:rsidP="004A6F70">
            <w:pPr>
              <w:pStyle w:val="TAC"/>
              <w:rPr>
                <w:lang w:eastAsia="zh-CN"/>
              </w:rPr>
            </w:pPr>
            <w:r w:rsidRPr="00EF5447">
              <w:rPr>
                <w:lang w:eastAsia="zh-TW"/>
              </w:rPr>
              <w:t>N/A</w:t>
            </w:r>
          </w:p>
        </w:tc>
      </w:tr>
      <w:tr w:rsidR="0057478E" w:rsidRPr="00EF5447" w14:paraId="288734AD" w14:textId="77777777" w:rsidTr="004A6F70">
        <w:trPr>
          <w:trHeight w:val="187"/>
          <w:jc w:val="center"/>
        </w:trPr>
        <w:tc>
          <w:tcPr>
            <w:tcW w:w="1366" w:type="pct"/>
            <w:tcBorders>
              <w:bottom w:val="nil"/>
            </w:tcBorders>
            <w:shd w:val="clear" w:color="auto" w:fill="auto"/>
          </w:tcPr>
          <w:p w14:paraId="62F443E1" w14:textId="77777777" w:rsidR="0057478E" w:rsidRPr="00EF5447" w:rsidRDefault="0057478E" w:rsidP="004A6F7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4FDCED13" w14:textId="77777777" w:rsidR="0057478E" w:rsidRPr="00EF5447" w:rsidRDefault="0057478E" w:rsidP="004A6F70">
            <w:pPr>
              <w:pStyle w:val="TAC"/>
              <w:rPr>
                <w:lang w:eastAsia="zh-CN"/>
              </w:rPr>
            </w:pPr>
            <w:r w:rsidRPr="00EF5447">
              <w:rPr>
                <w:lang w:eastAsia="zh-TW"/>
              </w:rPr>
              <w:t>20</w:t>
            </w:r>
          </w:p>
        </w:tc>
        <w:tc>
          <w:tcPr>
            <w:tcW w:w="588" w:type="pct"/>
            <w:shd w:val="clear" w:color="auto" w:fill="auto"/>
            <w:noWrap/>
          </w:tcPr>
          <w:p w14:paraId="697FBFAD" w14:textId="77777777" w:rsidR="0057478E" w:rsidRPr="00EF5447" w:rsidRDefault="0057478E" w:rsidP="004A6F70">
            <w:pPr>
              <w:pStyle w:val="TAC"/>
              <w:rPr>
                <w:lang w:eastAsia="zh-CN"/>
              </w:rPr>
            </w:pPr>
            <w:r w:rsidRPr="00EF5447">
              <w:rPr>
                <w:lang w:eastAsia="zh-TW"/>
              </w:rPr>
              <w:t>841</w:t>
            </w:r>
          </w:p>
        </w:tc>
        <w:tc>
          <w:tcPr>
            <w:tcW w:w="503" w:type="pct"/>
            <w:shd w:val="clear" w:color="auto" w:fill="auto"/>
            <w:noWrap/>
          </w:tcPr>
          <w:p w14:paraId="64E93E84" w14:textId="77777777" w:rsidR="0057478E" w:rsidRPr="00EF5447" w:rsidRDefault="0057478E" w:rsidP="004A6F70">
            <w:pPr>
              <w:pStyle w:val="TAC"/>
              <w:rPr>
                <w:lang w:eastAsia="zh-CN"/>
              </w:rPr>
            </w:pPr>
            <w:r w:rsidRPr="00EF5447">
              <w:rPr>
                <w:lang w:eastAsia="zh-TW"/>
              </w:rPr>
              <w:t>5</w:t>
            </w:r>
          </w:p>
        </w:tc>
        <w:tc>
          <w:tcPr>
            <w:tcW w:w="395" w:type="pct"/>
            <w:shd w:val="clear" w:color="auto" w:fill="auto"/>
            <w:noWrap/>
          </w:tcPr>
          <w:p w14:paraId="631032A8" w14:textId="77777777" w:rsidR="0057478E" w:rsidRPr="00EF5447" w:rsidRDefault="0057478E" w:rsidP="004A6F70">
            <w:pPr>
              <w:pStyle w:val="TAC"/>
              <w:rPr>
                <w:lang w:eastAsia="zh-CN"/>
              </w:rPr>
            </w:pPr>
            <w:r w:rsidRPr="00EF5447">
              <w:rPr>
                <w:lang w:eastAsia="zh-TW"/>
              </w:rPr>
              <w:t>25</w:t>
            </w:r>
          </w:p>
        </w:tc>
        <w:tc>
          <w:tcPr>
            <w:tcW w:w="616" w:type="pct"/>
            <w:shd w:val="clear" w:color="auto" w:fill="auto"/>
            <w:noWrap/>
          </w:tcPr>
          <w:p w14:paraId="7F7435AA" w14:textId="77777777" w:rsidR="0057478E" w:rsidRPr="00EF5447" w:rsidRDefault="0057478E" w:rsidP="004A6F70">
            <w:pPr>
              <w:pStyle w:val="TAC"/>
              <w:rPr>
                <w:lang w:eastAsia="zh-CN"/>
              </w:rPr>
            </w:pPr>
            <w:r w:rsidRPr="00EF5447">
              <w:rPr>
                <w:lang w:eastAsia="zh-TW"/>
              </w:rPr>
              <w:t>800</w:t>
            </w:r>
          </w:p>
        </w:tc>
        <w:tc>
          <w:tcPr>
            <w:tcW w:w="478" w:type="pct"/>
            <w:shd w:val="clear" w:color="auto" w:fill="auto"/>
            <w:noWrap/>
          </w:tcPr>
          <w:p w14:paraId="283BA469" w14:textId="77777777" w:rsidR="0057478E" w:rsidRPr="00EF5447" w:rsidRDefault="0057478E" w:rsidP="004A6F70">
            <w:pPr>
              <w:pStyle w:val="TAC"/>
              <w:rPr>
                <w:lang w:eastAsia="zh-CN"/>
              </w:rPr>
            </w:pPr>
            <w:r w:rsidRPr="00EF5447">
              <w:rPr>
                <w:lang w:eastAsia="zh-TW"/>
              </w:rPr>
              <w:t>8.1</w:t>
            </w:r>
          </w:p>
        </w:tc>
        <w:tc>
          <w:tcPr>
            <w:tcW w:w="491" w:type="pct"/>
          </w:tcPr>
          <w:p w14:paraId="131F081E" w14:textId="77777777" w:rsidR="0057478E" w:rsidRPr="00EF5447" w:rsidRDefault="0057478E" w:rsidP="004A6F70">
            <w:pPr>
              <w:pStyle w:val="TAC"/>
              <w:rPr>
                <w:lang w:eastAsia="zh-CN"/>
              </w:rPr>
            </w:pPr>
            <w:r w:rsidRPr="00EF5447">
              <w:rPr>
                <w:lang w:eastAsia="zh-TW"/>
              </w:rPr>
              <w:t>IMD5</w:t>
            </w:r>
          </w:p>
        </w:tc>
      </w:tr>
      <w:tr w:rsidR="0057478E" w:rsidRPr="00EF5447" w14:paraId="317E3F29" w14:textId="77777777" w:rsidTr="004A6F70">
        <w:trPr>
          <w:trHeight w:val="187"/>
          <w:jc w:val="center"/>
        </w:trPr>
        <w:tc>
          <w:tcPr>
            <w:tcW w:w="1366" w:type="pct"/>
            <w:tcBorders>
              <w:top w:val="nil"/>
              <w:bottom w:val="single" w:sz="4" w:space="0" w:color="auto"/>
            </w:tcBorders>
            <w:shd w:val="clear" w:color="auto" w:fill="auto"/>
          </w:tcPr>
          <w:p w14:paraId="65FC9927" w14:textId="77777777" w:rsidR="0057478E" w:rsidRPr="00EF5447" w:rsidRDefault="0057478E" w:rsidP="004A6F70">
            <w:pPr>
              <w:pStyle w:val="TAC"/>
            </w:pPr>
          </w:p>
        </w:tc>
        <w:tc>
          <w:tcPr>
            <w:tcW w:w="563" w:type="pct"/>
            <w:shd w:val="clear" w:color="auto" w:fill="auto"/>
          </w:tcPr>
          <w:p w14:paraId="268C51E0" w14:textId="77777777" w:rsidR="0057478E" w:rsidRPr="00EF5447" w:rsidRDefault="0057478E" w:rsidP="004A6F70">
            <w:pPr>
              <w:pStyle w:val="TAC"/>
              <w:rPr>
                <w:lang w:eastAsia="zh-CN"/>
              </w:rPr>
            </w:pPr>
            <w:r w:rsidRPr="00EF5447">
              <w:t>n</w:t>
            </w:r>
            <w:r w:rsidRPr="00EF5447">
              <w:rPr>
                <w:lang w:eastAsia="zh-TW"/>
              </w:rPr>
              <w:t>41</w:t>
            </w:r>
          </w:p>
        </w:tc>
        <w:tc>
          <w:tcPr>
            <w:tcW w:w="588" w:type="pct"/>
            <w:shd w:val="clear" w:color="auto" w:fill="auto"/>
            <w:noWrap/>
          </w:tcPr>
          <w:p w14:paraId="702DB6A5" w14:textId="77777777" w:rsidR="0057478E" w:rsidRPr="00EF5447" w:rsidRDefault="0057478E" w:rsidP="004A6F70">
            <w:pPr>
              <w:pStyle w:val="TAC"/>
              <w:rPr>
                <w:lang w:eastAsia="zh-CN"/>
              </w:rPr>
            </w:pPr>
            <w:r w:rsidRPr="00EF5447">
              <w:rPr>
                <w:lang w:eastAsia="zh-TW"/>
              </w:rPr>
              <w:t>2564</w:t>
            </w:r>
          </w:p>
        </w:tc>
        <w:tc>
          <w:tcPr>
            <w:tcW w:w="503" w:type="pct"/>
            <w:shd w:val="clear" w:color="auto" w:fill="auto"/>
            <w:noWrap/>
          </w:tcPr>
          <w:p w14:paraId="24C4C198" w14:textId="77777777" w:rsidR="0057478E" w:rsidRPr="00EF5447" w:rsidRDefault="0057478E" w:rsidP="004A6F70">
            <w:pPr>
              <w:pStyle w:val="TAC"/>
              <w:rPr>
                <w:lang w:eastAsia="zh-CN"/>
              </w:rPr>
            </w:pPr>
            <w:r w:rsidRPr="00EF5447">
              <w:rPr>
                <w:lang w:eastAsia="zh-TW"/>
              </w:rPr>
              <w:t>10</w:t>
            </w:r>
          </w:p>
        </w:tc>
        <w:tc>
          <w:tcPr>
            <w:tcW w:w="395" w:type="pct"/>
            <w:shd w:val="clear" w:color="auto" w:fill="auto"/>
            <w:noWrap/>
          </w:tcPr>
          <w:p w14:paraId="2B439C31" w14:textId="77777777" w:rsidR="0057478E" w:rsidRPr="00EF5447" w:rsidRDefault="0057478E" w:rsidP="004A6F70">
            <w:pPr>
              <w:pStyle w:val="TAC"/>
              <w:rPr>
                <w:lang w:eastAsia="zh-CN"/>
              </w:rPr>
            </w:pPr>
            <w:r w:rsidRPr="00EF5447">
              <w:rPr>
                <w:lang w:eastAsia="zh-TW"/>
              </w:rPr>
              <w:t>50</w:t>
            </w:r>
          </w:p>
        </w:tc>
        <w:tc>
          <w:tcPr>
            <w:tcW w:w="616" w:type="pct"/>
            <w:shd w:val="clear" w:color="auto" w:fill="auto"/>
            <w:noWrap/>
          </w:tcPr>
          <w:p w14:paraId="5BCBD193" w14:textId="77777777" w:rsidR="0057478E" w:rsidRPr="00EF5447" w:rsidRDefault="0057478E" w:rsidP="004A6F70">
            <w:pPr>
              <w:pStyle w:val="TAC"/>
              <w:rPr>
                <w:lang w:eastAsia="zh-CN"/>
              </w:rPr>
            </w:pPr>
            <w:r w:rsidRPr="00EF5447">
              <w:rPr>
                <w:lang w:eastAsia="zh-TW"/>
              </w:rPr>
              <w:t>2564</w:t>
            </w:r>
          </w:p>
        </w:tc>
        <w:tc>
          <w:tcPr>
            <w:tcW w:w="478" w:type="pct"/>
            <w:shd w:val="clear" w:color="auto" w:fill="auto"/>
            <w:noWrap/>
          </w:tcPr>
          <w:p w14:paraId="3533E313" w14:textId="77777777" w:rsidR="0057478E" w:rsidRPr="00EF5447" w:rsidRDefault="0057478E" w:rsidP="004A6F70">
            <w:pPr>
              <w:pStyle w:val="TAC"/>
              <w:rPr>
                <w:lang w:eastAsia="zh-CN"/>
              </w:rPr>
            </w:pPr>
            <w:r w:rsidRPr="00EF5447">
              <w:rPr>
                <w:lang w:eastAsia="zh-TW"/>
              </w:rPr>
              <w:t>N/A</w:t>
            </w:r>
          </w:p>
        </w:tc>
        <w:tc>
          <w:tcPr>
            <w:tcW w:w="491" w:type="pct"/>
          </w:tcPr>
          <w:p w14:paraId="229B0E3F" w14:textId="77777777" w:rsidR="0057478E" w:rsidRPr="00EF5447" w:rsidRDefault="0057478E" w:rsidP="004A6F70">
            <w:pPr>
              <w:pStyle w:val="TAC"/>
              <w:rPr>
                <w:lang w:eastAsia="zh-CN"/>
              </w:rPr>
            </w:pPr>
            <w:r w:rsidRPr="00EF5447">
              <w:rPr>
                <w:lang w:eastAsia="zh-TW"/>
              </w:rPr>
              <w:t>N/A</w:t>
            </w:r>
          </w:p>
        </w:tc>
      </w:tr>
      <w:tr w:rsidR="0057478E" w:rsidRPr="00EF5447" w14:paraId="1301CB07" w14:textId="77777777" w:rsidTr="004A6F70">
        <w:trPr>
          <w:trHeight w:val="187"/>
          <w:jc w:val="center"/>
        </w:trPr>
        <w:tc>
          <w:tcPr>
            <w:tcW w:w="1366" w:type="pct"/>
            <w:tcBorders>
              <w:bottom w:val="nil"/>
            </w:tcBorders>
            <w:shd w:val="clear" w:color="auto" w:fill="auto"/>
          </w:tcPr>
          <w:p w14:paraId="5349CB2E" w14:textId="77777777" w:rsidR="0057478E" w:rsidRPr="00EF5447" w:rsidRDefault="0057478E" w:rsidP="004A6F70">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510481E5" w14:textId="77777777" w:rsidR="0057478E" w:rsidRPr="00EF5447" w:rsidRDefault="0057478E" w:rsidP="004A6F70">
            <w:pPr>
              <w:pStyle w:val="TAC"/>
              <w:rPr>
                <w:rFonts w:cs="Arial"/>
                <w:lang w:eastAsia="zh-TW"/>
              </w:rPr>
            </w:pPr>
            <w:r w:rsidRPr="00EF5447">
              <w:rPr>
                <w:rFonts w:cs="Arial"/>
                <w:lang w:eastAsia="ja-JP"/>
              </w:rPr>
              <w:t>DC_20A_n78A,</w:t>
            </w:r>
          </w:p>
          <w:p w14:paraId="34F81465" w14:textId="77777777" w:rsidR="0057478E" w:rsidRPr="00EF5447" w:rsidRDefault="0057478E" w:rsidP="004A6F70">
            <w:pPr>
              <w:pStyle w:val="TAC"/>
              <w:rPr>
                <w:rFonts w:cs="Arial"/>
                <w:lang w:eastAsia="zh-TW"/>
              </w:rPr>
            </w:pPr>
            <w:r w:rsidRPr="00EF5447">
              <w:rPr>
                <w:lang w:eastAsia="fi-FI"/>
              </w:rPr>
              <w:t>DC_20A_n78(2A),</w:t>
            </w:r>
          </w:p>
          <w:p w14:paraId="2C33373E" w14:textId="77777777" w:rsidR="0057478E" w:rsidRPr="00EF5447" w:rsidRDefault="0057478E" w:rsidP="004A6F70">
            <w:pPr>
              <w:pStyle w:val="TAC"/>
              <w:rPr>
                <w:rFonts w:eastAsia="MS Mincho"/>
              </w:rPr>
            </w:pPr>
            <w:r w:rsidRPr="00EF5447">
              <w:rPr>
                <w:rFonts w:cs="Arial"/>
                <w:lang w:eastAsia="ja-JP"/>
              </w:rPr>
              <w:t>DC_20A_SUL_n78A-n82A</w:t>
            </w:r>
          </w:p>
        </w:tc>
        <w:tc>
          <w:tcPr>
            <w:tcW w:w="563" w:type="pct"/>
            <w:shd w:val="clear" w:color="auto" w:fill="auto"/>
          </w:tcPr>
          <w:p w14:paraId="43DB031D" w14:textId="77777777" w:rsidR="0057478E" w:rsidRPr="00EF5447" w:rsidRDefault="0057478E" w:rsidP="004A6F70">
            <w:pPr>
              <w:pStyle w:val="TAC"/>
            </w:pPr>
            <w:r w:rsidRPr="00EF5447">
              <w:rPr>
                <w:rFonts w:cs="Arial"/>
                <w:lang w:eastAsia="zh-CN"/>
              </w:rPr>
              <w:t>20</w:t>
            </w:r>
          </w:p>
        </w:tc>
        <w:tc>
          <w:tcPr>
            <w:tcW w:w="588" w:type="pct"/>
            <w:shd w:val="clear" w:color="auto" w:fill="auto"/>
            <w:noWrap/>
          </w:tcPr>
          <w:p w14:paraId="44135537" w14:textId="77777777" w:rsidR="0057478E" w:rsidRPr="00EF5447" w:rsidRDefault="0057478E" w:rsidP="004A6F70">
            <w:pPr>
              <w:pStyle w:val="TAC"/>
            </w:pPr>
            <w:r w:rsidRPr="00EF5447">
              <w:rPr>
                <w:rFonts w:cs="Arial"/>
                <w:lang w:eastAsia="zh-CN"/>
              </w:rPr>
              <w:t>850</w:t>
            </w:r>
          </w:p>
        </w:tc>
        <w:tc>
          <w:tcPr>
            <w:tcW w:w="503" w:type="pct"/>
            <w:shd w:val="clear" w:color="auto" w:fill="auto"/>
            <w:noWrap/>
          </w:tcPr>
          <w:p w14:paraId="34B8E51D" w14:textId="77777777" w:rsidR="0057478E" w:rsidRPr="00EF5447" w:rsidRDefault="0057478E" w:rsidP="004A6F70">
            <w:pPr>
              <w:pStyle w:val="TAC"/>
            </w:pPr>
            <w:r w:rsidRPr="00EF5447">
              <w:rPr>
                <w:rFonts w:cs="Arial"/>
              </w:rPr>
              <w:t>5</w:t>
            </w:r>
          </w:p>
        </w:tc>
        <w:tc>
          <w:tcPr>
            <w:tcW w:w="395" w:type="pct"/>
            <w:shd w:val="clear" w:color="auto" w:fill="auto"/>
            <w:noWrap/>
          </w:tcPr>
          <w:p w14:paraId="343A63FA" w14:textId="77777777" w:rsidR="0057478E" w:rsidRPr="00EF5447" w:rsidRDefault="0057478E" w:rsidP="004A6F70">
            <w:pPr>
              <w:pStyle w:val="TAC"/>
            </w:pPr>
            <w:r w:rsidRPr="00EF5447">
              <w:rPr>
                <w:rFonts w:cs="Arial"/>
              </w:rPr>
              <w:t>25</w:t>
            </w:r>
          </w:p>
        </w:tc>
        <w:tc>
          <w:tcPr>
            <w:tcW w:w="616" w:type="pct"/>
            <w:shd w:val="clear" w:color="auto" w:fill="auto"/>
            <w:noWrap/>
          </w:tcPr>
          <w:p w14:paraId="3F1A2A83" w14:textId="77777777" w:rsidR="0057478E" w:rsidRPr="00EF5447" w:rsidRDefault="0057478E" w:rsidP="004A6F70">
            <w:pPr>
              <w:pStyle w:val="TAC"/>
            </w:pPr>
            <w:r w:rsidRPr="00EF5447">
              <w:rPr>
                <w:rFonts w:cs="Arial"/>
                <w:lang w:eastAsia="zh-CN"/>
              </w:rPr>
              <w:t>809</w:t>
            </w:r>
          </w:p>
        </w:tc>
        <w:tc>
          <w:tcPr>
            <w:tcW w:w="478" w:type="pct"/>
            <w:shd w:val="clear" w:color="auto" w:fill="auto"/>
            <w:noWrap/>
          </w:tcPr>
          <w:p w14:paraId="69DDC25F" w14:textId="77777777" w:rsidR="0057478E" w:rsidRPr="00EF5447" w:rsidRDefault="0057478E" w:rsidP="004A6F70">
            <w:pPr>
              <w:pStyle w:val="TAC"/>
            </w:pPr>
            <w:r w:rsidRPr="00EF5447">
              <w:rPr>
                <w:rFonts w:cs="Arial"/>
                <w:lang w:eastAsia="ja-JP"/>
              </w:rPr>
              <w:t>11</w:t>
            </w:r>
          </w:p>
        </w:tc>
        <w:tc>
          <w:tcPr>
            <w:tcW w:w="491" w:type="pct"/>
          </w:tcPr>
          <w:p w14:paraId="7B76AE18" w14:textId="77777777" w:rsidR="0057478E" w:rsidRPr="00EF5447" w:rsidRDefault="0057478E" w:rsidP="004A6F70">
            <w:pPr>
              <w:pStyle w:val="TAC"/>
            </w:pPr>
            <w:r w:rsidRPr="00EF5447">
              <w:rPr>
                <w:rFonts w:cs="Arial"/>
                <w:lang w:eastAsia="ja-JP"/>
              </w:rPr>
              <w:t>IMD4</w:t>
            </w:r>
          </w:p>
        </w:tc>
      </w:tr>
      <w:tr w:rsidR="0057478E" w:rsidRPr="00EF5447" w14:paraId="7D042B43" w14:textId="77777777" w:rsidTr="004A6F70">
        <w:trPr>
          <w:trHeight w:val="187"/>
          <w:jc w:val="center"/>
        </w:trPr>
        <w:tc>
          <w:tcPr>
            <w:tcW w:w="1366" w:type="pct"/>
            <w:tcBorders>
              <w:top w:val="nil"/>
              <w:bottom w:val="single" w:sz="4" w:space="0" w:color="auto"/>
            </w:tcBorders>
            <w:shd w:val="clear" w:color="auto" w:fill="auto"/>
          </w:tcPr>
          <w:p w14:paraId="46D68C35" w14:textId="77777777" w:rsidR="0057478E" w:rsidRPr="00EF5447" w:rsidRDefault="0057478E" w:rsidP="004A6F70">
            <w:pPr>
              <w:pStyle w:val="TAC"/>
              <w:rPr>
                <w:rFonts w:eastAsia="MS Mincho"/>
              </w:rPr>
            </w:pPr>
          </w:p>
        </w:tc>
        <w:tc>
          <w:tcPr>
            <w:tcW w:w="563" w:type="pct"/>
            <w:shd w:val="clear" w:color="auto" w:fill="auto"/>
          </w:tcPr>
          <w:p w14:paraId="2FCD9DBA" w14:textId="77777777" w:rsidR="0057478E" w:rsidRPr="00EF5447" w:rsidRDefault="0057478E" w:rsidP="004A6F70">
            <w:pPr>
              <w:pStyle w:val="TAC"/>
            </w:pPr>
            <w:r w:rsidRPr="00EF5447">
              <w:rPr>
                <w:rFonts w:eastAsia="MS Mincho" w:cs="Arial"/>
                <w:lang w:eastAsia="ja-JP"/>
              </w:rPr>
              <w:t>n77, n78</w:t>
            </w:r>
          </w:p>
        </w:tc>
        <w:tc>
          <w:tcPr>
            <w:tcW w:w="588" w:type="pct"/>
            <w:shd w:val="clear" w:color="auto" w:fill="auto"/>
            <w:noWrap/>
          </w:tcPr>
          <w:p w14:paraId="7E28C58E" w14:textId="77777777" w:rsidR="0057478E" w:rsidRPr="00EF5447" w:rsidRDefault="0057478E" w:rsidP="004A6F70">
            <w:pPr>
              <w:pStyle w:val="TAC"/>
            </w:pPr>
            <w:r w:rsidRPr="00EF5447">
              <w:rPr>
                <w:rFonts w:cs="Arial"/>
                <w:lang w:eastAsia="zh-CN"/>
              </w:rPr>
              <w:t>3359</w:t>
            </w:r>
          </w:p>
        </w:tc>
        <w:tc>
          <w:tcPr>
            <w:tcW w:w="503" w:type="pct"/>
            <w:shd w:val="clear" w:color="auto" w:fill="auto"/>
            <w:noWrap/>
          </w:tcPr>
          <w:p w14:paraId="7D2FC262" w14:textId="77777777" w:rsidR="0057478E" w:rsidRPr="00EF5447" w:rsidRDefault="0057478E" w:rsidP="004A6F70">
            <w:pPr>
              <w:pStyle w:val="TAC"/>
            </w:pPr>
            <w:r w:rsidRPr="00EF5447">
              <w:rPr>
                <w:rFonts w:eastAsia="MS Mincho" w:cs="Arial"/>
                <w:lang w:eastAsia="ja-JP"/>
              </w:rPr>
              <w:t>10</w:t>
            </w:r>
          </w:p>
        </w:tc>
        <w:tc>
          <w:tcPr>
            <w:tcW w:w="395" w:type="pct"/>
            <w:shd w:val="clear" w:color="auto" w:fill="auto"/>
            <w:noWrap/>
          </w:tcPr>
          <w:p w14:paraId="2C4115BA" w14:textId="77777777" w:rsidR="0057478E" w:rsidRPr="00EF5447" w:rsidRDefault="0057478E" w:rsidP="004A6F70">
            <w:pPr>
              <w:pStyle w:val="TAC"/>
            </w:pPr>
            <w:r w:rsidRPr="00EF5447">
              <w:rPr>
                <w:rFonts w:cs="Arial"/>
                <w:lang w:eastAsia="zh-CN"/>
              </w:rPr>
              <w:t>50</w:t>
            </w:r>
          </w:p>
        </w:tc>
        <w:tc>
          <w:tcPr>
            <w:tcW w:w="616" w:type="pct"/>
            <w:shd w:val="clear" w:color="auto" w:fill="auto"/>
            <w:noWrap/>
          </w:tcPr>
          <w:p w14:paraId="57EB383E" w14:textId="77777777" w:rsidR="0057478E" w:rsidRPr="00EF5447" w:rsidRDefault="0057478E" w:rsidP="004A6F70">
            <w:pPr>
              <w:pStyle w:val="TAC"/>
            </w:pPr>
            <w:r w:rsidRPr="00EF5447">
              <w:rPr>
                <w:rFonts w:cs="Arial"/>
                <w:lang w:eastAsia="zh-CN"/>
              </w:rPr>
              <w:t>3359</w:t>
            </w:r>
          </w:p>
        </w:tc>
        <w:tc>
          <w:tcPr>
            <w:tcW w:w="478" w:type="pct"/>
            <w:shd w:val="clear" w:color="auto" w:fill="auto"/>
            <w:noWrap/>
          </w:tcPr>
          <w:p w14:paraId="75D97AC9" w14:textId="77777777" w:rsidR="0057478E" w:rsidRPr="00EF5447" w:rsidRDefault="0057478E" w:rsidP="004A6F70">
            <w:pPr>
              <w:pStyle w:val="TAC"/>
            </w:pPr>
            <w:r w:rsidRPr="00EF5447">
              <w:rPr>
                <w:rFonts w:cs="Arial"/>
                <w:lang w:eastAsia="ja-JP"/>
              </w:rPr>
              <w:t>N/A</w:t>
            </w:r>
          </w:p>
        </w:tc>
        <w:tc>
          <w:tcPr>
            <w:tcW w:w="491" w:type="pct"/>
          </w:tcPr>
          <w:p w14:paraId="3348702D" w14:textId="77777777" w:rsidR="0057478E" w:rsidRPr="00EF5447" w:rsidRDefault="0057478E" w:rsidP="004A6F70">
            <w:pPr>
              <w:pStyle w:val="TAC"/>
            </w:pPr>
            <w:r w:rsidRPr="00EF5447">
              <w:rPr>
                <w:rFonts w:cs="Arial"/>
                <w:lang w:eastAsia="ja-JP"/>
              </w:rPr>
              <w:t>N/A</w:t>
            </w:r>
          </w:p>
        </w:tc>
      </w:tr>
      <w:tr w:rsidR="0057478E" w:rsidRPr="00EF5447" w14:paraId="20B7C49B" w14:textId="77777777" w:rsidTr="004A6F70">
        <w:trPr>
          <w:trHeight w:val="187"/>
          <w:jc w:val="center"/>
        </w:trPr>
        <w:tc>
          <w:tcPr>
            <w:tcW w:w="1366" w:type="pct"/>
            <w:tcBorders>
              <w:bottom w:val="nil"/>
            </w:tcBorders>
            <w:shd w:val="clear" w:color="auto" w:fill="auto"/>
          </w:tcPr>
          <w:p w14:paraId="23FC9D08" w14:textId="77777777" w:rsidR="0057478E" w:rsidRPr="00EF5447" w:rsidRDefault="0057478E" w:rsidP="004A6F70">
            <w:pPr>
              <w:pStyle w:val="TAC"/>
              <w:rPr>
                <w:rFonts w:eastAsia="MS Mincho"/>
              </w:rPr>
            </w:pPr>
            <w:r w:rsidRPr="00EF5447">
              <w:rPr>
                <w:rFonts w:eastAsia="MS Mincho"/>
              </w:rPr>
              <w:t>DC_20A_n77A</w:t>
            </w:r>
          </w:p>
        </w:tc>
        <w:tc>
          <w:tcPr>
            <w:tcW w:w="563" w:type="pct"/>
            <w:shd w:val="clear" w:color="auto" w:fill="auto"/>
          </w:tcPr>
          <w:p w14:paraId="2D2100C4" w14:textId="77777777" w:rsidR="0057478E" w:rsidRPr="00EF5447" w:rsidRDefault="0057478E" w:rsidP="004A6F70">
            <w:pPr>
              <w:pStyle w:val="TAC"/>
            </w:pPr>
            <w:r w:rsidRPr="00EF5447">
              <w:rPr>
                <w:rFonts w:eastAsia="MS Mincho" w:cs="Arial"/>
                <w:lang w:eastAsia="ja-JP"/>
              </w:rPr>
              <w:t>20</w:t>
            </w:r>
          </w:p>
        </w:tc>
        <w:tc>
          <w:tcPr>
            <w:tcW w:w="588" w:type="pct"/>
            <w:shd w:val="clear" w:color="auto" w:fill="auto"/>
            <w:noWrap/>
          </w:tcPr>
          <w:p w14:paraId="66273645" w14:textId="77777777" w:rsidR="0057478E" w:rsidRPr="00EF5447" w:rsidRDefault="0057478E" w:rsidP="004A6F70">
            <w:pPr>
              <w:pStyle w:val="TAC"/>
            </w:pPr>
            <w:r w:rsidRPr="00EF5447">
              <w:rPr>
                <w:rFonts w:cs="Arial"/>
                <w:lang w:eastAsia="zh-CN"/>
              </w:rPr>
              <w:t>840</w:t>
            </w:r>
          </w:p>
        </w:tc>
        <w:tc>
          <w:tcPr>
            <w:tcW w:w="503" w:type="pct"/>
            <w:shd w:val="clear" w:color="auto" w:fill="auto"/>
            <w:noWrap/>
          </w:tcPr>
          <w:p w14:paraId="0959D175" w14:textId="77777777" w:rsidR="0057478E" w:rsidRPr="00EF5447" w:rsidRDefault="0057478E" w:rsidP="004A6F70">
            <w:pPr>
              <w:pStyle w:val="TAC"/>
            </w:pPr>
            <w:r w:rsidRPr="00EF5447">
              <w:rPr>
                <w:rFonts w:cs="Arial"/>
                <w:lang w:eastAsia="zh-CN"/>
              </w:rPr>
              <w:t>5</w:t>
            </w:r>
          </w:p>
        </w:tc>
        <w:tc>
          <w:tcPr>
            <w:tcW w:w="395" w:type="pct"/>
            <w:shd w:val="clear" w:color="auto" w:fill="auto"/>
            <w:noWrap/>
          </w:tcPr>
          <w:p w14:paraId="55C5278E" w14:textId="77777777" w:rsidR="0057478E" w:rsidRPr="00EF5447" w:rsidRDefault="0057478E" w:rsidP="004A6F70">
            <w:pPr>
              <w:pStyle w:val="TAC"/>
            </w:pPr>
            <w:r w:rsidRPr="00EF5447">
              <w:rPr>
                <w:rFonts w:cs="Arial"/>
              </w:rPr>
              <w:t>25</w:t>
            </w:r>
          </w:p>
        </w:tc>
        <w:tc>
          <w:tcPr>
            <w:tcW w:w="616" w:type="pct"/>
            <w:shd w:val="clear" w:color="auto" w:fill="auto"/>
            <w:noWrap/>
          </w:tcPr>
          <w:p w14:paraId="078B5951" w14:textId="77777777" w:rsidR="0057478E" w:rsidRPr="00EF5447" w:rsidRDefault="0057478E" w:rsidP="004A6F70">
            <w:pPr>
              <w:pStyle w:val="TAC"/>
            </w:pPr>
            <w:r w:rsidRPr="00EF5447">
              <w:rPr>
                <w:rFonts w:cs="Arial"/>
              </w:rPr>
              <w:t>799</w:t>
            </w:r>
          </w:p>
        </w:tc>
        <w:tc>
          <w:tcPr>
            <w:tcW w:w="478" w:type="pct"/>
            <w:shd w:val="clear" w:color="auto" w:fill="auto"/>
            <w:noWrap/>
          </w:tcPr>
          <w:p w14:paraId="07EE2D07" w14:textId="77777777" w:rsidR="0057478E" w:rsidRPr="00EF5447" w:rsidRDefault="0057478E" w:rsidP="004A6F70">
            <w:pPr>
              <w:pStyle w:val="TAC"/>
            </w:pPr>
            <w:r w:rsidRPr="00EF5447">
              <w:rPr>
                <w:rFonts w:cs="Arial"/>
                <w:lang w:eastAsia="zh-CN"/>
              </w:rPr>
              <w:t>6.5</w:t>
            </w:r>
          </w:p>
        </w:tc>
        <w:tc>
          <w:tcPr>
            <w:tcW w:w="491" w:type="pct"/>
          </w:tcPr>
          <w:p w14:paraId="57422CA6" w14:textId="77777777" w:rsidR="0057478E" w:rsidRPr="00EF5447" w:rsidRDefault="0057478E" w:rsidP="004A6F70">
            <w:pPr>
              <w:pStyle w:val="TAC"/>
            </w:pPr>
            <w:r w:rsidRPr="00EF5447">
              <w:rPr>
                <w:rFonts w:cs="Arial"/>
              </w:rPr>
              <w:t>IMD5</w:t>
            </w:r>
          </w:p>
        </w:tc>
      </w:tr>
      <w:tr w:rsidR="0057478E" w:rsidRPr="00EF5447" w14:paraId="7104647E" w14:textId="77777777" w:rsidTr="004A6F70">
        <w:trPr>
          <w:trHeight w:val="187"/>
          <w:jc w:val="center"/>
        </w:trPr>
        <w:tc>
          <w:tcPr>
            <w:tcW w:w="1366" w:type="pct"/>
            <w:tcBorders>
              <w:top w:val="nil"/>
              <w:bottom w:val="single" w:sz="4" w:space="0" w:color="auto"/>
            </w:tcBorders>
            <w:shd w:val="clear" w:color="auto" w:fill="auto"/>
          </w:tcPr>
          <w:p w14:paraId="44FE4227" w14:textId="77777777" w:rsidR="0057478E" w:rsidRPr="00EF5447" w:rsidRDefault="0057478E" w:rsidP="004A6F70">
            <w:pPr>
              <w:pStyle w:val="TAC"/>
              <w:rPr>
                <w:rFonts w:eastAsia="MS Mincho"/>
              </w:rPr>
            </w:pPr>
          </w:p>
        </w:tc>
        <w:tc>
          <w:tcPr>
            <w:tcW w:w="563" w:type="pct"/>
            <w:shd w:val="clear" w:color="auto" w:fill="auto"/>
          </w:tcPr>
          <w:p w14:paraId="693CB5D2" w14:textId="77777777" w:rsidR="0057478E" w:rsidRPr="00EF5447" w:rsidRDefault="0057478E" w:rsidP="004A6F70">
            <w:pPr>
              <w:pStyle w:val="TAC"/>
            </w:pPr>
            <w:r w:rsidRPr="00EF5447">
              <w:rPr>
                <w:rFonts w:eastAsia="MS Mincho" w:cs="Arial"/>
                <w:lang w:eastAsia="ja-JP"/>
              </w:rPr>
              <w:t>n77</w:t>
            </w:r>
          </w:p>
        </w:tc>
        <w:tc>
          <w:tcPr>
            <w:tcW w:w="588" w:type="pct"/>
            <w:shd w:val="clear" w:color="auto" w:fill="auto"/>
            <w:noWrap/>
          </w:tcPr>
          <w:p w14:paraId="59182975" w14:textId="77777777" w:rsidR="0057478E" w:rsidRPr="00EF5447" w:rsidRDefault="0057478E" w:rsidP="004A6F70">
            <w:pPr>
              <w:pStyle w:val="TAC"/>
            </w:pPr>
            <w:r w:rsidRPr="00EF5447">
              <w:rPr>
                <w:rFonts w:cs="Arial"/>
                <w:lang w:eastAsia="zh-CN"/>
              </w:rPr>
              <w:t>4159</w:t>
            </w:r>
          </w:p>
        </w:tc>
        <w:tc>
          <w:tcPr>
            <w:tcW w:w="503" w:type="pct"/>
            <w:shd w:val="clear" w:color="auto" w:fill="auto"/>
            <w:noWrap/>
          </w:tcPr>
          <w:p w14:paraId="0EFB4420" w14:textId="77777777" w:rsidR="0057478E" w:rsidRPr="00EF5447" w:rsidRDefault="0057478E" w:rsidP="004A6F70">
            <w:pPr>
              <w:pStyle w:val="TAC"/>
            </w:pPr>
            <w:r w:rsidRPr="00EF5447">
              <w:rPr>
                <w:rFonts w:cs="Arial"/>
                <w:lang w:eastAsia="zh-CN"/>
              </w:rPr>
              <w:t>10</w:t>
            </w:r>
          </w:p>
        </w:tc>
        <w:tc>
          <w:tcPr>
            <w:tcW w:w="395" w:type="pct"/>
            <w:shd w:val="clear" w:color="auto" w:fill="auto"/>
            <w:noWrap/>
          </w:tcPr>
          <w:p w14:paraId="58713233" w14:textId="77777777" w:rsidR="0057478E" w:rsidRPr="00EF5447" w:rsidRDefault="0057478E" w:rsidP="004A6F70">
            <w:pPr>
              <w:pStyle w:val="TAC"/>
            </w:pPr>
            <w:r w:rsidRPr="00EF5447">
              <w:rPr>
                <w:rFonts w:cs="Arial"/>
              </w:rPr>
              <w:t>50</w:t>
            </w:r>
          </w:p>
        </w:tc>
        <w:tc>
          <w:tcPr>
            <w:tcW w:w="616" w:type="pct"/>
            <w:shd w:val="clear" w:color="auto" w:fill="auto"/>
            <w:noWrap/>
          </w:tcPr>
          <w:p w14:paraId="099FBFAC" w14:textId="77777777" w:rsidR="0057478E" w:rsidRPr="00EF5447" w:rsidRDefault="0057478E" w:rsidP="004A6F70">
            <w:pPr>
              <w:pStyle w:val="TAC"/>
            </w:pPr>
            <w:r w:rsidRPr="00EF5447">
              <w:rPr>
                <w:rFonts w:cs="Arial"/>
              </w:rPr>
              <w:t>4159</w:t>
            </w:r>
          </w:p>
        </w:tc>
        <w:tc>
          <w:tcPr>
            <w:tcW w:w="478" w:type="pct"/>
            <w:shd w:val="clear" w:color="auto" w:fill="auto"/>
            <w:noWrap/>
          </w:tcPr>
          <w:p w14:paraId="5088E799" w14:textId="77777777" w:rsidR="0057478E" w:rsidRPr="00EF5447" w:rsidRDefault="0057478E" w:rsidP="004A6F70">
            <w:pPr>
              <w:pStyle w:val="TAC"/>
            </w:pPr>
            <w:r w:rsidRPr="00EF5447">
              <w:rPr>
                <w:rFonts w:cs="Arial"/>
                <w:lang w:eastAsia="zh-CN"/>
              </w:rPr>
              <w:t>N/A</w:t>
            </w:r>
          </w:p>
        </w:tc>
        <w:tc>
          <w:tcPr>
            <w:tcW w:w="491" w:type="pct"/>
          </w:tcPr>
          <w:p w14:paraId="2F29C8AD" w14:textId="77777777" w:rsidR="0057478E" w:rsidRPr="00EF5447" w:rsidRDefault="0057478E" w:rsidP="004A6F70">
            <w:pPr>
              <w:pStyle w:val="TAC"/>
            </w:pPr>
            <w:r w:rsidRPr="00EF5447">
              <w:rPr>
                <w:rFonts w:cs="Arial"/>
              </w:rPr>
              <w:t>N/A</w:t>
            </w:r>
          </w:p>
        </w:tc>
      </w:tr>
      <w:tr w:rsidR="0036201A" w:rsidRPr="00EF5447" w14:paraId="2C975912"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1" w:author="tank" w:date="2021-02-06T20: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62" w:author="tank" w:date="2021-02-06T20:40:00Z"/>
          <w:trPrChange w:id="1963" w:author="tank" w:date="2021-02-06T20:40:00Z">
            <w:trPr>
              <w:trHeight w:val="187"/>
              <w:jc w:val="center"/>
            </w:trPr>
          </w:trPrChange>
        </w:trPr>
        <w:tc>
          <w:tcPr>
            <w:tcW w:w="1366" w:type="pct"/>
            <w:vMerge w:val="restart"/>
            <w:tcBorders>
              <w:top w:val="nil"/>
            </w:tcBorders>
            <w:shd w:val="clear" w:color="auto" w:fill="auto"/>
            <w:vAlign w:val="center"/>
            <w:tcPrChange w:id="1964" w:author="tank" w:date="2021-02-06T20:40:00Z">
              <w:tcPr>
                <w:tcW w:w="1366" w:type="pct"/>
                <w:vMerge w:val="restart"/>
                <w:tcBorders>
                  <w:top w:val="nil"/>
                </w:tcBorders>
                <w:shd w:val="clear" w:color="auto" w:fill="auto"/>
              </w:tcPr>
            </w:tcPrChange>
          </w:tcPr>
          <w:p w14:paraId="2353ACB9" w14:textId="449BE3FA" w:rsidR="0036201A" w:rsidRPr="0036201A" w:rsidRDefault="0036201A" w:rsidP="004A6F70">
            <w:pPr>
              <w:pStyle w:val="TAC"/>
              <w:rPr>
                <w:ins w:id="1965" w:author="tank" w:date="2021-02-06T20:40:00Z"/>
                <w:lang w:eastAsia="zh-TW"/>
                <w:rPrChange w:id="1966" w:author="tank" w:date="2021-02-06T20:40:00Z">
                  <w:rPr>
                    <w:ins w:id="1967" w:author="tank" w:date="2021-02-06T20:40:00Z"/>
                    <w:rFonts w:eastAsia="MS Mincho"/>
                  </w:rPr>
                </w:rPrChange>
              </w:rPr>
            </w:pPr>
            <w:ins w:id="1968" w:author="tank" w:date="2021-02-06T20:40:00Z">
              <w:r w:rsidRPr="00793A0F">
                <w:rPr>
                  <w:rFonts w:eastAsia="MS Mincho"/>
                </w:rPr>
                <w:t>DC_21A_n28A</w:t>
              </w:r>
              <w:r>
                <w:rPr>
                  <w:rFonts w:hint="eastAsia"/>
                  <w:vertAlign w:val="superscript"/>
                  <w:lang w:eastAsia="zh-TW"/>
                </w:rPr>
                <w:t>7</w:t>
              </w:r>
            </w:ins>
          </w:p>
        </w:tc>
        <w:tc>
          <w:tcPr>
            <w:tcW w:w="563" w:type="pct"/>
            <w:shd w:val="clear" w:color="auto" w:fill="auto"/>
            <w:vAlign w:val="center"/>
            <w:tcPrChange w:id="1969" w:author="tank" w:date="2021-02-06T20:40:00Z">
              <w:tcPr>
                <w:tcW w:w="563" w:type="pct"/>
                <w:shd w:val="clear" w:color="auto" w:fill="auto"/>
              </w:tcPr>
            </w:tcPrChange>
          </w:tcPr>
          <w:p w14:paraId="5C15E95B" w14:textId="17E5C018" w:rsidR="0036201A" w:rsidRPr="00EF5447" w:rsidRDefault="0036201A" w:rsidP="004A6F70">
            <w:pPr>
              <w:pStyle w:val="TAC"/>
              <w:rPr>
                <w:ins w:id="1970" w:author="tank" w:date="2021-02-06T20:40:00Z"/>
                <w:rFonts w:eastAsia="MS Mincho" w:cs="Arial"/>
                <w:lang w:eastAsia="ja-JP"/>
              </w:rPr>
            </w:pPr>
            <w:ins w:id="1971" w:author="tank" w:date="2021-02-06T20:40:00Z">
              <w:r w:rsidRPr="00793A0F">
                <w:rPr>
                  <w:lang w:eastAsia="zh-TW"/>
                </w:rPr>
                <w:t>21</w:t>
              </w:r>
            </w:ins>
          </w:p>
        </w:tc>
        <w:tc>
          <w:tcPr>
            <w:tcW w:w="588" w:type="pct"/>
            <w:shd w:val="clear" w:color="auto" w:fill="auto"/>
            <w:noWrap/>
            <w:vAlign w:val="center"/>
            <w:tcPrChange w:id="1972" w:author="tank" w:date="2021-02-06T20:40:00Z">
              <w:tcPr>
                <w:tcW w:w="588" w:type="pct"/>
                <w:shd w:val="clear" w:color="auto" w:fill="auto"/>
                <w:noWrap/>
              </w:tcPr>
            </w:tcPrChange>
          </w:tcPr>
          <w:p w14:paraId="4FA63215" w14:textId="64070A05" w:rsidR="0036201A" w:rsidRPr="00EF5447" w:rsidRDefault="0036201A" w:rsidP="004A6F70">
            <w:pPr>
              <w:pStyle w:val="TAC"/>
              <w:rPr>
                <w:ins w:id="1973" w:author="tank" w:date="2021-02-06T20:40:00Z"/>
                <w:rFonts w:cs="Arial"/>
                <w:lang w:eastAsia="zh-CN"/>
              </w:rPr>
            </w:pPr>
            <w:ins w:id="1974" w:author="tank" w:date="2021-02-06T20:40:00Z">
              <w:r w:rsidRPr="00793A0F">
                <w:rPr>
                  <w:lang w:eastAsia="ja-JP"/>
                </w:rPr>
                <w:t>1450.4</w:t>
              </w:r>
            </w:ins>
          </w:p>
        </w:tc>
        <w:tc>
          <w:tcPr>
            <w:tcW w:w="503" w:type="pct"/>
            <w:shd w:val="clear" w:color="auto" w:fill="auto"/>
            <w:noWrap/>
            <w:vAlign w:val="center"/>
            <w:tcPrChange w:id="1975" w:author="tank" w:date="2021-02-06T20:40:00Z">
              <w:tcPr>
                <w:tcW w:w="503" w:type="pct"/>
                <w:shd w:val="clear" w:color="auto" w:fill="auto"/>
                <w:noWrap/>
              </w:tcPr>
            </w:tcPrChange>
          </w:tcPr>
          <w:p w14:paraId="35DC2A4B" w14:textId="7D184F95" w:rsidR="0036201A" w:rsidRPr="00EF5447" w:rsidRDefault="0036201A" w:rsidP="004A6F70">
            <w:pPr>
              <w:pStyle w:val="TAC"/>
              <w:rPr>
                <w:ins w:id="1976" w:author="tank" w:date="2021-02-06T20:40:00Z"/>
                <w:rFonts w:cs="Arial"/>
                <w:lang w:eastAsia="zh-CN"/>
              </w:rPr>
            </w:pPr>
            <w:ins w:id="1977" w:author="tank" w:date="2021-02-06T20:40:00Z">
              <w:r w:rsidRPr="00793A0F">
                <w:rPr>
                  <w:lang w:eastAsia="ja-JP"/>
                </w:rPr>
                <w:t>5</w:t>
              </w:r>
            </w:ins>
          </w:p>
        </w:tc>
        <w:tc>
          <w:tcPr>
            <w:tcW w:w="395" w:type="pct"/>
            <w:shd w:val="clear" w:color="auto" w:fill="auto"/>
            <w:noWrap/>
            <w:vAlign w:val="center"/>
            <w:tcPrChange w:id="1978" w:author="tank" w:date="2021-02-06T20:40:00Z">
              <w:tcPr>
                <w:tcW w:w="395" w:type="pct"/>
                <w:shd w:val="clear" w:color="auto" w:fill="auto"/>
                <w:noWrap/>
              </w:tcPr>
            </w:tcPrChange>
          </w:tcPr>
          <w:p w14:paraId="5A4F50D7" w14:textId="28B20B4E" w:rsidR="0036201A" w:rsidRPr="00EF5447" w:rsidRDefault="0036201A" w:rsidP="004A6F70">
            <w:pPr>
              <w:pStyle w:val="TAC"/>
              <w:rPr>
                <w:ins w:id="1979" w:author="tank" w:date="2021-02-06T20:40:00Z"/>
                <w:rFonts w:cs="Arial"/>
              </w:rPr>
            </w:pPr>
            <w:ins w:id="1980" w:author="tank" w:date="2021-02-06T20:40:00Z">
              <w:r w:rsidRPr="00793A0F">
                <w:rPr>
                  <w:lang w:eastAsia="ja-JP"/>
                </w:rPr>
                <w:t>25</w:t>
              </w:r>
            </w:ins>
          </w:p>
        </w:tc>
        <w:tc>
          <w:tcPr>
            <w:tcW w:w="616" w:type="pct"/>
            <w:shd w:val="clear" w:color="auto" w:fill="auto"/>
            <w:noWrap/>
            <w:vAlign w:val="center"/>
            <w:tcPrChange w:id="1981" w:author="tank" w:date="2021-02-06T20:40:00Z">
              <w:tcPr>
                <w:tcW w:w="616" w:type="pct"/>
                <w:shd w:val="clear" w:color="auto" w:fill="auto"/>
                <w:noWrap/>
              </w:tcPr>
            </w:tcPrChange>
          </w:tcPr>
          <w:p w14:paraId="2FDD40E4" w14:textId="516872B2" w:rsidR="0036201A" w:rsidRPr="00EF5447" w:rsidRDefault="0036201A" w:rsidP="004A6F70">
            <w:pPr>
              <w:pStyle w:val="TAC"/>
              <w:rPr>
                <w:ins w:id="1982" w:author="tank" w:date="2021-02-06T20:40:00Z"/>
                <w:rFonts w:cs="Arial"/>
              </w:rPr>
            </w:pPr>
            <w:ins w:id="1983" w:author="tank" w:date="2021-02-06T20:40:00Z">
              <w:r w:rsidRPr="00793A0F">
                <w:rPr>
                  <w:lang w:eastAsia="ja-JP"/>
                </w:rPr>
                <w:t>1498.4</w:t>
              </w:r>
            </w:ins>
          </w:p>
        </w:tc>
        <w:tc>
          <w:tcPr>
            <w:tcW w:w="478" w:type="pct"/>
            <w:shd w:val="clear" w:color="auto" w:fill="auto"/>
            <w:noWrap/>
            <w:vAlign w:val="center"/>
            <w:tcPrChange w:id="1984" w:author="tank" w:date="2021-02-06T20:40:00Z">
              <w:tcPr>
                <w:tcW w:w="478" w:type="pct"/>
                <w:shd w:val="clear" w:color="auto" w:fill="auto"/>
                <w:noWrap/>
              </w:tcPr>
            </w:tcPrChange>
          </w:tcPr>
          <w:p w14:paraId="560F3D2C" w14:textId="2F04FBD2" w:rsidR="0036201A" w:rsidRPr="00EF5447" w:rsidRDefault="0036201A" w:rsidP="004A6F70">
            <w:pPr>
              <w:pStyle w:val="TAC"/>
              <w:rPr>
                <w:ins w:id="1985" w:author="tank" w:date="2021-02-06T20:40:00Z"/>
                <w:rFonts w:cs="Arial"/>
                <w:lang w:eastAsia="zh-CN"/>
              </w:rPr>
            </w:pPr>
            <w:ins w:id="1986" w:author="tank" w:date="2021-02-06T20:40:00Z">
              <w:r w:rsidRPr="00793A0F">
                <w:rPr>
                  <w:rFonts w:hint="eastAsia"/>
                  <w:lang w:eastAsia="ja-JP"/>
                </w:rPr>
                <w:t>2.5</w:t>
              </w:r>
            </w:ins>
          </w:p>
        </w:tc>
        <w:tc>
          <w:tcPr>
            <w:tcW w:w="491" w:type="pct"/>
            <w:vAlign w:val="center"/>
            <w:tcPrChange w:id="1987" w:author="tank" w:date="2021-02-06T20:40:00Z">
              <w:tcPr>
                <w:tcW w:w="491" w:type="pct"/>
              </w:tcPr>
            </w:tcPrChange>
          </w:tcPr>
          <w:p w14:paraId="21AAB2BA" w14:textId="6D3D6301" w:rsidR="0036201A" w:rsidRPr="00EF5447" w:rsidRDefault="0036201A" w:rsidP="004A6F70">
            <w:pPr>
              <w:pStyle w:val="TAC"/>
              <w:rPr>
                <w:ins w:id="1988" w:author="tank" w:date="2021-02-06T20:40:00Z"/>
                <w:rFonts w:cs="Arial"/>
              </w:rPr>
            </w:pPr>
            <w:ins w:id="1989" w:author="tank" w:date="2021-02-06T20:40:00Z">
              <w:r w:rsidRPr="00793A0F">
                <w:rPr>
                  <w:lang w:eastAsia="zh-TW"/>
                </w:rPr>
                <w:t>IMD5</w:t>
              </w:r>
            </w:ins>
          </w:p>
        </w:tc>
      </w:tr>
      <w:tr w:rsidR="0036201A" w:rsidRPr="00EF5447" w14:paraId="3A560D66"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0" w:author="tank" w:date="2021-02-06T20:40: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1" w:author="tank" w:date="2021-02-06T20:40:00Z"/>
          <w:trPrChange w:id="1992" w:author="tank" w:date="2021-02-06T20:40:00Z">
            <w:trPr>
              <w:trHeight w:val="187"/>
              <w:jc w:val="center"/>
            </w:trPr>
          </w:trPrChange>
        </w:trPr>
        <w:tc>
          <w:tcPr>
            <w:tcW w:w="1366" w:type="pct"/>
            <w:vMerge/>
            <w:tcBorders>
              <w:bottom w:val="single" w:sz="4" w:space="0" w:color="auto"/>
            </w:tcBorders>
            <w:shd w:val="clear" w:color="auto" w:fill="auto"/>
            <w:vAlign w:val="center"/>
            <w:tcPrChange w:id="1993" w:author="tank" w:date="2021-02-06T20:40:00Z">
              <w:tcPr>
                <w:tcW w:w="1366" w:type="pct"/>
                <w:vMerge/>
                <w:tcBorders>
                  <w:bottom w:val="single" w:sz="4" w:space="0" w:color="auto"/>
                </w:tcBorders>
                <w:shd w:val="clear" w:color="auto" w:fill="auto"/>
              </w:tcPr>
            </w:tcPrChange>
          </w:tcPr>
          <w:p w14:paraId="37DCBD15" w14:textId="77777777" w:rsidR="0036201A" w:rsidRPr="00EF5447" w:rsidRDefault="0036201A" w:rsidP="004A6F70">
            <w:pPr>
              <w:pStyle w:val="TAC"/>
              <w:rPr>
                <w:ins w:id="1994" w:author="tank" w:date="2021-02-06T20:40:00Z"/>
                <w:rFonts w:eastAsia="MS Mincho"/>
              </w:rPr>
            </w:pPr>
          </w:p>
        </w:tc>
        <w:tc>
          <w:tcPr>
            <w:tcW w:w="563" w:type="pct"/>
            <w:shd w:val="clear" w:color="auto" w:fill="auto"/>
            <w:vAlign w:val="center"/>
            <w:tcPrChange w:id="1995" w:author="tank" w:date="2021-02-06T20:40:00Z">
              <w:tcPr>
                <w:tcW w:w="563" w:type="pct"/>
                <w:shd w:val="clear" w:color="auto" w:fill="auto"/>
              </w:tcPr>
            </w:tcPrChange>
          </w:tcPr>
          <w:p w14:paraId="2A4E94D7" w14:textId="670C14A6" w:rsidR="0036201A" w:rsidRPr="00EF5447" w:rsidRDefault="0036201A" w:rsidP="004A6F70">
            <w:pPr>
              <w:pStyle w:val="TAC"/>
              <w:rPr>
                <w:ins w:id="1996" w:author="tank" w:date="2021-02-06T20:40:00Z"/>
                <w:rFonts w:eastAsia="MS Mincho" w:cs="Arial"/>
                <w:lang w:eastAsia="ja-JP"/>
              </w:rPr>
            </w:pPr>
            <w:ins w:id="1997" w:author="tank" w:date="2021-02-06T20:40:00Z">
              <w:r w:rsidRPr="00793A0F">
                <w:t>n</w:t>
              </w:r>
              <w:r w:rsidRPr="00793A0F">
                <w:rPr>
                  <w:lang w:eastAsia="zh-TW"/>
                </w:rPr>
                <w:t>28</w:t>
              </w:r>
            </w:ins>
          </w:p>
        </w:tc>
        <w:tc>
          <w:tcPr>
            <w:tcW w:w="588" w:type="pct"/>
            <w:shd w:val="clear" w:color="auto" w:fill="auto"/>
            <w:noWrap/>
            <w:vAlign w:val="center"/>
            <w:tcPrChange w:id="1998" w:author="tank" w:date="2021-02-06T20:40:00Z">
              <w:tcPr>
                <w:tcW w:w="588" w:type="pct"/>
                <w:shd w:val="clear" w:color="auto" w:fill="auto"/>
                <w:noWrap/>
              </w:tcPr>
            </w:tcPrChange>
          </w:tcPr>
          <w:p w14:paraId="23B0B727" w14:textId="558104BD" w:rsidR="0036201A" w:rsidRPr="00EF5447" w:rsidRDefault="0036201A" w:rsidP="004A6F70">
            <w:pPr>
              <w:pStyle w:val="TAC"/>
              <w:rPr>
                <w:ins w:id="1999" w:author="tank" w:date="2021-02-06T20:40:00Z"/>
                <w:rFonts w:cs="Arial"/>
                <w:lang w:eastAsia="zh-CN"/>
              </w:rPr>
            </w:pPr>
            <w:ins w:id="2000" w:author="tank" w:date="2021-02-06T20:40:00Z">
              <w:r w:rsidRPr="00793A0F">
                <w:rPr>
                  <w:lang w:eastAsia="ja-JP"/>
                </w:rPr>
                <w:t>735.5</w:t>
              </w:r>
            </w:ins>
          </w:p>
        </w:tc>
        <w:tc>
          <w:tcPr>
            <w:tcW w:w="503" w:type="pct"/>
            <w:shd w:val="clear" w:color="auto" w:fill="auto"/>
            <w:noWrap/>
            <w:vAlign w:val="center"/>
            <w:tcPrChange w:id="2001" w:author="tank" w:date="2021-02-06T20:40:00Z">
              <w:tcPr>
                <w:tcW w:w="503" w:type="pct"/>
                <w:shd w:val="clear" w:color="auto" w:fill="auto"/>
                <w:noWrap/>
              </w:tcPr>
            </w:tcPrChange>
          </w:tcPr>
          <w:p w14:paraId="4D6F0BBD" w14:textId="519F97BB" w:rsidR="0036201A" w:rsidRPr="00EF5447" w:rsidRDefault="0036201A" w:rsidP="004A6F70">
            <w:pPr>
              <w:pStyle w:val="TAC"/>
              <w:rPr>
                <w:ins w:id="2002" w:author="tank" w:date="2021-02-06T20:40:00Z"/>
                <w:rFonts w:cs="Arial"/>
                <w:lang w:eastAsia="zh-CN"/>
              </w:rPr>
            </w:pPr>
            <w:ins w:id="2003" w:author="tank" w:date="2021-02-06T20:40:00Z">
              <w:r w:rsidRPr="00793A0F">
                <w:rPr>
                  <w:lang w:eastAsia="ja-JP"/>
                </w:rPr>
                <w:t>5</w:t>
              </w:r>
            </w:ins>
          </w:p>
        </w:tc>
        <w:tc>
          <w:tcPr>
            <w:tcW w:w="395" w:type="pct"/>
            <w:shd w:val="clear" w:color="auto" w:fill="auto"/>
            <w:noWrap/>
            <w:vAlign w:val="center"/>
            <w:tcPrChange w:id="2004" w:author="tank" w:date="2021-02-06T20:40:00Z">
              <w:tcPr>
                <w:tcW w:w="395" w:type="pct"/>
                <w:shd w:val="clear" w:color="auto" w:fill="auto"/>
                <w:noWrap/>
              </w:tcPr>
            </w:tcPrChange>
          </w:tcPr>
          <w:p w14:paraId="382230D2" w14:textId="728CCF4D" w:rsidR="0036201A" w:rsidRPr="00EF5447" w:rsidRDefault="0036201A" w:rsidP="004A6F70">
            <w:pPr>
              <w:pStyle w:val="TAC"/>
              <w:rPr>
                <w:ins w:id="2005" w:author="tank" w:date="2021-02-06T20:40:00Z"/>
                <w:rFonts w:cs="Arial"/>
              </w:rPr>
            </w:pPr>
            <w:ins w:id="2006" w:author="tank" w:date="2021-02-06T20:40:00Z">
              <w:r w:rsidRPr="00793A0F">
                <w:rPr>
                  <w:lang w:eastAsia="ja-JP"/>
                </w:rPr>
                <w:t>25</w:t>
              </w:r>
            </w:ins>
          </w:p>
        </w:tc>
        <w:tc>
          <w:tcPr>
            <w:tcW w:w="616" w:type="pct"/>
            <w:shd w:val="clear" w:color="auto" w:fill="auto"/>
            <w:noWrap/>
            <w:vAlign w:val="center"/>
            <w:tcPrChange w:id="2007" w:author="tank" w:date="2021-02-06T20:40:00Z">
              <w:tcPr>
                <w:tcW w:w="616" w:type="pct"/>
                <w:shd w:val="clear" w:color="auto" w:fill="auto"/>
                <w:noWrap/>
              </w:tcPr>
            </w:tcPrChange>
          </w:tcPr>
          <w:p w14:paraId="12B7B5FE" w14:textId="1EF9AC2B" w:rsidR="0036201A" w:rsidRPr="00EF5447" w:rsidRDefault="0036201A" w:rsidP="004A6F70">
            <w:pPr>
              <w:pStyle w:val="TAC"/>
              <w:rPr>
                <w:ins w:id="2008" w:author="tank" w:date="2021-02-06T20:40:00Z"/>
                <w:rFonts w:cs="Arial"/>
              </w:rPr>
            </w:pPr>
            <w:ins w:id="2009" w:author="tank" w:date="2021-02-06T20:40:00Z">
              <w:r w:rsidRPr="00793A0F">
                <w:rPr>
                  <w:lang w:eastAsia="ja-JP"/>
                </w:rPr>
                <w:t>790.5</w:t>
              </w:r>
            </w:ins>
          </w:p>
        </w:tc>
        <w:tc>
          <w:tcPr>
            <w:tcW w:w="478" w:type="pct"/>
            <w:shd w:val="clear" w:color="auto" w:fill="auto"/>
            <w:noWrap/>
            <w:vAlign w:val="center"/>
            <w:tcPrChange w:id="2010" w:author="tank" w:date="2021-02-06T20:40:00Z">
              <w:tcPr>
                <w:tcW w:w="478" w:type="pct"/>
                <w:shd w:val="clear" w:color="auto" w:fill="auto"/>
                <w:noWrap/>
              </w:tcPr>
            </w:tcPrChange>
          </w:tcPr>
          <w:p w14:paraId="2CCD929D" w14:textId="6B4EB660" w:rsidR="0036201A" w:rsidRPr="00EF5447" w:rsidRDefault="0036201A" w:rsidP="004A6F70">
            <w:pPr>
              <w:pStyle w:val="TAC"/>
              <w:rPr>
                <w:ins w:id="2011" w:author="tank" w:date="2021-02-06T20:40:00Z"/>
                <w:rFonts w:cs="Arial"/>
                <w:lang w:eastAsia="zh-CN"/>
              </w:rPr>
            </w:pPr>
            <w:ins w:id="2012" w:author="tank" w:date="2021-02-06T20:40:00Z">
              <w:r w:rsidRPr="00793A0F">
                <w:rPr>
                  <w:lang w:eastAsia="ja-JP"/>
                </w:rPr>
                <w:t>N/A</w:t>
              </w:r>
            </w:ins>
          </w:p>
        </w:tc>
        <w:tc>
          <w:tcPr>
            <w:tcW w:w="491" w:type="pct"/>
            <w:vAlign w:val="center"/>
            <w:tcPrChange w:id="2013" w:author="tank" w:date="2021-02-06T20:40:00Z">
              <w:tcPr>
                <w:tcW w:w="491" w:type="pct"/>
              </w:tcPr>
            </w:tcPrChange>
          </w:tcPr>
          <w:p w14:paraId="657E537F" w14:textId="45B76906" w:rsidR="0036201A" w:rsidRPr="00EF5447" w:rsidRDefault="0036201A" w:rsidP="004A6F70">
            <w:pPr>
              <w:pStyle w:val="TAC"/>
              <w:rPr>
                <w:ins w:id="2014" w:author="tank" w:date="2021-02-06T20:40:00Z"/>
                <w:rFonts w:cs="Arial"/>
              </w:rPr>
            </w:pPr>
            <w:ins w:id="2015" w:author="tank" w:date="2021-02-06T20:40:00Z">
              <w:r w:rsidRPr="00793A0F">
                <w:rPr>
                  <w:lang w:eastAsia="zh-TW"/>
                </w:rPr>
                <w:t>N/A</w:t>
              </w:r>
            </w:ins>
          </w:p>
        </w:tc>
      </w:tr>
      <w:tr w:rsidR="0057478E" w:rsidRPr="00EF5447" w14:paraId="7DEB99CD" w14:textId="77777777" w:rsidTr="004A6F70">
        <w:trPr>
          <w:trHeight w:val="187"/>
          <w:jc w:val="center"/>
        </w:trPr>
        <w:tc>
          <w:tcPr>
            <w:tcW w:w="1366" w:type="pct"/>
            <w:tcBorders>
              <w:bottom w:val="nil"/>
            </w:tcBorders>
            <w:shd w:val="clear" w:color="auto" w:fill="auto"/>
          </w:tcPr>
          <w:p w14:paraId="50903932" w14:textId="77777777" w:rsidR="0057478E" w:rsidRPr="00EF5447" w:rsidRDefault="0057478E" w:rsidP="004A6F70">
            <w:pPr>
              <w:pStyle w:val="TAC"/>
            </w:pPr>
            <w:r w:rsidRPr="00EF5447">
              <w:rPr>
                <w:rFonts w:eastAsia="MS Mincho"/>
              </w:rPr>
              <w:t>DC_21A_n79A</w:t>
            </w:r>
          </w:p>
        </w:tc>
        <w:tc>
          <w:tcPr>
            <w:tcW w:w="563" w:type="pct"/>
            <w:shd w:val="clear" w:color="auto" w:fill="auto"/>
          </w:tcPr>
          <w:p w14:paraId="47EF2415" w14:textId="77777777" w:rsidR="0057478E" w:rsidRPr="00EF5447" w:rsidRDefault="0057478E" w:rsidP="004A6F70">
            <w:pPr>
              <w:pStyle w:val="TAC"/>
              <w:rPr>
                <w:rFonts w:eastAsia="MS Mincho"/>
              </w:rPr>
            </w:pPr>
            <w:r w:rsidRPr="00EF5447">
              <w:t>21</w:t>
            </w:r>
          </w:p>
        </w:tc>
        <w:tc>
          <w:tcPr>
            <w:tcW w:w="588" w:type="pct"/>
            <w:shd w:val="clear" w:color="auto" w:fill="auto"/>
            <w:noWrap/>
          </w:tcPr>
          <w:p w14:paraId="3C480934" w14:textId="77777777" w:rsidR="0057478E" w:rsidRPr="00EF5447" w:rsidRDefault="0057478E" w:rsidP="004A6F70">
            <w:pPr>
              <w:pStyle w:val="TAC"/>
            </w:pPr>
            <w:r w:rsidRPr="00EF5447">
              <w:t>1457.5</w:t>
            </w:r>
          </w:p>
        </w:tc>
        <w:tc>
          <w:tcPr>
            <w:tcW w:w="503" w:type="pct"/>
            <w:shd w:val="clear" w:color="auto" w:fill="auto"/>
            <w:noWrap/>
          </w:tcPr>
          <w:p w14:paraId="3295E5FC" w14:textId="77777777" w:rsidR="0057478E" w:rsidRPr="00EF5447" w:rsidRDefault="0057478E" w:rsidP="004A6F70">
            <w:pPr>
              <w:pStyle w:val="TAC"/>
              <w:rPr>
                <w:rFonts w:eastAsia="MS Mincho"/>
              </w:rPr>
            </w:pPr>
            <w:r w:rsidRPr="00EF5447">
              <w:t>5</w:t>
            </w:r>
          </w:p>
        </w:tc>
        <w:tc>
          <w:tcPr>
            <w:tcW w:w="395" w:type="pct"/>
            <w:shd w:val="clear" w:color="auto" w:fill="auto"/>
            <w:noWrap/>
          </w:tcPr>
          <w:p w14:paraId="3BA4C313" w14:textId="77777777" w:rsidR="0057478E" w:rsidRPr="00EF5447" w:rsidRDefault="0057478E" w:rsidP="004A6F70">
            <w:pPr>
              <w:pStyle w:val="TAC"/>
            </w:pPr>
            <w:r w:rsidRPr="00EF5447">
              <w:t>25</w:t>
            </w:r>
          </w:p>
        </w:tc>
        <w:tc>
          <w:tcPr>
            <w:tcW w:w="616" w:type="pct"/>
            <w:shd w:val="clear" w:color="auto" w:fill="auto"/>
            <w:noWrap/>
          </w:tcPr>
          <w:p w14:paraId="3ADC712A" w14:textId="77777777" w:rsidR="0057478E" w:rsidRPr="00EF5447" w:rsidRDefault="0057478E" w:rsidP="004A6F70">
            <w:pPr>
              <w:pStyle w:val="TAC"/>
            </w:pPr>
            <w:r w:rsidRPr="00EF5447">
              <w:t>1505.5</w:t>
            </w:r>
          </w:p>
        </w:tc>
        <w:tc>
          <w:tcPr>
            <w:tcW w:w="478" w:type="pct"/>
            <w:shd w:val="clear" w:color="auto" w:fill="auto"/>
            <w:noWrap/>
          </w:tcPr>
          <w:p w14:paraId="35EE3A1D" w14:textId="77777777" w:rsidR="0057478E" w:rsidRPr="00EF5447" w:rsidRDefault="0057478E" w:rsidP="004A6F70">
            <w:pPr>
              <w:pStyle w:val="TAC"/>
            </w:pPr>
            <w:r w:rsidRPr="00EF5447">
              <w:t>18.4</w:t>
            </w:r>
          </w:p>
        </w:tc>
        <w:tc>
          <w:tcPr>
            <w:tcW w:w="491" w:type="pct"/>
          </w:tcPr>
          <w:p w14:paraId="0F384CEB" w14:textId="77777777" w:rsidR="0057478E" w:rsidRPr="00EF5447" w:rsidRDefault="0057478E" w:rsidP="004A6F70">
            <w:pPr>
              <w:pStyle w:val="TAC"/>
            </w:pPr>
            <w:r w:rsidRPr="00EF5447">
              <w:t>IMD3</w:t>
            </w:r>
          </w:p>
        </w:tc>
      </w:tr>
      <w:tr w:rsidR="0057478E" w:rsidRPr="00EF5447" w14:paraId="0D584BA7" w14:textId="77777777" w:rsidTr="004A6F70">
        <w:trPr>
          <w:trHeight w:val="187"/>
          <w:jc w:val="center"/>
        </w:trPr>
        <w:tc>
          <w:tcPr>
            <w:tcW w:w="1366" w:type="pct"/>
            <w:tcBorders>
              <w:top w:val="nil"/>
              <w:bottom w:val="single" w:sz="4" w:space="0" w:color="auto"/>
            </w:tcBorders>
            <w:shd w:val="clear" w:color="auto" w:fill="auto"/>
          </w:tcPr>
          <w:p w14:paraId="527843C9" w14:textId="77777777" w:rsidR="0057478E" w:rsidRPr="00EF5447" w:rsidRDefault="0057478E" w:rsidP="004A6F70">
            <w:pPr>
              <w:pStyle w:val="TAC"/>
            </w:pPr>
          </w:p>
        </w:tc>
        <w:tc>
          <w:tcPr>
            <w:tcW w:w="563" w:type="pct"/>
            <w:shd w:val="clear" w:color="auto" w:fill="auto"/>
          </w:tcPr>
          <w:p w14:paraId="6ACD48AA" w14:textId="77777777" w:rsidR="0057478E" w:rsidRPr="00EF5447" w:rsidRDefault="0057478E" w:rsidP="004A6F70">
            <w:pPr>
              <w:pStyle w:val="TAC"/>
              <w:rPr>
                <w:rFonts w:eastAsia="MS Mincho"/>
              </w:rPr>
            </w:pPr>
            <w:r w:rsidRPr="00EF5447">
              <w:t>n79</w:t>
            </w:r>
          </w:p>
        </w:tc>
        <w:tc>
          <w:tcPr>
            <w:tcW w:w="588" w:type="pct"/>
            <w:shd w:val="clear" w:color="auto" w:fill="auto"/>
            <w:noWrap/>
          </w:tcPr>
          <w:p w14:paraId="60698902" w14:textId="77777777" w:rsidR="0057478E" w:rsidRPr="00EF5447" w:rsidRDefault="0057478E" w:rsidP="004A6F70">
            <w:pPr>
              <w:pStyle w:val="TAC"/>
            </w:pPr>
            <w:r w:rsidRPr="00EF5447">
              <w:t>4420.5</w:t>
            </w:r>
          </w:p>
        </w:tc>
        <w:tc>
          <w:tcPr>
            <w:tcW w:w="503" w:type="pct"/>
            <w:shd w:val="clear" w:color="auto" w:fill="auto"/>
            <w:noWrap/>
          </w:tcPr>
          <w:p w14:paraId="4BB9F741" w14:textId="77777777" w:rsidR="0057478E" w:rsidRPr="00EF5447" w:rsidRDefault="0057478E" w:rsidP="004A6F70">
            <w:pPr>
              <w:pStyle w:val="TAC"/>
              <w:rPr>
                <w:rFonts w:eastAsia="MS Mincho"/>
              </w:rPr>
            </w:pPr>
            <w:r w:rsidRPr="00EF5447">
              <w:t>40</w:t>
            </w:r>
          </w:p>
        </w:tc>
        <w:tc>
          <w:tcPr>
            <w:tcW w:w="395" w:type="pct"/>
            <w:shd w:val="clear" w:color="auto" w:fill="auto"/>
            <w:noWrap/>
          </w:tcPr>
          <w:p w14:paraId="384F572C" w14:textId="77777777" w:rsidR="0057478E" w:rsidRPr="00EF5447" w:rsidRDefault="0057478E" w:rsidP="004A6F70">
            <w:pPr>
              <w:pStyle w:val="TAC"/>
            </w:pPr>
            <w:r w:rsidRPr="00EF5447">
              <w:t>216</w:t>
            </w:r>
          </w:p>
        </w:tc>
        <w:tc>
          <w:tcPr>
            <w:tcW w:w="616" w:type="pct"/>
            <w:shd w:val="clear" w:color="auto" w:fill="auto"/>
            <w:noWrap/>
          </w:tcPr>
          <w:p w14:paraId="56D015AA" w14:textId="77777777" w:rsidR="0057478E" w:rsidRPr="00EF5447" w:rsidRDefault="0057478E" w:rsidP="004A6F70">
            <w:pPr>
              <w:pStyle w:val="TAC"/>
            </w:pPr>
            <w:r w:rsidRPr="00EF5447">
              <w:t>4420.5</w:t>
            </w:r>
          </w:p>
        </w:tc>
        <w:tc>
          <w:tcPr>
            <w:tcW w:w="478" w:type="pct"/>
            <w:shd w:val="clear" w:color="auto" w:fill="auto"/>
            <w:noWrap/>
          </w:tcPr>
          <w:p w14:paraId="07DBFD11" w14:textId="77777777" w:rsidR="0057478E" w:rsidRPr="00EF5447" w:rsidRDefault="0057478E" w:rsidP="004A6F70">
            <w:pPr>
              <w:pStyle w:val="TAC"/>
            </w:pPr>
            <w:r w:rsidRPr="00EF5447">
              <w:t>N/A</w:t>
            </w:r>
          </w:p>
        </w:tc>
        <w:tc>
          <w:tcPr>
            <w:tcW w:w="491" w:type="pct"/>
          </w:tcPr>
          <w:p w14:paraId="1D8834A4" w14:textId="77777777" w:rsidR="0057478E" w:rsidRPr="00EF5447" w:rsidRDefault="0057478E" w:rsidP="004A6F70">
            <w:pPr>
              <w:pStyle w:val="TAC"/>
            </w:pPr>
            <w:r w:rsidRPr="00EF5447">
              <w:t>N/A</w:t>
            </w:r>
          </w:p>
        </w:tc>
      </w:tr>
      <w:tr w:rsidR="00317244" w:rsidRPr="00EF5447" w14:paraId="56606980"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6"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17" w:author="tank" w:date="2021-02-06T19:21:00Z"/>
          <w:trPrChange w:id="2018" w:author="tank" w:date="2021-02-06T19:22:00Z">
            <w:trPr>
              <w:trHeight w:val="187"/>
              <w:jc w:val="center"/>
            </w:trPr>
          </w:trPrChange>
        </w:trPr>
        <w:tc>
          <w:tcPr>
            <w:tcW w:w="1366" w:type="pct"/>
            <w:vMerge w:val="restart"/>
            <w:tcBorders>
              <w:top w:val="nil"/>
            </w:tcBorders>
            <w:shd w:val="clear" w:color="auto" w:fill="auto"/>
            <w:vAlign w:val="center"/>
            <w:tcPrChange w:id="2019" w:author="tank" w:date="2021-02-06T19:22:00Z">
              <w:tcPr>
                <w:tcW w:w="1366" w:type="pct"/>
                <w:vMerge w:val="restart"/>
                <w:tcBorders>
                  <w:top w:val="nil"/>
                </w:tcBorders>
                <w:shd w:val="clear" w:color="auto" w:fill="auto"/>
              </w:tcPr>
            </w:tcPrChange>
          </w:tcPr>
          <w:p w14:paraId="32F991A0" w14:textId="77777777" w:rsidR="00317244" w:rsidRDefault="00317244" w:rsidP="004A6F70">
            <w:pPr>
              <w:pStyle w:val="TAC"/>
              <w:rPr>
                <w:ins w:id="2020" w:author="tank" w:date="2021-02-06T19:22:00Z"/>
                <w:rFonts w:cs="Arial"/>
                <w:szCs w:val="18"/>
                <w:lang w:eastAsia="ja-JP"/>
              </w:rPr>
            </w:pPr>
            <w:ins w:id="2021" w:author="tank" w:date="2021-02-06T19:22: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14:paraId="21A2D2C2" w14:textId="2B54738E" w:rsidR="00317244" w:rsidRPr="00EF5447" w:rsidRDefault="00317244" w:rsidP="004A6F70">
            <w:pPr>
              <w:pStyle w:val="TAC"/>
              <w:rPr>
                <w:ins w:id="2022" w:author="tank" w:date="2021-02-06T19:21:00Z"/>
              </w:rPr>
            </w:pPr>
            <w:ins w:id="2023" w:author="tank" w:date="2021-02-06T19:22: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563" w:type="pct"/>
            <w:shd w:val="clear" w:color="auto" w:fill="auto"/>
            <w:vAlign w:val="center"/>
            <w:tcPrChange w:id="2024" w:author="tank" w:date="2021-02-06T19:22:00Z">
              <w:tcPr>
                <w:tcW w:w="563" w:type="pct"/>
                <w:shd w:val="clear" w:color="auto" w:fill="auto"/>
              </w:tcPr>
            </w:tcPrChange>
          </w:tcPr>
          <w:p w14:paraId="7E7C180B" w14:textId="61E1CC8D" w:rsidR="00317244" w:rsidRPr="00EF5447" w:rsidRDefault="00317244" w:rsidP="004A6F70">
            <w:pPr>
              <w:pStyle w:val="TAC"/>
              <w:rPr>
                <w:ins w:id="2025" w:author="tank" w:date="2021-02-06T19:21:00Z"/>
              </w:rPr>
            </w:pPr>
            <w:ins w:id="2026" w:author="tank" w:date="2021-02-06T19:22:00Z">
              <w:r w:rsidRPr="007C6DF9">
                <w:rPr>
                  <w:rFonts w:cs="Arial"/>
                  <w:szCs w:val="18"/>
                  <w:lang w:eastAsia="ja-JP"/>
                </w:rPr>
                <w:t>2</w:t>
              </w:r>
              <w:r>
                <w:rPr>
                  <w:rFonts w:cs="Arial"/>
                  <w:szCs w:val="18"/>
                  <w:lang w:eastAsia="ja-JP"/>
                </w:rPr>
                <w:t>5</w:t>
              </w:r>
            </w:ins>
          </w:p>
        </w:tc>
        <w:tc>
          <w:tcPr>
            <w:tcW w:w="588" w:type="pct"/>
            <w:shd w:val="clear" w:color="auto" w:fill="auto"/>
            <w:noWrap/>
            <w:vAlign w:val="center"/>
            <w:tcPrChange w:id="2027" w:author="tank" w:date="2021-02-06T19:22:00Z">
              <w:tcPr>
                <w:tcW w:w="588" w:type="pct"/>
                <w:shd w:val="clear" w:color="auto" w:fill="auto"/>
                <w:noWrap/>
              </w:tcPr>
            </w:tcPrChange>
          </w:tcPr>
          <w:p w14:paraId="79B34758" w14:textId="2E711F61" w:rsidR="00317244" w:rsidRPr="00EF5447" w:rsidRDefault="00317244" w:rsidP="004A6F70">
            <w:pPr>
              <w:pStyle w:val="TAC"/>
              <w:rPr>
                <w:ins w:id="2028" w:author="tank" w:date="2021-02-06T19:21:00Z"/>
              </w:rPr>
            </w:pPr>
            <w:ins w:id="2029" w:author="tank" w:date="2021-02-06T19:22:00Z">
              <w:r w:rsidRPr="007C6DF9">
                <w:rPr>
                  <w:rFonts w:cs="Arial"/>
                  <w:szCs w:val="18"/>
                  <w:lang w:eastAsia="ja-JP"/>
                </w:rPr>
                <w:t>1855</w:t>
              </w:r>
            </w:ins>
          </w:p>
        </w:tc>
        <w:tc>
          <w:tcPr>
            <w:tcW w:w="503" w:type="pct"/>
            <w:shd w:val="clear" w:color="auto" w:fill="auto"/>
            <w:noWrap/>
            <w:vAlign w:val="center"/>
            <w:tcPrChange w:id="2030" w:author="tank" w:date="2021-02-06T19:22:00Z">
              <w:tcPr>
                <w:tcW w:w="503" w:type="pct"/>
                <w:shd w:val="clear" w:color="auto" w:fill="auto"/>
                <w:noWrap/>
              </w:tcPr>
            </w:tcPrChange>
          </w:tcPr>
          <w:p w14:paraId="6DC4E3CA" w14:textId="44CDA421" w:rsidR="00317244" w:rsidRPr="00EF5447" w:rsidRDefault="00317244" w:rsidP="004A6F70">
            <w:pPr>
              <w:pStyle w:val="TAC"/>
              <w:rPr>
                <w:ins w:id="2031" w:author="tank" w:date="2021-02-06T19:21:00Z"/>
              </w:rPr>
            </w:pPr>
            <w:ins w:id="2032" w:author="tank" w:date="2021-02-06T19:22:00Z">
              <w:r w:rsidRPr="007C6DF9">
                <w:rPr>
                  <w:rFonts w:cs="Arial"/>
                  <w:szCs w:val="18"/>
                </w:rPr>
                <w:t>5</w:t>
              </w:r>
            </w:ins>
          </w:p>
        </w:tc>
        <w:tc>
          <w:tcPr>
            <w:tcW w:w="395" w:type="pct"/>
            <w:shd w:val="clear" w:color="auto" w:fill="auto"/>
            <w:noWrap/>
            <w:vAlign w:val="center"/>
            <w:tcPrChange w:id="2033" w:author="tank" w:date="2021-02-06T19:22:00Z">
              <w:tcPr>
                <w:tcW w:w="395" w:type="pct"/>
                <w:shd w:val="clear" w:color="auto" w:fill="auto"/>
                <w:noWrap/>
              </w:tcPr>
            </w:tcPrChange>
          </w:tcPr>
          <w:p w14:paraId="3563C115" w14:textId="201E624D" w:rsidR="00317244" w:rsidRPr="00EF5447" w:rsidRDefault="00317244" w:rsidP="004A6F70">
            <w:pPr>
              <w:pStyle w:val="TAC"/>
              <w:rPr>
                <w:ins w:id="2034" w:author="tank" w:date="2021-02-06T19:21:00Z"/>
              </w:rPr>
            </w:pPr>
            <w:ins w:id="2035" w:author="tank" w:date="2021-02-06T19:22:00Z">
              <w:r w:rsidRPr="007C6DF9">
                <w:rPr>
                  <w:rFonts w:cs="Arial"/>
                  <w:szCs w:val="18"/>
                </w:rPr>
                <w:t>25</w:t>
              </w:r>
            </w:ins>
          </w:p>
        </w:tc>
        <w:tc>
          <w:tcPr>
            <w:tcW w:w="616" w:type="pct"/>
            <w:shd w:val="clear" w:color="auto" w:fill="auto"/>
            <w:noWrap/>
            <w:vAlign w:val="center"/>
            <w:tcPrChange w:id="2036" w:author="tank" w:date="2021-02-06T19:22:00Z">
              <w:tcPr>
                <w:tcW w:w="616" w:type="pct"/>
                <w:shd w:val="clear" w:color="auto" w:fill="auto"/>
                <w:noWrap/>
              </w:tcPr>
            </w:tcPrChange>
          </w:tcPr>
          <w:p w14:paraId="4EF3107B" w14:textId="48ADF56B" w:rsidR="00317244" w:rsidRPr="00EF5447" w:rsidRDefault="00317244" w:rsidP="004A6F70">
            <w:pPr>
              <w:pStyle w:val="TAC"/>
              <w:rPr>
                <w:ins w:id="2037" w:author="tank" w:date="2021-02-06T19:21:00Z"/>
              </w:rPr>
            </w:pPr>
            <w:ins w:id="2038" w:author="tank" w:date="2021-02-06T19:22:00Z">
              <w:r w:rsidRPr="007C6DF9">
                <w:rPr>
                  <w:rFonts w:cs="Arial"/>
                  <w:szCs w:val="18"/>
                  <w:lang w:eastAsia="ja-JP"/>
                </w:rPr>
                <w:t>1935</w:t>
              </w:r>
            </w:ins>
          </w:p>
        </w:tc>
        <w:tc>
          <w:tcPr>
            <w:tcW w:w="478" w:type="pct"/>
            <w:shd w:val="clear" w:color="auto" w:fill="auto"/>
            <w:noWrap/>
            <w:vAlign w:val="center"/>
            <w:tcPrChange w:id="2039" w:author="tank" w:date="2021-02-06T19:22:00Z">
              <w:tcPr>
                <w:tcW w:w="478" w:type="pct"/>
                <w:shd w:val="clear" w:color="auto" w:fill="auto"/>
                <w:noWrap/>
              </w:tcPr>
            </w:tcPrChange>
          </w:tcPr>
          <w:p w14:paraId="5DCC0DF5" w14:textId="54ACF4B8" w:rsidR="00317244" w:rsidRPr="00EF5447" w:rsidRDefault="00317244" w:rsidP="004A6F70">
            <w:pPr>
              <w:pStyle w:val="TAC"/>
              <w:rPr>
                <w:ins w:id="2040" w:author="tank" w:date="2021-02-06T19:21:00Z"/>
              </w:rPr>
            </w:pPr>
            <w:ins w:id="2041" w:author="tank" w:date="2021-02-06T19:22:00Z">
              <w:r w:rsidRPr="007C6DF9">
                <w:rPr>
                  <w:rFonts w:eastAsia="MS Mincho" w:cs="Arial"/>
                  <w:szCs w:val="18"/>
                  <w:lang w:eastAsia="ja-JP"/>
                </w:rPr>
                <w:t>26</w:t>
              </w:r>
            </w:ins>
          </w:p>
        </w:tc>
        <w:tc>
          <w:tcPr>
            <w:tcW w:w="491" w:type="pct"/>
            <w:vAlign w:val="center"/>
            <w:tcPrChange w:id="2042" w:author="tank" w:date="2021-02-06T19:22:00Z">
              <w:tcPr>
                <w:tcW w:w="491" w:type="pct"/>
              </w:tcPr>
            </w:tcPrChange>
          </w:tcPr>
          <w:p w14:paraId="78405095" w14:textId="6440A0F0" w:rsidR="00317244" w:rsidRPr="00EF5447" w:rsidRDefault="00317244" w:rsidP="004A6F70">
            <w:pPr>
              <w:pStyle w:val="TAC"/>
              <w:rPr>
                <w:ins w:id="2043" w:author="tank" w:date="2021-02-06T19:21:00Z"/>
              </w:rPr>
            </w:pPr>
            <w:ins w:id="2044" w:author="tank" w:date="2021-02-06T19:22:00Z">
              <w:r w:rsidRPr="007C6DF9">
                <w:rPr>
                  <w:rFonts w:cs="Arial"/>
                  <w:szCs w:val="18"/>
                </w:rPr>
                <w:t>IMD2</w:t>
              </w:r>
            </w:ins>
          </w:p>
        </w:tc>
      </w:tr>
      <w:tr w:rsidR="00317244" w:rsidRPr="00EF5447" w14:paraId="63FA465A"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46" w:author="tank" w:date="2021-02-06T19:21:00Z"/>
          <w:trPrChange w:id="2047" w:author="tank" w:date="2021-02-06T19:22:00Z">
            <w:trPr>
              <w:trHeight w:val="187"/>
              <w:jc w:val="center"/>
            </w:trPr>
          </w:trPrChange>
        </w:trPr>
        <w:tc>
          <w:tcPr>
            <w:tcW w:w="1366" w:type="pct"/>
            <w:vMerge/>
            <w:shd w:val="clear" w:color="auto" w:fill="auto"/>
            <w:vAlign w:val="center"/>
            <w:tcPrChange w:id="2048" w:author="tank" w:date="2021-02-06T19:22:00Z">
              <w:tcPr>
                <w:tcW w:w="1366" w:type="pct"/>
                <w:vMerge/>
                <w:shd w:val="clear" w:color="auto" w:fill="auto"/>
              </w:tcPr>
            </w:tcPrChange>
          </w:tcPr>
          <w:p w14:paraId="3D69C6DB" w14:textId="77777777" w:rsidR="00317244" w:rsidRPr="00EF5447" w:rsidRDefault="00317244" w:rsidP="004A6F70">
            <w:pPr>
              <w:pStyle w:val="TAC"/>
              <w:rPr>
                <w:ins w:id="2049" w:author="tank" w:date="2021-02-06T19:21:00Z"/>
              </w:rPr>
            </w:pPr>
          </w:p>
        </w:tc>
        <w:tc>
          <w:tcPr>
            <w:tcW w:w="563" w:type="pct"/>
            <w:shd w:val="clear" w:color="auto" w:fill="auto"/>
            <w:vAlign w:val="center"/>
            <w:tcPrChange w:id="2050" w:author="tank" w:date="2021-02-06T19:22:00Z">
              <w:tcPr>
                <w:tcW w:w="563" w:type="pct"/>
                <w:shd w:val="clear" w:color="auto" w:fill="auto"/>
              </w:tcPr>
            </w:tcPrChange>
          </w:tcPr>
          <w:p w14:paraId="1DFE8804" w14:textId="30EA99F4" w:rsidR="00317244" w:rsidRPr="00EF5447" w:rsidRDefault="00317244" w:rsidP="004A6F70">
            <w:pPr>
              <w:pStyle w:val="TAC"/>
              <w:rPr>
                <w:ins w:id="2051" w:author="tank" w:date="2021-02-06T19:21:00Z"/>
              </w:rPr>
            </w:pPr>
            <w:ins w:id="2052" w:author="tank" w:date="2021-02-06T19:22:00Z">
              <w:r w:rsidRPr="007C6DF9">
                <w:rPr>
                  <w:rFonts w:eastAsia="MS Mincho" w:cs="Arial"/>
                  <w:szCs w:val="18"/>
                  <w:lang w:eastAsia="ja-JP"/>
                </w:rPr>
                <w:t>n77</w:t>
              </w:r>
            </w:ins>
          </w:p>
        </w:tc>
        <w:tc>
          <w:tcPr>
            <w:tcW w:w="588" w:type="pct"/>
            <w:shd w:val="clear" w:color="auto" w:fill="auto"/>
            <w:noWrap/>
            <w:vAlign w:val="center"/>
            <w:tcPrChange w:id="2053" w:author="tank" w:date="2021-02-06T19:22:00Z">
              <w:tcPr>
                <w:tcW w:w="588" w:type="pct"/>
                <w:shd w:val="clear" w:color="auto" w:fill="auto"/>
                <w:noWrap/>
              </w:tcPr>
            </w:tcPrChange>
          </w:tcPr>
          <w:p w14:paraId="48B4CDBB" w14:textId="3320FC2F" w:rsidR="00317244" w:rsidRPr="00EF5447" w:rsidRDefault="00317244" w:rsidP="004A6F70">
            <w:pPr>
              <w:pStyle w:val="TAC"/>
              <w:rPr>
                <w:ins w:id="2054" w:author="tank" w:date="2021-02-06T19:21:00Z"/>
              </w:rPr>
            </w:pPr>
            <w:ins w:id="2055" w:author="tank" w:date="2021-02-06T19:22:00Z">
              <w:r w:rsidRPr="007C6DF9">
                <w:rPr>
                  <w:rFonts w:cs="Arial"/>
                  <w:szCs w:val="18"/>
                  <w:lang w:eastAsia="ja-JP"/>
                </w:rPr>
                <w:t>3790</w:t>
              </w:r>
            </w:ins>
          </w:p>
        </w:tc>
        <w:tc>
          <w:tcPr>
            <w:tcW w:w="503" w:type="pct"/>
            <w:shd w:val="clear" w:color="auto" w:fill="auto"/>
            <w:noWrap/>
            <w:vAlign w:val="center"/>
            <w:tcPrChange w:id="2056" w:author="tank" w:date="2021-02-06T19:22:00Z">
              <w:tcPr>
                <w:tcW w:w="503" w:type="pct"/>
                <w:shd w:val="clear" w:color="auto" w:fill="auto"/>
                <w:noWrap/>
              </w:tcPr>
            </w:tcPrChange>
          </w:tcPr>
          <w:p w14:paraId="5B455553" w14:textId="1377690C" w:rsidR="00317244" w:rsidRPr="00EF5447" w:rsidRDefault="00317244" w:rsidP="004A6F70">
            <w:pPr>
              <w:pStyle w:val="TAC"/>
              <w:rPr>
                <w:ins w:id="2057" w:author="tank" w:date="2021-02-06T19:21:00Z"/>
              </w:rPr>
            </w:pPr>
            <w:ins w:id="2058" w:author="tank" w:date="2021-02-06T19:22:00Z">
              <w:r w:rsidRPr="007C6DF9">
                <w:rPr>
                  <w:rFonts w:eastAsia="MS Mincho" w:cs="Arial"/>
                  <w:szCs w:val="18"/>
                  <w:lang w:eastAsia="ja-JP"/>
                </w:rPr>
                <w:t>10</w:t>
              </w:r>
            </w:ins>
          </w:p>
        </w:tc>
        <w:tc>
          <w:tcPr>
            <w:tcW w:w="395" w:type="pct"/>
            <w:shd w:val="clear" w:color="auto" w:fill="auto"/>
            <w:noWrap/>
            <w:vAlign w:val="center"/>
            <w:tcPrChange w:id="2059" w:author="tank" w:date="2021-02-06T19:22:00Z">
              <w:tcPr>
                <w:tcW w:w="395" w:type="pct"/>
                <w:shd w:val="clear" w:color="auto" w:fill="auto"/>
                <w:noWrap/>
              </w:tcPr>
            </w:tcPrChange>
          </w:tcPr>
          <w:p w14:paraId="0DE73B8E" w14:textId="6705C042" w:rsidR="00317244" w:rsidRPr="00EF5447" w:rsidRDefault="00317244" w:rsidP="004A6F70">
            <w:pPr>
              <w:pStyle w:val="TAC"/>
              <w:rPr>
                <w:ins w:id="2060" w:author="tank" w:date="2021-02-06T19:21:00Z"/>
              </w:rPr>
            </w:pPr>
            <w:ins w:id="2061" w:author="tank" w:date="2021-02-06T19:22:00Z">
              <w:r w:rsidRPr="007C6DF9">
                <w:rPr>
                  <w:rFonts w:cs="Arial"/>
                  <w:szCs w:val="18"/>
                </w:rPr>
                <w:t>50</w:t>
              </w:r>
            </w:ins>
          </w:p>
        </w:tc>
        <w:tc>
          <w:tcPr>
            <w:tcW w:w="616" w:type="pct"/>
            <w:shd w:val="clear" w:color="auto" w:fill="auto"/>
            <w:noWrap/>
            <w:vAlign w:val="center"/>
            <w:tcPrChange w:id="2062" w:author="tank" w:date="2021-02-06T19:22:00Z">
              <w:tcPr>
                <w:tcW w:w="616" w:type="pct"/>
                <w:shd w:val="clear" w:color="auto" w:fill="auto"/>
                <w:noWrap/>
              </w:tcPr>
            </w:tcPrChange>
          </w:tcPr>
          <w:p w14:paraId="7AE4675C" w14:textId="62AD8814" w:rsidR="00317244" w:rsidRPr="00EF5447" w:rsidRDefault="00317244" w:rsidP="004A6F70">
            <w:pPr>
              <w:pStyle w:val="TAC"/>
              <w:rPr>
                <w:ins w:id="2063" w:author="tank" w:date="2021-02-06T19:21:00Z"/>
              </w:rPr>
            </w:pPr>
            <w:ins w:id="2064" w:author="tank" w:date="2021-02-06T19:22:00Z">
              <w:r w:rsidRPr="007C6DF9">
                <w:rPr>
                  <w:rFonts w:cs="Arial"/>
                  <w:szCs w:val="18"/>
                  <w:lang w:eastAsia="ja-JP"/>
                </w:rPr>
                <w:t>3790</w:t>
              </w:r>
            </w:ins>
          </w:p>
        </w:tc>
        <w:tc>
          <w:tcPr>
            <w:tcW w:w="478" w:type="pct"/>
            <w:shd w:val="clear" w:color="auto" w:fill="auto"/>
            <w:noWrap/>
            <w:vAlign w:val="center"/>
            <w:tcPrChange w:id="2065" w:author="tank" w:date="2021-02-06T19:22:00Z">
              <w:tcPr>
                <w:tcW w:w="478" w:type="pct"/>
                <w:shd w:val="clear" w:color="auto" w:fill="auto"/>
                <w:noWrap/>
              </w:tcPr>
            </w:tcPrChange>
          </w:tcPr>
          <w:p w14:paraId="275E3E24" w14:textId="364A5AE2" w:rsidR="00317244" w:rsidRPr="00EF5447" w:rsidRDefault="00317244" w:rsidP="004A6F70">
            <w:pPr>
              <w:pStyle w:val="TAC"/>
              <w:rPr>
                <w:ins w:id="2066" w:author="tank" w:date="2021-02-06T19:21:00Z"/>
              </w:rPr>
            </w:pPr>
            <w:ins w:id="2067" w:author="tank" w:date="2021-02-06T19:22:00Z">
              <w:r w:rsidRPr="007C6DF9">
                <w:rPr>
                  <w:rFonts w:cs="Arial"/>
                  <w:szCs w:val="18"/>
                  <w:lang w:eastAsia="ja-JP"/>
                </w:rPr>
                <w:t>N/A</w:t>
              </w:r>
            </w:ins>
          </w:p>
        </w:tc>
        <w:tc>
          <w:tcPr>
            <w:tcW w:w="491" w:type="pct"/>
            <w:vAlign w:val="center"/>
            <w:tcPrChange w:id="2068" w:author="tank" w:date="2021-02-06T19:22:00Z">
              <w:tcPr>
                <w:tcW w:w="491" w:type="pct"/>
              </w:tcPr>
            </w:tcPrChange>
          </w:tcPr>
          <w:p w14:paraId="6582BF85" w14:textId="1E6B11C6" w:rsidR="00317244" w:rsidRPr="00EF5447" w:rsidRDefault="00317244" w:rsidP="004A6F70">
            <w:pPr>
              <w:pStyle w:val="TAC"/>
              <w:rPr>
                <w:ins w:id="2069" w:author="tank" w:date="2021-02-06T19:21:00Z"/>
              </w:rPr>
            </w:pPr>
            <w:ins w:id="2070" w:author="tank" w:date="2021-02-06T19:22:00Z">
              <w:r w:rsidRPr="007C6DF9">
                <w:rPr>
                  <w:rFonts w:cs="Arial"/>
                  <w:szCs w:val="18"/>
                  <w:lang w:eastAsia="ja-JP"/>
                </w:rPr>
                <w:t>N/A</w:t>
              </w:r>
            </w:ins>
          </w:p>
        </w:tc>
      </w:tr>
      <w:tr w:rsidR="00317244" w:rsidRPr="00EF5447" w14:paraId="0774A3CF"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1"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2" w:author="tank" w:date="2021-02-06T19:21:00Z"/>
          <w:trPrChange w:id="2073" w:author="tank" w:date="2021-02-06T19:22:00Z">
            <w:trPr>
              <w:trHeight w:val="187"/>
              <w:jc w:val="center"/>
            </w:trPr>
          </w:trPrChange>
        </w:trPr>
        <w:tc>
          <w:tcPr>
            <w:tcW w:w="1366" w:type="pct"/>
            <w:vMerge/>
            <w:shd w:val="clear" w:color="auto" w:fill="auto"/>
            <w:vAlign w:val="center"/>
            <w:tcPrChange w:id="2074" w:author="tank" w:date="2021-02-06T19:22:00Z">
              <w:tcPr>
                <w:tcW w:w="1366" w:type="pct"/>
                <w:vMerge/>
                <w:shd w:val="clear" w:color="auto" w:fill="auto"/>
              </w:tcPr>
            </w:tcPrChange>
          </w:tcPr>
          <w:p w14:paraId="024817C9" w14:textId="77777777" w:rsidR="00317244" w:rsidRPr="00EF5447" w:rsidRDefault="00317244" w:rsidP="004A6F70">
            <w:pPr>
              <w:pStyle w:val="TAC"/>
              <w:rPr>
                <w:ins w:id="2075" w:author="tank" w:date="2021-02-06T19:21:00Z"/>
              </w:rPr>
            </w:pPr>
          </w:p>
        </w:tc>
        <w:tc>
          <w:tcPr>
            <w:tcW w:w="563" w:type="pct"/>
            <w:shd w:val="clear" w:color="auto" w:fill="auto"/>
            <w:vAlign w:val="center"/>
            <w:tcPrChange w:id="2076" w:author="tank" w:date="2021-02-06T19:22:00Z">
              <w:tcPr>
                <w:tcW w:w="563" w:type="pct"/>
                <w:shd w:val="clear" w:color="auto" w:fill="auto"/>
              </w:tcPr>
            </w:tcPrChange>
          </w:tcPr>
          <w:p w14:paraId="22C52B79" w14:textId="10F5E477" w:rsidR="00317244" w:rsidRPr="00EF5447" w:rsidRDefault="00317244" w:rsidP="004A6F70">
            <w:pPr>
              <w:pStyle w:val="TAC"/>
              <w:rPr>
                <w:ins w:id="2077" w:author="tank" w:date="2021-02-06T19:21:00Z"/>
              </w:rPr>
            </w:pPr>
            <w:ins w:id="2078" w:author="tank" w:date="2021-02-06T19:22:00Z">
              <w:r w:rsidRPr="007C6DF9">
                <w:rPr>
                  <w:rFonts w:cs="Arial"/>
                  <w:szCs w:val="18"/>
                  <w:lang w:eastAsia="ja-JP"/>
                </w:rPr>
                <w:t>2</w:t>
              </w:r>
              <w:r>
                <w:rPr>
                  <w:rFonts w:cs="Arial"/>
                  <w:szCs w:val="18"/>
                  <w:lang w:eastAsia="ja-JP"/>
                </w:rPr>
                <w:t>5</w:t>
              </w:r>
            </w:ins>
          </w:p>
        </w:tc>
        <w:tc>
          <w:tcPr>
            <w:tcW w:w="588" w:type="pct"/>
            <w:shd w:val="clear" w:color="auto" w:fill="auto"/>
            <w:noWrap/>
            <w:vAlign w:val="center"/>
            <w:tcPrChange w:id="2079" w:author="tank" w:date="2021-02-06T19:22:00Z">
              <w:tcPr>
                <w:tcW w:w="588" w:type="pct"/>
                <w:shd w:val="clear" w:color="auto" w:fill="auto"/>
                <w:noWrap/>
              </w:tcPr>
            </w:tcPrChange>
          </w:tcPr>
          <w:p w14:paraId="0121964F" w14:textId="444A5EE1" w:rsidR="00317244" w:rsidRPr="00EF5447" w:rsidRDefault="00317244" w:rsidP="004A6F70">
            <w:pPr>
              <w:pStyle w:val="TAC"/>
              <w:rPr>
                <w:ins w:id="2080" w:author="tank" w:date="2021-02-06T19:21:00Z"/>
              </w:rPr>
            </w:pPr>
            <w:ins w:id="2081" w:author="tank" w:date="2021-02-06T19:22:00Z">
              <w:r w:rsidRPr="007C6DF9">
                <w:rPr>
                  <w:rFonts w:cs="Arial"/>
                  <w:szCs w:val="18"/>
                  <w:lang w:eastAsia="ja-JP"/>
                </w:rPr>
                <w:t>1885</w:t>
              </w:r>
            </w:ins>
          </w:p>
        </w:tc>
        <w:tc>
          <w:tcPr>
            <w:tcW w:w="503" w:type="pct"/>
            <w:shd w:val="clear" w:color="auto" w:fill="auto"/>
            <w:noWrap/>
            <w:vAlign w:val="center"/>
            <w:tcPrChange w:id="2082" w:author="tank" w:date="2021-02-06T19:22:00Z">
              <w:tcPr>
                <w:tcW w:w="503" w:type="pct"/>
                <w:shd w:val="clear" w:color="auto" w:fill="auto"/>
                <w:noWrap/>
              </w:tcPr>
            </w:tcPrChange>
          </w:tcPr>
          <w:p w14:paraId="008FF48C" w14:textId="7426B9AC" w:rsidR="00317244" w:rsidRPr="00EF5447" w:rsidRDefault="00317244" w:rsidP="004A6F70">
            <w:pPr>
              <w:pStyle w:val="TAC"/>
              <w:rPr>
                <w:ins w:id="2083" w:author="tank" w:date="2021-02-06T19:21:00Z"/>
              </w:rPr>
            </w:pPr>
            <w:ins w:id="2084" w:author="tank" w:date="2021-02-06T19:22:00Z">
              <w:r w:rsidRPr="007C6DF9">
                <w:rPr>
                  <w:rFonts w:cs="Arial"/>
                  <w:szCs w:val="18"/>
                </w:rPr>
                <w:t>5</w:t>
              </w:r>
            </w:ins>
          </w:p>
        </w:tc>
        <w:tc>
          <w:tcPr>
            <w:tcW w:w="395" w:type="pct"/>
            <w:shd w:val="clear" w:color="auto" w:fill="auto"/>
            <w:noWrap/>
            <w:vAlign w:val="center"/>
            <w:tcPrChange w:id="2085" w:author="tank" w:date="2021-02-06T19:22:00Z">
              <w:tcPr>
                <w:tcW w:w="395" w:type="pct"/>
                <w:shd w:val="clear" w:color="auto" w:fill="auto"/>
                <w:noWrap/>
              </w:tcPr>
            </w:tcPrChange>
          </w:tcPr>
          <w:p w14:paraId="2DA559E8" w14:textId="0CADF6D2" w:rsidR="00317244" w:rsidRPr="00EF5447" w:rsidRDefault="00317244" w:rsidP="004A6F70">
            <w:pPr>
              <w:pStyle w:val="TAC"/>
              <w:rPr>
                <w:ins w:id="2086" w:author="tank" w:date="2021-02-06T19:21:00Z"/>
              </w:rPr>
            </w:pPr>
            <w:ins w:id="2087" w:author="tank" w:date="2021-02-06T19:22:00Z">
              <w:r w:rsidRPr="007C6DF9">
                <w:rPr>
                  <w:rFonts w:cs="Arial"/>
                  <w:szCs w:val="18"/>
                </w:rPr>
                <w:t>25</w:t>
              </w:r>
            </w:ins>
          </w:p>
        </w:tc>
        <w:tc>
          <w:tcPr>
            <w:tcW w:w="616" w:type="pct"/>
            <w:shd w:val="clear" w:color="auto" w:fill="auto"/>
            <w:noWrap/>
            <w:vAlign w:val="center"/>
            <w:tcPrChange w:id="2088" w:author="tank" w:date="2021-02-06T19:22:00Z">
              <w:tcPr>
                <w:tcW w:w="616" w:type="pct"/>
                <w:shd w:val="clear" w:color="auto" w:fill="auto"/>
                <w:noWrap/>
              </w:tcPr>
            </w:tcPrChange>
          </w:tcPr>
          <w:p w14:paraId="3B76DD5A" w14:textId="08E2892B" w:rsidR="00317244" w:rsidRPr="00EF5447" w:rsidRDefault="00317244" w:rsidP="004A6F70">
            <w:pPr>
              <w:pStyle w:val="TAC"/>
              <w:rPr>
                <w:ins w:id="2089" w:author="tank" w:date="2021-02-06T19:21:00Z"/>
              </w:rPr>
            </w:pPr>
            <w:ins w:id="2090" w:author="tank" w:date="2021-02-06T19:22:00Z">
              <w:r w:rsidRPr="007C6DF9">
                <w:rPr>
                  <w:rFonts w:cs="Arial"/>
                  <w:szCs w:val="18"/>
                  <w:lang w:eastAsia="ja-JP"/>
                </w:rPr>
                <w:t>1965</w:t>
              </w:r>
            </w:ins>
          </w:p>
        </w:tc>
        <w:tc>
          <w:tcPr>
            <w:tcW w:w="478" w:type="pct"/>
            <w:shd w:val="clear" w:color="auto" w:fill="auto"/>
            <w:noWrap/>
            <w:vAlign w:val="center"/>
            <w:tcPrChange w:id="2091" w:author="tank" w:date="2021-02-06T19:22:00Z">
              <w:tcPr>
                <w:tcW w:w="478" w:type="pct"/>
                <w:shd w:val="clear" w:color="auto" w:fill="auto"/>
                <w:noWrap/>
              </w:tcPr>
            </w:tcPrChange>
          </w:tcPr>
          <w:p w14:paraId="5A169C80" w14:textId="75B4F6E8" w:rsidR="00317244" w:rsidRPr="00EF5447" w:rsidRDefault="00317244" w:rsidP="004A6F70">
            <w:pPr>
              <w:pStyle w:val="TAC"/>
              <w:rPr>
                <w:ins w:id="2092" w:author="tank" w:date="2021-02-06T19:21:00Z"/>
              </w:rPr>
            </w:pPr>
            <w:ins w:id="2093" w:author="tank" w:date="2021-02-06T19:22:00Z">
              <w:r w:rsidRPr="007C6DF9">
                <w:rPr>
                  <w:rFonts w:eastAsia="MS Mincho" w:cs="Arial"/>
                  <w:szCs w:val="18"/>
                  <w:lang w:eastAsia="ja-JP"/>
                </w:rPr>
                <w:t>8</w:t>
              </w:r>
            </w:ins>
          </w:p>
        </w:tc>
        <w:tc>
          <w:tcPr>
            <w:tcW w:w="491" w:type="pct"/>
            <w:vAlign w:val="center"/>
            <w:tcPrChange w:id="2094" w:author="tank" w:date="2021-02-06T19:22:00Z">
              <w:tcPr>
                <w:tcW w:w="491" w:type="pct"/>
              </w:tcPr>
            </w:tcPrChange>
          </w:tcPr>
          <w:p w14:paraId="307EB1B8" w14:textId="0C9592B4" w:rsidR="00317244" w:rsidRPr="00EF5447" w:rsidRDefault="00317244" w:rsidP="004A6F70">
            <w:pPr>
              <w:pStyle w:val="TAC"/>
              <w:rPr>
                <w:ins w:id="2095" w:author="tank" w:date="2021-02-06T19:21:00Z"/>
              </w:rPr>
            </w:pPr>
            <w:ins w:id="2096" w:author="tank" w:date="2021-02-06T19:22:00Z">
              <w:r w:rsidRPr="007C6DF9">
                <w:rPr>
                  <w:rFonts w:cs="Arial"/>
                  <w:szCs w:val="18"/>
                </w:rPr>
                <w:t>IMD4</w:t>
              </w:r>
            </w:ins>
          </w:p>
        </w:tc>
      </w:tr>
      <w:tr w:rsidR="00317244" w:rsidRPr="00EF5447" w14:paraId="0970337D"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98" w:author="tank" w:date="2021-02-06T19:21:00Z"/>
          <w:trPrChange w:id="2099" w:author="tank" w:date="2021-02-06T19:22:00Z">
            <w:trPr>
              <w:trHeight w:val="187"/>
              <w:jc w:val="center"/>
            </w:trPr>
          </w:trPrChange>
        </w:trPr>
        <w:tc>
          <w:tcPr>
            <w:tcW w:w="1366" w:type="pct"/>
            <w:vMerge/>
            <w:shd w:val="clear" w:color="auto" w:fill="auto"/>
            <w:vAlign w:val="center"/>
            <w:tcPrChange w:id="2100" w:author="tank" w:date="2021-02-06T19:22:00Z">
              <w:tcPr>
                <w:tcW w:w="1366" w:type="pct"/>
                <w:vMerge/>
                <w:shd w:val="clear" w:color="auto" w:fill="auto"/>
              </w:tcPr>
            </w:tcPrChange>
          </w:tcPr>
          <w:p w14:paraId="6E6CAC4D" w14:textId="77777777" w:rsidR="00317244" w:rsidRPr="00EF5447" w:rsidRDefault="00317244" w:rsidP="004A6F70">
            <w:pPr>
              <w:pStyle w:val="TAC"/>
              <w:rPr>
                <w:ins w:id="2101" w:author="tank" w:date="2021-02-06T19:21:00Z"/>
              </w:rPr>
            </w:pPr>
          </w:p>
        </w:tc>
        <w:tc>
          <w:tcPr>
            <w:tcW w:w="563" w:type="pct"/>
            <w:shd w:val="clear" w:color="auto" w:fill="auto"/>
            <w:vAlign w:val="center"/>
            <w:tcPrChange w:id="2102" w:author="tank" w:date="2021-02-06T19:22:00Z">
              <w:tcPr>
                <w:tcW w:w="563" w:type="pct"/>
                <w:shd w:val="clear" w:color="auto" w:fill="auto"/>
              </w:tcPr>
            </w:tcPrChange>
          </w:tcPr>
          <w:p w14:paraId="5A1B0AD2" w14:textId="20648AE2" w:rsidR="00317244" w:rsidRPr="00EF5447" w:rsidRDefault="00317244" w:rsidP="004A6F70">
            <w:pPr>
              <w:pStyle w:val="TAC"/>
              <w:rPr>
                <w:ins w:id="2103" w:author="tank" w:date="2021-02-06T19:21:00Z"/>
              </w:rPr>
            </w:pPr>
            <w:ins w:id="2104" w:author="tank" w:date="2021-02-06T19:22:00Z">
              <w:r w:rsidRPr="007C6DF9">
                <w:rPr>
                  <w:rFonts w:eastAsia="MS Mincho" w:cs="Arial"/>
                  <w:szCs w:val="18"/>
                  <w:lang w:eastAsia="ja-JP"/>
                </w:rPr>
                <w:t>n7</w:t>
              </w:r>
              <w:r w:rsidRPr="007C6DF9">
                <w:rPr>
                  <w:rFonts w:eastAsia="SimSun" w:cs="Arial"/>
                  <w:szCs w:val="18"/>
                  <w:lang w:eastAsia="zh-CN"/>
                </w:rPr>
                <w:t>7</w:t>
              </w:r>
            </w:ins>
          </w:p>
        </w:tc>
        <w:tc>
          <w:tcPr>
            <w:tcW w:w="588" w:type="pct"/>
            <w:shd w:val="clear" w:color="auto" w:fill="auto"/>
            <w:noWrap/>
            <w:vAlign w:val="center"/>
            <w:tcPrChange w:id="2105" w:author="tank" w:date="2021-02-06T19:22:00Z">
              <w:tcPr>
                <w:tcW w:w="588" w:type="pct"/>
                <w:shd w:val="clear" w:color="auto" w:fill="auto"/>
                <w:noWrap/>
              </w:tcPr>
            </w:tcPrChange>
          </w:tcPr>
          <w:p w14:paraId="5A7AF613" w14:textId="4C30C8A2" w:rsidR="00317244" w:rsidRPr="00EF5447" w:rsidRDefault="00317244" w:rsidP="004A6F70">
            <w:pPr>
              <w:pStyle w:val="TAC"/>
              <w:rPr>
                <w:ins w:id="2106" w:author="tank" w:date="2021-02-06T19:21:00Z"/>
              </w:rPr>
            </w:pPr>
            <w:ins w:id="2107" w:author="tank" w:date="2021-02-06T19:22:00Z">
              <w:r w:rsidRPr="007C6DF9">
                <w:rPr>
                  <w:rFonts w:cs="Arial"/>
                  <w:szCs w:val="18"/>
                  <w:lang w:eastAsia="ja-JP"/>
                </w:rPr>
                <w:t>3690</w:t>
              </w:r>
            </w:ins>
          </w:p>
        </w:tc>
        <w:tc>
          <w:tcPr>
            <w:tcW w:w="503" w:type="pct"/>
            <w:shd w:val="clear" w:color="auto" w:fill="auto"/>
            <w:noWrap/>
            <w:vAlign w:val="center"/>
            <w:tcPrChange w:id="2108" w:author="tank" w:date="2021-02-06T19:22:00Z">
              <w:tcPr>
                <w:tcW w:w="503" w:type="pct"/>
                <w:shd w:val="clear" w:color="auto" w:fill="auto"/>
                <w:noWrap/>
              </w:tcPr>
            </w:tcPrChange>
          </w:tcPr>
          <w:p w14:paraId="3A3F244C" w14:textId="068DC21A" w:rsidR="00317244" w:rsidRPr="00EF5447" w:rsidRDefault="00317244" w:rsidP="004A6F70">
            <w:pPr>
              <w:pStyle w:val="TAC"/>
              <w:rPr>
                <w:ins w:id="2109" w:author="tank" w:date="2021-02-06T19:21:00Z"/>
              </w:rPr>
            </w:pPr>
            <w:ins w:id="2110" w:author="tank" w:date="2021-02-06T19:22:00Z">
              <w:r w:rsidRPr="007C6DF9">
                <w:rPr>
                  <w:rFonts w:eastAsia="MS Mincho" w:cs="Arial"/>
                  <w:szCs w:val="18"/>
                  <w:lang w:eastAsia="ja-JP"/>
                </w:rPr>
                <w:t>10</w:t>
              </w:r>
            </w:ins>
          </w:p>
        </w:tc>
        <w:tc>
          <w:tcPr>
            <w:tcW w:w="395" w:type="pct"/>
            <w:shd w:val="clear" w:color="auto" w:fill="auto"/>
            <w:noWrap/>
            <w:vAlign w:val="center"/>
            <w:tcPrChange w:id="2111" w:author="tank" w:date="2021-02-06T19:22:00Z">
              <w:tcPr>
                <w:tcW w:w="395" w:type="pct"/>
                <w:shd w:val="clear" w:color="auto" w:fill="auto"/>
                <w:noWrap/>
              </w:tcPr>
            </w:tcPrChange>
          </w:tcPr>
          <w:p w14:paraId="236058F1" w14:textId="075C0B5B" w:rsidR="00317244" w:rsidRPr="00EF5447" w:rsidRDefault="00317244" w:rsidP="004A6F70">
            <w:pPr>
              <w:pStyle w:val="TAC"/>
              <w:rPr>
                <w:ins w:id="2112" w:author="tank" w:date="2021-02-06T19:21:00Z"/>
              </w:rPr>
            </w:pPr>
            <w:ins w:id="2113" w:author="tank" w:date="2021-02-06T19:22:00Z">
              <w:r w:rsidRPr="007C6DF9">
                <w:rPr>
                  <w:rFonts w:cs="Arial"/>
                  <w:szCs w:val="18"/>
                </w:rPr>
                <w:t>50</w:t>
              </w:r>
            </w:ins>
          </w:p>
        </w:tc>
        <w:tc>
          <w:tcPr>
            <w:tcW w:w="616" w:type="pct"/>
            <w:shd w:val="clear" w:color="auto" w:fill="auto"/>
            <w:noWrap/>
            <w:vAlign w:val="center"/>
            <w:tcPrChange w:id="2114" w:author="tank" w:date="2021-02-06T19:22:00Z">
              <w:tcPr>
                <w:tcW w:w="616" w:type="pct"/>
                <w:shd w:val="clear" w:color="auto" w:fill="auto"/>
                <w:noWrap/>
              </w:tcPr>
            </w:tcPrChange>
          </w:tcPr>
          <w:p w14:paraId="4240ED84" w14:textId="712C6677" w:rsidR="00317244" w:rsidRPr="00EF5447" w:rsidRDefault="00317244" w:rsidP="004A6F70">
            <w:pPr>
              <w:pStyle w:val="TAC"/>
              <w:rPr>
                <w:ins w:id="2115" w:author="tank" w:date="2021-02-06T19:21:00Z"/>
              </w:rPr>
            </w:pPr>
            <w:ins w:id="2116" w:author="tank" w:date="2021-02-06T19:22:00Z">
              <w:r w:rsidRPr="007C6DF9">
                <w:rPr>
                  <w:rFonts w:cs="Arial"/>
                  <w:szCs w:val="18"/>
                  <w:lang w:eastAsia="ja-JP"/>
                </w:rPr>
                <w:t>3690</w:t>
              </w:r>
            </w:ins>
          </w:p>
        </w:tc>
        <w:tc>
          <w:tcPr>
            <w:tcW w:w="478" w:type="pct"/>
            <w:shd w:val="clear" w:color="auto" w:fill="auto"/>
            <w:noWrap/>
            <w:vAlign w:val="center"/>
            <w:tcPrChange w:id="2117" w:author="tank" w:date="2021-02-06T19:22:00Z">
              <w:tcPr>
                <w:tcW w:w="478" w:type="pct"/>
                <w:shd w:val="clear" w:color="auto" w:fill="auto"/>
                <w:noWrap/>
              </w:tcPr>
            </w:tcPrChange>
          </w:tcPr>
          <w:p w14:paraId="4FE4C43C" w14:textId="4F63DD37" w:rsidR="00317244" w:rsidRPr="00EF5447" w:rsidRDefault="00317244" w:rsidP="004A6F70">
            <w:pPr>
              <w:pStyle w:val="TAC"/>
              <w:rPr>
                <w:ins w:id="2118" w:author="tank" w:date="2021-02-06T19:21:00Z"/>
              </w:rPr>
            </w:pPr>
            <w:ins w:id="2119" w:author="tank" w:date="2021-02-06T19:22:00Z">
              <w:r w:rsidRPr="007C6DF9">
                <w:rPr>
                  <w:rFonts w:cs="Arial"/>
                  <w:szCs w:val="18"/>
                  <w:lang w:eastAsia="ja-JP"/>
                </w:rPr>
                <w:t>N/A</w:t>
              </w:r>
            </w:ins>
          </w:p>
        </w:tc>
        <w:tc>
          <w:tcPr>
            <w:tcW w:w="491" w:type="pct"/>
            <w:vAlign w:val="center"/>
            <w:tcPrChange w:id="2120" w:author="tank" w:date="2021-02-06T19:22:00Z">
              <w:tcPr>
                <w:tcW w:w="491" w:type="pct"/>
              </w:tcPr>
            </w:tcPrChange>
          </w:tcPr>
          <w:p w14:paraId="1648FF20" w14:textId="6129B897" w:rsidR="00317244" w:rsidRPr="00EF5447" w:rsidRDefault="00317244" w:rsidP="004A6F70">
            <w:pPr>
              <w:pStyle w:val="TAC"/>
              <w:rPr>
                <w:ins w:id="2121" w:author="tank" w:date="2021-02-06T19:21:00Z"/>
              </w:rPr>
            </w:pPr>
            <w:ins w:id="2122" w:author="tank" w:date="2021-02-06T19:22:00Z">
              <w:r w:rsidRPr="007C6DF9">
                <w:rPr>
                  <w:rFonts w:cs="Arial"/>
                  <w:szCs w:val="18"/>
                  <w:lang w:eastAsia="ja-JP"/>
                </w:rPr>
                <w:t>N/A</w:t>
              </w:r>
            </w:ins>
          </w:p>
        </w:tc>
      </w:tr>
      <w:tr w:rsidR="00317244" w:rsidRPr="00EF5447" w14:paraId="0149BCF0"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3"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24" w:author="tank" w:date="2021-02-06T19:21:00Z"/>
          <w:trPrChange w:id="2125" w:author="tank" w:date="2021-02-06T19:22:00Z">
            <w:trPr>
              <w:trHeight w:val="187"/>
              <w:jc w:val="center"/>
            </w:trPr>
          </w:trPrChange>
        </w:trPr>
        <w:tc>
          <w:tcPr>
            <w:tcW w:w="1366" w:type="pct"/>
            <w:vMerge/>
            <w:shd w:val="clear" w:color="auto" w:fill="auto"/>
            <w:vAlign w:val="center"/>
            <w:tcPrChange w:id="2126" w:author="tank" w:date="2021-02-06T19:22:00Z">
              <w:tcPr>
                <w:tcW w:w="1366" w:type="pct"/>
                <w:vMerge/>
                <w:shd w:val="clear" w:color="auto" w:fill="auto"/>
              </w:tcPr>
            </w:tcPrChange>
          </w:tcPr>
          <w:p w14:paraId="388E9109" w14:textId="77777777" w:rsidR="00317244" w:rsidRPr="00EF5447" w:rsidRDefault="00317244" w:rsidP="004A6F70">
            <w:pPr>
              <w:pStyle w:val="TAC"/>
              <w:rPr>
                <w:ins w:id="2127" w:author="tank" w:date="2021-02-06T19:21:00Z"/>
              </w:rPr>
            </w:pPr>
          </w:p>
        </w:tc>
        <w:tc>
          <w:tcPr>
            <w:tcW w:w="563" w:type="pct"/>
            <w:shd w:val="clear" w:color="auto" w:fill="auto"/>
            <w:vAlign w:val="center"/>
            <w:tcPrChange w:id="2128" w:author="tank" w:date="2021-02-06T19:22:00Z">
              <w:tcPr>
                <w:tcW w:w="563" w:type="pct"/>
                <w:shd w:val="clear" w:color="auto" w:fill="auto"/>
              </w:tcPr>
            </w:tcPrChange>
          </w:tcPr>
          <w:p w14:paraId="505EE1D5" w14:textId="0427BD1B" w:rsidR="00317244" w:rsidRPr="00EF5447" w:rsidRDefault="00317244" w:rsidP="004A6F70">
            <w:pPr>
              <w:pStyle w:val="TAC"/>
              <w:rPr>
                <w:ins w:id="2129" w:author="tank" w:date="2021-02-06T19:21:00Z"/>
              </w:rPr>
            </w:pPr>
            <w:ins w:id="2130" w:author="tank" w:date="2021-02-06T19:22:00Z">
              <w:r w:rsidRPr="007C6DF9">
                <w:rPr>
                  <w:rFonts w:cs="Arial"/>
                  <w:szCs w:val="18"/>
                </w:rPr>
                <w:t>2</w:t>
              </w:r>
              <w:r>
                <w:rPr>
                  <w:rFonts w:cs="Arial"/>
                  <w:szCs w:val="18"/>
                </w:rPr>
                <w:t>5</w:t>
              </w:r>
            </w:ins>
          </w:p>
        </w:tc>
        <w:tc>
          <w:tcPr>
            <w:tcW w:w="588" w:type="pct"/>
            <w:shd w:val="clear" w:color="auto" w:fill="auto"/>
            <w:noWrap/>
            <w:vAlign w:val="center"/>
            <w:tcPrChange w:id="2131" w:author="tank" w:date="2021-02-06T19:22:00Z">
              <w:tcPr>
                <w:tcW w:w="588" w:type="pct"/>
                <w:shd w:val="clear" w:color="auto" w:fill="auto"/>
                <w:noWrap/>
              </w:tcPr>
            </w:tcPrChange>
          </w:tcPr>
          <w:p w14:paraId="630A80DE" w14:textId="038E63F1" w:rsidR="00317244" w:rsidRPr="00EF5447" w:rsidRDefault="00317244" w:rsidP="004A6F70">
            <w:pPr>
              <w:pStyle w:val="TAC"/>
              <w:rPr>
                <w:ins w:id="2132" w:author="tank" w:date="2021-02-06T19:21:00Z"/>
              </w:rPr>
            </w:pPr>
            <w:ins w:id="2133" w:author="tank" w:date="2021-02-06T19:22:00Z">
              <w:r w:rsidRPr="007C6DF9">
                <w:rPr>
                  <w:rFonts w:cs="Arial"/>
                  <w:szCs w:val="18"/>
                  <w:lang w:eastAsia="ja-JP"/>
                </w:rPr>
                <w:t>1885</w:t>
              </w:r>
            </w:ins>
          </w:p>
        </w:tc>
        <w:tc>
          <w:tcPr>
            <w:tcW w:w="503" w:type="pct"/>
            <w:shd w:val="clear" w:color="auto" w:fill="auto"/>
            <w:noWrap/>
            <w:vAlign w:val="center"/>
            <w:tcPrChange w:id="2134" w:author="tank" w:date="2021-02-06T19:22:00Z">
              <w:tcPr>
                <w:tcW w:w="503" w:type="pct"/>
                <w:shd w:val="clear" w:color="auto" w:fill="auto"/>
                <w:noWrap/>
              </w:tcPr>
            </w:tcPrChange>
          </w:tcPr>
          <w:p w14:paraId="24FEB258" w14:textId="089CD1B2" w:rsidR="00317244" w:rsidRPr="00EF5447" w:rsidRDefault="00317244" w:rsidP="004A6F70">
            <w:pPr>
              <w:pStyle w:val="TAC"/>
              <w:rPr>
                <w:ins w:id="2135" w:author="tank" w:date="2021-02-06T19:21:00Z"/>
              </w:rPr>
            </w:pPr>
            <w:ins w:id="2136" w:author="tank" w:date="2021-02-06T19:22:00Z">
              <w:r w:rsidRPr="007C6DF9">
                <w:rPr>
                  <w:rFonts w:cs="Arial"/>
                  <w:szCs w:val="18"/>
                </w:rPr>
                <w:t>5</w:t>
              </w:r>
            </w:ins>
          </w:p>
        </w:tc>
        <w:tc>
          <w:tcPr>
            <w:tcW w:w="395" w:type="pct"/>
            <w:shd w:val="clear" w:color="auto" w:fill="auto"/>
            <w:noWrap/>
            <w:vAlign w:val="center"/>
            <w:tcPrChange w:id="2137" w:author="tank" w:date="2021-02-06T19:22:00Z">
              <w:tcPr>
                <w:tcW w:w="395" w:type="pct"/>
                <w:shd w:val="clear" w:color="auto" w:fill="auto"/>
                <w:noWrap/>
              </w:tcPr>
            </w:tcPrChange>
          </w:tcPr>
          <w:p w14:paraId="5A0CB0CF" w14:textId="03255589" w:rsidR="00317244" w:rsidRPr="00EF5447" w:rsidRDefault="00317244" w:rsidP="004A6F70">
            <w:pPr>
              <w:pStyle w:val="TAC"/>
              <w:rPr>
                <w:ins w:id="2138" w:author="tank" w:date="2021-02-06T19:21:00Z"/>
              </w:rPr>
            </w:pPr>
            <w:ins w:id="2139" w:author="tank" w:date="2021-02-06T19:22:00Z">
              <w:r w:rsidRPr="007C6DF9">
                <w:rPr>
                  <w:rFonts w:cs="Arial"/>
                  <w:szCs w:val="18"/>
                </w:rPr>
                <w:t>25</w:t>
              </w:r>
            </w:ins>
          </w:p>
        </w:tc>
        <w:tc>
          <w:tcPr>
            <w:tcW w:w="616" w:type="pct"/>
            <w:shd w:val="clear" w:color="auto" w:fill="auto"/>
            <w:noWrap/>
            <w:vAlign w:val="center"/>
            <w:tcPrChange w:id="2140" w:author="tank" w:date="2021-02-06T19:22:00Z">
              <w:tcPr>
                <w:tcW w:w="616" w:type="pct"/>
                <w:shd w:val="clear" w:color="auto" w:fill="auto"/>
                <w:noWrap/>
              </w:tcPr>
            </w:tcPrChange>
          </w:tcPr>
          <w:p w14:paraId="33E7E30C" w14:textId="4A4F2144" w:rsidR="00317244" w:rsidRPr="00EF5447" w:rsidRDefault="00317244" w:rsidP="004A6F70">
            <w:pPr>
              <w:pStyle w:val="TAC"/>
              <w:rPr>
                <w:ins w:id="2141" w:author="tank" w:date="2021-02-06T19:21:00Z"/>
              </w:rPr>
            </w:pPr>
            <w:ins w:id="2142" w:author="tank" w:date="2021-02-06T19:22:00Z">
              <w:r>
                <w:rPr>
                  <w:rFonts w:cs="Arial"/>
                  <w:szCs w:val="18"/>
                  <w:lang w:eastAsia="ja-JP"/>
                </w:rPr>
                <w:t>1965</w:t>
              </w:r>
            </w:ins>
          </w:p>
        </w:tc>
        <w:tc>
          <w:tcPr>
            <w:tcW w:w="478" w:type="pct"/>
            <w:shd w:val="clear" w:color="auto" w:fill="auto"/>
            <w:noWrap/>
            <w:vAlign w:val="center"/>
            <w:tcPrChange w:id="2143" w:author="tank" w:date="2021-02-06T19:22:00Z">
              <w:tcPr>
                <w:tcW w:w="478" w:type="pct"/>
                <w:shd w:val="clear" w:color="auto" w:fill="auto"/>
                <w:noWrap/>
              </w:tcPr>
            </w:tcPrChange>
          </w:tcPr>
          <w:p w14:paraId="61FE01C6" w14:textId="58BC05E5" w:rsidR="00317244" w:rsidRPr="00EF5447" w:rsidRDefault="00317244" w:rsidP="004A6F70">
            <w:pPr>
              <w:pStyle w:val="TAC"/>
              <w:rPr>
                <w:ins w:id="2144" w:author="tank" w:date="2021-02-06T19:21:00Z"/>
              </w:rPr>
            </w:pPr>
            <w:ins w:id="2145" w:author="tank" w:date="2021-02-06T19:22:00Z">
              <w:r>
                <w:rPr>
                  <w:rFonts w:cs="Arial"/>
                  <w:szCs w:val="18"/>
                </w:rPr>
                <w:t>5</w:t>
              </w:r>
            </w:ins>
          </w:p>
        </w:tc>
        <w:tc>
          <w:tcPr>
            <w:tcW w:w="491" w:type="pct"/>
            <w:vAlign w:val="center"/>
            <w:tcPrChange w:id="2146" w:author="tank" w:date="2021-02-06T19:22:00Z">
              <w:tcPr>
                <w:tcW w:w="491" w:type="pct"/>
              </w:tcPr>
            </w:tcPrChange>
          </w:tcPr>
          <w:p w14:paraId="6896EE88" w14:textId="189B5159" w:rsidR="00317244" w:rsidRPr="00EF5447" w:rsidRDefault="00317244" w:rsidP="004A6F70">
            <w:pPr>
              <w:pStyle w:val="TAC"/>
              <w:rPr>
                <w:ins w:id="2147" w:author="tank" w:date="2021-02-06T19:21:00Z"/>
              </w:rPr>
            </w:pPr>
            <w:ins w:id="2148" w:author="tank" w:date="2021-02-06T19:22:00Z">
              <w:r w:rsidRPr="007C6DF9">
                <w:rPr>
                  <w:rFonts w:cs="Arial"/>
                  <w:szCs w:val="18"/>
                </w:rPr>
                <w:t>IMD5</w:t>
              </w:r>
            </w:ins>
          </w:p>
        </w:tc>
      </w:tr>
      <w:tr w:rsidR="00317244" w:rsidRPr="00EF5447" w14:paraId="3A1F51D4"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9" w:author="tank" w:date="2021-02-06T19:22: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50" w:author="tank" w:date="2021-02-06T19:21:00Z"/>
          <w:trPrChange w:id="2151" w:author="tank" w:date="2021-02-06T19:22:00Z">
            <w:trPr>
              <w:trHeight w:val="187"/>
              <w:jc w:val="center"/>
            </w:trPr>
          </w:trPrChange>
        </w:trPr>
        <w:tc>
          <w:tcPr>
            <w:tcW w:w="1366" w:type="pct"/>
            <w:vMerge/>
            <w:tcBorders>
              <w:bottom w:val="single" w:sz="4" w:space="0" w:color="auto"/>
            </w:tcBorders>
            <w:shd w:val="clear" w:color="auto" w:fill="auto"/>
            <w:vAlign w:val="center"/>
            <w:tcPrChange w:id="2152" w:author="tank" w:date="2021-02-06T19:22:00Z">
              <w:tcPr>
                <w:tcW w:w="1366" w:type="pct"/>
                <w:vMerge/>
                <w:tcBorders>
                  <w:bottom w:val="single" w:sz="4" w:space="0" w:color="auto"/>
                </w:tcBorders>
                <w:shd w:val="clear" w:color="auto" w:fill="auto"/>
              </w:tcPr>
            </w:tcPrChange>
          </w:tcPr>
          <w:p w14:paraId="50C07A73" w14:textId="77777777" w:rsidR="00317244" w:rsidRPr="00EF5447" w:rsidRDefault="00317244" w:rsidP="004A6F70">
            <w:pPr>
              <w:pStyle w:val="TAC"/>
              <w:rPr>
                <w:ins w:id="2153" w:author="tank" w:date="2021-02-06T19:21:00Z"/>
              </w:rPr>
            </w:pPr>
          </w:p>
        </w:tc>
        <w:tc>
          <w:tcPr>
            <w:tcW w:w="563" w:type="pct"/>
            <w:shd w:val="clear" w:color="auto" w:fill="auto"/>
            <w:vAlign w:val="center"/>
            <w:tcPrChange w:id="2154" w:author="tank" w:date="2021-02-06T19:22:00Z">
              <w:tcPr>
                <w:tcW w:w="563" w:type="pct"/>
                <w:shd w:val="clear" w:color="auto" w:fill="auto"/>
              </w:tcPr>
            </w:tcPrChange>
          </w:tcPr>
          <w:p w14:paraId="0326655F" w14:textId="342276B7" w:rsidR="00317244" w:rsidRPr="00EF5447" w:rsidRDefault="00317244" w:rsidP="004A6F70">
            <w:pPr>
              <w:pStyle w:val="TAC"/>
              <w:rPr>
                <w:ins w:id="2155" w:author="tank" w:date="2021-02-06T19:21:00Z"/>
              </w:rPr>
            </w:pPr>
            <w:ins w:id="2156" w:author="tank" w:date="2021-02-06T19:22:00Z">
              <w:r w:rsidRPr="007C6DF9">
                <w:rPr>
                  <w:rFonts w:cs="Arial"/>
                  <w:szCs w:val="18"/>
                </w:rPr>
                <w:t>n77</w:t>
              </w:r>
            </w:ins>
          </w:p>
        </w:tc>
        <w:tc>
          <w:tcPr>
            <w:tcW w:w="588" w:type="pct"/>
            <w:shd w:val="clear" w:color="auto" w:fill="auto"/>
            <w:noWrap/>
            <w:vAlign w:val="center"/>
            <w:tcPrChange w:id="2157" w:author="tank" w:date="2021-02-06T19:22:00Z">
              <w:tcPr>
                <w:tcW w:w="588" w:type="pct"/>
                <w:shd w:val="clear" w:color="auto" w:fill="auto"/>
                <w:noWrap/>
              </w:tcPr>
            </w:tcPrChange>
          </w:tcPr>
          <w:p w14:paraId="730BADF2" w14:textId="2931114A" w:rsidR="00317244" w:rsidRPr="00EF5447" w:rsidRDefault="00317244" w:rsidP="004A6F70">
            <w:pPr>
              <w:pStyle w:val="TAC"/>
              <w:rPr>
                <w:ins w:id="2158" w:author="tank" w:date="2021-02-06T19:21:00Z"/>
              </w:rPr>
            </w:pPr>
            <w:ins w:id="2159" w:author="tank" w:date="2021-02-06T19:22:00Z">
              <w:r>
                <w:rPr>
                  <w:rFonts w:cs="Arial"/>
                  <w:szCs w:val="18"/>
                  <w:lang w:eastAsia="ja-JP"/>
                </w:rPr>
                <w:t>3810</w:t>
              </w:r>
            </w:ins>
          </w:p>
        </w:tc>
        <w:tc>
          <w:tcPr>
            <w:tcW w:w="503" w:type="pct"/>
            <w:shd w:val="clear" w:color="auto" w:fill="auto"/>
            <w:noWrap/>
            <w:vAlign w:val="center"/>
            <w:tcPrChange w:id="2160" w:author="tank" w:date="2021-02-06T19:22:00Z">
              <w:tcPr>
                <w:tcW w:w="503" w:type="pct"/>
                <w:shd w:val="clear" w:color="auto" w:fill="auto"/>
                <w:noWrap/>
              </w:tcPr>
            </w:tcPrChange>
          </w:tcPr>
          <w:p w14:paraId="221D2537" w14:textId="5A71104F" w:rsidR="00317244" w:rsidRPr="00EF5447" w:rsidRDefault="00317244" w:rsidP="004A6F70">
            <w:pPr>
              <w:pStyle w:val="TAC"/>
              <w:rPr>
                <w:ins w:id="2161" w:author="tank" w:date="2021-02-06T19:21:00Z"/>
              </w:rPr>
            </w:pPr>
            <w:ins w:id="2162" w:author="tank" w:date="2021-02-06T19:22:00Z">
              <w:r w:rsidRPr="007C6DF9">
                <w:rPr>
                  <w:rFonts w:eastAsia="MS Mincho" w:cs="Arial"/>
                  <w:szCs w:val="18"/>
                  <w:lang w:eastAsia="ja-JP"/>
                </w:rPr>
                <w:t>10</w:t>
              </w:r>
            </w:ins>
          </w:p>
        </w:tc>
        <w:tc>
          <w:tcPr>
            <w:tcW w:w="395" w:type="pct"/>
            <w:shd w:val="clear" w:color="auto" w:fill="auto"/>
            <w:noWrap/>
            <w:vAlign w:val="center"/>
            <w:tcPrChange w:id="2163" w:author="tank" w:date="2021-02-06T19:22:00Z">
              <w:tcPr>
                <w:tcW w:w="395" w:type="pct"/>
                <w:shd w:val="clear" w:color="auto" w:fill="auto"/>
                <w:noWrap/>
              </w:tcPr>
            </w:tcPrChange>
          </w:tcPr>
          <w:p w14:paraId="5329629B" w14:textId="3E8B8B07" w:rsidR="00317244" w:rsidRPr="00EF5447" w:rsidRDefault="00317244" w:rsidP="004A6F70">
            <w:pPr>
              <w:pStyle w:val="TAC"/>
              <w:rPr>
                <w:ins w:id="2164" w:author="tank" w:date="2021-02-06T19:21:00Z"/>
              </w:rPr>
            </w:pPr>
            <w:ins w:id="2165" w:author="tank" w:date="2021-02-06T19:22:00Z">
              <w:r w:rsidRPr="007C6DF9">
                <w:rPr>
                  <w:rFonts w:cs="Arial"/>
                  <w:szCs w:val="18"/>
                </w:rPr>
                <w:t>50</w:t>
              </w:r>
            </w:ins>
          </w:p>
        </w:tc>
        <w:tc>
          <w:tcPr>
            <w:tcW w:w="616" w:type="pct"/>
            <w:shd w:val="clear" w:color="auto" w:fill="auto"/>
            <w:noWrap/>
            <w:vAlign w:val="center"/>
            <w:tcPrChange w:id="2166" w:author="tank" w:date="2021-02-06T19:22:00Z">
              <w:tcPr>
                <w:tcW w:w="616" w:type="pct"/>
                <w:shd w:val="clear" w:color="auto" w:fill="auto"/>
                <w:noWrap/>
              </w:tcPr>
            </w:tcPrChange>
          </w:tcPr>
          <w:p w14:paraId="75B8B3EA" w14:textId="0A616DB4" w:rsidR="00317244" w:rsidRPr="00EF5447" w:rsidRDefault="00317244" w:rsidP="004A6F70">
            <w:pPr>
              <w:pStyle w:val="TAC"/>
              <w:rPr>
                <w:ins w:id="2167" w:author="tank" w:date="2021-02-06T19:21:00Z"/>
              </w:rPr>
            </w:pPr>
            <w:ins w:id="2168" w:author="tank" w:date="2021-02-06T19:22:00Z">
              <w:r>
                <w:rPr>
                  <w:rFonts w:cs="Arial"/>
                  <w:szCs w:val="18"/>
                  <w:lang w:eastAsia="ja-JP"/>
                </w:rPr>
                <w:t>3810</w:t>
              </w:r>
            </w:ins>
          </w:p>
        </w:tc>
        <w:tc>
          <w:tcPr>
            <w:tcW w:w="478" w:type="pct"/>
            <w:shd w:val="clear" w:color="auto" w:fill="auto"/>
            <w:noWrap/>
            <w:vAlign w:val="center"/>
            <w:tcPrChange w:id="2169" w:author="tank" w:date="2021-02-06T19:22:00Z">
              <w:tcPr>
                <w:tcW w:w="478" w:type="pct"/>
                <w:shd w:val="clear" w:color="auto" w:fill="auto"/>
                <w:noWrap/>
              </w:tcPr>
            </w:tcPrChange>
          </w:tcPr>
          <w:p w14:paraId="49DB0F85" w14:textId="56BA43EB" w:rsidR="00317244" w:rsidRPr="00EF5447" w:rsidRDefault="00317244" w:rsidP="004A6F70">
            <w:pPr>
              <w:pStyle w:val="TAC"/>
              <w:rPr>
                <w:ins w:id="2170" w:author="tank" w:date="2021-02-06T19:21:00Z"/>
              </w:rPr>
            </w:pPr>
            <w:ins w:id="2171" w:author="tank" w:date="2021-02-06T19:22:00Z">
              <w:r w:rsidRPr="007C6DF9">
                <w:rPr>
                  <w:rFonts w:cs="Arial"/>
                  <w:szCs w:val="18"/>
                  <w:lang w:eastAsia="ja-JP"/>
                </w:rPr>
                <w:t>N/A</w:t>
              </w:r>
            </w:ins>
          </w:p>
        </w:tc>
        <w:tc>
          <w:tcPr>
            <w:tcW w:w="491" w:type="pct"/>
            <w:vAlign w:val="center"/>
            <w:tcPrChange w:id="2172" w:author="tank" w:date="2021-02-06T19:22:00Z">
              <w:tcPr>
                <w:tcW w:w="491" w:type="pct"/>
              </w:tcPr>
            </w:tcPrChange>
          </w:tcPr>
          <w:p w14:paraId="73EF305D" w14:textId="198C8AAB" w:rsidR="00317244" w:rsidRPr="00EF5447" w:rsidRDefault="00317244" w:rsidP="004A6F70">
            <w:pPr>
              <w:pStyle w:val="TAC"/>
              <w:rPr>
                <w:ins w:id="2173" w:author="tank" w:date="2021-02-06T19:21:00Z"/>
              </w:rPr>
            </w:pPr>
            <w:ins w:id="2174" w:author="tank" w:date="2021-02-06T19:22:00Z">
              <w:r w:rsidRPr="007C6DF9">
                <w:rPr>
                  <w:rFonts w:cs="Arial"/>
                  <w:szCs w:val="18"/>
                </w:rPr>
                <w:t>N/A</w:t>
              </w:r>
            </w:ins>
          </w:p>
        </w:tc>
      </w:tr>
      <w:tr w:rsidR="00B75DF6" w:rsidRPr="00EF5447" w14:paraId="07976255" w14:textId="77777777" w:rsidTr="004A6F70">
        <w:trPr>
          <w:trHeight w:val="187"/>
          <w:jc w:val="center"/>
          <w:ins w:id="2175" w:author="tank" w:date="2021-02-06T20:26:00Z"/>
        </w:trPr>
        <w:tc>
          <w:tcPr>
            <w:tcW w:w="1366" w:type="pct"/>
            <w:vMerge w:val="restart"/>
            <w:shd w:val="clear" w:color="auto" w:fill="auto"/>
            <w:vAlign w:val="center"/>
          </w:tcPr>
          <w:p w14:paraId="2FD6A2E0" w14:textId="77777777" w:rsidR="00B75DF6" w:rsidRDefault="00B75DF6" w:rsidP="004A6F70">
            <w:pPr>
              <w:pStyle w:val="TAC"/>
              <w:rPr>
                <w:ins w:id="2176" w:author="tank" w:date="2021-02-06T20:27:00Z"/>
                <w:rFonts w:cs="Arial"/>
                <w:szCs w:val="18"/>
                <w:lang w:eastAsia="ja-JP"/>
              </w:rPr>
            </w:pPr>
            <w:ins w:id="2177" w:author="tank" w:date="2021-02-06T20:27: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ins>
          </w:p>
          <w:p w14:paraId="6FBB9A31" w14:textId="58333C85" w:rsidR="00B75DF6" w:rsidRPr="00EF5447" w:rsidRDefault="00B75DF6" w:rsidP="004A6F70">
            <w:pPr>
              <w:pStyle w:val="TAC"/>
              <w:rPr>
                <w:ins w:id="2178" w:author="tank" w:date="2021-02-06T20:26:00Z"/>
              </w:rPr>
            </w:pPr>
            <w:ins w:id="2179" w:author="tank" w:date="2021-02-06T20:27: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ins>
          </w:p>
        </w:tc>
        <w:tc>
          <w:tcPr>
            <w:tcW w:w="563" w:type="pct"/>
            <w:shd w:val="clear" w:color="auto" w:fill="auto"/>
            <w:vAlign w:val="center"/>
          </w:tcPr>
          <w:p w14:paraId="0B1736D3" w14:textId="40A5AFA8" w:rsidR="00B75DF6" w:rsidRPr="007C6DF9" w:rsidRDefault="00B75DF6" w:rsidP="004A6F70">
            <w:pPr>
              <w:pStyle w:val="TAC"/>
              <w:rPr>
                <w:ins w:id="2180" w:author="tank" w:date="2021-02-06T20:26:00Z"/>
                <w:rFonts w:cs="Arial"/>
                <w:szCs w:val="18"/>
              </w:rPr>
            </w:pPr>
            <w:ins w:id="2181" w:author="tank" w:date="2021-02-06T20:27:00Z">
              <w:r w:rsidRPr="007C6DF9">
                <w:rPr>
                  <w:rFonts w:cs="Arial"/>
                  <w:szCs w:val="18"/>
                  <w:lang w:eastAsia="ja-JP"/>
                </w:rPr>
                <w:t>2</w:t>
              </w:r>
              <w:r>
                <w:rPr>
                  <w:rFonts w:cs="Arial"/>
                  <w:szCs w:val="18"/>
                  <w:lang w:eastAsia="ja-JP"/>
                </w:rPr>
                <w:t>5</w:t>
              </w:r>
            </w:ins>
          </w:p>
        </w:tc>
        <w:tc>
          <w:tcPr>
            <w:tcW w:w="588" w:type="pct"/>
            <w:shd w:val="clear" w:color="auto" w:fill="auto"/>
            <w:noWrap/>
            <w:vAlign w:val="center"/>
          </w:tcPr>
          <w:p w14:paraId="149EFB38" w14:textId="2F5084BE" w:rsidR="00B75DF6" w:rsidRDefault="00B75DF6" w:rsidP="004A6F70">
            <w:pPr>
              <w:pStyle w:val="TAC"/>
              <w:rPr>
                <w:ins w:id="2182" w:author="tank" w:date="2021-02-06T20:26:00Z"/>
                <w:rFonts w:cs="Arial"/>
                <w:szCs w:val="18"/>
                <w:lang w:eastAsia="ja-JP"/>
              </w:rPr>
            </w:pPr>
            <w:ins w:id="2183" w:author="tank" w:date="2021-02-06T20:27:00Z">
              <w:r w:rsidRPr="007C6DF9">
                <w:rPr>
                  <w:rFonts w:cs="Arial"/>
                  <w:szCs w:val="18"/>
                  <w:lang w:eastAsia="ja-JP"/>
                </w:rPr>
                <w:t>1855</w:t>
              </w:r>
            </w:ins>
          </w:p>
        </w:tc>
        <w:tc>
          <w:tcPr>
            <w:tcW w:w="503" w:type="pct"/>
            <w:shd w:val="clear" w:color="auto" w:fill="auto"/>
            <w:noWrap/>
            <w:vAlign w:val="center"/>
          </w:tcPr>
          <w:p w14:paraId="32186085" w14:textId="3F013627" w:rsidR="00B75DF6" w:rsidRPr="007C6DF9" w:rsidRDefault="00B75DF6" w:rsidP="004A6F70">
            <w:pPr>
              <w:pStyle w:val="TAC"/>
              <w:rPr>
                <w:ins w:id="2184" w:author="tank" w:date="2021-02-06T20:26:00Z"/>
                <w:rFonts w:eastAsia="MS Mincho" w:cs="Arial"/>
                <w:szCs w:val="18"/>
                <w:lang w:eastAsia="ja-JP"/>
              </w:rPr>
            </w:pPr>
            <w:ins w:id="2185" w:author="tank" w:date="2021-02-06T20:27:00Z">
              <w:r w:rsidRPr="007C6DF9">
                <w:rPr>
                  <w:rFonts w:cs="Arial"/>
                  <w:szCs w:val="18"/>
                </w:rPr>
                <w:t>5</w:t>
              </w:r>
            </w:ins>
          </w:p>
        </w:tc>
        <w:tc>
          <w:tcPr>
            <w:tcW w:w="395" w:type="pct"/>
            <w:shd w:val="clear" w:color="auto" w:fill="auto"/>
            <w:noWrap/>
            <w:vAlign w:val="center"/>
          </w:tcPr>
          <w:p w14:paraId="6C3BAB9A" w14:textId="2C875ACC" w:rsidR="00B75DF6" w:rsidRPr="007C6DF9" w:rsidRDefault="00B75DF6" w:rsidP="004A6F70">
            <w:pPr>
              <w:pStyle w:val="TAC"/>
              <w:rPr>
                <w:ins w:id="2186" w:author="tank" w:date="2021-02-06T20:26:00Z"/>
                <w:rFonts w:cs="Arial"/>
                <w:szCs w:val="18"/>
              </w:rPr>
            </w:pPr>
            <w:ins w:id="2187" w:author="tank" w:date="2021-02-06T20:27:00Z">
              <w:r w:rsidRPr="007C6DF9">
                <w:rPr>
                  <w:rFonts w:cs="Arial"/>
                  <w:szCs w:val="18"/>
                </w:rPr>
                <w:t>25</w:t>
              </w:r>
            </w:ins>
          </w:p>
        </w:tc>
        <w:tc>
          <w:tcPr>
            <w:tcW w:w="616" w:type="pct"/>
            <w:shd w:val="clear" w:color="auto" w:fill="auto"/>
            <w:noWrap/>
            <w:vAlign w:val="center"/>
          </w:tcPr>
          <w:p w14:paraId="48331241" w14:textId="5FB31BC6" w:rsidR="00B75DF6" w:rsidRDefault="00B75DF6" w:rsidP="004A6F70">
            <w:pPr>
              <w:pStyle w:val="TAC"/>
              <w:rPr>
                <w:ins w:id="2188" w:author="tank" w:date="2021-02-06T20:26:00Z"/>
                <w:rFonts w:cs="Arial"/>
                <w:szCs w:val="18"/>
                <w:lang w:eastAsia="ja-JP"/>
              </w:rPr>
            </w:pPr>
            <w:ins w:id="2189" w:author="tank" w:date="2021-02-06T20:27:00Z">
              <w:r w:rsidRPr="007C6DF9">
                <w:rPr>
                  <w:rFonts w:cs="Arial"/>
                  <w:szCs w:val="18"/>
                  <w:lang w:eastAsia="ja-JP"/>
                </w:rPr>
                <w:t>1935</w:t>
              </w:r>
            </w:ins>
          </w:p>
        </w:tc>
        <w:tc>
          <w:tcPr>
            <w:tcW w:w="478" w:type="pct"/>
            <w:shd w:val="clear" w:color="auto" w:fill="auto"/>
            <w:noWrap/>
            <w:vAlign w:val="center"/>
          </w:tcPr>
          <w:p w14:paraId="6A502340" w14:textId="753D68B2" w:rsidR="00B75DF6" w:rsidRPr="007C6DF9" w:rsidRDefault="00B75DF6" w:rsidP="004A6F70">
            <w:pPr>
              <w:pStyle w:val="TAC"/>
              <w:rPr>
                <w:ins w:id="2190" w:author="tank" w:date="2021-02-06T20:26:00Z"/>
                <w:rFonts w:cs="Arial"/>
                <w:szCs w:val="18"/>
                <w:lang w:eastAsia="ja-JP"/>
              </w:rPr>
            </w:pPr>
            <w:ins w:id="2191" w:author="tank" w:date="2021-02-06T20:27:00Z">
              <w:r w:rsidRPr="007C6DF9">
                <w:rPr>
                  <w:rFonts w:eastAsia="MS Mincho" w:cs="Arial"/>
                  <w:szCs w:val="18"/>
                  <w:lang w:eastAsia="ja-JP"/>
                </w:rPr>
                <w:t>26</w:t>
              </w:r>
            </w:ins>
          </w:p>
        </w:tc>
        <w:tc>
          <w:tcPr>
            <w:tcW w:w="491" w:type="pct"/>
            <w:vAlign w:val="center"/>
          </w:tcPr>
          <w:p w14:paraId="1F652DB6" w14:textId="20DE620F" w:rsidR="00B75DF6" w:rsidRPr="007C6DF9" w:rsidRDefault="00B75DF6" w:rsidP="004A6F70">
            <w:pPr>
              <w:pStyle w:val="TAC"/>
              <w:rPr>
                <w:ins w:id="2192" w:author="tank" w:date="2021-02-06T20:26:00Z"/>
                <w:rFonts w:cs="Arial"/>
                <w:szCs w:val="18"/>
              </w:rPr>
            </w:pPr>
            <w:ins w:id="2193" w:author="tank" w:date="2021-02-06T20:27:00Z">
              <w:r w:rsidRPr="007C6DF9">
                <w:rPr>
                  <w:rFonts w:cs="Arial"/>
                  <w:szCs w:val="18"/>
                </w:rPr>
                <w:t>IMD2</w:t>
              </w:r>
            </w:ins>
          </w:p>
        </w:tc>
      </w:tr>
      <w:tr w:rsidR="00B75DF6" w:rsidRPr="00EF5447" w14:paraId="0C501AF2" w14:textId="77777777" w:rsidTr="004A6F70">
        <w:trPr>
          <w:trHeight w:val="187"/>
          <w:jc w:val="center"/>
          <w:ins w:id="2194" w:author="tank" w:date="2021-02-06T20:26:00Z"/>
        </w:trPr>
        <w:tc>
          <w:tcPr>
            <w:tcW w:w="1366" w:type="pct"/>
            <w:vMerge/>
            <w:shd w:val="clear" w:color="auto" w:fill="auto"/>
            <w:vAlign w:val="center"/>
          </w:tcPr>
          <w:p w14:paraId="7CE1A4BA" w14:textId="77777777" w:rsidR="00B75DF6" w:rsidRPr="00EF5447" w:rsidRDefault="00B75DF6" w:rsidP="004A6F70">
            <w:pPr>
              <w:pStyle w:val="TAC"/>
              <w:rPr>
                <w:ins w:id="2195" w:author="tank" w:date="2021-02-06T20:26:00Z"/>
              </w:rPr>
            </w:pPr>
          </w:p>
        </w:tc>
        <w:tc>
          <w:tcPr>
            <w:tcW w:w="563" w:type="pct"/>
            <w:shd w:val="clear" w:color="auto" w:fill="auto"/>
            <w:vAlign w:val="center"/>
          </w:tcPr>
          <w:p w14:paraId="77797678" w14:textId="4FE678D6" w:rsidR="00B75DF6" w:rsidRPr="007C6DF9" w:rsidRDefault="00B75DF6" w:rsidP="004A6F70">
            <w:pPr>
              <w:pStyle w:val="TAC"/>
              <w:rPr>
                <w:ins w:id="2196" w:author="tank" w:date="2021-02-06T20:26:00Z"/>
                <w:rFonts w:cs="Arial"/>
                <w:szCs w:val="18"/>
              </w:rPr>
            </w:pPr>
            <w:ins w:id="2197" w:author="tank" w:date="2021-02-06T20:27:00Z">
              <w:r w:rsidRPr="007C6DF9">
                <w:rPr>
                  <w:rFonts w:eastAsia="MS Mincho" w:cs="Arial"/>
                  <w:szCs w:val="18"/>
                  <w:lang w:eastAsia="ja-JP"/>
                </w:rPr>
                <w:t>n7</w:t>
              </w:r>
              <w:r>
                <w:rPr>
                  <w:rFonts w:eastAsia="MS Mincho" w:cs="Arial"/>
                  <w:szCs w:val="18"/>
                  <w:lang w:eastAsia="ja-JP"/>
                </w:rPr>
                <w:t>8</w:t>
              </w:r>
            </w:ins>
          </w:p>
        </w:tc>
        <w:tc>
          <w:tcPr>
            <w:tcW w:w="588" w:type="pct"/>
            <w:shd w:val="clear" w:color="auto" w:fill="auto"/>
            <w:noWrap/>
            <w:vAlign w:val="center"/>
          </w:tcPr>
          <w:p w14:paraId="09C2C006" w14:textId="57B69377" w:rsidR="00B75DF6" w:rsidRDefault="00B75DF6" w:rsidP="004A6F70">
            <w:pPr>
              <w:pStyle w:val="TAC"/>
              <w:rPr>
                <w:ins w:id="2198" w:author="tank" w:date="2021-02-06T20:26:00Z"/>
                <w:rFonts w:cs="Arial"/>
                <w:szCs w:val="18"/>
                <w:lang w:eastAsia="ja-JP"/>
              </w:rPr>
            </w:pPr>
            <w:ins w:id="2199" w:author="tank" w:date="2021-02-06T20:27:00Z">
              <w:r w:rsidRPr="007C6DF9">
                <w:rPr>
                  <w:rFonts w:cs="Arial"/>
                  <w:szCs w:val="18"/>
                  <w:lang w:eastAsia="ja-JP"/>
                </w:rPr>
                <w:t>3790</w:t>
              </w:r>
            </w:ins>
          </w:p>
        </w:tc>
        <w:tc>
          <w:tcPr>
            <w:tcW w:w="503" w:type="pct"/>
            <w:shd w:val="clear" w:color="auto" w:fill="auto"/>
            <w:noWrap/>
            <w:vAlign w:val="center"/>
          </w:tcPr>
          <w:p w14:paraId="0F4D6559" w14:textId="12442163" w:rsidR="00B75DF6" w:rsidRPr="007C6DF9" w:rsidRDefault="00B75DF6" w:rsidP="004A6F70">
            <w:pPr>
              <w:pStyle w:val="TAC"/>
              <w:rPr>
                <w:ins w:id="2200" w:author="tank" w:date="2021-02-06T20:26:00Z"/>
                <w:rFonts w:eastAsia="MS Mincho" w:cs="Arial"/>
                <w:szCs w:val="18"/>
                <w:lang w:eastAsia="ja-JP"/>
              </w:rPr>
            </w:pPr>
            <w:ins w:id="2201" w:author="tank" w:date="2021-02-06T20:27:00Z">
              <w:r w:rsidRPr="007C6DF9">
                <w:rPr>
                  <w:rFonts w:eastAsia="MS Mincho" w:cs="Arial"/>
                  <w:szCs w:val="18"/>
                  <w:lang w:eastAsia="ja-JP"/>
                </w:rPr>
                <w:t>10</w:t>
              </w:r>
            </w:ins>
          </w:p>
        </w:tc>
        <w:tc>
          <w:tcPr>
            <w:tcW w:w="395" w:type="pct"/>
            <w:shd w:val="clear" w:color="auto" w:fill="auto"/>
            <w:noWrap/>
            <w:vAlign w:val="center"/>
          </w:tcPr>
          <w:p w14:paraId="2735BF88" w14:textId="5AC18EAE" w:rsidR="00B75DF6" w:rsidRPr="007C6DF9" w:rsidRDefault="00B75DF6" w:rsidP="004A6F70">
            <w:pPr>
              <w:pStyle w:val="TAC"/>
              <w:rPr>
                <w:ins w:id="2202" w:author="tank" w:date="2021-02-06T20:26:00Z"/>
                <w:rFonts w:cs="Arial"/>
                <w:szCs w:val="18"/>
              </w:rPr>
            </w:pPr>
            <w:ins w:id="2203" w:author="tank" w:date="2021-02-06T20:27:00Z">
              <w:r w:rsidRPr="007C6DF9">
                <w:rPr>
                  <w:rFonts w:cs="Arial"/>
                  <w:szCs w:val="18"/>
                </w:rPr>
                <w:t>50</w:t>
              </w:r>
            </w:ins>
          </w:p>
        </w:tc>
        <w:tc>
          <w:tcPr>
            <w:tcW w:w="616" w:type="pct"/>
            <w:shd w:val="clear" w:color="auto" w:fill="auto"/>
            <w:noWrap/>
            <w:vAlign w:val="center"/>
          </w:tcPr>
          <w:p w14:paraId="540180B9" w14:textId="4E8BA07F" w:rsidR="00B75DF6" w:rsidRDefault="00B75DF6" w:rsidP="004A6F70">
            <w:pPr>
              <w:pStyle w:val="TAC"/>
              <w:rPr>
                <w:ins w:id="2204" w:author="tank" w:date="2021-02-06T20:26:00Z"/>
                <w:rFonts w:cs="Arial"/>
                <w:szCs w:val="18"/>
                <w:lang w:eastAsia="ja-JP"/>
              </w:rPr>
            </w:pPr>
            <w:ins w:id="2205" w:author="tank" w:date="2021-02-06T20:27:00Z">
              <w:r w:rsidRPr="007C6DF9">
                <w:rPr>
                  <w:rFonts w:cs="Arial"/>
                  <w:szCs w:val="18"/>
                  <w:lang w:eastAsia="ja-JP"/>
                </w:rPr>
                <w:t>3790</w:t>
              </w:r>
            </w:ins>
          </w:p>
        </w:tc>
        <w:tc>
          <w:tcPr>
            <w:tcW w:w="478" w:type="pct"/>
            <w:shd w:val="clear" w:color="auto" w:fill="auto"/>
            <w:noWrap/>
            <w:vAlign w:val="center"/>
          </w:tcPr>
          <w:p w14:paraId="58B41B83" w14:textId="5D990891" w:rsidR="00B75DF6" w:rsidRPr="007C6DF9" w:rsidRDefault="00B75DF6" w:rsidP="004A6F70">
            <w:pPr>
              <w:pStyle w:val="TAC"/>
              <w:rPr>
                <w:ins w:id="2206" w:author="tank" w:date="2021-02-06T20:26:00Z"/>
                <w:rFonts w:cs="Arial"/>
                <w:szCs w:val="18"/>
                <w:lang w:eastAsia="ja-JP"/>
              </w:rPr>
            </w:pPr>
            <w:ins w:id="2207" w:author="tank" w:date="2021-02-06T20:27:00Z">
              <w:r w:rsidRPr="007C6DF9">
                <w:rPr>
                  <w:rFonts w:cs="Arial"/>
                  <w:szCs w:val="18"/>
                  <w:lang w:eastAsia="ja-JP"/>
                </w:rPr>
                <w:t>N/A</w:t>
              </w:r>
            </w:ins>
          </w:p>
        </w:tc>
        <w:tc>
          <w:tcPr>
            <w:tcW w:w="491" w:type="pct"/>
            <w:vAlign w:val="center"/>
          </w:tcPr>
          <w:p w14:paraId="1090566C" w14:textId="0E6493D2" w:rsidR="00B75DF6" w:rsidRPr="007C6DF9" w:rsidRDefault="00B75DF6" w:rsidP="004A6F70">
            <w:pPr>
              <w:pStyle w:val="TAC"/>
              <w:rPr>
                <w:ins w:id="2208" w:author="tank" w:date="2021-02-06T20:26:00Z"/>
                <w:rFonts w:cs="Arial"/>
                <w:szCs w:val="18"/>
              </w:rPr>
            </w:pPr>
            <w:ins w:id="2209" w:author="tank" w:date="2021-02-06T20:27:00Z">
              <w:r w:rsidRPr="007C6DF9">
                <w:rPr>
                  <w:rFonts w:cs="Arial"/>
                  <w:szCs w:val="18"/>
                  <w:lang w:eastAsia="ja-JP"/>
                </w:rPr>
                <w:t>N/A</w:t>
              </w:r>
            </w:ins>
          </w:p>
        </w:tc>
      </w:tr>
      <w:tr w:rsidR="00B75DF6" w:rsidRPr="00EF5447" w14:paraId="5150CFCB" w14:textId="77777777" w:rsidTr="004A6F70">
        <w:trPr>
          <w:trHeight w:val="187"/>
          <w:jc w:val="center"/>
          <w:ins w:id="2210" w:author="tank" w:date="2021-02-06T20:26:00Z"/>
        </w:trPr>
        <w:tc>
          <w:tcPr>
            <w:tcW w:w="1366" w:type="pct"/>
            <w:vMerge/>
            <w:shd w:val="clear" w:color="auto" w:fill="auto"/>
            <w:vAlign w:val="center"/>
          </w:tcPr>
          <w:p w14:paraId="40DEC040" w14:textId="77777777" w:rsidR="00B75DF6" w:rsidRPr="00EF5447" w:rsidRDefault="00B75DF6" w:rsidP="004A6F70">
            <w:pPr>
              <w:pStyle w:val="TAC"/>
              <w:rPr>
                <w:ins w:id="2211" w:author="tank" w:date="2021-02-06T20:26:00Z"/>
              </w:rPr>
            </w:pPr>
          </w:p>
        </w:tc>
        <w:tc>
          <w:tcPr>
            <w:tcW w:w="563" w:type="pct"/>
            <w:shd w:val="clear" w:color="auto" w:fill="auto"/>
            <w:vAlign w:val="center"/>
          </w:tcPr>
          <w:p w14:paraId="3C8220E8" w14:textId="52EA9A1C" w:rsidR="00B75DF6" w:rsidRPr="007C6DF9" w:rsidRDefault="00B75DF6" w:rsidP="004A6F70">
            <w:pPr>
              <w:pStyle w:val="TAC"/>
              <w:rPr>
                <w:ins w:id="2212" w:author="tank" w:date="2021-02-06T20:26:00Z"/>
                <w:rFonts w:cs="Arial"/>
                <w:szCs w:val="18"/>
              </w:rPr>
            </w:pPr>
            <w:ins w:id="2213" w:author="tank" w:date="2021-02-06T20:27:00Z">
              <w:r w:rsidRPr="007C6DF9">
                <w:rPr>
                  <w:rFonts w:cs="Arial"/>
                  <w:szCs w:val="18"/>
                  <w:lang w:eastAsia="ja-JP"/>
                </w:rPr>
                <w:t>2</w:t>
              </w:r>
              <w:r>
                <w:rPr>
                  <w:rFonts w:cs="Arial"/>
                  <w:szCs w:val="18"/>
                  <w:lang w:eastAsia="ja-JP"/>
                </w:rPr>
                <w:t>5</w:t>
              </w:r>
            </w:ins>
          </w:p>
        </w:tc>
        <w:tc>
          <w:tcPr>
            <w:tcW w:w="588" w:type="pct"/>
            <w:shd w:val="clear" w:color="auto" w:fill="auto"/>
            <w:noWrap/>
            <w:vAlign w:val="center"/>
          </w:tcPr>
          <w:p w14:paraId="67352CF6" w14:textId="0D27128B" w:rsidR="00B75DF6" w:rsidRDefault="00B75DF6" w:rsidP="004A6F70">
            <w:pPr>
              <w:pStyle w:val="TAC"/>
              <w:rPr>
                <w:ins w:id="2214" w:author="tank" w:date="2021-02-06T20:26:00Z"/>
                <w:rFonts w:cs="Arial"/>
                <w:szCs w:val="18"/>
                <w:lang w:eastAsia="ja-JP"/>
              </w:rPr>
            </w:pPr>
            <w:ins w:id="2215" w:author="tank" w:date="2021-02-06T20:27:00Z">
              <w:r w:rsidRPr="007C6DF9">
                <w:rPr>
                  <w:rFonts w:cs="Arial"/>
                  <w:szCs w:val="18"/>
                  <w:lang w:eastAsia="ja-JP"/>
                </w:rPr>
                <w:t>1885</w:t>
              </w:r>
            </w:ins>
          </w:p>
        </w:tc>
        <w:tc>
          <w:tcPr>
            <w:tcW w:w="503" w:type="pct"/>
            <w:shd w:val="clear" w:color="auto" w:fill="auto"/>
            <w:noWrap/>
            <w:vAlign w:val="center"/>
          </w:tcPr>
          <w:p w14:paraId="7E0ABA8C" w14:textId="2EFF2754" w:rsidR="00B75DF6" w:rsidRPr="007C6DF9" w:rsidRDefault="00B75DF6" w:rsidP="004A6F70">
            <w:pPr>
              <w:pStyle w:val="TAC"/>
              <w:rPr>
                <w:ins w:id="2216" w:author="tank" w:date="2021-02-06T20:26:00Z"/>
                <w:rFonts w:eastAsia="MS Mincho" w:cs="Arial"/>
                <w:szCs w:val="18"/>
                <w:lang w:eastAsia="ja-JP"/>
              </w:rPr>
            </w:pPr>
            <w:ins w:id="2217" w:author="tank" w:date="2021-02-06T20:27:00Z">
              <w:r w:rsidRPr="007C6DF9">
                <w:rPr>
                  <w:rFonts w:cs="Arial"/>
                  <w:szCs w:val="18"/>
                </w:rPr>
                <w:t>5</w:t>
              </w:r>
            </w:ins>
          </w:p>
        </w:tc>
        <w:tc>
          <w:tcPr>
            <w:tcW w:w="395" w:type="pct"/>
            <w:shd w:val="clear" w:color="auto" w:fill="auto"/>
            <w:noWrap/>
            <w:vAlign w:val="center"/>
          </w:tcPr>
          <w:p w14:paraId="7CA37D40" w14:textId="0D948A46" w:rsidR="00B75DF6" w:rsidRPr="007C6DF9" w:rsidRDefault="00B75DF6" w:rsidP="004A6F70">
            <w:pPr>
              <w:pStyle w:val="TAC"/>
              <w:rPr>
                <w:ins w:id="2218" w:author="tank" w:date="2021-02-06T20:26:00Z"/>
                <w:rFonts w:cs="Arial"/>
                <w:szCs w:val="18"/>
              </w:rPr>
            </w:pPr>
            <w:ins w:id="2219" w:author="tank" w:date="2021-02-06T20:27:00Z">
              <w:r w:rsidRPr="007C6DF9">
                <w:rPr>
                  <w:rFonts w:cs="Arial"/>
                  <w:szCs w:val="18"/>
                </w:rPr>
                <w:t>25</w:t>
              </w:r>
            </w:ins>
          </w:p>
        </w:tc>
        <w:tc>
          <w:tcPr>
            <w:tcW w:w="616" w:type="pct"/>
            <w:shd w:val="clear" w:color="auto" w:fill="auto"/>
            <w:noWrap/>
            <w:vAlign w:val="center"/>
          </w:tcPr>
          <w:p w14:paraId="2708EBC6" w14:textId="16896138" w:rsidR="00B75DF6" w:rsidRDefault="00B75DF6" w:rsidP="004A6F70">
            <w:pPr>
              <w:pStyle w:val="TAC"/>
              <w:rPr>
                <w:ins w:id="2220" w:author="tank" w:date="2021-02-06T20:26:00Z"/>
                <w:rFonts w:cs="Arial"/>
                <w:szCs w:val="18"/>
                <w:lang w:eastAsia="ja-JP"/>
              </w:rPr>
            </w:pPr>
            <w:ins w:id="2221" w:author="tank" w:date="2021-02-06T20:27:00Z">
              <w:r w:rsidRPr="007C6DF9">
                <w:rPr>
                  <w:rFonts w:cs="Arial"/>
                  <w:szCs w:val="18"/>
                  <w:lang w:eastAsia="ja-JP"/>
                </w:rPr>
                <w:t>1965</w:t>
              </w:r>
            </w:ins>
          </w:p>
        </w:tc>
        <w:tc>
          <w:tcPr>
            <w:tcW w:w="478" w:type="pct"/>
            <w:shd w:val="clear" w:color="auto" w:fill="auto"/>
            <w:noWrap/>
            <w:vAlign w:val="center"/>
          </w:tcPr>
          <w:p w14:paraId="1C49D795" w14:textId="2F636741" w:rsidR="00B75DF6" w:rsidRPr="007C6DF9" w:rsidRDefault="00B75DF6" w:rsidP="004A6F70">
            <w:pPr>
              <w:pStyle w:val="TAC"/>
              <w:rPr>
                <w:ins w:id="2222" w:author="tank" w:date="2021-02-06T20:26:00Z"/>
                <w:rFonts w:cs="Arial"/>
                <w:szCs w:val="18"/>
                <w:lang w:eastAsia="ja-JP"/>
              </w:rPr>
            </w:pPr>
            <w:ins w:id="2223" w:author="tank" w:date="2021-02-06T20:27:00Z">
              <w:r w:rsidRPr="007C6DF9">
                <w:rPr>
                  <w:rFonts w:eastAsia="MS Mincho" w:cs="Arial"/>
                  <w:szCs w:val="18"/>
                  <w:lang w:eastAsia="ja-JP"/>
                </w:rPr>
                <w:t>8</w:t>
              </w:r>
            </w:ins>
          </w:p>
        </w:tc>
        <w:tc>
          <w:tcPr>
            <w:tcW w:w="491" w:type="pct"/>
            <w:vAlign w:val="center"/>
          </w:tcPr>
          <w:p w14:paraId="57E04200" w14:textId="4387A5DF" w:rsidR="00B75DF6" w:rsidRPr="007C6DF9" w:rsidRDefault="00B75DF6" w:rsidP="004A6F70">
            <w:pPr>
              <w:pStyle w:val="TAC"/>
              <w:rPr>
                <w:ins w:id="2224" w:author="tank" w:date="2021-02-06T20:26:00Z"/>
                <w:rFonts w:cs="Arial"/>
                <w:szCs w:val="18"/>
              </w:rPr>
            </w:pPr>
            <w:ins w:id="2225" w:author="tank" w:date="2021-02-06T20:27:00Z">
              <w:r w:rsidRPr="007C6DF9">
                <w:rPr>
                  <w:rFonts w:cs="Arial"/>
                  <w:szCs w:val="18"/>
                </w:rPr>
                <w:t>IMD4</w:t>
              </w:r>
            </w:ins>
          </w:p>
        </w:tc>
      </w:tr>
      <w:tr w:rsidR="00B75DF6" w:rsidRPr="00EF5447" w14:paraId="00CE70D6" w14:textId="77777777" w:rsidTr="004A6F70">
        <w:trPr>
          <w:trHeight w:val="187"/>
          <w:jc w:val="center"/>
          <w:ins w:id="2226" w:author="tank" w:date="2021-02-06T20:26:00Z"/>
        </w:trPr>
        <w:tc>
          <w:tcPr>
            <w:tcW w:w="1366" w:type="pct"/>
            <w:vMerge/>
            <w:shd w:val="clear" w:color="auto" w:fill="auto"/>
            <w:vAlign w:val="center"/>
          </w:tcPr>
          <w:p w14:paraId="2A7D4B10" w14:textId="77777777" w:rsidR="00B75DF6" w:rsidRPr="00EF5447" w:rsidRDefault="00B75DF6" w:rsidP="004A6F70">
            <w:pPr>
              <w:pStyle w:val="TAC"/>
              <w:rPr>
                <w:ins w:id="2227" w:author="tank" w:date="2021-02-06T20:26:00Z"/>
              </w:rPr>
            </w:pPr>
          </w:p>
        </w:tc>
        <w:tc>
          <w:tcPr>
            <w:tcW w:w="563" w:type="pct"/>
            <w:shd w:val="clear" w:color="auto" w:fill="auto"/>
            <w:vAlign w:val="center"/>
          </w:tcPr>
          <w:p w14:paraId="23B55C90" w14:textId="137CEE26" w:rsidR="00B75DF6" w:rsidRPr="007C6DF9" w:rsidRDefault="00B75DF6" w:rsidP="004A6F70">
            <w:pPr>
              <w:pStyle w:val="TAC"/>
              <w:rPr>
                <w:ins w:id="2228" w:author="tank" w:date="2021-02-06T20:26:00Z"/>
                <w:rFonts w:cs="Arial"/>
                <w:szCs w:val="18"/>
              </w:rPr>
            </w:pPr>
            <w:ins w:id="2229" w:author="tank" w:date="2021-02-06T20:27:00Z">
              <w:r w:rsidRPr="007C6DF9">
                <w:rPr>
                  <w:rFonts w:eastAsia="MS Mincho" w:cs="Arial"/>
                  <w:szCs w:val="18"/>
                  <w:lang w:eastAsia="ja-JP"/>
                </w:rPr>
                <w:t>n7</w:t>
              </w:r>
              <w:r>
                <w:rPr>
                  <w:rFonts w:eastAsia="MS Mincho" w:cs="Arial"/>
                  <w:szCs w:val="18"/>
                  <w:lang w:eastAsia="ja-JP"/>
                </w:rPr>
                <w:t>8</w:t>
              </w:r>
            </w:ins>
          </w:p>
        </w:tc>
        <w:tc>
          <w:tcPr>
            <w:tcW w:w="588" w:type="pct"/>
            <w:shd w:val="clear" w:color="auto" w:fill="auto"/>
            <w:noWrap/>
            <w:vAlign w:val="center"/>
          </w:tcPr>
          <w:p w14:paraId="7FACB92E" w14:textId="3AC8F0DC" w:rsidR="00B75DF6" w:rsidRDefault="00B75DF6" w:rsidP="004A6F70">
            <w:pPr>
              <w:pStyle w:val="TAC"/>
              <w:rPr>
                <w:ins w:id="2230" w:author="tank" w:date="2021-02-06T20:26:00Z"/>
                <w:rFonts w:cs="Arial"/>
                <w:szCs w:val="18"/>
                <w:lang w:eastAsia="ja-JP"/>
              </w:rPr>
            </w:pPr>
            <w:ins w:id="2231" w:author="tank" w:date="2021-02-06T20:27:00Z">
              <w:r w:rsidRPr="007C6DF9">
                <w:rPr>
                  <w:rFonts w:cs="Arial"/>
                  <w:szCs w:val="18"/>
                  <w:lang w:eastAsia="ja-JP"/>
                </w:rPr>
                <w:t>3690</w:t>
              </w:r>
            </w:ins>
          </w:p>
        </w:tc>
        <w:tc>
          <w:tcPr>
            <w:tcW w:w="503" w:type="pct"/>
            <w:shd w:val="clear" w:color="auto" w:fill="auto"/>
            <w:noWrap/>
            <w:vAlign w:val="center"/>
          </w:tcPr>
          <w:p w14:paraId="204914BF" w14:textId="49CD0595" w:rsidR="00B75DF6" w:rsidRPr="007C6DF9" w:rsidRDefault="00B75DF6" w:rsidP="004A6F70">
            <w:pPr>
              <w:pStyle w:val="TAC"/>
              <w:rPr>
                <w:ins w:id="2232" w:author="tank" w:date="2021-02-06T20:26:00Z"/>
                <w:rFonts w:eastAsia="MS Mincho" w:cs="Arial"/>
                <w:szCs w:val="18"/>
                <w:lang w:eastAsia="ja-JP"/>
              </w:rPr>
            </w:pPr>
            <w:ins w:id="2233" w:author="tank" w:date="2021-02-06T20:27:00Z">
              <w:r w:rsidRPr="007C6DF9">
                <w:rPr>
                  <w:rFonts w:eastAsia="MS Mincho" w:cs="Arial"/>
                  <w:szCs w:val="18"/>
                  <w:lang w:eastAsia="ja-JP"/>
                </w:rPr>
                <w:t>10</w:t>
              </w:r>
            </w:ins>
          </w:p>
        </w:tc>
        <w:tc>
          <w:tcPr>
            <w:tcW w:w="395" w:type="pct"/>
            <w:shd w:val="clear" w:color="auto" w:fill="auto"/>
            <w:noWrap/>
            <w:vAlign w:val="center"/>
          </w:tcPr>
          <w:p w14:paraId="2EADA0C1" w14:textId="595C00EA" w:rsidR="00B75DF6" w:rsidRPr="007C6DF9" w:rsidRDefault="00B75DF6" w:rsidP="004A6F70">
            <w:pPr>
              <w:pStyle w:val="TAC"/>
              <w:rPr>
                <w:ins w:id="2234" w:author="tank" w:date="2021-02-06T20:26:00Z"/>
                <w:rFonts w:cs="Arial"/>
                <w:szCs w:val="18"/>
              </w:rPr>
            </w:pPr>
            <w:ins w:id="2235" w:author="tank" w:date="2021-02-06T20:27:00Z">
              <w:r w:rsidRPr="007C6DF9">
                <w:rPr>
                  <w:rFonts w:cs="Arial"/>
                  <w:szCs w:val="18"/>
                </w:rPr>
                <w:t>50</w:t>
              </w:r>
            </w:ins>
          </w:p>
        </w:tc>
        <w:tc>
          <w:tcPr>
            <w:tcW w:w="616" w:type="pct"/>
            <w:shd w:val="clear" w:color="auto" w:fill="auto"/>
            <w:noWrap/>
            <w:vAlign w:val="center"/>
          </w:tcPr>
          <w:p w14:paraId="55FCDCE3" w14:textId="399BFE67" w:rsidR="00B75DF6" w:rsidRDefault="00B75DF6" w:rsidP="004A6F70">
            <w:pPr>
              <w:pStyle w:val="TAC"/>
              <w:rPr>
                <w:ins w:id="2236" w:author="tank" w:date="2021-02-06T20:26:00Z"/>
                <w:rFonts w:cs="Arial"/>
                <w:szCs w:val="18"/>
                <w:lang w:eastAsia="ja-JP"/>
              </w:rPr>
            </w:pPr>
            <w:ins w:id="2237" w:author="tank" w:date="2021-02-06T20:27:00Z">
              <w:r w:rsidRPr="007C6DF9">
                <w:rPr>
                  <w:rFonts w:cs="Arial"/>
                  <w:szCs w:val="18"/>
                  <w:lang w:eastAsia="ja-JP"/>
                </w:rPr>
                <w:t>3690</w:t>
              </w:r>
            </w:ins>
          </w:p>
        </w:tc>
        <w:tc>
          <w:tcPr>
            <w:tcW w:w="478" w:type="pct"/>
            <w:shd w:val="clear" w:color="auto" w:fill="auto"/>
            <w:noWrap/>
            <w:vAlign w:val="center"/>
          </w:tcPr>
          <w:p w14:paraId="60B2C2F6" w14:textId="307B96C0" w:rsidR="00B75DF6" w:rsidRPr="007C6DF9" w:rsidRDefault="00B75DF6" w:rsidP="004A6F70">
            <w:pPr>
              <w:pStyle w:val="TAC"/>
              <w:rPr>
                <w:ins w:id="2238" w:author="tank" w:date="2021-02-06T20:26:00Z"/>
                <w:rFonts w:cs="Arial"/>
                <w:szCs w:val="18"/>
                <w:lang w:eastAsia="ja-JP"/>
              </w:rPr>
            </w:pPr>
            <w:ins w:id="2239" w:author="tank" w:date="2021-02-06T20:27:00Z">
              <w:r w:rsidRPr="007C6DF9">
                <w:rPr>
                  <w:rFonts w:cs="Arial"/>
                  <w:szCs w:val="18"/>
                  <w:lang w:eastAsia="ja-JP"/>
                </w:rPr>
                <w:t>N/A</w:t>
              </w:r>
            </w:ins>
          </w:p>
        </w:tc>
        <w:tc>
          <w:tcPr>
            <w:tcW w:w="491" w:type="pct"/>
            <w:vAlign w:val="center"/>
          </w:tcPr>
          <w:p w14:paraId="44EE30AF" w14:textId="45F339E6" w:rsidR="00B75DF6" w:rsidRPr="007C6DF9" w:rsidRDefault="00B75DF6" w:rsidP="004A6F70">
            <w:pPr>
              <w:pStyle w:val="TAC"/>
              <w:rPr>
                <w:ins w:id="2240" w:author="tank" w:date="2021-02-06T20:26:00Z"/>
                <w:rFonts w:cs="Arial"/>
                <w:szCs w:val="18"/>
              </w:rPr>
            </w:pPr>
            <w:ins w:id="2241" w:author="tank" w:date="2021-02-06T20:27:00Z">
              <w:r w:rsidRPr="007C6DF9">
                <w:rPr>
                  <w:rFonts w:cs="Arial"/>
                  <w:szCs w:val="18"/>
                  <w:lang w:eastAsia="ja-JP"/>
                </w:rPr>
                <w:t>N/A</w:t>
              </w:r>
            </w:ins>
          </w:p>
        </w:tc>
      </w:tr>
      <w:tr w:rsidR="00B75DF6" w:rsidRPr="00EF5447" w14:paraId="69BF7520" w14:textId="77777777" w:rsidTr="004A6F70">
        <w:trPr>
          <w:trHeight w:val="187"/>
          <w:jc w:val="center"/>
          <w:ins w:id="2242" w:author="tank" w:date="2021-02-06T20:26:00Z"/>
        </w:trPr>
        <w:tc>
          <w:tcPr>
            <w:tcW w:w="1366" w:type="pct"/>
            <w:vMerge/>
            <w:shd w:val="clear" w:color="auto" w:fill="auto"/>
            <w:vAlign w:val="center"/>
          </w:tcPr>
          <w:p w14:paraId="6BD96FC9" w14:textId="77777777" w:rsidR="00B75DF6" w:rsidRPr="00EF5447" w:rsidRDefault="00B75DF6" w:rsidP="004A6F70">
            <w:pPr>
              <w:pStyle w:val="TAC"/>
              <w:rPr>
                <w:ins w:id="2243" w:author="tank" w:date="2021-02-06T20:26:00Z"/>
              </w:rPr>
            </w:pPr>
          </w:p>
        </w:tc>
        <w:tc>
          <w:tcPr>
            <w:tcW w:w="563" w:type="pct"/>
            <w:shd w:val="clear" w:color="auto" w:fill="auto"/>
            <w:vAlign w:val="center"/>
          </w:tcPr>
          <w:p w14:paraId="0FA2656A" w14:textId="10531BB8" w:rsidR="00B75DF6" w:rsidRPr="007C6DF9" w:rsidRDefault="00B75DF6" w:rsidP="004A6F70">
            <w:pPr>
              <w:pStyle w:val="TAC"/>
              <w:rPr>
                <w:ins w:id="2244" w:author="tank" w:date="2021-02-06T20:26:00Z"/>
                <w:rFonts w:cs="Arial"/>
                <w:szCs w:val="18"/>
              </w:rPr>
            </w:pPr>
            <w:ins w:id="2245" w:author="tank" w:date="2021-02-06T20:27:00Z">
              <w:r w:rsidRPr="007C6DF9">
                <w:rPr>
                  <w:rFonts w:cs="Arial"/>
                  <w:szCs w:val="18"/>
                </w:rPr>
                <w:t>2</w:t>
              </w:r>
              <w:r>
                <w:rPr>
                  <w:rFonts w:cs="Arial"/>
                  <w:szCs w:val="18"/>
                </w:rPr>
                <w:t>5</w:t>
              </w:r>
            </w:ins>
          </w:p>
        </w:tc>
        <w:tc>
          <w:tcPr>
            <w:tcW w:w="588" w:type="pct"/>
            <w:shd w:val="clear" w:color="auto" w:fill="auto"/>
            <w:noWrap/>
            <w:vAlign w:val="center"/>
          </w:tcPr>
          <w:p w14:paraId="64194808" w14:textId="5F5B1EC2" w:rsidR="00B75DF6" w:rsidRDefault="00B75DF6" w:rsidP="004A6F70">
            <w:pPr>
              <w:pStyle w:val="TAC"/>
              <w:rPr>
                <w:ins w:id="2246" w:author="tank" w:date="2021-02-06T20:26:00Z"/>
                <w:rFonts w:cs="Arial"/>
                <w:szCs w:val="18"/>
                <w:lang w:eastAsia="ja-JP"/>
              </w:rPr>
            </w:pPr>
            <w:ins w:id="2247" w:author="tank" w:date="2021-02-06T20:27:00Z">
              <w:r w:rsidRPr="007C6DF9">
                <w:rPr>
                  <w:rFonts w:cs="Arial"/>
                  <w:szCs w:val="18"/>
                  <w:lang w:eastAsia="ja-JP"/>
                </w:rPr>
                <w:t>18</w:t>
              </w:r>
              <w:r>
                <w:rPr>
                  <w:rFonts w:cs="Arial"/>
                  <w:szCs w:val="18"/>
                  <w:lang w:eastAsia="ja-JP"/>
                </w:rPr>
                <w:t>7</w:t>
              </w:r>
              <w:r w:rsidRPr="007C6DF9">
                <w:rPr>
                  <w:rFonts w:cs="Arial"/>
                  <w:szCs w:val="18"/>
                  <w:lang w:eastAsia="ja-JP"/>
                </w:rPr>
                <w:t>5</w:t>
              </w:r>
            </w:ins>
          </w:p>
        </w:tc>
        <w:tc>
          <w:tcPr>
            <w:tcW w:w="503" w:type="pct"/>
            <w:shd w:val="clear" w:color="auto" w:fill="auto"/>
            <w:noWrap/>
            <w:vAlign w:val="center"/>
          </w:tcPr>
          <w:p w14:paraId="38ED4169" w14:textId="45B7EC2A" w:rsidR="00B75DF6" w:rsidRPr="007C6DF9" w:rsidRDefault="00B75DF6" w:rsidP="004A6F70">
            <w:pPr>
              <w:pStyle w:val="TAC"/>
              <w:rPr>
                <w:ins w:id="2248" w:author="tank" w:date="2021-02-06T20:26:00Z"/>
                <w:rFonts w:eastAsia="MS Mincho" w:cs="Arial"/>
                <w:szCs w:val="18"/>
                <w:lang w:eastAsia="ja-JP"/>
              </w:rPr>
            </w:pPr>
            <w:ins w:id="2249" w:author="tank" w:date="2021-02-06T20:27:00Z">
              <w:r w:rsidRPr="007C6DF9">
                <w:rPr>
                  <w:rFonts w:cs="Arial"/>
                  <w:szCs w:val="18"/>
                </w:rPr>
                <w:t>5</w:t>
              </w:r>
            </w:ins>
          </w:p>
        </w:tc>
        <w:tc>
          <w:tcPr>
            <w:tcW w:w="395" w:type="pct"/>
            <w:shd w:val="clear" w:color="auto" w:fill="auto"/>
            <w:noWrap/>
            <w:vAlign w:val="center"/>
          </w:tcPr>
          <w:p w14:paraId="00F31F35" w14:textId="3BEBF27B" w:rsidR="00B75DF6" w:rsidRPr="007C6DF9" w:rsidRDefault="00B75DF6" w:rsidP="004A6F70">
            <w:pPr>
              <w:pStyle w:val="TAC"/>
              <w:rPr>
                <w:ins w:id="2250" w:author="tank" w:date="2021-02-06T20:26:00Z"/>
                <w:rFonts w:cs="Arial"/>
                <w:szCs w:val="18"/>
              </w:rPr>
            </w:pPr>
            <w:ins w:id="2251" w:author="tank" w:date="2021-02-06T20:27:00Z">
              <w:r w:rsidRPr="007C6DF9">
                <w:rPr>
                  <w:rFonts w:cs="Arial"/>
                  <w:szCs w:val="18"/>
                </w:rPr>
                <w:t>25</w:t>
              </w:r>
            </w:ins>
          </w:p>
        </w:tc>
        <w:tc>
          <w:tcPr>
            <w:tcW w:w="616" w:type="pct"/>
            <w:shd w:val="clear" w:color="auto" w:fill="auto"/>
            <w:noWrap/>
            <w:vAlign w:val="center"/>
          </w:tcPr>
          <w:p w14:paraId="0A00E15D" w14:textId="65C22FC0" w:rsidR="00B75DF6" w:rsidRDefault="00B75DF6" w:rsidP="004A6F70">
            <w:pPr>
              <w:pStyle w:val="TAC"/>
              <w:rPr>
                <w:ins w:id="2252" w:author="tank" w:date="2021-02-06T20:26:00Z"/>
                <w:rFonts w:cs="Arial"/>
                <w:szCs w:val="18"/>
                <w:lang w:eastAsia="ja-JP"/>
              </w:rPr>
            </w:pPr>
            <w:ins w:id="2253" w:author="tank" w:date="2021-02-06T20:27:00Z">
              <w:r>
                <w:rPr>
                  <w:rFonts w:cs="Arial"/>
                  <w:szCs w:val="18"/>
                  <w:lang w:eastAsia="ja-JP"/>
                </w:rPr>
                <w:t>1955</w:t>
              </w:r>
            </w:ins>
          </w:p>
        </w:tc>
        <w:tc>
          <w:tcPr>
            <w:tcW w:w="478" w:type="pct"/>
            <w:shd w:val="clear" w:color="auto" w:fill="auto"/>
            <w:noWrap/>
            <w:vAlign w:val="center"/>
          </w:tcPr>
          <w:p w14:paraId="5ED26D99" w14:textId="65AEB522" w:rsidR="00B75DF6" w:rsidRPr="007C6DF9" w:rsidRDefault="00B75DF6" w:rsidP="004A6F70">
            <w:pPr>
              <w:pStyle w:val="TAC"/>
              <w:rPr>
                <w:ins w:id="2254" w:author="tank" w:date="2021-02-06T20:26:00Z"/>
                <w:rFonts w:cs="Arial"/>
                <w:szCs w:val="18"/>
                <w:lang w:eastAsia="ja-JP"/>
              </w:rPr>
            </w:pPr>
            <w:ins w:id="2255" w:author="tank" w:date="2021-02-06T20:27:00Z">
              <w:r>
                <w:rPr>
                  <w:rFonts w:cs="Arial"/>
                  <w:szCs w:val="18"/>
                </w:rPr>
                <w:t>5</w:t>
              </w:r>
            </w:ins>
          </w:p>
        </w:tc>
        <w:tc>
          <w:tcPr>
            <w:tcW w:w="491" w:type="pct"/>
            <w:vAlign w:val="center"/>
          </w:tcPr>
          <w:p w14:paraId="49C3707E" w14:textId="1F00F6E3" w:rsidR="00B75DF6" w:rsidRPr="007C6DF9" w:rsidRDefault="00B75DF6" w:rsidP="004A6F70">
            <w:pPr>
              <w:pStyle w:val="TAC"/>
              <w:rPr>
                <w:ins w:id="2256" w:author="tank" w:date="2021-02-06T20:26:00Z"/>
                <w:rFonts w:cs="Arial"/>
                <w:szCs w:val="18"/>
              </w:rPr>
            </w:pPr>
            <w:ins w:id="2257" w:author="tank" w:date="2021-02-06T20:27:00Z">
              <w:r w:rsidRPr="007C6DF9">
                <w:rPr>
                  <w:rFonts w:cs="Arial"/>
                  <w:szCs w:val="18"/>
                </w:rPr>
                <w:t>IMD5</w:t>
              </w:r>
            </w:ins>
          </w:p>
        </w:tc>
      </w:tr>
      <w:tr w:rsidR="00B75DF6" w:rsidRPr="00EF5447" w14:paraId="1A57B21B" w14:textId="77777777" w:rsidTr="004A6F70">
        <w:trPr>
          <w:trHeight w:val="187"/>
          <w:jc w:val="center"/>
          <w:ins w:id="2258" w:author="tank" w:date="2021-02-06T20:26:00Z"/>
        </w:trPr>
        <w:tc>
          <w:tcPr>
            <w:tcW w:w="1366" w:type="pct"/>
            <w:vMerge/>
            <w:tcBorders>
              <w:bottom w:val="single" w:sz="4" w:space="0" w:color="auto"/>
            </w:tcBorders>
            <w:shd w:val="clear" w:color="auto" w:fill="auto"/>
            <w:vAlign w:val="center"/>
          </w:tcPr>
          <w:p w14:paraId="0D0488B7" w14:textId="77777777" w:rsidR="00B75DF6" w:rsidRPr="00EF5447" w:rsidRDefault="00B75DF6" w:rsidP="004A6F70">
            <w:pPr>
              <w:pStyle w:val="TAC"/>
              <w:rPr>
                <w:ins w:id="2259" w:author="tank" w:date="2021-02-06T20:26:00Z"/>
              </w:rPr>
            </w:pPr>
          </w:p>
        </w:tc>
        <w:tc>
          <w:tcPr>
            <w:tcW w:w="563" w:type="pct"/>
            <w:shd w:val="clear" w:color="auto" w:fill="auto"/>
            <w:vAlign w:val="center"/>
          </w:tcPr>
          <w:p w14:paraId="01FD9D17" w14:textId="7A67D821" w:rsidR="00B75DF6" w:rsidRPr="007C6DF9" w:rsidRDefault="00B75DF6" w:rsidP="004A6F70">
            <w:pPr>
              <w:pStyle w:val="TAC"/>
              <w:rPr>
                <w:ins w:id="2260" w:author="tank" w:date="2021-02-06T20:26:00Z"/>
                <w:rFonts w:cs="Arial"/>
                <w:szCs w:val="18"/>
              </w:rPr>
            </w:pPr>
            <w:ins w:id="2261" w:author="tank" w:date="2021-02-06T20:27:00Z">
              <w:r w:rsidRPr="007C6DF9">
                <w:rPr>
                  <w:rFonts w:cs="Arial"/>
                  <w:szCs w:val="18"/>
                </w:rPr>
                <w:t>n7</w:t>
              </w:r>
              <w:r>
                <w:rPr>
                  <w:rFonts w:cs="Arial"/>
                  <w:szCs w:val="18"/>
                </w:rPr>
                <w:t>8</w:t>
              </w:r>
            </w:ins>
          </w:p>
        </w:tc>
        <w:tc>
          <w:tcPr>
            <w:tcW w:w="588" w:type="pct"/>
            <w:shd w:val="clear" w:color="auto" w:fill="auto"/>
            <w:noWrap/>
            <w:vAlign w:val="center"/>
          </w:tcPr>
          <w:p w14:paraId="79802F34" w14:textId="7CDB50B6" w:rsidR="00B75DF6" w:rsidRDefault="00B75DF6" w:rsidP="004A6F70">
            <w:pPr>
              <w:pStyle w:val="TAC"/>
              <w:rPr>
                <w:ins w:id="2262" w:author="tank" w:date="2021-02-06T20:26:00Z"/>
                <w:rFonts w:cs="Arial"/>
                <w:szCs w:val="18"/>
                <w:lang w:eastAsia="ja-JP"/>
              </w:rPr>
            </w:pPr>
            <w:ins w:id="2263" w:author="tank" w:date="2021-02-06T20:27:00Z">
              <w:r>
                <w:rPr>
                  <w:rFonts w:cs="Arial"/>
                  <w:szCs w:val="18"/>
                  <w:lang w:eastAsia="ja-JP"/>
                </w:rPr>
                <w:t>3790</w:t>
              </w:r>
            </w:ins>
          </w:p>
        </w:tc>
        <w:tc>
          <w:tcPr>
            <w:tcW w:w="503" w:type="pct"/>
            <w:shd w:val="clear" w:color="auto" w:fill="auto"/>
            <w:noWrap/>
            <w:vAlign w:val="center"/>
          </w:tcPr>
          <w:p w14:paraId="459FD268" w14:textId="04B45786" w:rsidR="00B75DF6" w:rsidRPr="007C6DF9" w:rsidRDefault="00B75DF6" w:rsidP="004A6F70">
            <w:pPr>
              <w:pStyle w:val="TAC"/>
              <w:rPr>
                <w:ins w:id="2264" w:author="tank" w:date="2021-02-06T20:26:00Z"/>
                <w:rFonts w:eastAsia="MS Mincho" w:cs="Arial"/>
                <w:szCs w:val="18"/>
                <w:lang w:eastAsia="ja-JP"/>
              </w:rPr>
            </w:pPr>
            <w:ins w:id="2265" w:author="tank" w:date="2021-02-06T20:27:00Z">
              <w:r w:rsidRPr="007C6DF9">
                <w:rPr>
                  <w:rFonts w:eastAsia="MS Mincho" w:cs="Arial"/>
                  <w:szCs w:val="18"/>
                  <w:lang w:eastAsia="ja-JP"/>
                </w:rPr>
                <w:t>10</w:t>
              </w:r>
            </w:ins>
          </w:p>
        </w:tc>
        <w:tc>
          <w:tcPr>
            <w:tcW w:w="395" w:type="pct"/>
            <w:shd w:val="clear" w:color="auto" w:fill="auto"/>
            <w:noWrap/>
            <w:vAlign w:val="center"/>
          </w:tcPr>
          <w:p w14:paraId="1F57BB92" w14:textId="158E5778" w:rsidR="00B75DF6" w:rsidRPr="007C6DF9" w:rsidRDefault="00B75DF6" w:rsidP="004A6F70">
            <w:pPr>
              <w:pStyle w:val="TAC"/>
              <w:rPr>
                <w:ins w:id="2266" w:author="tank" w:date="2021-02-06T20:26:00Z"/>
                <w:rFonts w:cs="Arial"/>
                <w:szCs w:val="18"/>
              </w:rPr>
            </w:pPr>
            <w:ins w:id="2267" w:author="tank" w:date="2021-02-06T20:27:00Z">
              <w:r w:rsidRPr="007C6DF9">
                <w:rPr>
                  <w:rFonts w:cs="Arial"/>
                  <w:szCs w:val="18"/>
                </w:rPr>
                <w:t>50</w:t>
              </w:r>
            </w:ins>
          </w:p>
        </w:tc>
        <w:tc>
          <w:tcPr>
            <w:tcW w:w="616" w:type="pct"/>
            <w:shd w:val="clear" w:color="auto" w:fill="auto"/>
            <w:noWrap/>
            <w:vAlign w:val="center"/>
          </w:tcPr>
          <w:p w14:paraId="03C39713" w14:textId="10BE5B62" w:rsidR="00B75DF6" w:rsidRDefault="00B75DF6" w:rsidP="004A6F70">
            <w:pPr>
              <w:pStyle w:val="TAC"/>
              <w:rPr>
                <w:ins w:id="2268" w:author="tank" w:date="2021-02-06T20:26:00Z"/>
                <w:rFonts w:cs="Arial"/>
                <w:szCs w:val="18"/>
                <w:lang w:eastAsia="ja-JP"/>
              </w:rPr>
            </w:pPr>
            <w:ins w:id="2269" w:author="tank" w:date="2021-02-06T20:27:00Z">
              <w:r>
                <w:rPr>
                  <w:rFonts w:cs="Arial"/>
                  <w:szCs w:val="18"/>
                  <w:lang w:eastAsia="ja-JP"/>
                </w:rPr>
                <w:t>3790</w:t>
              </w:r>
            </w:ins>
          </w:p>
        </w:tc>
        <w:tc>
          <w:tcPr>
            <w:tcW w:w="478" w:type="pct"/>
            <w:shd w:val="clear" w:color="auto" w:fill="auto"/>
            <w:noWrap/>
            <w:vAlign w:val="center"/>
          </w:tcPr>
          <w:p w14:paraId="01876EE0" w14:textId="71C46855" w:rsidR="00B75DF6" w:rsidRPr="007C6DF9" w:rsidRDefault="00B75DF6" w:rsidP="004A6F70">
            <w:pPr>
              <w:pStyle w:val="TAC"/>
              <w:rPr>
                <w:ins w:id="2270" w:author="tank" w:date="2021-02-06T20:26:00Z"/>
                <w:rFonts w:cs="Arial"/>
                <w:szCs w:val="18"/>
                <w:lang w:eastAsia="ja-JP"/>
              </w:rPr>
            </w:pPr>
            <w:ins w:id="2271" w:author="tank" w:date="2021-02-06T20:27:00Z">
              <w:r w:rsidRPr="007C6DF9">
                <w:rPr>
                  <w:rFonts w:cs="Arial"/>
                  <w:szCs w:val="18"/>
                  <w:lang w:eastAsia="ja-JP"/>
                </w:rPr>
                <w:t>N/A</w:t>
              </w:r>
            </w:ins>
          </w:p>
        </w:tc>
        <w:tc>
          <w:tcPr>
            <w:tcW w:w="491" w:type="pct"/>
            <w:vAlign w:val="center"/>
          </w:tcPr>
          <w:p w14:paraId="43B538FA" w14:textId="030C1D23" w:rsidR="00B75DF6" w:rsidRPr="007C6DF9" w:rsidRDefault="00B75DF6" w:rsidP="004A6F70">
            <w:pPr>
              <w:pStyle w:val="TAC"/>
              <w:rPr>
                <w:ins w:id="2272" w:author="tank" w:date="2021-02-06T20:26:00Z"/>
                <w:rFonts w:cs="Arial"/>
                <w:szCs w:val="18"/>
              </w:rPr>
            </w:pPr>
            <w:ins w:id="2273" w:author="tank" w:date="2021-02-06T20:27:00Z">
              <w:r w:rsidRPr="007C6DF9">
                <w:rPr>
                  <w:rFonts w:cs="Arial"/>
                  <w:szCs w:val="18"/>
                </w:rPr>
                <w:t>N/A</w:t>
              </w:r>
            </w:ins>
          </w:p>
        </w:tc>
      </w:tr>
      <w:tr w:rsidR="00B75DF6" w:rsidRPr="00EF5447" w14:paraId="3F9E6D98" w14:textId="77777777" w:rsidTr="004A6F70">
        <w:trPr>
          <w:trHeight w:val="187"/>
          <w:jc w:val="center"/>
        </w:trPr>
        <w:tc>
          <w:tcPr>
            <w:tcW w:w="1366" w:type="pct"/>
            <w:tcBorders>
              <w:bottom w:val="nil"/>
            </w:tcBorders>
            <w:shd w:val="clear" w:color="auto" w:fill="auto"/>
          </w:tcPr>
          <w:p w14:paraId="0F5AF181" w14:textId="77777777" w:rsidR="00B75DF6" w:rsidRPr="00EF5447" w:rsidRDefault="00B75DF6" w:rsidP="004A6F70">
            <w:pPr>
              <w:pStyle w:val="TAC"/>
            </w:pPr>
            <w:r w:rsidRPr="00EF5447">
              <w:rPr>
                <w:rFonts w:eastAsia="MS Mincho" w:cs="Arial"/>
                <w:lang w:eastAsia="ja-JP"/>
              </w:rPr>
              <w:t>DC_26A_n41A</w:t>
            </w:r>
          </w:p>
        </w:tc>
        <w:tc>
          <w:tcPr>
            <w:tcW w:w="563" w:type="pct"/>
            <w:shd w:val="clear" w:color="auto" w:fill="auto"/>
          </w:tcPr>
          <w:p w14:paraId="2EEF9F4E" w14:textId="77777777" w:rsidR="00B75DF6" w:rsidRPr="00EF5447" w:rsidRDefault="00B75DF6" w:rsidP="004A6F70">
            <w:pPr>
              <w:pStyle w:val="TAC"/>
            </w:pPr>
            <w:r w:rsidRPr="00EF5447">
              <w:t>26</w:t>
            </w:r>
          </w:p>
        </w:tc>
        <w:tc>
          <w:tcPr>
            <w:tcW w:w="588" w:type="pct"/>
            <w:shd w:val="clear" w:color="auto" w:fill="auto"/>
            <w:noWrap/>
          </w:tcPr>
          <w:p w14:paraId="39BF4B14" w14:textId="77777777" w:rsidR="00B75DF6" w:rsidRPr="00EF5447" w:rsidRDefault="00B75DF6" w:rsidP="004A6F70">
            <w:pPr>
              <w:pStyle w:val="TAC"/>
            </w:pPr>
            <w:r w:rsidRPr="00EF5447">
              <w:t>839</w:t>
            </w:r>
          </w:p>
        </w:tc>
        <w:tc>
          <w:tcPr>
            <w:tcW w:w="503" w:type="pct"/>
            <w:shd w:val="clear" w:color="auto" w:fill="auto"/>
            <w:noWrap/>
          </w:tcPr>
          <w:p w14:paraId="7AB00CA3" w14:textId="77777777" w:rsidR="00B75DF6" w:rsidRPr="00EF5447" w:rsidRDefault="00B75DF6" w:rsidP="004A6F70">
            <w:pPr>
              <w:pStyle w:val="TAC"/>
            </w:pPr>
            <w:r w:rsidRPr="00EF5447">
              <w:t>5</w:t>
            </w:r>
          </w:p>
        </w:tc>
        <w:tc>
          <w:tcPr>
            <w:tcW w:w="395" w:type="pct"/>
            <w:shd w:val="clear" w:color="auto" w:fill="auto"/>
            <w:noWrap/>
          </w:tcPr>
          <w:p w14:paraId="4EE1C944" w14:textId="77777777" w:rsidR="00B75DF6" w:rsidRPr="00EF5447" w:rsidRDefault="00B75DF6" w:rsidP="004A6F70">
            <w:pPr>
              <w:pStyle w:val="TAC"/>
            </w:pPr>
            <w:r w:rsidRPr="00EF5447">
              <w:t>25</w:t>
            </w:r>
          </w:p>
        </w:tc>
        <w:tc>
          <w:tcPr>
            <w:tcW w:w="616" w:type="pct"/>
            <w:shd w:val="clear" w:color="auto" w:fill="auto"/>
            <w:noWrap/>
          </w:tcPr>
          <w:p w14:paraId="46F31FE0" w14:textId="77777777" w:rsidR="00B75DF6" w:rsidRPr="00EF5447" w:rsidRDefault="00B75DF6" w:rsidP="004A6F70">
            <w:pPr>
              <w:pStyle w:val="TAC"/>
            </w:pPr>
            <w:r w:rsidRPr="00EF5447">
              <w:t>884</w:t>
            </w:r>
          </w:p>
        </w:tc>
        <w:tc>
          <w:tcPr>
            <w:tcW w:w="478" w:type="pct"/>
            <w:shd w:val="clear" w:color="auto" w:fill="auto"/>
            <w:noWrap/>
          </w:tcPr>
          <w:p w14:paraId="781ABCF9" w14:textId="77777777" w:rsidR="00B75DF6" w:rsidRPr="00EF5447" w:rsidRDefault="00B75DF6" w:rsidP="004A6F70">
            <w:pPr>
              <w:pStyle w:val="TAC"/>
            </w:pPr>
            <w:r w:rsidRPr="00EF5447">
              <w:t>15.6</w:t>
            </w:r>
          </w:p>
        </w:tc>
        <w:tc>
          <w:tcPr>
            <w:tcW w:w="491" w:type="pct"/>
          </w:tcPr>
          <w:p w14:paraId="34D08C2D" w14:textId="77777777" w:rsidR="00B75DF6" w:rsidRPr="00EF5447" w:rsidRDefault="00B75DF6" w:rsidP="004A6F70">
            <w:pPr>
              <w:pStyle w:val="TAC"/>
            </w:pPr>
            <w:r w:rsidRPr="00EF5447">
              <w:t>IMD3</w:t>
            </w:r>
            <w:r w:rsidRPr="00EF5447">
              <w:rPr>
                <w:vertAlign w:val="superscript"/>
              </w:rPr>
              <w:t>3</w:t>
            </w:r>
          </w:p>
        </w:tc>
      </w:tr>
      <w:tr w:rsidR="00B75DF6" w:rsidRPr="00EF5447" w14:paraId="51FB465A" w14:textId="77777777" w:rsidTr="004A6F70">
        <w:trPr>
          <w:trHeight w:val="187"/>
          <w:jc w:val="center"/>
        </w:trPr>
        <w:tc>
          <w:tcPr>
            <w:tcW w:w="1366" w:type="pct"/>
            <w:tcBorders>
              <w:top w:val="nil"/>
              <w:bottom w:val="single" w:sz="4" w:space="0" w:color="auto"/>
            </w:tcBorders>
            <w:shd w:val="clear" w:color="auto" w:fill="auto"/>
          </w:tcPr>
          <w:p w14:paraId="3BDF327E" w14:textId="77777777" w:rsidR="00B75DF6" w:rsidRPr="00EF5447" w:rsidRDefault="00B75DF6" w:rsidP="004A6F70">
            <w:pPr>
              <w:pStyle w:val="TAC"/>
            </w:pPr>
          </w:p>
        </w:tc>
        <w:tc>
          <w:tcPr>
            <w:tcW w:w="563" w:type="pct"/>
            <w:shd w:val="clear" w:color="auto" w:fill="auto"/>
          </w:tcPr>
          <w:p w14:paraId="7CA0D02E" w14:textId="77777777" w:rsidR="00B75DF6" w:rsidRPr="00EF5447" w:rsidRDefault="00B75DF6" w:rsidP="004A6F70">
            <w:pPr>
              <w:pStyle w:val="TAC"/>
            </w:pPr>
            <w:r w:rsidRPr="00EF5447">
              <w:t>n41</w:t>
            </w:r>
          </w:p>
        </w:tc>
        <w:tc>
          <w:tcPr>
            <w:tcW w:w="588" w:type="pct"/>
            <w:shd w:val="clear" w:color="auto" w:fill="auto"/>
            <w:noWrap/>
          </w:tcPr>
          <w:p w14:paraId="405F6EB2" w14:textId="77777777" w:rsidR="00B75DF6" w:rsidRPr="00EF5447" w:rsidRDefault="00B75DF6" w:rsidP="004A6F70">
            <w:pPr>
              <w:pStyle w:val="TAC"/>
            </w:pPr>
            <w:r w:rsidRPr="00EF5447">
              <w:t>2562</w:t>
            </w:r>
          </w:p>
        </w:tc>
        <w:tc>
          <w:tcPr>
            <w:tcW w:w="503" w:type="pct"/>
            <w:shd w:val="clear" w:color="auto" w:fill="auto"/>
            <w:noWrap/>
          </w:tcPr>
          <w:p w14:paraId="2826716A" w14:textId="77777777" w:rsidR="00B75DF6" w:rsidRPr="00EF5447" w:rsidRDefault="00B75DF6" w:rsidP="004A6F70">
            <w:pPr>
              <w:pStyle w:val="TAC"/>
            </w:pPr>
            <w:r w:rsidRPr="00EF5447">
              <w:t>10</w:t>
            </w:r>
          </w:p>
        </w:tc>
        <w:tc>
          <w:tcPr>
            <w:tcW w:w="395" w:type="pct"/>
            <w:shd w:val="clear" w:color="auto" w:fill="auto"/>
            <w:noWrap/>
          </w:tcPr>
          <w:p w14:paraId="65D9C5AC" w14:textId="77777777" w:rsidR="00B75DF6" w:rsidRPr="00EF5447" w:rsidRDefault="00B75DF6" w:rsidP="004A6F70">
            <w:pPr>
              <w:pStyle w:val="TAC"/>
            </w:pPr>
            <w:r w:rsidRPr="00EF5447">
              <w:t>50</w:t>
            </w:r>
          </w:p>
        </w:tc>
        <w:tc>
          <w:tcPr>
            <w:tcW w:w="616" w:type="pct"/>
            <w:shd w:val="clear" w:color="auto" w:fill="auto"/>
            <w:noWrap/>
          </w:tcPr>
          <w:p w14:paraId="6E815357" w14:textId="77777777" w:rsidR="00B75DF6" w:rsidRPr="00EF5447" w:rsidRDefault="00B75DF6" w:rsidP="004A6F70">
            <w:pPr>
              <w:pStyle w:val="TAC"/>
            </w:pPr>
            <w:r w:rsidRPr="00EF5447">
              <w:t>2562</w:t>
            </w:r>
          </w:p>
        </w:tc>
        <w:tc>
          <w:tcPr>
            <w:tcW w:w="478" w:type="pct"/>
            <w:shd w:val="clear" w:color="auto" w:fill="auto"/>
            <w:noWrap/>
          </w:tcPr>
          <w:p w14:paraId="7267141C" w14:textId="77777777" w:rsidR="00B75DF6" w:rsidRPr="00EF5447" w:rsidRDefault="00B75DF6" w:rsidP="004A6F70">
            <w:pPr>
              <w:pStyle w:val="TAC"/>
            </w:pPr>
            <w:r w:rsidRPr="00EF5447">
              <w:t>N/A</w:t>
            </w:r>
          </w:p>
        </w:tc>
        <w:tc>
          <w:tcPr>
            <w:tcW w:w="491" w:type="pct"/>
          </w:tcPr>
          <w:p w14:paraId="777B5866" w14:textId="77777777" w:rsidR="00B75DF6" w:rsidRPr="00EF5447" w:rsidRDefault="00B75DF6" w:rsidP="004A6F70">
            <w:pPr>
              <w:pStyle w:val="TAC"/>
            </w:pPr>
            <w:r w:rsidRPr="00EF5447">
              <w:t>N/A</w:t>
            </w:r>
          </w:p>
        </w:tc>
      </w:tr>
      <w:tr w:rsidR="00B75DF6" w:rsidRPr="00EF5447" w14:paraId="43A8B24E" w14:textId="77777777" w:rsidTr="004A6F70">
        <w:trPr>
          <w:trHeight w:val="187"/>
          <w:jc w:val="center"/>
        </w:trPr>
        <w:tc>
          <w:tcPr>
            <w:tcW w:w="1366" w:type="pct"/>
            <w:tcBorders>
              <w:bottom w:val="nil"/>
            </w:tcBorders>
            <w:shd w:val="clear" w:color="auto" w:fill="auto"/>
          </w:tcPr>
          <w:p w14:paraId="2FC6C9EE" w14:textId="77777777" w:rsidR="00B75DF6" w:rsidRPr="00EF5447" w:rsidRDefault="00B75DF6" w:rsidP="004A6F70">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83D8420" w14:textId="77777777" w:rsidR="00B75DF6" w:rsidRPr="00EF5447" w:rsidRDefault="00B75DF6" w:rsidP="004A6F70">
            <w:pPr>
              <w:pStyle w:val="TAC"/>
            </w:pPr>
            <w:r w:rsidRPr="00EF5447">
              <w:rPr>
                <w:lang w:eastAsia="zh-TW"/>
              </w:rPr>
              <w:t>28</w:t>
            </w:r>
          </w:p>
        </w:tc>
        <w:tc>
          <w:tcPr>
            <w:tcW w:w="588" w:type="pct"/>
            <w:shd w:val="clear" w:color="auto" w:fill="auto"/>
            <w:noWrap/>
          </w:tcPr>
          <w:p w14:paraId="6B02C991" w14:textId="77777777" w:rsidR="00B75DF6" w:rsidRPr="00EF5447" w:rsidRDefault="00B75DF6" w:rsidP="004A6F70">
            <w:pPr>
              <w:pStyle w:val="TAC"/>
            </w:pPr>
            <w:r w:rsidRPr="00EF5447">
              <w:rPr>
                <w:lang w:eastAsia="zh-TW"/>
              </w:rPr>
              <w:t>730</w:t>
            </w:r>
          </w:p>
        </w:tc>
        <w:tc>
          <w:tcPr>
            <w:tcW w:w="503" w:type="pct"/>
            <w:shd w:val="clear" w:color="auto" w:fill="auto"/>
            <w:noWrap/>
          </w:tcPr>
          <w:p w14:paraId="64FBA8F3" w14:textId="77777777" w:rsidR="00B75DF6" w:rsidRPr="00EF5447" w:rsidRDefault="00B75DF6" w:rsidP="004A6F70">
            <w:pPr>
              <w:pStyle w:val="TAC"/>
            </w:pPr>
            <w:r w:rsidRPr="00EF5447">
              <w:rPr>
                <w:lang w:eastAsia="zh-TW"/>
              </w:rPr>
              <w:t>10</w:t>
            </w:r>
          </w:p>
        </w:tc>
        <w:tc>
          <w:tcPr>
            <w:tcW w:w="395" w:type="pct"/>
            <w:shd w:val="clear" w:color="auto" w:fill="auto"/>
            <w:noWrap/>
          </w:tcPr>
          <w:p w14:paraId="258D5410" w14:textId="77777777" w:rsidR="00B75DF6" w:rsidRPr="00EF5447" w:rsidRDefault="00B75DF6" w:rsidP="004A6F70">
            <w:pPr>
              <w:pStyle w:val="TAC"/>
            </w:pPr>
            <w:r w:rsidRPr="00EF5447">
              <w:rPr>
                <w:lang w:eastAsia="zh-TW"/>
              </w:rPr>
              <w:t>50</w:t>
            </w:r>
          </w:p>
        </w:tc>
        <w:tc>
          <w:tcPr>
            <w:tcW w:w="616" w:type="pct"/>
            <w:shd w:val="clear" w:color="auto" w:fill="auto"/>
            <w:noWrap/>
          </w:tcPr>
          <w:p w14:paraId="39DE9EDD" w14:textId="77777777" w:rsidR="00B75DF6" w:rsidRPr="00EF5447" w:rsidRDefault="00B75DF6" w:rsidP="004A6F70">
            <w:pPr>
              <w:pStyle w:val="TAC"/>
            </w:pPr>
            <w:r w:rsidRPr="00EF5447">
              <w:rPr>
                <w:lang w:eastAsia="zh-TW"/>
              </w:rPr>
              <w:t>775</w:t>
            </w:r>
          </w:p>
        </w:tc>
        <w:tc>
          <w:tcPr>
            <w:tcW w:w="478" w:type="pct"/>
            <w:shd w:val="clear" w:color="auto" w:fill="auto"/>
            <w:noWrap/>
          </w:tcPr>
          <w:p w14:paraId="2C814ED7" w14:textId="77777777" w:rsidR="00B75DF6" w:rsidRPr="00EF5447" w:rsidRDefault="00B75DF6" w:rsidP="004A6F70">
            <w:pPr>
              <w:pStyle w:val="TAC"/>
            </w:pPr>
            <w:r w:rsidRPr="00EF5447">
              <w:rPr>
                <w:lang w:eastAsia="zh-TW"/>
              </w:rPr>
              <w:t>15.3</w:t>
            </w:r>
          </w:p>
        </w:tc>
        <w:tc>
          <w:tcPr>
            <w:tcW w:w="491" w:type="pct"/>
          </w:tcPr>
          <w:p w14:paraId="77BA5DAD" w14:textId="77777777" w:rsidR="00B75DF6" w:rsidRPr="00EF5447" w:rsidRDefault="00B75DF6" w:rsidP="004A6F70">
            <w:pPr>
              <w:pStyle w:val="TAC"/>
            </w:pPr>
            <w:r w:rsidRPr="00EF5447">
              <w:rPr>
                <w:lang w:eastAsia="zh-TW"/>
              </w:rPr>
              <w:t>IMD 2</w:t>
            </w:r>
          </w:p>
        </w:tc>
      </w:tr>
      <w:tr w:rsidR="00B75DF6" w:rsidRPr="00EF5447" w14:paraId="3FA13741" w14:textId="77777777" w:rsidTr="004A6F70">
        <w:trPr>
          <w:trHeight w:val="187"/>
          <w:jc w:val="center"/>
        </w:trPr>
        <w:tc>
          <w:tcPr>
            <w:tcW w:w="1366" w:type="pct"/>
            <w:tcBorders>
              <w:top w:val="nil"/>
              <w:bottom w:val="nil"/>
            </w:tcBorders>
            <w:shd w:val="clear" w:color="auto" w:fill="auto"/>
          </w:tcPr>
          <w:p w14:paraId="39CD28F0" w14:textId="77777777" w:rsidR="00B75DF6" w:rsidRPr="00EF5447" w:rsidRDefault="00B75DF6" w:rsidP="004A6F70">
            <w:pPr>
              <w:pStyle w:val="TAC"/>
            </w:pPr>
          </w:p>
        </w:tc>
        <w:tc>
          <w:tcPr>
            <w:tcW w:w="563" w:type="pct"/>
            <w:shd w:val="clear" w:color="auto" w:fill="auto"/>
          </w:tcPr>
          <w:p w14:paraId="0EA8476C" w14:textId="77777777" w:rsidR="00B75DF6" w:rsidRPr="00EF5447" w:rsidRDefault="00B75DF6" w:rsidP="004A6F70">
            <w:pPr>
              <w:pStyle w:val="TAC"/>
            </w:pPr>
            <w:r w:rsidRPr="00EF5447">
              <w:t>n</w:t>
            </w:r>
            <w:r w:rsidRPr="00EF5447">
              <w:rPr>
                <w:lang w:eastAsia="zh-TW"/>
              </w:rPr>
              <w:t>50</w:t>
            </w:r>
          </w:p>
        </w:tc>
        <w:tc>
          <w:tcPr>
            <w:tcW w:w="588" w:type="pct"/>
            <w:shd w:val="clear" w:color="auto" w:fill="auto"/>
            <w:noWrap/>
          </w:tcPr>
          <w:p w14:paraId="68C8B19B" w14:textId="77777777" w:rsidR="00B75DF6" w:rsidRPr="00EF5447" w:rsidRDefault="00B75DF6" w:rsidP="004A6F70">
            <w:pPr>
              <w:pStyle w:val="TAC"/>
            </w:pPr>
            <w:r w:rsidRPr="00EF5447">
              <w:rPr>
                <w:lang w:eastAsia="zh-TW"/>
              </w:rPr>
              <w:t>1500</w:t>
            </w:r>
          </w:p>
        </w:tc>
        <w:tc>
          <w:tcPr>
            <w:tcW w:w="503" w:type="pct"/>
            <w:shd w:val="clear" w:color="auto" w:fill="auto"/>
            <w:noWrap/>
          </w:tcPr>
          <w:p w14:paraId="76526A10" w14:textId="77777777" w:rsidR="00B75DF6" w:rsidRPr="00EF5447" w:rsidRDefault="00B75DF6" w:rsidP="004A6F70">
            <w:pPr>
              <w:pStyle w:val="TAC"/>
            </w:pPr>
            <w:r w:rsidRPr="00EF5447">
              <w:rPr>
                <w:lang w:eastAsia="zh-TW"/>
              </w:rPr>
              <w:t>10</w:t>
            </w:r>
          </w:p>
        </w:tc>
        <w:tc>
          <w:tcPr>
            <w:tcW w:w="395" w:type="pct"/>
            <w:shd w:val="clear" w:color="auto" w:fill="auto"/>
            <w:noWrap/>
          </w:tcPr>
          <w:p w14:paraId="52BBD116" w14:textId="77777777" w:rsidR="00B75DF6" w:rsidRPr="00EF5447" w:rsidRDefault="00B75DF6" w:rsidP="004A6F70">
            <w:pPr>
              <w:pStyle w:val="TAC"/>
            </w:pPr>
            <w:r w:rsidRPr="00EF5447">
              <w:rPr>
                <w:lang w:eastAsia="zh-TW"/>
              </w:rPr>
              <w:t>50</w:t>
            </w:r>
          </w:p>
        </w:tc>
        <w:tc>
          <w:tcPr>
            <w:tcW w:w="616" w:type="pct"/>
            <w:shd w:val="clear" w:color="auto" w:fill="auto"/>
            <w:noWrap/>
          </w:tcPr>
          <w:p w14:paraId="0A511AC7" w14:textId="77777777" w:rsidR="00B75DF6" w:rsidRPr="00EF5447" w:rsidRDefault="00B75DF6" w:rsidP="004A6F70">
            <w:pPr>
              <w:pStyle w:val="TAC"/>
            </w:pPr>
            <w:r w:rsidRPr="00EF5447">
              <w:rPr>
                <w:lang w:eastAsia="zh-TW"/>
              </w:rPr>
              <w:t>1500</w:t>
            </w:r>
          </w:p>
        </w:tc>
        <w:tc>
          <w:tcPr>
            <w:tcW w:w="478" w:type="pct"/>
            <w:shd w:val="clear" w:color="auto" w:fill="auto"/>
            <w:noWrap/>
          </w:tcPr>
          <w:p w14:paraId="647CF957" w14:textId="77777777" w:rsidR="00B75DF6" w:rsidRPr="00EF5447" w:rsidRDefault="00B75DF6" w:rsidP="004A6F70">
            <w:pPr>
              <w:pStyle w:val="TAC"/>
            </w:pPr>
            <w:r w:rsidRPr="00EF5447">
              <w:rPr>
                <w:lang w:eastAsia="zh-TW"/>
              </w:rPr>
              <w:t>N/A</w:t>
            </w:r>
          </w:p>
        </w:tc>
        <w:tc>
          <w:tcPr>
            <w:tcW w:w="491" w:type="pct"/>
          </w:tcPr>
          <w:p w14:paraId="29766F86" w14:textId="77777777" w:rsidR="00B75DF6" w:rsidRPr="00EF5447" w:rsidRDefault="00B75DF6" w:rsidP="004A6F70">
            <w:pPr>
              <w:pStyle w:val="TAC"/>
            </w:pPr>
            <w:r w:rsidRPr="00EF5447">
              <w:rPr>
                <w:lang w:eastAsia="zh-TW"/>
              </w:rPr>
              <w:t>N/A</w:t>
            </w:r>
          </w:p>
        </w:tc>
      </w:tr>
      <w:tr w:rsidR="00B75DF6" w:rsidRPr="00EF5447" w14:paraId="5F98DD7C" w14:textId="77777777" w:rsidTr="004A6F70">
        <w:trPr>
          <w:trHeight w:val="187"/>
          <w:jc w:val="center"/>
        </w:trPr>
        <w:tc>
          <w:tcPr>
            <w:tcW w:w="1366" w:type="pct"/>
            <w:tcBorders>
              <w:top w:val="nil"/>
              <w:bottom w:val="nil"/>
            </w:tcBorders>
            <w:shd w:val="clear" w:color="auto" w:fill="auto"/>
          </w:tcPr>
          <w:p w14:paraId="26D18EB5" w14:textId="77777777" w:rsidR="00B75DF6" w:rsidRPr="00EF5447" w:rsidRDefault="00B75DF6" w:rsidP="004A6F70">
            <w:pPr>
              <w:pStyle w:val="TAC"/>
            </w:pPr>
          </w:p>
        </w:tc>
        <w:tc>
          <w:tcPr>
            <w:tcW w:w="563" w:type="pct"/>
            <w:shd w:val="clear" w:color="auto" w:fill="auto"/>
          </w:tcPr>
          <w:p w14:paraId="505C8447" w14:textId="77777777" w:rsidR="00B75DF6" w:rsidRPr="00EF5447" w:rsidRDefault="00B75DF6" w:rsidP="004A6F70">
            <w:pPr>
              <w:pStyle w:val="TAC"/>
            </w:pPr>
            <w:r w:rsidRPr="00EF5447">
              <w:rPr>
                <w:lang w:eastAsia="zh-TW"/>
              </w:rPr>
              <w:t>28</w:t>
            </w:r>
          </w:p>
        </w:tc>
        <w:tc>
          <w:tcPr>
            <w:tcW w:w="588" w:type="pct"/>
            <w:shd w:val="clear" w:color="auto" w:fill="auto"/>
            <w:noWrap/>
          </w:tcPr>
          <w:p w14:paraId="084B7F6C" w14:textId="77777777" w:rsidR="00B75DF6" w:rsidRPr="00EF5447" w:rsidRDefault="00B75DF6" w:rsidP="004A6F70">
            <w:pPr>
              <w:pStyle w:val="TAC"/>
            </w:pPr>
            <w:r w:rsidRPr="00EF5447">
              <w:rPr>
                <w:lang w:eastAsia="zh-TW"/>
              </w:rPr>
              <w:t>740</w:t>
            </w:r>
          </w:p>
        </w:tc>
        <w:tc>
          <w:tcPr>
            <w:tcW w:w="503" w:type="pct"/>
            <w:shd w:val="clear" w:color="auto" w:fill="auto"/>
            <w:noWrap/>
          </w:tcPr>
          <w:p w14:paraId="53640DBA" w14:textId="77777777" w:rsidR="00B75DF6" w:rsidRPr="00EF5447" w:rsidRDefault="00B75DF6" w:rsidP="004A6F70">
            <w:pPr>
              <w:pStyle w:val="TAC"/>
            </w:pPr>
            <w:r w:rsidRPr="00EF5447">
              <w:rPr>
                <w:lang w:eastAsia="zh-TW"/>
              </w:rPr>
              <w:t>10</w:t>
            </w:r>
          </w:p>
        </w:tc>
        <w:tc>
          <w:tcPr>
            <w:tcW w:w="395" w:type="pct"/>
            <w:shd w:val="clear" w:color="auto" w:fill="auto"/>
            <w:noWrap/>
          </w:tcPr>
          <w:p w14:paraId="406F7AF4" w14:textId="77777777" w:rsidR="00B75DF6" w:rsidRPr="00EF5447" w:rsidRDefault="00B75DF6" w:rsidP="004A6F70">
            <w:pPr>
              <w:pStyle w:val="TAC"/>
            </w:pPr>
            <w:r w:rsidRPr="00EF5447">
              <w:rPr>
                <w:lang w:eastAsia="zh-TW"/>
              </w:rPr>
              <w:t>50</w:t>
            </w:r>
          </w:p>
        </w:tc>
        <w:tc>
          <w:tcPr>
            <w:tcW w:w="616" w:type="pct"/>
            <w:shd w:val="clear" w:color="auto" w:fill="auto"/>
            <w:noWrap/>
          </w:tcPr>
          <w:p w14:paraId="0FCCA914" w14:textId="77777777" w:rsidR="00B75DF6" w:rsidRPr="00EF5447" w:rsidRDefault="00B75DF6" w:rsidP="004A6F70">
            <w:pPr>
              <w:pStyle w:val="TAC"/>
            </w:pPr>
            <w:r w:rsidRPr="00EF5447">
              <w:rPr>
                <w:lang w:eastAsia="zh-TW"/>
              </w:rPr>
              <w:t>785</w:t>
            </w:r>
          </w:p>
        </w:tc>
        <w:tc>
          <w:tcPr>
            <w:tcW w:w="478" w:type="pct"/>
            <w:shd w:val="clear" w:color="auto" w:fill="auto"/>
            <w:noWrap/>
          </w:tcPr>
          <w:p w14:paraId="397F0DDA" w14:textId="77777777" w:rsidR="00B75DF6" w:rsidRPr="00EF5447" w:rsidRDefault="00B75DF6" w:rsidP="004A6F70">
            <w:pPr>
              <w:pStyle w:val="TAC"/>
            </w:pPr>
            <w:r w:rsidRPr="00EF5447">
              <w:rPr>
                <w:lang w:eastAsia="zh-TW"/>
              </w:rPr>
              <w:t>6</w:t>
            </w:r>
          </w:p>
        </w:tc>
        <w:tc>
          <w:tcPr>
            <w:tcW w:w="491" w:type="pct"/>
          </w:tcPr>
          <w:p w14:paraId="5A4336C4" w14:textId="77777777" w:rsidR="00B75DF6" w:rsidRPr="00EF5447" w:rsidRDefault="00B75DF6" w:rsidP="004A6F70">
            <w:pPr>
              <w:pStyle w:val="TAC"/>
            </w:pPr>
            <w:r w:rsidRPr="00EF5447">
              <w:rPr>
                <w:lang w:eastAsia="zh-TW"/>
              </w:rPr>
              <w:t>IMD 4</w:t>
            </w:r>
          </w:p>
        </w:tc>
      </w:tr>
      <w:tr w:rsidR="00B75DF6" w:rsidRPr="00EF5447" w14:paraId="376AEB1D" w14:textId="77777777" w:rsidTr="004A6F70">
        <w:trPr>
          <w:trHeight w:val="187"/>
          <w:jc w:val="center"/>
        </w:trPr>
        <w:tc>
          <w:tcPr>
            <w:tcW w:w="1366" w:type="pct"/>
            <w:tcBorders>
              <w:top w:val="nil"/>
              <w:bottom w:val="nil"/>
            </w:tcBorders>
            <w:shd w:val="clear" w:color="auto" w:fill="auto"/>
          </w:tcPr>
          <w:p w14:paraId="0675C78D" w14:textId="77777777" w:rsidR="00B75DF6" w:rsidRPr="00EF5447" w:rsidRDefault="00B75DF6" w:rsidP="004A6F70">
            <w:pPr>
              <w:pStyle w:val="TAC"/>
            </w:pPr>
          </w:p>
        </w:tc>
        <w:tc>
          <w:tcPr>
            <w:tcW w:w="563" w:type="pct"/>
            <w:shd w:val="clear" w:color="auto" w:fill="auto"/>
          </w:tcPr>
          <w:p w14:paraId="6F75161B" w14:textId="77777777" w:rsidR="00B75DF6" w:rsidRPr="00EF5447" w:rsidRDefault="00B75DF6" w:rsidP="004A6F70">
            <w:pPr>
              <w:pStyle w:val="TAC"/>
            </w:pPr>
            <w:r w:rsidRPr="00EF5447">
              <w:t>n</w:t>
            </w:r>
            <w:r w:rsidRPr="00EF5447">
              <w:rPr>
                <w:lang w:eastAsia="zh-TW"/>
              </w:rPr>
              <w:t>50</w:t>
            </w:r>
          </w:p>
        </w:tc>
        <w:tc>
          <w:tcPr>
            <w:tcW w:w="588" w:type="pct"/>
            <w:shd w:val="clear" w:color="auto" w:fill="auto"/>
            <w:noWrap/>
          </w:tcPr>
          <w:p w14:paraId="79DDF840" w14:textId="77777777" w:rsidR="00B75DF6" w:rsidRPr="00EF5447" w:rsidRDefault="00B75DF6" w:rsidP="004A6F70">
            <w:pPr>
              <w:pStyle w:val="TAC"/>
            </w:pPr>
            <w:r w:rsidRPr="00EF5447">
              <w:rPr>
                <w:lang w:eastAsia="zh-TW"/>
              </w:rPr>
              <w:t>1500</w:t>
            </w:r>
          </w:p>
        </w:tc>
        <w:tc>
          <w:tcPr>
            <w:tcW w:w="503" w:type="pct"/>
            <w:shd w:val="clear" w:color="auto" w:fill="auto"/>
            <w:noWrap/>
          </w:tcPr>
          <w:p w14:paraId="5389A590" w14:textId="77777777" w:rsidR="00B75DF6" w:rsidRPr="00EF5447" w:rsidRDefault="00B75DF6" w:rsidP="004A6F70">
            <w:pPr>
              <w:pStyle w:val="TAC"/>
            </w:pPr>
            <w:r w:rsidRPr="00EF5447">
              <w:rPr>
                <w:lang w:eastAsia="zh-TW"/>
              </w:rPr>
              <w:t>10</w:t>
            </w:r>
          </w:p>
        </w:tc>
        <w:tc>
          <w:tcPr>
            <w:tcW w:w="395" w:type="pct"/>
            <w:shd w:val="clear" w:color="auto" w:fill="auto"/>
            <w:noWrap/>
          </w:tcPr>
          <w:p w14:paraId="62A157F5" w14:textId="77777777" w:rsidR="00B75DF6" w:rsidRPr="00EF5447" w:rsidRDefault="00B75DF6" w:rsidP="004A6F70">
            <w:pPr>
              <w:pStyle w:val="TAC"/>
            </w:pPr>
            <w:r w:rsidRPr="00EF5447">
              <w:rPr>
                <w:lang w:eastAsia="zh-TW"/>
              </w:rPr>
              <w:t>50</w:t>
            </w:r>
          </w:p>
        </w:tc>
        <w:tc>
          <w:tcPr>
            <w:tcW w:w="616" w:type="pct"/>
            <w:shd w:val="clear" w:color="auto" w:fill="auto"/>
            <w:noWrap/>
          </w:tcPr>
          <w:p w14:paraId="62B83941" w14:textId="77777777" w:rsidR="00B75DF6" w:rsidRPr="00EF5447" w:rsidRDefault="00B75DF6" w:rsidP="004A6F70">
            <w:pPr>
              <w:pStyle w:val="TAC"/>
            </w:pPr>
            <w:r w:rsidRPr="00EF5447">
              <w:rPr>
                <w:lang w:eastAsia="zh-TW"/>
              </w:rPr>
              <w:t>1500</w:t>
            </w:r>
          </w:p>
        </w:tc>
        <w:tc>
          <w:tcPr>
            <w:tcW w:w="478" w:type="pct"/>
            <w:shd w:val="clear" w:color="auto" w:fill="auto"/>
            <w:noWrap/>
          </w:tcPr>
          <w:p w14:paraId="507957FE" w14:textId="77777777" w:rsidR="00B75DF6" w:rsidRPr="00EF5447" w:rsidRDefault="00B75DF6" w:rsidP="004A6F70">
            <w:pPr>
              <w:pStyle w:val="TAC"/>
            </w:pPr>
            <w:r w:rsidRPr="00EF5447">
              <w:rPr>
                <w:lang w:eastAsia="zh-TW"/>
              </w:rPr>
              <w:t>N/A</w:t>
            </w:r>
          </w:p>
        </w:tc>
        <w:tc>
          <w:tcPr>
            <w:tcW w:w="491" w:type="pct"/>
          </w:tcPr>
          <w:p w14:paraId="5A317BE5" w14:textId="77777777" w:rsidR="00B75DF6" w:rsidRPr="00EF5447" w:rsidRDefault="00B75DF6" w:rsidP="004A6F70">
            <w:pPr>
              <w:pStyle w:val="TAC"/>
            </w:pPr>
            <w:r w:rsidRPr="00EF5447">
              <w:rPr>
                <w:lang w:eastAsia="zh-TW"/>
              </w:rPr>
              <w:t>N/A</w:t>
            </w:r>
          </w:p>
        </w:tc>
      </w:tr>
      <w:tr w:rsidR="00B75DF6" w:rsidRPr="00EF5447" w14:paraId="4AD9A6FA" w14:textId="77777777" w:rsidTr="004A6F70">
        <w:trPr>
          <w:trHeight w:val="187"/>
          <w:jc w:val="center"/>
        </w:trPr>
        <w:tc>
          <w:tcPr>
            <w:tcW w:w="1366" w:type="pct"/>
            <w:tcBorders>
              <w:top w:val="nil"/>
              <w:bottom w:val="nil"/>
            </w:tcBorders>
            <w:shd w:val="clear" w:color="auto" w:fill="auto"/>
          </w:tcPr>
          <w:p w14:paraId="1BCA9918" w14:textId="77777777" w:rsidR="00B75DF6" w:rsidRPr="00EF5447" w:rsidRDefault="00B75DF6" w:rsidP="004A6F70">
            <w:pPr>
              <w:pStyle w:val="TAC"/>
            </w:pPr>
          </w:p>
        </w:tc>
        <w:tc>
          <w:tcPr>
            <w:tcW w:w="563" w:type="pct"/>
            <w:shd w:val="clear" w:color="auto" w:fill="auto"/>
          </w:tcPr>
          <w:p w14:paraId="465FF43A" w14:textId="77777777" w:rsidR="00B75DF6" w:rsidRPr="00EF5447" w:rsidRDefault="00B75DF6" w:rsidP="004A6F70">
            <w:pPr>
              <w:pStyle w:val="TAC"/>
            </w:pPr>
            <w:r w:rsidRPr="00EF5447">
              <w:rPr>
                <w:lang w:eastAsia="zh-TW"/>
              </w:rPr>
              <w:t>28</w:t>
            </w:r>
          </w:p>
        </w:tc>
        <w:tc>
          <w:tcPr>
            <w:tcW w:w="588" w:type="pct"/>
            <w:shd w:val="clear" w:color="auto" w:fill="auto"/>
            <w:noWrap/>
          </w:tcPr>
          <w:p w14:paraId="6A292BFC" w14:textId="77777777" w:rsidR="00B75DF6" w:rsidRPr="00EF5447" w:rsidRDefault="00B75DF6" w:rsidP="004A6F70">
            <w:pPr>
              <w:pStyle w:val="TAC"/>
            </w:pPr>
            <w:r w:rsidRPr="00EF5447">
              <w:rPr>
                <w:lang w:eastAsia="zh-TW"/>
              </w:rPr>
              <w:t>740</w:t>
            </w:r>
          </w:p>
        </w:tc>
        <w:tc>
          <w:tcPr>
            <w:tcW w:w="503" w:type="pct"/>
            <w:shd w:val="clear" w:color="auto" w:fill="auto"/>
            <w:noWrap/>
          </w:tcPr>
          <w:p w14:paraId="4889575C" w14:textId="77777777" w:rsidR="00B75DF6" w:rsidRPr="00EF5447" w:rsidRDefault="00B75DF6" w:rsidP="004A6F70">
            <w:pPr>
              <w:pStyle w:val="TAC"/>
            </w:pPr>
            <w:r w:rsidRPr="00EF5447">
              <w:rPr>
                <w:lang w:eastAsia="zh-TW"/>
              </w:rPr>
              <w:t>10</w:t>
            </w:r>
          </w:p>
        </w:tc>
        <w:tc>
          <w:tcPr>
            <w:tcW w:w="395" w:type="pct"/>
            <w:shd w:val="clear" w:color="auto" w:fill="auto"/>
            <w:noWrap/>
          </w:tcPr>
          <w:p w14:paraId="57E94514" w14:textId="77777777" w:rsidR="00B75DF6" w:rsidRPr="00EF5447" w:rsidRDefault="00B75DF6" w:rsidP="004A6F70">
            <w:pPr>
              <w:pStyle w:val="TAC"/>
            </w:pPr>
            <w:r w:rsidRPr="00EF5447">
              <w:rPr>
                <w:lang w:eastAsia="zh-TW"/>
              </w:rPr>
              <w:t>50</w:t>
            </w:r>
          </w:p>
        </w:tc>
        <w:tc>
          <w:tcPr>
            <w:tcW w:w="616" w:type="pct"/>
            <w:shd w:val="clear" w:color="auto" w:fill="auto"/>
            <w:noWrap/>
          </w:tcPr>
          <w:p w14:paraId="2B0BF63F" w14:textId="77777777" w:rsidR="00B75DF6" w:rsidRPr="00EF5447" w:rsidRDefault="00B75DF6" w:rsidP="004A6F70">
            <w:pPr>
              <w:pStyle w:val="TAC"/>
            </w:pPr>
            <w:r w:rsidRPr="00EF5447">
              <w:rPr>
                <w:lang w:eastAsia="zh-TW"/>
              </w:rPr>
              <w:t>785</w:t>
            </w:r>
          </w:p>
        </w:tc>
        <w:tc>
          <w:tcPr>
            <w:tcW w:w="478" w:type="pct"/>
            <w:shd w:val="clear" w:color="auto" w:fill="auto"/>
            <w:noWrap/>
          </w:tcPr>
          <w:p w14:paraId="04F28A89" w14:textId="77777777" w:rsidR="00B75DF6" w:rsidRPr="00EF5447" w:rsidRDefault="00B75DF6" w:rsidP="004A6F70">
            <w:pPr>
              <w:pStyle w:val="TAC"/>
            </w:pPr>
            <w:r w:rsidRPr="00EF5447">
              <w:rPr>
                <w:lang w:eastAsia="zh-TW"/>
              </w:rPr>
              <w:t>0.5</w:t>
            </w:r>
          </w:p>
        </w:tc>
        <w:tc>
          <w:tcPr>
            <w:tcW w:w="491" w:type="pct"/>
          </w:tcPr>
          <w:p w14:paraId="67B94D5C" w14:textId="77777777" w:rsidR="00B75DF6" w:rsidRPr="00EF5447" w:rsidRDefault="00B75DF6" w:rsidP="004A6F70">
            <w:pPr>
              <w:pStyle w:val="TAC"/>
            </w:pPr>
            <w:r w:rsidRPr="00EF5447">
              <w:rPr>
                <w:lang w:eastAsia="zh-TW"/>
              </w:rPr>
              <w:t>IMD 5</w:t>
            </w:r>
          </w:p>
        </w:tc>
      </w:tr>
      <w:tr w:rsidR="00B75DF6" w:rsidRPr="00EF5447" w14:paraId="4E5BF1A7" w14:textId="77777777" w:rsidTr="004A6F70">
        <w:trPr>
          <w:trHeight w:val="187"/>
          <w:jc w:val="center"/>
        </w:trPr>
        <w:tc>
          <w:tcPr>
            <w:tcW w:w="1366" w:type="pct"/>
            <w:tcBorders>
              <w:top w:val="nil"/>
              <w:bottom w:val="single" w:sz="4" w:space="0" w:color="auto"/>
            </w:tcBorders>
            <w:shd w:val="clear" w:color="auto" w:fill="auto"/>
          </w:tcPr>
          <w:p w14:paraId="1AE79585" w14:textId="77777777" w:rsidR="00B75DF6" w:rsidRPr="00EF5447" w:rsidRDefault="00B75DF6" w:rsidP="004A6F70">
            <w:pPr>
              <w:pStyle w:val="TAC"/>
            </w:pPr>
          </w:p>
        </w:tc>
        <w:tc>
          <w:tcPr>
            <w:tcW w:w="563" w:type="pct"/>
            <w:shd w:val="clear" w:color="auto" w:fill="auto"/>
          </w:tcPr>
          <w:p w14:paraId="415FDAD8" w14:textId="77777777" w:rsidR="00B75DF6" w:rsidRPr="00EF5447" w:rsidRDefault="00B75DF6" w:rsidP="004A6F70">
            <w:pPr>
              <w:pStyle w:val="TAC"/>
            </w:pPr>
            <w:r w:rsidRPr="00EF5447">
              <w:t>n</w:t>
            </w:r>
            <w:r w:rsidRPr="00EF5447">
              <w:rPr>
                <w:lang w:eastAsia="zh-TW"/>
              </w:rPr>
              <w:t>50</w:t>
            </w:r>
          </w:p>
        </w:tc>
        <w:tc>
          <w:tcPr>
            <w:tcW w:w="588" w:type="pct"/>
            <w:shd w:val="clear" w:color="auto" w:fill="auto"/>
            <w:noWrap/>
          </w:tcPr>
          <w:p w14:paraId="155B6DE8" w14:textId="77777777" w:rsidR="00B75DF6" w:rsidRPr="00EF5447" w:rsidRDefault="00B75DF6" w:rsidP="004A6F70">
            <w:pPr>
              <w:pStyle w:val="TAC"/>
            </w:pPr>
            <w:r w:rsidRPr="00EF5447">
              <w:rPr>
                <w:lang w:eastAsia="zh-TW"/>
              </w:rPr>
              <w:t>1500</w:t>
            </w:r>
          </w:p>
        </w:tc>
        <w:tc>
          <w:tcPr>
            <w:tcW w:w="503" w:type="pct"/>
            <w:shd w:val="clear" w:color="auto" w:fill="auto"/>
            <w:noWrap/>
          </w:tcPr>
          <w:p w14:paraId="6F942429" w14:textId="77777777" w:rsidR="00B75DF6" w:rsidRPr="00EF5447" w:rsidRDefault="00B75DF6" w:rsidP="004A6F70">
            <w:pPr>
              <w:pStyle w:val="TAC"/>
            </w:pPr>
            <w:r w:rsidRPr="00EF5447">
              <w:rPr>
                <w:lang w:eastAsia="zh-TW"/>
              </w:rPr>
              <w:t>10</w:t>
            </w:r>
          </w:p>
        </w:tc>
        <w:tc>
          <w:tcPr>
            <w:tcW w:w="395" w:type="pct"/>
            <w:shd w:val="clear" w:color="auto" w:fill="auto"/>
            <w:noWrap/>
          </w:tcPr>
          <w:p w14:paraId="213C32A8" w14:textId="77777777" w:rsidR="00B75DF6" w:rsidRPr="00EF5447" w:rsidRDefault="00B75DF6" w:rsidP="004A6F70">
            <w:pPr>
              <w:pStyle w:val="TAC"/>
            </w:pPr>
            <w:r w:rsidRPr="00EF5447">
              <w:rPr>
                <w:lang w:eastAsia="zh-TW"/>
              </w:rPr>
              <w:t>50</w:t>
            </w:r>
          </w:p>
        </w:tc>
        <w:tc>
          <w:tcPr>
            <w:tcW w:w="616" w:type="pct"/>
            <w:shd w:val="clear" w:color="auto" w:fill="auto"/>
            <w:noWrap/>
          </w:tcPr>
          <w:p w14:paraId="1D7010F4" w14:textId="77777777" w:rsidR="00B75DF6" w:rsidRPr="00EF5447" w:rsidRDefault="00B75DF6" w:rsidP="004A6F70">
            <w:pPr>
              <w:pStyle w:val="TAC"/>
            </w:pPr>
            <w:r w:rsidRPr="00EF5447">
              <w:rPr>
                <w:lang w:eastAsia="zh-TW"/>
              </w:rPr>
              <w:t>1500</w:t>
            </w:r>
          </w:p>
        </w:tc>
        <w:tc>
          <w:tcPr>
            <w:tcW w:w="478" w:type="pct"/>
            <w:shd w:val="clear" w:color="auto" w:fill="auto"/>
            <w:noWrap/>
          </w:tcPr>
          <w:p w14:paraId="6F4723C6" w14:textId="77777777" w:rsidR="00B75DF6" w:rsidRPr="00EF5447" w:rsidRDefault="00B75DF6" w:rsidP="004A6F70">
            <w:pPr>
              <w:pStyle w:val="TAC"/>
            </w:pPr>
            <w:r w:rsidRPr="00EF5447">
              <w:rPr>
                <w:lang w:eastAsia="zh-TW"/>
              </w:rPr>
              <w:t>N/A</w:t>
            </w:r>
          </w:p>
        </w:tc>
        <w:tc>
          <w:tcPr>
            <w:tcW w:w="491" w:type="pct"/>
          </w:tcPr>
          <w:p w14:paraId="1734598B" w14:textId="77777777" w:rsidR="00B75DF6" w:rsidRPr="00EF5447" w:rsidRDefault="00B75DF6" w:rsidP="004A6F70">
            <w:pPr>
              <w:pStyle w:val="TAC"/>
            </w:pPr>
            <w:r w:rsidRPr="00EF5447">
              <w:rPr>
                <w:lang w:eastAsia="zh-TW"/>
              </w:rPr>
              <w:t>N/A</w:t>
            </w:r>
          </w:p>
        </w:tc>
      </w:tr>
      <w:tr w:rsidR="00B75DF6" w:rsidRPr="00EF5447" w14:paraId="56395CD7" w14:textId="77777777" w:rsidTr="004A6F70">
        <w:trPr>
          <w:trHeight w:val="187"/>
          <w:jc w:val="center"/>
        </w:trPr>
        <w:tc>
          <w:tcPr>
            <w:tcW w:w="1366" w:type="pct"/>
            <w:tcBorders>
              <w:bottom w:val="nil"/>
            </w:tcBorders>
            <w:shd w:val="clear" w:color="auto" w:fill="auto"/>
          </w:tcPr>
          <w:p w14:paraId="38526A70" w14:textId="77777777" w:rsidR="00B75DF6" w:rsidRPr="00EF5447" w:rsidRDefault="00B75DF6" w:rsidP="004A6F70">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4CCA0B33" w14:textId="77777777" w:rsidR="00B75DF6" w:rsidRPr="00EF5447" w:rsidRDefault="00B75DF6" w:rsidP="004A6F70">
            <w:pPr>
              <w:pStyle w:val="TAC"/>
              <w:rPr>
                <w:rFonts w:eastAsia="MS Mincho"/>
              </w:rPr>
            </w:pPr>
            <w:r w:rsidRPr="00EF5447">
              <w:rPr>
                <w:rFonts w:eastAsia="Yu Mincho" w:cs="Arial"/>
                <w:szCs w:val="24"/>
                <w:lang w:eastAsia="ja-JP"/>
              </w:rPr>
              <w:t>28</w:t>
            </w:r>
          </w:p>
        </w:tc>
        <w:tc>
          <w:tcPr>
            <w:tcW w:w="588" w:type="pct"/>
            <w:shd w:val="clear" w:color="auto" w:fill="auto"/>
            <w:noWrap/>
          </w:tcPr>
          <w:p w14:paraId="7E1C8C6C" w14:textId="77777777" w:rsidR="00B75DF6" w:rsidRPr="00EF5447" w:rsidRDefault="00B75DF6" w:rsidP="004A6F70">
            <w:pPr>
              <w:pStyle w:val="TAC"/>
            </w:pPr>
            <w:r w:rsidRPr="00EF5447">
              <w:rPr>
                <w:rFonts w:cs="Arial"/>
                <w:szCs w:val="18"/>
                <w:lang w:eastAsia="ko-KR"/>
              </w:rPr>
              <w:t>742.3</w:t>
            </w:r>
          </w:p>
        </w:tc>
        <w:tc>
          <w:tcPr>
            <w:tcW w:w="503" w:type="pct"/>
            <w:shd w:val="clear" w:color="auto" w:fill="auto"/>
            <w:noWrap/>
          </w:tcPr>
          <w:p w14:paraId="284416D4" w14:textId="77777777" w:rsidR="00B75DF6" w:rsidRPr="00EF5447" w:rsidRDefault="00B75DF6" w:rsidP="004A6F70">
            <w:pPr>
              <w:pStyle w:val="TAC"/>
              <w:rPr>
                <w:rFonts w:eastAsia="MS Mincho"/>
              </w:rPr>
            </w:pPr>
            <w:r w:rsidRPr="00EF5447">
              <w:rPr>
                <w:rFonts w:cs="Arial"/>
                <w:szCs w:val="18"/>
                <w:lang w:eastAsia="ko-KR"/>
              </w:rPr>
              <w:t>5</w:t>
            </w:r>
          </w:p>
        </w:tc>
        <w:tc>
          <w:tcPr>
            <w:tcW w:w="395" w:type="pct"/>
            <w:shd w:val="clear" w:color="auto" w:fill="auto"/>
            <w:noWrap/>
          </w:tcPr>
          <w:p w14:paraId="572C85C7" w14:textId="77777777" w:rsidR="00B75DF6" w:rsidRPr="00EF5447" w:rsidRDefault="00B75DF6" w:rsidP="004A6F70">
            <w:pPr>
              <w:pStyle w:val="TAC"/>
            </w:pPr>
            <w:r w:rsidRPr="00EF5447">
              <w:rPr>
                <w:rFonts w:cs="Arial"/>
                <w:szCs w:val="18"/>
                <w:lang w:eastAsia="ko-KR"/>
              </w:rPr>
              <w:t>25</w:t>
            </w:r>
          </w:p>
        </w:tc>
        <w:tc>
          <w:tcPr>
            <w:tcW w:w="616" w:type="pct"/>
            <w:shd w:val="clear" w:color="auto" w:fill="auto"/>
            <w:noWrap/>
          </w:tcPr>
          <w:p w14:paraId="6214F710" w14:textId="77777777" w:rsidR="00B75DF6" w:rsidRPr="00EF5447" w:rsidRDefault="00B75DF6" w:rsidP="004A6F70">
            <w:pPr>
              <w:pStyle w:val="TAC"/>
            </w:pPr>
            <w:r w:rsidRPr="00EF5447">
              <w:rPr>
                <w:rFonts w:cs="Arial"/>
                <w:szCs w:val="18"/>
                <w:lang w:eastAsia="ko-KR"/>
              </w:rPr>
              <w:t>797.3</w:t>
            </w:r>
          </w:p>
        </w:tc>
        <w:tc>
          <w:tcPr>
            <w:tcW w:w="478" w:type="pct"/>
            <w:shd w:val="clear" w:color="auto" w:fill="auto"/>
            <w:noWrap/>
          </w:tcPr>
          <w:p w14:paraId="5956FD7F" w14:textId="77777777" w:rsidR="00B75DF6" w:rsidRPr="00EF5447" w:rsidRDefault="00B75DF6" w:rsidP="004A6F70">
            <w:pPr>
              <w:pStyle w:val="TAC"/>
            </w:pPr>
            <w:r w:rsidRPr="00EF5447">
              <w:rPr>
                <w:rFonts w:eastAsia="Yu Mincho" w:cs="Arial"/>
                <w:lang w:eastAsia="ja-JP"/>
              </w:rPr>
              <w:t>5</w:t>
            </w:r>
          </w:p>
        </w:tc>
        <w:tc>
          <w:tcPr>
            <w:tcW w:w="491" w:type="pct"/>
          </w:tcPr>
          <w:p w14:paraId="7947E56C" w14:textId="77777777" w:rsidR="00B75DF6" w:rsidRPr="00EF5447" w:rsidRDefault="00B75DF6" w:rsidP="004A6F70">
            <w:pPr>
              <w:pStyle w:val="TAC"/>
            </w:pPr>
            <w:r w:rsidRPr="00EF5447">
              <w:rPr>
                <w:rFonts w:eastAsia="Yu Mincho" w:cs="Arial"/>
                <w:szCs w:val="24"/>
                <w:lang w:eastAsia="ja-JP"/>
              </w:rPr>
              <w:t>IMD4</w:t>
            </w:r>
          </w:p>
        </w:tc>
      </w:tr>
      <w:tr w:rsidR="00B75DF6" w:rsidRPr="00EF5447" w14:paraId="1784FAA7" w14:textId="77777777" w:rsidTr="004A6F70">
        <w:trPr>
          <w:trHeight w:val="187"/>
          <w:jc w:val="center"/>
        </w:trPr>
        <w:tc>
          <w:tcPr>
            <w:tcW w:w="1366" w:type="pct"/>
            <w:tcBorders>
              <w:top w:val="nil"/>
              <w:bottom w:val="single" w:sz="4" w:space="0" w:color="auto"/>
            </w:tcBorders>
            <w:shd w:val="clear" w:color="auto" w:fill="auto"/>
          </w:tcPr>
          <w:p w14:paraId="71AB80A4" w14:textId="77777777" w:rsidR="00B75DF6" w:rsidRPr="00EF5447" w:rsidRDefault="00B75DF6" w:rsidP="004A6F70">
            <w:pPr>
              <w:pStyle w:val="TAC"/>
            </w:pPr>
          </w:p>
        </w:tc>
        <w:tc>
          <w:tcPr>
            <w:tcW w:w="563" w:type="pct"/>
            <w:shd w:val="clear" w:color="auto" w:fill="auto"/>
          </w:tcPr>
          <w:p w14:paraId="5B72F9EE" w14:textId="77777777" w:rsidR="00B75DF6" w:rsidRPr="00EF5447" w:rsidRDefault="00B75DF6" w:rsidP="004A6F70">
            <w:pPr>
              <w:pStyle w:val="TAC"/>
              <w:rPr>
                <w:rFonts w:eastAsia="MS Mincho"/>
              </w:rPr>
            </w:pPr>
            <w:r w:rsidRPr="00EF5447">
              <w:rPr>
                <w:rFonts w:eastAsia="Yu Mincho" w:cs="Arial"/>
                <w:szCs w:val="24"/>
                <w:lang w:eastAsia="ja-JP"/>
              </w:rPr>
              <w:t>n51</w:t>
            </w:r>
          </w:p>
        </w:tc>
        <w:tc>
          <w:tcPr>
            <w:tcW w:w="588" w:type="pct"/>
            <w:shd w:val="clear" w:color="auto" w:fill="auto"/>
            <w:noWrap/>
          </w:tcPr>
          <w:p w14:paraId="64EAFE18" w14:textId="77777777" w:rsidR="00B75DF6" w:rsidRPr="00EF5447" w:rsidRDefault="00B75DF6" w:rsidP="004A6F70">
            <w:pPr>
              <w:pStyle w:val="TAC"/>
            </w:pPr>
            <w:r w:rsidRPr="00EF5447">
              <w:rPr>
                <w:rFonts w:cs="Arial"/>
                <w:lang w:eastAsia="ja-JP"/>
              </w:rPr>
              <w:t>1429.5</w:t>
            </w:r>
          </w:p>
        </w:tc>
        <w:tc>
          <w:tcPr>
            <w:tcW w:w="503" w:type="pct"/>
            <w:shd w:val="clear" w:color="auto" w:fill="auto"/>
            <w:noWrap/>
          </w:tcPr>
          <w:p w14:paraId="2622C85F" w14:textId="77777777" w:rsidR="00B75DF6" w:rsidRPr="00EF5447" w:rsidRDefault="00B75DF6" w:rsidP="004A6F70">
            <w:pPr>
              <w:pStyle w:val="TAC"/>
              <w:rPr>
                <w:rFonts w:eastAsia="MS Mincho"/>
              </w:rPr>
            </w:pPr>
            <w:r w:rsidRPr="00EF5447">
              <w:rPr>
                <w:rFonts w:cs="Arial"/>
                <w:lang w:eastAsia="ja-JP"/>
              </w:rPr>
              <w:t>5</w:t>
            </w:r>
          </w:p>
        </w:tc>
        <w:tc>
          <w:tcPr>
            <w:tcW w:w="395" w:type="pct"/>
            <w:shd w:val="clear" w:color="auto" w:fill="auto"/>
            <w:noWrap/>
          </w:tcPr>
          <w:p w14:paraId="1F6D9C56" w14:textId="77777777" w:rsidR="00B75DF6" w:rsidRPr="00EF5447" w:rsidRDefault="00B75DF6" w:rsidP="004A6F70">
            <w:pPr>
              <w:pStyle w:val="TAC"/>
            </w:pPr>
            <w:r w:rsidRPr="00EF5447">
              <w:rPr>
                <w:rFonts w:eastAsia="Yu Mincho" w:cs="Arial"/>
                <w:szCs w:val="24"/>
              </w:rPr>
              <w:t>25</w:t>
            </w:r>
          </w:p>
        </w:tc>
        <w:tc>
          <w:tcPr>
            <w:tcW w:w="616" w:type="pct"/>
            <w:shd w:val="clear" w:color="auto" w:fill="auto"/>
            <w:noWrap/>
          </w:tcPr>
          <w:p w14:paraId="4B134F15" w14:textId="77777777" w:rsidR="00B75DF6" w:rsidRPr="00EF5447" w:rsidRDefault="00B75DF6" w:rsidP="004A6F70">
            <w:pPr>
              <w:pStyle w:val="TAC"/>
            </w:pPr>
            <w:r w:rsidRPr="00EF5447">
              <w:rPr>
                <w:rFonts w:cs="Arial"/>
              </w:rPr>
              <w:t>1429.5</w:t>
            </w:r>
          </w:p>
        </w:tc>
        <w:tc>
          <w:tcPr>
            <w:tcW w:w="478" w:type="pct"/>
            <w:shd w:val="clear" w:color="auto" w:fill="auto"/>
            <w:noWrap/>
          </w:tcPr>
          <w:p w14:paraId="3ECDA92D" w14:textId="77777777" w:rsidR="00B75DF6" w:rsidRPr="00EF5447" w:rsidRDefault="00B75DF6" w:rsidP="004A6F70">
            <w:pPr>
              <w:pStyle w:val="TAC"/>
            </w:pPr>
            <w:r w:rsidRPr="00EF5447">
              <w:rPr>
                <w:rFonts w:eastAsia="Yu Mincho" w:cs="Arial"/>
                <w:lang w:eastAsia="ja-JP"/>
              </w:rPr>
              <w:t>N/A</w:t>
            </w:r>
          </w:p>
        </w:tc>
        <w:tc>
          <w:tcPr>
            <w:tcW w:w="491" w:type="pct"/>
          </w:tcPr>
          <w:p w14:paraId="72E0074D" w14:textId="77777777" w:rsidR="00B75DF6" w:rsidRPr="00EF5447" w:rsidRDefault="00B75DF6" w:rsidP="004A6F70">
            <w:pPr>
              <w:pStyle w:val="TAC"/>
            </w:pPr>
            <w:r w:rsidRPr="00EF5447">
              <w:rPr>
                <w:rFonts w:eastAsia="Yu Mincho" w:cs="Arial"/>
                <w:szCs w:val="24"/>
                <w:lang w:eastAsia="ja-JP"/>
              </w:rPr>
              <w:t>N/A</w:t>
            </w:r>
          </w:p>
        </w:tc>
      </w:tr>
      <w:tr w:rsidR="00B75DF6" w:rsidRPr="00EF5447" w14:paraId="01E569AD" w14:textId="77777777" w:rsidTr="004A6F70">
        <w:trPr>
          <w:trHeight w:val="187"/>
          <w:jc w:val="center"/>
        </w:trPr>
        <w:tc>
          <w:tcPr>
            <w:tcW w:w="1366" w:type="pct"/>
            <w:tcBorders>
              <w:bottom w:val="nil"/>
            </w:tcBorders>
            <w:shd w:val="clear" w:color="auto" w:fill="auto"/>
          </w:tcPr>
          <w:p w14:paraId="63909EE0" w14:textId="77777777" w:rsidR="00B75DF6" w:rsidRPr="00EF5447" w:rsidRDefault="00B75DF6" w:rsidP="004A6F70">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3E2BD8C8" w14:textId="77777777" w:rsidR="00B75DF6" w:rsidRPr="00EF5447" w:rsidRDefault="00B75DF6" w:rsidP="004A6F70">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33284F97" w14:textId="77777777" w:rsidR="00B75DF6" w:rsidRPr="00EF5447" w:rsidRDefault="00B75DF6" w:rsidP="004A6F70">
            <w:pPr>
              <w:pStyle w:val="TAC"/>
            </w:pPr>
            <w:r w:rsidRPr="00EF5447">
              <w:rPr>
                <w:rFonts w:cs="Arial"/>
                <w:lang w:eastAsia="zh-CN"/>
              </w:rPr>
              <w:t>26</w:t>
            </w:r>
          </w:p>
        </w:tc>
        <w:tc>
          <w:tcPr>
            <w:tcW w:w="588" w:type="pct"/>
            <w:shd w:val="clear" w:color="auto" w:fill="auto"/>
            <w:noWrap/>
          </w:tcPr>
          <w:p w14:paraId="2C823304" w14:textId="77777777" w:rsidR="00B75DF6" w:rsidRPr="00EF5447" w:rsidRDefault="00B75DF6" w:rsidP="004A6F70">
            <w:pPr>
              <w:pStyle w:val="TAC"/>
            </w:pPr>
            <w:r w:rsidRPr="00EF5447">
              <w:rPr>
                <w:rFonts w:cs="Arial"/>
                <w:lang w:eastAsia="zh-CN"/>
              </w:rPr>
              <w:t>836.5</w:t>
            </w:r>
          </w:p>
        </w:tc>
        <w:tc>
          <w:tcPr>
            <w:tcW w:w="503" w:type="pct"/>
            <w:shd w:val="clear" w:color="auto" w:fill="auto"/>
            <w:noWrap/>
          </w:tcPr>
          <w:p w14:paraId="19EBEE28" w14:textId="77777777" w:rsidR="00B75DF6" w:rsidRPr="00EF5447" w:rsidRDefault="00B75DF6" w:rsidP="004A6F70">
            <w:pPr>
              <w:pStyle w:val="TAC"/>
            </w:pPr>
            <w:r w:rsidRPr="00EF5447">
              <w:rPr>
                <w:rFonts w:cs="Arial"/>
                <w:lang w:eastAsia="zh-CN"/>
              </w:rPr>
              <w:t>5</w:t>
            </w:r>
          </w:p>
        </w:tc>
        <w:tc>
          <w:tcPr>
            <w:tcW w:w="395" w:type="pct"/>
            <w:shd w:val="clear" w:color="auto" w:fill="auto"/>
            <w:noWrap/>
          </w:tcPr>
          <w:p w14:paraId="0B1C35DF" w14:textId="77777777" w:rsidR="00B75DF6" w:rsidRPr="00EF5447" w:rsidRDefault="00B75DF6" w:rsidP="004A6F70">
            <w:pPr>
              <w:pStyle w:val="TAC"/>
            </w:pPr>
            <w:r w:rsidRPr="00EF5447">
              <w:rPr>
                <w:rFonts w:cs="Arial"/>
                <w:lang w:eastAsia="zh-CN"/>
              </w:rPr>
              <w:t>25</w:t>
            </w:r>
          </w:p>
        </w:tc>
        <w:tc>
          <w:tcPr>
            <w:tcW w:w="616" w:type="pct"/>
            <w:shd w:val="clear" w:color="auto" w:fill="auto"/>
            <w:noWrap/>
          </w:tcPr>
          <w:p w14:paraId="544B6E79" w14:textId="77777777" w:rsidR="00B75DF6" w:rsidRPr="00EF5447" w:rsidRDefault="00B75DF6" w:rsidP="004A6F70">
            <w:pPr>
              <w:pStyle w:val="TAC"/>
            </w:pPr>
            <w:r w:rsidRPr="00EF5447">
              <w:rPr>
                <w:rFonts w:cs="Arial"/>
                <w:lang w:eastAsia="zh-CN"/>
              </w:rPr>
              <w:t>881.5</w:t>
            </w:r>
          </w:p>
        </w:tc>
        <w:tc>
          <w:tcPr>
            <w:tcW w:w="478" w:type="pct"/>
            <w:shd w:val="clear" w:color="auto" w:fill="auto"/>
            <w:noWrap/>
          </w:tcPr>
          <w:p w14:paraId="6CD9F637" w14:textId="77777777" w:rsidR="00B75DF6" w:rsidRPr="00EF5447" w:rsidRDefault="00B75DF6" w:rsidP="004A6F70">
            <w:pPr>
              <w:pStyle w:val="TAC"/>
            </w:pPr>
            <w:r w:rsidRPr="00EF5447">
              <w:rPr>
                <w:rFonts w:cs="Arial"/>
                <w:lang w:eastAsia="zh-CN"/>
              </w:rPr>
              <w:t>11.1</w:t>
            </w:r>
          </w:p>
        </w:tc>
        <w:tc>
          <w:tcPr>
            <w:tcW w:w="491" w:type="pct"/>
          </w:tcPr>
          <w:p w14:paraId="00C78928" w14:textId="77777777" w:rsidR="00B75DF6" w:rsidRPr="00EF5447" w:rsidRDefault="00B75DF6" w:rsidP="004A6F70">
            <w:pPr>
              <w:pStyle w:val="TAC"/>
            </w:pPr>
            <w:r w:rsidRPr="00EF5447">
              <w:rPr>
                <w:rFonts w:cs="Arial"/>
                <w:lang w:eastAsia="ja-JP"/>
              </w:rPr>
              <w:t>IMD4</w:t>
            </w:r>
          </w:p>
        </w:tc>
      </w:tr>
      <w:tr w:rsidR="00B75DF6" w:rsidRPr="00EF5447" w14:paraId="21229489" w14:textId="77777777" w:rsidTr="004A6F70">
        <w:trPr>
          <w:trHeight w:val="187"/>
          <w:jc w:val="center"/>
        </w:trPr>
        <w:tc>
          <w:tcPr>
            <w:tcW w:w="1366" w:type="pct"/>
            <w:tcBorders>
              <w:top w:val="nil"/>
              <w:bottom w:val="single" w:sz="4" w:space="0" w:color="auto"/>
            </w:tcBorders>
            <w:shd w:val="clear" w:color="auto" w:fill="auto"/>
          </w:tcPr>
          <w:p w14:paraId="5913B06B" w14:textId="77777777" w:rsidR="00B75DF6" w:rsidRPr="00EF5447" w:rsidRDefault="00B75DF6" w:rsidP="004A6F70">
            <w:pPr>
              <w:pStyle w:val="TAC"/>
            </w:pPr>
          </w:p>
        </w:tc>
        <w:tc>
          <w:tcPr>
            <w:tcW w:w="563" w:type="pct"/>
            <w:shd w:val="clear" w:color="auto" w:fill="auto"/>
          </w:tcPr>
          <w:p w14:paraId="6363E267" w14:textId="77777777" w:rsidR="00B75DF6" w:rsidRPr="00EF5447" w:rsidRDefault="00B75DF6" w:rsidP="004A6F70">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09F17FBC" w14:textId="77777777" w:rsidR="00B75DF6" w:rsidRPr="00EF5447" w:rsidRDefault="00B75DF6" w:rsidP="004A6F70">
            <w:pPr>
              <w:pStyle w:val="TAC"/>
            </w:pPr>
            <w:r w:rsidRPr="00EF5447">
              <w:rPr>
                <w:rFonts w:cs="Arial"/>
                <w:lang w:eastAsia="zh-CN"/>
              </w:rPr>
              <w:t>3391</w:t>
            </w:r>
          </w:p>
        </w:tc>
        <w:tc>
          <w:tcPr>
            <w:tcW w:w="503" w:type="pct"/>
            <w:shd w:val="clear" w:color="auto" w:fill="auto"/>
            <w:noWrap/>
          </w:tcPr>
          <w:p w14:paraId="10BDFB82" w14:textId="77777777" w:rsidR="00B75DF6" w:rsidRPr="00EF5447" w:rsidRDefault="00B75DF6" w:rsidP="004A6F70">
            <w:pPr>
              <w:pStyle w:val="TAC"/>
            </w:pPr>
            <w:r w:rsidRPr="00EF5447">
              <w:rPr>
                <w:rFonts w:eastAsia="MS Mincho" w:cs="Arial"/>
                <w:lang w:eastAsia="ja-JP"/>
              </w:rPr>
              <w:t>10</w:t>
            </w:r>
          </w:p>
        </w:tc>
        <w:tc>
          <w:tcPr>
            <w:tcW w:w="395" w:type="pct"/>
            <w:shd w:val="clear" w:color="auto" w:fill="auto"/>
            <w:noWrap/>
          </w:tcPr>
          <w:p w14:paraId="63666425" w14:textId="77777777" w:rsidR="00B75DF6" w:rsidRPr="00EF5447" w:rsidRDefault="00B75DF6" w:rsidP="004A6F70">
            <w:pPr>
              <w:pStyle w:val="TAC"/>
            </w:pPr>
            <w:r w:rsidRPr="00EF5447">
              <w:rPr>
                <w:rFonts w:cs="Arial"/>
                <w:lang w:eastAsia="zh-CN"/>
              </w:rPr>
              <w:t>50</w:t>
            </w:r>
          </w:p>
        </w:tc>
        <w:tc>
          <w:tcPr>
            <w:tcW w:w="616" w:type="pct"/>
            <w:shd w:val="clear" w:color="auto" w:fill="auto"/>
            <w:noWrap/>
          </w:tcPr>
          <w:p w14:paraId="6A1CC8F0" w14:textId="77777777" w:rsidR="00B75DF6" w:rsidRPr="00EF5447" w:rsidRDefault="00B75DF6" w:rsidP="004A6F70">
            <w:pPr>
              <w:pStyle w:val="TAC"/>
            </w:pPr>
            <w:r w:rsidRPr="00EF5447">
              <w:rPr>
                <w:rFonts w:cs="Arial"/>
                <w:lang w:eastAsia="zh-CN"/>
              </w:rPr>
              <w:t>3391</w:t>
            </w:r>
          </w:p>
        </w:tc>
        <w:tc>
          <w:tcPr>
            <w:tcW w:w="478" w:type="pct"/>
            <w:shd w:val="clear" w:color="auto" w:fill="auto"/>
            <w:noWrap/>
          </w:tcPr>
          <w:p w14:paraId="6D5595CC" w14:textId="77777777" w:rsidR="00B75DF6" w:rsidRPr="00EF5447" w:rsidRDefault="00B75DF6" w:rsidP="004A6F70">
            <w:pPr>
              <w:pStyle w:val="TAC"/>
            </w:pPr>
            <w:r w:rsidRPr="00EF5447">
              <w:rPr>
                <w:rFonts w:cs="Arial"/>
                <w:lang w:eastAsia="ja-JP"/>
              </w:rPr>
              <w:t>N/A</w:t>
            </w:r>
          </w:p>
        </w:tc>
        <w:tc>
          <w:tcPr>
            <w:tcW w:w="491" w:type="pct"/>
          </w:tcPr>
          <w:p w14:paraId="0760A18F" w14:textId="77777777" w:rsidR="00B75DF6" w:rsidRPr="00EF5447" w:rsidRDefault="00B75DF6" w:rsidP="004A6F70">
            <w:pPr>
              <w:pStyle w:val="TAC"/>
            </w:pPr>
            <w:r w:rsidRPr="00EF5447">
              <w:rPr>
                <w:rFonts w:cs="Arial"/>
                <w:lang w:eastAsia="ja-JP"/>
              </w:rPr>
              <w:t>N/A</w:t>
            </w:r>
          </w:p>
        </w:tc>
      </w:tr>
      <w:tr w:rsidR="00B75DF6" w:rsidRPr="00EF5447" w14:paraId="0E71CA57" w14:textId="77777777" w:rsidTr="004A6F70">
        <w:trPr>
          <w:trHeight w:val="187"/>
          <w:jc w:val="center"/>
        </w:trPr>
        <w:tc>
          <w:tcPr>
            <w:tcW w:w="1366" w:type="pct"/>
            <w:tcBorders>
              <w:bottom w:val="nil"/>
            </w:tcBorders>
            <w:shd w:val="clear" w:color="auto" w:fill="auto"/>
          </w:tcPr>
          <w:p w14:paraId="46A91E57" w14:textId="77777777" w:rsidR="00B75DF6" w:rsidRPr="00EF5447" w:rsidRDefault="00B75DF6" w:rsidP="004A6F70">
            <w:pPr>
              <w:pStyle w:val="TAC"/>
              <w:rPr>
                <w:rFonts w:eastAsia="MS Mincho"/>
              </w:rPr>
            </w:pPr>
            <w:r w:rsidRPr="00EF5447">
              <w:rPr>
                <w:rFonts w:eastAsia="MS Mincho"/>
              </w:rPr>
              <w:t>DC_28A_n77A,</w:t>
            </w:r>
          </w:p>
          <w:p w14:paraId="60FDCFE3" w14:textId="77777777" w:rsidR="00B75DF6" w:rsidRPr="00EF5447" w:rsidRDefault="00B75DF6" w:rsidP="004A6F70">
            <w:pPr>
              <w:pStyle w:val="TAC"/>
              <w:rPr>
                <w:lang w:eastAsia="zh-TW"/>
              </w:rPr>
            </w:pPr>
            <w:r w:rsidRPr="00EF5447">
              <w:rPr>
                <w:rFonts w:eastAsia="MS Mincho"/>
              </w:rPr>
              <w:t>DC_28A_n78A,</w:t>
            </w:r>
          </w:p>
          <w:p w14:paraId="041D20F8" w14:textId="77777777" w:rsidR="00B75DF6" w:rsidRPr="00EF5447" w:rsidRDefault="00B75DF6" w:rsidP="004A6F70">
            <w:pPr>
              <w:pStyle w:val="TAC"/>
              <w:rPr>
                <w:rFonts w:eastAsia="MS Mincho"/>
              </w:rPr>
            </w:pPr>
            <w:r w:rsidRPr="00EF5447">
              <w:rPr>
                <w:rFonts w:eastAsia="MS Mincho"/>
              </w:rPr>
              <w:t>DC_28A_n78(2A),</w:t>
            </w:r>
          </w:p>
          <w:p w14:paraId="6C8673FA" w14:textId="77777777" w:rsidR="00B75DF6" w:rsidRPr="00EF5447" w:rsidRDefault="00B75DF6" w:rsidP="004A6F70">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D1C2C43" w14:textId="77777777" w:rsidR="00B75DF6" w:rsidRPr="00EF5447" w:rsidRDefault="00B75DF6" w:rsidP="004A6F70">
            <w:pPr>
              <w:pStyle w:val="TAC"/>
              <w:rPr>
                <w:rFonts w:eastAsia="MS Mincho"/>
              </w:rPr>
            </w:pPr>
            <w:r w:rsidRPr="00EF5447">
              <w:t>28</w:t>
            </w:r>
          </w:p>
        </w:tc>
        <w:tc>
          <w:tcPr>
            <w:tcW w:w="588" w:type="pct"/>
            <w:shd w:val="clear" w:color="auto" w:fill="auto"/>
            <w:noWrap/>
          </w:tcPr>
          <w:p w14:paraId="3CDAFCA7" w14:textId="77777777" w:rsidR="00B75DF6" w:rsidRPr="00EF5447" w:rsidRDefault="00B75DF6" w:rsidP="004A6F70">
            <w:pPr>
              <w:pStyle w:val="TAC"/>
            </w:pPr>
            <w:r w:rsidRPr="00EF5447">
              <w:t>705.5</w:t>
            </w:r>
          </w:p>
        </w:tc>
        <w:tc>
          <w:tcPr>
            <w:tcW w:w="503" w:type="pct"/>
            <w:shd w:val="clear" w:color="auto" w:fill="auto"/>
            <w:noWrap/>
          </w:tcPr>
          <w:p w14:paraId="381B6551" w14:textId="77777777" w:rsidR="00B75DF6" w:rsidRPr="00EF5447" w:rsidRDefault="00B75DF6" w:rsidP="004A6F70">
            <w:pPr>
              <w:pStyle w:val="TAC"/>
              <w:rPr>
                <w:rFonts w:eastAsia="MS Mincho"/>
              </w:rPr>
            </w:pPr>
            <w:r w:rsidRPr="00EF5447">
              <w:t>5</w:t>
            </w:r>
          </w:p>
        </w:tc>
        <w:tc>
          <w:tcPr>
            <w:tcW w:w="395" w:type="pct"/>
            <w:shd w:val="clear" w:color="auto" w:fill="auto"/>
            <w:noWrap/>
          </w:tcPr>
          <w:p w14:paraId="0E0A9551" w14:textId="77777777" w:rsidR="00B75DF6" w:rsidRPr="00EF5447" w:rsidRDefault="00B75DF6" w:rsidP="004A6F70">
            <w:pPr>
              <w:pStyle w:val="TAC"/>
            </w:pPr>
            <w:r w:rsidRPr="00EF5447">
              <w:t>25</w:t>
            </w:r>
          </w:p>
        </w:tc>
        <w:tc>
          <w:tcPr>
            <w:tcW w:w="616" w:type="pct"/>
            <w:shd w:val="clear" w:color="auto" w:fill="auto"/>
            <w:noWrap/>
          </w:tcPr>
          <w:p w14:paraId="470F0371" w14:textId="77777777" w:rsidR="00B75DF6" w:rsidRPr="00EF5447" w:rsidRDefault="00B75DF6" w:rsidP="004A6F70">
            <w:pPr>
              <w:pStyle w:val="TAC"/>
            </w:pPr>
            <w:r w:rsidRPr="00EF5447">
              <w:t>760.5</w:t>
            </w:r>
          </w:p>
        </w:tc>
        <w:tc>
          <w:tcPr>
            <w:tcW w:w="478" w:type="pct"/>
            <w:shd w:val="clear" w:color="auto" w:fill="auto"/>
            <w:noWrap/>
          </w:tcPr>
          <w:p w14:paraId="2603D6AD" w14:textId="77777777" w:rsidR="00B75DF6" w:rsidRPr="00EF5447" w:rsidRDefault="00B75DF6" w:rsidP="004A6F70">
            <w:pPr>
              <w:pStyle w:val="TAC"/>
            </w:pPr>
            <w:r w:rsidRPr="00EF5447">
              <w:t>5.5</w:t>
            </w:r>
          </w:p>
        </w:tc>
        <w:tc>
          <w:tcPr>
            <w:tcW w:w="491" w:type="pct"/>
          </w:tcPr>
          <w:p w14:paraId="7C4F6F67" w14:textId="77777777" w:rsidR="00B75DF6" w:rsidRPr="00EF5447" w:rsidRDefault="00B75DF6" w:rsidP="004A6F70">
            <w:pPr>
              <w:pStyle w:val="TAC"/>
            </w:pPr>
            <w:r w:rsidRPr="00EF5447">
              <w:t>IMD5</w:t>
            </w:r>
          </w:p>
        </w:tc>
      </w:tr>
      <w:tr w:rsidR="00B75DF6" w:rsidRPr="00EF5447" w14:paraId="23C32515" w14:textId="77777777" w:rsidTr="004A6F70">
        <w:trPr>
          <w:trHeight w:val="187"/>
          <w:jc w:val="center"/>
        </w:trPr>
        <w:tc>
          <w:tcPr>
            <w:tcW w:w="1366" w:type="pct"/>
            <w:tcBorders>
              <w:top w:val="nil"/>
              <w:bottom w:val="single" w:sz="4" w:space="0" w:color="auto"/>
            </w:tcBorders>
            <w:shd w:val="clear" w:color="auto" w:fill="auto"/>
          </w:tcPr>
          <w:p w14:paraId="3E6C3243" w14:textId="77777777" w:rsidR="00B75DF6" w:rsidRPr="00EF5447" w:rsidRDefault="00B75DF6" w:rsidP="004A6F70">
            <w:pPr>
              <w:pStyle w:val="TAC"/>
            </w:pPr>
          </w:p>
        </w:tc>
        <w:tc>
          <w:tcPr>
            <w:tcW w:w="563" w:type="pct"/>
            <w:shd w:val="clear" w:color="auto" w:fill="auto"/>
          </w:tcPr>
          <w:p w14:paraId="57D11931" w14:textId="77777777" w:rsidR="00B75DF6" w:rsidRPr="00EF5447" w:rsidRDefault="00B75DF6" w:rsidP="004A6F70">
            <w:pPr>
              <w:pStyle w:val="TAC"/>
              <w:rPr>
                <w:rFonts w:eastAsia="MS Mincho"/>
              </w:rPr>
            </w:pPr>
            <w:r w:rsidRPr="00EF5447">
              <w:t>n77, n78</w:t>
            </w:r>
          </w:p>
        </w:tc>
        <w:tc>
          <w:tcPr>
            <w:tcW w:w="588" w:type="pct"/>
            <w:shd w:val="clear" w:color="auto" w:fill="auto"/>
            <w:noWrap/>
          </w:tcPr>
          <w:p w14:paraId="0BC05960" w14:textId="77777777" w:rsidR="00B75DF6" w:rsidRPr="00EF5447" w:rsidRDefault="00B75DF6" w:rsidP="004A6F70">
            <w:pPr>
              <w:pStyle w:val="TAC"/>
            </w:pPr>
            <w:r w:rsidRPr="00EF5447">
              <w:t>3582.5</w:t>
            </w:r>
          </w:p>
        </w:tc>
        <w:tc>
          <w:tcPr>
            <w:tcW w:w="503" w:type="pct"/>
            <w:shd w:val="clear" w:color="auto" w:fill="auto"/>
            <w:noWrap/>
          </w:tcPr>
          <w:p w14:paraId="6D3172EB" w14:textId="77777777" w:rsidR="00B75DF6" w:rsidRPr="00EF5447" w:rsidRDefault="00B75DF6" w:rsidP="004A6F70">
            <w:pPr>
              <w:pStyle w:val="TAC"/>
              <w:rPr>
                <w:rFonts w:eastAsia="MS Mincho"/>
              </w:rPr>
            </w:pPr>
            <w:r w:rsidRPr="00EF5447">
              <w:t>10</w:t>
            </w:r>
          </w:p>
        </w:tc>
        <w:tc>
          <w:tcPr>
            <w:tcW w:w="395" w:type="pct"/>
            <w:shd w:val="clear" w:color="auto" w:fill="auto"/>
            <w:noWrap/>
          </w:tcPr>
          <w:p w14:paraId="1D12804F" w14:textId="77777777" w:rsidR="00B75DF6" w:rsidRPr="00EF5447" w:rsidRDefault="00B75DF6" w:rsidP="004A6F70">
            <w:pPr>
              <w:pStyle w:val="TAC"/>
            </w:pPr>
            <w:r w:rsidRPr="00EF5447">
              <w:t>50</w:t>
            </w:r>
          </w:p>
        </w:tc>
        <w:tc>
          <w:tcPr>
            <w:tcW w:w="616" w:type="pct"/>
            <w:shd w:val="clear" w:color="auto" w:fill="auto"/>
            <w:noWrap/>
          </w:tcPr>
          <w:p w14:paraId="69D10F91" w14:textId="77777777" w:rsidR="00B75DF6" w:rsidRPr="00EF5447" w:rsidRDefault="00B75DF6" w:rsidP="004A6F70">
            <w:pPr>
              <w:pStyle w:val="TAC"/>
            </w:pPr>
            <w:r w:rsidRPr="00EF5447">
              <w:t>3582.5</w:t>
            </w:r>
          </w:p>
        </w:tc>
        <w:tc>
          <w:tcPr>
            <w:tcW w:w="478" w:type="pct"/>
            <w:shd w:val="clear" w:color="auto" w:fill="auto"/>
            <w:noWrap/>
          </w:tcPr>
          <w:p w14:paraId="144F28B6" w14:textId="77777777" w:rsidR="00B75DF6" w:rsidRPr="00EF5447" w:rsidRDefault="00B75DF6" w:rsidP="004A6F70">
            <w:pPr>
              <w:pStyle w:val="TAC"/>
            </w:pPr>
            <w:r w:rsidRPr="00EF5447">
              <w:t>N/A</w:t>
            </w:r>
          </w:p>
        </w:tc>
        <w:tc>
          <w:tcPr>
            <w:tcW w:w="491" w:type="pct"/>
          </w:tcPr>
          <w:p w14:paraId="3BD98B56" w14:textId="77777777" w:rsidR="00B75DF6" w:rsidRPr="00EF5447" w:rsidRDefault="00B75DF6" w:rsidP="004A6F70">
            <w:pPr>
              <w:pStyle w:val="TAC"/>
            </w:pPr>
            <w:r w:rsidRPr="00EF5447">
              <w:t>N/A</w:t>
            </w:r>
          </w:p>
        </w:tc>
      </w:tr>
      <w:tr w:rsidR="00B75DF6" w:rsidRPr="00EF5447" w14:paraId="0D46D8CF" w14:textId="77777777" w:rsidTr="004A6F70">
        <w:trPr>
          <w:trHeight w:val="187"/>
          <w:jc w:val="center"/>
        </w:trPr>
        <w:tc>
          <w:tcPr>
            <w:tcW w:w="1366" w:type="pct"/>
            <w:tcBorders>
              <w:bottom w:val="nil"/>
            </w:tcBorders>
            <w:shd w:val="clear" w:color="auto" w:fill="auto"/>
          </w:tcPr>
          <w:p w14:paraId="10724B02" w14:textId="77777777" w:rsidR="00B75DF6" w:rsidRPr="00EF5447" w:rsidRDefault="00B75DF6" w:rsidP="004A6F70">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BB43DEF" w14:textId="77777777" w:rsidR="00B75DF6" w:rsidRPr="00EF5447" w:rsidRDefault="00B75DF6" w:rsidP="004A6F70">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1CB8A1C3" w14:textId="77777777" w:rsidR="00B75DF6" w:rsidRPr="00EF5447" w:rsidRDefault="00B75DF6" w:rsidP="004A6F70">
            <w:pPr>
              <w:pStyle w:val="TAC"/>
            </w:pPr>
            <w:r w:rsidRPr="00EF5447">
              <w:rPr>
                <w:lang w:eastAsia="zh-CN"/>
              </w:rPr>
              <w:t>n3</w:t>
            </w:r>
          </w:p>
        </w:tc>
        <w:tc>
          <w:tcPr>
            <w:tcW w:w="588" w:type="pct"/>
            <w:shd w:val="clear" w:color="auto" w:fill="auto"/>
            <w:noWrap/>
          </w:tcPr>
          <w:p w14:paraId="7222888F" w14:textId="77777777" w:rsidR="00B75DF6" w:rsidRPr="00EF5447" w:rsidRDefault="00B75DF6" w:rsidP="004A6F70">
            <w:pPr>
              <w:pStyle w:val="TAC"/>
            </w:pPr>
            <w:r w:rsidRPr="00EF5447">
              <w:rPr>
                <w:color w:val="000000"/>
                <w:lang w:eastAsia="zh-CN"/>
              </w:rPr>
              <w:t>1740</w:t>
            </w:r>
          </w:p>
        </w:tc>
        <w:tc>
          <w:tcPr>
            <w:tcW w:w="503" w:type="pct"/>
            <w:shd w:val="clear" w:color="auto" w:fill="auto"/>
            <w:noWrap/>
          </w:tcPr>
          <w:p w14:paraId="31DDC42C" w14:textId="77777777" w:rsidR="00B75DF6" w:rsidRPr="00EF5447" w:rsidRDefault="00B75DF6" w:rsidP="004A6F70">
            <w:pPr>
              <w:pStyle w:val="TAC"/>
            </w:pPr>
            <w:r w:rsidRPr="00EF5447">
              <w:rPr>
                <w:color w:val="000000"/>
                <w:lang w:eastAsia="zh-CN"/>
              </w:rPr>
              <w:t>5</w:t>
            </w:r>
          </w:p>
        </w:tc>
        <w:tc>
          <w:tcPr>
            <w:tcW w:w="395" w:type="pct"/>
            <w:shd w:val="clear" w:color="auto" w:fill="auto"/>
            <w:noWrap/>
          </w:tcPr>
          <w:p w14:paraId="23BB86F4" w14:textId="77777777" w:rsidR="00B75DF6" w:rsidRPr="00EF5447" w:rsidRDefault="00B75DF6" w:rsidP="004A6F70">
            <w:pPr>
              <w:pStyle w:val="TAC"/>
            </w:pPr>
            <w:r w:rsidRPr="00EF5447">
              <w:rPr>
                <w:color w:val="000000"/>
                <w:lang w:eastAsia="zh-CN"/>
              </w:rPr>
              <w:t>25</w:t>
            </w:r>
          </w:p>
        </w:tc>
        <w:tc>
          <w:tcPr>
            <w:tcW w:w="616" w:type="pct"/>
            <w:shd w:val="clear" w:color="auto" w:fill="auto"/>
            <w:noWrap/>
          </w:tcPr>
          <w:p w14:paraId="6C35169B" w14:textId="77777777" w:rsidR="00B75DF6" w:rsidRPr="00EF5447" w:rsidRDefault="00B75DF6" w:rsidP="004A6F70">
            <w:pPr>
              <w:pStyle w:val="TAC"/>
            </w:pPr>
            <w:r w:rsidRPr="00EF5447">
              <w:rPr>
                <w:color w:val="000000"/>
                <w:lang w:eastAsia="zh-CN"/>
              </w:rPr>
              <w:t>1835</w:t>
            </w:r>
          </w:p>
        </w:tc>
        <w:tc>
          <w:tcPr>
            <w:tcW w:w="478" w:type="pct"/>
            <w:shd w:val="clear" w:color="auto" w:fill="auto"/>
            <w:noWrap/>
          </w:tcPr>
          <w:p w14:paraId="4BB11B97" w14:textId="77777777" w:rsidR="00B75DF6" w:rsidRPr="00EF5447" w:rsidRDefault="00B75DF6" w:rsidP="004A6F70">
            <w:pPr>
              <w:pStyle w:val="TAC"/>
            </w:pPr>
            <w:r w:rsidRPr="00EF5447">
              <w:rPr>
                <w:color w:val="000000"/>
                <w:lang w:eastAsia="zh-CN"/>
              </w:rPr>
              <w:t>8.2</w:t>
            </w:r>
          </w:p>
        </w:tc>
        <w:tc>
          <w:tcPr>
            <w:tcW w:w="491" w:type="pct"/>
          </w:tcPr>
          <w:p w14:paraId="647C3D41" w14:textId="77777777" w:rsidR="00B75DF6" w:rsidRPr="00EF5447" w:rsidRDefault="00B75DF6" w:rsidP="004A6F70">
            <w:pPr>
              <w:pStyle w:val="TAC"/>
            </w:pPr>
            <w:r w:rsidRPr="00EF5447">
              <w:rPr>
                <w:lang w:eastAsia="zh-CN"/>
              </w:rPr>
              <w:t>IMD4</w:t>
            </w:r>
          </w:p>
        </w:tc>
      </w:tr>
      <w:tr w:rsidR="00B75DF6" w:rsidRPr="00EF5447" w14:paraId="3757C264" w14:textId="77777777" w:rsidTr="004A6F70">
        <w:trPr>
          <w:trHeight w:val="187"/>
          <w:jc w:val="center"/>
        </w:trPr>
        <w:tc>
          <w:tcPr>
            <w:tcW w:w="1366" w:type="pct"/>
            <w:tcBorders>
              <w:top w:val="nil"/>
              <w:bottom w:val="single" w:sz="4" w:space="0" w:color="auto"/>
            </w:tcBorders>
            <w:shd w:val="clear" w:color="auto" w:fill="auto"/>
          </w:tcPr>
          <w:p w14:paraId="71F829C7" w14:textId="77777777" w:rsidR="00B75DF6" w:rsidRPr="00EF5447" w:rsidRDefault="00B75DF6" w:rsidP="004A6F70">
            <w:pPr>
              <w:pStyle w:val="TAC"/>
              <w:rPr>
                <w:lang w:eastAsia="zh-CN"/>
              </w:rPr>
            </w:pPr>
          </w:p>
        </w:tc>
        <w:tc>
          <w:tcPr>
            <w:tcW w:w="563" w:type="pct"/>
            <w:shd w:val="clear" w:color="auto" w:fill="auto"/>
          </w:tcPr>
          <w:p w14:paraId="5867BA6B" w14:textId="77777777" w:rsidR="00B75DF6" w:rsidRPr="00EF5447" w:rsidRDefault="00B75DF6" w:rsidP="004A6F70">
            <w:pPr>
              <w:pStyle w:val="TAC"/>
            </w:pPr>
            <w:r w:rsidRPr="00EF5447">
              <w:rPr>
                <w:lang w:eastAsia="zh-CN"/>
              </w:rPr>
              <w:t>41</w:t>
            </w:r>
          </w:p>
        </w:tc>
        <w:tc>
          <w:tcPr>
            <w:tcW w:w="588" w:type="pct"/>
            <w:shd w:val="clear" w:color="auto" w:fill="auto"/>
            <w:noWrap/>
          </w:tcPr>
          <w:p w14:paraId="1E676FEB" w14:textId="77777777" w:rsidR="00B75DF6" w:rsidRPr="00EF5447" w:rsidRDefault="00B75DF6" w:rsidP="004A6F70">
            <w:pPr>
              <w:pStyle w:val="TAC"/>
            </w:pPr>
            <w:r w:rsidRPr="00EF5447">
              <w:rPr>
                <w:color w:val="000000"/>
                <w:lang w:eastAsia="zh-CN"/>
              </w:rPr>
              <w:t>2657.5</w:t>
            </w:r>
          </w:p>
        </w:tc>
        <w:tc>
          <w:tcPr>
            <w:tcW w:w="503" w:type="pct"/>
            <w:shd w:val="clear" w:color="auto" w:fill="auto"/>
            <w:noWrap/>
          </w:tcPr>
          <w:p w14:paraId="013D4412" w14:textId="77777777" w:rsidR="00B75DF6" w:rsidRPr="00EF5447" w:rsidRDefault="00B75DF6" w:rsidP="004A6F70">
            <w:pPr>
              <w:pStyle w:val="TAC"/>
            </w:pPr>
            <w:r w:rsidRPr="00EF5447">
              <w:rPr>
                <w:color w:val="000000"/>
                <w:lang w:eastAsia="zh-CN"/>
              </w:rPr>
              <w:t>5</w:t>
            </w:r>
          </w:p>
        </w:tc>
        <w:tc>
          <w:tcPr>
            <w:tcW w:w="395" w:type="pct"/>
            <w:shd w:val="clear" w:color="auto" w:fill="auto"/>
            <w:noWrap/>
          </w:tcPr>
          <w:p w14:paraId="266914C6" w14:textId="77777777" w:rsidR="00B75DF6" w:rsidRPr="00EF5447" w:rsidRDefault="00B75DF6" w:rsidP="004A6F70">
            <w:pPr>
              <w:pStyle w:val="TAC"/>
            </w:pPr>
            <w:r w:rsidRPr="00EF5447">
              <w:rPr>
                <w:color w:val="000000"/>
                <w:lang w:eastAsia="zh-CN"/>
              </w:rPr>
              <w:t>25</w:t>
            </w:r>
          </w:p>
        </w:tc>
        <w:tc>
          <w:tcPr>
            <w:tcW w:w="616" w:type="pct"/>
            <w:shd w:val="clear" w:color="auto" w:fill="auto"/>
            <w:noWrap/>
          </w:tcPr>
          <w:p w14:paraId="284EA62E" w14:textId="77777777" w:rsidR="00B75DF6" w:rsidRPr="00EF5447" w:rsidRDefault="00B75DF6" w:rsidP="004A6F70">
            <w:pPr>
              <w:pStyle w:val="TAC"/>
            </w:pPr>
            <w:r w:rsidRPr="00EF5447">
              <w:rPr>
                <w:color w:val="000000"/>
                <w:lang w:eastAsia="zh-CN"/>
              </w:rPr>
              <w:t>2657.5</w:t>
            </w:r>
          </w:p>
        </w:tc>
        <w:tc>
          <w:tcPr>
            <w:tcW w:w="478" w:type="pct"/>
            <w:shd w:val="clear" w:color="auto" w:fill="auto"/>
            <w:noWrap/>
          </w:tcPr>
          <w:p w14:paraId="6C4A052B" w14:textId="77777777" w:rsidR="00B75DF6" w:rsidRPr="00EF5447" w:rsidRDefault="00B75DF6" w:rsidP="004A6F70">
            <w:pPr>
              <w:pStyle w:val="TAC"/>
            </w:pPr>
            <w:r w:rsidRPr="00EF5447">
              <w:rPr>
                <w:color w:val="000000"/>
                <w:lang w:eastAsia="zh-CN"/>
              </w:rPr>
              <w:t>N/A</w:t>
            </w:r>
          </w:p>
        </w:tc>
        <w:tc>
          <w:tcPr>
            <w:tcW w:w="491" w:type="pct"/>
          </w:tcPr>
          <w:p w14:paraId="6EB52BA1" w14:textId="77777777" w:rsidR="00B75DF6" w:rsidRPr="00EF5447" w:rsidRDefault="00B75DF6" w:rsidP="004A6F70">
            <w:pPr>
              <w:pStyle w:val="TAC"/>
            </w:pPr>
            <w:r w:rsidRPr="00EF5447">
              <w:t>N/A</w:t>
            </w:r>
          </w:p>
        </w:tc>
      </w:tr>
      <w:tr w:rsidR="00B75DF6" w:rsidRPr="00EF5447" w14:paraId="4CFB671B" w14:textId="77777777" w:rsidTr="004A6F70">
        <w:trPr>
          <w:trHeight w:val="187"/>
          <w:jc w:val="center"/>
        </w:trPr>
        <w:tc>
          <w:tcPr>
            <w:tcW w:w="1366" w:type="pct"/>
            <w:tcBorders>
              <w:top w:val="nil"/>
              <w:bottom w:val="nil"/>
            </w:tcBorders>
            <w:shd w:val="clear" w:color="auto" w:fill="auto"/>
          </w:tcPr>
          <w:p w14:paraId="3CC93664" w14:textId="77777777" w:rsidR="00B75DF6" w:rsidRPr="00EF5447" w:rsidRDefault="00B75DF6" w:rsidP="004A6F70">
            <w:pPr>
              <w:pStyle w:val="TAC"/>
              <w:rPr>
                <w:lang w:eastAsia="zh-CN"/>
              </w:rPr>
            </w:pPr>
            <w:r w:rsidRPr="00EF5447">
              <w:t>DC_42_n3</w:t>
            </w:r>
          </w:p>
        </w:tc>
        <w:tc>
          <w:tcPr>
            <w:tcW w:w="563" w:type="pct"/>
            <w:shd w:val="clear" w:color="auto" w:fill="auto"/>
          </w:tcPr>
          <w:p w14:paraId="0E387FC9" w14:textId="77777777" w:rsidR="00B75DF6" w:rsidRPr="00EF5447" w:rsidRDefault="00B75DF6" w:rsidP="004A6F70">
            <w:pPr>
              <w:pStyle w:val="TAC"/>
              <w:rPr>
                <w:lang w:eastAsia="zh-CN"/>
              </w:rPr>
            </w:pPr>
            <w:r w:rsidRPr="00EF5447">
              <w:t>42</w:t>
            </w:r>
          </w:p>
        </w:tc>
        <w:tc>
          <w:tcPr>
            <w:tcW w:w="588" w:type="pct"/>
            <w:shd w:val="clear" w:color="auto" w:fill="auto"/>
            <w:noWrap/>
          </w:tcPr>
          <w:p w14:paraId="288AF340" w14:textId="77777777" w:rsidR="00B75DF6" w:rsidRPr="00EF5447" w:rsidRDefault="00B75DF6" w:rsidP="004A6F70">
            <w:pPr>
              <w:pStyle w:val="TAC"/>
              <w:rPr>
                <w:color w:val="000000"/>
                <w:lang w:eastAsia="zh-CN"/>
              </w:rPr>
            </w:pPr>
            <w:r w:rsidRPr="00EF5447">
              <w:t>3575</w:t>
            </w:r>
          </w:p>
        </w:tc>
        <w:tc>
          <w:tcPr>
            <w:tcW w:w="503" w:type="pct"/>
            <w:shd w:val="clear" w:color="auto" w:fill="auto"/>
            <w:noWrap/>
          </w:tcPr>
          <w:p w14:paraId="75A29EAF" w14:textId="77777777" w:rsidR="00B75DF6" w:rsidRPr="00EF5447" w:rsidRDefault="00B75DF6" w:rsidP="004A6F70">
            <w:pPr>
              <w:pStyle w:val="TAC"/>
              <w:rPr>
                <w:color w:val="000000"/>
                <w:lang w:eastAsia="zh-CN"/>
              </w:rPr>
            </w:pPr>
            <w:r w:rsidRPr="00EF5447">
              <w:t>10</w:t>
            </w:r>
          </w:p>
        </w:tc>
        <w:tc>
          <w:tcPr>
            <w:tcW w:w="395" w:type="pct"/>
            <w:shd w:val="clear" w:color="auto" w:fill="auto"/>
            <w:noWrap/>
          </w:tcPr>
          <w:p w14:paraId="7AAEA7DE" w14:textId="77777777" w:rsidR="00B75DF6" w:rsidRPr="00EF5447" w:rsidRDefault="00B75DF6" w:rsidP="004A6F70">
            <w:pPr>
              <w:pStyle w:val="TAC"/>
              <w:rPr>
                <w:color w:val="000000"/>
                <w:lang w:eastAsia="zh-CN"/>
              </w:rPr>
            </w:pPr>
            <w:r w:rsidRPr="00EF5447">
              <w:t>50</w:t>
            </w:r>
          </w:p>
        </w:tc>
        <w:tc>
          <w:tcPr>
            <w:tcW w:w="616" w:type="pct"/>
            <w:shd w:val="clear" w:color="auto" w:fill="auto"/>
            <w:noWrap/>
          </w:tcPr>
          <w:p w14:paraId="196AD913" w14:textId="77777777" w:rsidR="00B75DF6" w:rsidRPr="00EF5447" w:rsidRDefault="00B75DF6" w:rsidP="004A6F70">
            <w:pPr>
              <w:pStyle w:val="TAC"/>
              <w:rPr>
                <w:color w:val="000000"/>
                <w:lang w:eastAsia="zh-CN"/>
              </w:rPr>
            </w:pPr>
            <w:r w:rsidRPr="00EF5447">
              <w:t>3575</w:t>
            </w:r>
          </w:p>
        </w:tc>
        <w:tc>
          <w:tcPr>
            <w:tcW w:w="478" w:type="pct"/>
            <w:shd w:val="clear" w:color="auto" w:fill="auto"/>
            <w:noWrap/>
          </w:tcPr>
          <w:p w14:paraId="33167742" w14:textId="77777777" w:rsidR="00B75DF6" w:rsidRPr="00EF5447" w:rsidRDefault="00B75DF6" w:rsidP="004A6F70">
            <w:pPr>
              <w:pStyle w:val="TAC"/>
              <w:rPr>
                <w:color w:val="000000"/>
                <w:lang w:eastAsia="zh-CN"/>
              </w:rPr>
            </w:pPr>
            <w:r w:rsidRPr="00EF5447">
              <w:t>N/A</w:t>
            </w:r>
          </w:p>
        </w:tc>
        <w:tc>
          <w:tcPr>
            <w:tcW w:w="491" w:type="pct"/>
          </w:tcPr>
          <w:p w14:paraId="7FE9F225" w14:textId="77777777" w:rsidR="00B75DF6" w:rsidRPr="00EF5447" w:rsidRDefault="00B75DF6" w:rsidP="004A6F70">
            <w:pPr>
              <w:pStyle w:val="TAC"/>
            </w:pPr>
            <w:r w:rsidRPr="00EF5447">
              <w:t>N/A</w:t>
            </w:r>
          </w:p>
        </w:tc>
      </w:tr>
      <w:tr w:rsidR="00B75DF6" w:rsidRPr="00EF5447" w14:paraId="12A55E8D" w14:textId="77777777" w:rsidTr="004A6F70">
        <w:trPr>
          <w:trHeight w:val="187"/>
          <w:jc w:val="center"/>
        </w:trPr>
        <w:tc>
          <w:tcPr>
            <w:tcW w:w="1366" w:type="pct"/>
            <w:tcBorders>
              <w:top w:val="nil"/>
              <w:bottom w:val="nil"/>
            </w:tcBorders>
            <w:shd w:val="clear" w:color="auto" w:fill="auto"/>
          </w:tcPr>
          <w:p w14:paraId="63AF65C7" w14:textId="77777777" w:rsidR="00B75DF6" w:rsidRPr="00EF5447" w:rsidRDefault="00B75DF6" w:rsidP="004A6F70">
            <w:pPr>
              <w:pStyle w:val="TAC"/>
              <w:rPr>
                <w:lang w:eastAsia="zh-CN"/>
              </w:rPr>
            </w:pPr>
          </w:p>
        </w:tc>
        <w:tc>
          <w:tcPr>
            <w:tcW w:w="563" w:type="pct"/>
            <w:tcBorders>
              <w:bottom w:val="nil"/>
            </w:tcBorders>
            <w:shd w:val="clear" w:color="auto" w:fill="auto"/>
          </w:tcPr>
          <w:p w14:paraId="5AE05D81" w14:textId="77777777" w:rsidR="00B75DF6" w:rsidRPr="00EF5447" w:rsidRDefault="00B75DF6" w:rsidP="004A6F70">
            <w:pPr>
              <w:pStyle w:val="TAC"/>
              <w:rPr>
                <w:lang w:eastAsia="zh-CN"/>
              </w:rPr>
            </w:pPr>
            <w:r w:rsidRPr="00EF5447">
              <w:t>n3</w:t>
            </w:r>
          </w:p>
        </w:tc>
        <w:tc>
          <w:tcPr>
            <w:tcW w:w="588" w:type="pct"/>
            <w:tcBorders>
              <w:bottom w:val="nil"/>
            </w:tcBorders>
            <w:shd w:val="clear" w:color="auto" w:fill="auto"/>
            <w:noWrap/>
          </w:tcPr>
          <w:p w14:paraId="6C701260" w14:textId="77777777" w:rsidR="00B75DF6" w:rsidRPr="00EF5447" w:rsidRDefault="00B75DF6" w:rsidP="004A6F70">
            <w:pPr>
              <w:pStyle w:val="TAC"/>
              <w:rPr>
                <w:color w:val="000000"/>
                <w:lang w:eastAsia="zh-CN"/>
              </w:rPr>
            </w:pPr>
            <w:r w:rsidRPr="00EF5447">
              <w:t>1740</w:t>
            </w:r>
          </w:p>
        </w:tc>
        <w:tc>
          <w:tcPr>
            <w:tcW w:w="503" w:type="pct"/>
            <w:tcBorders>
              <w:bottom w:val="nil"/>
            </w:tcBorders>
            <w:shd w:val="clear" w:color="auto" w:fill="auto"/>
            <w:noWrap/>
          </w:tcPr>
          <w:p w14:paraId="227DD806" w14:textId="77777777" w:rsidR="00B75DF6" w:rsidRPr="00EF5447" w:rsidRDefault="00B75DF6" w:rsidP="004A6F70">
            <w:pPr>
              <w:pStyle w:val="TAC"/>
              <w:rPr>
                <w:color w:val="000000"/>
                <w:lang w:eastAsia="zh-CN"/>
              </w:rPr>
            </w:pPr>
            <w:r w:rsidRPr="00EF5447">
              <w:t>5</w:t>
            </w:r>
          </w:p>
        </w:tc>
        <w:tc>
          <w:tcPr>
            <w:tcW w:w="395" w:type="pct"/>
            <w:tcBorders>
              <w:bottom w:val="nil"/>
            </w:tcBorders>
            <w:shd w:val="clear" w:color="auto" w:fill="auto"/>
            <w:noWrap/>
          </w:tcPr>
          <w:p w14:paraId="50D52E6D" w14:textId="77777777" w:rsidR="00B75DF6" w:rsidRPr="00EF5447" w:rsidRDefault="00B75DF6" w:rsidP="004A6F70">
            <w:pPr>
              <w:pStyle w:val="TAC"/>
              <w:rPr>
                <w:color w:val="000000"/>
                <w:lang w:eastAsia="zh-CN"/>
              </w:rPr>
            </w:pPr>
            <w:r w:rsidRPr="00EF5447">
              <w:t>25</w:t>
            </w:r>
          </w:p>
        </w:tc>
        <w:tc>
          <w:tcPr>
            <w:tcW w:w="616" w:type="pct"/>
            <w:tcBorders>
              <w:bottom w:val="nil"/>
            </w:tcBorders>
            <w:shd w:val="clear" w:color="auto" w:fill="auto"/>
            <w:noWrap/>
          </w:tcPr>
          <w:p w14:paraId="1D62FA0B" w14:textId="77777777" w:rsidR="00B75DF6" w:rsidRPr="00EF5447" w:rsidRDefault="00B75DF6" w:rsidP="004A6F70">
            <w:pPr>
              <w:pStyle w:val="TAC"/>
              <w:rPr>
                <w:color w:val="000000"/>
                <w:lang w:eastAsia="zh-CN"/>
              </w:rPr>
            </w:pPr>
            <w:r w:rsidRPr="00EF5447">
              <w:t>1835</w:t>
            </w:r>
          </w:p>
        </w:tc>
        <w:tc>
          <w:tcPr>
            <w:tcW w:w="478" w:type="pct"/>
            <w:shd w:val="clear" w:color="auto" w:fill="auto"/>
            <w:noWrap/>
          </w:tcPr>
          <w:p w14:paraId="791F47CB" w14:textId="77777777" w:rsidR="00B75DF6" w:rsidRPr="00EF5447" w:rsidRDefault="00B75DF6" w:rsidP="004A6F70">
            <w:pPr>
              <w:pStyle w:val="TAC"/>
              <w:rPr>
                <w:color w:val="000000"/>
                <w:lang w:eastAsia="zh-CN"/>
              </w:rPr>
            </w:pPr>
            <w:r w:rsidRPr="00EF5447">
              <w:t>26</w:t>
            </w:r>
          </w:p>
        </w:tc>
        <w:tc>
          <w:tcPr>
            <w:tcW w:w="491" w:type="pct"/>
            <w:tcBorders>
              <w:bottom w:val="nil"/>
            </w:tcBorders>
          </w:tcPr>
          <w:p w14:paraId="401221BE" w14:textId="77777777" w:rsidR="00B75DF6" w:rsidRPr="00EF5447" w:rsidRDefault="00B75DF6" w:rsidP="004A6F70">
            <w:pPr>
              <w:pStyle w:val="TAC"/>
            </w:pPr>
            <w:r w:rsidRPr="00EF5447">
              <w:t>2nd</w:t>
            </w:r>
            <w:r w:rsidRPr="00EF5447">
              <w:rPr>
                <w:vertAlign w:val="superscript"/>
              </w:rPr>
              <w:t>3</w:t>
            </w:r>
          </w:p>
        </w:tc>
      </w:tr>
      <w:tr w:rsidR="00B75DF6" w:rsidRPr="00EF5447" w14:paraId="68DDD8EB" w14:textId="77777777" w:rsidTr="004A6F70">
        <w:trPr>
          <w:trHeight w:val="187"/>
          <w:jc w:val="center"/>
        </w:trPr>
        <w:tc>
          <w:tcPr>
            <w:tcW w:w="1366" w:type="pct"/>
            <w:tcBorders>
              <w:top w:val="nil"/>
              <w:bottom w:val="nil"/>
            </w:tcBorders>
            <w:shd w:val="clear" w:color="auto" w:fill="auto"/>
          </w:tcPr>
          <w:p w14:paraId="6D29099B" w14:textId="77777777" w:rsidR="00B75DF6" w:rsidRPr="00EF5447" w:rsidRDefault="00B75DF6" w:rsidP="004A6F70">
            <w:pPr>
              <w:pStyle w:val="TAC"/>
              <w:rPr>
                <w:lang w:eastAsia="zh-CN"/>
              </w:rPr>
            </w:pPr>
          </w:p>
        </w:tc>
        <w:tc>
          <w:tcPr>
            <w:tcW w:w="563" w:type="pct"/>
            <w:tcBorders>
              <w:top w:val="nil"/>
            </w:tcBorders>
            <w:shd w:val="clear" w:color="auto" w:fill="auto"/>
          </w:tcPr>
          <w:p w14:paraId="5A627CF6" w14:textId="77777777" w:rsidR="00B75DF6" w:rsidRPr="00EF5447" w:rsidRDefault="00B75DF6" w:rsidP="004A6F70">
            <w:pPr>
              <w:pStyle w:val="TAC"/>
              <w:rPr>
                <w:lang w:eastAsia="zh-CN"/>
              </w:rPr>
            </w:pPr>
          </w:p>
        </w:tc>
        <w:tc>
          <w:tcPr>
            <w:tcW w:w="588" w:type="pct"/>
            <w:tcBorders>
              <w:top w:val="nil"/>
            </w:tcBorders>
            <w:shd w:val="clear" w:color="auto" w:fill="auto"/>
            <w:noWrap/>
          </w:tcPr>
          <w:p w14:paraId="0F60DABD" w14:textId="77777777" w:rsidR="00B75DF6" w:rsidRPr="00EF5447" w:rsidRDefault="00B75DF6" w:rsidP="004A6F70">
            <w:pPr>
              <w:pStyle w:val="TAC"/>
              <w:rPr>
                <w:color w:val="000000"/>
                <w:lang w:eastAsia="zh-CN"/>
              </w:rPr>
            </w:pPr>
          </w:p>
        </w:tc>
        <w:tc>
          <w:tcPr>
            <w:tcW w:w="503" w:type="pct"/>
            <w:tcBorders>
              <w:top w:val="nil"/>
            </w:tcBorders>
            <w:shd w:val="clear" w:color="auto" w:fill="auto"/>
            <w:noWrap/>
          </w:tcPr>
          <w:p w14:paraId="11B43152" w14:textId="77777777" w:rsidR="00B75DF6" w:rsidRPr="00EF5447" w:rsidRDefault="00B75DF6" w:rsidP="004A6F70">
            <w:pPr>
              <w:pStyle w:val="TAC"/>
              <w:rPr>
                <w:color w:val="000000"/>
                <w:lang w:eastAsia="zh-CN"/>
              </w:rPr>
            </w:pPr>
          </w:p>
        </w:tc>
        <w:tc>
          <w:tcPr>
            <w:tcW w:w="395" w:type="pct"/>
            <w:tcBorders>
              <w:top w:val="nil"/>
            </w:tcBorders>
            <w:shd w:val="clear" w:color="auto" w:fill="auto"/>
            <w:noWrap/>
          </w:tcPr>
          <w:p w14:paraId="48D4D428" w14:textId="77777777" w:rsidR="00B75DF6" w:rsidRPr="00EF5447" w:rsidRDefault="00B75DF6" w:rsidP="004A6F70">
            <w:pPr>
              <w:pStyle w:val="TAC"/>
              <w:rPr>
                <w:color w:val="000000"/>
                <w:lang w:eastAsia="zh-CN"/>
              </w:rPr>
            </w:pPr>
          </w:p>
        </w:tc>
        <w:tc>
          <w:tcPr>
            <w:tcW w:w="616" w:type="pct"/>
            <w:tcBorders>
              <w:top w:val="nil"/>
            </w:tcBorders>
            <w:shd w:val="clear" w:color="auto" w:fill="auto"/>
            <w:noWrap/>
          </w:tcPr>
          <w:p w14:paraId="27DBD34E" w14:textId="77777777" w:rsidR="00B75DF6" w:rsidRPr="00EF5447" w:rsidRDefault="00B75DF6" w:rsidP="004A6F70">
            <w:pPr>
              <w:pStyle w:val="TAC"/>
              <w:rPr>
                <w:color w:val="000000"/>
                <w:lang w:eastAsia="zh-CN"/>
              </w:rPr>
            </w:pPr>
          </w:p>
        </w:tc>
        <w:tc>
          <w:tcPr>
            <w:tcW w:w="478" w:type="pct"/>
            <w:shd w:val="clear" w:color="auto" w:fill="auto"/>
            <w:noWrap/>
          </w:tcPr>
          <w:p w14:paraId="374629D5" w14:textId="77777777" w:rsidR="00B75DF6" w:rsidRPr="00EF5447" w:rsidRDefault="00B75DF6" w:rsidP="004A6F70">
            <w:pPr>
              <w:pStyle w:val="TAC"/>
              <w:rPr>
                <w:color w:val="000000"/>
                <w:lang w:eastAsia="zh-CN"/>
              </w:rPr>
            </w:pPr>
            <w:r w:rsidRPr="00EF5447">
              <w:t>28.7</w:t>
            </w:r>
            <w:r w:rsidRPr="00EF5447">
              <w:rPr>
                <w:vertAlign w:val="superscript"/>
              </w:rPr>
              <w:t>4</w:t>
            </w:r>
          </w:p>
        </w:tc>
        <w:tc>
          <w:tcPr>
            <w:tcW w:w="491" w:type="pct"/>
            <w:tcBorders>
              <w:top w:val="nil"/>
            </w:tcBorders>
          </w:tcPr>
          <w:p w14:paraId="19BFA9B2" w14:textId="77777777" w:rsidR="00B75DF6" w:rsidRPr="00EF5447" w:rsidRDefault="00B75DF6" w:rsidP="004A6F70">
            <w:pPr>
              <w:pStyle w:val="TAC"/>
            </w:pPr>
          </w:p>
        </w:tc>
      </w:tr>
      <w:tr w:rsidR="00B75DF6" w:rsidRPr="00EF5447" w14:paraId="61ABD4C3" w14:textId="77777777" w:rsidTr="004A6F70">
        <w:trPr>
          <w:trHeight w:val="187"/>
          <w:jc w:val="center"/>
        </w:trPr>
        <w:tc>
          <w:tcPr>
            <w:tcW w:w="1366" w:type="pct"/>
            <w:tcBorders>
              <w:top w:val="nil"/>
              <w:bottom w:val="nil"/>
            </w:tcBorders>
            <w:shd w:val="clear" w:color="auto" w:fill="auto"/>
          </w:tcPr>
          <w:p w14:paraId="21D7A59C" w14:textId="77777777" w:rsidR="00B75DF6" w:rsidRPr="00EF5447" w:rsidRDefault="00B75DF6" w:rsidP="004A6F70">
            <w:pPr>
              <w:pStyle w:val="TAC"/>
              <w:rPr>
                <w:lang w:eastAsia="zh-CN"/>
              </w:rPr>
            </w:pPr>
          </w:p>
        </w:tc>
        <w:tc>
          <w:tcPr>
            <w:tcW w:w="563" w:type="pct"/>
            <w:shd w:val="clear" w:color="auto" w:fill="auto"/>
          </w:tcPr>
          <w:p w14:paraId="68F91D46" w14:textId="77777777" w:rsidR="00B75DF6" w:rsidRPr="00EF5447" w:rsidRDefault="00B75DF6" w:rsidP="004A6F70">
            <w:pPr>
              <w:pStyle w:val="TAC"/>
              <w:rPr>
                <w:lang w:eastAsia="zh-CN"/>
              </w:rPr>
            </w:pPr>
            <w:r w:rsidRPr="00EF5447">
              <w:t>42</w:t>
            </w:r>
          </w:p>
        </w:tc>
        <w:tc>
          <w:tcPr>
            <w:tcW w:w="588" w:type="pct"/>
            <w:shd w:val="clear" w:color="auto" w:fill="auto"/>
            <w:noWrap/>
          </w:tcPr>
          <w:p w14:paraId="37E4EAD6" w14:textId="77777777" w:rsidR="00B75DF6" w:rsidRPr="00EF5447" w:rsidRDefault="00B75DF6" w:rsidP="004A6F70">
            <w:pPr>
              <w:pStyle w:val="TAC"/>
              <w:rPr>
                <w:color w:val="000000"/>
                <w:lang w:eastAsia="zh-CN"/>
              </w:rPr>
            </w:pPr>
            <w:r w:rsidRPr="00EF5447">
              <w:t>3435</w:t>
            </w:r>
          </w:p>
        </w:tc>
        <w:tc>
          <w:tcPr>
            <w:tcW w:w="503" w:type="pct"/>
            <w:shd w:val="clear" w:color="auto" w:fill="auto"/>
            <w:noWrap/>
          </w:tcPr>
          <w:p w14:paraId="6411D680" w14:textId="77777777" w:rsidR="00B75DF6" w:rsidRPr="00EF5447" w:rsidRDefault="00B75DF6" w:rsidP="004A6F70">
            <w:pPr>
              <w:pStyle w:val="TAC"/>
              <w:rPr>
                <w:color w:val="000000"/>
                <w:lang w:eastAsia="zh-CN"/>
              </w:rPr>
            </w:pPr>
            <w:r w:rsidRPr="00EF5447">
              <w:t>10</w:t>
            </w:r>
          </w:p>
        </w:tc>
        <w:tc>
          <w:tcPr>
            <w:tcW w:w="395" w:type="pct"/>
            <w:shd w:val="clear" w:color="auto" w:fill="auto"/>
            <w:noWrap/>
          </w:tcPr>
          <w:p w14:paraId="1B5EE6A3" w14:textId="77777777" w:rsidR="00B75DF6" w:rsidRPr="00EF5447" w:rsidRDefault="00B75DF6" w:rsidP="004A6F70">
            <w:pPr>
              <w:pStyle w:val="TAC"/>
              <w:rPr>
                <w:color w:val="000000"/>
                <w:lang w:eastAsia="zh-CN"/>
              </w:rPr>
            </w:pPr>
            <w:r w:rsidRPr="00EF5447">
              <w:t>50</w:t>
            </w:r>
          </w:p>
        </w:tc>
        <w:tc>
          <w:tcPr>
            <w:tcW w:w="616" w:type="pct"/>
            <w:shd w:val="clear" w:color="auto" w:fill="auto"/>
            <w:noWrap/>
          </w:tcPr>
          <w:p w14:paraId="22C2B18A" w14:textId="77777777" w:rsidR="00B75DF6" w:rsidRPr="00EF5447" w:rsidRDefault="00B75DF6" w:rsidP="004A6F70">
            <w:pPr>
              <w:pStyle w:val="TAC"/>
              <w:rPr>
                <w:color w:val="000000"/>
                <w:lang w:eastAsia="zh-CN"/>
              </w:rPr>
            </w:pPr>
            <w:r w:rsidRPr="00EF5447">
              <w:t>3435</w:t>
            </w:r>
          </w:p>
        </w:tc>
        <w:tc>
          <w:tcPr>
            <w:tcW w:w="478" w:type="pct"/>
            <w:shd w:val="clear" w:color="auto" w:fill="auto"/>
            <w:noWrap/>
          </w:tcPr>
          <w:p w14:paraId="2221C90F" w14:textId="77777777" w:rsidR="00B75DF6" w:rsidRPr="00EF5447" w:rsidRDefault="00B75DF6" w:rsidP="004A6F70">
            <w:pPr>
              <w:pStyle w:val="TAC"/>
              <w:rPr>
                <w:color w:val="000000"/>
                <w:lang w:eastAsia="zh-CN"/>
              </w:rPr>
            </w:pPr>
            <w:r w:rsidRPr="00EF5447">
              <w:t>N/A</w:t>
            </w:r>
          </w:p>
        </w:tc>
        <w:tc>
          <w:tcPr>
            <w:tcW w:w="491" w:type="pct"/>
          </w:tcPr>
          <w:p w14:paraId="052B1AB2" w14:textId="77777777" w:rsidR="00B75DF6" w:rsidRPr="00EF5447" w:rsidRDefault="00B75DF6" w:rsidP="004A6F70">
            <w:pPr>
              <w:pStyle w:val="TAC"/>
            </w:pPr>
            <w:r w:rsidRPr="00EF5447">
              <w:t>N/A</w:t>
            </w:r>
          </w:p>
        </w:tc>
      </w:tr>
      <w:tr w:rsidR="00B75DF6" w:rsidRPr="00EF5447" w14:paraId="39C887E0" w14:textId="77777777" w:rsidTr="004A6F70">
        <w:trPr>
          <w:trHeight w:val="187"/>
          <w:jc w:val="center"/>
        </w:trPr>
        <w:tc>
          <w:tcPr>
            <w:tcW w:w="1366" w:type="pct"/>
            <w:tcBorders>
              <w:top w:val="nil"/>
              <w:bottom w:val="nil"/>
            </w:tcBorders>
            <w:shd w:val="clear" w:color="auto" w:fill="auto"/>
          </w:tcPr>
          <w:p w14:paraId="180E1C3A" w14:textId="77777777" w:rsidR="00B75DF6" w:rsidRPr="00EF5447" w:rsidRDefault="00B75DF6" w:rsidP="004A6F70">
            <w:pPr>
              <w:pStyle w:val="TAC"/>
              <w:rPr>
                <w:lang w:eastAsia="zh-CN"/>
              </w:rPr>
            </w:pPr>
          </w:p>
        </w:tc>
        <w:tc>
          <w:tcPr>
            <w:tcW w:w="563" w:type="pct"/>
            <w:tcBorders>
              <w:bottom w:val="nil"/>
            </w:tcBorders>
            <w:shd w:val="clear" w:color="auto" w:fill="auto"/>
          </w:tcPr>
          <w:p w14:paraId="705D994F" w14:textId="77777777" w:rsidR="00B75DF6" w:rsidRPr="00EF5447" w:rsidRDefault="00B75DF6" w:rsidP="004A6F70">
            <w:pPr>
              <w:pStyle w:val="TAC"/>
              <w:rPr>
                <w:lang w:eastAsia="zh-CN"/>
              </w:rPr>
            </w:pPr>
            <w:r w:rsidRPr="00EF5447">
              <w:t>n3</w:t>
            </w:r>
          </w:p>
        </w:tc>
        <w:tc>
          <w:tcPr>
            <w:tcW w:w="588" w:type="pct"/>
            <w:tcBorders>
              <w:bottom w:val="nil"/>
            </w:tcBorders>
            <w:shd w:val="clear" w:color="auto" w:fill="auto"/>
            <w:noWrap/>
          </w:tcPr>
          <w:p w14:paraId="51CF6D66" w14:textId="77777777" w:rsidR="00B75DF6" w:rsidRPr="00EF5447" w:rsidRDefault="00B75DF6" w:rsidP="004A6F70">
            <w:pPr>
              <w:pStyle w:val="TAC"/>
              <w:rPr>
                <w:color w:val="000000"/>
                <w:lang w:eastAsia="zh-CN"/>
              </w:rPr>
            </w:pPr>
            <w:r w:rsidRPr="00EF5447">
              <w:t>1765</w:t>
            </w:r>
          </w:p>
        </w:tc>
        <w:tc>
          <w:tcPr>
            <w:tcW w:w="503" w:type="pct"/>
            <w:tcBorders>
              <w:bottom w:val="nil"/>
            </w:tcBorders>
            <w:shd w:val="clear" w:color="auto" w:fill="auto"/>
            <w:noWrap/>
          </w:tcPr>
          <w:p w14:paraId="1DA4CC15" w14:textId="77777777" w:rsidR="00B75DF6" w:rsidRPr="00EF5447" w:rsidRDefault="00B75DF6" w:rsidP="004A6F70">
            <w:pPr>
              <w:pStyle w:val="TAC"/>
              <w:rPr>
                <w:color w:val="000000"/>
                <w:lang w:eastAsia="zh-CN"/>
              </w:rPr>
            </w:pPr>
            <w:r w:rsidRPr="00EF5447">
              <w:t>5</w:t>
            </w:r>
          </w:p>
        </w:tc>
        <w:tc>
          <w:tcPr>
            <w:tcW w:w="395" w:type="pct"/>
            <w:tcBorders>
              <w:bottom w:val="nil"/>
            </w:tcBorders>
            <w:shd w:val="clear" w:color="auto" w:fill="auto"/>
            <w:noWrap/>
          </w:tcPr>
          <w:p w14:paraId="5635F5EE" w14:textId="77777777" w:rsidR="00B75DF6" w:rsidRPr="00EF5447" w:rsidRDefault="00B75DF6" w:rsidP="004A6F70">
            <w:pPr>
              <w:pStyle w:val="TAC"/>
              <w:rPr>
                <w:color w:val="000000"/>
                <w:lang w:eastAsia="zh-CN"/>
              </w:rPr>
            </w:pPr>
            <w:r w:rsidRPr="00EF5447">
              <w:t>25</w:t>
            </w:r>
          </w:p>
        </w:tc>
        <w:tc>
          <w:tcPr>
            <w:tcW w:w="616" w:type="pct"/>
            <w:tcBorders>
              <w:bottom w:val="nil"/>
            </w:tcBorders>
            <w:shd w:val="clear" w:color="auto" w:fill="auto"/>
            <w:noWrap/>
          </w:tcPr>
          <w:p w14:paraId="6F287D0E" w14:textId="77777777" w:rsidR="00B75DF6" w:rsidRPr="00EF5447" w:rsidRDefault="00B75DF6" w:rsidP="004A6F70">
            <w:pPr>
              <w:pStyle w:val="TAC"/>
              <w:rPr>
                <w:color w:val="000000"/>
                <w:lang w:eastAsia="zh-CN"/>
              </w:rPr>
            </w:pPr>
            <w:r w:rsidRPr="00EF5447">
              <w:t>1860</w:t>
            </w:r>
          </w:p>
        </w:tc>
        <w:tc>
          <w:tcPr>
            <w:tcW w:w="478" w:type="pct"/>
            <w:shd w:val="clear" w:color="auto" w:fill="auto"/>
            <w:noWrap/>
          </w:tcPr>
          <w:p w14:paraId="7F527ADE" w14:textId="77777777" w:rsidR="00B75DF6" w:rsidRPr="00EF5447" w:rsidRDefault="00B75DF6" w:rsidP="004A6F70">
            <w:pPr>
              <w:pStyle w:val="TAC"/>
              <w:rPr>
                <w:color w:val="000000"/>
                <w:lang w:eastAsia="zh-CN"/>
              </w:rPr>
            </w:pPr>
            <w:r w:rsidRPr="00EF5447">
              <w:t>8.0</w:t>
            </w:r>
          </w:p>
        </w:tc>
        <w:tc>
          <w:tcPr>
            <w:tcW w:w="491" w:type="pct"/>
            <w:tcBorders>
              <w:bottom w:val="nil"/>
            </w:tcBorders>
          </w:tcPr>
          <w:p w14:paraId="1A408F5C" w14:textId="77777777" w:rsidR="00B75DF6" w:rsidRPr="00EF5447" w:rsidRDefault="00B75DF6" w:rsidP="004A6F70">
            <w:pPr>
              <w:pStyle w:val="TAC"/>
            </w:pPr>
            <w:r w:rsidRPr="00EF5447">
              <w:t>4th</w:t>
            </w:r>
            <w:r w:rsidRPr="00EF5447">
              <w:rPr>
                <w:vertAlign w:val="superscript"/>
              </w:rPr>
              <w:t>3</w:t>
            </w:r>
          </w:p>
        </w:tc>
      </w:tr>
      <w:tr w:rsidR="00B75DF6" w:rsidRPr="00EF5447" w14:paraId="66CC9372" w14:textId="77777777" w:rsidTr="004A6F70">
        <w:trPr>
          <w:trHeight w:val="187"/>
          <w:jc w:val="center"/>
        </w:trPr>
        <w:tc>
          <w:tcPr>
            <w:tcW w:w="1366" w:type="pct"/>
            <w:tcBorders>
              <w:top w:val="nil"/>
              <w:bottom w:val="single" w:sz="4" w:space="0" w:color="auto"/>
            </w:tcBorders>
            <w:shd w:val="clear" w:color="auto" w:fill="auto"/>
          </w:tcPr>
          <w:p w14:paraId="5D1172D7" w14:textId="77777777" w:rsidR="00B75DF6" w:rsidRPr="00EF5447" w:rsidRDefault="00B75DF6" w:rsidP="004A6F70">
            <w:pPr>
              <w:pStyle w:val="TAC"/>
              <w:rPr>
                <w:lang w:eastAsia="zh-CN"/>
              </w:rPr>
            </w:pPr>
          </w:p>
        </w:tc>
        <w:tc>
          <w:tcPr>
            <w:tcW w:w="563" w:type="pct"/>
            <w:tcBorders>
              <w:top w:val="nil"/>
            </w:tcBorders>
            <w:shd w:val="clear" w:color="auto" w:fill="auto"/>
          </w:tcPr>
          <w:p w14:paraId="016F937A" w14:textId="77777777" w:rsidR="00B75DF6" w:rsidRPr="00EF5447" w:rsidRDefault="00B75DF6" w:rsidP="004A6F70">
            <w:pPr>
              <w:pStyle w:val="TAC"/>
              <w:rPr>
                <w:lang w:eastAsia="zh-CN"/>
              </w:rPr>
            </w:pPr>
          </w:p>
        </w:tc>
        <w:tc>
          <w:tcPr>
            <w:tcW w:w="588" w:type="pct"/>
            <w:tcBorders>
              <w:top w:val="nil"/>
            </w:tcBorders>
            <w:shd w:val="clear" w:color="auto" w:fill="auto"/>
            <w:noWrap/>
          </w:tcPr>
          <w:p w14:paraId="30795BFB" w14:textId="77777777" w:rsidR="00B75DF6" w:rsidRPr="00EF5447" w:rsidRDefault="00B75DF6" w:rsidP="004A6F70">
            <w:pPr>
              <w:pStyle w:val="TAC"/>
              <w:rPr>
                <w:color w:val="000000"/>
                <w:lang w:eastAsia="zh-CN"/>
              </w:rPr>
            </w:pPr>
          </w:p>
        </w:tc>
        <w:tc>
          <w:tcPr>
            <w:tcW w:w="503" w:type="pct"/>
            <w:tcBorders>
              <w:top w:val="nil"/>
            </w:tcBorders>
            <w:shd w:val="clear" w:color="auto" w:fill="auto"/>
            <w:noWrap/>
          </w:tcPr>
          <w:p w14:paraId="3ACA698D" w14:textId="77777777" w:rsidR="00B75DF6" w:rsidRPr="00EF5447" w:rsidRDefault="00B75DF6" w:rsidP="004A6F70">
            <w:pPr>
              <w:pStyle w:val="TAC"/>
              <w:rPr>
                <w:color w:val="000000"/>
                <w:lang w:eastAsia="zh-CN"/>
              </w:rPr>
            </w:pPr>
          </w:p>
        </w:tc>
        <w:tc>
          <w:tcPr>
            <w:tcW w:w="395" w:type="pct"/>
            <w:tcBorders>
              <w:top w:val="nil"/>
            </w:tcBorders>
            <w:shd w:val="clear" w:color="auto" w:fill="auto"/>
            <w:noWrap/>
          </w:tcPr>
          <w:p w14:paraId="02402280" w14:textId="77777777" w:rsidR="00B75DF6" w:rsidRPr="00EF5447" w:rsidRDefault="00B75DF6" w:rsidP="004A6F70">
            <w:pPr>
              <w:pStyle w:val="TAC"/>
              <w:rPr>
                <w:color w:val="000000"/>
                <w:lang w:eastAsia="zh-CN"/>
              </w:rPr>
            </w:pPr>
          </w:p>
        </w:tc>
        <w:tc>
          <w:tcPr>
            <w:tcW w:w="616" w:type="pct"/>
            <w:tcBorders>
              <w:top w:val="nil"/>
            </w:tcBorders>
            <w:shd w:val="clear" w:color="auto" w:fill="auto"/>
            <w:noWrap/>
          </w:tcPr>
          <w:p w14:paraId="7178433E" w14:textId="77777777" w:rsidR="00B75DF6" w:rsidRPr="00EF5447" w:rsidRDefault="00B75DF6" w:rsidP="004A6F70">
            <w:pPr>
              <w:pStyle w:val="TAC"/>
              <w:rPr>
                <w:color w:val="000000"/>
                <w:lang w:eastAsia="zh-CN"/>
              </w:rPr>
            </w:pPr>
          </w:p>
        </w:tc>
        <w:tc>
          <w:tcPr>
            <w:tcW w:w="478" w:type="pct"/>
            <w:shd w:val="clear" w:color="auto" w:fill="auto"/>
            <w:noWrap/>
          </w:tcPr>
          <w:p w14:paraId="2DB88AF4" w14:textId="77777777" w:rsidR="00B75DF6" w:rsidRPr="00EF5447" w:rsidRDefault="00B75DF6" w:rsidP="004A6F70">
            <w:pPr>
              <w:pStyle w:val="TAC"/>
              <w:rPr>
                <w:color w:val="000000"/>
                <w:lang w:eastAsia="zh-CN"/>
              </w:rPr>
            </w:pPr>
            <w:r w:rsidRPr="00EF5447">
              <w:t>10.7</w:t>
            </w:r>
            <w:r w:rsidRPr="00EF5447">
              <w:rPr>
                <w:vertAlign w:val="superscript"/>
              </w:rPr>
              <w:t>4</w:t>
            </w:r>
          </w:p>
        </w:tc>
        <w:tc>
          <w:tcPr>
            <w:tcW w:w="491" w:type="pct"/>
            <w:tcBorders>
              <w:top w:val="nil"/>
            </w:tcBorders>
          </w:tcPr>
          <w:p w14:paraId="1BB76C90" w14:textId="77777777" w:rsidR="00B75DF6" w:rsidRPr="00EF5447" w:rsidRDefault="00B75DF6" w:rsidP="004A6F70">
            <w:pPr>
              <w:pStyle w:val="TAC"/>
            </w:pPr>
          </w:p>
        </w:tc>
      </w:tr>
      <w:tr w:rsidR="00B75DF6" w:rsidRPr="00EF5447" w14:paraId="0FDA8DAC" w14:textId="77777777" w:rsidTr="004A6F70">
        <w:trPr>
          <w:trHeight w:val="187"/>
          <w:jc w:val="center"/>
        </w:trPr>
        <w:tc>
          <w:tcPr>
            <w:tcW w:w="1366" w:type="pct"/>
            <w:tcBorders>
              <w:bottom w:val="nil"/>
            </w:tcBorders>
            <w:shd w:val="clear" w:color="auto" w:fill="auto"/>
          </w:tcPr>
          <w:p w14:paraId="51417306" w14:textId="77777777" w:rsidR="00B75DF6" w:rsidRPr="00EF5447" w:rsidRDefault="00B75DF6" w:rsidP="004A6F70">
            <w:pPr>
              <w:pStyle w:val="TAC"/>
              <w:rPr>
                <w:lang w:eastAsia="zh-CN"/>
              </w:rPr>
            </w:pPr>
            <w:r w:rsidRPr="00EF5447">
              <w:rPr>
                <w:szCs w:val="18"/>
              </w:rPr>
              <w:t>DC_42_n28</w:t>
            </w:r>
          </w:p>
        </w:tc>
        <w:tc>
          <w:tcPr>
            <w:tcW w:w="563" w:type="pct"/>
            <w:shd w:val="clear" w:color="auto" w:fill="auto"/>
          </w:tcPr>
          <w:p w14:paraId="56E69B9F" w14:textId="77777777" w:rsidR="00B75DF6" w:rsidRPr="00EF5447" w:rsidRDefault="00B75DF6" w:rsidP="004A6F70">
            <w:pPr>
              <w:pStyle w:val="TAC"/>
              <w:rPr>
                <w:lang w:eastAsia="zh-CN"/>
              </w:rPr>
            </w:pPr>
            <w:r w:rsidRPr="00EF5447">
              <w:rPr>
                <w:rFonts w:cs="Arial"/>
                <w:szCs w:val="18"/>
              </w:rPr>
              <w:t>42</w:t>
            </w:r>
          </w:p>
        </w:tc>
        <w:tc>
          <w:tcPr>
            <w:tcW w:w="588" w:type="pct"/>
            <w:shd w:val="clear" w:color="auto" w:fill="auto"/>
            <w:noWrap/>
          </w:tcPr>
          <w:p w14:paraId="67ED18EC" w14:textId="77777777" w:rsidR="00B75DF6" w:rsidRPr="00EF5447" w:rsidRDefault="00B75DF6" w:rsidP="004A6F70">
            <w:pPr>
              <w:pStyle w:val="TAC"/>
              <w:rPr>
                <w:color w:val="000000"/>
                <w:lang w:eastAsia="zh-CN"/>
              </w:rPr>
            </w:pPr>
            <w:r w:rsidRPr="00EF5447">
              <w:rPr>
                <w:rFonts w:cs="Arial"/>
                <w:szCs w:val="18"/>
              </w:rPr>
              <w:t>3582.5</w:t>
            </w:r>
          </w:p>
        </w:tc>
        <w:tc>
          <w:tcPr>
            <w:tcW w:w="503" w:type="pct"/>
            <w:shd w:val="clear" w:color="auto" w:fill="auto"/>
            <w:noWrap/>
          </w:tcPr>
          <w:p w14:paraId="0DE200BC" w14:textId="77777777" w:rsidR="00B75DF6" w:rsidRPr="00EF5447" w:rsidRDefault="00B75DF6" w:rsidP="004A6F70">
            <w:pPr>
              <w:pStyle w:val="TAC"/>
              <w:rPr>
                <w:color w:val="000000"/>
                <w:lang w:eastAsia="zh-CN"/>
              </w:rPr>
            </w:pPr>
            <w:r w:rsidRPr="00EF5447">
              <w:rPr>
                <w:rFonts w:cs="Arial"/>
                <w:szCs w:val="18"/>
              </w:rPr>
              <w:t>10</w:t>
            </w:r>
          </w:p>
        </w:tc>
        <w:tc>
          <w:tcPr>
            <w:tcW w:w="395" w:type="pct"/>
            <w:shd w:val="clear" w:color="auto" w:fill="auto"/>
            <w:noWrap/>
          </w:tcPr>
          <w:p w14:paraId="3242EE76" w14:textId="77777777" w:rsidR="00B75DF6" w:rsidRPr="00EF5447" w:rsidRDefault="00B75DF6" w:rsidP="004A6F70">
            <w:pPr>
              <w:pStyle w:val="TAC"/>
              <w:rPr>
                <w:color w:val="000000"/>
                <w:lang w:eastAsia="zh-CN"/>
              </w:rPr>
            </w:pPr>
            <w:r w:rsidRPr="00EF5447">
              <w:rPr>
                <w:rFonts w:cs="Arial"/>
                <w:szCs w:val="18"/>
              </w:rPr>
              <w:t>50</w:t>
            </w:r>
          </w:p>
        </w:tc>
        <w:tc>
          <w:tcPr>
            <w:tcW w:w="616" w:type="pct"/>
            <w:shd w:val="clear" w:color="auto" w:fill="auto"/>
            <w:noWrap/>
          </w:tcPr>
          <w:p w14:paraId="4CC2E741" w14:textId="77777777" w:rsidR="00B75DF6" w:rsidRPr="00EF5447" w:rsidRDefault="00B75DF6" w:rsidP="004A6F70">
            <w:pPr>
              <w:pStyle w:val="TAC"/>
              <w:rPr>
                <w:color w:val="000000"/>
                <w:lang w:eastAsia="zh-CN"/>
              </w:rPr>
            </w:pPr>
            <w:r w:rsidRPr="00EF5447">
              <w:rPr>
                <w:rFonts w:cs="Arial"/>
                <w:szCs w:val="18"/>
              </w:rPr>
              <w:t>3582.5</w:t>
            </w:r>
          </w:p>
        </w:tc>
        <w:tc>
          <w:tcPr>
            <w:tcW w:w="478" w:type="pct"/>
            <w:shd w:val="clear" w:color="auto" w:fill="auto"/>
            <w:noWrap/>
          </w:tcPr>
          <w:p w14:paraId="6C2E7FE7" w14:textId="77777777" w:rsidR="00B75DF6" w:rsidRPr="00EF5447" w:rsidRDefault="00B75DF6" w:rsidP="004A6F70">
            <w:pPr>
              <w:pStyle w:val="TAC"/>
              <w:rPr>
                <w:color w:val="000000"/>
                <w:lang w:eastAsia="zh-CN"/>
              </w:rPr>
            </w:pPr>
            <w:r w:rsidRPr="00EF5447">
              <w:rPr>
                <w:rFonts w:cs="Arial"/>
                <w:szCs w:val="18"/>
              </w:rPr>
              <w:t>N/A</w:t>
            </w:r>
          </w:p>
        </w:tc>
        <w:tc>
          <w:tcPr>
            <w:tcW w:w="491" w:type="pct"/>
          </w:tcPr>
          <w:p w14:paraId="4EEDB235" w14:textId="77777777" w:rsidR="00B75DF6" w:rsidRPr="00EF5447" w:rsidRDefault="00B75DF6" w:rsidP="004A6F70">
            <w:pPr>
              <w:pStyle w:val="TAC"/>
            </w:pPr>
            <w:r w:rsidRPr="00EF5447">
              <w:rPr>
                <w:rFonts w:cs="Arial"/>
                <w:szCs w:val="18"/>
              </w:rPr>
              <w:t>N/A</w:t>
            </w:r>
          </w:p>
        </w:tc>
      </w:tr>
      <w:tr w:rsidR="00B75DF6" w:rsidRPr="00EF5447" w14:paraId="44F5BD54" w14:textId="77777777" w:rsidTr="004A6F70">
        <w:trPr>
          <w:trHeight w:val="187"/>
          <w:jc w:val="center"/>
        </w:trPr>
        <w:tc>
          <w:tcPr>
            <w:tcW w:w="1366" w:type="pct"/>
            <w:tcBorders>
              <w:top w:val="nil"/>
              <w:bottom w:val="single" w:sz="4" w:space="0" w:color="auto"/>
            </w:tcBorders>
            <w:shd w:val="clear" w:color="auto" w:fill="auto"/>
          </w:tcPr>
          <w:p w14:paraId="4E79C0F9" w14:textId="77777777" w:rsidR="00B75DF6" w:rsidRPr="00EF5447" w:rsidRDefault="00B75DF6" w:rsidP="004A6F70">
            <w:pPr>
              <w:pStyle w:val="TAC"/>
              <w:rPr>
                <w:lang w:eastAsia="zh-CN"/>
              </w:rPr>
            </w:pPr>
          </w:p>
        </w:tc>
        <w:tc>
          <w:tcPr>
            <w:tcW w:w="563" w:type="pct"/>
            <w:shd w:val="clear" w:color="auto" w:fill="auto"/>
          </w:tcPr>
          <w:p w14:paraId="2FECE0DB" w14:textId="77777777" w:rsidR="00B75DF6" w:rsidRPr="00EF5447" w:rsidRDefault="00B75DF6" w:rsidP="004A6F70">
            <w:pPr>
              <w:pStyle w:val="TAC"/>
              <w:rPr>
                <w:lang w:eastAsia="zh-CN"/>
              </w:rPr>
            </w:pPr>
            <w:r w:rsidRPr="00EF5447">
              <w:rPr>
                <w:rFonts w:cs="Arial"/>
                <w:szCs w:val="18"/>
              </w:rPr>
              <w:t>n28</w:t>
            </w:r>
          </w:p>
        </w:tc>
        <w:tc>
          <w:tcPr>
            <w:tcW w:w="588" w:type="pct"/>
            <w:shd w:val="clear" w:color="auto" w:fill="auto"/>
            <w:noWrap/>
          </w:tcPr>
          <w:p w14:paraId="2D7B0794" w14:textId="77777777" w:rsidR="00B75DF6" w:rsidRPr="00EF5447" w:rsidRDefault="00B75DF6" w:rsidP="004A6F70">
            <w:pPr>
              <w:pStyle w:val="TAC"/>
              <w:rPr>
                <w:color w:val="000000"/>
                <w:lang w:eastAsia="zh-CN"/>
              </w:rPr>
            </w:pPr>
            <w:r w:rsidRPr="00EF5447">
              <w:rPr>
                <w:rFonts w:cs="Arial"/>
                <w:szCs w:val="18"/>
              </w:rPr>
              <w:t>705.5</w:t>
            </w:r>
          </w:p>
        </w:tc>
        <w:tc>
          <w:tcPr>
            <w:tcW w:w="503" w:type="pct"/>
            <w:shd w:val="clear" w:color="auto" w:fill="auto"/>
            <w:noWrap/>
          </w:tcPr>
          <w:p w14:paraId="63DE8052" w14:textId="77777777" w:rsidR="00B75DF6" w:rsidRPr="00EF5447" w:rsidRDefault="00B75DF6" w:rsidP="004A6F70">
            <w:pPr>
              <w:pStyle w:val="TAC"/>
              <w:rPr>
                <w:color w:val="000000"/>
                <w:lang w:eastAsia="zh-CN"/>
              </w:rPr>
            </w:pPr>
            <w:r w:rsidRPr="00EF5447">
              <w:rPr>
                <w:rFonts w:cs="Arial"/>
                <w:szCs w:val="18"/>
              </w:rPr>
              <w:t>5</w:t>
            </w:r>
          </w:p>
        </w:tc>
        <w:tc>
          <w:tcPr>
            <w:tcW w:w="395" w:type="pct"/>
            <w:shd w:val="clear" w:color="auto" w:fill="auto"/>
            <w:noWrap/>
          </w:tcPr>
          <w:p w14:paraId="69EDB589" w14:textId="77777777" w:rsidR="00B75DF6" w:rsidRPr="00EF5447" w:rsidRDefault="00B75DF6" w:rsidP="004A6F70">
            <w:pPr>
              <w:pStyle w:val="TAC"/>
              <w:rPr>
                <w:color w:val="000000"/>
                <w:lang w:eastAsia="zh-CN"/>
              </w:rPr>
            </w:pPr>
            <w:r w:rsidRPr="00EF5447">
              <w:rPr>
                <w:rFonts w:cs="Arial"/>
                <w:szCs w:val="18"/>
              </w:rPr>
              <w:t>25</w:t>
            </w:r>
          </w:p>
        </w:tc>
        <w:tc>
          <w:tcPr>
            <w:tcW w:w="616" w:type="pct"/>
            <w:shd w:val="clear" w:color="auto" w:fill="auto"/>
            <w:noWrap/>
          </w:tcPr>
          <w:p w14:paraId="5F5A2A40" w14:textId="77777777" w:rsidR="00B75DF6" w:rsidRPr="00EF5447" w:rsidRDefault="00B75DF6" w:rsidP="004A6F70">
            <w:pPr>
              <w:pStyle w:val="TAC"/>
              <w:rPr>
                <w:color w:val="000000"/>
                <w:lang w:eastAsia="zh-CN"/>
              </w:rPr>
            </w:pPr>
            <w:r w:rsidRPr="00EF5447">
              <w:rPr>
                <w:rFonts w:cs="Arial"/>
                <w:szCs w:val="18"/>
              </w:rPr>
              <w:t>760.5</w:t>
            </w:r>
          </w:p>
        </w:tc>
        <w:tc>
          <w:tcPr>
            <w:tcW w:w="478" w:type="pct"/>
            <w:shd w:val="clear" w:color="auto" w:fill="auto"/>
            <w:noWrap/>
          </w:tcPr>
          <w:p w14:paraId="2113BF28" w14:textId="77777777" w:rsidR="00B75DF6" w:rsidRPr="00EF5447" w:rsidRDefault="00B75DF6" w:rsidP="004A6F70">
            <w:pPr>
              <w:pStyle w:val="TAC"/>
              <w:rPr>
                <w:color w:val="000000"/>
                <w:lang w:eastAsia="zh-CN"/>
              </w:rPr>
            </w:pPr>
            <w:r w:rsidRPr="00EF5447">
              <w:rPr>
                <w:rFonts w:cs="Arial"/>
                <w:szCs w:val="18"/>
              </w:rPr>
              <w:t>5.5</w:t>
            </w:r>
          </w:p>
        </w:tc>
        <w:tc>
          <w:tcPr>
            <w:tcW w:w="491" w:type="pct"/>
          </w:tcPr>
          <w:p w14:paraId="0D991636" w14:textId="77777777" w:rsidR="00B75DF6" w:rsidRPr="00EF5447" w:rsidRDefault="00B75DF6" w:rsidP="004A6F70">
            <w:pPr>
              <w:pStyle w:val="TAC"/>
            </w:pPr>
            <w:r w:rsidRPr="00EF5447">
              <w:rPr>
                <w:rFonts w:cs="Arial"/>
                <w:szCs w:val="18"/>
              </w:rPr>
              <w:t>IMD5</w:t>
            </w:r>
          </w:p>
        </w:tc>
      </w:tr>
      <w:tr w:rsidR="00B75DF6" w:rsidRPr="00EF5447" w14:paraId="19C35EC2" w14:textId="77777777" w:rsidTr="004A6F70">
        <w:trPr>
          <w:trHeight w:val="187"/>
          <w:jc w:val="center"/>
        </w:trPr>
        <w:tc>
          <w:tcPr>
            <w:tcW w:w="1366" w:type="pct"/>
            <w:tcBorders>
              <w:bottom w:val="nil"/>
            </w:tcBorders>
            <w:shd w:val="clear" w:color="auto" w:fill="auto"/>
          </w:tcPr>
          <w:p w14:paraId="226D23B2" w14:textId="77777777" w:rsidR="00B75DF6" w:rsidRPr="00EF5447" w:rsidRDefault="00B75DF6" w:rsidP="004A6F70">
            <w:pPr>
              <w:pStyle w:val="TAC"/>
              <w:rPr>
                <w:rFonts w:eastAsia="MS Mincho"/>
              </w:rPr>
            </w:pPr>
            <w:r w:rsidRPr="00EF5447">
              <w:rPr>
                <w:lang w:eastAsia="zh-CN"/>
              </w:rPr>
              <w:t>DC_48A_n12A</w:t>
            </w:r>
          </w:p>
        </w:tc>
        <w:tc>
          <w:tcPr>
            <w:tcW w:w="563" w:type="pct"/>
            <w:shd w:val="clear" w:color="auto" w:fill="auto"/>
          </w:tcPr>
          <w:p w14:paraId="4FFF37E2" w14:textId="77777777" w:rsidR="00B75DF6" w:rsidRPr="00EF5447" w:rsidRDefault="00B75DF6" w:rsidP="004A6F70">
            <w:pPr>
              <w:pStyle w:val="TAC"/>
              <w:rPr>
                <w:rFonts w:cs="Arial"/>
                <w:color w:val="000000"/>
                <w:szCs w:val="18"/>
              </w:rPr>
            </w:pPr>
            <w:r w:rsidRPr="00EF5447">
              <w:t>48</w:t>
            </w:r>
          </w:p>
        </w:tc>
        <w:tc>
          <w:tcPr>
            <w:tcW w:w="588" w:type="pct"/>
            <w:shd w:val="clear" w:color="auto" w:fill="auto"/>
            <w:noWrap/>
          </w:tcPr>
          <w:p w14:paraId="0D0FB93D" w14:textId="77777777" w:rsidR="00B75DF6" w:rsidRPr="00EF5447" w:rsidRDefault="00B75DF6" w:rsidP="004A6F70">
            <w:pPr>
              <w:pStyle w:val="TAC"/>
              <w:rPr>
                <w:rFonts w:cs="Arial"/>
                <w:color w:val="000000"/>
                <w:szCs w:val="18"/>
              </w:rPr>
            </w:pPr>
            <w:r w:rsidRPr="00EF5447">
              <w:t>3557.5</w:t>
            </w:r>
          </w:p>
        </w:tc>
        <w:tc>
          <w:tcPr>
            <w:tcW w:w="503" w:type="pct"/>
            <w:shd w:val="clear" w:color="auto" w:fill="auto"/>
            <w:noWrap/>
          </w:tcPr>
          <w:p w14:paraId="2F420E5C" w14:textId="77777777" w:rsidR="00B75DF6" w:rsidRPr="00EF5447" w:rsidRDefault="00B75DF6" w:rsidP="004A6F70">
            <w:pPr>
              <w:pStyle w:val="TAC"/>
              <w:rPr>
                <w:rFonts w:cs="Arial"/>
                <w:color w:val="000000"/>
                <w:szCs w:val="18"/>
                <w:lang w:eastAsia="zh-TW"/>
              </w:rPr>
            </w:pPr>
            <w:r w:rsidRPr="00EF5447">
              <w:t>10</w:t>
            </w:r>
          </w:p>
        </w:tc>
        <w:tc>
          <w:tcPr>
            <w:tcW w:w="395" w:type="pct"/>
            <w:shd w:val="clear" w:color="auto" w:fill="auto"/>
            <w:noWrap/>
          </w:tcPr>
          <w:p w14:paraId="142DB7EA" w14:textId="77777777" w:rsidR="00B75DF6" w:rsidRPr="00EF5447" w:rsidRDefault="00B75DF6" w:rsidP="004A6F70">
            <w:pPr>
              <w:pStyle w:val="TAC"/>
              <w:rPr>
                <w:rFonts w:cs="Arial"/>
                <w:color w:val="000000"/>
                <w:szCs w:val="18"/>
                <w:lang w:eastAsia="zh-TW"/>
              </w:rPr>
            </w:pPr>
            <w:r w:rsidRPr="00EF5447">
              <w:t>50</w:t>
            </w:r>
          </w:p>
        </w:tc>
        <w:tc>
          <w:tcPr>
            <w:tcW w:w="616" w:type="pct"/>
            <w:shd w:val="clear" w:color="auto" w:fill="auto"/>
            <w:noWrap/>
          </w:tcPr>
          <w:p w14:paraId="38F55357" w14:textId="77777777" w:rsidR="00B75DF6" w:rsidRPr="00EF5447" w:rsidRDefault="00B75DF6" w:rsidP="004A6F70">
            <w:pPr>
              <w:pStyle w:val="TAC"/>
              <w:rPr>
                <w:rFonts w:cs="Arial"/>
                <w:color w:val="000000"/>
                <w:szCs w:val="18"/>
              </w:rPr>
            </w:pPr>
            <w:r w:rsidRPr="00EF5447">
              <w:t>3557.5</w:t>
            </w:r>
          </w:p>
        </w:tc>
        <w:tc>
          <w:tcPr>
            <w:tcW w:w="478" w:type="pct"/>
            <w:shd w:val="clear" w:color="auto" w:fill="auto"/>
            <w:noWrap/>
          </w:tcPr>
          <w:p w14:paraId="368B0773" w14:textId="77777777" w:rsidR="00B75DF6" w:rsidRPr="00EF5447" w:rsidRDefault="00B75DF6" w:rsidP="004A6F70">
            <w:pPr>
              <w:pStyle w:val="TAC"/>
              <w:rPr>
                <w:rFonts w:cs="Arial"/>
                <w:color w:val="000000"/>
                <w:szCs w:val="18"/>
                <w:lang w:eastAsia="zh-TW"/>
              </w:rPr>
            </w:pPr>
            <w:r w:rsidRPr="00EF5447">
              <w:t>N/A</w:t>
            </w:r>
          </w:p>
        </w:tc>
        <w:tc>
          <w:tcPr>
            <w:tcW w:w="491" w:type="pct"/>
          </w:tcPr>
          <w:p w14:paraId="0EA98E43" w14:textId="77777777" w:rsidR="00B75DF6" w:rsidRPr="00EF5447" w:rsidRDefault="00B75DF6" w:rsidP="004A6F70">
            <w:pPr>
              <w:pStyle w:val="TAC"/>
              <w:rPr>
                <w:rFonts w:cs="Arial"/>
                <w:color w:val="000000"/>
                <w:szCs w:val="18"/>
                <w:lang w:eastAsia="zh-TW"/>
              </w:rPr>
            </w:pPr>
            <w:r w:rsidRPr="00EF5447">
              <w:t>N/A</w:t>
            </w:r>
          </w:p>
        </w:tc>
      </w:tr>
      <w:tr w:rsidR="00B75DF6" w:rsidRPr="00EF5447" w14:paraId="68DDB3CC" w14:textId="77777777" w:rsidTr="004A6F70">
        <w:trPr>
          <w:trHeight w:val="187"/>
          <w:jc w:val="center"/>
        </w:trPr>
        <w:tc>
          <w:tcPr>
            <w:tcW w:w="1366" w:type="pct"/>
            <w:tcBorders>
              <w:top w:val="nil"/>
              <w:bottom w:val="single" w:sz="4" w:space="0" w:color="auto"/>
            </w:tcBorders>
            <w:shd w:val="clear" w:color="auto" w:fill="auto"/>
          </w:tcPr>
          <w:p w14:paraId="7716F7B7" w14:textId="77777777" w:rsidR="00B75DF6" w:rsidRPr="00EF5447" w:rsidRDefault="00B75DF6" w:rsidP="004A6F70">
            <w:pPr>
              <w:pStyle w:val="TAC"/>
              <w:rPr>
                <w:rFonts w:eastAsia="MS Mincho"/>
              </w:rPr>
            </w:pPr>
          </w:p>
        </w:tc>
        <w:tc>
          <w:tcPr>
            <w:tcW w:w="563" w:type="pct"/>
            <w:shd w:val="clear" w:color="auto" w:fill="auto"/>
          </w:tcPr>
          <w:p w14:paraId="472A0D02" w14:textId="77777777" w:rsidR="00B75DF6" w:rsidRPr="00EF5447" w:rsidRDefault="00B75DF6" w:rsidP="004A6F70">
            <w:pPr>
              <w:pStyle w:val="TAC"/>
              <w:rPr>
                <w:rFonts w:cs="Arial"/>
                <w:color w:val="000000"/>
                <w:szCs w:val="18"/>
              </w:rPr>
            </w:pPr>
            <w:r w:rsidRPr="00EF5447">
              <w:t>n12</w:t>
            </w:r>
          </w:p>
        </w:tc>
        <w:tc>
          <w:tcPr>
            <w:tcW w:w="588" w:type="pct"/>
            <w:shd w:val="clear" w:color="auto" w:fill="auto"/>
            <w:noWrap/>
          </w:tcPr>
          <w:p w14:paraId="3341E45D" w14:textId="77777777" w:rsidR="00B75DF6" w:rsidRPr="00EF5447" w:rsidRDefault="00B75DF6" w:rsidP="004A6F70">
            <w:pPr>
              <w:pStyle w:val="TAC"/>
              <w:rPr>
                <w:rFonts w:cs="Arial"/>
                <w:color w:val="000000"/>
                <w:szCs w:val="18"/>
              </w:rPr>
            </w:pPr>
            <w:r w:rsidRPr="00EF5447">
              <w:t>705.5</w:t>
            </w:r>
          </w:p>
        </w:tc>
        <w:tc>
          <w:tcPr>
            <w:tcW w:w="503" w:type="pct"/>
            <w:shd w:val="clear" w:color="auto" w:fill="auto"/>
            <w:noWrap/>
          </w:tcPr>
          <w:p w14:paraId="01E28713" w14:textId="77777777" w:rsidR="00B75DF6" w:rsidRPr="00EF5447" w:rsidRDefault="00B75DF6" w:rsidP="004A6F70">
            <w:pPr>
              <w:pStyle w:val="TAC"/>
              <w:rPr>
                <w:rFonts w:cs="Arial"/>
                <w:color w:val="000000"/>
                <w:szCs w:val="18"/>
                <w:lang w:eastAsia="zh-TW"/>
              </w:rPr>
            </w:pPr>
            <w:r w:rsidRPr="00EF5447">
              <w:t>5</w:t>
            </w:r>
          </w:p>
        </w:tc>
        <w:tc>
          <w:tcPr>
            <w:tcW w:w="395" w:type="pct"/>
            <w:shd w:val="clear" w:color="auto" w:fill="auto"/>
            <w:noWrap/>
          </w:tcPr>
          <w:p w14:paraId="6A649BB9" w14:textId="77777777" w:rsidR="00B75DF6" w:rsidRPr="00EF5447" w:rsidRDefault="00B75DF6" w:rsidP="004A6F70">
            <w:pPr>
              <w:pStyle w:val="TAC"/>
              <w:rPr>
                <w:rFonts w:cs="Arial"/>
                <w:color w:val="000000"/>
                <w:szCs w:val="18"/>
                <w:lang w:eastAsia="zh-TW"/>
              </w:rPr>
            </w:pPr>
            <w:r w:rsidRPr="00EF5447">
              <w:t>25</w:t>
            </w:r>
          </w:p>
        </w:tc>
        <w:tc>
          <w:tcPr>
            <w:tcW w:w="616" w:type="pct"/>
            <w:shd w:val="clear" w:color="auto" w:fill="auto"/>
            <w:noWrap/>
          </w:tcPr>
          <w:p w14:paraId="30B6EE6A" w14:textId="77777777" w:rsidR="00B75DF6" w:rsidRPr="00EF5447" w:rsidRDefault="00B75DF6" w:rsidP="004A6F70">
            <w:pPr>
              <w:pStyle w:val="TAC"/>
              <w:rPr>
                <w:rFonts w:cs="Arial"/>
                <w:color w:val="000000"/>
                <w:szCs w:val="18"/>
              </w:rPr>
            </w:pPr>
            <w:r w:rsidRPr="00EF5447">
              <w:t>735.5</w:t>
            </w:r>
          </w:p>
        </w:tc>
        <w:tc>
          <w:tcPr>
            <w:tcW w:w="478" w:type="pct"/>
            <w:shd w:val="clear" w:color="auto" w:fill="auto"/>
            <w:noWrap/>
          </w:tcPr>
          <w:p w14:paraId="74E519B1" w14:textId="77777777" w:rsidR="00B75DF6" w:rsidRPr="00EF5447" w:rsidRDefault="00B75DF6" w:rsidP="004A6F70">
            <w:pPr>
              <w:pStyle w:val="TAC"/>
              <w:rPr>
                <w:rFonts w:cs="Arial"/>
                <w:color w:val="000000"/>
                <w:szCs w:val="18"/>
                <w:lang w:eastAsia="zh-TW"/>
              </w:rPr>
            </w:pPr>
            <w:r w:rsidRPr="00EF5447">
              <w:t>5.5</w:t>
            </w:r>
          </w:p>
        </w:tc>
        <w:tc>
          <w:tcPr>
            <w:tcW w:w="491" w:type="pct"/>
          </w:tcPr>
          <w:p w14:paraId="14179C8E" w14:textId="77777777" w:rsidR="00B75DF6" w:rsidRPr="00EF5447" w:rsidRDefault="00B75DF6" w:rsidP="004A6F70">
            <w:pPr>
              <w:pStyle w:val="TAC"/>
              <w:rPr>
                <w:rFonts w:cs="Arial"/>
                <w:color w:val="000000"/>
                <w:szCs w:val="18"/>
                <w:lang w:eastAsia="zh-TW"/>
              </w:rPr>
            </w:pPr>
            <w:r w:rsidRPr="00EF5447">
              <w:t>IMD5</w:t>
            </w:r>
          </w:p>
        </w:tc>
      </w:tr>
      <w:tr w:rsidR="00B75DF6" w:rsidRPr="00EF5447" w14:paraId="0ADB0273" w14:textId="77777777" w:rsidTr="004A6F70">
        <w:trPr>
          <w:trHeight w:val="187"/>
          <w:jc w:val="center"/>
        </w:trPr>
        <w:tc>
          <w:tcPr>
            <w:tcW w:w="1366" w:type="pct"/>
            <w:tcBorders>
              <w:top w:val="nil"/>
              <w:bottom w:val="nil"/>
            </w:tcBorders>
            <w:shd w:val="clear" w:color="auto" w:fill="auto"/>
          </w:tcPr>
          <w:p w14:paraId="1C478C80" w14:textId="77777777" w:rsidR="00B75DF6" w:rsidRPr="00EF5447" w:rsidRDefault="00B75DF6" w:rsidP="004A6F70">
            <w:pPr>
              <w:pStyle w:val="TAC"/>
              <w:rPr>
                <w:lang w:eastAsia="zh-TW"/>
              </w:rPr>
            </w:pPr>
            <w:r w:rsidRPr="00EF5447">
              <w:t>DC_48</w:t>
            </w:r>
            <w:r w:rsidRPr="00EF5447">
              <w:rPr>
                <w:lang w:eastAsia="zh-TW"/>
              </w:rPr>
              <w:t>A</w:t>
            </w:r>
            <w:r w:rsidRPr="00EF5447">
              <w:t>_n25</w:t>
            </w:r>
            <w:r w:rsidRPr="00EF5447">
              <w:rPr>
                <w:lang w:eastAsia="zh-TW"/>
              </w:rPr>
              <w:t>A</w:t>
            </w:r>
          </w:p>
          <w:p w14:paraId="7FE5D9D8" w14:textId="77777777" w:rsidR="00B75DF6" w:rsidRPr="00EF5447" w:rsidRDefault="00B75DF6" w:rsidP="004A6F70">
            <w:pPr>
              <w:pStyle w:val="TAC"/>
              <w:rPr>
                <w:lang w:eastAsia="zh-TW"/>
              </w:rPr>
            </w:pPr>
            <w:r w:rsidRPr="00EF5447">
              <w:t>DC_48</w:t>
            </w:r>
            <w:r w:rsidRPr="00EF5447">
              <w:rPr>
                <w:lang w:eastAsia="zh-TW"/>
              </w:rPr>
              <w:t>C</w:t>
            </w:r>
            <w:r w:rsidRPr="00EF5447">
              <w:t>_n25</w:t>
            </w:r>
            <w:r w:rsidRPr="00EF5447">
              <w:rPr>
                <w:lang w:eastAsia="zh-TW"/>
              </w:rPr>
              <w:t>A</w:t>
            </w:r>
          </w:p>
          <w:p w14:paraId="2FE34162" w14:textId="77777777" w:rsidR="00B75DF6" w:rsidRPr="00EF5447" w:rsidRDefault="00B75DF6" w:rsidP="004A6F70">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3C5027A4" w14:textId="77777777" w:rsidR="00B75DF6" w:rsidRPr="00EF5447" w:rsidRDefault="00B75DF6" w:rsidP="004A6F70">
            <w:pPr>
              <w:pStyle w:val="TAC"/>
            </w:pPr>
            <w:r w:rsidRPr="00EF5447">
              <w:rPr>
                <w:rFonts w:cs="Arial"/>
                <w:color w:val="000000"/>
                <w:szCs w:val="18"/>
              </w:rPr>
              <w:t>48</w:t>
            </w:r>
          </w:p>
        </w:tc>
        <w:tc>
          <w:tcPr>
            <w:tcW w:w="588" w:type="pct"/>
            <w:shd w:val="clear" w:color="auto" w:fill="auto"/>
            <w:noWrap/>
          </w:tcPr>
          <w:p w14:paraId="6A0D8CA7" w14:textId="77777777" w:rsidR="00B75DF6" w:rsidRPr="00EF5447" w:rsidRDefault="00B75DF6" w:rsidP="004A6F70">
            <w:pPr>
              <w:pStyle w:val="TAC"/>
            </w:pPr>
            <w:r w:rsidRPr="00EF5447">
              <w:rPr>
                <w:rFonts w:cs="Arial"/>
                <w:color w:val="000000"/>
                <w:szCs w:val="18"/>
              </w:rPr>
              <w:t>3625</w:t>
            </w:r>
          </w:p>
        </w:tc>
        <w:tc>
          <w:tcPr>
            <w:tcW w:w="503" w:type="pct"/>
            <w:shd w:val="clear" w:color="auto" w:fill="auto"/>
            <w:noWrap/>
          </w:tcPr>
          <w:p w14:paraId="24D9C6D9" w14:textId="77777777" w:rsidR="00B75DF6" w:rsidRPr="00EF5447" w:rsidRDefault="00B75DF6" w:rsidP="004A6F70">
            <w:pPr>
              <w:pStyle w:val="TAC"/>
            </w:pPr>
            <w:r w:rsidRPr="00EF5447">
              <w:rPr>
                <w:rFonts w:cs="Arial"/>
                <w:color w:val="000000"/>
                <w:szCs w:val="18"/>
                <w:lang w:eastAsia="zh-TW"/>
              </w:rPr>
              <w:t>20</w:t>
            </w:r>
          </w:p>
        </w:tc>
        <w:tc>
          <w:tcPr>
            <w:tcW w:w="395" w:type="pct"/>
            <w:shd w:val="clear" w:color="auto" w:fill="auto"/>
            <w:noWrap/>
          </w:tcPr>
          <w:p w14:paraId="51AE470D" w14:textId="77777777" w:rsidR="00B75DF6" w:rsidRPr="00EF5447" w:rsidRDefault="00B75DF6" w:rsidP="004A6F70">
            <w:pPr>
              <w:pStyle w:val="TAC"/>
            </w:pPr>
            <w:r w:rsidRPr="00EF5447">
              <w:rPr>
                <w:rFonts w:cs="Arial"/>
                <w:color w:val="000000"/>
                <w:szCs w:val="18"/>
                <w:lang w:eastAsia="zh-TW"/>
              </w:rPr>
              <w:t>100</w:t>
            </w:r>
          </w:p>
        </w:tc>
        <w:tc>
          <w:tcPr>
            <w:tcW w:w="616" w:type="pct"/>
            <w:shd w:val="clear" w:color="auto" w:fill="auto"/>
            <w:noWrap/>
          </w:tcPr>
          <w:p w14:paraId="25E89DDC" w14:textId="77777777" w:rsidR="00B75DF6" w:rsidRPr="00EF5447" w:rsidRDefault="00B75DF6" w:rsidP="004A6F70">
            <w:pPr>
              <w:pStyle w:val="TAC"/>
            </w:pPr>
            <w:r w:rsidRPr="00EF5447">
              <w:rPr>
                <w:rFonts w:cs="Arial"/>
                <w:color w:val="000000"/>
                <w:szCs w:val="18"/>
              </w:rPr>
              <w:t>3625</w:t>
            </w:r>
          </w:p>
        </w:tc>
        <w:tc>
          <w:tcPr>
            <w:tcW w:w="478" w:type="pct"/>
            <w:shd w:val="clear" w:color="auto" w:fill="auto"/>
            <w:noWrap/>
          </w:tcPr>
          <w:p w14:paraId="67FCB61E" w14:textId="77777777" w:rsidR="00B75DF6" w:rsidRPr="00EF5447" w:rsidRDefault="00B75DF6" w:rsidP="004A6F70">
            <w:pPr>
              <w:pStyle w:val="TAC"/>
            </w:pPr>
            <w:r w:rsidRPr="00EF5447">
              <w:rPr>
                <w:rFonts w:cs="Arial"/>
                <w:color w:val="000000"/>
                <w:szCs w:val="18"/>
                <w:lang w:eastAsia="zh-TW"/>
              </w:rPr>
              <w:t>N/A</w:t>
            </w:r>
          </w:p>
        </w:tc>
        <w:tc>
          <w:tcPr>
            <w:tcW w:w="491" w:type="pct"/>
          </w:tcPr>
          <w:p w14:paraId="64E39BC0" w14:textId="77777777" w:rsidR="00B75DF6" w:rsidRPr="00EF5447" w:rsidRDefault="00B75DF6" w:rsidP="004A6F70">
            <w:pPr>
              <w:pStyle w:val="TAC"/>
            </w:pPr>
            <w:r w:rsidRPr="00EF5447">
              <w:rPr>
                <w:rFonts w:cs="Arial"/>
                <w:color w:val="000000"/>
                <w:szCs w:val="18"/>
                <w:lang w:eastAsia="zh-TW"/>
              </w:rPr>
              <w:t>N/A</w:t>
            </w:r>
          </w:p>
        </w:tc>
      </w:tr>
      <w:tr w:rsidR="00B75DF6" w:rsidRPr="00EF5447" w14:paraId="67F22663" w14:textId="77777777" w:rsidTr="004A6F70">
        <w:trPr>
          <w:trHeight w:val="187"/>
          <w:jc w:val="center"/>
        </w:trPr>
        <w:tc>
          <w:tcPr>
            <w:tcW w:w="1366" w:type="pct"/>
            <w:tcBorders>
              <w:top w:val="nil"/>
              <w:bottom w:val="single" w:sz="4" w:space="0" w:color="auto"/>
            </w:tcBorders>
            <w:shd w:val="clear" w:color="auto" w:fill="auto"/>
          </w:tcPr>
          <w:p w14:paraId="0EF9A642" w14:textId="77777777" w:rsidR="00B75DF6" w:rsidRPr="00EF5447" w:rsidRDefault="00B75DF6" w:rsidP="004A6F70">
            <w:pPr>
              <w:pStyle w:val="TAC"/>
            </w:pPr>
          </w:p>
        </w:tc>
        <w:tc>
          <w:tcPr>
            <w:tcW w:w="563" w:type="pct"/>
            <w:shd w:val="clear" w:color="auto" w:fill="auto"/>
          </w:tcPr>
          <w:p w14:paraId="1A6BF976" w14:textId="77777777" w:rsidR="00B75DF6" w:rsidRPr="00EF5447" w:rsidRDefault="00B75DF6" w:rsidP="004A6F70">
            <w:pPr>
              <w:pStyle w:val="TAC"/>
            </w:pPr>
            <w:r w:rsidRPr="00EF5447">
              <w:rPr>
                <w:lang w:eastAsia="zh-TW"/>
              </w:rPr>
              <w:t>n25</w:t>
            </w:r>
          </w:p>
        </w:tc>
        <w:tc>
          <w:tcPr>
            <w:tcW w:w="588" w:type="pct"/>
            <w:shd w:val="clear" w:color="auto" w:fill="auto"/>
            <w:noWrap/>
          </w:tcPr>
          <w:p w14:paraId="3B4DE248" w14:textId="77777777" w:rsidR="00B75DF6" w:rsidRPr="00EF5447" w:rsidRDefault="00B75DF6" w:rsidP="004A6F70">
            <w:pPr>
              <w:pStyle w:val="TAC"/>
            </w:pPr>
            <w:r w:rsidRPr="00EF5447">
              <w:rPr>
                <w:rFonts w:cs="Arial"/>
              </w:rPr>
              <w:t>1852.5</w:t>
            </w:r>
          </w:p>
        </w:tc>
        <w:tc>
          <w:tcPr>
            <w:tcW w:w="503" w:type="pct"/>
            <w:shd w:val="clear" w:color="auto" w:fill="auto"/>
            <w:noWrap/>
          </w:tcPr>
          <w:p w14:paraId="35EEC9C3" w14:textId="77777777" w:rsidR="00B75DF6" w:rsidRPr="00EF5447" w:rsidRDefault="00B75DF6" w:rsidP="004A6F70">
            <w:pPr>
              <w:pStyle w:val="TAC"/>
            </w:pPr>
            <w:r w:rsidRPr="00EF5447">
              <w:rPr>
                <w:rFonts w:cs="Arial"/>
              </w:rPr>
              <w:t>5</w:t>
            </w:r>
          </w:p>
        </w:tc>
        <w:tc>
          <w:tcPr>
            <w:tcW w:w="395" w:type="pct"/>
            <w:shd w:val="clear" w:color="auto" w:fill="auto"/>
            <w:noWrap/>
          </w:tcPr>
          <w:p w14:paraId="24BEFD02" w14:textId="77777777" w:rsidR="00B75DF6" w:rsidRPr="00EF5447" w:rsidRDefault="00B75DF6" w:rsidP="004A6F70">
            <w:pPr>
              <w:pStyle w:val="TAC"/>
            </w:pPr>
            <w:r w:rsidRPr="00EF5447">
              <w:rPr>
                <w:rFonts w:cs="Arial"/>
              </w:rPr>
              <w:t>25</w:t>
            </w:r>
          </w:p>
        </w:tc>
        <w:tc>
          <w:tcPr>
            <w:tcW w:w="616" w:type="pct"/>
            <w:shd w:val="clear" w:color="auto" w:fill="auto"/>
            <w:noWrap/>
          </w:tcPr>
          <w:p w14:paraId="4DFCEDEC" w14:textId="77777777" w:rsidR="00B75DF6" w:rsidRPr="00EF5447" w:rsidRDefault="00B75DF6" w:rsidP="004A6F70">
            <w:pPr>
              <w:pStyle w:val="TAC"/>
            </w:pPr>
            <w:r w:rsidRPr="00EF5447">
              <w:rPr>
                <w:rFonts w:eastAsia="Times New Roman"/>
              </w:rPr>
              <w:t>1932.5</w:t>
            </w:r>
          </w:p>
        </w:tc>
        <w:tc>
          <w:tcPr>
            <w:tcW w:w="478" w:type="pct"/>
            <w:shd w:val="clear" w:color="auto" w:fill="auto"/>
            <w:noWrap/>
          </w:tcPr>
          <w:p w14:paraId="7B405969" w14:textId="77777777" w:rsidR="00B75DF6" w:rsidRPr="00EF5447" w:rsidRDefault="00B75DF6" w:rsidP="004A6F70">
            <w:pPr>
              <w:pStyle w:val="TAC"/>
            </w:pPr>
            <w:r w:rsidRPr="00EF5447">
              <w:rPr>
                <w:lang w:eastAsia="zh-TW"/>
              </w:rPr>
              <w:t>12</w:t>
            </w:r>
          </w:p>
        </w:tc>
        <w:tc>
          <w:tcPr>
            <w:tcW w:w="491" w:type="pct"/>
          </w:tcPr>
          <w:p w14:paraId="6EB319D0" w14:textId="77777777" w:rsidR="00B75DF6" w:rsidRPr="00EF5447" w:rsidRDefault="00B75DF6" w:rsidP="004A6F70">
            <w:pPr>
              <w:pStyle w:val="TAC"/>
            </w:pPr>
            <w:r w:rsidRPr="00EF5447">
              <w:rPr>
                <w:lang w:eastAsia="zh-TW"/>
              </w:rPr>
              <w:t>IMD4</w:t>
            </w:r>
          </w:p>
        </w:tc>
      </w:tr>
      <w:tr w:rsidR="00B75DF6" w:rsidRPr="00EF5447" w14:paraId="73140501" w14:textId="77777777" w:rsidTr="004A6F70">
        <w:trPr>
          <w:trHeight w:val="187"/>
          <w:jc w:val="center"/>
        </w:trPr>
        <w:tc>
          <w:tcPr>
            <w:tcW w:w="1366" w:type="pct"/>
            <w:tcBorders>
              <w:bottom w:val="nil"/>
            </w:tcBorders>
            <w:shd w:val="clear" w:color="auto" w:fill="auto"/>
          </w:tcPr>
          <w:p w14:paraId="4FB79E79" w14:textId="77777777" w:rsidR="00B75DF6" w:rsidRPr="00EF5447" w:rsidRDefault="00B75DF6" w:rsidP="004A6F70">
            <w:pPr>
              <w:pStyle w:val="TAC"/>
              <w:rPr>
                <w:lang w:eastAsia="zh-TW"/>
              </w:rPr>
            </w:pPr>
            <w:r w:rsidRPr="00EF5447">
              <w:t>DC_48</w:t>
            </w:r>
            <w:r w:rsidRPr="00EF5447">
              <w:rPr>
                <w:lang w:eastAsia="zh-TW"/>
              </w:rPr>
              <w:t>A</w:t>
            </w:r>
            <w:r w:rsidRPr="00EF5447">
              <w:t>_n66</w:t>
            </w:r>
            <w:r w:rsidRPr="00EF5447">
              <w:rPr>
                <w:lang w:eastAsia="zh-TW"/>
              </w:rPr>
              <w:t>A</w:t>
            </w:r>
          </w:p>
          <w:p w14:paraId="5247611F" w14:textId="77777777" w:rsidR="00B75DF6" w:rsidRPr="00EF5447" w:rsidRDefault="00B75DF6" w:rsidP="004A6F70">
            <w:pPr>
              <w:pStyle w:val="TAC"/>
              <w:rPr>
                <w:szCs w:val="18"/>
                <w:lang w:eastAsia="zh-CN"/>
              </w:rPr>
            </w:pPr>
            <w:r w:rsidRPr="00EF5447">
              <w:rPr>
                <w:szCs w:val="18"/>
                <w:lang w:eastAsia="fi-FI"/>
              </w:rPr>
              <w:t>DC_48</w:t>
            </w:r>
            <w:r w:rsidRPr="00EF5447">
              <w:rPr>
                <w:szCs w:val="18"/>
                <w:lang w:eastAsia="zh-CN"/>
              </w:rPr>
              <w:t>C_n66A</w:t>
            </w:r>
          </w:p>
          <w:p w14:paraId="1765C1F3" w14:textId="77777777" w:rsidR="00B75DF6" w:rsidRPr="00EF5447" w:rsidRDefault="00B75DF6" w:rsidP="004A6F70">
            <w:pPr>
              <w:pStyle w:val="TAC"/>
            </w:pPr>
            <w:r w:rsidRPr="00EF5447">
              <w:rPr>
                <w:szCs w:val="18"/>
                <w:lang w:eastAsia="fi-FI"/>
              </w:rPr>
              <w:t>DC_48</w:t>
            </w:r>
            <w:r w:rsidRPr="00EF5447">
              <w:rPr>
                <w:szCs w:val="18"/>
                <w:lang w:eastAsia="zh-CN"/>
              </w:rPr>
              <w:t>D_n66A</w:t>
            </w:r>
          </w:p>
        </w:tc>
        <w:tc>
          <w:tcPr>
            <w:tcW w:w="563" w:type="pct"/>
            <w:shd w:val="clear" w:color="auto" w:fill="auto"/>
          </w:tcPr>
          <w:p w14:paraId="35CE3908" w14:textId="77777777" w:rsidR="00B75DF6" w:rsidRPr="00EF5447" w:rsidRDefault="00B75DF6" w:rsidP="004A6F70">
            <w:pPr>
              <w:pStyle w:val="TAC"/>
            </w:pPr>
            <w:r w:rsidRPr="00EF5447">
              <w:rPr>
                <w:rFonts w:cs="Arial"/>
                <w:color w:val="000000"/>
                <w:szCs w:val="18"/>
              </w:rPr>
              <w:t>48</w:t>
            </w:r>
          </w:p>
        </w:tc>
        <w:tc>
          <w:tcPr>
            <w:tcW w:w="588" w:type="pct"/>
            <w:shd w:val="clear" w:color="auto" w:fill="auto"/>
            <w:noWrap/>
          </w:tcPr>
          <w:p w14:paraId="436EB2C2" w14:textId="77777777" w:rsidR="00B75DF6" w:rsidRPr="00EF5447" w:rsidRDefault="00B75DF6" w:rsidP="004A6F70">
            <w:pPr>
              <w:pStyle w:val="TAC"/>
              <w:rPr>
                <w:lang w:eastAsia="ko-KR"/>
              </w:rPr>
            </w:pPr>
            <w:r w:rsidRPr="00EF5447">
              <w:rPr>
                <w:rFonts w:cs="Arial"/>
                <w:color w:val="000000"/>
                <w:szCs w:val="18"/>
              </w:rPr>
              <w:t>3630</w:t>
            </w:r>
          </w:p>
        </w:tc>
        <w:tc>
          <w:tcPr>
            <w:tcW w:w="503" w:type="pct"/>
            <w:shd w:val="clear" w:color="auto" w:fill="auto"/>
            <w:noWrap/>
          </w:tcPr>
          <w:p w14:paraId="08CCA7ED" w14:textId="77777777" w:rsidR="00B75DF6" w:rsidRPr="00EF5447" w:rsidRDefault="00B75DF6" w:rsidP="004A6F70">
            <w:pPr>
              <w:pStyle w:val="TAC"/>
              <w:rPr>
                <w:lang w:eastAsia="ko-KR"/>
              </w:rPr>
            </w:pPr>
            <w:r w:rsidRPr="00EF5447">
              <w:rPr>
                <w:rFonts w:cs="Arial"/>
                <w:color w:val="000000"/>
                <w:szCs w:val="18"/>
                <w:lang w:eastAsia="zh-TW"/>
              </w:rPr>
              <w:t>20</w:t>
            </w:r>
          </w:p>
        </w:tc>
        <w:tc>
          <w:tcPr>
            <w:tcW w:w="395" w:type="pct"/>
            <w:shd w:val="clear" w:color="auto" w:fill="auto"/>
            <w:noWrap/>
          </w:tcPr>
          <w:p w14:paraId="2E52F4B5" w14:textId="77777777" w:rsidR="00B75DF6" w:rsidRPr="00EF5447" w:rsidRDefault="00B75DF6" w:rsidP="004A6F70">
            <w:pPr>
              <w:pStyle w:val="TAC"/>
              <w:rPr>
                <w:lang w:eastAsia="ko-KR"/>
              </w:rPr>
            </w:pPr>
            <w:r w:rsidRPr="00EF5447">
              <w:rPr>
                <w:rFonts w:cs="Arial"/>
                <w:color w:val="000000"/>
                <w:szCs w:val="18"/>
                <w:lang w:eastAsia="zh-TW"/>
              </w:rPr>
              <w:t>100</w:t>
            </w:r>
          </w:p>
        </w:tc>
        <w:tc>
          <w:tcPr>
            <w:tcW w:w="616" w:type="pct"/>
            <w:shd w:val="clear" w:color="auto" w:fill="auto"/>
            <w:noWrap/>
          </w:tcPr>
          <w:p w14:paraId="3F8293C7" w14:textId="77777777" w:rsidR="00B75DF6" w:rsidRPr="00EF5447" w:rsidRDefault="00B75DF6" w:rsidP="004A6F70">
            <w:pPr>
              <w:pStyle w:val="TAC"/>
              <w:rPr>
                <w:lang w:eastAsia="ko-KR"/>
              </w:rPr>
            </w:pPr>
            <w:r w:rsidRPr="00EF5447">
              <w:rPr>
                <w:rFonts w:cs="Arial"/>
                <w:color w:val="000000"/>
                <w:szCs w:val="18"/>
              </w:rPr>
              <w:t>3630</w:t>
            </w:r>
          </w:p>
        </w:tc>
        <w:tc>
          <w:tcPr>
            <w:tcW w:w="478" w:type="pct"/>
            <w:shd w:val="clear" w:color="auto" w:fill="auto"/>
            <w:noWrap/>
          </w:tcPr>
          <w:p w14:paraId="0F6C12D6" w14:textId="77777777" w:rsidR="00B75DF6" w:rsidRPr="00EF5447" w:rsidRDefault="00B75DF6" w:rsidP="004A6F70">
            <w:pPr>
              <w:pStyle w:val="TAC"/>
              <w:rPr>
                <w:lang w:eastAsia="ko-KR"/>
              </w:rPr>
            </w:pPr>
            <w:r w:rsidRPr="00EF5447">
              <w:rPr>
                <w:rFonts w:cs="Arial"/>
                <w:color w:val="000000"/>
                <w:szCs w:val="18"/>
                <w:lang w:eastAsia="zh-TW"/>
              </w:rPr>
              <w:t>N/A</w:t>
            </w:r>
          </w:p>
        </w:tc>
        <w:tc>
          <w:tcPr>
            <w:tcW w:w="491" w:type="pct"/>
          </w:tcPr>
          <w:p w14:paraId="401B518B" w14:textId="77777777" w:rsidR="00B75DF6" w:rsidRPr="00EF5447" w:rsidRDefault="00B75DF6" w:rsidP="004A6F70">
            <w:pPr>
              <w:pStyle w:val="TAC"/>
            </w:pPr>
            <w:r w:rsidRPr="00EF5447">
              <w:rPr>
                <w:rFonts w:cs="Arial"/>
                <w:color w:val="000000"/>
                <w:szCs w:val="18"/>
                <w:lang w:eastAsia="zh-TW"/>
              </w:rPr>
              <w:t>N/A</w:t>
            </w:r>
          </w:p>
        </w:tc>
      </w:tr>
      <w:tr w:rsidR="00B75DF6" w:rsidRPr="00EF5447" w14:paraId="6480B7FE" w14:textId="77777777" w:rsidTr="004A6F70">
        <w:trPr>
          <w:trHeight w:val="187"/>
          <w:jc w:val="center"/>
        </w:trPr>
        <w:tc>
          <w:tcPr>
            <w:tcW w:w="1366" w:type="pct"/>
            <w:tcBorders>
              <w:top w:val="nil"/>
              <w:bottom w:val="single" w:sz="4" w:space="0" w:color="auto"/>
            </w:tcBorders>
            <w:shd w:val="clear" w:color="auto" w:fill="auto"/>
          </w:tcPr>
          <w:p w14:paraId="6210EA74" w14:textId="77777777" w:rsidR="00B75DF6" w:rsidRPr="00EF5447" w:rsidRDefault="00B75DF6" w:rsidP="004A6F70">
            <w:pPr>
              <w:pStyle w:val="TAC"/>
            </w:pPr>
          </w:p>
        </w:tc>
        <w:tc>
          <w:tcPr>
            <w:tcW w:w="563" w:type="pct"/>
            <w:shd w:val="clear" w:color="auto" w:fill="auto"/>
          </w:tcPr>
          <w:p w14:paraId="3DFF3DFB" w14:textId="77777777" w:rsidR="00B75DF6" w:rsidRPr="00EF5447" w:rsidRDefault="00B75DF6" w:rsidP="004A6F70">
            <w:pPr>
              <w:pStyle w:val="TAC"/>
            </w:pPr>
            <w:r w:rsidRPr="00EF5447">
              <w:rPr>
                <w:lang w:eastAsia="zh-TW"/>
              </w:rPr>
              <w:t>n66</w:t>
            </w:r>
          </w:p>
        </w:tc>
        <w:tc>
          <w:tcPr>
            <w:tcW w:w="588" w:type="pct"/>
            <w:shd w:val="clear" w:color="auto" w:fill="auto"/>
            <w:noWrap/>
          </w:tcPr>
          <w:p w14:paraId="03F997DC" w14:textId="77777777" w:rsidR="00B75DF6" w:rsidRPr="00EF5447" w:rsidRDefault="00B75DF6" w:rsidP="004A6F70">
            <w:pPr>
              <w:pStyle w:val="TAC"/>
              <w:rPr>
                <w:lang w:eastAsia="ko-KR"/>
              </w:rPr>
            </w:pPr>
            <w:r w:rsidRPr="00EF5447">
              <w:t>1715</w:t>
            </w:r>
          </w:p>
        </w:tc>
        <w:tc>
          <w:tcPr>
            <w:tcW w:w="503" w:type="pct"/>
            <w:shd w:val="clear" w:color="auto" w:fill="auto"/>
            <w:noWrap/>
          </w:tcPr>
          <w:p w14:paraId="194385F3" w14:textId="77777777" w:rsidR="00B75DF6" w:rsidRPr="00EF5447" w:rsidRDefault="00B75DF6" w:rsidP="004A6F70">
            <w:pPr>
              <w:pStyle w:val="TAC"/>
              <w:rPr>
                <w:lang w:eastAsia="ko-KR"/>
              </w:rPr>
            </w:pPr>
            <w:r w:rsidRPr="00EF5447">
              <w:t>5</w:t>
            </w:r>
          </w:p>
        </w:tc>
        <w:tc>
          <w:tcPr>
            <w:tcW w:w="395" w:type="pct"/>
            <w:shd w:val="clear" w:color="auto" w:fill="auto"/>
            <w:noWrap/>
          </w:tcPr>
          <w:p w14:paraId="4E768980" w14:textId="77777777" w:rsidR="00B75DF6" w:rsidRPr="00EF5447" w:rsidRDefault="00B75DF6" w:rsidP="004A6F70">
            <w:pPr>
              <w:pStyle w:val="TAC"/>
              <w:rPr>
                <w:lang w:eastAsia="ko-KR"/>
              </w:rPr>
            </w:pPr>
            <w:r w:rsidRPr="00EF5447">
              <w:t>25</w:t>
            </w:r>
          </w:p>
        </w:tc>
        <w:tc>
          <w:tcPr>
            <w:tcW w:w="616" w:type="pct"/>
            <w:shd w:val="clear" w:color="auto" w:fill="auto"/>
            <w:noWrap/>
          </w:tcPr>
          <w:p w14:paraId="3485E59E" w14:textId="77777777" w:rsidR="00B75DF6" w:rsidRPr="00EF5447" w:rsidRDefault="00B75DF6" w:rsidP="004A6F70">
            <w:pPr>
              <w:pStyle w:val="TAC"/>
              <w:rPr>
                <w:lang w:eastAsia="ko-KR"/>
              </w:rPr>
            </w:pPr>
            <w:r w:rsidRPr="00EF5447">
              <w:t>2115</w:t>
            </w:r>
          </w:p>
        </w:tc>
        <w:tc>
          <w:tcPr>
            <w:tcW w:w="478" w:type="pct"/>
            <w:shd w:val="clear" w:color="auto" w:fill="auto"/>
            <w:noWrap/>
          </w:tcPr>
          <w:p w14:paraId="0FC6AA61" w14:textId="77777777" w:rsidR="00B75DF6" w:rsidRPr="00EF5447" w:rsidRDefault="00B75DF6" w:rsidP="004A6F70">
            <w:pPr>
              <w:pStyle w:val="TAC"/>
              <w:rPr>
                <w:lang w:eastAsia="ko-KR"/>
              </w:rPr>
            </w:pPr>
            <w:r w:rsidRPr="00EF5447">
              <w:rPr>
                <w:lang w:eastAsia="zh-TW"/>
              </w:rPr>
              <w:t>4</w:t>
            </w:r>
          </w:p>
        </w:tc>
        <w:tc>
          <w:tcPr>
            <w:tcW w:w="491" w:type="pct"/>
          </w:tcPr>
          <w:p w14:paraId="538305C2" w14:textId="77777777" w:rsidR="00B75DF6" w:rsidRPr="00EF5447" w:rsidRDefault="00B75DF6" w:rsidP="004A6F70">
            <w:pPr>
              <w:pStyle w:val="TAC"/>
            </w:pPr>
            <w:r w:rsidRPr="00EF5447">
              <w:rPr>
                <w:lang w:eastAsia="zh-TW"/>
              </w:rPr>
              <w:t>IMD5</w:t>
            </w:r>
          </w:p>
        </w:tc>
      </w:tr>
      <w:tr w:rsidR="00B75DF6" w:rsidRPr="00EF5447" w14:paraId="67A82778" w14:textId="77777777" w:rsidTr="004A6F70">
        <w:trPr>
          <w:trHeight w:val="187"/>
          <w:jc w:val="center"/>
        </w:trPr>
        <w:tc>
          <w:tcPr>
            <w:tcW w:w="1366" w:type="pct"/>
            <w:tcBorders>
              <w:bottom w:val="nil"/>
            </w:tcBorders>
            <w:shd w:val="clear" w:color="auto" w:fill="auto"/>
          </w:tcPr>
          <w:p w14:paraId="391F8748" w14:textId="77777777" w:rsidR="00B75DF6" w:rsidRPr="00EF5447" w:rsidRDefault="00B75DF6" w:rsidP="004A6F70">
            <w:pPr>
              <w:pStyle w:val="TAC"/>
            </w:pPr>
            <w:r w:rsidRPr="00EF5447">
              <w:t>DC_66A_n2A, DC_66A-</w:t>
            </w:r>
            <w:r w:rsidRPr="00EF5447">
              <w:rPr>
                <w:noProof/>
              </w:rPr>
              <w:t>66A_n2A</w:t>
            </w:r>
          </w:p>
        </w:tc>
        <w:tc>
          <w:tcPr>
            <w:tcW w:w="563" w:type="pct"/>
            <w:shd w:val="clear" w:color="auto" w:fill="auto"/>
          </w:tcPr>
          <w:p w14:paraId="0995A03D" w14:textId="77777777" w:rsidR="00B75DF6" w:rsidRPr="00EF5447" w:rsidRDefault="00B75DF6" w:rsidP="004A6F70">
            <w:pPr>
              <w:pStyle w:val="TAC"/>
            </w:pPr>
            <w:r w:rsidRPr="00EF5447">
              <w:t>66</w:t>
            </w:r>
          </w:p>
        </w:tc>
        <w:tc>
          <w:tcPr>
            <w:tcW w:w="588" w:type="pct"/>
            <w:shd w:val="clear" w:color="auto" w:fill="auto"/>
            <w:noWrap/>
          </w:tcPr>
          <w:p w14:paraId="4C30F7C9" w14:textId="77777777" w:rsidR="00B75DF6" w:rsidRPr="00EF5447" w:rsidRDefault="00B75DF6" w:rsidP="004A6F70">
            <w:pPr>
              <w:pStyle w:val="TAC"/>
            </w:pPr>
            <w:r w:rsidRPr="00EF5447">
              <w:rPr>
                <w:lang w:eastAsia="ko-KR"/>
              </w:rPr>
              <w:t>1775</w:t>
            </w:r>
          </w:p>
        </w:tc>
        <w:tc>
          <w:tcPr>
            <w:tcW w:w="503" w:type="pct"/>
            <w:shd w:val="clear" w:color="auto" w:fill="auto"/>
            <w:noWrap/>
          </w:tcPr>
          <w:p w14:paraId="0D9EB9A2" w14:textId="77777777" w:rsidR="00B75DF6" w:rsidRPr="00EF5447" w:rsidRDefault="00B75DF6" w:rsidP="004A6F70">
            <w:pPr>
              <w:pStyle w:val="TAC"/>
            </w:pPr>
            <w:r w:rsidRPr="00EF5447">
              <w:rPr>
                <w:lang w:eastAsia="ko-KR"/>
              </w:rPr>
              <w:t>5</w:t>
            </w:r>
          </w:p>
        </w:tc>
        <w:tc>
          <w:tcPr>
            <w:tcW w:w="395" w:type="pct"/>
            <w:shd w:val="clear" w:color="auto" w:fill="auto"/>
            <w:noWrap/>
          </w:tcPr>
          <w:p w14:paraId="1D4426A3" w14:textId="77777777" w:rsidR="00B75DF6" w:rsidRPr="00EF5447" w:rsidRDefault="00B75DF6" w:rsidP="004A6F70">
            <w:pPr>
              <w:pStyle w:val="TAC"/>
            </w:pPr>
            <w:r w:rsidRPr="00EF5447">
              <w:rPr>
                <w:lang w:eastAsia="ko-KR"/>
              </w:rPr>
              <w:t>25</w:t>
            </w:r>
          </w:p>
        </w:tc>
        <w:tc>
          <w:tcPr>
            <w:tcW w:w="616" w:type="pct"/>
            <w:shd w:val="clear" w:color="auto" w:fill="auto"/>
            <w:noWrap/>
          </w:tcPr>
          <w:p w14:paraId="5A8B0A30" w14:textId="77777777" w:rsidR="00B75DF6" w:rsidRPr="00EF5447" w:rsidRDefault="00B75DF6" w:rsidP="004A6F70">
            <w:pPr>
              <w:pStyle w:val="TAC"/>
            </w:pPr>
            <w:r w:rsidRPr="00EF5447">
              <w:rPr>
                <w:lang w:eastAsia="ko-KR"/>
              </w:rPr>
              <w:t>2175</w:t>
            </w:r>
          </w:p>
        </w:tc>
        <w:tc>
          <w:tcPr>
            <w:tcW w:w="478" w:type="pct"/>
            <w:shd w:val="clear" w:color="auto" w:fill="auto"/>
            <w:noWrap/>
          </w:tcPr>
          <w:p w14:paraId="2312BE83" w14:textId="77777777" w:rsidR="00B75DF6" w:rsidRPr="00EF5447" w:rsidRDefault="00B75DF6" w:rsidP="004A6F70">
            <w:pPr>
              <w:pStyle w:val="TAC"/>
            </w:pPr>
            <w:r w:rsidRPr="00EF5447">
              <w:rPr>
                <w:lang w:eastAsia="ko-KR"/>
              </w:rPr>
              <w:t>N/A</w:t>
            </w:r>
          </w:p>
        </w:tc>
        <w:tc>
          <w:tcPr>
            <w:tcW w:w="491" w:type="pct"/>
          </w:tcPr>
          <w:p w14:paraId="212370B9" w14:textId="77777777" w:rsidR="00B75DF6" w:rsidRPr="00EF5447" w:rsidRDefault="00B75DF6" w:rsidP="004A6F70">
            <w:pPr>
              <w:pStyle w:val="TAC"/>
            </w:pPr>
            <w:r w:rsidRPr="00EF5447">
              <w:t>N/A</w:t>
            </w:r>
          </w:p>
        </w:tc>
      </w:tr>
      <w:tr w:rsidR="00B75DF6" w:rsidRPr="00EF5447" w14:paraId="72862CC0" w14:textId="77777777" w:rsidTr="004A6F70">
        <w:trPr>
          <w:trHeight w:val="187"/>
          <w:jc w:val="center"/>
        </w:trPr>
        <w:tc>
          <w:tcPr>
            <w:tcW w:w="1366" w:type="pct"/>
            <w:tcBorders>
              <w:top w:val="nil"/>
              <w:bottom w:val="nil"/>
            </w:tcBorders>
            <w:shd w:val="clear" w:color="auto" w:fill="auto"/>
          </w:tcPr>
          <w:p w14:paraId="38FF24A0" w14:textId="77777777" w:rsidR="00B75DF6" w:rsidRPr="00EF5447" w:rsidRDefault="00B75DF6" w:rsidP="004A6F70">
            <w:pPr>
              <w:pStyle w:val="TAC"/>
            </w:pPr>
          </w:p>
        </w:tc>
        <w:tc>
          <w:tcPr>
            <w:tcW w:w="563" w:type="pct"/>
            <w:shd w:val="clear" w:color="auto" w:fill="auto"/>
          </w:tcPr>
          <w:p w14:paraId="2F2CD588" w14:textId="77777777" w:rsidR="00B75DF6" w:rsidRPr="00EF5447" w:rsidRDefault="00B75DF6" w:rsidP="004A6F70">
            <w:pPr>
              <w:pStyle w:val="TAC"/>
            </w:pPr>
            <w:r w:rsidRPr="00EF5447">
              <w:t>n2</w:t>
            </w:r>
          </w:p>
        </w:tc>
        <w:tc>
          <w:tcPr>
            <w:tcW w:w="588" w:type="pct"/>
            <w:shd w:val="clear" w:color="auto" w:fill="auto"/>
            <w:noWrap/>
          </w:tcPr>
          <w:p w14:paraId="6608A037" w14:textId="77777777" w:rsidR="00B75DF6" w:rsidRPr="00EF5447" w:rsidRDefault="00B75DF6" w:rsidP="004A6F70">
            <w:pPr>
              <w:pStyle w:val="TAC"/>
            </w:pPr>
            <w:r w:rsidRPr="00EF5447">
              <w:rPr>
                <w:lang w:eastAsia="ko-KR"/>
              </w:rPr>
              <w:t>1855</w:t>
            </w:r>
          </w:p>
        </w:tc>
        <w:tc>
          <w:tcPr>
            <w:tcW w:w="503" w:type="pct"/>
            <w:shd w:val="clear" w:color="auto" w:fill="auto"/>
            <w:noWrap/>
          </w:tcPr>
          <w:p w14:paraId="73F747B4" w14:textId="77777777" w:rsidR="00B75DF6" w:rsidRPr="00EF5447" w:rsidRDefault="00B75DF6" w:rsidP="004A6F70">
            <w:pPr>
              <w:pStyle w:val="TAC"/>
            </w:pPr>
            <w:r w:rsidRPr="00EF5447">
              <w:rPr>
                <w:lang w:eastAsia="ko-KR"/>
              </w:rPr>
              <w:t>5</w:t>
            </w:r>
          </w:p>
        </w:tc>
        <w:tc>
          <w:tcPr>
            <w:tcW w:w="395" w:type="pct"/>
            <w:shd w:val="clear" w:color="auto" w:fill="auto"/>
            <w:noWrap/>
          </w:tcPr>
          <w:p w14:paraId="7086A98B" w14:textId="77777777" w:rsidR="00B75DF6" w:rsidRPr="00EF5447" w:rsidRDefault="00B75DF6" w:rsidP="004A6F70">
            <w:pPr>
              <w:pStyle w:val="TAC"/>
            </w:pPr>
            <w:r w:rsidRPr="00EF5447">
              <w:rPr>
                <w:lang w:eastAsia="ko-KR"/>
              </w:rPr>
              <w:t>25</w:t>
            </w:r>
          </w:p>
        </w:tc>
        <w:tc>
          <w:tcPr>
            <w:tcW w:w="616" w:type="pct"/>
            <w:shd w:val="clear" w:color="auto" w:fill="auto"/>
            <w:noWrap/>
          </w:tcPr>
          <w:p w14:paraId="79231BB9" w14:textId="77777777" w:rsidR="00B75DF6" w:rsidRPr="00EF5447" w:rsidRDefault="00B75DF6" w:rsidP="004A6F70">
            <w:pPr>
              <w:pStyle w:val="TAC"/>
            </w:pPr>
            <w:r w:rsidRPr="00EF5447">
              <w:rPr>
                <w:lang w:eastAsia="ko-KR"/>
              </w:rPr>
              <w:t>1935</w:t>
            </w:r>
          </w:p>
        </w:tc>
        <w:tc>
          <w:tcPr>
            <w:tcW w:w="478" w:type="pct"/>
            <w:shd w:val="clear" w:color="auto" w:fill="auto"/>
            <w:noWrap/>
          </w:tcPr>
          <w:p w14:paraId="52EB8D81" w14:textId="77777777" w:rsidR="00B75DF6" w:rsidRPr="00EF5447" w:rsidRDefault="00B75DF6" w:rsidP="004A6F70">
            <w:pPr>
              <w:pStyle w:val="TAC"/>
            </w:pPr>
            <w:r w:rsidRPr="00EF5447">
              <w:rPr>
                <w:lang w:eastAsia="ko-KR"/>
              </w:rPr>
              <w:t>20</w:t>
            </w:r>
          </w:p>
        </w:tc>
        <w:tc>
          <w:tcPr>
            <w:tcW w:w="491" w:type="pct"/>
          </w:tcPr>
          <w:p w14:paraId="31A06D19" w14:textId="77777777" w:rsidR="00B75DF6" w:rsidRPr="00EF5447" w:rsidRDefault="00B75DF6" w:rsidP="004A6F70">
            <w:pPr>
              <w:pStyle w:val="TAC"/>
            </w:pPr>
            <w:r w:rsidRPr="00EF5447">
              <w:t>IMD3</w:t>
            </w:r>
          </w:p>
        </w:tc>
      </w:tr>
      <w:tr w:rsidR="00B75DF6" w:rsidRPr="00EF5447" w14:paraId="0A3E651C" w14:textId="77777777" w:rsidTr="004A6F70">
        <w:trPr>
          <w:trHeight w:val="187"/>
          <w:jc w:val="center"/>
        </w:trPr>
        <w:tc>
          <w:tcPr>
            <w:tcW w:w="1366" w:type="pct"/>
            <w:tcBorders>
              <w:top w:val="nil"/>
              <w:bottom w:val="nil"/>
            </w:tcBorders>
            <w:shd w:val="clear" w:color="auto" w:fill="auto"/>
          </w:tcPr>
          <w:p w14:paraId="206FA555" w14:textId="77777777" w:rsidR="00B75DF6" w:rsidRPr="00EF5447" w:rsidRDefault="00B75DF6" w:rsidP="004A6F70">
            <w:pPr>
              <w:pStyle w:val="TAC"/>
            </w:pPr>
          </w:p>
        </w:tc>
        <w:tc>
          <w:tcPr>
            <w:tcW w:w="563" w:type="pct"/>
            <w:shd w:val="clear" w:color="auto" w:fill="auto"/>
          </w:tcPr>
          <w:p w14:paraId="762670C9" w14:textId="77777777" w:rsidR="00B75DF6" w:rsidRPr="00EF5447" w:rsidRDefault="00B75DF6" w:rsidP="004A6F70">
            <w:pPr>
              <w:pStyle w:val="TAC"/>
            </w:pPr>
            <w:r w:rsidRPr="00EF5447">
              <w:t>66</w:t>
            </w:r>
          </w:p>
        </w:tc>
        <w:tc>
          <w:tcPr>
            <w:tcW w:w="588" w:type="pct"/>
            <w:shd w:val="clear" w:color="auto" w:fill="auto"/>
            <w:noWrap/>
          </w:tcPr>
          <w:p w14:paraId="3BC1D717" w14:textId="77777777" w:rsidR="00B75DF6" w:rsidRPr="00EF5447" w:rsidRDefault="00B75DF6" w:rsidP="004A6F70">
            <w:pPr>
              <w:pStyle w:val="TAC"/>
            </w:pPr>
            <w:r w:rsidRPr="00EF5447">
              <w:rPr>
                <w:lang w:eastAsia="ko-KR"/>
              </w:rPr>
              <w:t>1750</w:t>
            </w:r>
          </w:p>
        </w:tc>
        <w:tc>
          <w:tcPr>
            <w:tcW w:w="503" w:type="pct"/>
            <w:shd w:val="clear" w:color="auto" w:fill="auto"/>
            <w:noWrap/>
          </w:tcPr>
          <w:p w14:paraId="166561CD" w14:textId="77777777" w:rsidR="00B75DF6" w:rsidRPr="00EF5447" w:rsidRDefault="00B75DF6" w:rsidP="004A6F70">
            <w:pPr>
              <w:pStyle w:val="TAC"/>
            </w:pPr>
            <w:r w:rsidRPr="00EF5447">
              <w:rPr>
                <w:lang w:eastAsia="ko-KR"/>
              </w:rPr>
              <w:t>5</w:t>
            </w:r>
          </w:p>
        </w:tc>
        <w:tc>
          <w:tcPr>
            <w:tcW w:w="395" w:type="pct"/>
            <w:shd w:val="clear" w:color="auto" w:fill="auto"/>
            <w:noWrap/>
          </w:tcPr>
          <w:p w14:paraId="4A65C426" w14:textId="77777777" w:rsidR="00B75DF6" w:rsidRPr="00EF5447" w:rsidRDefault="00B75DF6" w:rsidP="004A6F70">
            <w:pPr>
              <w:pStyle w:val="TAC"/>
            </w:pPr>
            <w:r w:rsidRPr="00EF5447">
              <w:rPr>
                <w:lang w:eastAsia="ko-KR"/>
              </w:rPr>
              <w:t>25</w:t>
            </w:r>
          </w:p>
        </w:tc>
        <w:tc>
          <w:tcPr>
            <w:tcW w:w="616" w:type="pct"/>
            <w:shd w:val="clear" w:color="auto" w:fill="auto"/>
            <w:noWrap/>
          </w:tcPr>
          <w:p w14:paraId="3D22B501" w14:textId="77777777" w:rsidR="00B75DF6" w:rsidRPr="00EF5447" w:rsidRDefault="00B75DF6" w:rsidP="004A6F70">
            <w:pPr>
              <w:pStyle w:val="TAC"/>
            </w:pPr>
            <w:r w:rsidRPr="00EF5447">
              <w:rPr>
                <w:lang w:eastAsia="ko-KR"/>
              </w:rPr>
              <w:t>2150</w:t>
            </w:r>
          </w:p>
        </w:tc>
        <w:tc>
          <w:tcPr>
            <w:tcW w:w="478" w:type="pct"/>
            <w:shd w:val="clear" w:color="auto" w:fill="auto"/>
            <w:noWrap/>
          </w:tcPr>
          <w:p w14:paraId="7786C0F9" w14:textId="77777777" w:rsidR="00B75DF6" w:rsidRPr="00EF5447" w:rsidRDefault="00B75DF6" w:rsidP="004A6F70">
            <w:pPr>
              <w:pStyle w:val="TAC"/>
            </w:pPr>
            <w:r w:rsidRPr="00EF5447">
              <w:rPr>
                <w:lang w:eastAsia="ko-KR"/>
              </w:rPr>
              <w:t>4</w:t>
            </w:r>
          </w:p>
        </w:tc>
        <w:tc>
          <w:tcPr>
            <w:tcW w:w="491" w:type="pct"/>
          </w:tcPr>
          <w:p w14:paraId="07A619F4" w14:textId="77777777" w:rsidR="00B75DF6" w:rsidRPr="00EF5447" w:rsidRDefault="00B75DF6" w:rsidP="004A6F70">
            <w:pPr>
              <w:pStyle w:val="TAC"/>
            </w:pPr>
            <w:r w:rsidRPr="00EF5447">
              <w:t>IMD5</w:t>
            </w:r>
          </w:p>
        </w:tc>
      </w:tr>
      <w:tr w:rsidR="00B75DF6" w:rsidRPr="00EF5447" w14:paraId="75A37463" w14:textId="77777777" w:rsidTr="004A6F70">
        <w:trPr>
          <w:trHeight w:val="187"/>
          <w:jc w:val="center"/>
        </w:trPr>
        <w:tc>
          <w:tcPr>
            <w:tcW w:w="1366" w:type="pct"/>
            <w:tcBorders>
              <w:top w:val="nil"/>
              <w:bottom w:val="single" w:sz="4" w:space="0" w:color="auto"/>
            </w:tcBorders>
            <w:shd w:val="clear" w:color="auto" w:fill="auto"/>
          </w:tcPr>
          <w:p w14:paraId="16B990E2" w14:textId="77777777" w:rsidR="00B75DF6" w:rsidRPr="00EF5447" w:rsidRDefault="00B75DF6" w:rsidP="004A6F70">
            <w:pPr>
              <w:pStyle w:val="TAC"/>
            </w:pPr>
          </w:p>
        </w:tc>
        <w:tc>
          <w:tcPr>
            <w:tcW w:w="563" w:type="pct"/>
            <w:shd w:val="clear" w:color="auto" w:fill="auto"/>
          </w:tcPr>
          <w:p w14:paraId="67F7D9EF" w14:textId="77777777" w:rsidR="00B75DF6" w:rsidRPr="00EF5447" w:rsidRDefault="00B75DF6" w:rsidP="004A6F70">
            <w:pPr>
              <w:pStyle w:val="TAC"/>
            </w:pPr>
            <w:r w:rsidRPr="00EF5447">
              <w:t>n2</w:t>
            </w:r>
          </w:p>
        </w:tc>
        <w:tc>
          <w:tcPr>
            <w:tcW w:w="588" w:type="pct"/>
            <w:shd w:val="clear" w:color="auto" w:fill="auto"/>
            <w:noWrap/>
          </w:tcPr>
          <w:p w14:paraId="2A7089A1" w14:textId="77777777" w:rsidR="00B75DF6" w:rsidRPr="00EF5447" w:rsidRDefault="00B75DF6" w:rsidP="004A6F70">
            <w:pPr>
              <w:pStyle w:val="TAC"/>
            </w:pPr>
            <w:r w:rsidRPr="00EF5447">
              <w:rPr>
                <w:lang w:eastAsia="ko-KR"/>
              </w:rPr>
              <w:t>1883.3</w:t>
            </w:r>
          </w:p>
        </w:tc>
        <w:tc>
          <w:tcPr>
            <w:tcW w:w="503" w:type="pct"/>
            <w:shd w:val="clear" w:color="auto" w:fill="auto"/>
            <w:noWrap/>
          </w:tcPr>
          <w:p w14:paraId="3A5CBD3B" w14:textId="77777777" w:rsidR="00B75DF6" w:rsidRPr="00EF5447" w:rsidRDefault="00B75DF6" w:rsidP="004A6F70">
            <w:pPr>
              <w:pStyle w:val="TAC"/>
            </w:pPr>
            <w:r w:rsidRPr="00EF5447">
              <w:rPr>
                <w:lang w:eastAsia="ko-KR"/>
              </w:rPr>
              <w:t>5</w:t>
            </w:r>
          </w:p>
        </w:tc>
        <w:tc>
          <w:tcPr>
            <w:tcW w:w="395" w:type="pct"/>
            <w:shd w:val="clear" w:color="auto" w:fill="auto"/>
            <w:noWrap/>
          </w:tcPr>
          <w:p w14:paraId="12D44ED0" w14:textId="77777777" w:rsidR="00B75DF6" w:rsidRPr="00EF5447" w:rsidRDefault="00B75DF6" w:rsidP="004A6F70">
            <w:pPr>
              <w:pStyle w:val="TAC"/>
            </w:pPr>
            <w:r w:rsidRPr="00EF5447">
              <w:rPr>
                <w:lang w:eastAsia="ko-KR"/>
              </w:rPr>
              <w:t>25</w:t>
            </w:r>
          </w:p>
        </w:tc>
        <w:tc>
          <w:tcPr>
            <w:tcW w:w="616" w:type="pct"/>
            <w:shd w:val="clear" w:color="auto" w:fill="auto"/>
            <w:noWrap/>
          </w:tcPr>
          <w:p w14:paraId="75E034E3" w14:textId="77777777" w:rsidR="00B75DF6" w:rsidRPr="00EF5447" w:rsidRDefault="00B75DF6" w:rsidP="004A6F70">
            <w:pPr>
              <w:pStyle w:val="TAC"/>
            </w:pPr>
            <w:r w:rsidRPr="00EF5447">
              <w:rPr>
                <w:lang w:eastAsia="ko-KR"/>
              </w:rPr>
              <w:t>1963.3</w:t>
            </w:r>
          </w:p>
        </w:tc>
        <w:tc>
          <w:tcPr>
            <w:tcW w:w="478" w:type="pct"/>
            <w:shd w:val="clear" w:color="auto" w:fill="auto"/>
            <w:noWrap/>
          </w:tcPr>
          <w:p w14:paraId="3559D290" w14:textId="77777777" w:rsidR="00B75DF6" w:rsidRPr="00EF5447" w:rsidRDefault="00B75DF6" w:rsidP="004A6F70">
            <w:pPr>
              <w:pStyle w:val="TAC"/>
            </w:pPr>
            <w:r w:rsidRPr="00EF5447">
              <w:rPr>
                <w:lang w:eastAsia="ko-KR"/>
              </w:rPr>
              <w:t>N/A</w:t>
            </w:r>
          </w:p>
        </w:tc>
        <w:tc>
          <w:tcPr>
            <w:tcW w:w="491" w:type="pct"/>
          </w:tcPr>
          <w:p w14:paraId="51EFBFF1" w14:textId="77777777" w:rsidR="00B75DF6" w:rsidRPr="00EF5447" w:rsidRDefault="00B75DF6" w:rsidP="004A6F70">
            <w:pPr>
              <w:pStyle w:val="TAC"/>
            </w:pPr>
            <w:r w:rsidRPr="00EF5447">
              <w:t>N/A</w:t>
            </w:r>
          </w:p>
        </w:tc>
      </w:tr>
      <w:tr w:rsidR="00B75DF6" w:rsidRPr="00EF5447" w14:paraId="73D6AD64" w14:textId="77777777" w:rsidTr="004A6F70">
        <w:trPr>
          <w:trHeight w:val="187"/>
          <w:jc w:val="center"/>
        </w:trPr>
        <w:tc>
          <w:tcPr>
            <w:tcW w:w="1366" w:type="pct"/>
            <w:tcBorders>
              <w:bottom w:val="nil"/>
            </w:tcBorders>
            <w:shd w:val="clear" w:color="auto" w:fill="auto"/>
          </w:tcPr>
          <w:p w14:paraId="1AB4F320" w14:textId="77777777" w:rsidR="00B75DF6" w:rsidRPr="00EF5447" w:rsidRDefault="00B75DF6" w:rsidP="004A6F70">
            <w:pPr>
              <w:pStyle w:val="TAC"/>
            </w:pPr>
            <w:r w:rsidRPr="00EF5447">
              <w:t>DC_66A_n5A</w:t>
            </w:r>
          </w:p>
        </w:tc>
        <w:tc>
          <w:tcPr>
            <w:tcW w:w="563" w:type="pct"/>
            <w:shd w:val="clear" w:color="auto" w:fill="auto"/>
          </w:tcPr>
          <w:p w14:paraId="2ADFE187" w14:textId="77777777" w:rsidR="00B75DF6" w:rsidRPr="00EF5447" w:rsidRDefault="00B75DF6" w:rsidP="004A6F70">
            <w:pPr>
              <w:pStyle w:val="TAC"/>
            </w:pPr>
            <w:r w:rsidRPr="00EF5447">
              <w:t>n5</w:t>
            </w:r>
          </w:p>
        </w:tc>
        <w:tc>
          <w:tcPr>
            <w:tcW w:w="588" w:type="pct"/>
            <w:shd w:val="clear" w:color="auto" w:fill="auto"/>
            <w:noWrap/>
          </w:tcPr>
          <w:p w14:paraId="69DBB5C8" w14:textId="77777777" w:rsidR="00B75DF6" w:rsidRPr="00EF5447" w:rsidRDefault="00B75DF6" w:rsidP="004A6F70">
            <w:pPr>
              <w:pStyle w:val="TAC"/>
            </w:pPr>
            <w:r w:rsidRPr="00EF5447">
              <w:rPr>
                <w:rFonts w:cs="Arial"/>
                <w:lang w:eastAsia="ko-KR"/>
              </w:rPr>
              <w:t>838</w:t>
            </w:r>
          </w:p>
        </w:tc>
        <w:tc>
          <w:tcPr>
            <w:tcW w:w="503" w:type="pct"/>
            <w:shd w:val="clear" w:color="auto" w:fill="auto"/>
            <w:noWrap/>
          </w:tcPr>
          <w:p w14:paraId="2CD9AD46" w14:textId="77777777" w:rsidR="00B75DF6" w:rsidRPr="00EF5447" w:rsidRDefault="00B75DF6" w:rsidP="004A6F70">
            <w:pPr>
              <w:pStyle w:val="TAC"/>
            </w:pPr>
            <w:r w:rsidRPr="00EF5447">
              <w:rPr>
                <w:rFonts w:cs="Arial"/>
                <w:lang w:eastAsia="ko-KR"/>
              </w:rPr>
              <w:t>5</w:t>
            </w:r>
          </w:p>
        </w:tc>
        <w:tc>
          <w:tcPr>
            <w:tcW w:w="395" w:type="pct"/>
            <w:shd w:val="clear" w:color="auto" w:fill="auto"/>
            <w:noWrap/>
          </w:tcPr>
          <w:p w14:paraId="35D91452" w14:textId="77777777" w:rsidR="00B75DF6" w:rsidRPr="00EF5447" w:rsidRDefault="00B75DF6" w:rsidP="004A6F70">
            <w:pPr>
              <w:pStyle w:val="TAC"/>
            </w:pPr>
            <w:r w:rsidRPr="00EF5447">
              <w:rPr>
                <w:rFonts w:cs="Arial"/>
                <w:lang w:eastAsia="ko-KR"/>
              </w:rPr>
              <w:t>25</w:t>
            </w:r>
          </w:p>
        </w:tc>
        <w:tc>
          <w:tcPr>
            <w:tcW w:w="616" w:type="pct"/>
            <w:shd w:val="clear" w:color="auto" w:fill="auto"/>
            <w:noWrap/>
          </w:tcPr>
          <w:p w14:paraId="63ED68FA" w14:textId="77777777" w:rsidR="00B75DF6" w:rsidRPr="00EF5447" w:rsidRDefault="00B75DF6" w:rsidP="004A6F70">
            <w:pPr>
              <w:pStyle w:val="TAC"/>
            </w:pPr>
            <w:r w:rsidRPr="00EF5447">
              <w:rPr>
                <w:rFonts w:cs="Arial"/>
                <w:lang w:eastAsia="ko-KR"/>
              </w:rPr>
              <w:t>883</w:t>
            </w:r>
          </w:p>
        </w:tc>
        <w:tc>
          <w:tcPr>
            <w:tcW w:w="478" w:type="pct"/>
            <w:shd w:val="clear" w:color="auto" w:fill="auto"/>
            <w:noWrap/>
          </w:tcPr>
          <w:p w14:paraId="25E11AD6" w14:textId="77777777" w:rsidR="00B75DF6" w:rsidRPr="00EF5447" w:rsidRDefault="00B75DF6" w:rsidP="004A6F70">
            <w:pPr>
              <w:pStyle w:val="TAC"/>
            </w:pPr>
            <w:r w:rsidRPr="00EF5447">
              <w:rPr>
                <w:rFonts w:cs="Arial"/>
                <w:lang w:eastAsia="ko-KR"/>
              </w:rPr>
              <w:t>30</w:t>
            </w:r>
          </w:p>
        </w:tc>
        <w:tc>
          <w:tcPr>
            <w:tcW w:w="491" w:type="pct"/>
          </w:tcPr>
          <w:p w14:paraId="47CF3951" w14:textId="77777777" w:rsidR="00B75DF6" w:rsidRPr="00EF5447" w:rsidRDefault="00B75DF6" w:rsidP="004A6F70">
            <w:pPr>
              <w:pStyle w:val="TAC"/>
            </w:pPr>
            <w:r w:rsidRPr="00EF5447">
              <w:rPr>
                <w:rFonts w:cs="Arial"/>
                <w:lang w:eastAsia="ko-KR"/>
              </w:rPr>
              <w:t>IMD2</w:t>
            </w:r>
            <w:r w:rsidRPr="00EF5447">
              <w:rPr>
                <w:rFonts w:cs="Arial"/>
                <w:vertAlign w:val="superscript"/>
                <w:lang w:eastAsia="ko-KR"/>
              </w:rPr>
              <w:t>3</w:t>
            </w:r>
          </w:p>
        </w:tc>
      </w:tr>
      <w:tr w:rsidR="00B75DF6" w:rsidRPr="00EF5447" w14:paraId="67F89049" w14:textId="77777777" w:rsidTr="004A6F70">
        <w:trPr>
          <w:trHeight w:val="187"/>
          <w:jc w:val="center"/>
        </w:trPr>
        <w:tc>
          <w:tcPr>
            <w:tcW w:w="1366" w:type="pct"/>
            <w:tcBorders>
              <w:top w:val="nil"/>
              <w:bottom w:val="single" w:sz="4" w:space="0" w:color="auto"/>
            </w:tcBorders>
            <w:shd w:val="clear" w:color="auto" w:fill="auto"/>
          </w:tcPr>
          <w:p w14:paraId="0DC6D4C9" w14:textId="77777777" w:rsidR="00B75DF6" w:rsidRPr="00EF5447" w:rsidRDefault="00B75DF6" w:rsidP="004A6F70">
            <w:pPr>
              <w:pStyle w:val="TAC"/>
            </w:pPr>
          </w:p>
        </w:tc>
        <w:tc>
          <w:tcPr>
            <w:tcW w:w="563" w:type="pct"/>
            <w:shd w:val="clear" w:color="auto" w:fill="auto"/>
          </w:tcPr>
          <w:p w14:paraId="1FDDD573" w14:textId="77777777" w:rsidR="00B75DF6" w:rsidRPr="00EF5447" w:rsidRDefault="00B75DF6" w:rsidP="004A6F70">
            <w:pPr>
              <w:pStyle w:val="TAC"/>
            </w:pPr>
            <w:r w:rsidRPr="00EF5447">
              <w:t>66</w:t>
            </w:r>
          </w:p>
        </w:tc>
        <w:tc>
          <w:tcPr>
            <w:tcW w:w="588" w:type="pct"/>
            <w:shd w:val="clear" w:color="auto" w:fill="auto"/>
            <w:noWrap/>
          </w:tcPr>
          <w:p w14:paraId="1C52599F" w14:textId="77777777" w:rsidR="00B75DF6" w:rsidRPr="00EF5447" w:rsidRDefault="00B75DF6" w:rsidP="004A6F70">
            <w:pPr>
              <w:pStyle w:val="TAC"/>
            </w:pPr>
            <w:r w:rsidRPr="00EF5447">
              <w:rPr>
                <w:rFonts w:cs="Arial"/>
                <w:lang w:eastAsia="ko-KR"/>
              </w:rPr>
              <w:t>1721</w:t>
            </w:r>
          </w:p>
        </w:tc>
        <w:tc>
          <w:tcPr>
            <w:tcW w:w="503" w:type="pct"/>
            <w:shd w:val="clear" w:color="auto" w:fill="auto"/>
            <w:noWrap/>
          </w:tcPr>
          <w:p w14:paraId="1E44EF1F" w14:textId="77777777" w:rsidR="00B75DF6" w:rsidRPr="00EF5447" w:rsidRDefault="00B75DF6" w:rsidP="004A6F70">
            <w:pPr>
              <w:pStyle w:val="TAC"/>
            </w:pPr>
            <w:r w:rsidRPr="00EF5447">
              <w:rPr>
                <w:rFonts w:cs="Arial"/>
                <w:lang w:eastAsia="ko-KR"/>
              </w:rPr>
              <w:t>5</w:t>
            </w:r>
          </w:p>
        </w:tc>
        <w:tc>
          <w:tcPr>
            <w:tcW w:w="395" w:type="pct"/>
            <w:shd w:val="clear" w:color="auto" w:fill="auto"/>
            <w:noWrap/>
          </w:tcPr>
          <w:p w14:paraId="5596413E" w14:textId="77777777" w:rsidR="00B75DF6" w:rsidRPr="00EF5447" w:rsidRDefault="00B75DF6" w:rsidP="004A6F70">
            <w:pPr>
              <w:pStyle w:val="TAC"/>
            </w:pPr>
            <w:r w:rsidRPr="00EF5447">
              <w:rPr>
                <w:rFonts w:cs="Arial"/>
                <w:lang w:eastAsia="ko-KR"/>
              </w:rPr>
              <w:t>25</w:t>
            </w:r>
          </w:p>
        </w:tc>
        <w:tc>
          <w:tcPr>
            <w:tcW w:w="616" w:type="pct"/>
            <w:shd w:val="clear" w:color="auto" w:fill="auto"/>
            <w:noWrap/>
          </w:tcPr>
          <w:p w14:paraId="0051BE38" w14:textId="77777777" w:rsidR="00B75DF6" w:rsidRPr="00EF5447" w:rsidRDefault="00B75DF6" w:rsidP="004A6F70">
            <w:pPr>
              <w:pStyle w:val="TAC"/>
            </w:pPr>
            <w:r w:rsidRPr="00EF5447">
              <w:rPr>
                <w:rFonts w:cs="Arial"/>
                <w:lang w:eastAsia="ko-KR"/>
              </w:rPr>
              <w:t>2121</w:t>
            </w:r>
          </w:p>
        </w:tc>
        <w:tc>
          <w:tcPr>
            <w:tcW w:w="478" w:type="pct"/>
            <w:shd w:val="clear" w:color="auto" w:fill="auto"/>
            <w:noWrap/>
          </w:tcPr>
          <w:p w14:paraId="5AFB23E3" w14:textId="77777777" w:rsidR="00B75DF6" w:rsidRPr="00EF5447" w:rsidRDefault="00B75DF6" w:rsidP="004A6F70">
            <w:pPr>
              <w:pStyle w:val="TAC"/>
            </w:pPr>
            <w:r w:rsidRPr="00EF5447">
              <w:rPr>
                <w:rFonts w:cs="Arial"/>
                <w:lang w:eastAsia="ko-KR"/>
              </w:rPr>
              <w:t>N/A</w:t>
            </w:r>
          </w:p>
        </w:tc>
        <w:tc>
          <w:tcPr>
            <w:tcW w:w="491" w:type="pct"/>
          </w:tcPr>
          <w:p w14:paraId="6F9CA87C" w14:textId="77777777" w:rsidR="00B75DF6" w:rsidRPr="00EF5447" w:rsidRDefault="00B75DF6" w:rsidP="004A6F70">
            <w:pPr>
              <w:pStyle w:val="TAC"/>
            </w:pPr>
            <w:r w:rsidRPr="00EF5447">
              <w:rPr>
                <w:rFonts w:cs="Arial"/>
                <w:lang w:eastAsia="ja-JP"/>
              </w:rPr>
              <w:t>N/A</w:t>
            </w:r>
          </w:p>
        </w:tc>
      </w:tr>
      <w:tr w:rsidR="00B75DF6" w:rsidRPr="00EF5447" w14:paraId="209CF42F" w14:textId="77777777" w:rsidTr="004A6F70">
        <w:trPr>
          <w:trHeight w:val="187"/>
          <w:jc w:val="center"/>
        </w:trPr>
        <w:tc>
          <w:tcPr>
            <w:tcW w:w="1366" w:type="pct"/>
            <w:tcBorders>
              <w:bottom w:val="nil"/>
            </w:tcBorders>
            <w:shd w:val="clear" w:color="auto" w:fill="auto"/>
          </w:tcPr>
          <w:p w14:paraId="45C42872" w14:textId="77777777" w:rsidR="00B75DF6" w:rsidRPr="00EF5447" w:rsidRDefault="00B75DF6" w:rsidP="004A6F70">
            <w:pPr>
              <w:pStyle w:val="TAC"/>
              <w:rPr>
                <w:rFonts w:cs="Arial"/>
                <w:bCs/>
                <w:lang w:eastAsia="zh-CN"/>
              </w:rPr>
            </w:pPr>
            <w:r w:rsidRPr="00EF5447">
              <w:rPr>
                <w:rFonts w:cs="Arial"/>
                <w:bCs/>
                <w:lang w:eastAsia="zh-CN"/>
              </w:rPr>
              <w:t>DC_66A_n7A</w:t>
            </w:r>
          </w:p>
          <w:p w14:paraId="115074C9" w14:textId="77777777" w:rsidR="00B75DF6" w:rsidRPr="00EF5447" w:rsidRDefault="00B75DF6" w:rsidP="004A6F70">
            <w:pPr>
              <w:pStyle w:val="TAC"/>
              <w:rPr>
                <w:rFonts w:cs="Arial"/>
                <w:bCs/>
                <w:lang w:eastAsia="zh-TW"/>
              </w:rPr>
            </w:pPr>
            <w:r w:rsidRPr="00EF5447">
              <w:rPr>
                <w:rFonts w:cs="Arial"/>
                <w:bCs/>
                <w:lang w:eastAsia="zh-CN"/>
              </w:rPr>
              <w:t>DC_66A-66A_n7A</w:t>
            </w:r>
          </w:p>
          <w:p w14:paraId="569CEE8D" w14:textId="77777777" w:rsidR="00B75DF6" w:rsidRPr="00EF5447" w:rsidRDefault="00B75DF6" w:rsidP="004A6F70">
            <w:pPr>
              <w:pStyle w:val="TAC"/>
              <w:rPr>
                <w:rFonts w:cs="Arial"/>
                <w:bCs/>
                <w:lang w:eastAsia="zh-TW"/>
              </w:rPr>
            </w:pPr>
            <w:r w:rsidRPr="00EF5447">
              <w:rPr>
                <w:rFonts w:cs="Arial"/>
                <w:lang w:eastAsia="zh-CN"/>
              </w:rPr>
              <w:t>DC_66A_n7(2A)</w:t>
            </w:r>
          </w:p>
          <w:p w14:paraId="5D788584" w14:textId="77777777" w:rsidR="00B75DF6" w:rsidRPr="00EF5447" w:rsidRDefault="00B75DF6" w:rsidP="004A6F70">
            <w:pPr>
              <w:pStyle w:val="TAC"/>
            </w:pPr>
            <w:r w:rsidRPr="00EF5447">
              <w:rPr>
                <w:rFonts w:cs="Arial"/>
                <w:lang w:eastAsia="zh-CN"/>
              </w:rPr>
              <w:t>DC_66A-66A_n7(2A)</w:t>
            </w:r>
          </w:p>
        </w:tc>
        <w:tc>
          <w:tcPr>
            <w:tcW w:w="563" w:type="pct"/>
            <w:shd w:val="clear" w:color="auto" w:fill="auto"/>
          </w:tcPr>
          <w:p w14:paraId="73A7012D" w14:textId="77777777" w:rsidR="00B75DF6" w:rsidRPr="00EF5447" w:rsidRDefault="00B75DF6" w:rsidP="004A6F70">
            <w:pPr>
              <w:pStyle w:val="TAC"/>
            </w:pPr>
            <w:r w:rsidRPr="00EF5447">
              <w:rPr>
                <w:rFonts w:cs="Arial"/>
              </w:rPr>
              <w:t>66</w:t>
            </w:r>
          </w:p>
        </w:tc>
        <w:tc>
          <w:tcPr>
            <w:tcW w:w="588" w:type="pct"/>
            <w:shd w:val="clear" w:color="auto" w:fill="auto"/>
            <w:noWrap/>
          </w:tcPr>
          <w:p w14:paraId="68E50E96" w14:textId="77777777" w:rsidR="00B75DF6" w:rsidRPr="00EF5447" w:rsidRDefault="00B75DF6" w:rsidP="004A6F70">
            <w:pPr>
              <w:pStyle w:val="TAC"/>
              <w:rPr>
                <w:rFonts w:cs="Arial"/>
                <w:lang w:eastAsia="ko-KR"/>
              </w:rPr>
            </w:pPr>
            <w:r w:rsidRPr="00EF5447">
              <w:rPr>
                <w:rFonts w:cs="Arial"/>
              </w:rPr>
              <w:t>1730</w:t>
            </w:r>
          </w:p>
        </w:tc>
        <w:tc>
          <w:tcPr>
            <w:tcW w:w="503" w:type="pct"/>
            <w:shd w:val="clear" w:color="auto" w:fill="auto"/>
            <w:noWrap/>
          </w:tcPr>
          <w:p w14:paraId="366D786B" w14:textId="77777777" w:rsidR="00B75DF6" w:rsidRPr="00EF5447" w:rsidRDefault="00B75DF6" w:rsidP="004A6F70">
            <w:pPr>
              <w:pStyle w:val="TAC"/>
              <w:rPr>
                <w:rFonts w:cs="Arial"/>
                <w:lang w:eastAsia="ko-KR"/>
              </w:rPr>
            </w:pPr>
            <w:r w:rsidRPr="00EF5447">
              <w:rPr>
                <w:rFonts w:cs="Arial"/>
              </w:rPr>
              <w:t>5</w:t>
            </w:r>
          </w:p>
        </w:tc>
        <w:tc>
          <w:tcPr>
            <w:tcW w:w="395" w:type="pct"/>
            <w:shd w:val="clear" w:color="auto" w:fill="auto"/>
            <w:noWrap/>
          </w:tcPr>
          <w:p w14:paraId="20B1783D" w14:textId="77777777" w:rsidR="00B75DF6" w:rsidRPr="00EF5447" w:rsidRDefault="00B75DF6" w:rsidP="004A6F70">
            <w:pPr>
              <w:pStyle w:val="TAC"/>
              <w:rPr>
                <w:rFonts w:cs="Arial"/>
                <w:lang w:eastAsia="ko-KR"/>
              </w:rPr>
            </w:pPr>
            <w:r w:rsidRPr="00EF5447">
              <w:rPr>
                <w:rFonts w:cs="Arial"/>
              </w:rPr>
              <w:t>25</w:t>
            </w:r>
          </w:p>
        </w:tc>
        <w:tc>
          <w:tcPr>
            <w:tcW w:w="616" w:type="pct"/>
            <w:shd w:val="clear" w:color="auto" w:fill="auto"/>
            <w:noWrap/>
          </w:tcPr>
          <w:p w14:paraId="535E8E0E" w14:textId="77777777" w:rsidR="00B75DF6" w:rsidRPr="00EF5447" w:rsidRDefault="00B75DF6" w:rsidP="004A6F70">
            <w:pPr>
              <w:pStyle w:val="TAC"/>
              <w:rPr>
                <w:rFonts w:cs="Arial"/>
                <w:lang w:eastAsia="ko-KR"/>
              </w:rPr>
            </w:pPr>
            <w:r w:rsidRPr="00EF5447">
              <w:rPr>
                <w:rFonts w:cs="Arial"/>
              </w:rPr>
              <w:t>2130</w:t>
            </w:r>
          </w:p>
        </w:tc>
        <w:tc>
          <w:tcPr>
            <w:tcW w:w="478" w:type="pct"/>
            <w:shd w:val="clear" w:color="auto" w:fill="auto"/>
            <w:noWrap/>
          </w:tcPr>
          <w:p w14:paraId="6D7C9D61" w14:textId="77777777" w:rsidR="00B75DF6" w:rsidRPr="00EF5447" w:rsidRDefault="00B75DF6" w:rsidP="004A6F70">
            <w:pPr>
              <w:pStyle w:val="TAC"/>
              <w:rPr>
                <w:rFonts w:cs="Arial"/>
                <w:lang w:eastAsia="ko-KR"/>
              </w:rPr>
            </w:pPr>
            <w:r w:rsidRPr="00EF5447">
              <w:rPr>
                <w:rFonts w:cs="Arial"/>
              </w:rPr>
              <w:t>N/A</w:t>
            </w:r>
          </w:p>
        </w:tc>
        <w:tc>
          <w:tcPr>
            <w:tcW w:w="491" w:type="pct"/>
          </w:tcPr>
          <w:p w14:paraId="60AE7A76" w14:textId="77777777" w:rsidR="00B75DF6" w:rsidRPr="00EF5447" w:rsidRDefault="00B75DF6" w:rsidP="004A6F70">
            <w:pPr>
              <w:pStyle w:val="TAC"/>
              <w:rPr>
                <w:rFonts w:cs="Arial"/>
                <w:lang w:eastAsia="ja-JP"/>
              </w:rPr>
            </w:pPr>
            <w:r w:rsidRPr="00EF5447">
              <w:rPr>
                <w:rFonts w:cs="Arial"/>
              </w:rPr>
              <w:t>N/A</w:t>
            </w:r>
          </w:p>
        </w:tc>
      </w:tr>
      <w:tr w:rsidR="00B75DF6" w:rsidRPr="00EF5447" w14:paraId="1A75A125" w14:textId="77777777" w:rsidTr="004A6F70">
        <w:trPr>
          <w:trHeight w:val="187"/>
          <w:jc w:val="center"/>
        </w:trPr>
        <w:tc>
          <w:tcPr>
            <w:tcW w:w="1366" w:type="pct"/>
            <w:tcBorders>
              <w:top w:val="nil"/>
              <w:bottom w:val="single" w:sz="4" w:space="0" w:color="auto"/>
            </w:tcBorders>
            <w:shd w:val="clear" w:color="auto" w:fill="auto"/>
          </w:tcPr>
          <w:p w14:paraId="40507775" w14:textId="77777777" w:rsidR="00B75DF6" w:rsidRPr="00EF5447" w:rsidRDefault="00B75DF6" w:rsidP="004A6F70">
            <w:pPr>
              <w:pStyle w:val="TAC"/>
            </w:pPr>
          </w:p>
        </w:tc>
        <w:tc>
          <w:tcPr>
            <w:tcW w:w="563" w:type="pct"/>
            <w:shd w:val="clear" w:color="auto" w:fill="auto"/>
          </w:tcPr>
          <w:p w14:paraId="6A0388CF" w14:textId="77777777" w:rsidR="00B75DF6" w:rsidRPr="00EF5447" w:rsidRDefault="00B75DF6" w:rsidP="004A6F70">
            <w:pPr>
              <w:pStyle w:val="TAC"/>
            </w:pPr>
            <w:r w:rsidRPr="00EF5447">
              <w:rPr>
                <w:rFonts w:cs="Arial"/>
              </w:rPr>
              <w:t>n7</w:t>
            </w:r>
          </w:p>
        </w:tc>
        <w:tc>
          <w:tcPr>
            <w:tcW w:w="588" w:type="pct"/>
            <w:shd w:val="clear" w:color="auto" w:fill="auto"/>
            <w:noWrap/>
          </w:tcPr>
          <w:p w14:paraId="24A46E14" w14:textId="77777777" w:rsidR="00B75DF6" w:rsidRPr="00EF5447" w:rsidRDefault="00B75DF6" w:rsidP="004A6F70">
            <w:pPr>
              <w:pStyle w:val="TAC"/>
              <w:rPr>
                <w:rFonts w:cs="Arial"/>
                <w:lang w:eastAsia="ko-KR"/>
              </w:rPr>
            </w:pPr>
            <w:r w:rsidRPr="00EF5447">
              <w:rPr>
                <w:rFonts w:cs="Arial"/>
              </w:rPr>
              <w:t>2535</w:t>
            </w:r>
          </w:p>
        </w:tc>
        <w:tc>
          <w:tcPr>
            <w:tcW w:w="503" w:type="pct"/>
            <w:shd w:val="clear" w:color="auto" w:fill="auto"/>
            <w:noWrap/>
          </w:tcPr>
          <w:p w14:paraId="531FB8ED" w14:textId="77777777" w:rsidR="00B75DF6" w:rsidRPr="00EF5447" w:rsidRDefault="00B75DF6" w:rsidP="004A6F70">
            <w:pPr>
              <w:pStyle w:val="TAC"/>
              <w:rPr>
                <w:rFonts w:cs="Arial"/>
                <w:lang w:eastAsia="ko-KR"/>
              </w:rPr>
            </w:pPr>
            <w:r w:rsidRPr="00EF5447">
              <w:rPr>
                <w:rFonts w:cs="Arial"/>
              </w:rPr>
              <w:t>10</w:t>
            </w:r>
          </w:p>
        </w:tc>
        <w:tc>
          <w:tcPr>
            <w:tcW w:w="395" w:type="pct"/>
            <w:shd w:val="clear" w:color="auto" w:fill="auto"/>
            <w:noWrap/>
          </w:tcPr>
          <w:p w14:paraId="030636C4" w14:textId="77777777" w:rsidR="00B75DF6" w:rsidRPr="00EF5447" w:rsidRDefault="00B75DF6" w:rsidP="004A6F70">
            <w:pPr>
              <w:pStyle w:val="TAC"/>
              <w:rPr>
                <w:rFonts w:cs="Arial"/>
                <w:lang w:eastAsia="ko-KR"/>
              </w:rPr>
            </w:pPr>
            <w:r w:rsidRPr="00EF5447">
              <w:rPr>
                <w:rFonts w:cs="Arial"/>
              </w:rPr>
              <w:t>50</w:t>
            </w:r>
          </w:p>
        </w:tc>
        <w:tc>
          <w:tcPr>
            <w:tcW w:w="616" w:type="pct"/>
            <w:shd w:val="clear" w:color="auto" w:fill="auto"/>
            <w:noWrap/>
          </w:tcPr>
          <w:p w14:paraId="206FA870" w14:textId="77777777" w:rsidR="00B75DF6" w:rsidRPr="00EF5447" w:rsidRDefault="00B75DF6" w:rsidP="004A6F70">
            <w:pPr>
              <w:pStyle w:val="TAC"/>
              <w:rPr>
                <w:rFonts w:cs="Arial"/>
                <w:lang w:eastAsia="ko-KR"/>
              </w:rPr>
            </w:pPr>
            <w:r w:rsidRPr="00EF5447">
              <w:rPr>
                <w:rFonts w:cs="Arial"/>
              </w:rPr>
              <w:t>2655</w:t>
            </w:r>
          </w:p>
        </w:tc>
        <w:tc>
          <w:tcPr>
            <w:tcW w:w="478" w:type="pct"/>
            <w:shd w:val="clear" w:color="auto" w:fill="auto"/>
            <w:noWrap/>
          </w:tcPr>
          <w:p w14:paraId="769DA31C" w14:textId="77777777" w:rsidR="00B75DF6" w:rsidRPr="00EF5447" w:rsidRDefault="00B75DF6" w:rsidP="004A6F70">
            <w:pPr>
              <w:pStyle w:val="TAC"/>
              <w:rPr>
                <w:rFonts w:cs="Arial"/>
                <w:lang w:eastAsia="ko-KR"/>
              </w:rPr>
            </w:pPr>
            <w:r w:rsidRPr="00EF5447">
              <w:rPr>
                <w:rFonts w:cs="Arial"/>
              </w:rPr>
              <w:t>15</w:t>
            </w:r>
          </w:p>
        </w:tc>
        <w:tc>
          <w:tcPr>
            <w:tcW w:w="491" w:type="pct"/>
          </w:tcPr>
          <w:p w14:paraId="18875286" w14:textId="77777777" w:rsidR="00B75DF6" w:rsidRPr="00EF5447" w:rsidRDefault="00B75DF6" w:rsidP="004A6F70">
            <w:pPr>
              <w:pStyle w:val="TAC"/>
              <w:rPr>
                <w:rFonts w:cs="Arial"/>
                <w:lang w:eastAsia="ja-JP"/>
              </w:rPr>
            </w:pPr>
            <w:r w:rsidRPr="00EF5447">
              <w:rPr>
                <w:rFonts w:cs="Arial"/>
              </w:rPr>
              <w:t>IMD4</w:t>
            </w:r>
          </w:p>
        </w:tc>
      </w:tr>
      <w:tr w:rsidR="00B75DF6" w:rsidRPr="00EF5447" w14:paraId="39BE315D" w14:textId="77777777" w:rsidTr="004A6F70">
        <w:trPr>
          <w:trHeight w:val="187"/>
          <w:jc w:val="center"/>
        </w:trPr>
        <w:tc>
          <w:tcPr>
            <w:tcW w:w="1366" w:type="pct"/>
            <w:tcBorders>
              <w:bottom w:val="nil"/>
            </w:tcBorders>
            <w:shd w:val="clear" w:color="auto" w:fill="auto"/>
          </w:tcPr>
          <w:p w14:paraId="2DB3C057" w14:textId="77777777" w:rsidR="00B75DF6" w:rsidRPr="00EF5447" w:rsidRDefault="00B75DF6" w:rsidP="004A6F70">
            <w:pPr>
              <w:pStyle w:val="TAC"/>
            </w:pPr>
            <w:r w:rsidRPr="00EF5447">
              <w:rPr>
                <w:rFonts w:cs="Arial"/>
                <w:lang w:eastAsia="zh-CN"/>
              </w:rPr>
              <w:t>DC_66A_n25</w:t>
            </w:r>
            <w:r w:rsidRPr="00EF5447">
              <w:t>A</w:t>
            </w:r>
          </w:p>
        </w:tc>
        <w:tc>
          <w:tcPr>
            <w:tcW w:w="563" w:type="pct"/>
            <w:shd w:val="clear" w:color="auto" w:fill="auto"/>
          </w:tcPr>
          <w:p w14:paraId="63E69069" w14:textId="77777777" w:rsidR="00B75DF6" w:rsidRPr="00EF5447" w:rsidRDefault="00B75DF6" w:rsidP="004A6F70">
            <w:pPr>
              <w:pStyle w:val="TAC"/>
            </w:pPr>
            <w:r w:rsidRPr="00EF5447">
              <w:t>66</w:t>
            </w:r>
          </w:p>
        </w:tc>
        <w:tc>
          <w:tcPr>
            <w:tcW w:w="588" w:type="pct"/>
            <w:shd w:val="clear" w:color="auto" w:fill="auto"/>
            <w:noWrap/>
          </w:tcPr>
          <w:p w14:paraId="1F3EFEF0" w14:textId="77777777" w:rsidR="00B75DF6" w:rsidRPr="00EF5447" w:rsidRDefault="00B75DF6" w:rsidP="004A6F70">
            <w:pPr>
              <w:pStyle w:val="TAC"/>
            </w:pPr>
            <w:r w:rsidRPr="00EF5447">
              <w:rPr>
                <w:lang w:eastAsia="ko-KR"/>
              </w:rPr>
              <w:t>1775</w:t>
            </w:r>
          </w:p>
        </w:tc>
        <w:tc>
          <w:tcPr>
            <w:tcW w:w="503" w:type="pct"/>
            <w:shd w:val="clear" w:color="auto" w:fill="auto"/>
            <w:noWrap/>
          </w:tcPr>
          <w:p w14:paraId="4EC6FB27" w14:textId="77777777" w:rsidR="00B75DF6" w:rsidRPr="00EF5447" w:rsidRDefault="00B75DF6" w:rsidP="004A6F70">
            <w:pPr>
              <w:pStyle w:val="TAC"/>
            </w:pPr>
            <w:r w:rsidRPr="00EF5447">
              <w:rPr>
                <w:lang w:eastAsia="ko-KR"/>
              </w:rPr>
              <w:t>5</w:t>
            </w:r>
          </w:p>
        </w:tc>
        <w:tc>
          <w:tcPr>
            <w:tcW w:w="395" w:type="pct"/>
            <w:shd w:val="clear" w:color="auto" w:fill="auto"/>
            <w:noWrap/>
          </w:tcPr>
          <w:p w14:paraId="429DE953" w14:textId="77777777" w:rsidR="00B75DF6" w:rsidRPr="00EF5447" w:rsidRDefault="00B75DF6" w:rsidP="004A6F70">
            <w:pPr>
              <w:pStyle w:val="TAC"/>
            </w:pPr>
            <w:r w:rsidRPr="00EF5447">
              <w:rPr>
                <w:lang w:eastAsia="ko-KR"/>
              </w:rPr>
              <w:t>25</w:t>
            </w:r>
          </w:p>
        </w:tc>
        <w:tc>
          <w:tcPr>
            <w:tcW w:w="616" w:type="pct"/>
            <w:shd w:val="clear" w:color="auto" w:fill="auto"/>
            <w:noWrap/>
          </w:tcPr>
          <w:p w14:paraId="3F0CED0B" w14:textId="77777777" w:rsidR="00B75DF6" w:rsidRPr="00EF5447" w:rsidRDefault="00B75DF6" w:rsidP="004A6F70">
            <w:pPr>
              <w:pStyle w:val="TAC"/>
            </w:pPr>
            <w:r w:rsidRPr="00EF5447">
              <w:rPr>
                <w:lang w:eastAsia="ko-KR"/>
              </w:rPr>
              <w:t>2175</w:t>
            </w:r>
          </w:p>
        </w:tc>
        <w:tc>
          <w:tcPr>
            <w:tcW w:w="478" w:type="pct"/>
            <w:shd w:val="clear" w:color="auto" w:fill="auto"/>
            <w:noWrap/>
          </w:tcPr>
          <w:p w14:paraId="6DEE9B4E" w14:textId="77777777" w:rsidR="00B75DF6" w:rsidRPr="00EF5447" w:rsidRDefault="00B75DF6" w:rsidP="004A6F70">
            <w:pPr>
              <w:pStyle w:val="TAC"/>
            </w:pPr>
            <w:r w:rsidRPr="00EF5447">
              <w:rPr>
                <w:lang w:eastAsia="ko-KR"/>
              </w:rPr>
              <w:t>N/A</w:t>
            </w:r>
          </w:p>
        </w:tc>
        <w:tc>
          <w:tcPr>
            <w:tcW w:w="491" w:type="pct"/>
          </w:tcPr>
          <w:p w14:paraId="75C8F725" w14:textId="77777777" w:rsidR="00B75DF6" w:rsidRPr="00EF5447" w:rsidRDefault="00B75DF6" w:rsidP="004A6F70">
            <w:pPr>
              <w:pStyle w:val="TAC"/>
            </w:pPr>
            <w:r w:rsidRPr="00EF5447">
              <w:t>N/A</w:t>
            </w:r>
          </w:p>
        </w:tc>
      </w:tr>
      <w:tr w:rsidR="00B75DF6" w:rsidRPr="00EF5447" w14:paraId="6C55DA05" w14:textId="77777777" w:rsidTr="004A6F70">
        <w:trPr>
          <w:trHeight w:val="187"/>
          <w:jc w:val="center"/>
        </w:trPr>
        <w:tc>
          <w:tcPr>
            <w:tcW w:w="1366" w:type="pct"/>
            <w:tcBorders>
              <w:top w:val="nil"/>
              <w:bottom w:val="nil"/>
            </w:tcBorders>
            <w:shd w:val="clear" w:color="auto" w:fill="auto"/>
          </w:tcPr>
          <w:p w14:paraId="50789E6B" w14:textId="77777777" w:rsidR="00B75DF6" w:rsidRPr="00EF5447" w:rsidRDefault="00B75DF6" w:rsidP="004A6F70">
            <w:pPr>
              <w:pStyle w:val="TAC"/>
            </w:pPr>
          </w:p>
        </w:tc>
        <w:tc>
          <w:tcPr>
            <w:tcW w:w="563" w:type="pct"/>
            <w:shd w:val="clear" w:color="auto" w:fill="auto"/>
          </w:tcPr>
          <w:p w14:paraId="3E623C59" w14:textId="77777777" w:rsidR="00B75DF6" w:rsidRPr="00EF5447" w:rsidRDefault="00B75DF6" w:rsidP="004A6F70">
            <w:pPr>
              <w:pStyle w:val="TAC"/>
            </w:pPr>
            <w:r w:rsidRPr="00EF5447">
              <w:t>n25</w:t>
            </w:r>
          </w:p>
        </w:tc>
        <w:tc>
          <w:tcPr>
            <w:tcW w:w="588" w:type="pct"/>
            <w:shd w:val="clear" w:color="auto" w:fill="auto"/>
            <w:noWrap/>
          </w:tcPr>
          <w:p w14:paraId="59B1F520" w14:textId="77777777" w:rsidR="00B75DF6" w:rsidRPr="00EF5447" w:rsidRDefault="00B75DF6" w:rsidP="004A6F70">
            <w:pPr>
              <w:pStyle w:val="TAC"/>
            </w:pPr>
            <w:r w:rsidRPr="00EF5447">
              <w:rPr>
                <w:lang w:eastAsia="ko-KR"/>
              </w:rPr>
              <w:t>1855</w:t>
            </w:r>
          </w:p>
        </w:tc>
        <w:tc>
          <w:tcPr>
            <w:tcW w:w="503" w:type="pct"/>
            <w:shd w:val="clear" w:color="auto" w:fill="auto"/>
            <w:noWrap/>
          </w:tcPr>
          <w:p w14:paraId="1B15C1D1" w14:textId="77777777" w:rsidR="00B75DF6" w:rsidRPr="00EF5447" w:rsidRDefault="00B75DF6" w:rsidP="004A6F70">
            <w:pPr>
              <w:pStyle w:val="TAC"/>
            </w:pPr>
            <w:r w:rsidRPr="00EF5447">
              <w:rPr>
                <w:lang w:eastAsia="ko-KR"/>
              </w:rPr>
              <w:t>5</w:t>
            </w:r>
          </w:p>
        </w:tc>
        <w:tc>
          <w:tcPr>
            <w:tcW w:w="395" w:type="pct"/>
            <w:shd w:val="clear" w:color="auto" w:fill="auto"/>
            <w:noWrap/>
          </w:tcPr>
          <w:p w14:paraId="2CB925B3" w14:textId="77777777" w:rsidR="00B75DF6" w:rsidRPr="00EF5447" w:rsidRDefault="00B75DF6" w:rsidP="004A6F70">
            <w:pPr>
              <w:pStyle w:val="TAC"/>
            </w:pPr>
            <w:r w:rsidRPr="00EF5447">
              <w:rPr>
                <w:lang w:eastAsia="ko-KR"/>
              </w:rPr>
              <w:t>25</w:t>
            </w:r>
          </w:p>
        </w:tc>
        <w:tc>
          <w:tcPr>
            <w:tcW w:w="616" w:type="pct"/>
            <w:shd w:val="clear" w:color="auto" w:fill="auto"/>
            <w:noWrap/>
          </w:tcPr>
          <w:p w14:paraId="55E81566" w14:textId="77777777" w:rsidR="00B75DF6" w:rsidRPr="00EF5447" w:rsidRDefault="00B75DF6" w:rsidP="004A6F70">
            <w:pPr>
              <w:pStyle w:val="TAC"/>
            </w:pPr>
            <w:r w:rsidRPr="00EF5447">
              <w:rPr>
                <w:lang w:eastAsia="ko-KR"/>
              </w:rPr>
              <w:t>1935</w:t>
            </w:r>
          </w:p>
        </w:tc>
        <w:tc>
          <w:tcPr>
            <w:tcW w:w="478" w:type="pct"/>
            <w:shd w:val="clear" w:color="auto" w:fill="auto"/>
            <w:noWrap/>
          </w:tcPr>
          <w:p w14:paraId="4389CDEF" w14:textId="77777777" w:rsidR="00B75DF6" w:rsidRPr="00EF5447" w:rsidRDefault="00B75DF6" w:rsidP="004A6F70">
            <w:pPr>
              <w:pStyle w:val="TAC"/>
            </w:pPr>
            <w:r w:rsidRPr="00EF5447">
              <w:rPr>
                <w:lang w:eastAsia="ko-KR"/>
              </w:rPr>
              <w:t>20</w:t>
            </w:r>
          </w:p>
        </w:tc>
        <w:tc>
          <w:tcPr>
            <w:tcW w:w="491" w:type="pct"/>
          </w:tcPr>
          <w:p w14:paraId="18AE2889" w14:textId="77777777" w:rsidR="00B75DF6" w:rsidRPr="00EF5447" w:rsidRDefault="00B75DF6" w:rsidP="004A6F70">
            <w:pPr>
              <w:pStyle w:val="TAC"/>
            </w:pPr>
            <w:r w:rsidRPr="00EF5447">
              <w:t>IMD3</w:t>
            </w:r>
          </w:p>
        </w:tc>
      </w:tr>
      <w:tr w:rsidR="00B75DF6" w:rsidRPr="00EF5447" w14:paraId="05033CD0" w14:textId="77777777" w:rsidTr="004A6F70">
        <w:trPr>
          <w:trHeight w:val="187"/>
          <w:jc w:val="center"/>
        </w:trPr>
        <w:tc>
          <w:tcPr>
            <w:tcW w:w="1366" w:type="pct"/>
            <w:tcBorders>
              <w:top w:val="nil"/>
              <w:bottom w:val="nil"/>
            </w:tcBorders>
            <w:shd w:val="clear" w:color="auto" w:fill="auto"/>
          </w:tcPr>
          <w:p w14:paraId="3499F23F" w14:textId="77777777" w:rsidR="00B75DF6" w:rsidRPr="00EF5447" w:rsidRDefault="00B75DF6" w:rsidP="004A6F70">
            <w:pPr>
              <w:pStyle w:val="TAC"/>
            </w:pPr>
          </w:p>
        </w:tc>
        <w:tc>
          <w:tcPr>
            <w:tcW w:w="563" w:type="pct"/>
            <w:shd w:val="clear" w:color="auto" w:fill="auto"/>
          </w:tcPr>
          <w:p w14:paraId="10EF1B41" w14:textId="77777777" w:rsidR="00B75DF6" w:rsidRPr="00EF5447" w:rsidRDefault="00B75DF6" w:rsidP="004A6F70">
            <w:pPr>
              <w:pStyle w:val="TAC"/>
            </w:pPr>
            <w:r w:rsidRPr="00EF5447">
              <w:t>66</w:t>
            </w:r>
          </w:p>
        </w:tc>
        <w:tc>
          <w:tcPr>
            <w:tcW w:w="588" w:type="pct"/>
            <w:shd w:val="clear" w:color="auto" w:fill="auto"/>
            <w:noWrap/>
          </w:tcPr>
          <w:p w14:paraId="3FF54137" w14:textId="77777777" w:rsidR="00B75DF6" w:rsidRPr="00EF5447" w:rsidRDefault="00B75DF6" w:rsidP="004A6F70">
            <w:pPr>
              <w:pStyle w:val="TAC"/>
              <w:rPr>
                <w:lang w:eastAsia="ko-KR"/>
              </w:rPr>
            </w:pPr>
            <w:r w:rsidRPr="00EF5447">
              <w:rPr>
                <w:lang w:eastAsia="ko-KR"/>
              </w:rPr>
              <w:t>1712.5</w:t>
            </w:r>
          </w:p>
        </w:tc>
        <w:tc>
          <w:tcPr>
            <w:tcW w:w="503" w:type="pct"/>
            <w:shd w:val="clear" w:color="auto" w:fill="auto"/>
            <w:noWrap/>
          </w:tcPr>
          <w:p w14:paraId="3ED3A216" w14:textId="77777777" w:rsidR="00B75DF6" w:rsidRPr="00EF5447" w:rsidRDefault="00B75DF6" w:rsidP="004A6F70">
            <w:pPr>
              <w:pStyle w:val="TAC"/>
              <w:rPr>
                <w:lang w:eastAsia="ko-KR"/>
              </w:rPr>
            </w:pPr>
            <w:r w:rsidRPr="00EF5447">
              <w:rPr>
                <w:lang w:eastAsia="ko-KR"/>
              </w:rPr>
              <w:t>5</w:t>
            </w:r>
          </w:p>
        </w:tc>
        <w:tc>
          <w:tcPr>
            <w:tcW w:w="395" w:type="pct"/>
            <w:shd w:val="clear" w:color="auto" w:fill="auto"/>
            <w:noWrap/>
          </w:tcPr>
          <w:p w14:paraId="57FE0E4B" w14:textId="77777777" w:rsidR="00B75DF6" w:rsidRPr="00EF5447" w:rsidRDefault="00B75DF6" w:rsidP="004A6F70">
            <w:pPr>
              <w:pStyle w:val="TAC"/>
              <w:rPr>
                <w:lang w:eastAsia="ko-KR"/>
              </w:rPr>
            </w:pPr>
            <w:r w:rsidRPr="00EF5447">
              <w:rPr>
                <w:lang w:eastAsia="ko-KR"/>
              </w:rPr>
              <w:t>25</w:t>
            </w:r>
          </w:p>
        </w:tc>
        <w:tc>
          <w:tcPr>
            <w:tcW w:w="616" w:type="pct"/>
            <w:shd w:val="clear" w:color="auto" w:fill="auto"/>
            <w:noWrap/>
          </w:tcPr>
          <w:p w14:paraId="48772717" w14:textId="77777777" w:rsidR="00B75DF6" w:rsidRPr="00EF5447" w:rsidRDefault="00B75DF6" w:rsidP="004A6F70">
            <w:pPr>
              <w:pStyle w:val="TAC"/>
              <w:rPr>
                <w:lang w:eastAsia="ko-KR"/>
              </w:rPr>
            </w:pPr>
            <w:r w:rsidRPr="00EF5447">
              <w:rPr>
                <w:lang w:eastAsia="ko-KR"/>
              </w:rPr>
              <w:t>2112.5</w:t>
            </w:r>
          </w:p>
        </w:tc>
        <w:tc>
          <w:tcPr>
            <w:tcW w:w="478" w:type="pct"/>
            <w:shd w:val="clear" w:color="auto" w:fill="auto"/>
            <w:noWrap/>
          </w:tcPr>
          <w:p w14:paraId="1E238103" w14:textId="77777777" w:rsidR="00B75DF6" w:rsidRPr="00EF5447" w:rsidRDefault="00B75DF6" w:rsidP="004A6F70">
            <w:pPr>
              <w:pStyle w:val="TAC"/>
              <w:rPr>
                <w:lang w:eastAsia="ko-KR"/>
              </w:rPr>
            </w:pPr>
            <w:r w:rsidRPr="00EF5447">
              <w:t>23</w:t>
            </w:r>
          </w:p>
        </w:tc>
        <w:tc>
          <w:tcPr>
            <w:tcW w:w="491" w:type="pct"/>
          </w:tcPr>
          <w:p w14:paraId="531919E5" w14:textId="77777777" w:rsidR="00B75DF6" w:rsidRPr="00EF5447" w:rsidRDefault="00B75DF6" w:rsidP="004A6F70">
            <w:pPr>
              <w:pStyle w:val="TAC"/>
            </w:pPr>
            <w:r w:rsidRPr="00EF5447">
              <w:t>IMD3</w:t>
            </w:r>
          </w:p>
        </w:tc>
      </w:tr>
      <w:tr w:rsidR="00B75DF6" w:rsidRPr="00EF5447" w14:paraId="17260024" w14:textId="77777777" w:rsidTr="004A6F70">
        <w:trPr>
          <w:trHeight w:val="187"/>
          <w:jc w:val="center"/>
        </w:trPr>
        <w:tc>
          <w:tcPr>
            <w:tcW w:w="1366" w:type="pct"/>
            <w:tcBorders>
              <w:top w:val="nil"/>
              <w:bottom w:val="nil"/>
            </w:tcBorders>
            <w:shd w:val="clear" w:color="auto" w:fill="auto"/>
          </w:tcPr>
          <w:p w14:paraId="6840AA23" w14:textId="77777777" w:rsidR="00B75DF6" w:rsidRPr="00EF5447" w:rsidRDefault="00B75DF6" w:rsidP="004A6F70">
            <w:pPr>
              <w:pStyle w:val="TAC"/>
            </w:pPr>
          </w:p>
        </w:tc>
        <w:tc>
          <w:tcPr>
            <w:tcW w:w="563" w:type="pct"/>
            <w:shd w:val="clear" w:color="auto" w:fill="auto"/>
          </w:tcPr>
          <w:p w14:paraId="13CBF1DC" w14:textId="77777777" w:rsidR="00B75DF6" w:rsidRPr="00EF5447" w:rsidRDefault="00B75DF6" w:rsidP="004A6F70">
            <w:pPr>
              <w:pStyle w:val="TAC"/>
            </w:pPr>
            <w:r w:rsidRPr="00EF5447">
              <w:t>n25</w:t>
            </w:r>
          </w:p>
        </w:tc>
        <w:tc>
          <w:tcPr>
            <w:tcW w:w="588" w:type="pct"/>
            <w:shd w:val="clear" w:color="auto" w:fill="auto"/>
            <w:noWrap/>
          </w:tcPr>
          <w:p w14:paraId="120A430A" w14:textId="77777777" w:rsidR="00B75DF6" w:rsidRPr="00EF5447" w:rsidRDefault="00B75DF6" w:rsidP="004A6F70">
            <w:pPr>
              <w:pStyle w:val="TAC"/>
              <w:rPr>
                <w:lang w:eastAsia="ko-KR"/>
              </w:rPr>
            </w:pPr>
            <w:r w:rsidRPr="00EF5447">
              <w:rPr>
                <w:lang w:eastAsia="ko-KR"/>
              </w:rPr>
              <w:t>1912.5</w:t>
            </w:r>
          </w:p>
        </w:tc>
        <w:tc>
          <w:tcPr>
            <w:tcW w:w="503" w:type="pct"/>
            <w:shd w:val="clear" w:color="auto" w:fill="auto"/>
            <w:noWrap/>
          </w:tcPr>
          <w:p w14:paraId="2EBAA05D" w14:textId="77777777" w:rsidR="00B75DF6" w:rsidRPr="00EF5447" w:rsidRDefault="00B75DF6" w:rsidP="004A6F70">
            <w:pPr>
              <w:pStyle w:val="TAC"/>
              <w:rPr>
                <w:lang w:eastAsia="ko-KR"/>
              </w:rPr>
            </w:pPr>
            <w:r w:rsidRPr="00EF5447">
              <w:rPr>
                <w:lang w:eastAsia="ko-KR"/>
              </w:rPr>
              <w:t>5</w:t>
            </w:r>
          </w:p>
        </w:tc>
        <w:tc>
          <w:tcPr>
            <w:tcW w:w="395" w:type="pct"/>
            <w:shd w:val="clear" w:color="auto" w:fill="auto"/>
            <w:noWrap/>
          </w:tcPr>
          <w:p w14:paraId="48A6DF6F" w14:textId="77777777" w:rsidR="00B75DF6" w:rsidRPr="00EF5447" w:rsidRDefault="00B75DF6" w:rsidP="004A6F70">
            <w:pPr>
              <w:pStyle w:val="TAC"/>
              <w:rPr>
                <w:lang w:eastAsia="ko-KR"/>
              </w:rPr>
            </w:pPr>
            <w:r w:rsidRPr="00EF5447">
              <w:rPr>
                <w:lang w:eastAsia="ko-KR"/>
              </w:rPr>
              <w:t>25</w:t>
            </w:r>
          </w:p>
        </w:tc>
        <w:tc>
          <w:tcPr>
            <w:tcW w:w="616" w:type="pct"/>
            <w:shd w:val="clear" w:color="auto" w:fill="auto"/>
            <w:noWrap/>
          </w:tcPr>
          <w:p w14:paraId="44D68263" w14:textId="77777777" w:rsidR="00B75DF6" w:rsidRPr="00EF5447" w:rsidRDefault="00B75DF6" w:rsidP="004A6F70">
            <w:pPr>
              <w:pStyle w:val="TAC"/>
              <w:rPr>
                <w:lang w:eastAsia="ko-KR"/>
              </w:rPr>
            </w:pPr>
            <w:r w:rsidRPr="00EF5447">
              <w:rPr>
                <w:lang w:eastAsia="ko-KR"/>
              </w:rPr>
              <w:t>1992.5</w:t>
            </w:r>
          </w:p>
        </w:tc>
        <w:tc>
          <w:tcPr>
            <w:tcW w:w="478" w:type="pct"/>
            <w:shd w:val="clear" w:color="auto" w:fill="auto"/>
            <w:noWrap/>
          </w:tcPr>
          <w:p w14:paraId="7454DA5E" w14:textId="77777777" w:rsidR="00B75DF6" w:rsidRPr="00EF5447" w:rsidRDefault="00B75DF6" w:rsidP="004A6F70">
            <w:pPr>
              <w:pStyle w:val="TAC"/>
              <w:rPr>
                <w:lang w:eastAsia="ko-KR"/>
              </w:rPr>
            </w:pPr>
            <w:r w:rsidRPr="00EF5447">
              <w:rPr>
                <w:lang w:eastAsia="ko-KR"/>
              </w:rPr>
              <w:t>N/A</w:t>
            </w:r>
          </w:p>
        </w:tc>
        <w:tc>
          <w:tcPr>
            <w:tcW w:w="491" w:type="pct"/>
          </w:tcPr>
          <w:p w14:paraId="764A3025" w14:textId="77777777" w:rsidR="00B75DF6" w:rsidRPr="00EF5447" w:rsidRDefault="00B75DF6" w:rsidP="004A6F70">
            <w:pPr>
              <w:pStyle w:val="TAC"/>
            </w:pPr>
            <w:r w:rsidRPr="00EF5447">
              <w:t>N/A</w:t>
            </w:r>
          </w:p>
        </w:tc>
      </w:tr>
      <w:tr w:rsidR="00B75DF6" w:rsidRPr="00EF5447" w14:paraId="51CBFE90" w14:textId="77777777" w:rsidTr="004A6F70">
        <w:trPr>
          <w:trHeight w:val="187"/>
          <w:jc w:val="center"/>
        </w:trPr>
        <w:tc>
          <w:tcPr>
            <w:tcW w:w="1366" w:type="pct"/>
            <w:tcBorders>
              <w:top w:val="nil"/>
              <w:bottom w:val="nil"/>
            </w:tcBorders>
            <w:shd w:val="clear" w:color="auto" w:fill="auto"/>
          </w:tcPr>
          <w:p w14:paraId="27E032EE" w14:textId="77777777" w:rsidR="00B75DF6" w:rsidRPr="00EF5447" w:rsidRDefault="00B75DF6" w:rsidP="004A6F70">
            <w:pPr>
              <w:pStyle w:val="TAC"/>
            </w:pPr>
          </w:p>
        </w:tc>
        <w:tc>
          <w:tcPr>
            <w:tcW w:w="563" w:type="pct"/>
            <w:shd w:val="clear" w:color="auto" w:fill="auto"/>
          </w:tcPr>
          <w:p w14:paraId="5F0EA3BC" w14:textId="77777777" w:rsidR="00B75DF6" w:rsidRPr="00EF5447" w:rsidRDefault="00B75DF6" w:rsidP="004A6F70">
            <w:pPr>
              <w:pStyle w:val="TAC"/>
            </w:pPr>
            <w:r w:rsidRPr="00EF5447">
              <w:t>66</w:t>
            </w:r>
          </w:p>
        </w:tc>
        <w:tc>
          <w:tcPr>
            <w:tcW w:w="588" w:type="pct"/>
            <w:shd w:val="clear" w:color="auto" w:fill="auto"/>
            <w:noWrap/>
          </w:tcPr>
          <w:p w14:paraId="4FAC43E1" w14:textId="77777777" w:rsidR="00B75DF6" w:rsidRPr="00EF5447" w:rsidRDefault="00B75DF6" w:rsidP="004A6F70">
            <w:pPr>
              <w:pStyle w:val="TAC"/>
            </w:pPr>
            <w:r w:rsidRPr="00EF5447">
              <w:rPr>
                <w:lang w:eastAsia="ko-KR"/>
              </w:rPr>
              <w:t>1750</w:t>
            </w:r>
          </w:p>
        </w:tc>
        <w:tc>
          <w:tcPr>
            <w:tcW w:w="503" w:type="pct"/>
            <w:shd w:val="clear" w:color="auto" w:fill="auto"/>
            <w:noWrap/>
          </w:tcPr>
          <w:p w14:paraId="1EB4EDC0" w14:textId="77777777" w:rsidR="00B75DF6" w:rsidRPr="00EF5447" w:rsidRDefault="00B75DF6" w:rsidP="004A6F70">
            <w:pPr>
              <w:pStyle w:val="TAC"/>
            </w:pPr>
            <w:r w:rsidRPr="00EF5447">
              <w:rPr>
                <w:lang w:eastAsia="ko-KR"/>
              </w:rPr>
              <w:t>5</w:t>
            </w:r>
          </w:p>
        </w:tc>
        <w:tc>
          <w:tcPr>
            <w:tcW w:w="395" w:type="pct"/>
            <w:shd w:val="clear" w:color="auto" w:fill="auto"/>
            <w:noWrap/>
          </w:tcPr>
          <w:p w14:paraId="1E119E84" w14:textId="77777777" w:rsidR="00B75DF6" w:rsidRPr="00EF5447" w:rsidRDefault="00B75DF6" w:rsidP="004A6F70">
            <w:pPr>
              <w:pStyle w:val="TAC"/>
            </w:pPr>
            <w:r w:rsidRPr="00EF5447">
              <w:rPr>
                <w:lang w:eastAsia="ko-KR"/>
              </w:rPr>
              <w:t>25</w:t>
            </w:r>
          </w:p>
        </w:tc>
        <w:tc>
          <w:tcPr>
            <w:tcW w:w="616" w:type="pct"/>
            <w:shd w:val="clear" w:color="auto" w:fill="auto"/>
            <w:noWrap/>
          </w:tcPr>
          <w:p w14:paraId="24FAF789" w14:textId="77777777" w:rsidR="00B75DF6" w:rsidRPr="00EF5447" w:rsidRDefault="00B75DF6" w:rsidP="004A6F70">
            <w:pPr>
              <w:pStyle w:val="TAC"/>
            </w:pPr>
            <w:r w:rsidRPr="00EF5447">
              <w:rPr>
                <w:lang w:eastAsia="ko-KR"/>
              </w:rPr>
              <w:t>2150</w:t>
            </w:r>
          </w:p>
        </w:tc>
        <w:tc>
          <w:tcPr>
            <w:tcW w:w="478" w:type="pct"/>
            <w:shd w:val="clear" w:color="auto" w:fill="auto"/>
            <w:noWrap/>
          </w:tcPr>
          <w:p w14:paraId="4AF7047B" w14:textId="77777777" w:rsidR="00B75DF6" w:rsidRPr="00EF5447" w:rsidRDefault="00B75DF6" w:rsidP="004A6F70">
            <w:pPr>
              <w:pStyle w:val="TAC"/>
            </w:pPr>
            <w:r w:rsidRPr="00EF5447">
              <w:rPr>
                <w:lang w:eastAsia="ko-KR"/>
              </w:rPr>
              <w:t>4</w:t>
            </w:r>
          </w:p>
        </w:tc>
        <w:tc>
          <w:tcPr>
            <w:tcW w:w="491" w:type="pct"/>
          </w:tcPr>
          <w:p w14:paraId="0173C7FE" w14:textId="77777777" w:rsidR="00B75DF6" w:rsidRPr="00EF5447" w:rsidRDefault="00B75DF6" w:rsidP="004A6F70">
            <w:pPr>
              <w:pStyle w:val="TAC"/>
            </w:pPr>
            <w:r w:rsidRPr="00EF5447">
              <w:t>IMD5</w:t>
            </w:r>
          </w:p>
        </w:tc>
      </w:tr>
      <w:tr w:rsidR="00B75DF6" w:rsidRPr="00EF5447" w14:paraId="1D139DE1" w14:textId="77777777" w:rsidTr="004A6F70">
        <w:trPr>
          <w:trHeight w:val="187"/>
          <w:jc w:val="center"/>
        </w:trPr>
        <w:tc>
          <w:tcPr>
            <w:tcW w:w="1366" w:type="pct"/>
            <w:tcBorders>
              <w:top w:val="nil"/>
              <w:bottom w:val="single" w:sz="4" w:space="0" w:color="auto"/>
            </w:tcBorders>
            <w:shd w:val="clear" w:color="auto" w:fill="auto"/>
          </w:tcPr>
          <w:p w14:paraId="19F1C95C" w14:textId="77777777" w:rsidR="00B75DF6" w:rsidRPr="00EF5447" w:rsidRDefault="00B75DF6" w:rsidP="004A6F70">
            <w:pPr>
              <w:pStyle w:val="TAC"/>
            </w:pPr>
          </w:p>
        </w:tc>
        <w:tc>
          <w:tcPr>
            <w:tcW w:w="563" w:type="pct"/>
            <w:shd w:val="clear" w:color="auto" w:fill="auto"/>
          </w:tcPr>
          <w:p w14:paraId="6BC694B4" w14:textId="77777777" w:rsidR="00B75DF6" w:rsidRPr="00EF5447" w:rsidRDefault="00B75DF6" w:rsidP="004A6F70">
            <w:pPr>
              <w:pStyle w:val="TAC"/>
            </w:pPr>
            <w:r w:rsidRPr="00EF5447">
              <w:t>n25</w:t>
            </w:r>
          </w:p>
        </w:tc>
        <w:tc>
          <w:tcPr>
            <w:tcW w:w="588" w:type="pct"/>
            <w:shd w:val="clear" w:color="auto" w:fill="auto"/>
            <w:noWrap/>
          </w:tcPr>
          <w:p w14:paraId="3C43A5C4" w14:textId="77777777" w:rsidR="00B75DF6" w:rsidRPr="00EF5447" w:rsidRDefault="00B75DF6" w:rsidP="004A6F70">
            <w:pPr>
              <w:pStyle w:val="TAC"/>
            </w:pPr>
            <w:r w:rsidRPr="00EF5447">
              <w:rPr>
                <w:lang w:eastAsia="ko-KR"/>
              </w:rPr>
              <w:t>1883.3</w:t>
            </w:r>
          </w:p>
        </w:tc>
        <w:tc>
          <w:tcPr>
            <w:tcW w:w="503" w:type="pct"/>
            <w:shd w:val="clear" w:color="auto" w:fill="auto"/>
            <w:noWrap/>
          </w:tcPr>
          <w:p w14:paraId="0A3B2B18" w14:textId="77777777" w:rsidR="00B75DF6" w:rsidRPr="00EF5447" w:rsidRDefault="00B75DF6" w:rsidP="004A6F70">
            <w:pPr>
              <w:pStyle w:val="TAC"/>
            </w:pPr>
            <w:r w:rsidRPr="00EF5447">
              <w:rPr>
                <w:lang w:eastAsia="ko-KR"/>
              </w:rPr>
              <w:t>5</w:t>
            </w:r>
          </w:p>
        </w:tc>
        <w:tc>
          <w:tcPr>
            <w:tcW w:w="395" w:type="pct"/>
            <w:shd w:val="clear" w:color="auto" w:fill="auto"/>
            <w:noWrap/>
          </w:tcPr>
          <w:p w14:paraId="1AF0F7DC" w14:textId="77777777" w:rsidR="00B75DF6" w:rsidRPr="00EF5447" w:rsidRDefault="00B75DF6" w:rsidP="004A6F70">
            <w:pPr>
              <w:pStyle w:val="TAC"/>
            </w:pPr>
            <w:r w:rsidRPr="00EF5447">
              <w:rPr>
                <w:lang w:eastAsia="ko-KR"/>
              </w:rPr>
              <w:t>25</w:t>
            </w:r>
          </w:p>
        </w:tc>
        <w:tc>
          <w:tcPr>
            <w:tcW w:w="616" w:type="pct"/>
            <w:shd w:val="clear" w:color="auto" w:fill="auto"/>
            <w:noWrap/>
          </w:tcPr>
          <w:p w14:paraId="296178FB" w14:textId="77777777" w:rsidR="00B75DF6" w:rsidRPr="00EF5447" w:rsidRDefault="00B75DF6" w:rsidP="004A6F70">
            <w:pPr>
              <w:pStyle w:val="TAC"/>
            </w:pPr>
            <w:r w:rsidRPr="00EF5447">
              <w:rPr>
                <w:lang w:eastAsia="ko-KR"/>
              </w:rPr>
              <w:t>1963.3</w:t>
            </w:r>
          </w:p>
        </w:tc>
        <w:tc>
          <w:tcPr>
            <w:tcW w:w="478" w:type="pct"/>
            <w:shd w:val="clear" w:color="auto" w:fill="auto"/>
            <w:noWrap/>
          </w:tcPr>
          <w:p w14:paraId="1B6B08A8" w14:textId="77777777" w:rsidR="00B75DF6" w:rsidRPr="00EF5447" w:rsidRDefault="00B75DF6" w:rsidP="004A6F70">
            <w:pPr>
              <w:pStyle w:val="TAC"/>
            </w:pPr>
            <w:r w:rsidRPr="00EF5447">
              <w:rPr>
                <w:lang w:eastAsia="ko-KR"/>
              </w:rPr>
              <w:t>N/A</w:t>
            </w:r>
          </w:p>
        </w:tc>
        <w:tc>
          <w:tcPr>
            <w:tcW w:w="491" w:type="pct"/>
          </w:tcPr>
          <w:p w14:paraId="7437D5D7" w14:textId="77777777" w:rsidR="00B75DF6" w:rsidRPr="00EF5447" w:rsidRDefault="00B75DF6" w:rsidP="004A6F70">
            <w:pPr>
              <w:pStyle w:val="TAC"/>
            </w:pPr>
            <w:r w:rsidRPr="00EF5447">
              <w:t>N/A</w:t>
            </w:r>
          </w:p>
        </w:tc>
      </w:tr>
      <w:tr w:rsidR="00B75DF6" w:rsidRPr="00EF5447" w14:paraId="37BBD140" w14:textId="77777777" w:rsidTr="004A6F70">
        <w:trPr>
          <w:trHeight w:val="187"/>
          <w:jc w:val="center"/>
        </w:trPr>
        <w:tc>
          <w:tcPr>
            <w:tcW w:w="1366" w:type="pct"/>
            <w:tcBorders>
              <w:top w:val="nil"/>
              <w:bottom w:val="nil"/>
            </w:tcBorders>
            <w:shd w:val="clear" w:color="auto" w:fill="auto"/>
            <w:vAlign w:val="center"/>
          </w:tcPr>
          <w:p w14:paraId="149C957C" w14:textId="77777777" w:rsidR="00B75DF6" w:rsidRPr="00EF5447" w:rsidRDefault="00B75DF6" w:rsidP="004A6F70">
            <w:pPr>
              <w:pStyle w:val="TAC"/>
            </w:pPr>
            <w:r w:rsidRPr="00EF5447">
              <w:rPr>
                <w:lang w:eastAsia="zh-TW"/>
              </w:rPr>
              <w:t>DC_66A_n46A</w:t>
            </w:r>
          </w:p>
        </w:tc>
        <w:tc>
          <w:tcPr>
            <w:tcW w:w="563" w:type="pct"/>
            <w:shd w:val="clear" w:color="auto" w:fill="auto"/>
            <w:vAlign w:val="center"/>
          </w:tcPr>
          <w:p w14:paraId="561F7A3B" w14:textId="77777777" w:rsidR="00B75DF6" w:rsidRPr="00EF5447" w:rsidRDefault="00B75DF6" w:rsidP="004A6F70">
            <w:pPr>
              <w:pStyle w:val="TAC"/>
            </w:pPr>
            <w:r w:rsidRPr="00EF5447">
              <w:rPr>
                <w:lang w:eastAsia="zh-TW"/>
              </w:rPr>
              <w:t>66</w:t>
            </w:r>
          </w:p>
        </w:tc>
        <w:tc>
          <w:tcPr>
            <w:tcW w:w="588" w:type="pct"/>
            <w:shd w:val="clear" w:color="auto" w:fill="auto"/>
            <w:noWrap/>
            <w:vAlign w:val="center"/>
          </w:tcPr>
          <w:p w14:paraId="10A10E84" w14:textId="77777777" w:rsidR="00B75DF6" w:rsidRPr="00EF5447" w:rsidRDefault="00B75DF6" w:rsidP="004A6F70">
            <w:pPr>
              <w:pStyle w:val="TAC"/>
              <w:rPr>
                <w:lang w:eastAsia="ko-KR"/>
              </w:rPr>
            </w:pPr>
            <w:r w:rsidRPr="00EF5447">
              <w:rPr>
                <w:lang w:eastAsia="zh-TW"/>
              </w:rPr>
              <w:t>1735</w:t>
            </w:r>
          </w:p>
        </w:tc>
        <w:tc>
          <w:tcPr>
            <w:tcW w:w="503" w:type="pct"/>
            <w:shd w:val="clear" w:color="auto" w:fill="auto"/>
            <w:noWrap/>
            <w:vAlign w:val="center"/>
          </w:tcPr>
          <w:p w14:paraId="0DB692B5" w14:textId="77777777" w:rsidR="00B75DF6" w:rsidRPr="00EF5447" w:rsidRDefault="00B75DF6" w:rsidP="004A6F70">
            <w:pPr>
              <w:pStyle w:val="TAC"/>
              <w:rPr>
                <w:lang w:eastAsia="ko-KR"/>
              </w:rPr>
            </w:pPr>
            <w:r w:rsidRPr="00EF5447">
              <w:rPr>
                <w:lang w:eastAsia="zh-TW"/>
              </w:rPr>
              <w:t>5</w:t>
            </w:r>
          </w:p>
        </w:tc>
        <w:tc>
          <w:tcPr>
            <w:tcW w:w="395" w:type="pct"/>
            <w:shd w:val="clear" w:color="auto" w:fill="auto"/>
            <w:noWrap/>
            <w:vAlign w:val="center"/>
          </w:tcPr>
          <w:p w14:paraId="3026D86F" w14:textId="77777777" w:rsidR="00B75DF6" w:rsidRPr="00EF5447" w:rsidRDefault="00B75DF6" w:rsidP="004A6F70">
            <w:pPr>
              <w:pStyle w:val="TAC"/>
              <w:rPr>
                <w:lang w:eastAsia="ko-KR"/>
              </w:rPr>
            </w:pPr>
            <w:r w:rsidRPr="00EF5447">
              <w:rPr>
                <w:lang w:eastAsia="zh-TW"/>
              </w:rPr>
              <w:t>25</w:t>
            </w:r>
          </w:p>
        </w:tc>
        <w:tc>
          <w:tcPr>
            <w:tcW w:w="616" w:type="pct"/>
            <w:shd w:val="clear" w:color="auto" w:fill="auto"/>
            <w:noWrap/>
            <w:vAlign w:val="center"/>
          </w:tcPr>
          <w:p w14:paraId="5D49FA61" w14:textId="77777777" w:rsidR="00B75DF6" w:rsidRPr="00EF5447" w:rsidRDefault="00B75DF6" w:rsidP="004A6F70">
            <w:pPr>
              <w:pStyle w:val="TAC"/>
              <w:rPr>
                <w:lang w:eastAsia="ko-KR"/>
              </w:rPr>
            </w:pPr>
            <w:r w:rsidRPr="00EF5447">
              <w:rPr>
                <w:lang w:eastAsia="zh-TW"/>
              </w:rPr>
              <w:t>2135</w:t>
            </w:r>
          </w:p>
        </w:tc>
        <w:tc>
          <w:tcPr>
            <w:tcW w:w="478" w:type="pct"/>
            <w:shd w:val="clear" w:color="auto" w:fill="auto"/>
            <w:noWrap/>
            <w:vAlign w:val="center"/>
          </w:tcPr>
          <w:p w14:paraId="7A175631" w14:textId="77777777" w:rsidR="00B75DF6" w:rsidRPr="00EF5447" w:rsidRDefault="00B75DF6" w:rsidP="004A6F70">
            <w:pPr>
              <w:pStyle w:val="TAC"/>
              <w:rPr>
                <w:lang w:eastAsia="ko-KR"/>
              </w:rPr>
            </w:pPr>
            <w:r w:rsidRPr="00EF5447">
              <w:rPr>
                <w:lang w:eastAsia="zh-TW"/>
              </w:rPr>
              <w:t>12.0</w:t>
            </w:r>
          </w:p>
        </w:tc>
        <w:tc>
          <w:tcPr>
            <w:tcW w:w="491" w:type="pct"/>
            <w:vAlign w:val="center"/>
          </w:tcPr>
          <w:p w14:paraId="6C5298C6" w14:textId="77777777" w:rsidR="00B75DF6" w:rsidRPr="00EF5447" w:rsidRDefault="00B75DF6" w:rsidP="004A6F70">
            <w:pPr>
              <w:pStyle w:val="TAC"/>
            </w:pPr>
            <w:r w:rsidRPr="00EF5447">
              <w:rPr>
                <w:lang w:eastAsia="zh-TW"/>
              </w:rPr>
              <w:t>IMD3</w:t>
            </w:r>
          </w:p>
        </w:tc>
      </w:tr>
      <w:tr w:rsidR="00B75DF6" w:rsidRPr="00EF5447" w14:paraId="3C92D77A" w14:textId="77777777" w:rsidTr="004A6F70">
        <w:trPr>
          <w:trHeight w:val="187"/>
          <w:jc w:val="center"/>
        </w:trPr>
        <w:tc>
          <w:tcPr>
            <w:tcW w:w="1366" w:type="pct"/>
            <w:tcBorders>
              <w:top w:val="nil"/>
              <w:bottom w:val="single" w:sz="4" w:space="0" w:color="auto"/>
            </w:tcBorders>
            <w:shd w:val="clear" w:color="auto" w:fill="auto"/>
            <w:vAlign w:val="center"/>
          </w:tcPr>
          <w:p w14:paraId="3B575EB0" w14:textId="77777777" w:rsidR="00B75DF6" w:rsidRPr="00EF5447" w:rsidRDefault="00B75DF6" w:rsidP="004A6F70">
            <w:pPr>
              <w:pStyle w:val="TAC"/>
            </w:pPr>
          </w:p>
        </w:tc>
        <w:tc>
          <w:tcPr>
            <w:tcW w:w="563" w:type="pct"/>
            <w:shd w:val="clear" w:color="auto" w:fill="auto"/>
            <w:vAlign w:val="center"/>
          </w:tcPr>
          <w:p w14:paraId="21D868FF" w14:textId="77777777" w:rsidR="00B75DF6" w:rsidRPr="00EF5447" w:rsidRDefault="00B75DF6" w:rsidP="004A6F70">
            <w:pPr>
              <w:pStyle w:val="TAC"/>
            </w:pPr>
            <w:r w:rsidRPr="00EF5447">
              <w:rPr>
                <w:lang w:eastAsia="zh-TW"/>
              </w:rPr>
              <w:t>n46</w:t>
            </w:r>
          </w:p>
        </w:tc>
        <w:tc>
          <w:tcPr>
            <w:tcW w:w="588" w:type="pct"/>
            <w:shd w:val="clear" w:color="auto" w:fill="auto"/>
            <w:noWrap/>
            <w:vAlign w:val="center"/>
          </w:tcPr>
          <w:p w14:paraId="0640B710" w14:textId="77777777" w:rsidR="00B75DF6" w:rsidRPr="00EF5447" w:rsidRDefault="00B75DF6" w:rsidP="004A6F70">
            <w:pPr>
              <w:pStyle w:val="TAC"/>
              <w:rPr>
                <w:lang w:eastAsia="ko-KR"/>
              </w:rPr>
            </w:pPr>
            <w:r w:rsidRPr="00EF5447">
              <w:rPr>
                <w:lang w:eastAsia="zh-TW"/>
              </w:rPr>
              <w:t>5605</w:t>
            </w:r>
          </w:p>
        </w:tc>
        <w:tc>
          <w:tcPr>
            <w:tcW w:w="503" w:type="pct"/>
            <w:shd w:val="clear" w:color="auto" w:fill="auto"/>
            <w:noWrap/>
            <w:vAlign w:val="center"/>
          </w:tcPr>
          <w:p w14:paraId="7BBB8BAB" w14:textId="77777777" w:rsidR="00B75DF6" w:rsidRPr="00EF5447" w:rsidRDefault="00B75DF6" w:rsidP="004A6F70">
            <w:pPr>
              <w:pStyle w:val="TAC"/>
              <w:rPr>
                <w:lang w:eastAsia="ko-KR"/>
              </w:rPr>
            </w:pPr>
            <w:r w:rsidRPr="00EF5447">
              <w:rPr>
                <w:lang w:eastAsia="zh-TW"/>
              </w:rPr>
              <w:t>20</w:t>
            </w:r>
          </w:p>
        </w:tc>
        <w:tc>
          <w:tcPr>
            <w:tcW w:w="395" w:type="pct"/>
            <w:shd w:val="clear" w:color="auto" w:fill="auto"/>
            <w:noWrap/>
            <w:vAlign w:val="center"/>
          </w:tcPr>
          <w:p w14:paraId="64EA1B6D" w14:textId="77777777" w:rsidR="00B75DF6" w:rsidRPr="00EF5447" w:rsidRDefault="00B75DF6" w:rsidP="004A6F70">
            <w:pPr>
              <w:pStyle w:val="TAC"/>
              <w:rPr>
                <w:lang w:eastAsia="ko-KR"/>
              </w:rPr>
            </w:pPr>
            <w:r w:rsidRPr="00EF5447">
              <w:rPr>
                <w:lang w:eastAsia="zh-TW"/>
              </w:rPr>
              <w:t>100</w:t>
            </w:r>
          </w:p>
        </w:tc>
        <w:tc>
          <w:tcPr>
            <w:tcW w:w="616" w:type="pct"/>
            <w:shd w:val="clear" w:color="auto" w:fill="auto"/>
            <w:noWrap/>
            <w:vAlign w:val="center"/>
          </w:tcPr>
          <w:p w14:paraId="042B0BA1" w14:textId="77777777" w:rsidR="00B75DF6" w:rsidRPr="00EF5447" w:rsidRDefault="00B75DF6" w:rsidP="004A6F70">
            <w:pPr>
              <w:pStyle w:val="TAC"/>
              <w:rPr>
                <w:lang w:eastAsia="ko-KR"/>
              </w:rPr>
            </w:pPr>
            <w:r w:rsidRPr="00EF5447">
              <w:rPr>
                <w:lang w:eastAsia="zh-TW"/>
              </w:rPr>
              <w:t>5605</w:t>
            </w:r>
          </w:p>
        </w:tc>
        <w:tc>
          <w:tcPr>
            <w:tcW w:w="478" w:type="pct"/>
            <w:shd w:val="clear" w:color="auto" w:fill="auto"/>
            <w:noWrap/>
            <w:vAlign w:val="center"/>
          </w:tcPr>
          <w:p w14:paraId="0269C99A" w14:textId="77777777" w:rsidR="00B75DF6" w:rsidRPr="00EF5447" w:rsidRDefault="00B75DF6" w:rsidP="004A6F70">
            <w:pPr>
              <w:pStyle w:val="TAC"/>
              <w:rPr>
                <w:lang w:eastAsia="ko-KR"/>
              </w:rPr>
            </w:pPr>
            <w:r w:rsidRPr="00EF5447">
              <w:rPr>
                <w:lang w:eastAsia="zh-TW"/>
              </w:rPr>
              <w:t>N/A</w:t>
            </w:r>
          </w:p>
        </w:tc>
        <w:tc>
          <w:tcPr>
            <w:tcW w:w="491" w:type="pct"/>
          </w:tcPr>
          <w:p w14:paraId="2F67CF92" w14:textId="77777777" w:rsidR="00B75DF6" w:rsidRPr="00EF5447" w:rsidRDefault="00B75DF6" w:rsidP="004A6F70">
            <w:pPr>
              <w:pStyle w:val="TAC"/>
            </w:pPr>
            <w:r w:rsidRPr="00EF5447">
              <w:rPr>
                <w:lang w:eastAsia="zh-TW"/>
              </w:rPr>
              <w:t>N/A</w:t>
            </w:r>
          </w:p>
        </w:tc>
      </w:tr>
      <w:tr w:rsidR="00B75DF6" w:rsidRPr="00EF5447" w14:paraId="0F34D554" w14:textId="77777777" w:rsidTr="004A6F70">
        <w:trPr>
          <w:trHeight w:val="187"/>
          <w:jc w:val="center"/>
        </w:trPr>
        <w:tc>
          <w:tcPr>
            <w:tcW w:w="1366" w:type="pct"/>
            <w:tcBorders>
              <w:bottom w:val="nil"/>
            </w:tcBorders>
            <w:shd w:val="clear" w:color="auto" w:fill="auto"/>
          </w:tcPr>
          <w:p w14:paraId="68614014" w14:textId="77777777" w:rsidR="00B75DF6" w:rsidRPr="00EF5447" w:rsidRDefault="00B75DF6" w:rsidP="004A6F70">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5E43A85" w14:textId="77777777" w:rsidR="00B75DF6" w:rsidRPr="00EF5447" w:rsidRDefault="00B75DF6" w:rsidP="004A6F70">
            <w:pPr>
              <w:pStyle w:val="TAC"/>
            </w:pPr>
            <w:r w:rsidRPr="00EF5447">
              <w:rPr>
                <w:lang w:eastAsia="zh-TW"/>
              </w:rPr>
              <w:t>66</w:t>
            </w:r>
          </w:p>
        </w:tc>
        <w:tc>
          <w:tcPr>
            <w:tcW w:w="588" w:type="pct"/>
            <w:shd w:val="clear" w:color="auto" w:fill="auto"/>
            <w:noWrap/>
          </w:tcPr>
          <w:p w14:paraId="4FA5F8CD" w14:textId="77777777" w:rsidR="00B75DF6" w:rsidRPr="00EF5447" w:rsidRDefault="00B75DF6" w:rsidP="004A6F70">
            <w:pPr>
              <w:pStyle w:val="TAC"/>
              <w:rPr>
                <w:lang w:eastAsia="ko-KR"/>
              </w:rPr>
            </w:pPr>
            <w:r w:rsidRPr="00EF5447">
              <w:t>1715</w:t>
            </w:r>
          </w:p>
        </w:tc>
        <w:tc>
          <w:tcPr>
            <w:tcW w:w="503" w:type="pct"/>
            <w:shd w:val="clear" w:color="auto" w:fill="auto"/>
            <w:noWrap/>
          </w:tcPr>
          <w:p w14:paraId="2D46AD4F" w14:textId="77777777" w:rsidR="00B75DF6" w:rsidRPr="00EF5447" w:rsidRDefault="00B75DF6" w:rsidP="004A6F70">
            <w:pPr>
              <w:pStyle w:val="TAC"/>
              <w:rPr>
                <w:lang w:eastAsia="ko-KR"/>
              </w:rPr>
            </w:pPr>
            <w:r w:rsidRPr="00EF5447">
              <w:t>5</w:t>
            </w:r>
          </w:p>
        </w:tc>
        <w:tc>
          <w:tcPr>
            <w:tcW w:w="395" w:type="pct"/>
            <w:shd w:val="clear" w:color="auto" w:fill="auto"/>
            <w:noWrap/>
          </w:tcPr>
          <w:p w14:paraId="0B738B91" w14:textId="77777777" w:rsidR="00B75DF6" w:rsidRPr="00EF5447" w:rsidRDefault="00B75DF6" w:rsidP="004A6F70">
            <w:pPr>
              <w:pStyle w:val="TAC"/>
              <w:rPr>
                <w:lang w:eastAsia="ko-KR"/>
              </w:rPr>
            </w:pPr>
            <w:r w:rsidRPr="00EF5447">
              <w:t>25</w:t>
            </w:r>
          </w:p>
        </w:tc>
        <w:tc>
          <w:tcPr>
            <w:tcW w:w="616" w:type="pct"/>
            <w:shd w:val="clear" w:color="auto" w:fill="auto"/>
            <w:noWrap/>
          </w:tcPr>
          <w:p w14:paraId="6ABDE150" w14:textId="77777777" w:rsidR="00B75DF6" w:rsidRPr="00EF5447" w:rsidRDefault="00B75DF6" w:rsidP="004A6F70">
            <w:pPr>
              <w:pStyle w:val="TAC"/>
              <w:rPr>
                <w:lang w:eastAsia="ko-KR"/>
              </w:rPr>
            </w:pPr>
            <w:r w:rsidRPr="00EF5447">
              <w:t>2115</w:t>
            </w:r>
          </w:p>
        </w:tc>
        <w:tc>
          <w:tcPr>
            <w:tcW w:w="478" w:type="pct"/>
            <w:shd w:val="clear" w:color="auto" w:fill="auto"/>
            <w:noWrap/>
          </w:tcPr>
          <w:p w14:paraId="11799747" w14:textId="77777777" w:rsidR="00B75DF6" w:rsidRPr="00EF5447" w:rsidRDefault="00B75DF6" w:rsidP="004A6F70">
            <w:pPr>
              <w:pStyle w:val="TAC"/>
              <w:rPr>
                <w:lang w:eastAsia="ko-KR"/>
              </w:rPr>
            </w:pPr>
            <w:r w:rsidRPr="00EF5447">
              <w:rPr>
                <w:lang w:eastAsia="zh-TW"/>
              </w:rPr>
              <w:t>4</w:t>
            </w:r>
          </w:p>
        </w:tc>
        <w:tc>
          <w:tcPr>
            <w:tcW w:w="491" w:type="pct"/>
          </w:tcPr>
          <w:p w14:paraId="00AD30C6" w14:textId="77777777" w:rsidR="00B75DF6" w:rsidRPr="00EF5447" w:rsidRDefault="00B75DF6" w:rsidP="004A6F70">
            <w:pPr>
              <w:pStyle w:val="TAC"/>
            </w:pPr>
            <w:r w:rsidRPr="00EF5447">
              <w:rPr>
                <w:lang w:eastAsia="zh-TW"/>
              </w:rPr>
              <w:t>IMD5</w:t>
            </w:r>
          </w:p>
        </w:tc>
      </w:tr>
      <w:tr w:rsidR="00B75DF6" w:rsidRPr="00EF5447" w14:paraId="25CA03CA" w14:textId="77777777" w:rsidTr="004A6F70">
        <w:trPr>
          <w:trHeight w:val="187"/>
          <w:jc w:val="center"/>
        </w:trPr>
        <w:tc>
          <w:tcPr>
            <w:tcW w:w="1366" w:type="pct"/>
            <w:tcBorders>
              <w:top w:val="nil"/>
              <w:bottom w:val="single" w:sz="4" w:space="0" w:color="auto"/>
            </w:tcBorders>
            <w:shd w:val="clear" w:color="auto" w:fill="auto"/>
          </w:tcPr>
          <w:p w14:paraId="78E8B03C" w14:textId="77777777" w:rsidR="00B75DF6" w:rsidRPr="00EF5447" w:rsidRDefault="00B75DF6" w:rsidP="004A6F70">
            <w:pPr>
              <w:pStyle w:val="TAC"/>
            </w:pPr>
          </w:p>
        </w:tc>
        <w:tc>
          <w:tcPr>
            <w:tcW w:w="563" w:type="pct"/>
            <w:shd w:val="clear" w:color="auto" w:fill="auto"/>
          </w:tcPr>
          <w:p w14:paraId="11BDE666" w14:textId="77777777" w:rsidR="00B75DF6" w:rsidRPr="00EF5447" w:rsidRDefault="00B75DF6" w:rsidP="004A6F70">
            <w:pPr>
              <w:pStyle w:val="TAC"/>
            </w:pPr>
            <w:r w:rsidRPr="00EF5447">
              <w:t>n48</w:t>
            </w:r>
          </w:p>
        </w:tc>
        <w:tc>
          <w:tcPr>
            <w:tcW w:w="588" w:type="pct"/>
            <w:shd w:val="clear" w:color="auto" w:fill="auto"/>
            <w:noWrap/>
          </w:tcPr>
          <w:p w14:paraId="3D3C84D6" w14:textId="77777777" w:rsidR="00B75DF6" w:rsidRPr="00EF5447" w:rsidRDefault="00B75DF6" w:rsidP="004A6F70">
            <w:pPr>
              <w:pStyle w:val="TAC"/>
              <w:rPr>
                <w:lang w:eastAsia="ko-KR"/>
              </w:rPr>
            </w:pPr>
            <w:r w:rsidRPr="00EF5447">
              <w:rPr>
                <w:rFonts w:cs="Arial"/>
              </w:rPr>
              <w:t>3630</w:t>
            </w:r>
          </w:p>
        </w:tc>
        <w:tc>
          <w:tcPr>
            <w:tcW w:w="503" w:type="pct"/>
            <w:shd w:val="clear" w:color="auto" w:fill="auto"/>
            <w:noWrap/>
          </w:tcPr>
          <w:p w14:paraId="55C0DEE8" w14:textId="77777777" w:rsidR="00B75DF6" w:rsidRPr="00EF5447" w:rsidRDefault="00B75DF6" w:rsidP="004A6F70">
            <w:pPr>
              <w:pStyle w:val="TAC"/>
              <w:rPr>
                <w:lang w:eastAsia="ko-KR"/>
              </w:rPr>
            </w:pPr>
            <w:r w:rsidRPr="00EF5447">
              <w:rPr>
                <w:lang w:eastAsia="zh-TW"/>
              </w:rPr>
              <w:t>20</w:t>
            </w:r>
          </w:p>
        </w:tc>
        <w:tc>
          <w:tcPr>
            <w:tcW w:w="395" w:type="pct"/>
            <w:shd w:val="clear" w:color="auto" w:fill="auto"/>
            <w:noWrap/>
          </w:tcPr>
          <w:p w14:paraId="633449F6" w14:textId="77777777" w:rsidR="00B75DF6" w:rsidRPr="00EF5447" w:rsidRDefault="00B75DF6" w:rsidP="004A6F70">
            <w:pPr>
              <w:pStyle w:val="TAC"/>
              <w:rPr>
                <w:lang w:eastAsia="ko-KR"/>
              </w:rPr>
            </w:pPr>
            <w:r w:rsidRPr="00EF5447">
              <w:rPr>
                <w:lang w:eastAsia="zh-TW"/>
              </w:rPr>
              <w:t>100</w:t>
            </w:r>
          </w:p>
        </w:tc>
        <w:tc>
          <w:tcPr>
            <w:tcW w:w="616" w:type="pct"/>
            <w:shd w:val="clear" w:color="auto" w:fill="auto"/>
            <w:noWrap/>
          </w:tcPr>
          <w:p w14:paraId="680660D8" w14:textId="77777777" w:rsidR="00B75DF6" w:rsidRPr="00EF5447" w:rsidRDefault="00B75DF6" w:rsidP="004A6F70">
            <w:pPr>
              <w:pStyle w:val="TAC"/>
              <w:rPr>
                <w:lang w:eastAsia="ko-KR"/>
              </w:rPr>
            </w:pPr>
            <w:r w:rsidRPr="00EF5447">
              <w:rPr>
                <w:rFonts w:cs="Arial"/>
              </w:rPr>
              <w:t>3630</w:t>
            </w:r>
          </w:p>
        </w:tc>
        <w:tc>
          <w:tcPr>
            <w:tcW w:w="478" w:type="pct"/>
            <w:shd w:val="clear" w:color="auto" w:fill="auto"/>
            <w:noWrap/>
          </w:tcPr>
          <w:p w14:paraId="57BE2FAF" w14:textId="77777777" w:rsidR="00B75DF6" w:rsidRPr="00EF5447" w:rsidRDefault="00B75DF6" w:rsidP="004A6F70">
            <w:pPr>
              <w:pStyle w:val="TAC"/>
              <w:rPr>
                <w:lang w:eastAsia="ko-KR"/>
              </w:rPr>
            </w:pPr>
            <w:r w:rsidRPr="00EF5447">
              <w:rPr>
                <w:lang w:eastAsia="zh-TW"/>
              </w:rPr>
              <w:t>N/A</w:t>
            </w:r>
          </w:p>
        </w:tc>
        <w:tc>
          <w:tcPr>
            <w:tcW w:w="491" w:type="pct"/>
          </w:tcPr>
          <w:p w14:paraId="36383806" w14:textId="77777777" w:rsidR="00B75DF6" w:rsidRPr="00EF5447" w:rsidRDefault="00B75DF6" w:rsidP="004A6F70">
            <w:pPr>
              <w:pStyle w:val="TAC"/>
            </w:pPr>
            <w:r w:rsidRPr="00EF5447">
              <w:rPr>
                <w:lang w:eastAsia="zh-TW"/>
              </w:rPr>
              <w:t>N/A</w:t>
            </w:r>
          </w:p>
        </w:tc>
      </w:tr>
      <w:tr w:rsidR="00B75DF6" w:rsidRPr="00EF5447" w14:paraId="76474E75" w14:textId="77777777" w:rsidTr="004A6F70">
        <w:trPr>
          <w:trHeight w:val="187"/>
          <w:jc w:val="center"/>
        </w:trPr>
        <w:tc>
          <w:tcPr>
            <w:tcW w:w="1366" w:type="pct"/>
            <w:tcBorders>
              <w:bottom w:val="nil"/>
            </w:tcBorders>
            <w:shd w:val="clear" w:color="auto" w:fill="auto"/>
          </w:tcPr>
          <w:p w14:paraId="52002C68" w14:textId="77777777" w:rsidR="00B75DF6" w:rsidRPr="00EF5447" w:rsidRDefault="00B75DF6" w:rsidP="004A6F70">
            <w:pPr>
              <w:pStyle w:val="TAC"/>
            </w:pPr>
            <w:r w:rsidRPr="00EF5447">
              <w:rPr>
                <w:rFonts w:cs="Arial"/>
                <w:lang w:eastAsia="ja-JP"/>
              </w:rPr>
              <w:t>DC_66A_n71A</w:t>
            </w:r>
          </w:p>
        </w:tc>
        <w:tc>
          <w:tcPr>
            <w:tcW w:w="563" w:type="pct"/>
            <w:shd w:val="clear" w:color="auto" w:fill="auto"/>
          </w:tcPr>
          <w:p w14:paraId="6BB46B51" w14:textId="77777777" w:rsidR="00B75DF6" w:rsidRPr="00EF5447" w:rsidRDefault="00B75DF6" w:rsidP="004A6F70">
            <w:pPr>
              <w:pStyle w:val="TAC"/>
            </w:pPr>
            <w:r w:rsidRPr="00EF5447">
              <w:rPr>
                <w:rFonts w:cs="Arial"/>
                <w:lang w:eastAsia="ja-JP"/>
              </w:rPr>
              <w:t>66</w:t>
            </w:r>
          </w:p>
        </w:tc>
        <w:tc>
          <w:tcPr>
            <w:tcW w:w="588" w:type="pct"/>
            <w:shd w:val="clear" w:color="auto" w:fill="auto"/>
            <w:noWrap/>
          </w:tcPr>
          <w:p w14:paraId="038604F4" w14:textId="77777777" w:rsidR="00B75DF6" w:rsidRPr="00EF5447" w:rsidRDefault="00B75DF6" w:rsidP="004A6F70">
            <w:pPr>
              <w:pStyle w:val="TAC"/>
            </w:pPr>
            <w:r w:rsidRPr="00EF5447">
              <w:rPr>
                <w:rFonts w:cs="Arial"/>
                <w:szCs w:val="18"/>
                <w:lang w:eastAsia="ko-KR"/>
              </w:rPr>
              <w:t>1750</w:t>
            </w:r>
          </w:p>
        </w:tc>
        <w:tc>
          <w:tcPr>
            <w:tcW w:w="503" w:type="pct"/>
            <w:shd w:val="clear" w:color="auto" w:fill="auto"/>
            <w:noWrap/>
          </w:tcPr>
          <w:p w14:paraId="4778C84D" w14:textId="77777777" w:rsidR="00B75DF6" w:rsidRPr="00EF5447" w:rsidRDefault="00B75DF6" w:rsidP="004A6F70">
            <w:pPr>
              <w:pStyle w:val="TAC"/>
            </w:pPr>
            <w:r w:rsidRPr="00EF5447">
              <w:rPr>
                <w:rFonts w:cs="Arial"/>
                <w:szCs w:val="18"/>
                <w:lang w:eastAsia="ko-KR"/>
              </w:rPr>
              <w:t>5</w:t>
            </w:r>
          </w:p>
        </w:tc>
        <w:tc>
          <w:tcPr>
            <w:tcW w:w="395" w:type="pct"/>
            <w:shd w:val="clear" w:color="auto" w:fill="auto"/>
            <w:noWrap/>
          </w:tcPr>
          <w:p w14:paraId="7FA90CA2" w14:textId="77777777" w:rsidR="00B75DF6" w:rsidRPr="00EF5447" w:rsidRDefault="00B75DF6" w:rsidP="004A6F70">
            <w:pPr>
              <w:pStyle w:val="TAC"/>
            </w:pPr>
            <w:r w:rsidRPr="00EF5447">
              <w:rPr>
                <w:rFonts w:cs="Arial"/>
                <w:szCs w:val="18"/>
                <w:lang w:eastAsia="ko-KR"/>
              </w:rPr>
              <w:t>25</w:t>
            </w:r>
          </w:p>
        </w:tc>
        <w:tc>
          <w:tcPr>
            <w:tcW w:w="616" w:type="pct"/>
            <w:shd w:val="clear" w:color="auto" w:fill="auto"/>
            <w:noWrap/>
          </w:tcPr>
          <w:p w14:paraId="13569AD1" w14:textId="77777777" w:rsidR="00B75DF6" w:rsidRPr="00EF5447" w:rsidRDefault="00B75DF6" w:rsidP="004A6F70">
            <w:pPr>
              <w:pStyle w:val="TAC"/>
            </w:pPr>
            <w:r w:rsidRPr="00EF5447">
              <w:rPr>
                <w:rFonts w:cs="Arial"/>
                <w:szCs w:val="18"/>
                <w:lang w:eastAsia="ko-KR"/>
              </w:rPr>
              <w:t>2150</w:t>
            </w:r>
          </w:p>
        </w:tc>
        <w:tc>
          <w:tcPr>
            <w:tcW w:w="478" w:type="pct"/>
            <w:shd w:val="clear" w:color="auto" w:fill="auto"/>
            <w:noWrap/>
          </w:tcPr>
          <w:p w14:paraId="7C7DF00E" w14:textId="77777777" w:rsidR="00B75DF6" w:rsidRPr="00EF5447" w:rsidRDefault="00B75DF6" w:rsidP="004A6F70">
            <w:pPr>
              <w:pStyle w:val="TAC"/>
            </w:pPr>
            <w:r w:rsidRPr="00EF5447">
              <w:rPr>
                <w:rFonts w:cs="Arial"/>
                <w:lang w:eastAsia="ja-JP"/>
              </w:rPr>
              <w:t>5</w:t>
            </w:r>
          </w:p>
        </w:tc>
        <w:tc>
          <w:tcPr>
            <w:tcW w:w="491" w:type="pct"/>
          </w:tcPr>
          <w:p w14:paraId="066F48C5" w14:textId="77777777" w:rsidR="00B75DF6" w:rsidRPr="00EF5447" w:rsidRDefault="00B75DF6" w:rsidP="004A6F70">
            <w:pPr>
              <w:pStyle w:val="TAC"/>
            </w:pPr>
            <w:r w:rsidRPr="00EF5447">
              <w:rPr>
                <w:rFonts w:cs="Arial"/>
                <w:lang w:eastAsia="ja-JP"/>
              </w:rPr>
              <w:t>IMD4</w:t>
            </w:r>
          </w:p>
        </w:tc>
      </w:tr>
      <w:tr w:rsidR="00B75DF6" w:rsidRPr="00EF5447" w14:paraId="7EC7ECE1" w14:textId="77777777" w:rsidTr="004A6F70">
        <w:trPr>
          <w:trHeight w:val="187"/>
          <w:jc w:val="center"/>
        </w:trPr>
        <w:tc>
          <w:tcPr>
            <w:tcW w:w="1366" w:type="pct"/>
            <w:tcBorders>
              <w:top w:val="nil"/>
              <w:bottom w:val="single" w:sz="4" w:space="0" w:color="auto"/>
            </w:tcBorders>
            <w:shd w:val="clear" w:color="auto" w:fill="auto"/>
          </w:tcPr>
          <w:p w14:paraId="2899D4BE" w14:textId="77777777" w:rsidR="00B75DF6" w:rsidRPr="00EF5447" w:rsidRDefault="00B75DF6" w:rsidP="004A6F70">
            <w:pPr>
              <w:pStyle w:val="TAC"/>
            </w:pPr>
          </w:p>
        </w:tc>
        <w:tc>
          <w:tcPr>
            <w:tcW w:w="563" w:type="pct"/>
            <w:shd w:val="clear" w:color="auto" w:fill="auto"/>
          </w:tcPr>
          <w:p w14:paraId="308348C7" w14:textId="77777777" w:rsidR="00B75DF6" w:rsidRPr="00EF5447" w:rsidRDefault="00B75DF6" w:rsidP="004A6F70">
            <w:pPr>
              <w:pStyle w:val="TAC"/>
            </w:pPr>
            <w:r w:rsidRPr="00EF5447">
              <w:rPr>
                <w:rFonts w:cs="Arial"/>
                <w:lang w:eastAsia="ja-JP"/>
              </w:rPr>
              <w:t>n71</w:t>
            </w:r>
          </w:p>
        </w:tc>
        <w:tc>
          <w:tcPr>
            <w:tcW w:w="588" w:type="pct"/>
            <w:shd w:val="clear" w:color="auto" w:fill="auto"/>
            <w:noWrap/>
          </w:tcPr>
          <w:p w14:paraId="378BC645" w14:textId="77777777" w:rsidR="00B75DF6" w:rsidRPr="00EF5447" w:rsidRDefault="00B75DF6" w:rsidP="004A6F70">
            <w:pPr>
              <w:pStyle w:val="TAC"/>
            </w:pPr>
            <w:r w:rsidRPr="00EF5447">
              <w:rPr>
                <w:rFonts w:cs="Arial"/>
                <w:lang w:eastAsia="ja-JP"/>
              </w:rPr>
              <w:t>675</w:t>
            </w:r>
          </w:p>
        </w:tc>
        <w:tc>
          <w:tcPr>
            <w:tcW w:w="503" w:type="pct"/>
            <w:shd w:val="clear" w:color="auto" w:fill="auto"/>
            <w:noWrap/>
          </w:tcPr>
          <w:p w14:paraId="084225F4" w14:textId="77777777" w:rsidR="00B75DF6" w:rsidRPr="00EF5447" w:rsidRDefault="00B75DF6" w:rsidP="004A6F70">
            <w:pPr>
              <w:pStyle w:val="TAC"/>
            </w:pPr>
            <w:r w:rsidRPr="00EF5447">
              <w:rPr>
                <w:rFonts w:cs="Arial"/>
                <w:lang w:eastAsia="ja-JP"/>
              </w:rPr>
              <w:t>5</w:t>
            </w:r>
          </w:p>
        </w:tc>
        <w:tc>
          <w:tcPr>
            <w:tcW w:w="395" w:type="pct"/>
            <w:shd w:val="clear" w:color="auto" w:fill="auto"/>
            <w:noWrap/>
          </w:tcPr>
          <w:p w14:paraId="6CB6AFCB" w14:textId="77777777" w:rsidR="00B75DF6" w:rsidRPr="00EF5447" w:rsidRDefault="00B75DF6" w:rsidP="004A6F70">
            <w:pPr>
              <w:pStyle w:val="TAC"/>
            </w:pPr>
            <w:r w:rsidRPr="00EF5447">
              <w:rPr>
                <w:rFonts w:cs="Arial"/>
                <w:lang w:eastAsia="ja-JP"/>
              </w:rPr>
              <w:t>25</w:t>
            </w:r>
          </w:p>
        </w:tc>
        <w:tc>
          <w:tcPr>
            <w:tcW w:w="616" w:type="pct"/>
            <w:shd w:val="clear" w:color="auto" w:fill="auto"/>
            <w:noWrap/>
          </w:tcPr>
          <w:p w14:paraId="3782FAC1" w14:textId="77777777" w:rsidR="00B75DF6" w:rsidRPr="00EF5447" w:rsidRDefault="00B75DF6" w:rsidP="004A6F70">
            <w:pPr>
              <w:pStyle w:val="TAC"/>
            </w:pPr>
            <w:r w:rsidRPr="00EF5447">
              <w:rPr>
                <w:rFonts w:cs="Arial"/>
              </w:rPr>
              <w:t>629</w:t>
            </w:r>
          </w:p>
        </w:tc>
        <w:tc>
          <w:tcPr>
            <w:tcW w:w="478" w:type="pct"/>
            <w:shd w:val="clear" w:color="auto" w:fill="auto"/>
            <w:noWrap/>
          </w:tcPr>
          <w:p w14:paraId="36DA8944" w14:textId="77777777" w:rsidR="00B75DF6" w:rsidRPr="00EF5447" w:rsidRDefault="00B75DF6" w:rsidP="004A6F70">
            <w:pPr>
              <w:pStyle w:val="TAC"/>
            </w:pPr>
            <w:r w:rsidRPr="00EF5447">
              <w:rPr>
                <w:rFonts w:cs="Arial"/>
                <w:lang w:eastAsia="ja-JP"/>
              </w:rPr>
              <w:t>N/A</w:t>
            </w:r>
          </w:p>
        </w:tc>
        <w:tc>
          <w:tcPr>
            <w:tcW w:w="491" w:type="pct"/>
          </w:tcPr>
          <w:p w14:paraId="78D0D6A8" w14:textId="77777777" w:rsidR="00B75DF6" w:rsidRPr="00EF5447" w:rsidRDefault="00B75DF6" w:rsidP="004A6F70">
            <w:pPr>
              <w:pStyle w:val="TAC"/>
            </w:pPr>
            <w:r w:rsidRPr="00EF5447">
              <w:rPr>
                <w:rFonts w:cs="Arial"/>
                <w:lang w:eastAsia="ja-JP"/>
              </w:rPr>
              <w:t>N/A</w:t>
            </w:r>
          </w:p>
        </w:tc>
      </w:tr>
      <w:tr w:rsidR="00B75DF6" w:rsidRPr="00EF5447" w14:paraId="6E9400DA" w14:textId="77777777" w:rsidTr="004A6F70">
        <w:trPr>
          <w:trHeight w:val="187"/>
          <w:jc w:val="center"/>
        </w:trPr>
        <w:tc>
          <w:tcPr>
            <w:tcW w:w="1366" w:type="pct"/>
            <w:tcBorders>
              <w:top w:val="nil"/>
              <w:bottom w:val="nil"/>
            </w:tcBorders>
            <w:shd w:val="clear" w:color="auto" w:fill="auto"/>
          </w:tcPr>
          <w:p w14:paraId="56D76BB3" w14:textId="77777777" w:rsidR="00B75DF6" w:rsidRPr="00EF5447" w:rsidRDefault="00B75DF6" w:rsidP="004A6F70">
            <w:pPr>
              <w:pStyle w:val="TAC"/>
              <w:rPr>
                <w:rFonts w:eastAsia="Malgun Gothic"/>
                <w:lang w:eastAsia="ko-KR"/>
              </w:rPr>
            </w:pPr>
            <w:r w:rsidRPr="00EF5447">
              <w:rPr>
                <w:lang w:eastAsia="zh-CN"/>
              </w:rPr>
              <w:t>DC_66A_n77</w:t>
            </w:r>
            <w:r w:rsidRPr="00EF5447">
              <w:t>A</w:t>
            </w:r>
          </w:p>
          <w:p w14:paraId="214B8487" w14:textId="77777777" w:rsidR="00B75DF6" w:rsidRPr="00EF5447" w:rsidRDefault="00B75DF6" w:rsidP="004A6F70">
            <w:pPr>
              <w:pStyle w:val="TAC"/>
              <w:rPr>
                <w:rFonts w:eastAsia="Malgun Gothic"/>
                <w:lang w:eastAsia="ko-KR"/>
              </w:rPr>
            </w:pPr>
            <w:r w:rsidRPr="00EF5447">
              <w:rPr>
                <w:rFonts w:eastAsia="Malgun Gothic"/>
                <w:lang w:eastAsia="ko-KR"/>
              </w:rPr>
              <w:t>DC_66-66_n77A</w:t>
            </w:r>
          </w:p>
          <w:p w14:paraId="6927E1FE" w14:textId="77777777" w:rsidR="00B75DF6" w:rsidRPr="00EF5447" w:rsidRDefault="00B75DF6" w:rsidP="004A6F70">
            <w:pPr>
              <w:pStyle w:val="TAC"/>
            </w:pPr>
            <w:r w:rsidRPr="00EF5447">
              <w:rPr>
                <w:rFonts w:eastAsia="Malgun Gothic"/>
                <w:lang w:eastAsia="ko-KR"/>
              </w:rPr>
              <w:t>DC_66-66-66_n77A</w:t>
            </w:r>
          </w:p>
        </w:tc>
        <w:tc>
          <w:tcPr>
            <w:tcW w:w="563" w:type="pct"/>
            <w:shd w:val="clear" w:color="auto" w:fill="auto"/>
          </w:tcPr>
          <w:p w14:paraId="3A15BAE5" w14:textId="77777777" w:rsidR="00B75DF6" w:rsidRPr="00EF5447" w:rsidRDefault="00B75DF6" w:rsidP="004A6F70">
            <w:pPr>
              <w:pStyle w:val="TAC"/>
              <w:rPr>
                <w:lang w:eastAsia="ja-JP"/>
              </w:rPr>
            </w:pPr>
            <w:r w:rsidRPr="00EF5447">
              <w:rPr>
                <w:lang w:eastAsia="zh-CN"/>
              </w:rPr>
              <w:t>66</w:t>
            </w:r>
          </w:p>
        </w:tc>
        <w:tc>
          <w:tcPr>
            <w:tcW w:w="588" w:type="pct"/>
            <w:shd w:val="clear" w:color="auto" w:fill="auto"/>
            <w:noWrap/>
          </w:tcPr>
          <w:p w14:paraId="6EAFB310" w14:textId="77777777" w:rsidR="00B75DF6" w:rsidRPr="00EF5447" w:rsidRDefault="00B75DF6" w:rsidP="004A6F70">
            <w:pPr>
              <w:pStyle w:val="TAC"/>
              <w:rPr>
                <w:lang w:eastAsia="ja-JP"/>
              </w:rPr>
            </w:pPr>
            <w:r w:rsidRPr="00EF5447">
              <w:rPr>
                <w:lang w:eastAsia="zh-CN"/>
              </w:rPr>
              <w:t>1775</w:t>
            </w:r>
          </w:p>
        </w:tc>
        <w:tc>
          <w:tcPr>
            <w:tcW w:w="503" w:type="pct"/>
            <w:shd w:val="clear" w:color="auto" w:fill="auto"/>
            <w:noWrap/>
          </w:tcPr>
          <w:p w14:paraId="65755EC7" w14:textId="77777777" w:rsidR="00B75DF6" w:rsidRPr="00EF5447" w:rsidRDefault="00B75DF6" w:rsidP="004A6F70">
            <w:pPr>
              <w:pStyle w:val="TAC"/>
              <w:rPr>
                <w:lang w:eastAsia="ja-JP"/>
              </w:rPr>
            </w:pPr>
            <w:r w:rsidRPr="00EF5447">
              <w:rPr>
                <w:lang w:eastAsia="zh-CN"/>
              </w:rPr>
              <w:t>5</w:t>
            </w:r>
          </w:p>
        </w:tc>
        <w:tc>
          <w:tcPr>
            <w:tcW w:w="395" w:type="pct"/>
            <w:shd w:val="clear" w:color="auto" w:fill="auto"/>
            <w:noWrap/>
          </w:tcPr>
          <w:p w14:paraId="62C1DCC5" w14:textId="77777777" w:rsidR="00B75DF6" w:rsidRPr="00EF5447" w:rsidRDefault="00B75DF6" w:rsidP="004A6F70">
            <w:pPr>
              <w:pStyle w:val="TAC"/>
              <w:rPr>
                <w:lang w:eastAsia="ja-JP"/>
              </w:rPr>
            </w:pPr>
            <w:r w:rsidRPr="00EF5447">
              <w:rPr>
                <w:lang w:eastAsia="zh-CN"/>
              </w:rPr>
              <w:t>25</w:t>
            </w:r>
          </w:p>
        </w:tc>
        <w:tc>
          <w:tcPr>
            <w:tcW w:w="616" w:type="pct"/>
            <w:shd w:val="clear" w:color="auto" w:fill="auto"/>
            <w:noWrap/>
          </w:tcPr>
          <w:p w14:paraId="423F61A9" w14:textId="77777777" w:rsidR="00B75DF6" w:rsidRPr="00EF5447" w:rsidRDefault="00B75DF6" w:rsidP="004A6F70">
            <w:pPr>
              <w:pStyle w:val="TAC"/>
            </w:pPr>
            <w:r w:rsidRPr="00EF5447">
              <w:rPr>
                <w:lang w:eastAsia="zh-CN"/>
              </w:rPr>
              <w:t>2175</w:t>
            </w:r>
          </w:p>
        </w:tc>
        <w:tc>
          <w:tcPr>
            <w:tcW w:w="478" w:type="pct"/>
            <w:shd w:val="clear" w:color="auto" w:fill="auto"/>
            <w:noWrap/>
          </w:tcPr>
          <w:p w14:paraId="1492600C" w14:textId="77777777" w:rsidR="00B75DF6" w:rsidRPr="00EF5447" w:rsidRDefault="00B75DF6" w:rsidP="004A6F70">
            <w:pPr>
              <w:pStyle w:val="TAC"/>
              <w:rPr>
                <w:lang w:eastAsia="ja-JP"/>
              </w:rPr>
            </w:pPr>
            <w:r w:rsidRPr="00EF5447">
              <w:rPr>
                <w:lang w:eastAsia="zh-CN"/>
              </w:rPr>
              <w:t>31.0</w:t>
            </w:r>
          </w:p>
        </w:tc>
        <w:tc>
          <w:tcPr>
            <w:tcW w:w="491" w:type="pct"/>
          </w:tcPr>
          <w:p w14:paraId="4E7B630E" w14:textId="77777777" w:rsidR="00B75DF6" w:rsidRPr="00EF5447" w:rsidRDefault="00B75DF6" w:rsidP="004A6F70">
            <w:pPr>
              <w:pStyle w:val="TAC"/>
              <w:rPr>
                <w:lang w:eastAsia="ja-JP"/>
              </w:rPr>
            </w:pPr>
            <w:r w:rsidRPr="00EF5447">
              <w:rPr>
                <w:lang w:eastAsia="zh-CN"/>
              </w:rPr>
              <w:t>IMD2</w:t>
            </w:r>
          </w:p>
        </w:tc>
      </w:tr>
      <w:tr w:rsidR="00B75DF6" w:rsidRPr="00EF5447" w14:paraId="1FE5AEE0" w14:textId="77777777" w:rsidTr="004A6F70">
        <w:trPr>
          <w:trHeight w:val="187"/>
          <w:jc w:val="center"/>
        </w:trPr>
        <w:tc>
          <w:tcPr>
            <w:tcW w:w="1366" w:type="pct"/>
            <w:tcBorders>
              <w:top w:val="nil"/>
              <w:bottom w:val="nil"/>
            </w:tcBorders>
            <w:shd w:val="clear" w:color="auto" w:fill="auto"/>
          </w:tcPr>
          <w:p w14:paraId="3EF19332" w14:textId="77777777" w:rsidR="00B75DF6" w:rsidRPr="00EF5447" w:rsidRDefault="00B75DF6" w:rsidP="004A6F70">
            <w:pPr>
              <w:pStyle w:val="TAC"/>
            </w:pPr>
          </w:p>
        </w:tc>
        <w:tc>
          <w:tcPr>
            <w:tcW w:w="563" w:type="pct"/>
            <w:shd w:val="clear" w:color="auto" w:fill="auto"/>
          </w:tcPr>
          <w:p w14:paraId="54A8C37F" w14:textId="77777777" w:rsidR="00B75DF6" w:rsidRPr="00EF5447" w:rsidRDefault="00B75DF6" w:rsidP="004A6F70">
            <w:pPr>
              <w:pStyle w:val="TAC"/>
              <w:rPr>
                <w:lang w:eastAsia="ja-JP"/>
              </w:rPr>
            </w:pPr>
            <w:r w:rsidRPr="00EF5447">
              <w:rPr>
                <w:lang w:eastAsia="zh-CN"/>
              </w:rPr>
              <w:t>n77</w:t>
            </w:r>
          </w:p>
        </w:tc>
        <w:tc>
          <w:tcPr>
            <w:tcW w:w="588" w:type="pct"/>
            <w:shd w:val="clear" w:color="auto" w:fill="auto"/>
            <w:noWrap/>
          </w:tcPr>
          <w:p w14:paraId="6960D346" w14:textId="77777777" w:rsidR="00B75DF6" w:rsidRPr="00EF5447" w:rsidRDefault="00B75DF6" w:rsidP="004A6F70">
            <w:pPr>
              <w:pStyle w:val="TAC"/>
              <w:rPr>
                <w:lang w:eastAsia="ja-JP"/>
              </w:rPr>
            </w:pPr>
            <w:r w:rsidRPr="00EF5447">
              <w:rPr>
                <w:lang w:eastAsia="zh-CN"/>
              </w:rPr>
              <w:t>3950</w:t>
            </w:r>
          </w:p>
        </w:tc>
        <w:tc>
          <w:tcPr>
            <w:tcW w:w="503" w:type="pct"/>
            <w:shd w:val="clear" w:color="auto" w:fill="auto"/>
            <w:noWrap/>
          </w:tcPr>
          <w:p w14:paraId="42961319" w14:textId="77777777" w:rsidR="00B75DF6" w:rsidRPr="00EF5447" w:rsidRDefault="00B75DF6" w:rsidP="004A6F70">
            <w:pPr>
              <w:pStyle w:val="TAC"/>
              <w:rPr>
                <w:lang w:eastAsia="ja-JP"/>
              </w:rPr>
            </w:pPr>
            <w:r w:rsidRPr="00EF5447">
              <w:rPr>
                <w:lang w:eastAsia="zh-CN"/>
              </w:rPr>
              <w:t>10</w:t>
            </w:r>
          </w:p>
        </w:tc>
        <w:tc>
          <w:tcPr>
            <w:tcW w:w="395" w:type="pct"/>
            <w:shd w:val="clear" w:color="auto" w:fill="auto"/>
            <w:noWrap/>
          </w:tcPr>
          <w:p w14:paraId="12678ACA" w14:textId="77777777" w:rsidR="00B75DF6" w:rsidRPr="00EF5447" w:rsidRDefault="00B75DF6" w:rsidP="004A6F70">
            <w:pPr>
              <w:pStyle w:val="TAC"/>
              <w:rPr>
                <w:lang w:eastAsia="ja-JP"/>
              </w:rPr>
            </w:pPr>
            <w:r w:rsidRPr="00EF5447">
              <w:rPr>
                <w:lang w:eastAsia="zh-CN"/>
              </w:rPr>
              <w:t>50</w:t>
            </w:r>
          </w:p>
        </w:tc>
        <w:tc>
          <w:tcPr>
            <w:tcW w:w="616" w:type="pct"/>
            <w:shd w:val="clear" w:color="auto" w:fill="auto"/>
            <w:noWrap/>
          </w:tcPr>
          <w:p w14:paraId="29441FA8" w14:textId="77777777" w:rsidR="00B75DF6" w:rsidRPr="00EF5447" w:rsidRDefault="00B75DF6" w:rsidP="004A6F70">
            <w:pPr>
              <w:pStyle w:val="TAC"/>
            </w:pPr>
            <w:r w:rsidRPr="00EF5447">
              <w:rPr>
                <w:lang w:eastAsia="zh-CN"/>
              </w:rPr>
              <w:t>3950</w:t>
            </w:r>
          </w:p>
        </w:tc>
        <w:tc>
          <w:tcPr>
            <w:tcW w:w="478" w:type="pct"/>
            <w:shd w:val="clear" w:color="auto" w:fill="auto"/>
            <w:noWrap/>
          </w:tcPr>
          <w:p w14:paraId="357F3351" w14:textId="77777777" w:rsidR="00B75DF6" w:rsidRPr="00EF5447" w:rsidRDefault="00B75DF6" w:rsidP="004A6F70">
            <w:pPr>
              <w:pStyle w:val="TAC"/>
              <w:rPr>
                <w:lang w:eastAsia="ja-JP"/>
              </w:rPr>
            </w:pPr>
            <w:r w:rsidRPr="00EF5447">
              <w:rPr>
                <w:lang w:eastAsia="zh-CN"/>
              </w:rPr>
              <w:t>N/A</w:t>
            </w:r>
          </w:p>
        </w:tc>
        <w:tc>
          <w:tcPr>
            <w:tcW w:w="491" w:type="pct"/>
          </w:tcPr>
          <w:p w14:paraId="6BE0889C" w14:textId="77777777" w:rsidR="00B75DF6" w:rsidRPr="00EF5447" w:rsidRDefault="00B75DF6" w:rsidP="004A6F70">
            <w:pPr>
              <w:pStyle w:val="TAC"/>
              <w:rPr>
                <w:lang w:eastAsia="ja-JP"/>
              </w:rPr>
            </w:pPr>
            <w:r w:rsidRPr="00EF5447">
              <w:rPr>
                <w:lang w:eastAsia="zh-CN"/>
              </w:rPr>
              <w:t>N/A</w:t>
            </w:r>
          </w:p>
        </w:tc>
      </w:tr>
      <w:tr w:rsidR="00B75DF6" w:rsidRPr="00EF5447" w14:paraId="3F484115" w14:textId="77777777" w:rsidTr="004A6F70">
        <w:trPr>
          <w:trHeight w:val="187"/>
          <w:jc w:val="center"/>
        </w:trPr>
        <w:tc>
          <w:tcPr>
            <w:tcW w:w="1366" w:type="pct"/>
            <w:tcBorders>
              <w:top w:val="nil"/>
              <w:bottom w:val="nil"/>
            </w:tcBorders>
            <w:shd w:val="clear" w:color="auto" w:fill="auto"/>
          </w:tcPr>
          <w:p w14:paraId="497297EC" w14:textId="77777777" w:rsidR="00B75DF6" w:rsidRPr="00EF5447" w:rsidRDefault="00B75DF6" w:rsidP="004A6F70">
            <w:pPr>
              <w:pStyle w:val="TAC"/>
            </w:pPr>
          </w:p>
        </w:tc>
        <w:tc>
          <w:tcPr>
            <w:tcW w:w="563" w:type="pct"/>
            <w:shd w:val="clear" w:color="auto" w:fill="auto"/>
          </w:tcPr>
          <w:p w14:paraId="4C3B1CB0" w14:textId="77777777" w:rsidR="00B75DF6" w:rsidRPr="00EF5447" w:rsidRDefault="00B75DF6" w:rsidP="004A6F70">
            <w:pPr>
              <w:pStyle w:val="TAC"/>
              <w:rPr>
                <w:lang w:eastAsia="ja-JP"/>
              </w:rPr>
            </w:pPr>
            <w:r w:rsidRPr="00EF5447">
              <w:rPr>
                <w:lang w:eastAsia="zh-CN"/>
              </w:rPr>
              <w:t>66</w:t>
            </w:r>
          </w:p>
        </w:tc>
        <w:tc>
          <w:tcPr>
            <w:tcW w:w="588" w:type="pct"/>
            <w:shd w:val="clear" w:color="auto" w:fill="auto"/>
            <w:noWrap/>
          </w:tcPr>
          <w:p w14:paraId="12C8719E" w14:textId="77777777" w:rsidR="00B75DF6" w:rsidRPr="00EF5447" w:rsidRDefault="00B75DF6" w:rsidP="004A6F70">
            <w:pPr>
              <w:pStyle w:val="TAC"/>
              <w:rPr>
                <w:lang w:eastAsia="ja-JP"/>
              </w:rPr>
            </w:pPr>
            <w:r w:rsidRPr="00EF5447">
              <w:rPr>
                <w:lang w:eastAsia="zh-CN"/>
              </w:rPr>
              <w:t>1730</w:t>
            </w:r>
          </w:p>
        </w:tc>
        <w:tc>
          <w:tcPr>
            <w:tcW w:w="503" w:type="pct"/>
            <w:shd w:val="clear" w:color="auto" w:fill="auto"/>
            <w:noWrap/>
          </w:tcPr>
          <w:p w14:paraId="2EBB8088" w14:textId="77777777" w:rsidR="00B75DF6" w:rsidRPr="00EF5447" w:rsidRDefault="00B75DF6" w:rsidP="004A6F70">
            <w:pPr>
              <w:pStyle w:val="TAC"/>
              <w:rPr>
                <w:lang w:eastAsia="ja-JP"/>
              </w:rPr>
            </w:pPr>
            <w:r w:rsidRPr="00EF5447">
              <w:rPr>
                <w:lang w:eastAsia="zh-CN"/>
              </w:rPr>
              <w:t>5</w:t>
            </w:r>
          </w:p>
        </w:tc>
        <w:tc>
          <w:tcPr>
            <w:tcW w:w="395" w:type="pct"/>
            <w:shd w:val="clear" w:color="auto" w:fill="auto"/>
            <w:noWrap/>
          </w:tcPr>
          <w:p w14:paraId="6A3EBBD8" w14:textId="77777777" w:rsidR="00B75DF6" w:rsidRPr="00EF5447" w:rsidRDefault="00B75DF6" w:rsidP="004A6F70">
            <w:pPr>
              <w:pStyle w:val="TAC"/>
              <w:rPr>
                <w:lang w:eastAsia="ja-JP"/>
              </w:rPr>
            </w:pPr>
            <w:r w:rsidRPr="00EF5447">
              <w:rPr>
                <w:lang w:eastAsia="zh-CN"/>
              </w:rPr>
              <w:t>25</w:t>
            </w:r>
          </w:p>
        </w:tc>
        <w:tc>
          <w:tcPr>
            <w:tcW w:w="616" w:type="pct"/>
            <w:shd w:val="clear" w:color="auto" w:fill="auto"/>
            <w:noWrap/>
          </w:tcPr>
          <w:p w14:paraId="03B93087" w14:textId="77777777" w:rsidR="00B75DF6" w:rsidRPr="00EF5447" w:rsidRDefault="00B75DF6" w:rsidP="004A6F70">
            <w:pPr>
              <w:pStyle w:val="TAC"/>
            </w:pPr>
            <w:r w:rsidRPr="00EF5447">
              <w:rPr>
                <w:lang w:eastAsia="zh-CN"/>
              </w:rPr>
              <w:t>2130</w:t>
            </w:r>
          </w:p>
        </w:tc>
        <w:tc>
          <w:tcPr>
            <w:tcW w:w="478" w:type="pct"/>
            <w:shd w:val="clear" w:color="auto" w:fill="auto"/>
            <w:noWrap/>
          </w:tcPr>
          <w:p w14:paraId="72876376" w14:textId="77777777" w:rsidR="00B75DF6" w:rsidRPr="00EF5447" w:rsidRDefault="00B75DF6" w:rsidP="004A6F70">
            <w:pPr>
              <w:pStyle w:val="TAC"/>
              <w:rPr>
                <w:lang w:eastAsia="ja-JP"/>
              </w:rPr>
            </w:pPr>
            <w:r w:rsidRPr="00EF5447">
              <w:rPr>
                <w:lang w:eastAsia="zh-CN"/>
              </w:rPr>
              <w:t>5.0</w:t>
            </w:r>
          </w:p>
        </w:tc>
        <w:tc>
          <w:tcPr>
            <w:tcW w:w="491" w:type="pct"/>
          </w:tcPr>
          <w:p w14:paraId="4EFF9D74" w14:textId="77777777" w:rsidR="00B75DF6" w:rsidRPr="00EF5447" w:rsidRDefault="00B75DF6" w:rsidP="004A6F70">
            <w:pPr>
              <w:pStyle w:val="TAC"/>
              <w:rPr>
                <w:lang w:eastAsia="ja-JP"/>
              </w:rPr>
            </w:pPr>
            <w:r w:rsidRPr="00EF5447">
              <w:rPr>
                <w:lang w:eastAsia="zh-CN"/>
              </w:rPr>
              <w:t>IMD5</w:t>
            </w:r>
          </w:p>
        </w:tc>
      </w:tr>
      <w:tr w:rsidR="00B75DF6" w:rsidRPr="00EF5447" w14:paraId="2DF10D89" w14:textId="77777777" w:rsidTr="004A6F70">
        <w:trPr>
          <w:trHeight w:val="187"/>
          <w:jc w:val="center"/>
        </w:trPr>
        <w:tc>
          <w:tcPr>
            <w:tcW w:w="1366" w:type="pct"/>
            <w:tcBorders>
              <w:top w:val="nil"/>
              <w:bottom w:val="single" w:sz="4" w:space="0" w:color="auto"/>
            </w:tcBorders>
            <w:shd w:val="clear" w:color="auto" w:fill="auto"/>
          </w:tcPr>
          <w:p w14:paraId="51F5A994" w14:textId="77777777" w:rsidR="00B75DF6" w:rsidRPr="00EF5447" w:rsidRDefault="00B75DF6" w:rsidP="004A6F70">
            <w:pPr>
              <w:pStyle w:val="TAC"/>
            </w:pPr>
          </w:p>
        </w:tc>
        <w:tc>
          <w:tcPr>
            <w:tcW w:w="563" w:type="pct"/>
            <w:shd w:val="clear" w:color="auto" w:fill="auto"/>
          </w:tcPr>
          <w:p w14:paraId="587782A2" w14:textId="77777777" w:rsidR="00B75DF6" w:rsidRPr="00EF5447" w:rsidRDefault="00B75DF6" w:rsidP="004A6F70">
            <w:pPr>
              <w:pStyle w:val="TAC"/>
              <w:rPr>
                <w:lang w:eastAsia="ja-JP"/>
              </w:rPr>
            </w:pPr>
            <w:r w:rsidRPr="00EF5447">
              <w:rPr>
                <w:lang w:eastAsia="zh-CN"/>
              </w:rPr>
              <w:t>n77</w:t>
            </w:r>
          </w:p>
        </w:tc>
        <w:tc>
          <w:tcPr>
            <w:tcW w:w="588" w:type="pct"/>
            <w:shd w:val="clear" w:color="auto" w:fill="auto"/>
            <w:noWrap/>
          </w:tcPr>
          <w:p w14:paraId="7BDB61F5" w14:textId="77777777" w:rsidR="00B75DF6" w:rsidRPr="00EF5447" w:rsidRDefault="00B75DF6" w:rsidP="004A6F70">
            <w:pPr>
              <w:pStyle w:val="TAC"/>
              <w:rPr>
                <w:lang w:eastAsia="ja-JP"/>
              </w:rPr>
            </w:pPr>
            <w:r w:rsidRPr="00EF5447">
              <w:rPr>
                <w:lang w:eastAsia="zh-CN"/>
              </w:rPr>
              <w:t>3660</w:t>
            </w:r>
          </w:p>
        </w:tc>
        <w:tc>
          <w:tcPr>
            <w:tcW w:w="503" w:type="pct"/>
            <w:shd w:val="clear" w:color="auto" w:fill="auto"/>
            <w:noWrap/>
          </w:tcPr>
          <w:p w14:paraId="2A49DD6E" w14:textId="77777777" w:rsidR="00B75DF6" w:rsidRPr="00EF5447" w:rsidRDefault="00B75DF6" w:rsidP="004A6F70">
            <w:pPr>
              <w:pStyle w:val="TAC"/>
              <w:rPr>
                <w:lang w:eastAsia="ja-JP"/>
              </w:rPr>
            </w:pPr>
            <w:r w:rsidRPr="00EF5447">
              <w:rPr>
                <w:lang w:eastAsia="zh-CN"/>
              </w:rPr>
              <w:t>10</w:t>
            </w:r>
          </w:p>
        </w:tc>
        <w:tc>
          <w:tcPr>
            <w:tcW w:w="395" w:type="pct"/>
            <w:shd w:val="clear" w:color="auto" w:fill="auto"/>
            <w:noWrap/>
          </w:tcPr>
          <w:p w14:paraId="6EC08E50" w14:textId="77777777" w:rsidR="00B75DF6" w:rsidRPr="00EF5447" w:rsidRDefault="00B75DF6" w:rsidP="004A6F70">
            <w:pPr>
              <w:pStyle w:val="TAC"/>
              <w:rPr>
                <w:lang w:eastAsia="ja-JP"/>
              </w:rPr>
            </w:pPr>
            <w:r w:rsidRPr="00EF5447">
              <w:rPr>
                <w:lang w:eastAsia="zh-CN"/>
              </w:rPr>
              <w:t>50</w:t>
            </w:r>
          </w:p>
        </w:tc>
        <w:tc>
          <w:tcPr>
            <w:tcW w:w="616" w:type="pct"/>
            <w:shd w:val="clear" w:color="auto" w:fill="auto"/>
            <w:noWrap/>
          </w:tcPr>
          <w:p w14:paraId="6C208C98" w14:textId="77777777" w:rsidR="00B75DF6" w:rsidRPr="00EF5447" w:rsidRDefault="00B75DF6" w:rsidP="004A6F70">
            <w:pPr>
              <w:pStyle w:val="TAC"/>
            </w:pPr>
            <w:r w:rsidRPr="00EF5447">
              <w:rPr>
                <w:lang w:eastAsia="zh-CN"/>
              </w:rPr>
              <w:t>3660</w:t>
            </w:r>
          </w:p>
        </w:tc>
        <w:tc>
          <w:tcPr>
            <w:tcW w:w="478" w:type="pct"/>
            <w:shd w:val="clear" w:color="auto" w:fill="auto"/>
            <w:noWrap/>
          </w:tcPr>
          <w:p w14:paraId="37BE9509" w14:textId="77777777" w:rsidR="00B75DF6" w:rsidRPr="00EF5447" w:rsidRDefault="00B75DF6" w:rsidP="004A6F70">
            <w:pPr>
              <w:pStyle w:val="TAC"/>
              <w:rPr>
                <w:lang w:eastAsia="ja-JP"/>
              </w:rPr>
            </w:pPr>
            <w:r w:rsidRPr="00EF5447">
              <w:rPr>
                <w:lang w:eastAsia="zh-CN"/>
              </w:rPr>
              <w:t>N/A</w:t>
            </w:r>
          </w:p>
        </w:tc>
        <w:tc>
          <w:tcPr>
            <w:tcW w:w="491" w:type="pct"/>
          </w:tcPr>
          <w:p w14:paraId="256850D0" w14:textId="77777777" w:rsidR="00B75DF6" w:rsidRPr="00EF5447" w:rsidRDefault="00B75DF6" w:rsidP="004A6F70">
            <w:pPr>
              <w:pStyle w:val="TAC"/>
              <w:rPr>
                <w:lang w:eastAsia="ja-JP"/>
              </w:rPr>
            </w:pPr>
            <w:r w:rsidRPr="00EF5447">
              <w:t>N/A</w:t>
            </w:r>
          </w:p>
        </w:tc>
      </w:tr>
      <w:tr w:rsidR="00B75DF6" w:rsidRPr="00EF5447" w14:paraId="65A3CC24" w14:textId="77777777" w:rsidTr="004A6F70">
        <w:trPr>
          <w:trHeight w:val="187"/>
          <w:jc w:val="center"/>
        </w:trPr>
        <w:tc>
          <w:tcPr>
            <w:tcW w:w="1366" w:type="pct"/>
            <w:tcBorders>
              <w:bottom w:val="nil"/>
            </w:tcBorders>
            <w:shd w:val="clear" w:color="auto" w:fill="auto"/>
          </w:tcPr>
          <w:p w14:paraId="13A10FAC" w14:textId="77777777" w:rsidR="00B75DF6" w:rsidRPr="00EF5447" w:rsidRDefault="00B75DF6" w:rsidP="004A6F70">
            <w:pPr>
              <w:pStyle w:val="TAC"/>
            </w:pPr>
            <w:r w:rsidRPr="00EF5447">
              <w:rPr>
                <w:rFonts w:cs="Arial"/>
                <w:lang w:eastAsia="ja-JP"/>
              </w:rPr>
              <w:t>DC_66A_n78A</w:t>
            </w:r>
          </w:p>
        </w:tc>
        <w:tc>
          <w:tcPr>
            <w:tcW w:w="563" w:type="pct"/>
            <w:shd w:val="clear" w:color="auto" w:fill="auto"/>
          </w:tcPr>
          <w:p w14:paraId="24E2F73A" w14:textId="77777777" w:rsidR="00B75DF6" w:rsidRPr="00EF5447" w:rsidRDefault="00B75DF6" w:rsidP="004A6F70">
            <w:pPr>
              <w:pStyle w:val="TAC"/>
              <w:rPr>
                <w:rFonts w:cs="Arial"/>
                <w:lang w:eastAsia="ja-JP"/>
              </w:rPr>
            </w:pPr>
            <w:r w:rsidRPr="00EF5447">
              <w:rPr>
                <w:rFonts w:cs="Arial"/>
                <w:lang w:eastAsia="ja-JP"/>
              </w:rPr>
              <w:t>66</w:t>
            </w:r>
          </w:p>
        </w:tc>
        <w:tc>
          <w:tcPr>
            <w:tcW w:w="588" w:type="pct"/>
            <w:shd w:val="clear" w:color="auto" w:fill="auto"/>
            <w:noWrap/>
          </w:tcPr>
          <w:p w14:paraId="32333953" w14:textId="77777777" w:rsidR="00B75DF6" w:rsidRPr="00EF5447" w:rsidRDefault="00B75DF6" w:rsidP="004A6F70">
            <w:pPr>
              <w:pStyle w:val="TAC"/>
              <w:rPr>
                <w:rFonts w:cs="Arial"/>
                <w:lang w:eastAsia="ja-JP"/>
              </w:rPr>
            </w:pPr>
            <w:r w:rsidRPr="00EF5447">
              <w:rPr>
                <w:rFonts w:cs="Arial"/>
                <w:szCs w:val="18"/>
                <w:lang w:eastAsia="ko-KR"/>
              </w:rPr>
              <w:t>1730</w:t>
            </w:r>
          </w:p>
        </w:tc>
        <w:tc>
          <w:tcPr>
            <w:tcW w:w="503" w:type="pct"/>
            <w:shd w:val="clear" w:color="auto" w:fill="auto"/>
            <w:noWrap/>
          </w:tcPr>
          <w:p w14:paraId="722AE30A" w14:textId="77777777" w:rsidR="00B75DF6" w:rsidRPr="00EF5447" w:rsidRDefault="00B75DF6" w:rsidP="004A6F70">
            <w:pPr>
              <w:pStyle w:val="TAC"/>
              <w:rPr>
                <w:rFonts w:cs="Arial"/>
                <w:lang w:eastAsia="ja-JP"/>
              </w:rPr>
            </w:pPr>
            <w:r w:rsidRPr="00EF5447">
              <w:rPr>
                <w:rFonts w:cs="Arial"/>
                <w:szCs w:val="18"/>
                <w:lang w:eastAsia="ko-KR"/>
              </w:rPr>
              <w:t>5</w:t>
            </w:r>
          </w:p>
        </w:tc>
        <w:tc>
          <w:tcPr>
            <w:tcW w:w="395" w:type="pct"/>
            <w:shd w:val="clear" w:color="auto" w:fill="auto"/>
            <w:noWrap/>
          </w:tcPr>
          <w:p w14:paraId="7254F82E" w14:textId="77777777" w:rsidR="00B75DF6" w:rsidRPr="00EF5447" w:rsidRDefault="00B75DF6" w:rsidP="004A6F70">
            <w:pPr>
              <w:pStyle w:val="TAC"/>
              <w:rPr>
                <w:rFonts w:cs="Arial"/>
                <w:lang w:eastAsia="ja-JP"/>
              </w:rPr>
            </w:pPr>
            <w:r w:rsidRPr="00EF5447">
              <w:rPr>
                <w:rFonts w:cs="Arial"/>
                <w:szCs w:val="18"/>
                <w:lang w:eastAsia="ko-KR"/>
              </w:rPr>
              <w:t>25</w:t>
            </w:r>
          </w:p>
        </w:tc>
        <w:tc>
          <w:tcPr>
            <w:tcW w:w="616" w:type="pct"/>
            <w:shd w:val="clear" w:color="auto" w:fill="auto"/>
            <w:noWrap/>
          </w:tcPr>
          <w:p w14:paraId="40C1FF29" w14:textId="77777777" w:rsidR="00B75DF6" w:rsidRPr="00EF5447" w:rsidRDefault="00B75DF6" w:rsidP="004A6F70">
            <w:pPr>
              <w:pStyle w:val="TAC"/>
              <w:rPr>
                <w:rFonts w:cs="Arial"/>
              </w:rPr>
            </w:pPr>
            <w:r w:rsidRPr="00EF5447">
              <w:rPr>
                <w:rFonts w:cs="Arial"/>
                <w:szCs w:val="18"/>
                <w:lang w:eastAsia="ko-KR"/>
              </w:rPr>
              <w:t>2150</w:t>
            </w:r>
          </w:p>
        </w:tc>
        <w:tc>
          <w:tcPr>
            <w:tcW w:w="478" w:type="pct"/>
            <w:shd w:val="clear" w:color="auto" w:fill="auto"/>
            <w:noWrap/>
          </w:tcPr>
          <w:p w14:paraId="6D66AADF" w14:textId="77777777" w:rsidR="00B75DF6" w:rsidRPr="00EF5447" w:rsidRDefault="00B75DF6" w:rsidP="004A6F70">
            <w:pPr>
              <w:pStyle w:val="TAC"/>
              <w:rPr>
                <w:rFonts w:cs="Arial"/>
                <w:lang w:eastAsia="ja-JP"/>
              </w:rPr>
            </w:pPr>
            <w:r w:rsidRPr="00EF5447">
              <w:rPr>
                <w:rFonts w:cs="Arial"/>
                <w:lang w:eastAsia="ja-JP"/>
              </w:rPr>
              <w:t>5.0</w:t>
            </w:r>
          </w:p>
        </w:tc>
        <w:tc>
          <w:tcPr>
            <w:tcW w:w="491" w:type="pct"/>
          </w:tcPr>
          <w:p w14:paraId="16B62B32" w14:textId="77777777" w:rsidR="00B75DF6" w:rsidRPr="00EF5447" w:rsidRDefault="00B75DF6" w:rsidP="004A6F70">
            <w:pPr>
              <w:pStyle w:val="TAC"/>
              <w:rPr>
                <w:rFonts w:cs="Arial"/>
                <w:lang w:eastAsia="ja-JP"/>
              </w:rPr>
            </w:pPr>
            <w:r w:rsidRPr="00EF5447">
              <w:rPr>
                <w:rFonts w:cs="Arial"/>
                <w:lang w:eastAsia="ja-JP"/>
              </w:rPr>
              <w:t>IMD5</w:t>
            </w:r>
          </w:p>
        </w:tc>
      </w:tr>
      <w:tr w:rsidR="00B75DF6" w:rsidRPr="00EF5447" w14:paraId="2184A83B" w14:textId="77777777" w:rsidTr="004A6F70">
        <w:trPr>
          <w:trHeight w:val="187"/>
          <w:jc w:val="center"/>
        </w:trPr>
        <w:tc>
          <w:tcPr>
            <w:tcW w:w="1366" w:type="pct"/>
            <w:tcBorders>
              <w:top w:val="nil"/>
              <w:bottom w:val="single" w:sz="4" w:space="0" w:color="auto"/>
            </w:tcBorders>
            <w:shd w:val="clear" w:color="auto" w:fill="auto"/>
          </w:tcPr>
          <w:p w14:paraId="57DB7D02" w14:textId="77777777" w:rsidR="00B75DF6" w:rsidRPr="00EF5447" w:rsidRDefault="00B75DF6" w:rsidP="004A6F70">
            <w:pPr>
              <w:pStyle w:val="TAC"/>
            </w:pPr>
          </w:p>
        </w:tc>
        <w:tc>
          <w:tcPr>
            <w:tcW w:w="563" w:type="pct"/>
            <w:shd w:val="clear" w:color="auto" w:fill="auto"/>
          </w:tcPr>
          <w:p w14:paraId="1A57A034" w14:textId="77777777" w:rsidR="00B75DF6" w:rsidRPr="00EF5447" w:rsidRDefault="00B75DF6" w:rsidP="004A6F70">
            <w:pPr>
              <w:pStyle w:val="TAC"/>
              <w:rPr>
                <w:rFonts w:cs="Arial"/>
                <w:lang w:eastAsia="ja-JP"/>
              </w:rPr>
            </w:pPr>
            <w:r w:rsidRPr="00EF5447">
              <w:rPr>
                <w:rFonts w:cs="Arial"/>
                <w:lang w:eastAsia="ja-JP"/>
              </w:rPr>
              <w:t>n78</w:t>
            </w:r>
          </w:p>
        </w:tc>
        <w:tc>
          <w:tcPr>
            <w:tcW w:w="588" w:type="pct"/>
            <w:shd w:val="clear" w:color="auto" w:fill="auto"/>
            <w:noWrap/>
          </w:tcPr>
          <w:p w14:paraId="2EA9A2A3" w14:textId="77777777" w:rsidR="00B75DF6" w:rsidRPr="00EF5447" w:rsidRDefault="00B75DF6" w:rsidP="004A6F70">
            <w:pPr>
              <w:pStyle w:val="TAC"/>
              <w:rPr>
                <w:rFonts w:cs="Arial"/>
                <w:lang w:eastAsia="ja-JP"/>
              </w:rPr>
            </w:pPr>
            <w:r w:rsidRPr="00EF5447">
              <w:rPr>
                <w:rFonts w:cs="Arial"/>
                <w:lang w:eastAsia="ja-JP"/>
              </w:rPr>
              <w:t>3660</w:t>
            </w:r>
          </w:p>
        </w:tc>
        <w:tc>
          <w:tcPr>
            <w:tcW w:w="503" w:type="pct"/>
            <w:shd w:val="clear" w:color="auto" w:fill="auto"/>
            <w:noWrap/>
          </w:tcPr>
          <w:p w14:paraId="3CD12673" w14:textId="77777777" w:rsidR="00B75DF6" w:rsidRPr="00EF5447" w:rsidRDefault="00B75DF6" w:rsidP="004A6F70">
            <w:pPr>
              <w:pStyle w:val="TAC"/>
              <w:rPr>
                <w:rFonts w:cs="Arial"/>
                <w:lang w:eastAsia="ja-JP"/>
              </w:rPr>
            </w:pPr>
            <w:r w:rsidRPr="00EF5447">
              <w:rPr>
                <w:rFonts w:cs="Arial"/>
                <w:lang w:eastAsia="ja-JP"/>
              </w:rPr>
              <w:t>10</w:t>
            </w:r>
          </w:p>
        </w:tc>
        <w:tc>
          <w:tcPr>
            <w:tcW w:w="395" w:type="pct"/>
            <w:shd w:val="clear" w:color="auto" w:fill="auto"/>
            <w:noWrap/>
          </w:tcPr>
          <w:p w14:paraId="3EBCDE72" w14:textId="77777777" w:rsidR="00B75DF6" w:rsidRPr="00EF5447" w:rsidRDefault="00B75DF6" w:rsidP="004A6F70">
            <w:pPr>
              <w:pStyle w:val="TAC"/>
              <w:rPr>
                <w:rFonts w:cs="Arial"/>
                <w:lang w:eastAsia="ja-JP"/>
              </w:rPr>
            </w:pPr>
            <w:r w:rsidRPr="00EF5447">
              <w:rPr>
                <w:rFonts w:cs="Arial"/>
                <w:lang w:eastAsia="ja-JP"/>
              </w:rPr>
              <w:t>50</w:t>
            </w:r>
          </w:p>
        </w:tc>
        <w:tc>
          <w:tcPr>
            <w:tcW w:w="616" w:type="pct"/>
            <w:shd w:val="clear" w:color="auto" w:fill="auto"/>
            <w:noWrap/>
          </w:tcPr>
          <w:p w14:paraId="6EAE9EFE" w14:textId="77777777" w:rsidR="00B75DF6" w:rsidRPr="00EF5447" w:rsidRDefault="00B75DF6" w:rsidP="004A6F70">
            <w:pPr>
              <w:pStyle w:val="TAC"/>
              <w:rPr>
                <w:rFonts w:cs="Arial"/>
              </w:rPr>
            </w:pPr>
            <w:r w:rsidRPr="00EF5447">
              <w:rPr>
                <w:rFonts w:cs="Arial"/>
              </w:rPr>
              <w:t>3660</w:t>
            </w:r>
          </w:p>
        </w:tc>
        <w:tc>
          <w:tcPr>
            <w:tcW w:w="478" w:type="pct"/>
            <w:shd w:val="clear" w:color="auto" w:fill="auto"/>
            <w:noWrap/>
          </w:tcPr>
          <w:p w14:paraId="3C165F79" w14:textId="77777777" w:rsidR="00B75DF6" w:rsidRPr="00EF5447" w:rsidRDefault="00B75DF6" w:rsidP="004A6F70">
            <w:pPr>
              <w:pStyle w:val="TAC"/>
              <w:rPr>
                <w:rFonts w:cs="Arial"/>
                <w:lang w:eastAsia="ja-JP"/>
              </w:rPr>
            </w:pPr>
            <w:r w:rsidRPr="00EF5447">
              <w:rPr>
                <w:rFonts w:cs="Arial"/>
                <w:lang w:eastAsia="ja-JP"/>
              </w:rPr>
              <w:t>N/A</w:t>
            </w:r>
          </w:p>
        </w:tc>
        <w:tc>
          <w:tcPr>
            <w:tcW w:w="491" w:type="pct"/>
          </w:tcPr>
          <w:p w14:paraId="41597FB2" w14:textId="77777777" w:rsidR="00B75DF6" w:rsidRPr="00EF5447" w:rsidRDefault="00B75DF6" w:rsidP="004A6F70">
            <w:pPr>
              <w:pStyle w:val="TAC"/>
              <w:rPr>
                <w:rFonts w:cs="Arial"/>
                <w:lang w:eastAsia="ja-JP"/>
              </w:rPr>
            </w:pPr>
            <w:r w:rsidRPr="00EF5447">
              <w:rPr>
                <w:rFonts w:cs="Arial"/>
                <w:lang w:eastAsia="ja-JP"/>
              </w:rPr>
              <w:t>N/A</w:t>
            </w:r>
          </w:p>
        </w:tc>
      </w:tr>
      <w:tr w:rsidR="00B75DF6" w:rsidRPr="00EF5447" w14:paraId="02D1B6A0" w14:textId="77777777" w:rsidTr="004A6F70">
        <w:trPr>
          <w:trHeight w:val="187"/>
          <w:jc w:val="center"/>
        </w:trPr>
        <w:tc>
          <w:tcPr>
            <w:tcW w:w="1366" w:type="pct"/>
            <w:tcBorders>
              <w:bottom w:val="nil"/>
            </w:tcBorders>
            <w:shd w:val="clear" w:color="auto" w:fill="auto"/>
          </w:tcPr>
          <w:p w14:paraId="7936ADBB" w14:textId="77777777" w:rsidR="00B75DF6" w:rsidRPr="00EF5447" w:rsidRDefault="00B75DF6" w:rsidP="004A6F70">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1B3D805" w14:textId="77777777" w:rsidR="00B75DF6" w:rsidRPr="00EF5447" w:rsidRDefault="00B75DF6" w:rsidP="004A6F70">
            <w:pPr>
              <w:pStyle w:val="TAC"/>
              <w:rPr>
                <w:rFonts w:cs="Arial"/>
                <w:lang w:eastAsia="ja-JP"/>
              </w:rPr>
            </w:pPr>
            <w:r w:rsidRPr="00EF5447">
              <w:t>71</w:t>
            </w:r>
          </w:p>
        </w:tc>
        <w:tc>
          <w:tcPr>
            <w:tcW w:w="588" w:type="pct"/>
            <w:shd w:val="clear" w:color="auto" w:fill="auto"/>
            <w:noWrap/>
          </w:tcPr>
          <w:p w14:paraId="2B72FFAD" w14:textId="77777777" w:rsidR="00B75DF6" w:rsidRPr="00EF5447" w:rsidRDefault="00B75DF6" w:rsidP="004A6F70">
            <w:pPr>
              <w:pStyle w:val="TAC"/>
              <w:rPr>
                <w:rFonts w:cs="Arial"/>
                <w:lang w:eastAsia="ja-JP"/>
              </w:rPr>
            </w:pPr>
            <w:r w:rsidRPr="00EF5447">
              <w:t>665</w:t>
            </w:r>
          </w:p>
        </w:tc>
        <w:tc>
          <w:tcPr>
            <w:tcW w:w="503" w:type="pct"/>
            <w:shd w:val="clear" w:color="auto" w:fill="auto"/>
            <w:noWrap/>
          </w:tcPr>
          <w:p w14:paraId="75C74ABD" w14:textId="77777777" w:rsidR="00B75DF6" w:rsidRPr="00EF5447" w:rsidRDefault="00B75DF6" w:rsidP="004A6F70">
            <w:pPr>
              <w:pStyle w:val="TAC"/>
              <w:rPr>
                <w:rFonts w:cs="Arial"/>
                <w:lang w:eastAsia="ja-JP"/>
              </w:rPr>
            </w:pPr>
            <w:r w:rsidRPr="00EF5447">
              <w:t>5</w:t>
            </w:r>
          </w:p>
        </w:tc>
        <w:tc>
          <w:tcPr>
            <w:tcW w:w="395" w:type="pct"/>
            <w:shd w:val="clear" w:color="auto" w:fill="auto"/>
            <w:noWrap/>
          </w:tcPr>
          <w:p w14:paraId="798B2C05" w14:textId="77777777" w:rsidR="00B75DF6" w:rsidRPr="00EF5447" w:rsidRDefault="00B75DF6" w:rsidP="004A6F70">
            <w:pPr>
              <w:pStyle w:val="TAC"/>
              <w:rPr>
                <w:rFonts w:cs="Arial"/>
                <w:lang w:eastAsia="ja-JP"/>
              </w:rPr>
            </w:pPr>
            <w:r w:rsidRPr="00EF5447">
              <w:t>25</w:t>
            </w:r>
          </w:p>
        </w:tc>
        <w:tc>
          <w:tcPr>
            <w:tcW w:w="616" w:type="pct"/>
            <w:shd w:val="clear" w:color="auto" w:fill="auto"/>
            <w:noWrap/>
          </w:tcPr>
          <w:p w14:paraId="6B24A34A" w14:textId="77777777" w:rsidR="00B75DF6" w:rsidRPr="00EF5447" w:rsidRDefault="00B75DF6" w:rsidP="004A6F70">
            <w:pPr>
              <w:pStyle w:val="TAC"/>
              <w:rPr>
                <w:rFonts w:cs="Arial"/>
              </w:rPr>
            </w:pPr>
            <w:r w:rsidRPr="00EF5447">
              <w:t>619</w:t>
            </w:r>
          </w:p>
        </w:tc>
        <w:tc>
          <w:tcPr>
            <w:tcW w:w="478" w:type="pct"/>
            <w:shd w:val="clear" w:color="auto" w:fill="auto"/>
            <w:noWrap/>
          </w:tcPr>
          <w:p w14:paraId="7799483D" w14:textId="77777777" w:rsidR="00B75DF6" w:rsidRPr="00EF5447" w:rsidRDefault="00B75DF6" w:rsidP="004A6F70">
            <w:pPr>
              <w:pStyle w:val="TAC"/>
              <w:rPr>
                <w:rFonts w:cs="Arial"/>
                <w:lang w:eastAsia="ja-JP"/>
              </w:rPr>
            </w:pPr>
            <w:r w:rsidRPr="00EF5447">
              <w:rPr>
                <w:rFonts w:cs="Arial"/>
                <w:lang w:eastAsia="ja-JP"/>
              </w:rPr>
              <w:t>11</w:t>
            </w:r>
          </w:p>
        </w:tc>
        <w:tc>
          <w:tcPr>
            <w:tcW w:w="491" w:type="pct"/>
          </w:tcPr>
          <w:p w14:paraId="4E753DD3" w14:textId="77777777" w:rsidR="00B75DF6" w:rsidRPr="00EF5447" w:rsidRDefault="00B75DF6" w:rsidP="004A6F70">
            <w:pPr>
              <w:pStyle w:val="TAC"/>
              <w:rPr>
                <w:rFonts w:cs="Arial"/>
                <w:lang w:eastAsia="ja-JP"/>
              </w:rPr>
            </w:pPr>
            <w:r w:rsidRPr="00EF5447">
              <w:rPr>
                <w:rFonts w:cs="Arial"/>
                <w:lang w:eastAsia="ja-JP"/>
              </w:rPr>
              <w:t>IMD4</w:t>
            </w:r>
          </w:p>
        </w:tc>
      </w:tr>
      <w:tr w:rsidR="00B75DF6" w:rsidRPr="00EF5447" w14:paraId="3D48ACAF" w14:textId="77777777" w:rsidTr="004A6F70">
        <w:trPr>
          <w:trHeight w:val="187"/>
          <w:jc w:val="center"/>
        </w:trPr>
        <w:tc>
          <w:tcPr>
            <w:tcW w:w="1366" w:type="pct"/>
            <w:tcBorders>
              <w:top w:val="nil"/>
              <w:bottom w:val="single" w:sz="4" w:space="0" w:color="auto"/>
            </w:tcBorders>
            <w:shd w:val="clear" w:color="auto" w:fill="auto"/>
          </w:tcPr>
          <w:p w14:paraId="4257CBFA" w14:textId="77777777" w:rsidR="00B75DF6" w:rsidRPr="00EF5447" w:rsidRDefault="00B75DF6" w:rsidP="004A6F70">
            <w:pPr>
              <w:pStyle w:val="TAC"/>
            </w:pPr>
          </w:p>
        </w:tc>
        <w:tc>
          <w:tcPr>
            <w:tcW w:w="563" w:type="pct"/>
            <w:shd w:val="clear" w:color="auto" w:fill="auto"/>
          </w:tcPr>
          <w:p w14:paraId="3D3903F9" w14:textId="77777777" w:rsidR="00B75DF6" w:rsidRPr="00EF5447" w:rsidRDefault="00B75DF6" w:rsidP="004A6F70">
            <w:pPr>
              <w:pStyle w:val="TAC"/>
              <w:rPr>
                <w:rFonts w:cs="Arial"/>
                <w:lang w:eastAsia="ja-JP"/>
              </w:rPr>
            </w:pPr>
            <w:r w:rsidRPr="00EF5447">
              <w:rPr>
                <w:rFonts w:cs="Arial"/>
                <w:lang w:eastAsia="ja-JP"/>
              </w:rPr>
              <w:t>n38</w:t>
            </w:r>
          </w:p>
        </w:tc>
        <w:tc>
          <w:tcPr>
            <w:tcW w:w="588" w:type="pct"/>
            <w:shd w:val="clear" w:color="auto" w:fill="auto"/>
            <w:noWrap/>
          </w:tcPr>
          <w:p w14:paraId="4F5A433E" w14:textId="77777777" w:rsidR="00B75DF6" w:rsidRPr="00EF5447" w:rsidRDefault="00B75DF6" w:rsidP="004A6F70">
            <w:pPr>
              <w:pStyle w:val="TAC"/>
              <w:rPr>
                <w:rFonts w:cs="Arial"/>
                <w:lang w:eastAsia="ja-JP"/>
              </w:rPr>
            </w:pPr>
            <w:r w:rsidRPr="00EF5447">
              <w:rPr>
                <w:rFonts w:cs="Arial"/>
                <w:lang w:eastAsia="ja-JP"/>
              </w:rPr>
              <w:t>2614</w:t>
            </w:r>
          </w:p>
        </w:tc>
        <w:tc>
          <w:tcPr>
            <w:tcW w:w="503" w:type="pct"/>
            <w:shd w:val="clear" w:color="auto" w:fill="auto"/>
            <w:noWrap/>
          </w:tcPr>
          <w:p w14:paraId="54D28EEB" w14:textId="77777777" w:rsidR="00B75DF6" w:rsidRPr="00EF5447" w:rsidRDefault="00B75DF6" w:rsidP="004A6F70">
            <w:pPr>
              <w:pStyle w:val="TAC"/>
              <w:rPr>
                <w:rFonts w:cs="Arial"/>
                <w:lang w:eastAsia="ja-JP"/>
              </w:rPr>
            </w:pPr>
            <w:r w:rsidRPr="00EF5447">
              <w:rPr>
                <w:rFonts w:cs="Arial"/>
                <w:lang w:eastAsia="ja-JP"/>
              </w:rPr>
              <w:t>5</w:t>
            </w:r>
          </w:p>
        </w:tc>
        <w:tc>
          <w:tcPr>
            <w:tcW w:w="395" w:type="pct"/>
            <w:shd w:val="clear" w:color="auto" w:fill="auto"/>
            <w:noWrap/>
          </w:tcPr>
          <w:p w14:paraId="2CC1AEB4" w14:textId="77777777" w:rsidR="00B75DF6" w:rsidRPr="00EF5447" w:rsidRDefault="00B75DF6" w:rsidP="004A6F70">
            <w:pPr>
              <w:pStyle w:val="TAC"/>
              <w:rPr>
                <w:rFonts w:cs="Arial"/>
                <w:lang w:eastAsia="ja-JP"/>
              </w:rPr>
            </w:pPr>
            <w:r w:rsidRPr="00EF5447">
              <w:rPr>
                <w:rFonts w:cs="Arial"/>
                <w:lang w:eastAsia="ja-JP"/>
              </w:rPr>
              <w:t>25</w:t>
            </w:r>
          </w:p>
        </w:tc>
        <w:tc>
          <w:tcPr>
            <w:tcW w:w="616" w:type="pct"/>
            <w:shd w:val="clear" w:color="auto" w:fill="auto"/>
            <w:noWrap/>
          </w:tcPr>
          <w:p w14:paraId="1D58075C" w14:textId="77777777" w:rsidR="00B75DF6" w:rsidRPr="00EF5447" w:rsidRDefault="00B75DF6" w:rsidP="004A6F70">
            <w:pPr>
              <w:pStyle w:val="TAC"/>
              <w:rPr>
                <w:rFonts w:cs="Arial"/>
              </w:rPr>
            </w:pPr>
            <w:r w:rsidRPr="00EF5447">
              <w:t>2614</w:t>
            </w:r>
          </w:p>
        </w:tc>
        <w:tc>
          <w:tcPr>
            <w:tcW w:w="478" w:type="pct"/>
            <w:shd w:val="clear" w:color="auto" w:fill="auto"/>
            <w:noWrap/>
          </w:tcPr>
          <w:p w14:paraId="551F1156" w14:textId="77777777" w:rsidR="00B75DF6" w:rsidRPr="00EF5447" w:rsidRDefault="00B75DF6" w:rsidP="004A6F70">
            <w:pPr>
              <w:pStyle w:val="TAC"/>
              <w:rPr>
                <w:rFonts w:cs="Arial"/>
                <w:lang w:eastAsia="ja-JP"/>
              </w:rPr>
            </w:pPr>
            <w:r w:rsidRPr="00EF5447">
              <w:rPr>
                <w:rFonts w:cs="Arial"/>
                <w:lang w:eastAsia="ja-JP"/>
              </w:rPr>
              <w:t>N/A</w:t>
            </w:r>
          </w:p>
        </w:tc>
        <w:tc>
          <w:tcPr>
            <w:tcW w:w="491" w:type="pct"/>
          </w:tcPr>
          <w:p w14:paraId="23E903EF" w14:textId="77777777" w:rsidR="00B75DF6" w:rsidRPr="00EF5447" w:rsidRDefault="00B75DF6" w:rsidP="004A6F70">
            <w:pPr>
              <w:pStyle w:val="TAC"/>
              <w:rPr>
                <w:rFonts w:cs="Arial"/>
                <w:lang w:eastAsia="ja-JP"/>
              </w:rPr>
            </w:pPr>
            <w:r w:rsidRPr="00EF5447">
              <w:rPr>
                <w:rFonts w:cs="Arial"/>
                <w:lang w:eastAsia="ja-JP"/>
              </w:rPr>
              <w:t>N/A</w:t>
            </w:r>
          </w:p>
        </w:tc>
      </w:tr>
      <w:tr w:rsidR="00CF0807" w:rsidRPr="00EF5447" w14:paraId="6571BD68"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4" w:author="tank" w:date="2021-02-07T12: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75" w:author="tank" w:date="2021-02-07T12:44:00Z"/>
          <w:trPrChange w:id="2276" w:author="tank" w:date="2021-02-07T12:44:00Z">
            <w:trPr>
              <w:trHeight w:val="187"/>
              <w:jc w:val="center"/>
            </w:trPr>
          </w:trPrChange>
        </w:trPr>
        <w:tc>
          <w:tcPr>
            <w:tcW w:w="1366" w:type="pct"/>
            <w:vMerge w:val="restart"/>
            <w:tcBorders>
              <w:top w:val="nil"/>
            </w:tcBorders>
            <w:shd w:val="clear" w:color="auto" w:fill="auto"/>
            <w:vAlign w:val="center"/>
            <w:tcPrChange w:id="2277" w:author="tank" w:date="2021-02-07T12:44:00Z">
              <w:tcPr>
                <w:tcW w:w="1366" w:type="pct"/>
                <w:vMerge w:val="restart"/>
                <w:tcBorders>
                  <w:top w:val="nil"/>
                </w:tcBorders>
                <w:shd w:val="clear" w:color="auto" w:fill="auto"/>
              </w:tcPr>
            </w:tcPrChange>
          </w:tcPr>
          <w:p w14:paraId="2D38843B" w14:textId="75661EDB" w:rsidR="00CF0807" w:rsidRPr="00EF5447" w:rsidRDefault="00CF0807" w:rsidP="004A6F70">
            <w:pPr>
              <w:pStyle w:val="TAC"/>
              <w:rPr>
                <w:ins w:id="2278" w:author="tank" w:date="2021-02-07T12:44:00Z"/>
              </w:rPr>
            </w:pPr>
            <w:ins w:id="2279" w:author="tank" w:date="2021-02-07T12:44:00Z">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ins>
          </w:p>
        </w:tc>
        <w:tc>
          <w:tcPr>
            <w:tcW w:w="563" w:type="pct"/>
            <w:shd w:val="clear" w:color="auto" w:fill="auto"/>
            <w:vAlign w:val="center"/>
            <w:tcPrChange w:id="2280" w:author="tank" w:date="2021-02-07T12:44:00Z">
              <w:tcPr>
                <w:tcW w:w="563" w:type="pct"/>
                <w:shd w:val="clear" w:color="auto" w:fill="auto"/>
              </w:tcPr>
            </w:tcPrChange>
          </w:tcPr>
          <w:p w14:paraId="6C35A5CB" w14:textId="69BABA75" w:rsidR="00CF0807" w:rsidRPr="00EF5447" w:rsidRDefault="00CF0807" w:rsidP="004A6F70">
            <w:pPr>
              <w:pStyle w:val="TAC"/>
              <w:rPr>
                <w:ins w:id="2281" w:author="tank" w:date="2021-02-07T12:44:00Z"/>
                <w:rFonts w:cs="Arial"/>
                <w:lang w:eastAsia="ja-JP"/>
              </w:rPr>
            </w:pPr>
            <w:ins w:id="2282" w:author="tank" w:date="2021-02-07T12:44:00Z">
              <w:r>
                <w:t>71</w:t>
              </w:r>
            </w:ins>
          </w:p>
        </w:tc>
        <w:tc>
          <w:tcPr>
            <w:tcW w:w="588" w:type="pct"/>
            <w:shd w:val="clear" w:color="auto" w:fill="auto"/>
            <w:noWrap/>
            <w:vAlign w:val="center"/>
            <w:tcPrChange w:id="2283" w:author="tank" w:date="2021-02-07T12:44:00Z">
              <w:tcPr>
                <w:tcW w:w="588" w:type="pct"/>
                <w:shd w:val="clear" w:color="auto" w:fill="auto"/>
                <w:noWrap/>
              </w:tcPr>
            </w:tcPrChange>
          </w:tcPr>
          <w:p w14:paraId="61265F32" w14:textId="3B9000EE" w:rsidR="00CF0807" w:rsidRPr="00EF5447" w:rsidRDefault="00CF0807" w:rsidP="004A6F70">
            <w:pPr>
              <w:pStyle w:val="TAC"/>
              <w:rPr>
                <w:ins w:id="2284" w:author="tank" w:date="2021-02-07T12:44:00Z"/>
                <w:rFonts w:cs="Arial"/>
                <w:lang w:eastAsia="ja-JP"/>
              </w:rPr>
            </w:pPr>
            <w:ins w:id="2285" w:author="tank" w:date="2021-02-07T12:44:00Z">
              <w:r>
                <w:t>666</w:t>
              </w:r>
            </w:ins>
          </w:p>
        </w:tc>
        <w:tc>
          <w:tcPr>
            <w:tcW w:w="503" w:type="pct"/>
            <w:shd w:val="clear" w:color="auto" w:fill="auto"/>
            <w:noWrap/>
            <w:vAlign w:val="center"/>
            <w:tcPrChange w:id="2286" w:author="tank" w:date="2021-02-07T12:44:00Z">
              <w:tcPr>
                <w:tcW w:w="503" w:type="pct"/>
                <w:shd w:val="clear" w:color="auto" w:fill="auto"/>
                <w:noWrap/>
              </w:tcPr>
            </w:tcPrChange>
          </w:tcPr>
          <w:p w14:paraId="181EE426" w14:textId="1E808FEB" w:rsidR="00CF0807" w:rsidRPr="00EF5447" w:rsidRDefault="00CF0807" w:rsidP="004A6F70">
            <w:pPr>
              <w:pStyle w:val="TAC"/>
              <w:rPr>
                <w:ins w:id="2287" w:author="tank" w:date="2021-02-07T12:44:00Z"/>
                <w:rFonts w:cs="Arial"/>
                <w:lang w:eastAsia="ja-JP"/>
              </w:rPr>
            </w:pPr>
            <w:ins w:id="2288" w:author="tank" w:date="2021-02-07T12:44:00Z">
              <w:r>
                <w:t>5</w:t>
              </w:r>
            </w:ins>
          </w:p>
        </w:tc>
        <w:tc>
          <w:tcPr>
            <w:tcW w:w="395" w:type="pct"/>
            <w:shd w:val="clear" w:color="auto" w:fill="auto"/>
            <w:noWrap/>
            <w:vAlign w:val="center"/>
            <w:tcPrChange w:id="2289" w:author="tank" w:date="2021-02-07T12:44:00Z">
              <w:tcPr>
                <w:tcW w:w="395" w:type="pct"/>
                <w:shd w:val="clear" w:color="auto" w:fill="auto"/>
                <w:noWrap/>
              </w:tcPr>
            </w:tcPrChange>
          </w:tcPr>
          <w:p w14:paraId="74233741" w14:textId="451DDB99" w:rsidR="00CF0807" w:rsidRPr="00EF5447" w:rsidRDefault="00CF0807" w:rsidP="004A6F70">
            <w:pPr>
              <w:pStyle w:val="TAC"/>
              <w:rPr>
                <w:ins w:id="2290" w:author="tank" w:date="2021-02-07T12:44:00Z"/>
                <w:rFonts w:cs="Arial"/>
                <w:lang w:eastAsia="ja-JP"/>
              </w:rPr>
            </w:pPr>
            <w:ins w:id="2291" w:author="tank" w:date="2021-02-07T12:44:00Z">
              <w:r>
                <w:t>25</w:t>
              </w:r>
            </w:ins>
          </w:p>
        </w:tc>
        <w:tc>
          <w:tcPr>
            <w:tcW w:w="616" w:type="pct"/>
            <w:shd w:val="clear" w:color="auto" w:fill="auto"/>
            <w:noWrap/>
            <w:vAlign w:val="center"/>
            <w:tcPrChange w:id="2292" w:author="tank" w:date="2021-02-07T12:44:00Z">
              <w:tcPr>
                <w:tcW w:w="616" w:type="pct"/>
                <w:shd w:val="clear" w:color="auto" w:fill="auto"/>
                <w:noWrap/>
              </w:tcPr>
            </w:tcPrChange>
          </w:tcPr>
          <w:p w14:paraId="060BB453" w14:textId="257E6363" w:rsidR="00CF0807" w:rsidRPr="00EF5447" w:rsidRDefault="00CF0807" w:rsidP="004A6F70">
            <w:pPr>
              <w:pStyle w:val="TAC"/>
              <w:rPr>
                <w:ins w:id="2293" w:author="tank" w:date="2021-02-07T12:44:00Z"/>
              </w:rPr>
            </w:pPr>
            <w:ins w:id="2294" w:author="tank" w:date="2021-02-07T12:44:00Z">
              <w:r>
                <w:t>620</w:t>
              </w:r>
            </w:ins>
          </w:p>
        </w:tc>
        <w:tc>
          <w:tcPr>
            <w:tcW w:w="478" w:type="pct"/>
            <w:shd w:val="clear" w:color="auto" w:fill="auto"/>
            <w:noWrap/>
            <w:vAlign w:val="center"/>
            <w:tcPrChange w:id="2295" w:author="tank" w:date="2021-02-07T12:44:00Z">
              <w:tcPr>
                <w:tcW w:w="478" w:type="pct"/>
                <w:shd w:val="clear" w:color="auto" w:fill="auto"/>
                <w:noWrap/>
              </w:tcPr>
            </w:tcPrChange>
          </w:tcPr>
          <w:p w14:paraId="0A118370" w14:textId="7CB78888" w:rsidR="00CF0807" w:rsidRPr="00EF5447" w:rsidRDefault="00CF0807" w:rsidP="004A6F70">
            <w:pPr>
              <w:pStyle w:val="TAC"/>
              <w:rPr>
                <w:ins w:id="2296" w:author="tank" w:date="2021-02-07T12:44:00Z"/>
                <w:rFonts w:cs="Arial"/>
                <w:lang w:eastAsia="ja-JP"/>
              </w:rPr>
            </w:pPr>
            <w:ins w:id="2297" w:author="tank" w:date="2021-02-07T12:44:00Z">
              <w:r>
                <w:rPr>
                  <w:rFonts w:cs="Arial"/>
                  <w:lang w:eastAsia="ja-JP"/>
                </w:rPr>
                <w:t>11</w:t>
              </w:r>
            </w:ins>
          </w:p>
        </w:tc>
        <w:tc>
          <w:tcPr>
            <w:tcW w:w="491" w:type="pct"/>
            <w:tcPrChange w:id="2298" w:author="tank" w:date="2021-02-07T12:44:00Z">
              <w:tcPr>
                <w:tcW w:w="491" w:type="pct"/>
              </w:tcPr>
            </w:tcPrChange>
          </w:tcPr>
          <w:p w14:paraId="5CEC0467" w14:textId="27FDB2C2" w:rsidR="00CF0807" w:rsidRPr="00EF5447" w:rsidRDefault="00CF0807" w:rsidP="004A6F70">
            <w:pPr>
              <w:pStyle w:val="TAC"/>
              <w:rPr>
                <w:ins w:id="2299" w:author="tank" w:date="2021-02-07T12:44:00Z"/>
                <w:rFonts w:cs="Arial"/>
                <w:lang w:eastAsia="ja-JP"/>
              </w:rPr>
            </w:pPr>
            <w:ins w:id="2300" w:author="tank" w:date="2021-02-07T12:44:00Z">
              <w:r>
                <w:rPr>
                  <w:rFonts w:cs="Arial"/>
                  <w:lang w:eastAsia="ja-JP"/>
                </w:rPr>
                <w:t>IMD4</w:t>
              </w:r>
            </w:ins>
          </w:p>
        </w:tc>
      </w:tr>
      <w:tr w:rsidR="00CF0807" w:rsidRPr="00EF5447" w14:paraId="7F2D57D7" w14:textId="77777777" w:rsidTr="004A6F70">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tank" w:date="2021-02-07T12:44: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02" w:author="tank" w:date="2021-02-07T12:44:00Z"/>
          <w:trPrChange w:id="2303" w:author="tank" w:date="2021-02-07T12:44:00Z">
            <w:trPr>
              <w:trHeight w:val="187"/>
              <w:jc w:val="center"/>
            </w:trPr>
          </w:trPrChange>
        </w:trPr>
        <w:tc>
          <w:tcPr>
            <w:tcW w:w="1366" w:type="pct"/>
            <w:vMerge/>
            <w:tcBorders>
              <w:bottom w:val="single" w:sz="4" w:space="0" w:color="auto"/>
            </w:tcBorders>
            <w:shd w:val="clear" w:color="auto" w:fill="auto"/>
            <w:vAlign w:val="center"/>
            <w:tcPrChange w:id="2304" w:author="tank" w:date="2021-02-07T12:44:00Z">
              <w:tcPr>
                <w:tcW w:w="1366" w:type="pct"/>
                <w:vMerge/>
                <w:tcBorders>
                  <w:bottom w:val="single" w:sz="4" w:space="0" w:color="auto"/>
                </w:tcBorders>
                <w:shd w:val="clear" w:color="auto" w:fill="auto"/>
              </w:tcPr>
            </w:tcPrChange>
          </w:tcPr>
          <w:p w14:paraId="4C1486DA" w14:textId="77777777" w:rsidR="00CF0807" w:rsidRPr="00EF5447" w:rsidRDefault="00CF0807" w:rsidP="004A6F70">
            <w:pPr>
              <w:pStyle w:val="TAC"/>
              <w:rPr>
                <w:ins w:id="2305" w:author="tank" w:date="2021-02-07T12:44:00Z"/>
              </w:rPr>
            </w:pPr>
          </w:p>
        </w:tc>
        <w:tc>
          <w:tcPr>
            <w:tcW w:w="563" w:type="pct"/>
            <w:shd w:val="clear" w:color="auto" w:fill="auto"/>
            <w:vAlign w:val="center"/>
            <w:tcPrChange w:id="2306" w:author="tank" w:date="2021-02-07T12:44:00Z">
              <w:tcPr>
                <w:tcW w:w="563" w:type="pct"/>
                <w:shd w:val="clear" w:color="auto" w:fill="auto"/>
              </w:tcPr>
            </w:tcPrChange>
          </w:tcPr>
          <w:p w14:paraId="4A8642EB" w14:textId="4ABF7EF0" w:rsidR="00CF0807" w:rsidRPr="00EF5447" w:rsidRDefault="00CF0807" w:rsidP="004A6F70">
            <w:pPr>
              <w:pStyle w:val="TAC"/>
              <w:rPr>
                <w:ins w:id="2307" w:author="tank" w:date="2021-02-07T12:44:00Z"/>
                <w:rFonts w:cs="Arial"/>
                <w:lang w:eastAsia="ja-JP"/>
              </w:rPr>
            </w:pPr>
            <w:ins w:id="2308" w:author="tank" w:date="2021-02-07T12:44:00Z">
              <w:r>
                <w:rPr>
                  <w:rFonts w:cs="Arial"/>
                  <w:lang w:eastAsia="ja-JP"/>
                </w:rPr>
                <w:t>n41</w:t>
              </w:r>
            </w:ins>
          </w:p>
        </w:tc>
        <w:tc>
          <w:tcPr>
            <w:tcW w:w="588" w:type="pct"/>
            <w:shd w:val="clear" w:color="auto" w:fill="auto"/>
            <w:noWrap/>
            <w:vAlign w:val="center"/>
            <w:tcPrChange w:id="2309" w:author="tank" w:date="2021-02-07T12:44:00Z">
              <w:tcPr>
                <w:tcW w:w="588" w:type="pct"/>
                <w:shd w:val="clear" w:color="auto" w:fill="auto"/>
                <w:noWrap/>
              </w:tcPr>
            </w:tcPrChange>
          </w:tcPr>
          <w:p w14:paraId="1BC21687" w14:textId="2F759B73" w:rsidR="00CF0807" w:rsidRPr="00EF5447" w:rsidRDefault="00CF0807" w:rsidP="004A6F70">
            <w:pPr>
              <w:pStyle w:val="TAC"/>
              <w:rPr>
                <w:ins w:id="2310" w:author="tank" w:date="2021-02-07T12:44:00Z"/>
                <w:rFonts w:cs="Arial"/>
                <w:lang w:eastAsia="ja-JP"/>
              </w:rPr>
            </w:pPr>
            <w:ins w:id="2311" w:author="tank" w:date="2021-02-07T12:44:00Z">
              <w:r>
                <w:rPr>
                  <w:rFonts w:cs="Arial"/>
                  <w:lang w:eastAsia="ja-JP"/>
                </w:rPr>
                <w:t>2618</w:t>
              </w:r>
            </w:ins>
          </w:p>
        </w:tc>
        <w:tc>
          <w:tcPr>
            <w:tcW w:w="503" w:type="pct"/>
            <w:shd w:val="clear" w:color="auto" w:fill="auto"/>
            <w:noWrap/>
            <w:vAlign w:val="center"/>
            <w:tcPrChange w:id="2312" w:author="tank" w:date="2021-02-07T12:44:00Z">
              <w:tcPr>
                <w:tcW w:w="503" w:type="pct"/>
                <w:shd w:val="clear" w:color="auto" w:fill="auto"/>
                <w:noWrap/>
              </w:tcPr>
            </w:tcPrChange>
          </w:tcPr>
          <w:p w14:paraId="7FE6F4C2" w14:textId="4DD95196" w:rsidR="00CF0807" w:rsidRPr="00EF5447" w:rsidRDefault="00CF0807" w:rsidP="004A6F70">
            <w:pPr>
              <w:pStyle w:val="TAC"/>
              <w:rPr>
                <w:ins w:id="2313" w:author="tank" w:date="2021-02-07T12:44:00Z"/>
                <w:rFonts w:cs="Arial"/>
                <w:lang w:eastAsia="ja-JP"/>
              </w:rPr>
            </w:pPr>
            <w:ins w:id="2314" w:author="tank" w:date="2021-02-07T12:44:00Z">
              <w:r>
                <w:rPr>
                  <w:rFonts w:cs="Arial"/>
                  <w:lang w:eastAsia="ja-JP"/>
                </w:rPr>
                <w:t>5</w:t>
              </w:r>
            </w:ins>
          </w:p>
        </w:tc>
        <w:tc>
          <w:tcPr>
            <w:tcW w:w="395" w:type="pct"/>
            <w:shd w:val="clear" w:color="auto" w:fill="auto"/>
            <w:noWrap/>
            <w:vAlign w:val="center"/>
            <w:tcPrChange w:id="2315" w:author="tank" w:date="2021-02-07T12:44:00Z">
              <w:tcPr>
                <w:tcW w:w="395" w:type="pct"/>
                <w:shd w:val="clear" w:color="auto" w:fill="auto"/>
                <w:noWrap/>
              </w:tcPr>
            </w:tcPrChange>
          </w:tcPr>
          <w:p w14:paraId="5A48ADC3" w14:textId="251BB3EC" w:rsidR="00CF0807" w:rsidRPr="00EF5447" w:rsidRDefault="00CF0807" w:rsidP="004A6F70">
            <w:pPr>
              <w:pStyle w:val="TAC"/>
              <w:rPr>
                <w:ins w:id="2316" w:author="tank" w:date="2021-02-07T12:44:00Z"/>
                <w:rFonts w:cs="Arial"/>
                <w:lang w:eastAsia="ja-JP"/>
              </w:rPr>
            </w:pPr>
            <w:ins w:id="2317" w:author="tank" w:date="2021-02-07T12:44:00Z">
              <w:r>
                <w:rPr>
                  <w:rFonts w:cs="Arial"/>
                  <w:lang w:eastAsia="ja-JP"/>
                </w:rPr>
                <w:t>25</w:t>
              </w:r>
            </w:ins>
          </w:p>
        </w:tc>
        <w:tc>
          <w:tcPr>
            <w:tcW w:w="616" w:type="pct"/>
            <w:shd w:val="clear" w:color="auto" w:fill="auto"/>
            <w:noWrap/>
            <w:vAlign w:val="center"/>
            <w:tcPrChange w:id="2318" w:author="tank" w:date="2021-02-07T12:44:00Z">
              <w:tcPr>
                <w:tcW w:w="616" w:type="pct"/>
                <w:shd w:val="clear" w:color="auto" w:fill="auto"/>
                <w:noWrap/>
              </w:tcPr>
            </w:tcPrChange>
          </w:tcPr>
          <w:p w14:paraId="313EF246" w14:textId="32D222B4" w:rsidR="00CF0807" w:rsidRPr="00EF5447" w:rsidRDefault="00CF0807" w:rsidP="004A6F70">
            <w:pPr>
              <w:pStyle w:val="TAC"/>
              <w:rPr>
                <w:ins w:id="2319" w:author="tank" w:date="2021-02-07T12:44:00Z"/>
              </w:rPr>
            </w:pPr>
            <w:ins w:id="2320" w:author="tank" w:date="2021-02-07T12:44:00Z">
              <w:r>
                <w:t>2618</w:t>
              </w:r>
            </w:ins>
          </w:p>
        </w:tc>
        <w:tc>
          <w:tcPr>
            <w:tcW w:w="478" w:type="pct"/>
            <w:shd w:val="clear" w:color="auto" w:fill="auto"/>
            <w:noWrap/>
            <w:vAlign w:val="center"/>
            <w:tcPrChange w:id="2321" w:author="tank" w:date="2021-02-07T12:44:00Z">
              <w:tcPr>
                <w:tcW w:w="478" w:type="pct"/>
                <w:shd w:val="clear" w:color="auto" w:fill="auto"/>
                <w:noWrap/>
              </w:tcPr>
            </w:tcPrChange>
          </w:tcPr>
          <w:p w14:paraId="56E13880" w14:textId="428A0F2F" w:rsidR="00CF0807" w:rsidRPr="00EF5447" w:rsidRDefault="00CF0807" w:rsidP="004A6F70">
            <w:pPr>
              <w:pStyle w:val="TAC"/>
              <w:rPr>
                <w:ins w:id="2322" w:author="tank" w:date="2021-02-07T12:44:00Z"/>
                <w:rFonts w:cs="Arial"/>
                <w:lang w:eastAsia="ja-JP"/>
              </w:rPr>
            </w:pPr>
            <w:ins w:id="2323" w:author="tank" w:date="2021-02-07T12:44:00Z">
              <w:r>
                <w:rPr>
                  <w:rFonts w:cs="Arial"/>
                  <w:lang w:eastAsia="ja-JP"/>
                </w:rPr>
                <w:t>N/A</w:t>
              </w:r>
            </w:ins>
          </w:p>
        </w:tc>
        <w:tc>
          <w:tcPr>
            <w:tcW w:w="491" w:type="pct"/>
            <w:vAlign w:val="center"/>
            <w:tcPrChange w:id="2324" w:author="tank" w:date="2021-02-07T12:44:00Z">
              <w:tcPr>
                <w:tcW w:w="491" w:type="pct"/>
              </w:tcPr>
            </w:tcPrChange>
          </w:tcPr>
          <w:p w14:paraId="194174DF" w14:textId="457555F7" w:rsidR="00CF0807" w:rsidRPr="00EF5447" w:rsidRDefault="00CF0807" w:rsidP="004A6F70">
            <w:pPr>
              <w:pStyle w:val="TAC"/>
              <w:rPr>
                <w:ins w:id="2325" w:author="tank" w:date="2021-02-07T12:44:00Z"/>
                <w:rFonts w:cs="Arial"/>
                <w:lang w:eastAsia="ja-JP"/>
              </w:rPr>
            </w:pPr>
            <w:ins w:id="2326" w:author="tank" w:date="2021-02-07T12:44:00Z">
              <w:r>
                <w:rPr>
                  <w:rFonts w:cs="Arial"/>
                  <w:lang w:eastAsia="ja-JP"/>
                </w:rPr>
                <w:t>N/A</w:t>
              </w:r>
            </w:ins>
          </w:p>
        </w:tc>
      </w:tr>
      <w:tr w:rsidR="00B75DF6" w:rsidRPr="00EF5447" w14:paraId="01082F93" w14:textId="77777777" w:rsidTr="004A6F70">
        <w:trPr>
          <w:trHeight w:val="187"/>
          <w:jc w:val="center"/>
        </w:trPr>
        <w:tc>
          <w:tcPr>
            <w:tcW w:w="1366" w:type="pct"/>
            <w:tcBorders>
              <w:bottom w:val="nil"/>
            </w:tcBorders>
            <w:shd w:val="clear" w:color="auto" w:fill="auto"/>
          </w:tcPr>
          <w:p w14:paraId="28158CA5" w14:textId="77777777" w:rsidR="00B75DF6" w:rsidRPr="00EF5447" w:rsidRDefault="00B75DF6" w:rsidP="004A6F70">
            <w:pPr>
              <w:pStyle w:val="TAC"/>
            </w:pPr>
            <w:r w:rsidRPr="00EF5447">
              <w:t>DC_71A_n66A</w:t>
            </w:r>
          </w:p>
        </w:tc>
        <w:tc>
          <w:tcPr>
            <w:tcW w:w="563" w:type="pct"/>
            <w:shd w:val="clear" w:color="auto" w:fill="auto"/>
          </w:tcPr>
          <w:p w14:paraId="5DC14BF7" w14:textId="77777777" w:rsidR="00B75DF6" w:rsidRPr="00EF5447" w:rsidRDefault="00B75DF6" w:rsidP="004A6F70">
            <w:pPr>
              <w:pStyle w:val="TAC"/>
              <w:rPr>
                <w:rFonts w:cs="Arial"/>
                <w:lang w:eastAsia="ja-JP"/>
              </w:rPr>
            </w:pPr>
            <w:r w:rsidRPr="00EF5447">
              <w:rPr>
                <w:rFonts w:cs="Arial"/>
                <w:lang w:eastAsia="ja-JP"/>
              </w:rPr>
              <w:t>71</w:t>
            </w:r>
          </w:p>
        </w:tc>
        <w:tc>
          <w:tcPr>
            <w:tcW w:w="588" w:type="pct"/>
            <w:shd w:val="clear" w:color="auto" w:fill="auto"/>
            <w:noWrap/>
          </w:tcPr>
          <w:p w14:paraId="5B8C1B25" w14:textId="77777777" w:rsidR="00B75DF6" w:rsidRPr="00EF5447" w:rsidRDefault="00B75DF6" w:rsidP="004A6F70">
            <w:pPr>
              <w:pStyle w:val="TAC"/>
              <w:rPr>
                <w:rFonts w:cs="Arial"/>
                <w:lang w:eastAsia="ja-JP"/>
              </w:rPr>
            </w:pPr>
            <w:r w:rsidRPr="00EF5447">
              <w:rPr>
                <w:rFonts w:cs="Arial"/>
                <w:lang w:eastAsia="ja-JP"/>
              </w:rPr>
              <w:t>675</w:t>
            </w:r>
          </w:p>
        </w:tc>
        <w:tc>
          <w:tcPr>
            <w:tcW w:w="503" w:type="pct"/>
            <w:shd w:val="clear" w:color="auto" w:fill="auto"/>
            <w:noWrap/>
          </w:tcPr>
          <w:p w14:paraId="28FA412B" w14:textId="77777777" w:rsidR="00B75DF6" w:rsidRPr="00EF5447" w:rsidRDefault="00B75DF6" w:rsidP="004A6F70">
            <w:pPr>
              <w:pStyle w:val="TAC"/>
              <w:rPr>
                <w:rFonts w:cs="Arial"/>
                <w:lang w:eastAsia="ja-JP"/>
              </w:rPr>
            </w:pPr>
            <w:r w:rsidRPr="00EF5447">
              <w:rPr>
                <w:rFonts w:cs="Arial"/>
                <w:lang w:eastAsia="ja-JP"/>
              </w:rPr>
              <w:t>5</w:t>
            </w:r>
          </w:p>
        </w:tc>
        <w:tc>
          <w:tcPr>
            <w:tcW w:w="395" w:type="pct"/>
            <w:shd w:val="clear" w:color="auto" w:fill="auto"/>
            <w:noWrap/>
          </w:tcPr>
          <w:p w14:paraId="23A2E996" w14:textId="77777777" w:rsidR="00B75DF6" w:rsidRPr="00EF5447" w:rsidRDefault="00B75DF6" w:rsidP="004A6F70">
            <w:pPr>
              <w:pStyle w:val="TAC"/>
              <w:rPr>
                <w:rFonts w:cs="Arial"/>
                <w:lang w:eastAsia="ja-JP"/>
              </w:rPr>
            </w:pPr>
            <w:r w:rsidRPr="00EF5447">
              <w:rPr>
                <w:rFonts w:cs="Arial"/>
                <w:lang w:eastAsia="ja-JP"/>
              </w:rPr>
              <w:t>25</w:t>
            </w:r>
          </w:p>
        </w:tc>
        <w:tc>
          <w:tcPr>
            <w:tcW w:w="616" w:type="pct"/>
            <w:shd w:val="clear" w:color="auto" w:fill="auto"/>
            <w:noWrap/>
          </w:tcPr>
          <w:p w14:paraId="3BE7E69A" w14:textId="77777777" w:rsidR="00B75DF6" w:rsidRPr="00EF5447" w:rsidRDefault="00B75DF6" w:rsidP="004A6F70">
            <w:pPr>
              <w:pStyle w:val="TAC"/>
            </w:pPr>
            <w:r w:rsidRPr="00EF5447">
              <w:rPr>
                <w:rFonts w:cs="Arial"/>
              </w:rPr>
              <w:t>629</w:t>
            </w:r>
          </w:p>
        </w:tc>
        <w:tc>
          <w:tcPr>
            <w:tcW w:w="478" w:type="pct"/>
            <w:shd w:val="clear" w:color="auto" w:fill="auto"/>
            <w:noWrap/>
          </w:tcPr>
          <w:p w14:paraId="4A8663E2" w14:textId="77777777" w:rsidR="00B75DF6" w:rsidRPr="00EF5447" w:rsidRDefault="00B75DF6" w:rsidP="004A6F70">
            <w:pPr>
              <w:pStyle w:val="TAC"/>
              <w:rPr>
                <w:rFonts w:cs="Arial"/>
                <w:lang w:eastAsia="ja-JP"/>
              </w:rPr>
            </w:pPr>
            <w:r w:rsidRPr="00EF5447">
              <w:rPr>
                <w:rFonts w:cs="Arial"/>
                <w:lang w:eastAsia="ja-JP"/>
              </w:rPr>
              <w:t>N/A</w:t>
            </w:r>
          </w:p>
        </w:tc>
        <w:tc>
          <w:tcPr>
            <w:tcW w:w="491" w:type="pct"/>
          </w:tcPr>
          <w:p w14:paraId="20B2A8F3" w14:textId="77777777" w:rsidR="00B75DF6" w:rsidRPr="00EF5447" w:rsidRDefault="00B75DF6" w:rsidP="004A6F70">
            <w:pPr>
              <w:pStyle w:val="TAC"/>
              <w:rPr>
                <w:rFonts w:cs="Arial"/>
                <w:lang w:eastAsia="ja-JP"/>
              </w:rPr>
            </w:pPr>
            <w:r w:rsidRPr="00EF5447">
              <w:rPr>
                <w:rFonts w:cs="Arial"/>
                <w:lang w:eastAsia="ja-JP"/>
              </w:rPr>
              <w:t>N/A</w:t>
            </w:r>
          </w:p>
        </w:tc>
      </w:tr>
      <w:tr w:rsidR="00B75DF6" w:rsidRPr="00EF5447" w14:paraId="569F5E01" w14:textId="77777777" w:rsidTr="004A6F70">
        <w:trPr>
          <w:trHeight w:val="187"/>
          <w:jc w:val="center"/>
        </w:trPr>
        <w:tc>
          <w:tcPr>
            <w:tcW w:w="1366" w:type="pct"/>
            <w:tcBorders>
              <w:top w:val="nil"/>
              <w:bottom w:val="single" w:sz="4" w:space="0" w:color="auto"/>
            </w:tcBorders>
            <w:shd w:val="clear" w:color="auto" w:fill="auto"/>
          </w:tcPr>
          <w:p w14:paraId="3215BDD8" w14:textId="77777777" w:rsidR="00B75DF6" w:rsidRPr="00EF5447" w:rsidRDefault="00B75DF6" w:rsidP="004A6F70">
            <w:pPr>
              <w:pStyle w:val="TAC"/>
            </w:pPr>
          </w:p>
        </w:tc>
        <w:tc>
          <w:tcPr>
            <w:tcW w:w="563" w:type="pct"/>
            <w:shd w:val="clear" w:color="auto" w:fill="auto"/>
          </w:tcPr>
          <w:p w14:paraId="0720DE17" w14:textId="77777777" w:rsidR="00B75DF6" w:rsidRPr="00EF5447" w:rsidRDefault="00B75DF6" w:rsidP="004A6F70">
            <w:pPr>
              <w:pStyle w:val="TAC"/>
              <w:rPr>
                <w:rFonts w:cs="Arial"/>
                <w:lang w:eastAsia="ja-JP"/>
              </w:rPr>
            </w:pPr>
            <w:r w:rsidRPr="00EF5447">
              <w:rPr>
                <w:rFonts w:cs="Arial"/>
                <w:lang w:eastAsia="ja-JP"/>
              </w:rPr>
              <w:t>n66</w:t>
            </w:r>
          </w:p>
        </w:tc>
        <w:tc>
          <w:tcPr>
            <w:tcW w:w="588" w:type="pct"/>
            <w:shd w:val="clear" w:color="auto" w:fill="auto"/>
            <w:noWrap/>
          </w:tcPr>
          <w:p w14:paraId="12F4D670" w14:textId="77777777" w:rsidR="00B75DF6" w:rsidRPr="00EF5447" w:rsidRDefault="00B75DF6" w:rsidP="004A6F70">
            <w:pPr>
              <w:pStyle w:val="TAC"/>
              <w:rPr>
                <w:rFonts w:cs="Arial"/>
                <w:lang w:eastAsia="ja-JP"/>
              </w:rPr>
            </w:pPr>
            <w:r w:rsidRPr="00EF5447">
              <w:rPr>
                <w:rFonts w:cs="Arial"/>
                <w:szCs w:val="18"/>
                <w:lang w:eastAsia="ko-KR"/>
              </w:rPr>
              <w:t>1750</w:t>
            </w:r>
          </w:p>
        </w:tc>
        <w:tc>
          <w:tcPr>
            <w:tcW w:w="503" w:type="pct"/>
            <w:shd w:val="clear" w:color="auto" w:fill="auto"/>
            <w:noWrap/>
          </w:tcPr>
          <w:p w14:paraId="55D339C0" w14:textId="77777777" w:rsidR="00B75DF6" w:rsidRPr="00EF5447" w:rsidRDefault="00B75DF6" w:rsidP="004A6F70">
            <w:pPr>
              <w:pStyle w:val="TAC"/>
              <w:rPr>
                <w:rFonts w:cs="Arial"/>
                <w:lang w:eastAsia="ja-JP"/>
              </w:rPr>
            </w:pPr>
            <w:r w:rsidRPr="00EF5447">
              <w:rPr>
                <w:rFonts w:cs="Arial"/>
                <w:szCs w:val="18"/>
                <w:lang w:eastAsia="ko-KR"/>
              </w:rPr>
              <w:t>5</w:t>
            </w:r>
          </w:p>
        </w:tc>
        <w:tc>
          <w:tcPr>
            <w:tcW w:w="395" w:type="pct"/>
            <w:shd w:val="clear" w:color="auto" w:fill="auto"/>
            <w:noWrap/>
          </w:tcPr>
          <w:p w14:paraId="235B5FA5" w14:textId="77777777" w:rsidR="00B75DF6" w:rsidRPr="00EF5447" w:rsidRDefault="00B75DF6" w:rsidP="004A6F70">
            <w:pPr>
              <w:pStyle w:val="TAC"/>
              <w:rPr>
                <w:rFonts w:cs="Arial"/>
                <w:lang w:eastAsia="ja-JP"/>
              </w:rPr>
            </w:pPr>
            <w:r w:rsidRPr="00EF5447">
              <w:rPr>
                <w:rFonts w:cs="Arial"/>
                <w:szCs w:val="18"/>
                <w:lang w:eastAsia="ko-KR"/>
              </w:rPr>
              <w:t>25</w:t>
            </w:r>
          </w:p>
        </w:tc>
        <w:tc>
          <w:tcPr>
            <w:tcW w:w="616" w:type="pct"/>
            <w:shd w:val="clear" w:color="auto" w:fill="auto"/>
            <w:noWrap/>
          </w:tcPr>
          <w:p w14:paraId="0370F37E" w14:textId="77777777" w:rsidR="00B75DF6" w:rsidRPr="00EF5447" w:rsidRDefault="00B75DF6" w:rsidP="004A6F70">
            <w:pPr>
              <w:pStyle w:val="TAC"/>
            </w:pPr>
            <w:r w:rsidRPr="00EF5447">
              <w:rPr>
                <w:rFonts w:cs="Arial"/>
                <w:szCs w:val="18"/>
                <w:lang w:eastAsia="ko-KR"/>
              </w:rPr>
              <w:t>2150</w:t>
            </w:r>
          </w:p>
        </w:tc>
        <w:tc>
          <w:tcPr>
            <w:tcW w:w="478" w:type="pct"/>
            <w:shd w:val="clear" w:color="auto" w:fill="auto"/>
            <w:noWrap/>
          </w:tcPr>
          <w:p w14:paraId="1F39E53E" w14:textId="77777777" w:rsidR="00B75DF6" w:rsidRPr="00EF5447" w:rsidRDefault="00B75DF6" w:rsidP="004A6F70">
            <w:pPr>
              <w:pStyle w:val="TAC"/>
              <w:rPr>
                <w:rFonts w:cs="Arial"/>
                <w:lang w:eastAsia="ja-JP"/>
              </w:rPr>
            </w:pPr>
            <w:r w:rsidRPr="00EF5447">
              <w:rPr>
                <w:rFonts w:cs="Arial"/>
                <w:lang w:eastAsia="ja-JP"/>
              </w:rPr>
              <w:t>5</w:t>
            </w:r>
          </w:p>
        </w:tc>
        <w:tc>
          <w:tcPr>
            <w:tcW w:w="491" w:type="pct"/>
          </w:tcPr>
          <w:p w14:paraId="0B1C4568" w14:textId="77777777" w:rsidR="00B75DF6" w:rsidRPr="00EF5447" w:rsidRDefault="00B75DF6" w:rsidP="004A6F70">
            <w:pPr>
              <w:pStyle w:val="TAC"/>
              <w:rPr>
                <w:rFonts w:cs="Arial"/>
                <w:lang w:eastAsia="ja-JP"/>
              </w:rPr>
            </w:pPr>
            <w:r w:rsidRPr="00EF5447">
              <w:rPr>
                <w:rFonts w:cs="Arial"/>
                <w:lang w:eastAsia="ja-JP"/>
              </w:rPr>
              <w:t>IMD4</w:t>
            </w:r>
          </w:p>
        </w:tc>
      </w:tr>
      <w:tr w:rsidR="00B75DF6" w:rsidRPr="00EF5447" w14:paraId="5CC886BF" w14:textId="77777777" w:rsidTr="004A6F70">
        <w:trPr>
          <w:trHeight w:val="187"/>
          <w:jc w:val="center"/>
        </w:trPr>
        <w:tc>
          <w:tcPr>
            <w:tcW w:w="1366" w:type="pct"/>
            <w:tcBorders>
              <w:bottom w:val="nil"/>
            </w:tcBorders>
            <w:shd w:val="clear" w:color="auto" w:fill="auto"/>
          </w:tcPr>
          <w:p w14:paraId="3AE6212F" w14:textId="77777777" w:rsidR="00B75DF6" w:rsidRPr="00EF5447" w:rsidRDefault="00B75DF6" w:rsidP="004A6F70">
            <w:pPr>
              <w:pStyle w:val="TAC"/>
            </w:pPr>
            <w:r w:rsidRPr="00EF5447">
              <w:t>DC_71A_n78A</w:t>
            </w:r>
          </w:p>
        </w:tc>
        <w:tc>
          <w:tcPr>
            <w:tcW w:w="563" w:type="pct"/>
            <w:shd w:val="clear" w:color="auto" w:fill="auto"/>
          </w:tcPr>
          <w:p w14:paraId="2993D33B" w14:textId="77777777" w:rsidR="00B75DF6" w:rsidRPr="00EF5447" w:rsidRDefault="00B75DF6" w:rsidP="004A6F70">
            <w:pPr>
              <w:pStyle w:val="TAC"/>
              <w:rPr>
                <w:rFonts w:cs="Arial"/>
                <w:lang w:eastAsia="ja-JP"/>
              </w:rPr>
            </w:pPr>
            <w:r w:rsidRPr="00EF5447">
              <w:t>71</w:t>
            </w:r>
          </w:p>
        </w:tc>
        <w:tc>
          <w:tcPr>
            <w:tcW w:w="588" w:type="pct"/>
            <w:shd w:val="clear" w:color="auto" w:fill="auto"/>
            <w:noWrap/>
          </w:tcPr>
          <w:p w14:paraId="271B3908" w14:textId="77777777" w:rsidR="00B75DF6" w:rsidRPr="00EF5447" w:rsidRDefault="00B75DF6" w:rsidP="004A6F70">
            <w:pPr>
              <w:pStyle w:val="TAC"/>
              <w:rPr>
                <w:rFonts w:cs="Arial"/>
                <w:szCs w:val="18"/>
                <w:lang w:eastAsia="ko-KR"/>
              </w:rPr>
            </w:pPr>
            <w:r w:rsidRPr="00EF5447">
              <w:t>681.5</w:t>
            </w:r>
          </w:p>
        </w:tc>
        <w:tc>
          <w:tcPr>
            <w:tcW w:w="503" w:type="pct"/>
            <w:shd w:val="clear" w:color="auto" w:fill="auto"/>
            <w:noWrap/>
          </w:tcPr>
          <w:p w14:paraId="5A679D07" w14:textId="77777777" w:rsidR="00B75DF6" w:rsidRPr="00EF5447" w:rsidRDefault="00B75DF6" w:rsidP="004A6F70">
            <w:pPr>
              <w:pStyle w:val="TAC"/>
              <w:rPr>
                <w:rFonts w:cs="Arial"/>
                <w:szCs w:val="18"/>
                <w:lang w:eastAsia="ko-KR"/>
              </w:rPr>
            </w:pPr>
            <w:r w:rsidRPr="00EF5447">
              <w:t>5</w:t>
            </w:r>
          </w:p>
        </w:tc>
        <w:tc>
          <w:tcPr>
            <w:tcW w:w="395" w:type="pct"/>
            <w:shd w:val="clear" w:color="auto" w:fill="auto"/>
            <w:noWrap/>
          </w:tcPr>
          <w:p w14:paraId="54000D6D" w14:textId="77777777" w:rsidR="00B75DF6" w:rsidRPr="00EF5447" w:rsidRDefault="00B75DF6" w:rsidP="004A6F70">
            <w:pPr>
              <w:pStyle w:val="TAC"/>
              <w:rPr>
                <w:rFonts w:cs="Arial"/>
                <w:szCs w:val="18"/>
                <w:lang w:eastAsia="ko-KR"/>
              </w:rPr>
            </w:pPr>
            <w:r w:rsidRPr="00EF5447">
              <w:t>25</w:t>
            </w:r>
          </w:p>
        </w:tc>
        <w:tc>
          <w:tcPr>
            <w:tcW w:w="616" w:type="pct"/>
            <w:shd w:val="clear" w:color="auto" w:fill="auto"/>
            <w:noWrap/>
          </w:tcPr>
          <w:p w14:paraId="2110006A" w14:textId="77777777" w:rsidR="00B75DF6" w:rsidRPr="00EF5447" w:rsidRDefault="00B75DF6" w:rsidP="004A6F70">
            <w:pPr>
              <w:pStyle w:val="TAC"/>
              <w:rPr>
                <w:rFonts w:cs="Arial"/>
                <w:szCs w:val="18"/>
                <w:lang w:eastAsia="ko-KR"/>
              </w:rPr>
            </w:pPr>
            <w:r w:rsidRPr="00EF5447">
              <w:t>635.5</w:t>
            </w:r>
          </w:p>
        </w:tc>
        <w:tc>
          <w:tcPr>
            <w:tcW w:w="478" w:type="pct"/>
            <w:shd w:val="clear" w:color="auto" w:fill="auto"/>
            <w:noWrap/>
          </w:tcPr>
          <w:p w14:paraId="7DECB8F9" w14:textId="77777777" w:rsidR="00B75DF6" w:rsidRPr="00EF5447" w:rsidRDefault="00B75DF6" w:rsidP="004A6F70">
            <w:pPr>
              <w:pStyle w:val="TAC"/>
              <w:rPr>
                <w:rFonts w:cs="Arial"/>
                <w:lang w:eastAsia="ja-JP"/>
              </w:rPr>
            </w:pPr>
            <w:r w:rsidRPr="00EF5447">
              <w:t>5.5</w:t>
            </w:r>
          </w:p>
        </w:tc>
        <w:tc>
          <w:tcPr>
            <w:tcW w:w="491" w:type="pct"/>
          </w:tcPr>
          <w:p w14:paraId="7D8119D2" w14:textId="77777777" w:rsidR="00B75DF6" w:rsidRPr="00EF5447" w:rsidRDefault="00B75DF6" w:rsidP="004A6F70">
            <w:pPr>
              <w:pStyle w:val="TAC"/>
              <w:rPr>
                <w:rFonts w:cs="Arial"/>
                <w:lang w:eastAsia="ja-JP"/>
              </w:rPr>
            </w:pPr>
            <w:r w:rsidRPr="00EF5447">
              <w:t>IMD5</w:t>
            </w:r>
          </w:p>
        </w:tc>
      </w:tr>
      <w:tr w:rsidR="00B75DF6" w:rsidRPr="00EF5447" w14:paraId="40F1847E" w14:textId="77777777" w:rsidTr="004A6F70">
        <w:trPr>
          <w:trHeight w:val="187"/>
          <w:jc w:val="center"/>
        </w:trPr>
        <w:tc>
          <w:tcPr>
            <w:tcW w:w="1366" w:type="pct"/>
            <w:tcBorders>
              <w:top w:val="nil"/>
            </w:tcBorders>
            <w:shd w:val="clear" w:color="auto" w:fill="auto"/>
          </w:tcPr>
          <w:p w14:paraId="13E6382A" w14:textId="77777777" w:rsidR="00B75DF6" w:rsidRPr="00EF5447" w:rsidRDefault="00B75DF6" w:rsidP="004A6F70">
            <w:pPr>
              <w:pStyle w:val="TAC"/>
            </w:pPr>
          </w:p>
        </w:tc>
        <w:tc>
          <w:tcPr>
            <w:tcW w:w="563" w:type="pct"/>
            <w:shd w:val="clear" w:color="auto" w:fill="auto"/>
          </w:tcPr>
          <w:p w14:paraId="02055085" w14:textId="77777777" w:rsidR="00B75DF6" w:rsidRPr="00EF5447" w:rsidRDefault="00B75DF6" w:rsidP="004A6F70">
            <w:pPr>
              <w:pStyle w:val="TAC"/>
              <w:rPr>
                <w:rFonts w:cs="Arial"/>
                <w:lang w:eastAsia="ja-JP"/>
              </w:rPr>
            </w:pPr>
            <w:r w:rsidRPr="00EF5447">
              <w:t>n78</w:t>
            </w:r>
          </w:p>
        </w:tc>
        <w:tc>
          <w:tcPr>
            <w:tcW w:w="588" w:type="pct"/>
            <w:shd w:val="clear" w:color="auto" w:fill="auto"/>
            <w:noWrap/>
          </w:tcPr>
          <w:p w14:paraId="20EEA6B4" w14:textId="77777777" w:rsidR="00B75DF6" w:rsidRPr="00EF5447" w:rsidRDefault="00B75DF6" w:rsidP="004A6F70">
            <w:pPr>
              <w:pStyle w:val="TAC"/>
              <w:rPr>
                <w:rFonts w:cs="Arial"/>
                <w:szCs w:val="18"/>
                <w:lang w:eastAsia="ko-KR"/>
              </w:rPr>
            </w:pPr>
            <w:r w:rsidRPr="00EF5447">
              <w:t>3361.5</w:t>
            </w:r>
          </w:p>
        </w:tc>
        <w:tc>
          <w:tcPr>
            <w:tcW w:w="503" w:type="pct"/>
            <w:shd w:val="clear" w:color="auto" w:fill="auto"/>
            <w:noWrap/>
          </w:tcPr>
          <w:p w14:paraId="7E7E1D8F" w14:textId="77777777" w:rsidR="00B75DF6" w:rsidRPr="00EF5447" w:rsidRDefault="00B75DF6" w:rsidP="004A6F70">
            <w:pPr>
              <w:pStyle w:val="TAC"/>
              <w:rPr>
                <w:rFonts w:cs="Arial"/>
                <w:szCs w:val="18"/>
                <w:lang w:eastAsia="ko-KR"/>
              </w:rPr>
            </w:pPr>
            <w:r w:rsidRPr="00EF5447">
              <w:t>10</w:t>
            </w:r>
          </w:p>
        </w:tc>
        <w:tc>
          <w:tcPr>
            <w:tcW w:w="395" w:type="pct"/>
            <w:shd w:val="clear" w:color="auto" w:fill="auto"/>
            <w:noWrap/>
          </w:tcPr>
          <w:p w14:paraId="4740E372" w14:textId="77777777" w:rsidR="00B75DF6" w:rsidRPr="00EF5447" w:rsidRDefault="00B75DF6" w:rsidP="004A6F70">
            <w:pPr>
              <w:pStyle w:val="TAC"/>
              <w:rPr>
                <w:rFonts w:cs="Arial"/>
                <w:szCs w:val="18"/>
                <w:lang w:eastAsia="ko-KR"/>
              </w:rPr>
            </w:pPr>
            <w:r w:rsidRPr="00EF5447">
              <w:t>50</w:t>
            </w:r>
          </w:p>
        </w:tc>
        <w:tc>
          <w:tcPr>
            <w:tcW w:w="616" w:type="pct"/>
            <w:shd w:val="clear" w:color="auto" w:fill="auto"/>
            <w:noWrap/>
          </w:tcPr>
          <w:p w14:paraId="1F6266DB" w14:textId="77777777" w:rsidR="00B75DF6" w:rsidRPr="00EF5447" w:rsidRDefault="00B75DF6" w:rsidP="004A6F70">
            <w:pPr>
              <w:pStyle w:val="TAC"/>
              <w:rPr>
                <w:rFonts w:cs="Arial"/>
                <w:szCs w:val="18"/>
                <w:lang w:eastAsia="ko-KR"/>
              </w:rPr>
            </w:pPr>
            <w:r w:rsidRPr="00EF5447">
              <w:t>3582.5</w:t>
            </w:r>
          </w:p>
        </w:tc>
        <w:tc>
          <w:tcPr>
            <w:tcW w:w="478" w:type="pct"/>
            <w:shd w:val="clear" w:color="auto" w:fill="auto"/>
            <w:noWrap/>
          </w:tcPr>
          <w:p w14:paraId="1D109C41" w14:textId="77777777" w:rsidR="00B75DF6" w:rsidRPr="00EF5447" w:rsidRDefault="00B75DF6" w:rsidP="004A6F70">
            <w:pPr>
              <w:pStyle w:val="TAC"/>
              <w:rPr>
                <w:rFonts w:cs="Arial"/>
                <w:lang w:eastAsia="ja-JP"/>
              </w:rPr>
            </w:pPr>
            <w:r w:rsidRPr="00EF5447">
              <w:t>N/A</w:t>
            </w:r>
          </w:p>
        </w:tc>
        <w:tc>
          <w:tcPr>
            <w:tcW w:w="491" w:type="pct"/>
          </w:tcPr>
          <w:p w14:paraId="21472209" w14:textId="77777777" w:rsidR="00B75DF6" w:rsidRPr="00EF5447" w:rsidRDefault="00B75DF6" w:rsidP="004A6F70">
            <w:pPr>
              <w:pStyle w:val="TAC"/>
              <w:rPr>
                <w:rFonts w:cs="Arial"/>
                <w:lang w:eastAsia="ja-JP"/>
              </w:rPr>
            </w:pPr>
            <w:r w:rsidRPr="00EF5447">
              <w:t>N/A</w:t>
            </w:r>
          </w:p>
        </w:tc>
      </w:tr>
      <w:tr w:rsidR="00B75DF6" w:rsidRPr="00EF5447" w14:paraId="7BD470A3" w14:textId="77777777" w:rsidTr="004A6F70">
        <w:trPr>
          <w:trHeight w:val="187"/>
          <w:jc w:val="center"/>
        </w:trPr>
        <w:tc>
          <w:tcPr>
            <w:tcW w:w="5000" w:type="pct"/>
            <w:gridSpan w:val="8"/>
            <w:shd w:val="clear" w:color="auto" w:fill="auto"/>
            <w:vAlign w:val="center"/>
          </w:tcPr>
          <w:p w14:paraId="0C74ABB8" w14:textId="77777777" w:rsidR="00B75DF6" w:rsidRPr="00EF5447" w:rsidRDefault="00B75DF6" w:rsidP="004A6F70">
            <w:pPr>
              <w:pStyle w:val="TAN"/>
              <w:rPr>
                <w:lang w:eastAsia="ko-KR"/>
              </w:rPr>
            </w:pPr>
            <w:r w:rsidRPr="00EF5447">
              <w:rPr>
                <w:lang w:eastAsia="ko-KR"/>
              </w:rPr>
              <w:t>NOTE 1:</w:t>
            </w:r>
            <w:r w:rsidRPr="00EF5447">
              <w:rPr>
                <w:lang w:eastAsia="ko-KR"/>
              </w:rPr>
              <w:tab/>
              <w:t>Both of the transmitters shall be set min(+20 dBm, P</w:t>
            </w:r>
            <w:r w:rsidRPr="00EF5447">
              <w:rPr>
                <w:vertAlign w:val="subscript"/>
                <w:lang w:eastAsia="ko-KR"/>
              </w:rPr>
              <w:t>CMAX_L,c</w:t>
            </w:r>
            <w:r w:rsidRPr="00EF5447">
              <w:rPr>
                <w:lang w:eastAsia="ko-KR"/>
              </w:rPr>
              <w:t>) as defined in clause 6.2.5A.</w:t>
            </w:r>
          </w:p>
          <w:p w14:paraId="72EC726E" w14:textId="77777777" w:rsidR="00B75DF6" w:rsidRPr="00EF5447" w:rsidRDefault="00B75DF6" w:rsidP="004A6F70">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73EED5D3" w14:textId="77777777" w:rsidR="00B75DF6" w:rsidRPr="00EF5447" w:rsidRDefault="00B75DF6" w:rsidP="004A6F70">
            <w:pPr>
              <w:pStyle w:val="TAN"/>
              <w:rPr>
                <w:lang w:eastAsia="ja-JP"/>
              </w:rPr>
            </w:pPr>
            <w:r w:rsidRPr="00EF5447">
              <w:t>NOTE 3:</w:t>
            </w:r>
            <w:r w:rsidRPr="00EF5447">
              <w:tab/>
              <w:t>This band is subject to IMD5 also which MSD is not specified</w:t>
            </w:r>
            <w:r w:rsidRPr="00EF5447">
              <w:rPr>
                <w:lang w:eastAsia="ja-JP"/>
              </w:rPr>
              <w:t>.</w:t>
            </w:r>
          </w:p>
          <w:p w14:paraId="2C8E0733" w14:textId="77777777" w:rsidR="00B75DF6" w:rsidRPr="00EF5447" w:rsidRDefault="00B75DF6" w:rsidP="004A6F70">
            <w:pPr>
              <w:pStyle w:val="TAN"/>
            </w:pPr>
            <w:r w:rsidRPr="00EF5447">
              <w:t>NOTE 4:</w:t>
            </w:r>
            <w:r w:rsidRPr="00EF5447">
              <w:tab/>
              <w:t>Applicable only if operation with 4 antenna ports is supported in the band with EN-DC configured.</w:t>
            </w:r>
          </w:p>
          <w:p w14:paraId="5FB6F9A1" w14:textId="77777777" w:rsidR="00B75DF6" w:rsidRPr="00EF5447" w:rsidRDefault="00B75DF6" w:rsidP="004A6F70">
            <w:pPr>
              <w:pStyle w:val="TAN"/>
              <w:rPr>
                <w:rFonts w:eastAsia="MS Mincho"/>
                <w:lang w:eastAsia="ja-JP"/>
              </w:rPr>
            </w:pPr>
            <w:r w:rsidRPr="00EF5447">
              <w:t>NOTE 5:</w:t>
            </w:r>
            <w:r w:rsidRPr="00EF5447">
              <w:tab/>
            </w:r>
            <w:r w:rsidRPr="00EF5447">
              <w:rPr>
                <w:lang w:eastAsia="ja-JP"/>
              </w:rPr>
              <w:t>Void</w:t>
            </w:r>
          </w:p>
          <w:p w14:paraId="2844F79A" w14:textId="77777777" w:rsidR="00B75DF6" w:rsidRDefault="00B75DF6" w:rsidP="004A6F70">
            <w:pPr>
              <w:pStyle w:val="TAN"/>
              <w:rPr>
                <w:ins w:id="2327" w:author="tank" w:date="2021-02-06T20:40:00Z"/>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099387FB" w14:textId="42BE4CE6" w:rsidR="0036201A" w:rsidRPr="00EF5447" w:rsidRDefault="0036201A" w:rsidP="004A6F70">
            <w:pPr>
              <w:pStyle w:val="TAN"/>
              <w:rPr>
                <w:rFonts w:cs="Arial"/>
                <w:lang w:eastAsia="zh-TW"/>
              </w:rPr>
            </w:pPr>
            <w:ins w:id="2328" w:author="tank" w:date="2021-02-06T20:40:00Z">
              <w:r>
                <w:rPr>
                  <w:rFonts w:hint="eastAsia"/>
                  <w:lang w:eastAsia="zh-TW"/>
                </w:rPr>
                <w:t xml:space="preserve">NOTE 7:   </w:t>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tc>
      </w:tr>
    </w:tbl>
    <w:p w14:paraId="1FF20FDC" w14:textId="77777777" w:rsidR="0057478E" w:rsidRPr="00EF5447" w:rsidRDefault="0057478E" w:rsidP="0057478E"/>
    <w:p w14:paraId="24571B1A" w14:textId="77777777" w:rsidR="0057478E" w:rsidRPr="00EF5447" w:rsidRDefault="0057478E" w:rsidP="0057478E">
      <w:pPr>
        <w:pStyle w:val="TH"/>
      </w:pPr>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57478E" w:rsidRPr="00EF5447" w14:paraId="67AC85C5" w14:textId="77777777" w:rsidTr="004A6F70">
        <w:trPr>
          <w:trHeight w:val="187"/>
          <w:tblHeader/>
          <w:jc w:val="center"/>
        </w:trPr>
        <w:tc>
          <w:tcPr>
            <w:tcW w:w="7927" w:type="dxa"/>
            <w:gridSpan w:val="8"/>
            <w:tcBorders>
              <w:bottom w:val="single" w:sz="4" w:space="0" w:color="auto"/>
            </w:tcBorders>
          </w:tcPr>
          <w:p w14:paraId="3CB7866B" w14:textId="77777777" w:rsidR="0057478E" w:rsidRPr="00EF5447" w:rsidRDefault="0057478E" w:rsidP="004A6F70">
            <w:pPr>
              <w:pStyle w:val="TAH"/>
              <w:keepNext w:val="0"/>
            </w:pPr>
            <w:r w:rsidRPr="00EF5447">
              <w:t>NR or E-UTRA Band / Channel bandwidth / N</w:t>
            </w:r>
            <w:r w:rsidRPr="00EF5447">
              <w:rPr>
                <w:vertAlign w:val="subscript"/>
              </w:rPr>
              <w:t>RB</w:t>
            </w:r>
            <w:r w:rsidRPr="00EF5447">
              <w:t xml:space="preserve"> / MSD</w:t>
            </w:r>
          </w:p>
        </w:tc>
      </w:tr>
      <w:tr w:rsidR="0057478E" w:rsidRPr="00EF5447" w14:paraId="5A8EA496" w14:textId="77777777" w:rsidTr="004A6F70">
        <w:trPr>
          <w:trHeight w:val="187"/>
          <w:tblHeader/>
          <w:jc w:val="center"/>
        </w:trPr>
        <w:tc>
          <w:tcPr>
            <w:tcW w:w="1880" w:type="dxa"/>
            <w:tcBorders>
              <w:bottom w:val="single" w:sz="4" w:space="0" w:color="auto"/>
            </w:tcBorders>
          </w:tcPr>
          <w:p w14:paraId="6094BAAB" w14:textId="77777777" w:rsidR="0057478E" w:rsidRPr="00EF5447" w:rsidRDefault="0057478E" w:rsidP="004A6F70">
            <w:pPr>
              <w:pStyle w:val="TAH"/>
              <w:keepNext w:val="0"/>
            </w:pPr>
            <w:r w:rsidRPr="00EF5447">
              <w:rPr>
                <w:rFonts w:eastAsia="MS Mincho"/>
                <w:lang w:eastAsia="ja-JP"/>
              </w:rPr>
              <w:t>EN-DC</w:t>
            </w:r>
          </w:p>
          <w:p w14:paraId="44CA25BC" w14:textId="77777777" w:rsidR="0057478E" w:rsidRPr="00EF5447" w:rsidRDefault="0057478E" w:rsidP="004A6F70">
            <w:pPr>
              <w:pStyle w:val="TAH"/>
              <w:keepNext w:val="0"/>
              <w:rPr>
                <w:rFonts w:eastAsia="MS Mincho"/>
                <w:lang w:eastAsia="ja-JP"/>
              </w:rPr>
            </w:pPr>
            <w:r w:rsidRPr="00EF5447">
              <w:t>Configuration</w:t>
            </w:r>
          </w:p>
        </w:tc>
        <w:tc>
          <w:tcPr>
            <w:tcW w:w="856" w:type="dxa"/>
            <w:tcBorders>
              <w:bottom w:val="single" w:sz="4" w:space="0" w:color="auto"/>
            </w:tcBorders>
          </w:tcPr>
          <w:p w14:paraId="1A16818E" w14:textId="77777777" w:rsidR="0057478E" w:rsidRPr="00EF5447" w:rsidRDefault="0057478E" w:rsidP="004A6F70">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6C74D968" w14:textId="77777777" w:rsidR="0057478E" w:rsidRPr="00EF5447" w:rsidRDefault="0057478E" w:rsidP="004A6F70">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59C56D28" w14:textId="77777777" w:rsidR="0057478E" w:rsidRPr="00EF5447" w:rsidRDefault="0057478E" w:rsidP="004A6F70">
            <w:pPr>
              <w:pStyle w:val="TAH"/>
              <w:keepNext w:val="0"/>
            </w:pPr>
            <w:r w:rsidRPr="00EF5447">
              <w:t xml:space="preserve">UL/DL BW </w:t>
            </w:r>
            <w:r w:rsidRPr="00EF5447">
              <w:br/>
              <w:t>(MHz)</w:t>
            </w:r>
          </w:p>
        </w:tc>
        <w:tc>
          <w:tcPr>
            <w:tcW w:w="599" w:type="dxa"/>
            <w:tcBorders>
              <w:bottom w:val="single" w:sz="4" w:space="0" w:color="auto"/>
            </w:tcBorders>
          </w:tcPr>
          <w:p w14:paraId="05F97379" w14:textId="77777777" w:rsidR="0057478E" w:rsidRPr="00EF5447" w:rsidRDefault="0057478E" w:rsidP="004A6F70">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4DCF9790" w14:textId="77777777" w:rsidR="0057478E" w:rsidRPr="00EF5447" w:rsidRDefault="0057478E" w:rsidP="004A6F70">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2FF64867" w14:textId="77777777" w:rsidR="0057478E" w:rsidRPr="00EF5447" w:rsidRDefault="0057478E" w:rsidP="004A6F70">
            <w:pPr>
              <w:pStyle w:val="TAH"/>
              <w:keepNext w:val="0"/>
            </w:pPr>
            <w:r w:rsidRPr="00EF5447">
              <w:t xml:space="preserve">MSD </w:t>
            </w:r>
            <w:r w:rsidRPr="00EF5447">
              <w:br/>
              <w:t>(dB)</w:t>
            </w:r>
          </w:p>
        </w:tc>
        <w:tc>
          <w:tcPr>
            <w:tcW w:w="942" w:type="dxa"/>
            <w:tcBorders>
              <w:bottom w:val="single" w:sz="4" w:space="0" w:color="auto"/>
            </w:tcBorders>
          </w:tcPr>
          <w:p w14:paraId="16447023" w14:textId="77777777" w:rsidR="0057478E" w:rsidRPr="00EF5447" w:rsidRDefault="0057478E" w:rsidP="004A6F70">
            <w:pPr>
              <w:pStyle w:val="TAH"/>
              <w:keepNext w:val="0"/>
            </w:pPr>
            <w:r w:rsidRPr="00EF5447">
              <w:t>IMD order</w:t>
            </w:r>
          </w:p>
        </w:tc>
      </w:tr>
      <w:tr w:rsidR="0057478E" w:rsidRPr="00EF5447" w14:paraId="1E060530" w14:textId="77777777" w:rsidTr="004A6F70">
        <w:trPr>
          <w:trHeight w:val="187"/>
          <w:tblHeader/>
          <w:jc w:val="center"/>
        </w:trPr>
        <w:tc>
          <w:tcPr>
            <w:tcW w:w="1880" w:type="dxa"/>
            <w:tcBorders>
              <w:bottom w:val="nil"/>
            </w:tcBorders>
            <w:shd w:val="clear" w:color="auto" w:fill="auto"/>
          </w:tcPr>
          <w:p w14:paraId="2D4CFF56" w14:textId="77777777" w:rsidR="0057478E" w:rsidRPr="00EF5447" w:rsidRDefault="0057478E" w:rsidP="004A6F70">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7DEC4ED8" w14:textId="77777777" w:rsidR="0057478E" w:rsidRPr="00EF5447" w:rsidRDefault="0057478E" w:rsidP="004A6F70">
            <w:pPr>
              <w:pStyle w:val="TAC"/>
            </w:pPr>
            <w:r w:rsidRPr="00EF5447">
              <w:rPr>
                <w:lang w:eastAsia="zh-CN"/>
              </w:rPr>
              <w:t>3</w:t>
            </w:r>
          </w:p>
        </w:tc>
        <w:tc>
          <w:tcPr>
            <w:tcW w:w="1040" w:type="dxa"/>
            <w:tcBorders>
              <w:bottom w:val="single" w:sz="4" w:space="0" w:color="auto"/>
            </w:tcBorders>
          </w:tcPr>
          <w:p w14:paraId="6D99B50B" w14:textId="77777777" w:rsidR="0057478E" w:rsidRPr="00EF5447" w:rsidRDefault="0057478E" w:rsidP="004A6F70">
            <w:pPr>
              <w:pStyle w:val="TAC"/>
            </w:pPr>
            <w:r w:rsidRPr="00EF5447">
              <w:rPr>
                <w:lang w:eastAsia="zh-CN"/>
              </w:rPr>
              <w:t>1740</w:t>
            </w:r>
          </w:p>
        </w:tc>
        <w:tc>
          <w:tcPr>
            <w:tcW w:w="763" w:type="dxa"/>
            <w:tcBorders>
              <w:bottom w:val="single" w:sz="4" w:space="0" w:color="auto"/>
            </w:tcBorders>
          </w:tcPr>
          <w:p w14:paraId="3CC35B83" w14:textId="77777777" w:rsidR="0057478E" w:rsidRPr="00EF5447" w:rsidRDefault="0057478E" w:rsidP="004A6F70">
            <w:pPr>
              <w:pStyle w:val="TAC"/>
            </w:pPr>
            <w:r w:rsidRPr="00EF5447">
              <w:rPr>
                <w:lang w:eastAsia="zh-CN"/>
              </w:rPr>
              <w:t>5</w:t>
            </w:r>
          </w:p>
        </w:tc>
        <w:tc>
          <w:tcPr>
            <w:tcW w:w="599" w:type="dxa"/>
            <w:tcBorders>
              <w:bottom w:val="single" w:sz="4" w:space="0" w:color="auto"/>
            </w:tcBorders>
          </w:tcPr>
          <w:p w14:paraId="2D9A7573" w14:textId="77777777" w:rsidR="0057478E" w:rsidRPr="00EF5447" w:rsidRDefault="0057478E" w:rsidP="004A6F70">
            <w:pPr>
              <w:pStyle w:val="TAC"/>
            </w:pPr>
            <w:r w:rsidRPr="00EF5447">
              <w:rPr>
                <w:lang w:eastAsia="zh-CN"/>
              </w:rPr>
              <w:t>25</w:t>
            </w:r>
          </w:p>
        </w:tc>
        <w:tc>
          <w:tcPr>
            <w:tcW w:w="1072" w:type="dxa"/>
            <w:tcBorders>
              <w:bottom w:val="single" w:sz="4" w:space="0" w:color="auto"/>
            </w:tcBorders>
          </w:tcPr>
          <w:p w14:paraId="199893D9" w14:textId="77777777" w:rsidR="0057478E" w:rsidRPr="00EF5447" w:rsidRDefault="0057478E" w:rsidP="004A6F70">
            <w:pPr>
              <w:pStyle w:val="TAC"/>
            </w:pPr>
            <w:r w:rsidRPr="00EF5447">
              <w:rPr>
                <w:lang w:eastAsia="zh-CN"/>
              </w:rPr>
              <w:t>1835</w:t>
            </w:r>
          </w:p>
        </w:tc>
        <w:tc>
          <w:tcPr>
            <w:tcW w:w="775" w:type="dxa"/>
            <w:tcBorders>
              <w:bottom w:val="single" w:sz="4" w:space="0" w:color="auto"/>
            </w:tcBorders>
          </w:tcPr>
          <w:p w14:paraId="0D6CA1DC" w14:textId="77777777" w:rsidR="0057478E" w:rsidRPr="00EF5447" w:rsidRDefault="0057478E" w:rsidP="004A6F70">
            <w:pPr>
              <w:pStyle w:val="TAC"/>
            </w:pPr>
            <w:r w:rsidRPr="00EF5447">
              <w:rPr>
                <w:lang w:eastAsia="zh-CN"/>
              </w:rPr>
              <w:t>18.4</w:t>
            </w:r>
          </w:p>
        </w:tc>
        <w:tc>
          <w:tcPr>
            <w:tcW w:w="942" w:type="dxa"/>
            <w:tcBorders>
              <w:bottom w:val="single" w:sz="4" w:space="0" w:color="auto"/>
            </w:tcBorders>
          </w:tcPr>
          <w:p w14:paraId="1B8A26FA" w14:textId="77777777" w:rsidR="0057478E" w:rsidRPr="00EF5447" w:rsidRDefault="0057478E" w:rsidP="004A6F70">
            <w:pPr>
              <w:pStyle w:val="TAC"/>
            </w:pPr>
            <w:r w:rsidRPr="00EF5447">
              <w:rPr>
                <w:lang w:eastAsia="zh-CN"/>
              </w:rPr>
              <w:t>IMD4</w:t>
            </w:r>
          </w:p>
        </w:tc>
      </w:tr>
      <w:tr w:rsidR="0057478E" w:rsidRPr="00EF5447" w14:paraId="4A67138E" w14:textId="77777777" w:rsidTr="004A6F70">
        <w:trPr>
          <w:trHeight w:val="187"/>
          <w:tblHeader/>
          <w:jc w:val="center"/>
        </w:trPr>
        <w:tc>
          <w:tcPr>
            <w:tcW w:w="1880" w:type="dxa"/>
            <w:tcBorders>
              <w:top w:val="nil"/>
              <w:bottom w:val="single" w:sz="4" w:space="0" w:color="auto"/>
            </w:tcBorders>
            <w:shd w:val="clear" w:color="auto" w:fill="auto"/>
          </w:tcPr>
          <w:p w14:paraId="6801B709" w14:textId="77777777" w:rsidR="0057478E" w:rsidRPr="00EF5447" w:rsidRDefault="0057478E" w:rsidP="004A6F70">
            <w:pPr>
              <w:pStyle w:val="TAC"/>
              <w:rPr>
                <w:rFonts w:eastAsia="MS Mincho"/>
                <w:lang w:eastAsia="ja-JP"/>
              </w:rPr>
            </w:pPr>
          </w:p>
        </w:tc>
        <w:tc>
          <w:tcPr>
            <w:tcW w:w="856" w:type="dxa"/>
            <w:tcBorders>
              <w:bottom w:val="single" w:sz="4" w:space="0" w:color="auto"/>
            </w:tcBorders>
          </w:tcPr>
          <w:p w14:paraId="24D7C1BE" w14:textId="77777777" w:rsidR="0057478E" w:rsidRPr="00EF5447" w:rsidRDefault="0057478E" w:rsidP="004A6F70">
            <w:pPr>
              <w:pStyle w:val="TAC"/>
            </w:pPr>
            <w:r w:rsidRPr="00EF5447">
              <w:rPr>
                <w:lang w:eastAsia="zh-CN"/>
              </w:rPr>
              <w:t>n41</w:t>
            </w:r>
          </w:p>
        </w:tc>
        <w:tc>
          <w:tcPr>
            <w:tcW w:w="1040" w:type="dxa"/>
            <w:tcBorders>
              <w:bottom w:val="single" w:sz="4" w:space="0" w:color="auto"/>
            </w:tcBorders>
          </w:tcPr>
          <w:p w14:paraId="043057F7" w14:textId="77777777" w:rsidR="0057478E" w:rsidRPr="00EF5447" w:rsidRDefault="0057478E" w:rsidP="004A6F70">
            <w:pPr>
              <w:pStyle w:val="TAC"/>
            </w:pPr>
            <w:r w:rsidRPr="00EF5447">
              <w:rPr>
                <w:lang w:eastAsia="zh-CN"/>
              </w:rPr>
              <w:t>2657.5</w:t>
            </w:r>
          </w:p>
        </w:tc>
        <w:tc>
          <w:tcPr>
            <w:tcW w:w="763" w:type="dxa"/>
            <w:tcBorders>
              <w:bottom w:val="single" w:sz="4" w:space="0" w:color="auto"/>
            </w:tcBorders>
          </w:tcPr>
          <w:p w14:paraId="4DAB4C36" w14:textId="77777777" w:rsidR="0057478E" w:rsidRPr="00EF5447" w:rsidRDefault="0057478E" w:rsidP="004A6F70">
            <w:pPr>
              <w:pStyle w:val="TAC"/>
            </w:pPr>
            <w:r w:rsidRPr="00EF5447">
              <w:rPr>
                <w:lang w:eastAsia="zh-CN"/>
              </w:rPr>
              <w:t>10</w:t>
            </w:r>
          </w:p>
        </w:tc>
        <w:tc>
          <w:tcPr>
            <w:tcW w:w="599" w:type="dxa"/>
            <w:tcBorders>
              <w:bottom w:val="single" w:sz="4" w:space="0" w:color="auto"/>
            </w:tcBorders>
          </w:tcPr>
          <w:p w14:paraId="3F979746" w14:textId="77777777" w:rsidR="0057478E" w:rsidRPr="00EF5447" w:rsidRDefault="0057478E" w:rsidP="004A6F70">
            <w:pPr>
              <w:pStyle w:val="TAC"/>
            </w:pPr>
            <w:r w:rsidRPr="00EF5447">
              <w:rPr>
                <w:lang w:eastAsia="zh-CN"/>
              </w:rPr>
              <w:t>50</w:t>
            </w:r>
          </w:p>
        </w:tc>
        <w:tc>
          <w:tcPr>
            <w:tcW w:w="1072" w:type="dxa"/>
            <w:tcBorders>
              <w:bottom w:val="single" w:sz="4" w:space="0" w:color="auto"/>
            </w:tcBorders>
          </w:tcPr>
          <w:p w14:paraId="3593223C" w14:textId="77777777" w:rsidR="0057478E" w:rsidRPr="00EF5447" w:rsidRDefault="0057478E" w:rsidP="004A6F70">
            <w:pPr>
              <w:pStyle w:val="TAC"/>
            </w:pPr>
            <w:r w:rsidRPr="00EF5447">
              <w:rPr>
                <w:lang w:eastAsia="zh-CN"/>
              </w:rPr>
              <w:t>2657.5</w:t>
            </w:r>
          </w:p>
        </w:tc>
        <w:tc>
          <w:tcPr>
            <w:tcW w:w="775" w:type="dxa"/>
            <w:tcBorders>
              <w:bottom w:val="single" w:sz="4" w:space="0" w:color="auto"/>
            </w:tcBorders>
          </w:tcPr>
          <w:p w14:paraId="68952E69" w14:textId="77777777" w:rsidR="0057478E" w:rsidRPr="00EF5447" w:rsidRDefault="0057478E" w:rsidP="004A6F70">
            <w:pPr>
              <w:pStyle w:val="TAC"/>
            </w:pPr>
            <w:r w:rsidRPr="00EF5447">
              <w:rPr>
                <w:lang w:eastAsia="zh-CN"/>
              </w:rPr>
              <w:t>N/A</w:t>
            </w:r>
          </w:p>
        </w:tc>
        <w:tc>
          <w:tcPr>
            <w:tcW w:w="942" w:type="dxa"/>
            <w:tcBorders>
              <w:bottom w:val="single" w:sz="4" w:space="0" w:color="auto"/>
            </w:tcBorders>
          </w:tcPr>
          <w:p w14:paraId="3E227173" w14:textId="77777777" w:rsidR="0057478E" w:rsidRPr="00EF5447" w:rsidRDefault="0057478E" w:rsidP="004A6F70">
            <w:pPr>
              <w:pStyle w:val="TAC"/>
            </w:pPr>
            <w:r w:rsidRPr="00EF5447">
              <w:rPr>
                <w:lang w:eastAsia="zh-CN"/>
              </w:rPr>
              <w:t>N/A</w:t>
            </w:r>
          </w:p>
        </w:tc>
      </w:tr>
      <w:tr w:rsidR="0057478E" w:rsidRPr="00EF5447" w14:paraId="38C16037" w14:textId="77777777" w:rsidTr="004A6F70">
        <w:trPr>
          <w:trHeight w:val="187"/>
          <w:jc w:val="center"/>
        </w:trPr>
        <w:tc>
          <w:tcPr>
            <w:tcW w:w="1880" w:type="dxa"/>
            <w:tcBorders>
              <w:bottom w:val="nil"/>
            </w:tcBorders>
            <w:shd w:val="clear" w:color="auto" w:fill="auto"/>
          </w:tcPr>
          <w:p w14:paraId="6F661310" w14:textId="77777777" w:rsidR="0057478E" w:rsidRPr="00EF5447" w:rsidRDefault="0057478E" w:rsidP="004A6F70">
            <w:pPr>
              <w:pStyle w:val="TAC"/>
              <w:rPr>
                <w:rFonts w:eastAsia="MS Mincho"/>
              </w:rPr>
            </w:pPr>
            <w:r w:rsidRPr="00EF5447">
              <w:t>DC_</w:t>
            </w:r>
            <w:r w:rsidRPr="00EF5447">
              <w:rPr>
                <w:lang w:eastAsia="zh-CN"/>
              </w:rPr>
              <w:t>3</w:t>
            </w:r>
            <w:r w:rsidRPr="00EF5447">
              <w:t>A_n78A</w:t>
            </w:r>
          </w:p>
        </w:tc>
        <w:tc>
          <w:tcPr>
            <w:tcW w:w="856" w:type="dxa"/>
          </w:tcPr>
          <w:p w14:paraId="39F63CE8" w14:textId="77777777" w:rsidR="0057478E" w:rsidRPr="00EF5447" w:rsidRDefault="0057478E" w:rsidP="004A6F70">
            <w:pPr>
              <w:pStyle w:val="TAC"/>
              <w:keepNext w:val="0"/>
            </w:pPr>
            <w:r w:rsidRPr="00EF5447">
              <w:rPr>
                <w:lang w:eastAsia="zh-CN"/>
              </w:rPr>
              <w:t>3</w:t>
            </w:r>
          </w:p>
        </w:tc>
        <w:tc>
          <w:tcPr>
            <w:tcW w:w="1040" w:type="dxa"/>
          </w:tcPr>
          <w:p w14:paraId="368B5FEE" w14:textId="77777777" w:rsidR="0057478E" w:rsidRPr="00EF5447" w:rsidRDefault="0057478E" w:rsidP="004A6F70">
            <w:pPr>
              <w:pStyle w:val="TAC"/>
              <w:keepNext w:val="0"/>
            </w:pPr>
            <w:r w:rsidRPr="00EF5447">
              <w:t>1740</w:t>
            </w:r>
          </w:p>
        </w:tc>
        <w:tc>
          <w:tcPr>
            <w:tcW w:w="763" w:type="dxa"/>
          </w:tcPr>
          <w:p w14:paraId="1BEC0A86" w14:textId="77777777" w:rsidR="0057478E" w:rsidRPr="00EF5447" w:rsidRDefault="0057478E" w:rsidP="004A6F70">
            <w:pPr>
              <w:pStyle w:val="TAC"/>
              <w:keepNext w:val="0"/>
            </w:pPr>
            <w:r w:rsidRPr="00EF5447">
              <w:t>5</w:t>
            </w:r>
          </w:p>
        </w:tc>
        <w:tc>
          <w:tcPr>
            <w:tcW w:w="599" w:type="dxa"/>
          </w:tcPr>
          <w:p w14:paraId="495C8115" w14:textId="77777777" w:rsidR="0057478E" w:rsidRPr="00EF5447" w:rsidRDefault="0057478E" w:rsidP="004A6F70">
            <w:pPr>
              <w:pStyle w:val="TAC"/>
              <w:keepNext w:val="0"/>
            </w:pPr>
            <w:r w:rsidRPr="00EF5447">
              <w:t>25</w:t>
            </w:r>
          </w:p>
        </w:tc>
        <w:tc>
          <w:tcPr>
            <w:tcW w:w="1072" w:type="dxa"/>
          </w:tcPr>
          <w:p w14:paraId="7CD0EAA0" w14:textId="77777777" w:rsidR="0057478E" w:rsidRPr="00EF5447" w:rsidRDefault="0057478E" w:rsidP="004A6F70">
            <w:pPr>
              <w:pStyle w:val="TAC"/>
              <w:keepNext w:val="0"/>
            </w:pPr>
            <w:r w:rsidRPr="00EF5447">
              <w:t>1835</w:t>
            </w:r>
          </w:p>
        </w:tc>
        <w:tc>
          <w:tcPr>
            <w:tcW w:w="775" w:type="dxa"/>
          </w:tcPr>
          <w:p w14:paraId="75C600D2" w14:textId="77777777" w:rsidR="0057478E" w:rsidRPr="00EF5447" w:rsidRDefault="0057478E" w:rsidP="004A6F70">
            <w:pPr>
              <w:pStyle w:val="TAC"/>
              <w:keepNext w:val="0"/>
              <w:rPr>
                <w:rFonts w:eastAsia="DengXian"/>
                <w:lang w:eastAsia="zh-CN"/>
              </w:rPr>
            </w:pPr>
            <w:r w:rsidRPr="00EF5447">
              <w:rPr>
                <w:rFonts w:eastAsia="DengXian"/>
                <w:lang w:eastAsia="zh-CN"/>
              </w:rPr>
              <w:t>31.9</w:t>
            </w:r>
          </w:p>
        </w:tc>
        <w:tc>
          <w:tcPr>
            <w:tcW w:w="942" w:type="dxa"/>
          </w:tcPr>
          <w:p w14:paraId="481A6C81" w14:textId="77777777" w:rsidR="0057478E" w:rsidRPr="00EF5447" w:rsidRDefault="0057478E" w:rsidP="004A6F70">
            <w:pPr>
              <w:pStyle w:val="TAC"/>
              <w:keepNext w:val="0"/>
            </w:pPr>
            <w:r w:rsidRPr="00EF5447">
              <w:rPr>
                <w:lang w:eastAsia="zh-CN"/>
              </w:rPr>
              <w:t>IMD2</w:t>
            </w:r>
          </w:p>
        </w:tc>
      </w:tr>
      <w:tr w:rsidR="0057478E" w:rsidRPr="00EF5447" w14:paraId="3E698272" w14:textId="77777777" w:rsidTr="004A6F70">
        <w:trPr>
          <w:trHeight w:val="187"/>
          <w:jc w:val="center"/>
        </w:trPr>
        <w:tc>
          <w:tcPr>
            <w:tcW w:w="1880" w:type="dxa"/>
            <w:tcBorders>
              <w:top w:val="nil"/>
              <w:bottom w:val="single" w:sz="4" w:space="0" w:color="auto"/>
            </w:tcBorders>
            <w:shd w:val="clear" w:color="auto" w:fill="auto"/>
          </w:tcPr>
          <w:p w14:paraId="6D94DF2A" w14:textId="77777777" w:rsidR="0057478E" w:rsidRPr="00EF5447" w:rsidRDefault="0057478E" w:rsidP="004A6F70">
            <w:pPr>
              <w:pStyle w:val="TAC"/>
              <w:keepNext w:val="0"/>
              <w:rPr>
                <w:rFonts w:eastAsia="MS Mincho"/>
              </w:rPr>
            </w:pPr>
          </w:p>
        </w:tc>
        <w:tc>
          <w:tcPr>
            <w:tcW w:w="856" w:type="dxa"/>
          </w:tcPr>
          <w:p w14:paraId="03424F83" w14:textId="77777777" w:rsidR="0057478E" w:rsidRPr="00EF5447" w:rsidRDefault="0057478E" w:rsidP="004A6F70">
            <w:pPr>
              <w:pStyle w:val="TAC"/>
              <w:keepNext w:val="0"/>
            </w:pPr>
            <w:r w:rsidRPr="00EF5447">
              <w:rPr>
                <w:lang w:eastAsia="zh-CN"/>
              </w:rPr>
              <w:t>n78</w:t>
            </w:r>
          </w:p>
        </w:tc>
        <w:tc>
          <w:tcPr>
            <w:tcW w:w="1040" w:type="dxa"/>
          </w:tcPr>
          <w:p w14:paraId="21F114CE" w14:textId="77777777" w:rsidR="0057478E" w:rsidRPr="00EF5447" w:rsidRDefault="0057478E" w:rsidP="004A6F70">
            <w:pPr>
              <w:pStyle w:val="TAC"/>
              <w:keepNext w:val="0"/>
            </w:pPr>
            <w:r w:rsidRPr="00EF5447">
              <w:rPr>
                <w:lang w:eastAsia="zh-CN"/>
              </w:rPr>
              <w:t>3575</w:t>
            </w:r>
          </w:p>
        </w:tc>
        <w:tc>
          <w:tcPr>
            <w:tcW w:w="763" w:type="dxa"/>
          </w:tcPr>
          <w:p w14:paraId="38B7EFDE" w14:textId="77777777" w:rsidR="0057478E" w:rsidRPr="00EF5447" w:rsidRDefault="0057478E" w:rsidP="004A6F70">
            <w:pPr>
              <w:pStyle w:val="TAC"/>
              <w:keepNext w:val="0"/>
            </w:pPr>
            <w:r w:rsidRPr="00EF5447">
              <w:rPr>
                <w:lang w:eastAsia="zh-CN"/>
              </w:rPr>
              <w:t>10</w:t>
            </w:r>
          </w:p>
        </w:tc>
        <w:tc>
          <w:tcPr>
            <w:tcW w:w="599" w:type="dxa"/>
          </w:tcPr>
          <w:p w14:paraId="0379D7A4" w14:textId="77777777" w:rsidR="0057478E" w:rsidRPr="00EF5447" w:rsidRDefault="0057478E" w:rsidP="004A6F70">
            <w:pPr>
              <w:pStyle w:val="TAC"/>
              <w:keepNext w:val="0"/>
            </w:pPr>
            <w:r w:rsidRPr="00EF5447">
              <w:rPr>
                <w:lang w:eastAsia="zh-CN"/>
              </w:rPr>
              <w:t>50</w:t>
            </w:r>
          </w:p>
        </w:tc>
        <w:tc>
          <w:tcPr>
            <w:tcW w:w="1072" w:type="dxa"/>
          </w:tcPr>
          <w:p w14:paraId="745266B2" w14:textId="77777777" w:rsidR="0057478E" w:rsidRPr="00EF5447" w:rsidRDefault="0057478E" w:rsidP="004A6F70">
            <w:pPr>
              <w:pStyle w:val="TAC"/>
              <w:keepNext w:val="0"/>
            </w:pPr>
            <w:r w:rsidRPr="00EF5447">
              <w:rPr>
                <w:lang w:eastAsia="zh-CN"/>
              </w:rPr>
              <w:t>3575</w:t>
            </w:r>
          </w:p>
        </w:tc>
        <w:tc>
          <w:tcPr>
            <w:tcW w:w="775" w:type="dxa"/>
          </w:tcPr>
          <w:p w14:paraId="183ABCBE" w14:textId="77777777" w:rsidR="0057478E" w:rsidRPr="00EF5447" w:rsidRDefault="0057478E" w:rsidP="004A6F70">
            <w:pPr>
              <w:pStyle w:val="TAC"/>
              <w:keepNext w:val="0"/>
              <w:rPr>
                <w:rFonts w:eastAsia="MS Mincho"/>
              </w:rPr>
            </w:pPr>
            <w:r w:rsidRPr="00EF5447">
              <w:rPr>
                <w:lang w:eastAsia="zh-CN"/>
              </w:rPr>
              <w:t>N/A</w:t>
            </w:r>
          </w:p>
        </w:tc>
        <w:tc>
          <w:tcPr>
            <w:tcW w:w="942" w:type="dxa"/>
          </w:tcPr>
          <w:p w14:paraId="20678517" w14:textId="77777777" w:rsidR="0057478E" w:rsidRPr="00EF5447" w:rsidRDefault="0057478E" w:rsidP="004A6F70">
            <w:pPr>
              <w:pStyle w:val="TAC"/>
              <w:keepNext w:val="0"/>
            </w:pPr>
            <w:r w:rsidRPr="00EF5447">
              <w:rPr>
                <w:lang w:eastAsia="zh-CN"/>
              </w:rPr>
              <w:t>N/A</w:t>
            </w:r>
          </w:p>
        </w:tc>
      </w:tr>
      <w:tr w:rsidR="0057478E" w:rsidRPr="00EF5447" w14:paraId="242A8051" w14:textId="77777777" w:rsidTr="004A6F70">
        <w:trPr>
          <w:trHeight w:val="187"/>
          <w:jc w:val="center"/>
        </w:trPr>
        <w:tc>
          <w:tcPr>
            <w:tcW w:w="1880" w:type="dxa"/>
            <w:tcBorders>
              <w:bottom w:val="nil"/>
            </w:tcBorders>
            <w:shd w:val="clear" w:color="auto" w:fill="auto"/>
          </w:tcPr>
          <w:p w14:paraId="70BE2701" w14:textId="77777777" w:rsidR="0057478E" w:rsidRPr="00EF5447" w:rsidRDefault="0057478E" w:rsidP="004A6F70">
            <w:pPr>
              <w:pStyle w:val="TAC"/>
              <w:keepNext w:val="0"/>
              <w:rPr>
                <w:rFonts w:eastAsia="MS Mincho"/>
              </w:rPr>
            </w:pPr>
            <w:r w:rsidRPr="00EF5447">
              <w:t>DC_</w:t>
            </w:r>
            <w:r w:rsidRPr="00EF5447">
              <w:rPr>
                <w:lang w:eastAsia="zh-CN"/>
              </w:rPr>
              <w:t>3</w:t>
            </w:r>
            <w:r w:rsidRPr="00EF5447">
              <w:t>A_n78A</w:t>
            </w:r>
          </w:p>
        </w:tc>
        <w:tc>
          <w:tcPr>
            <w:tcW w:w="856" w:type="dxa"/>
          </w:tcPr>
          <w:p w14:paraId="49EB382A" w14:textId="77777777" w:rsidR="0057478E" w:rsidRPr="00EF5447" w:rsidRDefault="0057478E" w:rsidP="004A6F70">
            <w:pPr>
              <w:pStyle w:val="TAC"/>
              <w:keepNext w:val="0"/>
              <w:rPr>
                <w:lang w:eastAsia="zh-CN"/>
              </w:rPr>
            </w:pPr>
            <w:r w:rsidRPr="00EF5447">
              <w:rPr>
                <w:lang w:eastAsia="zh-CN"/>
              </w:rPr>
              <w:t>3</w:t>
            </w:r>
          </w:p>
        </w:tc>
        <w:tc>
          <w:tcPr>
            <w:tcW w:w="1040" w:type="dxa"/>
          </w:tcPr>
          <w:p w14:paraId="5FD68530" w14:textId="77777777" w:rsidR="0057478E" w:rsidRPr="00EF5447" w:rsidRDefault="0057478E" w:rsidP="004A6F70">
            <w:pPr>
              <w:pStyle w:val="TAC"/>
              <w:keepNext w:val="0"/>
              <w:rPr>
                <w:lang w:eastAsia="zh-CN"/>
              </w:rPr>
            </w:pPr>
            <w:r w:rsidRPr="00EF5447">
              <w:t>1765</w:t>
            </w:r>
          </w:p>
        </w:tc>
        <w:tc>
          <w:tcPr>
            <w:tcW w:w="763" w:type="dxa"/>
          </w:tcPr>
          <w:p w14:paraId="43C06BC9" w14:textId="77777777" w:rsidR="0057478E" w:rsidRPr="00EF5447" w:rsidRDefault="0057478E" w:rsidP="004A6F70">
            <w:pPr>
              <w:pStyle w:val="TAC"/>
              <w:keepNext w:val="0"/>
              <w:rPr>
                <w:lang w:eastAsia="zh-CN"/>
              </w:rPr>
            </w:pPr>
            <w:r w:rsidRPr="00EF5447">
              <w:t>5</w:t>
            </w:r>
          </w:p>
        </w:tc>
        <w:tc>
          <w:tcPr>
            <w:tcW w:w="599" w:type="dxa"/>
          </w:tcPr>
          <w:p w14:paraId="47F3E6B2" w14:textId="77777777" w:rsidR="0057478E" w:rsidRPr="00EF5447" w:rsidRDefault="0057478E" w:rsidP="004A6F70">
            <w:pPr>
              <w:pStyle w:val="TAC"/>
              <w:keepNext w:val="0"/>
              <w:rPr>
                <w:lang w:eastAsia="zh-CN"/>
              </w:rPr>
            </w:pPr>
            <w:r w:rsidRPr="00EF5447">
              <w:t>25</w:t>
            </w:r>
          </w:p>
        </w:tc>
        <w:tc>
          <w:tcPr>
            <w:tcW w:w="1072" w:type="dxa"/>
          </w:tcPr>
          <w:p w14:paraId="72E60AFC" w14:textId="77777777" w:rsidR="0057478E" w:rsidRPr="00EF5447" w:rsidRDefault="0057478E" w:rsidP="004A6F70">
            <w:pPr>
              <w:pStyle w:val="TAC"/>
              <w:keepNext w:val="0"/>
              <w:rPr>
                <w:lang w:eastAsia="zh-CN"/>
              </w:rPr>
            </w:pPr>
            <w:r w:rsidRPr="00EF5447">
              <w:t>1860</w:t>
            </w:r>
          </w:p>
        </w:tc>
        <w:tc>
          <w:tcPr>
            <w:tcW w:w="775" w:type="dxa"/>
          </w:tcPr>
          <w:p w14:paraId="7E405AF5" w14:textId="77777777" w:rsidR="0057478E" w:rsidRPr="00EF5447" w:rsidRDefault="0057478E" w:rsidP="004A6F70">
            <w:pPr>
              <w:pStyle w:val="TAC"/>
              <w:keepNext w:val="0"/>
              <w:rPr>
                <w:lang w:eastAsia="zh-CN"/>
              </w:rPr>
            </w:pPr>
            <w:r w:rsidRPr="00EF5447">
              <w:rPr>
                <w:rFonts w:eastAsia="DengXian"/>
                <w:lang w:eastAsia="zh-CN"/>
              </w:rPr>
              <w:t>18.5</w:t>
            </w:r>
          </w:p>
        </w:tc>
        <w:tc>
          <w:tcPr>
            <w:tcW w:w="942" w:type="dxa"/>
          </w:tcPr>
          <w:p w14:paraId="05EE5B20" w14:textId="77777777" w:rsidR="0057478E" w:rsidRPr="00EF5447" w:rsidRDefault="0057478E" w:rsidP="004A6F70">
            <w:pPr>
              <w:pStyle w:val="TAC"/>
              <w:keepNext w:val="0"/>
              <w:rPr>
                <w:lang w:eastAsia="zh-CN"/>
              </w:rPr>
            </w:pPr>
            <w:r w:rsidRPr="00EF5447">
              <w:rPr>
                <w:lang w:eastAsia="zh-CN"/>
              </w:rPr>
              <w:t>IMD4</w:t>
            </w:r>
          </w:p>
        </w:tc>
      </w:tr>
      <w:tr w:rsidR="0057478E" w:rsidRPr="00EF5447" w14:paraId="4DE82FE5" w14:textId="77777777" w:rsidTr="004A6F70">
        <w:trPr>
          <w:trHeight w:val="187"/>
          <w:jc w:val="center"/>
        </w:trPr>
        <w:tc>
          <w:tcPr>
            <w:tcW w:w="1880" w:type="dxa"/>
            <w:tcBorders>
              <w:top w:val="nil"/>
            </w:tcBorders>
            <w:shd w:val="clear" w:color="auto" w:fill="auto"/>
          </w:tcPr>
          <w:p w14:paraId="0D8964EB" w14:textId="77777777" w:rsidR="0057478E" w:rsidRPr="00EF5447" w:rsidRDefault="0057478E" w:rsidP="004A6F70">
            <w:pPr>
              <w:pStyle w:val="TAC"/>
              <w:keepNext w:val="0"/>
              <w:rPr>
                <w:rFonts w:eastAsia="MS Mincho"/>
              </w:rPr>
            </w:pPr>
          </w:p>
        </w:tc>
        <w:tc>
          <w:tcPr>
            <w:tcW w:w="856" w:type="dxa"/>
          </w:tcPr>
          <w:p w14:paraId="6AF13567" w14:textId="77777777" w:rsidR="0057478E" w:rsidRPr="00EF5447" w:rsidRDefault="0057478E" w:rsidP="004A6F70">
            <w:pPr>
              <w:pStyle w:val="TAC"/>
              <w:keepNext w:val="0"/>
              <w:rPr>
                <w:lang w:eastAsia="zh-CN"/>
              </w:rPr>
            </w:pPr>
            <w:r w:rsidRPr="00EF5447">
              <w:rPr>
                <w:lang w:eastAsia="zh-CN"/>
              </w:rPr>
              <w:t>n78</w:t>
            </w:r>
          </w:p>
        </w:tc>
        <w:tc>
          <w:tcPr>
            <w:tcW w:w="1040" w:type="dxa"/>
          </w:tcPr>
          <w:p w14:paraId="429AACCD" w14:textId="77777777" w:rsidR="0057478E" w:rsidRPr="00EF5447" w:rsidRDefault="0057478E" w:rsidP="004A6F70">
            <w:pPr>
              <w:pStyle w:val="TAC"/>
              <w:keepNext w:val="0"/>
              <w:rPr>
                <w:lang w:eastAsia="zh-CN"/>
              </w:rPr>
            </w:pPr>
            <w:r w:rsidRPr="00EF5447">
              <w:rPr>
                <w:lang w:eastAsia="zh-CN"/>
              </w:rPr>
              <w:t>3435</w:t>
            </w:r>
          </w:p>
        </w:tc>
        <w:tc>
          <w:tcPr>
            <w:tcW w:w="763" w:type="dxa"/>
          </w:tcPr>
          <w:p w14:paraId="42E3FC08" w14:textId="77777777" w:rsidR="0057478E" w:rsidRPr="00EF5447" w:rsidRDefault="0057478E" w:rsidP="004A6F70">
            <w:pPr>
              <w:pStyle w:val="TAC"/>
              <w:keepNext w:val="0"/>
              <w:rPr>
                <w:lang w:eastAsia="zh-CN"/>
              </w:rPr>
            </w:pPr>
            <w:r w:rsidRPr="00EF5447">
              <w:rPr>
                <w:lang w:eastAsia="zh-CN"/>
              </w:rPr>
              <w:t>10</w:t>
            </w:r>
          </w:p>
        </w:tc>
        <w:tc>
          <w:tcPr>
            <w:tcW w:w="599" w:type="dxa"/>
          </w:tcPr>
          <w:p w14:paraId="3F48844A" w14:textId="77777777" w:rsidR="0057478E" w:rsidRPr="00EF5447" w:rsidRDefault="0057478E" w:rsidP="004A6F70">
            <w:pPr>
              <w:pStyle w:val="TAC"/>
              <w:keepNext w:val="0"/>
              <w:rPr>
                <w:lang w:eastAsia="zh-CN"/>
              </w:rPr>
            </w:pPr>
            <w:r w:rsidRPr="00EF5447">
              <w:rPr>
                <w:lang w:eastAsia="zh-CN"/>
              </w:rPr>
              <w:t>50</w:t>
            </w:r>
          </w:p>
        </w:tc>
        <w:tc>
          <w:tcPr>
            <w:tcW w:w="1072" w:type="dxa"/>
          </w:tcPr>
          <w:p w14:paraId="5C07EC5D" w14:textId="77777777" w:rsidR="0057478E" w:rsidRPr="00EF5447" w:rsidRDefault="0057478E" w:rsidP="004A6F70">
            <w:pPr>
              <w:pStyle w:val="TAC"/>
              <w:keepNext w:val="0"/>
              <w:rPr>
                <w:lang w:eastAsia="zh-CN"/>
              </w:rPr>
            </w:pPr>
            <w:r w:rsidRPr="00EF5447">
              <w:rPr>
                <w:lang w:eastAsia="zh-CN"/>
              </w:rPr>
              <w:t>3435</w:t>
            </w:r>
          </w:p>
        </w:tc>
        <w:tc>
          <w:tcPr>
            <w:tcW w:w="775" w:type="dxa"/>
          </w:tcPr>
          <w:p w14:paraId="370391B0" w14:textId="77777777" w:rsidR="0057478E" w:rsidRPr="00EF5447" w:rsidRDefault="0057478E" w:rsidP="004A6F70">
            <w:pPr>
              <w:pStyle w:val="TAC"/>
              <w:keepNext w:val="0"/>
              <w:rPr>
                <w:lang w:eastAsia="zh-CN"/>
              </w:rPr>
            </w:pPr>
            <w:r w:rsidRPr="00EF5447">
              <w:rPr>
                <w:lang w:eastAsia="zh-CN"/>
              </w:rPr>
              <w:t>N/A</w:t>
            </w:r>
          </w:p>
        </w:tc>
        <w:tc>
          <w:tcPr>
            <w:tcW w:w="942" w:type="dxa"/>
          </w:tcPr>
          <w:p w14:paraId="1EF8E7FA" w14:textId="77777777" w:rsidR="0057478E" w:rsidRPr="00EF5447" w:rsidRDefault="0057478E" w:rsidP="004A6F70">
            <w:pPr>
              <w:pStyle w:val="TAC"/>
              <w:keepNext w:val="0"/>
              <w:rPr>
                <w:lang w:eastAsia="zh-CN"/>
              </w:rPr>
            </w:pPr>
            <w:r w:rsidRPr="00EF5447">
              <w:rPr>
                <w:lang w:eastAsia="zh-CN"/>
              </w:rPr>
              <w:t>N/A</w:t>
            </w:r>
          </w:p>
        </w:tc>
      </w:tr>
    </w:tbl>
    <w:p w14:paraId="5F82485E" w14:textId="77777777" w:rsidR="0057478E" w:rsidRPr="00EF5447" w:rsidRDefault="0057478E" w:rsidP="0057478E">
      <w:pPr>
        <w:rPr>
          <w:rFonts w:eastAsia="??"/>
          <w:szCs w:val="32"/>
        </w:rPr>
      </w:pPr>
    </w:p>
    <w:p w14:paraId="45492C58" w14:textId="585E4EF7" w:rsidR="0057478E" w:rsidRDefault="0057478E" w:rsidP="0057478E">
      <w:pPr>
        <w:pStyle w:val="2"/>
        <w:rPr>
          <w:color w:val="FF0000"/>
          <w:szCs w:val="32"/>
          <w:lang w:eastAsia="zh-TW"/>
        </w:rPr>
      </w:pPr>
      <w:r w:rsidRPr="008547A4">
        <w:rPr>
          <w:rFonts w:eastAsia="??"/>
          <w:color w:val="FF0000"/>
          <w:szCs w:val="32"/>
        </w:rPr>
        <w:t xml:space="preserve">&lt;&lt; </w:t>
      </w:r>
      <w:r>
        <w:rPr>
          <w:rFonts w:hint="eastAsia"/>
          <w:color w:val="FF0000"/>
          <w:szCs w:val="32"/>
          <w:lang w:eastAsia="zh-TW"/>
        </w:rPr>
        <w:t>Seventh</w:t>
      </w:r>
      <w:r>
        <w:rPr>
          <w:rFonts w:eastAsia="??"/>
          <w:color w:val="FF0000"/>
          <w:szCs w:val="32"/>
        </w:rPr>
        <w:t xml:space="preserve"> of changes</w:t>
      </w:r>
      <w:r w:rsidRPr="008547A4">
        <w:rPr>
          <w:rFonts w:eastAsia="??"/>
          <w:color w:val="FF0000"/>
          <w:szCs w:val="32"/>
        </w:rPr>
        <w:t xml:space="preserve"> &gt;&gt;</w:t>
      </w:r>
    </w:p>
    <w:p w14:paraId="146E6A28" w14:textId="77777777" w:rsidR="0057478E" w:rsidRPr="00EF5447" w:rsidRDefault="0057478E" w:rsidP="0057478E">
      <w:pPr>
        <w:pStyle w:val="40"/>
        <w:rPr>
          <w:rFonts w:eastAsia="MS Mincho"/>
        </w:rPr>
      </w:pPr>
      <w:bookmarkStart w:id="2329" w:name="_Toc21351737"/>
      <w:bookmarkStart w:id="2330" w:name="_Toc29807319"/>
      <w:bookmarkStart w:id="2331" w:name="_Toc36649033"/>
      <w:bookmarkStart w:id="2332" w:name="_Toc36651758"/>
      <w:bookmarkStart w:id="2333" w:name="_Toc37256692"/>
      <w:bookmarkStart w:id="2334" w:name="_Toc37257033"/>
      <w:bookmarkStart w:id="2335" w:name="_Toc45890781"/>
      <w:bookmarkStart w:id="2336" w:name="_Toc45892005"/>
      <w:bookmarkStart w:id="2337" w:name="_Toc45892415"/>
      <w:bookmarkStart w:id="2338" w:name="_Toc45892825"/>
      <w:bookmarkStart w:id="2339" w:name="_Toc52353239"/>
      <w:bookmarkStart w:id="2340" w:name="_Toc53175062"/>
      <w:bookmarkStart w:id="2341" w:name="_Toc61378401"/>
      <w:bookmarkStart w:id="2342" w:name="_Toc61378876"/>
      <w:r w:rsidRPr="00EF5447">
        <w:rPr>
          <w:rFonts w:eastAsia="MS Mincho"/>
        </w:rPr>
        <w:t>7.3B.3.3</w:t>
      </w:r>
      <w:r w:rsidRPr="00EF5447">
        <w:rPr>
          <w:rFonts w:eastAsia="MS Mincho"/>
        </w:rPr>
        <w:tab/>
        <w:t>Inter-band EN-DC within FR1</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AEB3DE5" w14:textId="77777777" w:rsidR="0057478E" w:rsidRPr="00EF5447" w:rsidRDefault="0057478E" w:rsidP="0057478E">
      <w:pPr>
        <w:pStyle w:val="5"/>
      </w:pPr>
      <w:bookmarkStart w:id="2343" w:name="_Toc21351738"/>
      <w:bookmarkStart w:id="2344" w:name="_Toc29807320"/>
      <w:bookmarkStart w:id="2345" w:name="_Toc36649034"/>
      <w:bookmarkStart w:id="2346" w:name="_Toc36651759"/>
      <w:bookmarkStart w:id="2347" w:name="_Toc37256693"/>
      <w:bookmarkStart w:id="2348" w:name="_Toc37257034"/>
      <w:bookmarkStart w:id="2349" w:name="_Toc45890782"/>
      <w:bookmarkStart w:id="2350" w:name="_Toc45892006"/>
      <w:bookmarkStart w:id="2351" w:name="_Toc45892416"/>
      <w:bookmarkStart w:id="2352" w:name="_Toc45892826"/>
      <w:bookmarkStart w:id="2353" w:name="_Toc52353240"/>
      <w:bookmarkStart w:id="2354" w:name="_Toc53175063"/>
      <w:bookmarkStart w:id="2355" w:name="_Toc61378402"/>
      <w:bookmarkStart w:id="2356" w:name="_Toc61378877"/>
      <w:r w:rsidRPr="00EF5447">
        <w:t>7.3B.3.3.1</w:t>
      </w:r>
      <w:r w:rsidRPr="00EF5447">
        <w:tab/>
        <w:t>ΔR</w:t>
      </w:r>
      <w:r w:rsidRPr="00EF5447">
        <w:rPr>
          <w:vertAlign w:val="subscript"/>
        </w:rPr>
        <w:t>IB,c</w:t>
      </w:r>
      <w:r w:rsidRPr="00EF5447">
        <w:t xml:space="preserve"> for EN-DC in two bands</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p>
    <w:p w14:paraId="5DB27153" w14:textId="77777777" w:rsidR="0057478E" w:rsidRPr="00EF5447" w:rsidRDefault="0057478E" w:rsidP="0057478E">
      <w:pPr>
        <w:pStyle w:val="TH"/>
      </w:pPr>
      <w:r w:rsidRPr="00EF5447">
        <w:t>Table 7.3B.3.3.1-1: ΔR</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Change w:id="2357">
          <w:tblGrid>
            <w:gridCol w:w="2619"/>
            <w:gridCol w:w="3310"/>
            <w:gridCol w:w="3310"/>
          </w:tblGrid>
        </w:tblGridChange>
      </w:tblGrid>
      <w:tr w:rsidR="0057478E" w:rsidRPr="00EF5447" w14:paraId="49FBB2E9" w14:textId="77777777" w:rsidTr="004A6F70">
        <w:trPr>
          <w:trHeight w:val="187"/>
          <w:tblHeader/>
          <w:jc w:val="center"/>
        </w:trPr>
        <w:tc>
          <w:tcPr>
            <w:tcW w:w="2619" w:type="dxa"/>
          </w:tcPr>
          <w:p w14:paraId="21B2762A" w14:textId="77777777" w:rsidR="0057478E" w:rsidRPr="00EF5447" w:rsidRDefault="0057478E" w:rsidP="004A6F70">
            <w:pPr>
              <w:pStyle w:val="TAH"/>
            </w:pPr>
            <w:r w:rsidRPr="00EF5447">
              <w:t>Inter-band EN-DC configuration</w:t>
            </w:r>
          </w:p>
        </w:tc>
        <w:tc>
          <w:tcPr>
            <w:tcW w:w="3310" w:type="dxa"/>
          </w:tcPr>
          <w:p w14:paraId="566BEA25" w14:textId="77777777" w:rsidR="0057478E" w:rsidRPr="00EF5447" w:rsidRDefault="0057478E" w:rsidP="004A6F70">
            <w:pPr>
              <w:pStyle w:val="TAH"/>
            </w:pPr>
            <w:r w:rsidRPr="00EF5447">
              <w:t>E-UTRA or NR Band</w:t>
            </w:r>
          </w:p>
        </w:tc>
        <w:tc>
          <w:tcPr>
            <w:tcW w:w="3310" w:type="dxa"/>
          </w:tcPr>
          <w:p w14:paraId="050272D3" w14:textId="77777777" w:rsidR="0057478E" w:rsidRPr="00EF5447" w:rsidRDefault="0057478E" w:rsidP="004A6F70">
            <w:pPr>
              <w:pStyle w:val="TAH"/>
            </w:pPr>
            <w:r w:rsidRPr="00EF5447">
              <w:t>ΔR</w:t>
            </w:r>
            <w:r w:rsidRPr="00EF5447">
              <w:rPr>
                <w:vertAlign w:val="subscript"/>
              </w:rPr>
              <w:t>IB,c</w:t>
            </w:r>
            <w:r w:rsidRPr="00EF5447">
              <w:t xml:space="preserve"> (dB)</w:t>
            </w:r>
          </w:p>
        </w:tc>
      </w:tr>
      <w:tr w:rsidR="0057478E" w:rsidRPr="00EF5447" w14:paraId="4CE2B241" w14:textId="77777777" w:rsidTr="004A6F70">
        <w:trPr>
          <w:trHeight w:val="187"/>
          <w:jc w:val="center"/>
        </w:trPr>
        <w:tc>
          <w:tcPr>
            <w:tcW w:w="2619" w:type="dxa"/>
          </w:tcPr>
          <w:p w14:paraId="580B7F91" w14:textId="77777777" w:rsidR="0057478E" w:rsidRPr="00EF5447" w:rsidRDefault="0057478E" w:rsidP="004A6F70">
            <w:pPr>
              <w:pStyle w:val="TAC"/>
              <w:rPr>
                <w:rFonts w:cs="Arial"/>
              </w:rPr>
            </w:pPr>
            <w:r w:rsidRPr="00EF5447">
              <w:t>DC_</w:t>
            </w:r>
            <w:r w:rsidRPr="00EF5447">
              <w:rPr>
                <w:rFonts w:eastAsia="MS Mincho"/>
                <w:lang w:eastAsia="ja-JP"/>
              </w:rPr>
              <w:t>1</w:t>
            </w:r>
            <w:r w:rsidRPr="00EF5447">
              <w:t>_n28</w:t>
            </w:r>
          </w:p>
        </w:tc>
        <w:tc>
          <w:tcPr>
            <w:tcW w:w="3310" w:type="dxa"/>
          </w:tcPr>
          <w:p w14:paraId="4C29BF3B" w14:textId="77777777" w:rsidR="0057478E" w:rsidRPr="00EF5447" w:rsidRDefault="0057478E" w:rsidP="004A6F70">
            <w:pPr>
              <w:pStyle w:val="TAC"/>
              <w:rPr>
                <w:rFonts w:cs="Arial"/>
              </w:rPr>
            </w:pPr>
            <w:r w:rsidRPr="00EF5447">
              <w:rPr>
                <w:rFonts w:eastAsia="MS Mincho"/>
                <w:lang w:eastAsia="ja-JP"/>
              </w:rPr>
              <w:t>n28</w:t>
            </w:r>
          </w:p>
        </w:tc>
        <w:tc>
          <w:tcPr>
            <w:tcW w:w="3310" w:type="dxa"/>
          </w:tcPr>
          <w:p w14:paraId="789A274D" w14:textId="77777777" w:rsidR="0057478E" w:rsidRPr="00EF5447" w:rsidRDefault="0057478E" w:rsidP="004A6F70">
            <w:pPr>
              <w:pStyle w:val="TAC"/>
              <w:rPr>
                <w:rFonts w:cs="Arial"/>
              </w:rPr>
            </w:pPr>
            <w:r w:rsidRPr="00EF5447">
              <w:rPr>
                <w:rFonts w:eastAsia="MS Mincho"/>
                <w:lang w:eastAsia="ja-JP"/>
              </w:rPr>
              <w:t>0.2</w:t>
            </w:r>
          </w:p>
        </w:tc>
      </w:tr>
      <w:tr w:rsidR="0057478E" w:rsidRPr="00EF5447" w14:paraId="0DEE840C" w14:textId="77777777" w:rsidTr="004A6F70">
        <w:trPr>
          <w:trHeight w:val="187"/>
          <w:jc w:val="center"/>
        </w:trPr>
        <w:tc>
          <w:tcPr>
            <w:tcW w:w="2619" w:type="dxa"/>
            <w:tcBorders>
              <w:bottom w:val="single" w:sz="4" w:space="0" w:color="auto"/>
            </w:tcBorders>
          </w:tcPr>
          <w:p w14:paraId="2FDD3611" w14:textId="77777777" w:rsidR="0057478E" w:rsidRPr="00EF5447" w:rsidRDefault="0057478E" w:rsidP="004A6F70">
            <w:pPr>
              <w:pStyle w:val="TAC"/>
            </w:pPr>
            <w:r w:rsidRPr="00EF5447">
              <w:t>DC_</w:t>
            </w:r>
            <w:r w:rsidRPr="00EF5447">
              <w:rPr>
                <w:rFonts w:eastAsia="MS Mincho"/>
                <w:lang w:eastAsia="ja-JP"/>
              </w:rPr>
              <w:t>1</w:t>
            </w:r>
            <w:r w:rsidRPr="00EF5447">
              <w:t>_n51</w:t>
            </w:r>
          </w:p>
        </w:tc>
        <w:tc>
          <w:tcPr>
            <w:tcW w:w="3310" w:type="dxa"/>
          </w:tcPr>
          <w:p w14:paraId="546FE478" w14:textId="77777777" w:rsidR="0057478E" w:rsidRPr="00EF5447" w:rsidRDefault="0057478E" w:rsidP="004A6F70">
            <w:pPr>
              <w:pStyle w:val="TAC"/>
              <w:rPr>
                <w:rFonts w:eastAsia="MS Mincho"/>
                <w:lang w:eastAsia="ja-JP"/>
              </w:rPr>
            </w:pPr>
            <w:r w:rsidRPr="00EF5447">
              <w:rPr>
                <w:rFonts w:eastAsia="MS Mincho"/>
                <w:lang w:eastAsia="ja-JP"/>
              </w:rPr>
              <w:t>n51</w:t>
            </w:r>
          </w:p>
        </w:tc>
        <w:tc>
          <w:tcPr>
            <w:tcW w:w="3310" w:type="dxa"/>
          </w:tcPr>
          <w:p w14:paraId="639CB592" w14:textId="77777777" w:rsidR="0057478E" w:rsidRPr="00EF5447" w:rsidRDefault="0057478E" w:rsidP="004A6F70">
            <w:pPr>
              <w:pStyle w:val="TAC"/>
              <w:rPr>
                <w:rFonts w:eastAsia="MS Mincho"/>
                <w:lang w:eastAsia="ja-JP"/>
              </w:rPr>
            </w:pPr>
            <w:r w:rsidRPr="00EF5447">
              <w:rPr>
                <w:rFonts w:eastAsia="MS Mincho"/>
                <w:lang w:eastAsia="ja-JP"/>
              </w:rPr>
              <w:t>0.1</w:t>
            </w:r>
          </w:p>
        </w:tc>
      </w:tr>
      <w:tr w:rsidR="0057478E" w:rsidRPr="00EF5447" w14:paraId="4AFAAB9C" w14:textId="77777777" w:rsidTr="004A6F70">
        <w:trPr>
          <w:trHeight w:val="187"/>
          <w:jc w:val="center"/>
        </w:trPr>
        <w:tc>
          <w:tcPr>
            <w:tcW w:w="2619" w:type="dxa"/>
            <w:tcBorders>
              <w:bottom w:val="nil"/>
            </w:tcBorders>
            <w:shd w:val="clear" w:color="auto" w:fill="auto"/>
          </w:tcPr>
          <w:p w14:paraId="124C8A51" w14:textId="77777777" w:rsidR="0057478E" w:rsidRPr="00EF5447" w:rsidRDefault="0057478E" w:rsidP="004A6F70">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1D63039E" w14:textId="77777777" w:rsidR="0057478E" w:rsidRPr="00EF5447" w:rsidRDefault="0057478E" w:rsidP="004A6F70">
            <w:pPr>
              <w:pStyle w:val="TAC"/>
            </w:pPr>
            <w:r w:rsidRPr="00EF5447">
              <w:rPr>
                <w:rFonts w:eastAsia="MS Mincho"/>
                <w:lang w:eastAsia="ja-JP"/>
              </w:rPr>
              <w:t>1</w:t>
            </w:r>
          </w:p>
        </w:tc>
        <w:tc>
          <w:tcPr>
            <w:tcW w:w="3310" w:type="dxa"/>
          </w:tcPr>
          <w:p w14:paraId="7A8E9518" w14:textId="77777777" w:rsidR="0057478E" w:rsidRPr="00EF5447" w:rsidRDefault="0057478E" w:rsidP="004A6F70">
            <w:pPr>
              <w:pStyle w:val="TAC"/>
            </w:pPr>
            <w:r w:rsidRPr="00EF5447">
              <w:rPr>
                <w:rFonts w:eastAsia="MS Mincho"/>
                <w:lang w:eastAsia="ja-JP"/>
              </w:rPr>
              <w:t>0.2</w:t>
            </w:r>
          </w:p>
        </w:tc>
      </w:tr>
      <w:tr w:rsidR="0057478E" w:rsidRPr="00EF5447" w14:paraId="19535CE5" w14:textId="77777777" w:rsidTr="004A6F70">
        <w:trPr>
          <w:trHeight w:val="187"/>
          <w:jc w:val="center"/>
        </w:trPr>
        <w:tc>
          <w:tcPr>
            <w:tcW w:w="2619" w:type="dxa"/>
            <w:tcBorders>
              <w:top w:val="nil"/>
            </w:tcBorders>
            <w:shd w:val="clear" w:color="auto" w:fill="auto"/>
          </w:tcPr>
          <w:p w14:paraId="0D965D1C" w14:textId="77777777" w:rsidR="0057478E" w:rsidRPr="00EF5447" w:rsidRDefault="0057478E" w:rsidP="004A6F70">
            <w:pPr>
              <w:pStyle w:val="TAC"/>
            </w:pPr>
          </w:p>
        </w:tc>
        <w:tc>
          <w:tcPr>
            <w:tcW w:w="3310" w:type="dxa"/>
          </w:tcPr>
          <w:p w14:paraId="5C7EC20D" w14:textId="77777777" w:rsidR="0057478E" w:rsidRPr="00EF5447" w:rsidRDefault="0057478E" w:rsidP="004A6F70">
            <w:pPr>
              <w:pStyle w:val="TAC"/>
            </w:pPr>
            <w:r w:rsidRPr="00EF5447">
              <w:rPr>
                <w:rFonts w:eastAsia="MS Mincho"/>
                <w:lang w:eastAsia="ja-JP"/>
              </w:rPr>
              <w:t>n77</w:t>
            </w:r>
          </w:p>
        </w:tc>
        <w:tc>
          <w:tcPr>
            <w:tcW w:w="3310" w:type="dxa"/>
          </w:tcPr>
          <w:p w14:paraId="05E7667C" w14:textId="77777777" w:rsidR="0057478E" w:rsidRPr="00EF5447" w:rsidRDefault="0057478E" w:rsidP="004A6F70">
            <w:pPr>
              <w:pStyle w:val="TAC"/>
            </w:pPr>
            <w:r w:rsidRPr="00EF5447">
              <w:rPr>
                <w:rFonts w:eastAsia="MS Mincho"/>
                <w:lang w:eastAsia="ja-JP"/>
              </w:rPr>
              <w:t>0.5</w:t>
            </w:r>
          </w:p>
        </w:tc>
      </w:tr>
      <w:tr w:rsidR="0057478E" w:rsidRPr="00EF5447" w14:paraId="2C555E76" w14:textId="77777777" w:rsidTr="004A6F70">
        <w:trPr>
          <w:trHeight w:val="187"/>
          <w:jc w:val="center"/>
        </w:trPr>
        <w:tc>
          <w:tcPr>
            <w:tcW w:w="2619" w:type="dxa"/>
            <w:tcBorders>
              <w:bottom w:val="single" w:sz="4" w:space="0" w:color="auto"/>
            </w:tcBorders>
          </w:tcPr>
          <w:p w14:paraId="2E1F795C" w14:textId="77777777" w:rsidR="0057478E" w:rsidRPr="00EF5447" w:rsidRDefault="0057478E" w:rsidP="004A6F70">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087F92CB" w14:textId="77777777" w:rsidR="0057478E" w:rsidRPr="00EF5447" w:rsidRDefault="0057478E" w:rsidP="004A6F70">
            <w:pPr>
              <w:pStyle w:val="TAC"/>
            </w:pPr>
            <w:r w:rsidRPr="00EF5447">
              <w:rPr>
                <w:rFonts w:eastAsia="MS Mincho"/>
                <w:lang w:eastAsia="ja-JP"/>
              </w:rPr>
              <w:t>n78</w:t>
            </w:r>
          </w:p>
        </w:tc>
        <w:tc>
          <w:tcPr>
            <w:tcW w:w="3310" w:type="dxa"/>
          </w:tcPr>
          <w:p w14:paraId="212F3D74" w14:textId="77777777" w:rsidR="0057478E" w:rsidRPr="00EF5447" w:rsidRDefault="0057478E" w:rsidP="004A6F70">
            <w:pPr>
              <w:pStyle w:val="TAC"/>
            </w:pPr>
            <w:r w:rsidRPr="00EF5447">
              <w:rPr>
                <w:rFonts w:eastAsia="MS Mincho"/>
                <w:lang w:eastAsia="ja-JP"/>
              </w:rPr>
              <w:t>0.5</w:t>
            </w:r>
          </w:p>
        </w:tc>
      </w:tr>
      <w:tr w:rsidR="0057478E" w:rsidRPr="00EF5447" w14:paraId="11E38B97" w14:textId="77777777" w:rsidTr="004A6F70">
        <w:trPr>
          <w:trHeight w:val="187"/>
          <w:jc w:val="center"/>
        </w:trPr>
        <w:tc>
          <w:tcPr>
            <w:tcW w:w="2619" w:type="dxa"/>
            <w:tcBorders>
              <w:bottom w:val="nil"/>
            </w:tcBorders>
            <w:shd w:val="clear" w:color="auto" w:fill="auto"/>
          </w:tcPr>
          <w:p w14:paraId="6215AE1B" w14:textId="77777777" w:rsidR="0057478E" w:rsidRPr="00EF5447" w:rsidRDefault="0057478E" w:rsidP="004A6F70">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74C52875" w14:textId="77777777" w:rsidR="0057478E" w:rsidRPr="00EF5447" w:rsidRDefault="0057478E" w:rsidP="004A6F70">
            <w:pPr>
              <w:pStyle w:val="TAC"/>
              <w:rPr>
                <w:rFonts w:eastAsia="MS Mincho"/>
                <w:lang w:eastAsia="ja-JP"/>
              </w:rPr>
            </w:pPr>
            <w:r w:rsidRPr="00EF5447">
              <w:rPr>
                <w:rFonts w:cs="Arial"/>
                <w:lang w:eastAsia="zh-TW"/>
              </w:rPr>
              <w:t>2</w:t>
            </w:r>
          </w:p>
        </w:tc>
        <w:tc>
          <w:tcPr>
            <w:tcW w:w="3310" w:type="dxa"/>
          </w:tcPr>
          <w:p w14:paraId="4AAE0ADD" w14:textId="77777777" w:rsidR="0057478E" w:rsidRPr="00EF5447" w:rsidRDefault="0057478E" w:rsidP="004A6F70">
            <w:pPr>
              <w:pStyle w:val="TAC"/>
              <w:rPr>
                <w:rFonts w:eastAsia="MS Mincho"/>
                <w:lang w:eastAsia="ja-JP"/>
              </w:rPr>
            </w:pPr>
            <w:r w:rsidRPr="00EF5447">
              <w:rPr>
                <w:rFonts w:cs="Arial"/>
                <w:lang w:eastAsia="zh-CN"/>
              </w:rPr>
              <w:t>0.2</w:t>
            </w:r>
          </w:p>
        </w:tc>
      </w:tr>
      <w:tr w:rsidR="0057478E" w:rsidRPr="00EF5447" w14:paraId="1C44CD64" w14:textId="77777777" w:rsidTr="004A6F70">
        <w:trPr>
          <w:trHeight w:val="187"/>
          <w:jc w:val="center"/>
        </w:trPr>
        <w:tc>
          <w:tcPr>
            <w:tcW w:w="2619" w:type="dxa"/>
            <w:tcBorders>
              <w:top w:val="nil"/>
              <w:bottom w:val="single" w:sz="4" w:space="0" w:color="auto"/>
            </w:tcBorders>
            <w:shd w:val="clear" w:color="auto" w:fill="auto"/>
          </w:tcPr>
          <w:p w14:paraId="616EE862" w14:textId="77777777" w:rsidR="0057478E" w:rsidRPr="00EF5447" w:rsidRDefault="0057478E" w:rsidP="004A6F70">
            <w:pPr>
              <w:pStyle w:val="TAC"/>
            </w:pPr>
          </w:p>
        </w:tc>
        <w:tc>
          <w:tcPr>
            <w:tcW w:w="3310" w:type="dxa"/>
          </w:tcPr>
          <w:p w14:paraId="76D5F135" w14:textId="77777777" w:rsidR="0057478E" w:rsidRPr="00EF5447" w:rsidRDefault="0057478E" w:rsidP="004A6F70">
            <w:pPr>
              <w:pStyle w:val="TAC"/>
              <w:rPr>
                <w:rFonts w:eastAsia="MS Mincho"/>
                <w:lang w:eastAsia="ja-JP"/>
              </w:rPr>
            </w:pPr>
            <w:r w:rsidRPr="00EF5447">
              <w:rPr>
                <w:rFonts w:eastAsia="MS Mincho" w:cs="Arial"/>
                <w:lang w:eastAsia="ja-JP"/>
              </w:rPr>
              <w:t>n48</w:t>
            </w:r>
          </w:p>
        </w:tc>
        <w:tc>
          <w:tcPr>
            <w:tcW w:w="3310" w:type="dxa"/>
          </w:tcPr>
          <w:p w14:paraId="089376E4" w14:textId="77777777" w:rsidR="0057478E" w:rsidRPr="00EF5447" w:rsidRDefault="0057478E" w:rsidP="004A6F70">
            <w:pPr>
              <w:pStyle w:val="TAC"/>
              <w:rPr>
                <w:rFonts w:eastAsia="MS Mincho"/>
                <w:lang w:eastAsia="ja-JP"/>
              </w:rPr>
            </w:pPr>
            <w:r w:rsidRPr="00EF5447">
              <w:rPr>
                <w:rFonts w:cs="Arial"/>
                <w:lang w:eastAsia="zh-CN"/>
              </w:rPr>
              <w:t>0</w:t>
            </w:r>
            <w:r w:rsidRPr="00EF5447">
              <w:rPr>
                <w:rFonts w:cs="Arial"/>
                <w:lang w:eastAsia="zh-TW"/>
              </w:rPr>
              <w:t>.5</w:t>
            </w:r>
          </w:p>
        </w:tc>
      </w:tr>
      <w:tr w:rsidR="0057478E" w:rsidRPr="00EF5447" w14:paraId="44353C83" w14:textId="77777777" w:rsidTr="004A6F70">
        <w:trPr>
          <w:trHeight w:val="187"/>
          <w:jc w:val="center"/>
        </w:trPr>
        <w:tc>
          <w:tcPr>
            <w:tcW w:w="2619" w:type="dxa"/>
            <w:tcBorders>
              <w:bottom w:val="nil"/>
            </w:tcBorders>
            <w:shd w:val="clear" w:color="auto" w:fill="auto"/>
          </w:tcPr>
          <w:p w14:paraId="16883086" w14:textId="77777777" w:rsidR="0057478E" w:rsidRPr="00EF5447" w:rsidRDefault="0057478E" w:rsidP="004A6F70">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01BA4B31" w14:textId="77777777" w:rsidR="0057478E" w:rsidRPr="00EF5447" w:rsidRDefault="0057478E" w:rsidP="004A6F70">
            <w:pPr>
              <w:pStyle w:val="TAC"/>
            </w:pPr>
            <w:r w:rsidRPr="00EF5447">
              <w:rPr>
                <w:rFonts w:cs="Arial"/>
                <w:lang w:eastAsia="zh-CN"/>
              </w:rPr>
              <w:t>2</w:t>
            </w:r>
          </w:p>
        </w:tc>
        <w:tc>
          <w:tcPr>
            <w:tcW w:w="3310" w:type="dxa"/>
          </w:tcPr>
          <w:p w14:paraId="62E3475A" w14:textId="77777777" w:rsidR="0057478E" w:rsidRPr="00EF5447" w:rsidRDefault="0057478E" w:rsidP="004A6F70">
            <w:pPr>
              <w:pStyle w:val="TAC"/>
            </w:pPr>
            <w:r w:rsidRPr="00EF5447">
              <w:rPr>
                <w:rFonts w:cs="Arial"/>
                <w:lang w:eastAsia="zh-CN"/>
              </w:rPr>
              <w:t>0.3</w:t>
            </w:r>
          </w:p>
        </w:tc>
      </w:tr>
      <w:tr w:rsidR="0057478E" w:rsidRPr="00EF5447" w14:paraId="4485D9A2" w14:textId="77777777" w:rsidTr="004A6F70">
        <w:trPr>
          <w:trHeight w:val="187"/>
          <w:jc w:val="center"/>
        </w:trPr>
        <w:tc>
          <w:tcPr>
            <w:tcW w:w="2619" w:type="dxa"/>
            <w:tcBorders>
              <w:top w:val="nil"/>
              <w:bottom w:val="single" w:sz="4" w:space="0" w:color="auto"/>
            </w:tcBorders>
            <w:shd w:val="clear" w:color="auto" w:fill="auto"/>
          </w:tcPr>
          <w:p w14:paraId="495F3EE3" w14:textId="2D11A040" w:rsidR="0057478E" w:rsidRPr="00EF5447" w:rsidRDefault="00241E8F" w:rsidP="004A6F70">
            <w:pPr>
              <w:pStyle w:val="TAC"/>
            </w:pPr>
            <w:ins w:id="2358" w:author="tank" w:date="2021-02-06T18:08:00Z">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ins>
          </w:p>
        </w:tc>
        <w:tc>
          <w:tcPr>
            <w:tcW w:w="3310" w:type="dxa"/>
          </w:tcPr>
          <w:p w14:paraId="65FC6760" w14:textId="77777777" w:rsidR="0057478E" w:rsidRPr="00EF5447" w:rsidRDefault="0057478E" w:rsidP="004A6F70">
            <w:pPr>
              <w:pStyle w:val="TAC"/>
            </w:pPr>
            <w:r w:rsidRPr="00EF5447">
              <w:rPr>
                <w:rFonts w:cs="Arial"/>
                <w:lang w:eastAsia="ja-JP"/>
              </w:rPr>
              <w:t>n66</w:t>
            </w:r>
          </w:p>
        </w:tc>
        <w:tc>
          <w:tcPr>
            <w:tcW w:w="3310" w:type="dxa"/>
          </w:tcPr>
          <w:p w14:paraId="1F16B0B5" w14:textId="77777777" w:rsidR="0057478E" w:rsidRPr="00EF5447" w:rsidRDefault="0057478E" w:rsidP="004A6F70">
            <w:pPr>
              <w:pStyle w:val="TAC"/>
            </w:pPr>
            <w:r w:rsidRPr="00EF5447">
              <w:rPr>
                <w:rFonts w:cs="Arial"/>
                <w:lang w:eastAsia="zh-CN"/>
              </w:rPr>
              <w:t>0.3</w:t>
            </w:r>
          </w:p>
        </w:tc>
      </w:tr>
      <w:tr w:rsidR="0057478E" w:rsidRPr="00EF5447" w14:paraId="451B3A0A" w14:textId="77777777" w:rsidTr="004A6F70">
        <w:trPr>
          <w:trHeight w:val="187"/>
          <w:jc w:val="center"/>
        </w:trPr>
        <w:tc>
          <w:tcPr>
            <w:tcW w:w="2619" w:type="dxa"/>
            <w:tcBorders>
              <w:top w:val="nil"/>
              <w:bottom w:val="nil"/>
            </w:tcBorders>
            <w:shd w:val="clear" w:color="auto" w:fill="auto"/>
          </w:tcPr>
          <w:p w14:paraId="5DFAF96F" w14:textId="77777777" w:rsidR="0057478E" w:rsidRPr="00EF5447" w:rsidRDefault="0057478E" w:rsidP="004A6F70">
            <w:pPr>
              <w:pStyle w:val="TAC"/>
              <w:rPr>
                <w:lang w:eastAsia="zh-CN"/>
              </w:rPr>
            </w:pPr>
            <w:r w:rsidRPr="00EF5447">
              <w:rPr>
                <w:lang w:eastAsia="zh-CN"/>
              </w:rPr>
              <w:t>DC_2_n77</w:t>
            </w:r>
          </w:p>
          <w:p w14:paraId="00401283" w14:textId="77777777" w:rsidR="0057478E" w:rsidRPr="00EF5447" w:rsidRDefault="0057478E" w:rsidP="004A6F70">
            <w:pPr>
              <w:pStyle w:val="TAC"/>
            </w:pPr>
            <w:r w:rsidRPr="00EF5447">
              <w:rPr>
                <w:lang w:eastAsia="fi-FI"/>
              </w:rPr>
              <w:t>DC_2-2_n77</w:t>
            </w:r>
          </w:p>
        </w:tc>
        <w:tc>
          <w:tcPr>
            <w:tcW w:w="3310" w:type="dxa"/>
          </w:tcPr>
          <w:p w14:paraId="3512D061" w14:textId="77777777" w:rsidR="0057478E" w:rsidRPr="00EF5447" w:rsidRDefault="0057478E" w:rsidP="004A6F70">
            <w:pPr>
              <w:pStyle w:val="TAC"/>
              <w:rPr>
                <w:lang w:eastAsia="ja-JP"/>
              </w:rPr>
            </w:pPr>
            <w:r w:rsidRPr="00EF5447">
              <w:rPr>
                <w:lang w:eastAsia="zh-CN"/>
              </w:rPr>
              <w:t>2</w:t>
            </w:r>
          </w:p>
        </w:tc>
        <w:tc>
          <w:tcPr>
            <w:tcW w:w="3310" w:type="dxa"/>
          </w:tcPr>
          <w:p w14:paraId="2DD0FA33" w14:textId="77777777" w:rsidR="0057478E" w:rsidRPr="00EF5447" w:rsidRDefault="0057478E" w:rsidP="004A6F70">
            <w:pPr>
              <w:pStyle w:val="TAC"/>
              <w:rPr>
                <w:lang w:eastAsia="zh-CN"/>
              </w:rPr>
            </w:pPr>
            <w:r w:rsidRPr="00EF5447">
              <w:rPr>
                <w:lang w:eastAsia="zh-CN"/>
              </w:rPr>
              <w:t>0.2</w:t>
            </w:r>
          </w:p>
        </w:tc>
      </w:tr>
      <w:tr w:rsidR="0057478E" w:rsidRPr="00EF5447" w14:paraId="5C7C097A" w14:textId="77777777" w:rsidTr="004A6F70">
        <w:trPr>
          <w:trHeight w:val="187"/>
          <w:jc w:val="center"/>
        </w:trPr>
        <w:tc>
          <w:tcPr>
            <w:tcW w:w="2619" w:type="dxa"/>
            <w:tcBorders>
              <w:top w:val="nil"/>
              <w:bottom w:val="single" w:sz="4" w:space="0" w:color="auto"/>
            </w:tcBorders>
            <w:shd w:val="clear" w:color="auto" w:fill="auto"/>
          </w:tcPr>
          <w:p w14:paraId="408E5E5C" w14:textId="77777777" w:rsidR="0057478E" w:rsidRPr="00EF5447" w:rsidRDefault="0057478E" w:rsidP="004A6F70">
            <w:pPr>
              <w:pStyle w:val="TAC"/>
            </w:pPr>
          </w:p>
        </w:tc>
        <w:tc>
          <w:tcPr>
            <w:tcW w:w="3310" w:type="dxa"/>
          </w:tcPr>
          <w:p w14:paraId="30C6C943" w14:textId="77777777" w:rsidR="0057478E" w:rsidRPr="00EF5447" w:rsidRDefault="0057478E" w:rsidP="004A6F70">
            <w:pPr>
              <w:pStyle w:val="TAC"/>
              <w:rPr>
                <w:lang w:eastAsia="ja-JP"/>
              </w:rPr>
            </w:pPr>
            <w:r w:rsidRPr="00EF5447">
              <w:rPr>
                <w:lang w:eastAsia="ja-JP"/>
              </w:rPr>
              <w:t>n</w:t>
            </w:r>
            <w:r w:rsidRPr="00EF5447">
              <w:rPr>
                <w:lang w:eastAsia="zh-CN"/>
              </w:rPr>
              <w:t>77</w:t>
            </w:r>
          </w:p>
        </w:tc>
        <w:tc>
          <w:tcPr>
            <w:tcW w:w="3310" w:type="dxa"/>
          </w:tcPr>
          <w:p w14:paraId="5523E103" w14:textId="77777777" w:rsidR="0057478E" w:rsidRPr="00EF5447" w:rsidRDefault="0057478E" w:rsidP="004A6F70">
            <w:pPr>
              <w:pStyle w:val="TAC"/>
              <w:rPr>
                <w:lang w:eastAsia="zh-CN"/>
              </w:rPr>
            </w:pPr>
            <w:r w:rsidRPr="00EF5447">
              <w:rPr>
                <w:lang w:eastAsia="zh-CN"/>
              </w:rPr>
              <w:t>0.5</w:t>
            </w:r>
          </w:p>
        </w:tc>
      </w:tr>
      <w:tr w:rsidR="0057478E" w:rsidRPr="00EF5447" w14:paraId="66921FF0" w14:textId="77777777" w:rsidTr="004A6F70">
        <w:trPr>
          <w:trHeight w:val="187"/>
          <w:jc w:val="center"/>
        </w:trPr>
        <w:tc>
          <w:tcPr>
            <w:tcW w:w="2619" w:type="dxa"/>
            <w:tcBorders>
              <w:bottom w:val="nil"/>
            </w:tcBorders>
            <w:shd w:val="clear" w:color="auto" w:fill="auto"/>
          </w:tcPr>
          <w:p w14:paraId="1D8481E9" w14:textId="77777777" w:rsidR="0057478E" w:rsidRPr="00EF5447" w:rsidRDefault="0057478E" w:rsidP="004A6F70">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n78</w:t>
            </w:r>
          </w:p>
        </w:tc>
        <w:tc>
          <w:tcPr>
            <w:tcW w:w="3310" w:type="dxa"/>
          </w:tcPr>
          <w:p w14:paraId="7F789365" w14:textId="77777777" w:rsidR="0057478E" w:rsidRPr="00EF5447" w:rsidRDefault="0057478E" w:rsidP="004A6F70">
            <w:pPr>
              <w:pStyle w:val="TAC"/>
            </w:pPr>
            <w:r w:rsidRPr="00EF5447">
              <w:rPr>
                <w:rFonts w:cs="Arial"/>
                <w:lang w:eastAsia="zh-CN"/>
              </w:rPr>
              <w:t>2</w:t>
            </w:r>
          </w:p>
        </w:tc>
        <w:tc>
          <w:tcPr>
            <w:tcW w:w="3310" w:type="dxa"/>
          </w:tcPr>
          <w:p w14:paraId="4FBB7C08" w14:textId="77777777" w:rsidR="0057478E" w:rsidRPr="00EF5447" w:rsidRDefault="0057478E" w:rsidP="004A6F70">
            <w:pPr>
              <w:pStyle w:val="TAC"/>
            </w:pPr>
            <w:r w:rsidRPr="00EF5447">
              <w:rPr>
                <w:rFonts w:cs="Arial"/>
                <w:lang w:eastAsia="zh-CN"/>
              </w:rPr>
              <w:t>0.2</w:t>
            </w:r>
          </w:p>
        </w:tc>
      </w:tr>
      <w:tr w:rsidR="0057478E" w:rsidRPr="00EF5447" w14:paraId="01401F0F" w14:textId="77777777" w:rsidTr="004A6F70">
        <w:trPr>
          <w:trHeight w:val="187"/>
          <w:jc w:val="center"/>
        </w:trPr>
        <w:tc>
          <w:tcPr>
            <w:tcW w:w="2619" w:type="dxa"/>
            <w:tcBorders>
              <w:top w:val="nil"/>
              <w:bottom w:val="single" w:sz="4" w:space="0" w:color="auto"/>
            </w:tcBorders>
            <w:shd w:val="clear" w:color="auto" w:fill="auto"/>
          </w:tcPr>
          <w:p w14:paraId="0EE01CA6" w14:textId="77777777" w:rsidR="0057478E" w:rsidRPr="00EF5447" w:rsidRDefault="0057478E" w:rsidP="004A6F70">
            <w:pPr>
              <w:pStyle w:val="TAC"/>
            </w:pPr>
          </w:p>
        </w:tc>
        <w:tc>
          <w:tcPr>
            <w:tcW w:w="3310" w:type="dxa"/>
            <w:tcBorders>
              <w:bottom w:val="single" w:sz="4" w:space="0" w:color="auto"/>
            </w:tcBorders>
          </w:tcPr>
          <w:p w14:paraId="46B7B358" w14:textId="77777777" w:rsidR="0057478E" w:rsidRPr="00EF5447" w:rsidRDefault="0057478E" w:rsidP="004A6F70">
            <w:pPr>
              <w:pStyle w:val="TAC"/>
            </w:pPr>
            <w:r w:rsidRPr="00EF5447">
              <w:rPr>
                <w:rFonts w:cs="Arial"/>
                <w:lang w:eastAsia="ja-JP"/>
              </w:rPr>
              <w:t>n78</w:t>
            </w:r>
          </w:p>
        </w:tc>
        <w:tc>
          <w:tcPr>
            <w:tcW w:w="3310" w:type="dxa"/>
          </w:tcPr>
          <w:p w14:paraId="106802CD" w14:textId="77777777" w:rsidR="0057478E" w:rsidRPr="00EF5447" w:rsidRDefault="0057478E" w:rsidP="004A6F70">
            <w:pPr>
              <w:pStyle w:val="TAC"/>
            </w:pPr>
            <w:r w:rsidRPr="00EF5447">
              <w:rPr>
                <w:rFonts w:cs="Arial"/>
                <w:lang w:eastAsia="zh-CN"/>
              </w:rPr>
              <w:t>0.5</w:t>
            </w:r>
          </w:p>
        </w:tc>
      </w:tr>
      <w:tr w:rsidR="0057478E" w:rsidRPr="00EF5447" w14:paraId="14C3E54A" w14:textId="77777777" w:rsidTr="004A6F70">
        <w:trPr>
          <w:trHeight w:val="187"/>
          <w:jc w:val="center"/>
        </w:trPr>
        <w:tc>
          <w:tcPr>
            <w:tcW w:w="2619" w:type="dxa"/>
            <w:tcBorders>
              <w:bottom w:val="nil"/>
            </w:tcBorders>
            <w:shd w:val="clear" w:color="auto" w:fill="auto"/>
          </w:tcPr>
          <w:p w14:paraId="13F438DA" w14:textId="77777777" w:rsidR="0057478E" w:rsidRPr="00EF5447" w:rsidRDefault="0057478E" w:rsidP="004A6F70">
            <w:pPr>
              <w:pStyle w:val="TAC"/>
            </w:pPr>
            <w:r w:rsidRPr="00EF5447">
              <w:rPr>
                <w:rFonts w:cs="Arial"/>
              </w:rPr>
              <w:t>DC_</w:t>
            </w:r>
            <w:r w:rsidRPr="00EF5447">
              <w:rPr>
                <w:rFonts w:cs="Arial"/>
                <w:lang w:eastAsia="zh-CN"/>
              </w:rPr>
              <w:t>3</w:t>
            </w:r>
            <w:r w:rsidRPr="00EF5447">
              <w:rPr>
                <w:rFonts w:cs="Arial"/>
              </w:rPr>
              <w:t>-</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1B35B1BB" w14:textId="77777777" w:rsidR="0057478E" w:rsidRPr="00EF5447" w:rsidRDefault="0057478E" w:rsidP="004A6F70">
            <w:pPr>
              <w:pStyle w:val="TAC"/>
            </w:pPr>
            <w:r w:rsidRPr="00EF5447">
              <w:rPr>
                <w:rFonts w:cs="Arial"/>
                <w:lang w:eastAsia="zh-CN"/>
              </w:rPr>
              <w:t>n41</w:t>
            </w:r>
          </w:p>
        </w:tc>
        <w:tc>
          <w:tcPr>
            <w:tcW w:w="3310" w:type="dxa"/>
          </w:tcPr>
          <w:p w14:paraId="75F00A31" w14:textId="77777777" w:rsidR="0057478E" w:rsidRPr="00EF5447" w:rsidRDefault="0057478E" w:rsidP="004A6F70">
            <w:pPr>
              <w:pStyle w:val="TAC"/>
            </w:pPr>
            <w:r w:rsidRPr="00EF5447">
              <w:rPr>
                <w:rFonts w:cs="Arial"/>
                <w:lang w:eastAsia="zh-CN"/>
              </w:rPr>
              <w:t>0</w:t>
            </w:r>
            <w:r w:rsidRPr="00EF5447">
              <w:rPr>
                <w:rFonts w:cs="Arial"/>
                <w:vertAlign w:val="superscript"/>
                <w:lang w:eastAsia="zh-CN"/>
              </w:rPr>
              <w:t>3</w:t>
            </w:r>
          </w:p>
        </w:tc>
      </w:tr>
      <w:tr w:rsidR="0057478E" w:rsidRPr="00EF5447" w14:paraId="62C3AB4A" w14:textId="77777777" w:rsidTr="004A6F70">
        <w:trPr>
          <w:trHeight w:val="187"/>
          <w:jc w:val="center"/>
        </w:trPr>
        <w:tc>
          <w:tcPr>
            <w:tcW w:w="2619" w:type="dxa"/>
            <w:tcBorders>
              <w:top w:val="nil"/>
              <w:bottom w:val="single" w:sz="4" w:space="0" w:color="auto"/>
            </w:tcBorders>
            <w:shd w:val="clear" w:color="auto" w:fill="auto"/>
          </w:tcPr>
          <w:p w14:paraId="3A3FFDE8" w14:textId="77777777" w:rsidR="0057478E" w:rsidRPr="00EF5447" w:rsidRDefault="0057478E" w:rsidP="004A6F70">
            <w:pPr>
              <w:pStyle w:val="TAC"/>
            </w:pPr>
          </w:p>
        </w:tc>
        <w:tc>
          <w:tcPr>
            <w:tcW w:w="3310" w:type="dxa"/>
            <w:tcBorders>
              <w:top w:val="nil"/>
            </w:tcBorders>
            <w:shd w:val="clear" w:color="auto" w:fill="auto"/>
          </w:tcPr>
          <w:p w14:paraId="43FC85B2" w14:textId="77777777" w:rsidR="0057478E" w:rsidRPr="00EF5447" w:rsidRDefault="0057478E" w:rsidP="004A6F70">
            <w:pPr>
              <w:pStyle w:val="TAC"/>
            </w:pPr>
          </w:p>
        </w:tc>
        <w:tc>
          <w:tcPr>
            <w:tcW w:w="3310" w:type="dxa"/>
          </w:tcPr>
          <w:p w14:paraId="49A1E464" w14:textId="77777777" w:rsidR="0057478E" w:rsidRPr="00EF5447" w:rsidRDefault="0057478E" w:rsidP="004A6F70">
            <w:pPr>
              <w:pStyle w:val="TAC"/>
            </w:pPr>
            <w:r w:rsidRPr="00EF5447">
              <w:rPr>
                <w:rFonts w:cs="Arial"/>
                <w:lang w:eastAsia="zh-CN"/>
              </w:rPr>
              <w:t>0.5</w:t>
            </w:r>
            <w:r w:rsidRPr="00EF5447">
              <w:rPr>
                <w:rFonts w:cs="Arial"/>
                <w:vertAlign w:val="superscript"/>
                <w:lang w:eastAsia="zh-CN"/>
              </w:rPr>
              <w:t>4</w:t>
            </w:r>
          </w:p>
        </w:tc>
      </w:tr>
      <w:tr w:rsidR="0057478E" w:rsidRPr="00EF5447" w14:paraId="41D62757" w14:textId="77777777" w:rsidTr="004A6F70">
        <w:trPr>
          <w:trHeight w:val="187"/>
          <w:jc w:val="center"/>
        </w:trPr>
        <w:tc>
          <w:tcPr>
            <w:tcW w:w="2619" w:type="dxa"/>
            <w:tcBorders>
              <w:bottom w:val="nil"/>
            </w:tcBorders>
            <w:shd w:val="clear" w:color="auto" w:fill="auto"/>
          </w:tcPr>
          <w:p w14:paraId="078F235B" w14:textId="77777777" w:rsidR="0057478E" w:rsidRPr="00EF5447" w:rsidRDefault="0057478E" w:rsidP="004A6F70">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194C1C00" w14:textId="77777777" w:rsidR="0057478E" w:rsidRPr="00EF5447" w:rsidRDefault="0057478E" w:rsidP="004A6F70">
            <w:pPr>
              <w:pStyle w:val="TAC"/>
            </w:pPr>
            <w:r w:rsidRPr="00EF5447">
              <w:rPr>
                <w:rFonts w:eastAsia="MS Mincho"/>
                <w:lang w:eastAsia="ja-JP"/>
              </w:rPr>
              <w:t>3</w:t>
            </w:r>
          </w:p>
        </w:tc>
        <w:tc>
          <w:tcPr>
            <w:tcW w:w="3310" w:type="dxa"/>
          </w:tcPr>
          <w:p w14:paraId="17DAD97C" w14:textId="77777777" w:rsidR="0057478E" w:rsidRPr="00EF5447" w:rsidRDefault="0057478E" w:rsidP="004A6F70">
            <w:pPr>
              <w:pStyle w:val="TAC"/>
            </w:pPr>
            <w:r w:rsidRPr="00EF5447">
              <w:rPr>
                <w:rFonts w:eastAsia="MS Mincho"/>
                <w:lang w:eastAsia="ja-JP"/>
              </w:rPr>
              <w:t>0.2</w:t>
            </w:r>
          </w:p>
        </w:tc>
      </w:tr>
      <w:tr w:rsidR="0057478E" w:rsidRPr="00EF5447" w14:paraId="6E11886F" w14:textId="77777777" w:rsidTr="004A6F70">
        <w:trPr>
          <w:trHeight w:val="187"/>
          <w:jc w:val="center"/>
        </w:trPr>
        <w:tc>
          <w:tcPr>
            <w:tcW w:w="2619" w:type="dxa"/>
            <w:tcBorders>
              <w:top w:val="nil"/>
              <w:bottom w:val="single" w:sz="4" w:space="0" w:color="auto"/>
            </w:tcBorders>
            <w:shd w:val="clear" w:color="auto" w:fill="auto"/>
          </w:tcPr>
          <w:p w14:paraId="4FAFFE69" w14:textId="77777777" w:rsidR="0057478E" w:rsidRPr="00EF5447" w:rsidRDefault="0057478E" w:rsidP="004A6F70">
            <w:pPr>
              <w:pStyle w:val="TAC"/>
            </w:pPr>
          </w:p>
        </w:tc>
        <w:tc>
          <w:tcPr>
            <w:tcW w:w="3310" w:type="dxa"/>
          </w:tcPr>
          <w:p w14:paraId="2DBFD8C3" w14:textId="77777777" w:rsidR="0057478E" w:rsidRPr="00EF5447" w:rsidRDefault="0057478E" w:rsidP="004A6F70">
            <w:pPr>
              <w:pStyle w:val="TAC"/>
            </w:pPr>
            <w:r w:rsidRPr="00EF5447">
              <w:rPr>
                <w:rFonts w:eastAsia="MS Mincho"/>
                <w:lang w:eastAsia="ja-JP"/>
              </w:rPr>
              <w:t>n51</w:t>
            </w:r>
          </w:p>
        </w:tc>
        <w:tc>
          <w:tcPr>
            <w:tcW w:w="3310" w:type="dxa"/>
          </w:tcPr>
          <w:p w14:paraId="33EB89C8" w14:textId="77777777" w:rsidR="0057478E" w:rsidRPr="00EF5447" w:rsidRDefault="0057478E" w:rsidP="004A6F70">
            <w:pPr>
              <w:pStyle w:val="TAC"/>
            </w:pPr>
            <w:r w:rsidRPr="00EF5447">
              <w:rPr>
                <w:rFonts w:eastAsia="MS Mincho"/>
                <w:lang w:eastAsia="ja-JP"/>
              </w:rPr>
              <w:t>0.2</w:t>
            </w:r>
          </w:p>
        </w:tc>
      </w:tr>
      <w:tr w:rsidR="0057478E" w:rsidRPr="00EF5447" w14:paraId="6202671A" w14:textId="77777777" w:rsidTr="004A6F70">
        <w:trPr>
          <w:trHeight w:val="187"/>
          <w:jc w:val="center"/>
        </w:trPr>
        <w:tc>
          <w:tcPr>
            <w:tcW w:w="2619" w:type="dxa"/>
            <w:tcBorders>
              <w:bottom w:val="nil"/>
            </w:tcBorders>
            <w:shd w:val="clear" w:color="auto" w:fill="auto"/>
          </w:tcPr>
          <w:p w14:paraId="31ABEECE" w14:textId="77777777" w:rsidR="0057478E" w:rsidRPr="00EF5447" w:rsidRDefault="0057478E" w:rsidP="004A6F70">
            <w:pPr>
              <w:pStyle w:val="TAC"/>
            </w:pPr>
            <w:r w:rsidRPr="00EF5447">
              <w:t>DC_</w:t>
            </w:r>
            <w:r w:rsidRPr="00EF5447">
              <w:rPr>
                <w:rFonts w:eastAsia="MS Mincho"/>
                <w:lang w:eastAsia="ja-JP"/>
              </w:rPr>
              <w:t>3</w:t>
            </w:r>
            <w:r w:rsidRPr="00EF5447">
              <w:t>_n</w:t>
            </w:r>
            <w:r w:rsidRPr="00EF5447">
              <w:rPr>
                <w:rFonts w:eastAsia="MS Mincho"/>
                <w:lang w:eastAsia="ja-JP"/>
              </w:rPr>
              <w:t>77, DC_3-3_n77</w:t>
            </w:r>
          </w:p>
        </w:tc>
        <w:tc>
          <w:tcPr>
            <w:tcW w:w="3310" w:type="dxa"/>
          </w:tcPr>
          <w:p w14:paraId="2BF51EA4" w14:textId="77777777" w:rsidR="0057478E" w:rsidRPr="00EF5447" w:rsidRDefault="0057478E" w:rsidP="004A6F70">
            <w:pPr>
              <w:pStyle w:val="TAC"/>
            </w:pPr>
            <w:r w:rsidRPr="00EF5447">
              <w:rPr>
                <w:rFonts w:eastAsia="MS Mincho"/>
                <w:lang w:eastAsia="ja-JP"/>
              </w:rPr>
              <w:t>3</w:t>
            </w:r>
          </w:p>
        </w:tc>
        <w:tc>
          <w:tcPr>
            <w:tcW w:w="3310" w:type="dxa"/>
          </w:tcPr>
          <w:p w14:paraId="75A55031" w14:textId="77777777" w:rsidR="0057478E" w:rsidRPr="00EF5447" w:rsidRDefault="0057478E" w:rsidP="004A6F70">
            <w:pPr>
              <w:pStyle w:val="TAC"/>
            </w:pPr>
            <w:r w:rsidRPr="00EF5447">
              <w:rPr>
                <w:rFonts w:eastAsia="MS Mincho"/>
                <w:lang w:eastAsia="ja-JP"/>
              </w:rPr>
              <w:t>0.2</w:t>
            </w:r>
          </w:p>
        </w:tc>
      </w:tr>
      <w:tr w:rsidR="0057478E" w:rsidRPr="00EF5447" w14:paraId="6885D64A" w14:textId="77777777" w:rsidTr="004A6F70">
        <w:trPr>
          <w:trHeight w:val="187"/>
          <w:jc w:val="center"/>
        </w:trPr>
        <w:tc>
          <w:tcPr>
            <w:tcW w:w="2619" w:type="dxa"/>
            <w:tcBorders>
              <w:top w:val="nil"/>
              <w:bottom w:val="single" w:sz="4" w:space="0" w:color="auto"/>
            </w:tcBorders>
            <w:shd w:val="clear" w:color="auto" w:fill="auto"/>
          </w:tcPr>
          <w:p w14:paraId="113A41AA" w14:textId="77777777" w:rsidR="0057478E" w:rsidRPr="00EF5447" w:rsidRDefault="0057478E" w:rsidP="004A6F70">
            <w:pPr>
              <w:pStyle w:val="TAC"/>
            </w:pPr>
          </w:p>
        </w:tc>
        <w:tc>
          <w:tcPr>
            <w:tcW w:w="3310" w:type="dxa"/>
          </w:tcPr>
          <w:p w14:paraId="02F5DBD9" w14:textId="77777777" w:rsidR="0057478E" w:rsidRPr="00EF5447" w:rsidRDefault="0057478E" w:rsidP="004A6F70">
            <w:pPr>
              <w:pStyle w:val="TAC"/>
            </w:pPr>
            <w:r w:rsidRPr="00EF5447">
              <w:rPr>
                <w:rFonts w:eastAsia="MS Mincho"/>
                <w:lang w:eastAsia="ja-JP"/>
              </w:rPr>
              <w:t>n77</w:t>
            </w:r>
          </w:p>
        </w:tc>
        <w:tc>
          <w:tcPr>
            <w:tcW w:w="3310" w:type="dxa"/>
          </w:tcPr>
          <w:p w14:paraId="2CFFB314" w14:textId="77777777" w:rsidR="0057478E" w:rsidRPr="00EF5447" w:rsidRDefault="0057478E" w:rsidP="004A6F70">
            <w:pPr>
              <w:pStyle w:val="TAC"/>
            </w:pPr>
            <w:r w:rsidRPr="00EF5447">
              <w:rPr>
                <w:rFonts w:eastAsia="MS Mincho"/>
                <w:lang w:eastAsia="ja-JP"/>
              </w:rPr>
              <w:t>0.5</w:t>
            </w:r>
          </w:p>
        </w:tc>
      </w:tr>
      <w:tr w:rsidR="0057478E" w:rsidRPr="00EF5447" w14:paraId="7BE3FA85" w14:textId="77777777" w:rsidTr="004A6F70">
        <w:trPr>
          <w:trHeight w:val="187"/>
          <w:jc w:val="center"/>
        </w:trPr>
        <w:tc>
          <w:tcPr>
            <w:tcW w:w="2619" w:type="dxa"/>
            <w:tcBorders>
              <w:bottom w:val="nil"/>
            </w:tcBorders>
            <w:shd w:val="clear" w:color="auto" w:fill="auto"/>
          </w:tcPr>
          <w:p w14:paraId="717AC56C" w14:textId="77777777" w:rsidR="0057478E" w:rsidRPr="00EF5447" w:rsidRDefault="0057478E" w:rsidP="004A6F70">
            <w:pPr>
              <w:pStyle w:val="TAC"/>
            </w:pPr>
            <w:r w:rsidRPr="00EF5447">
              <w:t>DC_</w:t>
            </w:r>
            <w:r w:rsidRPr="00EF5447">
              <w:rPr>
                <w:rFonts w:eastAsia="MS Mincho"/>
                <w:lang w:eastAsia="ja-JP"/>
              </w:rPr>
              <w:t>3</w:t>
            </w:r>
            <w:r w:rsidRPr="00EF5447">
              <w:t>_n</w:t>
            </w:r>
            <w:r w:rsidRPr="00EF5447">
              <w:rPr>
                <w:rFonts w:eastAsia="MS Mincho"/>
                <w:lang w:eastAsia="ja-JP"/>
              </w:rPr>
              <w:t>78, DC_3-3_n78</w:t>
            </w:r>
          </w:p>
        </w:tc>
        <w:tc>
          <w:tcPr>
            <w:tcW w:w="3310" w:type="dxa"/>
          </w:tcPr>
          <w:p w14:paraId="0DF4B9B2" w14:textId="77777777" w:rsidR="0057478E" w:rsidRPr="00EF5447" w:rsidRDefault="0057478E" w:rsidP="004A6F70">
            <w:pPr>
              <w:pStyle w:val="TAC"/>
            </w:pPr>
            <w:r w:rsidRPr="00EF5447">
              <w:rPr>
                <w:rFonts w:eastAsia="MS Mincho"/>
                <w:lang w:eastAsia="ja-JP"/>
              </w:rPr>
              <w:t>3</w:t>
            </w:r>
          </w:p>
        </w:tc>
        <w:tc>
          <w:tcPr>
            <w:tcW w:w="3310" w:type="dxa"/>
          </w:tcPr>
          <w:p w14:paraId="0084A614" w14:textId="77777777" w:rsidR="0057478E" w:rsidRPr="00EF5447" w:rsidRDefault="0057478E" w:rsidP="004A6F70">
            <w:pPr>
              <w:pStyle w:val="TAC"/>
            </w:pPr>
            <w:r w:rsidRPr="00EF5447">
              <w:rPr>
                <w:rFonts w:eastAsia="MS Mincho"/>
                <w:lang w:eastAsia="ja-JP"/>
              </w:rPr>
              <w:t>0.2</w:t>
            </w:r>
          </w:p>
        </w:tc>
      </w:tr>
      <w:tr w:rsidR="0057478E" w:rsidRPr="00EF5447" w14:paraId="6704852F" w14:textId="77777777" w:rsidTr="004A6F70">
        <w:trPr>
          <w:trHeight w:val="187"/>
          <w:jc w:val="center"/>
        </w:trPr>
        <w:tc>
          <w:tcPr>
            <w:tcW w:w="2619" w:type="dxa"/>
            <w:tcBorders>
              <w:top w:val="nil"/>
              <w:bottom w:val="single" w:sz="4" w:space="0" w:color="auto"/>
            </w:tcBorders>
            <w:shd w:val="clear" w:color="auto" w:fill="auto"/>
          </w:tcPr>
          <w:p w14:paraId="740EB56D" w14:textId="77777777" w:rsidR="0057478E" w:rsidRPr="00EF5447" w:rsidRDefault="0057478E" w:rsidP="004A6F70">
            <w:pPr>
              <w:pStyle w:val="TAC"/>
            </w:pPr>
          </w:p>
        </w:tc>
        <w:tc>
          <w:tcPr>
            <w:tcW w:w="3310" w:type="dxa"/>
          </w:tcPr>
          <w:p w14:paraId="73531EBD" w14:textId="77777777" w:rsidR="0057478E" w:rsidRPr="00EF5447" w:rsidRDefault="0057478E" w:rsidP="004A6F70">
            <w:pPr>
              <w:pStyle w:val="TAC"/>
            </w:pPr>
            <w:r w:rsidRPr="00EF5447">
              <w:rPr>
                <w:rFonts w:eastAsia="MS Mincho"/>
                <w:lang w:eastAsia="ja-JP"/>
              </w:rPr>
              <w:t>n78</w:t>
            </w:r>
          </w:p>
        </w:tc>
        <w:tc>
          <w:tcPr>
            <w:tcW w:w="3310" w:type="dxa"/>
          </w:tcPr>
          <w:p w14:paraId="56CF3A83" w14:textId="77777777" w:rsidR="0057478E" w:rsidRPr="00EF5447" w:rsidRDefault="0057478E" w:rsidP="004A6F70">
            <w:pPr>
              <w:pStyle w:val="TAC"/>
            </w:pPr>
            <w:r w:rsidRPr="00EF5447">
              <w:rPr>
                <w:rFonts w:eastAsia="MS Mincho"/>
                <w:lang w:eastAsia="ja-JP"/>
              </w:rPr>
              <w:t>0.5</w:t>
            </w:r>
          </w:p>
        </w:tc>
      </w:tr>
      <w:tr w:rsidR="0057478E" w:rsidRPr="00EF5447" w14:paraId="6B967CE9" w14:textId="77777777" w:rsidTr="004A6F70">
        <w:trPr>
          <w:trHeight w:val="187"/>
          <w:jc w:val="center"/>
        </w:trPr>
        <w:tc>
          <w:tcPr>
            <w:tcW w:w="2619" w:type="dxa"/>
            <w:tcBorders>
              <w:top w:val="nil"/>
              <w:bottom w:val="nil"/>
            </w:tcBorders>
            <w:shd w:val="clear" w:color="auto" w:fill="auto"/>
          </w:tcPr>
          <w:p w14:paraId="337654DC" w14:textId="77777777" w:rsidR="0057478E" w:rsidRPr="00EF5447" w:rsidRDefault="0057478E" w:rsidP="004A6F70">
            <w:pPr>
              <w:pStyle w:val="TAC"/>
            </w:pPr>
            <w:r w:rsidRPr="00EF5447">
              <w:rPr>
                <w:lang w:eastAsia="zh-CN"/>
              </w:rPr>
              <w:t>DC_5_n77</w:t>
            </w:r>
          </w:p>
        </w:tc>
        <w:tc>
          <w:tcPr>
            <w:tcW w:w="3310" w:type="dxa"/>
          </w:tcPr>
          <w:p w14:paraId="5DA24E44" w14:textId="77777777" w:rsidR="0057478E" w:rsidRPr="00EF5447" w:rsidRDefault="0057478E" w:rsidP="004A6F70">
            <w:pPr>
              <w:pStyle w:val="TAC"/>
              <w:rPr>
                <w:rFonts w:eastAsia="MS Mincho"/>
                <w:lang w:eastAsia="ja-JP"/>
              </w:rPr>
            </w:pPr>
            <w:r w:rsidRPr="00EF5447">
              <w:rPr>
                <w:lang w:eastAsia="zh-CN"/>
              </w:rPr>
              <w:t>5</w:t>
            </w:r>
          </w:p>
        </w:tc>
        <w:tc>
          <w:tcPr>
            <w:tcW w:w="3310" w:type="dxa"/>
          </w:tcPr>
          <w:p w14:paraId="36A17872" w14:textId="77777777" w:rsidR="0057478E" w:rsidRPr="00EF5447" w:rsidRDefault="0057478E" w:rsidP="004A6F70">
            <w:pPr>
              <w:pStyle w:val="TAC"/>
              <w:rPr>
                <w:rFonts w:eastAsia="MS Mincho"/>
                <w:lang w:eastAsia="ja-JP"/>
              </w:rPr>
            </w:pPr>
            <w:r w:rsidRPr="00EF5447">
              <w:rPr>
                <w:lang w:eastAsia="ja-JP"/>
              </w:rPr>
              <w:t>0</w:t>
            </w:r>
            <w:r w:rsidRPr="00EF5447">
              <w:rPr>
                <w:lang w:eastAsia="zh-CN"/>
              </w:rPr>
              <w:t>.2</w:t>
            </w:r>
          </w:p>
        </w:tc>
      </w:tr>
      <w:tr w:rsidR="0057478E" w:rsidRPr="00EF5447" w14:paraId="148FC8D9" w14:textId="77777777" w:rsidTr="004A6F70">
        <w:trPr>
          <w:trHeight w:val="187"/>
          <w:jc w:val="center"/>
        </w:trPr>
        <w:tc>
          <w:tcPr>
            <w:tcW w:w="2619" w:type="dxa"/>
            <w:tcBorders>
              <w:top w:val="nil"/>
              <w:bottom w:val="single" w:sz="4" w:space="0" w:color="auto"/>
            </w:tcBorders>
            <w:shd w:val="clear" w:color="auto" w:fill="auto"/>
          </w:tcPr>
          <w:p w14:paraId="0742EC23" w14:textId="77777777" w:rsidR="0057478E" w:rsidRPr="00EF5447" w:rsidRDefault="0057478E" w:rsidP="004A6F70">
            <w:pPr>
              <w:pStyle w:val="TAC"/>
            </w:pPr>
          </w:p>
        </w:tc>
        <w:tc>
          <w:tcPr>
            <w:tcW w:w="3310" w:type="dxa"/>
          </w:tcPr>
          <w:p w14:paraId="2D69A700" w14:textId="77777777" w:rsidR="0057478E" w:rsidRPr="00EF5447" w:rsidRDefault="0057478E" w:rsidP="004A6F70">
            <w:pPr>
              <w:pStyle w:val="TAC"/>
              <w:rPr>
                <w:rFonts w:eastAsia="MS Mincho"/>
                <w:lang w:eastAsia="ja-JP"/>
              </w:rPr>
            </w:pPr>
            <w:r w:rsidRPr="00EF5447">
              <w:rPr>
                <w:lang w:eastAsia="ja-JP"/>
              </w:rPr>
              <w:t>n</w:t>
            </w:r>
            <w:r w:rsidRPr="00EF5447">
              <w:rPr>
                <w:lang w:eastAsia="zh-CN"/>
              </w:rPr>
              <w:t>77</w:t>
            </w:r>
          </w:p>
        </w:tc>
        <w:tc>
          <w:tcPr>
            <w:tcW w:w="3310" w:type="dxa"/>
          </w:tcPr>
          <w:p w14:paraId="49386BE3" w14:textId="77777777" w:rsidR="0057478E" w:rsidRPr="00EF5447" w:rsidRDefault="0057478E" w:rsidP="004A6F70">
            <w:pPr>
              <w:pStyle w:val="TAC"/>
              <w:rPr>
                <w:rFonts w:eastAsia="MS Mincho"/>
                <w:lang w:eastAsia="ja-JP"/>
              </w:rPr>
            </w:pPr>
            <w:r w:rsidRPr="00EF5447">
              <w:t>0</w:t>
            </w:r>
            <w:r w:rsidRPr="00EF5447">
              <w:rPr>
                <w:lang w:eastAsia="zh-CN"/>
              </w:rPr>
              <w:t>.5</w:t>
            </w:r>
          </w:p>
        </w:tc>
      </w:tr>
      <w:tr w:rsidR="0057478E" w:rsidRPr="00EF5447" w14:paraId="5C5CAC12" w14:textId="77777777" w:rsidTr="004A6F70">
        <w:trPr>
          <w:trHeight w:val="187"/>
          <w:jc w:val="center"/>
        </w:trPr>
        <w:tc>
          <w:tcPr>
            <w:tcW w:w="2619" w:type="dxa"/>
            <w:tcBorders>
              <w:bottom w:val="nil"/>
            </w:tcBorders>
            <w:shd w:val="clear" w:color="auto" w:fill="auto"/>
          </w:tcPr>
          <w:p w14:paraId="6B18D717" w14:textId="77777777" w:rsidR="0057478E" w:rsidRPr="00EF5447" w:rsidRDefault="0057478E" w:rsidP="004A6F70">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33007847" w14:textId="77777777" w:rsidR="0057478E" w:rsidRPr="00EF5447" w:rsidRDefault="0057478E" w:rsidP="004A6F70">
            <w:pPr>
              <w:pStyle w:val="TAC"/>
            </w:pPr>
            <w:r w:rsidRPr="00EF5447">
              <w:rPr>
                <w:rFonts w:eastAsia="MS Mincho"/>
                <w:lang w:eastAsia="ja-JP"/>
              </w:rPr>
              <w:t>5</w:t>
            </w:r>
          </w:p>
        </w:tc>
        <w:tc>
          <w:tcPr>
            <w:tcW w:w="3310" w:type="dxa"/>
          </w:tcPr>
          <w:p w14:paraId="34131D6D" w14:textId="77777777" w:rsidR="0057478E" w:rsidRPr="00EF5447" w:rsidRDefault="0057478E" w:rsidP="004A6F70">
            <w:pPr>
              <w:pStyle w:val="TAC"/>
            </w:pPr>
            <w:r w:rsidRPr="00EF5447">
              <w:rPr>
                <w:rFonts w:eastAsia="MS Mincho"/>
                <w:lang w:eastAsia="ja-JP"/>
              </w:rPr>
              <w:t>0.2</w:t>
            </w:r>
          </w:p>
        </w:tc>
      </w:tr>
      <w:tr w:rsidR="0057478E" w:rsidRPr="00EF5447" w14:paraId="56912240" w14:textId="77777777" w:rsidTr="004A6F70">
        <w:trPr>
          <w:trHeight w:val="187"/>
          <w:jc w:val="center"/>
        </w:trPr>
        <w:tc>
          <w:tcPr>
            <w:tcW w:w="2619" w:type="dxa"/>
            <w:tcBorders>
              <w:top w:val="nil"/>
              <w:bottom w:val="single" w:sz="4" w:space="0" w:color="auto"/>
            </w:tcBorders>
            <w:shd w:val="clear" w:color="auto" w:fill="auto"/>
          </w:tcPr>
          <w:p w14:paraId="6A4227B2" w14:textId="77777777" w:rsidR="0057478E" w:rsidRPr="00EF5447" w:rsidRDefault="0057478E" w:rsidP="004A6F70">
            <w:pPr>
              <w:pStyle w:val="TAC"/>
            </w:pPr>
          </w:p>
        </w:tc>
        <w:tc>
          <w:tcPr>
            <w:tcW w:w="3310" w:type="dxa"/>
          </w:tcPr>
          <w:p w14:paraId="06F9CCDB" w14:textId="77777777" w:rsidR="0057478E" w:rsidRPr="00EF5447" w:rsidRDefault="0057478E" w:rsidP="004A6F70">
            <w:pPr>
              <w:pStyle w:val="TAC"/>
            </w:pPr>
            <w:r w:rsidRPr="00EF5447">
              <w:rPr>
                <w:rFonts w:eastAsia="MS Mincho"/>
                <w:lang w:eastAsia="ja-JP"/>
              </w:rPr>
              <w:t>n78</w:t>
            </w:r>
          </w:p>
        </w:tc>
        <w:tc>
          <w:tcPr>
            <w:tcW w:w="3310" w:type="dxa"/>
          </w:tcPr>
          <w:p w14:paraId="3834A455" w14:textId="77777777" w:rsidR="0057478E" w:rsidRPr="00EF5447" w:rsidRDefault="0057478E" w:rsidP="004A6F70">
            <w:pPr>
              <w:pStyle w:val="TAC"/>
            </w:pPr>
            <w:r w:rsidRPr="00EF5447">
              <w:rPr>
                <w:rFonts w:eastAsia="MS Mincho"/>
                <w:lang w:eastAsia="ja-JP"/>
              </w:rPr>
              <w:t>0.5</w:t>
            </w:r>
          </w:p>
        </w:tc>
      </w:tr>
      <w:tr w:rsidR="0057478E" w:rsidRPr="00EF5447" w14:paraId="3B092638" w14:textId="77777777" w:rsidTr="004A6F70">
        <w:trPr>
          <w:trHeight w:val="187"/>
          <w:jc w:val="center"/>
        </w:trPr>
        <w:tc>
          <w:tcPr>
            <w:tcW w:w="2619" w:type="dxa"/>
            <w:tcBorders>
              <w:top w:val="nil"/>
              <w:bottom w:val="nil"/>
            </w:tcBorders>
            <w:shd w:val="clear" w:color="auto" w:fill="auto"/>
          </w:tcPr>
          <w:p w14:paraId="18DBD522" w14:textId="77777777" w:rsidR="0057478E" w:rsidRPr="00EF5447" w:rsidRDefault="0057478E" w:rsidP="004A6F70">
            <w:pPr>
              <w:pStyle w:val="TAC"/>
            </w:pPr>
            <w:r w:rsidRPr="00EF5447">
              <w:t>DC_4_n2</w:t>
            </w:r>
          </w:p>
        </w:tc>
        <w:tc>
          <w:tcPr>
            <w:tcW w:w="3310" w:type="dxa"/>
          </w:tcPr>
          <w:p w14:paraId="448C31B3" w14:textId="77777777" w:rsidR="0057478E" w:rsidRPr="00EF5447" w:rsidRDefault="0057478E" w:rsidP="004A6F70">
            <w:pPr>
              <w:pStyle w:val="TAC"/>
              <w:rPr>
                <w:rFonts w:eastAsia="MS Mincho"/>
                <w:lang w:eastAsia="ja-JP"/>
              </w:rPr>
            </w:pPr>
            <w:r w:rsidRPr="00EF5447">
              <w:rPr>
                <w:rFonts w:eastAsia="Arial"/>
              </w:rPr>
              <w:t>4</w:t>
            </w:r>
          </w:p>
        </w:tc>
        <w:tc>
          <w:tcPr>
            <w:tcW w:w="3310" w:type="dxa"/>
          </w:tcPr>
          <w:p w14:paraId="515B6A48" w14:textId="77777777" w:rsidR="0057478E" w:rsidRPr="00EF5447" w:rsidRDefault="0057478E" w:rsidP="004A6F70">
            <w:pPr>
              <w:pStyle w:val="TAC"/>
              <w:rPr>
                <w:rFonts w:eastAsia="MS Mincho"/>
                <w:lang w:eastAsia="ja-JP"/>
              </w:rPr>
            </w:pPr>
            <w:r w:rsidRPr="00EF5447">
              <w:t>0.3</w:t>
            </w:r>
          </w:p>
        </w:tc>
      </w:tr>
      <w:tr w:rsidR="0057478E" w:rsidRPr="00EF5447" w14:paraId="3C5872FD" w14:textId="77777777" w:rsidTr="004A6F70">
        <w:trPr>
          <w:trHeight w:val="187"/>
          <w:jc w:val="center"/>
        </w:trPr>
        <w:tc>
          <w:tcPr>
            <w:tcW w:w="2619" w:type="dxa"/>
            <w:tcBorders>
              <w:top w:val="nil"/>
              <w:bottom w:val="single" w:sz="4" w:space="0" w:color="auto"/>
            </w:tcBorders>
            <w:shd w:val="clear" w:color="auto" w:fill="auto"/>
          </w:tcPr>
          <w:p w14:paraId="690C18EB" w14:textId="77777777" w:rsidR="0057478E" w:rsidRPr="00EF5447" w:rsidRDefault="0057478E" w:rsidP="004A6F70">
            <w:pPr>
              <w:pStyle w:val="TAC"/>
            </w:pPr>
          </w:p>
        </w:tc>
        <w:tc>
          <w:tcPr>
            <w:tcW w:w="3310" w:type="dxa"/>
          </w:tcPr>
          <w:p w14:paraId="1024E2C4" w14:textId="77777777" w:rsidR="0057478E" w:rsidRPr="00EF5447" w:rsidRDefault="0057478E" w:rsidP="004A6F70">
            <w:pPr>
              <w:pStyle w:val="TAC"/>
              <w:rPr>
                <w:rFonts w:eastAsia="MS Mincho"/>
                <w:lang w:eastAsia="ja-JP"/>
              </w:rPr>
            </w:pPr>
            <w:r w:rsidRPr="00EF5447">
              <w:rPr>
                <w:rFonts w:eastAsia="Symbol"/>
                <w:lang w:eastAsia="ja-JP"/>
              </w:rPr>
              <w:t>n2</w:t>
            </w:r>
          </w:p>
        </w:tc>
        <w:tc>
          <w:tcPr>
            <w:tcW w:w="3310" w:type="dxa"/>
          </w:tcPr>
          <w:p w14:paraId="721C2230" w14:textId="77777777" w:rsidR="0057478E" w:rsidRPr="00EF5447" w:rsidRDefault="0057478E" w:rsidP="004A6F70">
            <w:pPr>
              <w:pStyle w:val="TAC"/>
              <w:rPr>
                <w:rFonts w:eastAsia="MS Mincho"/>
                <w:lang w:eastAsia="ja-JP"/>
              </w:rPr>
            </w:pPr>
            <w:r w:rsidRPr="00EF5447">
              <w:t>0.3</w:t>
            </w:r>
          </w:p>
        </w:tc>
      </w:tr>
      <w:tr w:rsidR="0057478E" w:rsidRPr="00EF5447" w14:paraId="2D312399" w14:textId="77777777" w:rsidTr="004A6F70">
        <w:trPr>
          <w:trHeight w:val="187"/>
          <w:jc w:val="center"/>
        </w:trPr>
        <w:tc>
          <w:tcPr>
            <w:tcW w:w="2619" w:type="dxa"/>
            <w:tcBorders>
              <w:top w:val="nil"/>
              <w:bottom w:val="single" w:sz="4" w:space="0" w:color="auto"/>
            </w:tcBorders>
            <w:shd w:val="clear" w:color="auto" w:fill="auto"/>
          </w:tcPr>
          <w:p w14:paraId="28402EF3" w14:textId="77777777" w:rsidR="0057478E" w:rsidRPr="00EF5447" w:rsidRDefault="0057478E" w:rsidP="004A6F70">
            <w:pPr>
              <w:pStyle w:val="TAC"/>
            </w:pPr>
            <w:r w:rsidRPr="00EF5447">
              <w:rPr>
                <w:lang w:eastAsia="zh-CN"/>
              </w:rPr>
              <w:t>DC_4_n28</w:t>
            </w:r>
          </w:p>
        </w:tc>
        <w:tc>
          <w:tcPr>
            <w:tcW w:w="3310" w:type="dxa"/>
          </w:tcPr>
          <w:p w14:paraId="4155EE5A" w14:textId="77777777" w:rsidR="0057478E" w:rsidRPr="00EF5447" w:rsidRDefault="0057478E" w:rsidP="004A6F70">
            <w:pPr>
              <w:pStyle w:val="TAC"/>
              <w:rPr>
                <w:rFonts w:eastAsia="MS Mincho"/>
                <w:lang w:eastAsia="ja-JP"/>
              </w:rPr>
            </w:pPr>
            <w:r w:rsidRPr="00EF5447">
              <w:t>n28</w:t>
            </w:r>
          </w:p>
        </w:tc>
        <w:tc>
          <w:tcPr>
            <w:tcW w:w="3310" w:type="dxa"/>
          </w:tcPr>
          <w:p w14:paraId="18A5D6E1" w14:textId="77777777" w:rsidR="0057478E" w:rsidRPr="00EF5447" w:rsidRDefault="0057478E" w:rsidP="004A6F70">
            <w:pPr>
              <w:pStyle w:val="TAC"/>
              <w:rPr>
                <w:rFonts w:eastAsia="MS Mincho"/>
                <w:lang w:eastAsia="ja-JP"/>
              </w:rPr>
            </w:pPr>
            <w:r w:rsidRPr="00EF5447">
              <w:rPr>
                <w:szCs w:val="18"/>
                <w:lang w:eastAsia="zh-CN"/>
              </w:rPr>
              <w:t>0.2</w:t>
            </w:r>
          </w:p>
        </w:tc>
      </w:tr>
      <w:tr w:rsidR="0057478E" w:rsidRPr="00EF5447" w14:paraId="464CFCED" w14:textId="77777777" w:rsidTr="004A6F70">
        <w:trPr>
          <w:trHeight w:val="187"/>
          <w:jc w:val="center"/>
        </w:trPr>
        <w:tc>
          <w:tcPr>
            <w:tcW w:w="2619" w:type="dxa"/>
            <w:tcBorders>
              <w:bottom w:val="nil"/>
            </w:tcBorders>
            <w:shd w:val="clear" w:color="auto" w:fill="auto"/>
          </w:tcPr>
          <w:p w14:paraId="512F5E5A" w14:textId="77777777" w:rsidR="0057478E" w:rsidRPr="00EF5447" w:rsidRDefault="0057478E" w:rsidP="004A6F70">
            <w:pPr>
              <w:pStyle w:val="TAC"/>
            </w:pPr>
            <w:r w:rsidRPr="00EF5447">
              <w:rPr>
                <w:rFonts w:cs="Arial"/>
                <w:lang w:eastAsia="zh-CN"/>
              </w:rPr>
              <w:t>DC_4_n38</w:t>
            </w:r>
          </w:p>
        </w:tc>
        <w:tc>
          <w:tcPr>
            <w:tcW w:w="3310" w:type="dxa"/>
          </w:tcPr>
          <w:p w14:paraId="21437E43" w14:textId="77777777" w:rsidR="0057478E" w:rsidRPr="00EF5447" w:rsidRDefault="0057478E" w:rsidP="004A6F70">
            <w:pPr>
              <w:pStyle w:val="TAC"/>
              <w:rPr>
                <w:rFonts w:eastAsia="MS Mincho"/>
                <w:lang w:eastAsia="ja-JP"/>
              </w:rPr>
            </w:pPr>
            <w:r w:rsidRPr="00EF5447">
              <w:rPr>
                <w:rFonts w:cs="Arial"/>
                <w:lang w:eastAsia="zh-CN"/>
              </w:rPr>
              <w:t>4</w:t>
            </w:r>
          </w:p>
        </w:tc>
        <w:tc>
          <w:tcPr>
            <w:tcW w:w="3310" w:type="dxa"/>
          </w:tcPr>
          <w:p w14:paraId="354F8278"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2EA3C52E" w14:textId="77777777" w:rsidTr="004A6F70">
        <w:trPr>
          <w:trHeight w:val="187"/>
          <w:jc w:val="center"/>
        </w:trPr>
        <w:tc>
          <w:tcPr>
            <w:tcW w:w="2619" w:type="dxa"/>
            <w:tcBorders>
              <w:top w:val="nil"/>
              <w:bottom w:val="single" w:sz="4" w:space="0" w:color="auto"/>
            </w:tcBorders>
            <w:shd w:val="clear" w:color="auto" w:fill="auto"/>
          </w:tcPr>
          <w:p w14:paraId="128FE6F1" w14:textId="77777777" w:rsidR="0057478E" w:rsidRPr="00EF5447" w:rsidRDefault="0057478E" w:rsidP="004A6F70">
            <w:pPr>
              <w:pStyle w:val="TAC"/>
            </w:pPr>
          </w:p>
        </w:tc>
        <w:tc>
          <w:tcPr>
            <w:tcW w:w="3310" w:type="dxa"/>
          </w:tcPr>
          <w:p w14:paraId="359B7309" w14:textId="77777777" w:rsidR="0057478E" w:rsidRPr="00EF5447" w:rsidRDefault="0057478E" w:rsidP="004A6F70">
            <w:pPr>
              <w:pStyle w:val="TAC"/>
              <w:rPr>
                <w:rFonts w:eastAsia="MS Mincho"/>
                <w:lang w:eastAsia="ja-JP"/>
              </w:rPr>
            </w:pPr>
            <w:r w:rsidRPr="00EF5447">
              <w:rPr>
                <w:rFonts w:cs="Arial"/>
                <w:lang w:eastAsia="zh-CN"/>
              </w:rPr>
              <w:t>n38</w:t>
            </w:r>
          </w:p>
        </w:tc>
        <w:tc>
          <w:tcPr>
            <w:tcW w:w="3310" w:type="dxa"/>
          </w:tcPr>
          <w:p w14:paraId="2798DEB0"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767C692B" w14:textId="77777777" w:rsidTr="004A6F70">
        <w:trPr>
          <w:trHeight w:val="187"/>
          <w:jc w:val="center"/>
        </w:trPr>
        <w:tc>
          <w:tcPr>
            <w:tcW w:w="2619" w:type="dxa"/>
            <w:tcBorders>
              <w:bottom w:val="nil"/>
            </w:tcBorders>
            <w:shd w:val="clear" w:color="auto" w:fill="auto"/>
          </w:tcPr>
          <w:p w14:paraId="5BD034E0" w14:textId="77777777" w:rsidR="0057478E" w:rsidRPr="00EF5447" w:rsidRDefault="0057478E" w:rsidP="004A6F70">
            <w:pPr>
              <w:pStyle w:val="TAC"/>
            </w:pPr>
            <w:r w:rsidRPr="00EF5447">
              <w:rPr>
                <w:rFonts w:cs="Arial"/>
                <w:lang w:eastAsia="zh-CN"/>
              </w:rPr>
              <w:t>DC_4_n41</w:t>
            </w:r>
          </w:p>
        </w:tc>
        <w:tc>
          <w:tcPr>
            <w:tcW w:w="3310" w:type="dxa"/>
            <w:tcBorders>
              <w:bottom w:val="single" w:sz="4" w:space="0" w:color="auto"/>
            </w:tcBorders>
          </w:tcPr>
          <w:p w14:paraId="5D8953EF" w14:textId="77777777" w:rsidR="0057478E" w:rsidRPr="00EF5447" w:rsidRDefault="0057478E" w:rsidP="004A6F70">
            <w:pPr>
              <w:pStyle w:val="TAC"/>
              <w:rPr>
                <w:rFonts w:eastAsia="MS Mincho"/>
                <w:lang w:eastAsia="ja-JP"/>
              </w:rPr>
            </w:pPr>
            <w:r w:rsidRPr="00EF5447">
              <w:rPr>
                <w:rFonts w:cs="Arial"/>
                <w:lang w:eastAsia="zh-CN"/>
              </w:rPr>
              <w:t>4</w:t>
            </w:r>
          </w:p>
        </w:tc>
        <w:tc>
          <w:tcPr>
            <w:tcW w:w="3310" w:type="dxa"/>
          </w:tcPr>
          <w:p w14:paraId="7865DA80"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128D283E" w14:textId="77777777" w:rsidTr="004A6F70">
        <w:trPr>
          <w:trHeight w:val="187"/>
          <w:jc w:val="center"/>
        </w:trPr>
        <w:tc>
          <w:tcPr>
            <w:tcW w:w="2619" w:type="dxa"/>
            <w:tcBorders>
              <w:top w:val="nil"/>
              <w:bottom w:val="nil"/>
            </w:tcBorders>
            <w:shd w:val="clear" w:color="auto" w:fill="auto"/>
          </w:tcPr>
          <w:p w14:paraId="1DDB7C73" w14:textId="77777777" w:rsidR="0057478E" w:rsidRPr="00EF5447" w:rsidRDefault="0057478E" w:rsidP="004A6F70">
            <w:pPr>
              <w:pStyle w:val="TAC"/>
            </w:pPr>
          </w:p>
        </w:tc>
        <w:tc>
          <w:tcPr>
            <w:tcW w:w="3310" w:type="dxa"/>
            <w:tcBorders>
              <w:bottom w:val="nil"/>
            </w:tcBorders>
            <w:shd w:val="clear" w:color="auto" w:fill="auto"/>
          </w:tcPr>
          <w:p w14:paraId="08421BED" w14:textId="77777777" w:rsidR="0057478E" w:rsidRPr="00EF5447" w:rsidRDefault="0057478E" w:rsidP="004A6F70">
            <w:pPr>
              <w:pStyle w:val="TAC"/>
              <w:rPr>
                <w:rFonts w:eastAsia="MS Mincho"/>
                <w:lang w:eastAsia="ja-JP"/>
              </w:rPr>
            </w:pPr>
            <w:r w:rsidRPr="00EF5447">
              <w:rPr>
                <w:rFonts w:cs="Arial"/>
                <w:lang w:eastAsia="zh-CN"/>
              </w:rPr>
              <w:t>n41</w:t>
            </w:r>
          </w:p>
        </w:tc>
        <w:tc>
          <w:tcPr>
            <w:tcW w:w="3310" w:type="dxa"/>
          </w:tcPr>
          <w:p w14:paraId="6B3605E6" w14:textId="77777777" w:rsidR="0057478E" w:rsidRPr="00EF5447" w:rsidRDefault="0057478E" w:rsidP="004A6F70">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57478E" w:rsidRPr="00EF5447" w14:paraId="0DD1F525" w14:textId="77777777" w:rsidTr="004A6F70">
        <w:trPr>
          <w:trHeight w:val="187"/>
          <w:jc w:val="center"/>
        </w:trPr>
        <w:tc>
          <w:tcPr>
            <w:tcW w:w="2619" w:type="dxa"/>
            <w:tcBorders>
              <w:top w:val="nil"/>
              <w:bottom w:val="single" w:sz="4" w:space="0" w:color="auto"/>
            </w:tcBorders>
            <w:shd w:val="clear" w:color="auto" w:fill="auto"/>
          </w:tcPr>
          <w:p w14:paraId="4C4D845A" w14:textId="77777777" w:rsidR="0057478E" w:rsidRPr="00EF5447" w:rsidRDefault="0057478E" w:rsidP="004A6F70">
            <w:pPr>
              <w:pStyle w:val="TAC"/>
            </w:pPr>
          </w:p>
        </w:tc>
        <w:tc>
          <w:tcPr>
            <w:tcW w:w="3310" w:type="dxa"/>
            <w:tcBorders>
              <w:top w:val="nil"/>
            </w:tcBorders>
            <w:shd w:val="clear" w:color="auto" w:fill="auto"/>
          </w:tcPr>
          <w:p w14:paraId="54DB4284" w14:textId="77777777" w:rsidR="0057478E" w:rsidRPr="00EF5447" w:rsidRDefault="0057478E" w:rsidP="004A6F70">
            <w:pPr>
              <w:pStyle w:val="TAC"/>
              <w:rPr>
                <w:rFonts w:eastAsia="MS Mincho"/>
                <w:lang w:eastAsia="ja-JP"/>
              </w:rPr>
            </w:pPr>
          </w:p>
        </w:tc>
        <w:tc>
          <w:tcPr>
            <w:tcW w:w="3310" w:type="dxa"/>
          </w:tcPr>
          <w:p w14:paraId="7A93A947" w14:textId="77777777" w:rsidR="0057478E" w:rsidRPr="00EF5447" w:rsidRDefault="0057478E" w:rsidP="004A6F70">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57478E" w:rsidRPr="00EF5447" w14:paraId="1BE5EF81" w14:textId="77777777" w:rsidTr="004A6F70">
        <w:trPr>
          <w:trHeight w:val="187"/>
          <w:jc w:val="center"/>
        </w:trPr>
        <w:tc>
          <w:tcPr>
            <w:tcW w:w="2619" w:type="dxa"/>
            <w:tcBorders>
              <w:bottom w:val="nil"/>
            </w:tcBorders>
            <w:shd w:val="clear" w:color="auto" w:fill="auto"/>
          </w:tcPr>
          <w:p w14:paraId="4AB632BB" w14:textId="77777777" w:rsidR="0057478E" w:rsidRPr="00EF5447" w:rsidRDefault="0057478E" w:rsidP="004A6F70">
            <w:pPr>
              <w:pStyle w:val="TAC"/>
            </w:pPr>
            <w:r w:rsidRPr="00EF5447">
              <w:rPr>
                <w:rFonts w:cs="Arial"/>
                <w:lang w:eastAsia="zh-CN"/>
              </w:rPr>
              <w:t>DC_4_n78</w:t>
            </w:r>
          </w:p>
        </w:tc>
        <w:tc>
          <w:tcPr>
            <w:tcW w:w="3310" w:type="dxa"/>
          </w:tcPr>
          <w:p w14:paraId="4AC502CE" w14:textId="77777777" w:rsidR="0057478E" w:rsidRPr="00EF5447" w:rsidRDefault="0057478E" w:rsidP="004A6F70">
            <w:pPr>
              <w:pStyle w:val="TAC"/>
              <w:rPr>
                <w:rFonts w:eastAsia="MS Mincho"/>
                <w:lang w:eastAsia="ja-JP"/>
              </w:rPr>
            </w:pPr>
            <w:r w:rsidRPr="00EF5447">
              <w:rPr>
                <w:rFonts w:cs="Arial"/>
                <w:lang w:eastAsia="zh-CN"/>
              </w:rPr>
              <w:t>4</w:t>
            </w:r>
          </w:p>
        </w:tc>
        <w:tc>
          <w:tcPr>
            <w:tcW w:w="3310" w:type="dxa"/>
          </w:tcPr>
          <w:p w14:paraId="03096EA2" w14:textId="77777777" w:rsidR="0057478E" w:rsidRPr="00EF5447" w:rsidRDefault="0057478E" w:rsidP="004A6F70">
            <w:pPr>
              <w:pStyle w:val="TAC"/>
              <w:rPr>
                <w:rFonts w:eastAsia="MS Mincho"/>
                <w:lang w:eastAsia="ja-JP"/>
              </w:rPr>
            </w:pPr>
            <w:r w:rsidRPr="00EF5447">
              <w:rPr>
                <w:rFonts w:cs="Arial"/>
                <w:szCs w:val="18"/>
                <w:lang w:eastAsia="zh-CN"/>
              </w:rPr>
              <w:t>0.2</w:t>
            </w:r>
          </w:p>
        </w:tc>
      </w:tr>
      <w:tr w:rsidR="0057478E" w:rsidRPr="00EF5447" w14:paraId="74C70AA6" w14:textId="77777777" w:rsidTr="004A6F70">
        <w:trPr>
          <w:trHeight w:val="187"/>
          <w:jc w:val="center"/>
        </w:trPr>
        <w:tc>
          <w:tcPr>
            <w:tcW w:w="2619" w:type="dxa"/>
            <w:tcBorders>
              <w:top w:val="nil"/>
              <w:bottom w:val="single" w:sz="4" w:space="0" w:color="auto"/>
            </w:tcBorders>
            <w:shd w:val="clear" w:color="auto" w:fill="auto"/>
          </w:tcPr>
          <w:p w14:paraId="5F21F99C" w14:textId="77777777" w:rsidR="0057478E" w:rsidRPr="00EF5447" w:rsidRDefault="0057478E" w:rsidP="004A6F70">
            <w:pPr>
              <w:pStyle w:val="TAC"/>
            </w:pPr>
          </w:p>
        </w:tc>
        <w:tc>
          <w:tcPr>
            <w:tcW w:w="3310" w:type="dxa"/>
          </w:tcPr>
          <w:p w14:paraId="3571CD09" w14:textId="77777777" w:rsidR="0057478E" w:rsidRPr="00EF5447" w:rsidRDefault="0057478E" w:rsidP="004A6F70">
            <w:pPr>
              <w:pStyle w:val="TAC"/>
              <w:rPr>
                <w:rFonts w:eastAsia="MS Mincho"/>
                <w:lang w:eastAsia="ja-JP"/>
              </w:rPr>
            </w:pPr>
            <w:r w:rsidRPr="00EF5447">
              <w:rPr>
                <w:rFonts w:cs="Arial"/>
                <w:lang w:eastAsia="zh-CN"/>
              </w:rPr>
              <w:t>n78</w:t>
            </w:r>
          </w:p>
        </w:tc>
        <w:tc>
          <w:tcPr>
            <w:tcW w:w="3310" w:type="dxa"/>
          </w:tcPr>
          <w:p w14:paraId="69D3934E" w14:textId="77777777" w:rsidR="0057478E" w:rsidRPr="00EF5447" w:rsidRDefault="0057478E" w:rsidP="004A6F70">
            <w:pPr>
              <w:pStyle w:val="TAC"/>
              <w:rPr>
                <w:rFonts w:eastAsia="MS Mincho"/>
                <w:lang w:eastAsia="ja-JP"/>
              </w:rPr>
            </w:pPr>
            <w:r w:rsidRPr="00EF5447">
              <w:rPr>
                <w:rFonts w:cs="Arial"/>
                <w:szCs w:val="18"/>
                <w:lang w:eastAsia="zh-CN"/>
              </w:rPr>
              <w:t>0.5</w:t>
            </w:r>
          </w:p>
        </w:tc>
      </w:tr>
      <w:tr w:rsidR="0057478E" w:rsidRPr="00EF5447" w14:paraId="20132CAE" w14:textId="77777777" w:rsidTr="004A6F70">
        <w:trPr>
          <w:trHeight w:val="187"/>
          <w:jc w:val="center"/>
        </w:trPr>
        <w:tc>
          <w:tcPr>
            <w:tcW w:w="2619" w:type="dxa"/>
            <w:tcBorders>
              <w:bottom w:val="nil"/>
            </w:tcBorders>
            <w:shd w:val="clear" w:color="auto" w:fill="auto"/>
          </w:tcPr>
          <w:p w14:paraId="12F0710D" w14:textId="77777777" w:rsidR="0057478E" w:rsidRPr="00EF5447" w:rsidRDefault="0057478E" w:rsidP="004A6F70">
            <w:pPr>
              <w:pStyle w:val="TAC"/>
            </w:pPr>
            <w:r w:rsidRPr="00EF5447">
              <w:rPr>
                <w:lang w:eastAsia="zh-CN"/>
              </w:rPr>
              <w:t>DC</w:t>
            </w:r>
            <w:r w:rsidRPr="00EF5447">
              <w:t>_5</w:t>
            </w:r>
            <w:r w:rsidRPr="00EF5447">
              <w:rPr>
                <w:lang w:eastAsia="zh-CN"/>
              </w:rPr>
              <w:t>_</w:t>
            </w:r>
            <w:r w:rsidRPr="00EF5447">
              <w:t>n12</w:t>
            </w:r>
          </w:p>
        </w:tc>
        <w:tc>
          <w:tcPr>
            <w:tcW w:w="3310" w:type="dxa"/>
          </w:tcPr>
          <w:p w14:paraId="2D2DC52F" w14:textId="77777777" w:rsidR="0057478E" w:rsidRPr="00EF5447" w:rsidRDefault="0057478E" w:rsidP="004A6F70">
            <w:pPr>
              <w:pStyle w:val="TAC"/>
              <w:rPr>
                <w:lang w:eastAsia="zh-CN"/>
              </w:rPr>
            </w:pPr>
            <w:r w:rsidRPr="00EF5447">
              <w:rPr>
                <w:lang w:eastAsia="zh-CN"/>
              </w:rPr>
              <w:t>5</w:t>
            </w:r>
          </w:p>
        </w:tc>
        <w:tc>
          <w:tcPr>
            <w:tcW w:w="3310" w:type="dxa"/>
          </w:tcPr>
          <w:p w14:paraId="4FF25E29" w14:textId="77777777" w:rsidR="0057478E" w:rsidRPr="00EF5447" w:rsidRDefault="0057478E" w:rsidP="004A6F70">
            <w:pPr>
              <w:pStyle w:val="TAC"/>
              <w:rPr>
                <w:szCs w:val="18"/>
                <w:lang w:eastAsia="zh-CN"/>
              </w:rPr>
            </w:pPr>
            <w:r w:rsidRPr="00EF5447">
              <w:rPr>
                <w:lang w:eastAsia="zh-CN"/>
              </w:rPr>
              <w:t>0.5</w:t>
            </w:r>
          </w:p>
        </w:tc>
      </w:tr>
      <w:tr w:rsidR="0057478E" w:rsidRPr="00EF5447" w14:paraId="57D61D4B" w14:textId="77777777" w:rsidTr="004A6F70">
        <w:trPr>
          <w:trHeight w:val="187"/>
          <w:jc w:val="center"/>
        </w:trPr>
        <w:tc>
          <w:tcPr>
            <w:tcW w:w="2619" w:type="dxa"/>
            <w:tcBorders>
              <w:top w:val="nil"/>
            </w:tcBorders>
            <w:shd w:val="clear" w:color="auto" w:fill="auto"/>
          </w:tcPr>
          <w:p w14:paraId="1AA5C443" w14:textId="77777777" w:rsidR="0057478E" w:rsidRPr="00EF5447" w:rsidRDefault="0057478E" w:rsidP="004A6F70">
            <w:pPr>
              <w:pStyle w:val="TAC"/>
            </w:pPr>
          </w:p>
        </w:tc>
        <w:tc>
          <w:tcPr>
            <w:tcW w:w="3310" w:type="dxa"/>
          </w:tcPr>
          <w:p w14:paraId="646708E4" w14:textId="77777777" w:rsidR="0057478E" w:rsidRPr="00EF5447" w:rsidRDefault="0057478E" w:rsidP="004A6F70">
            <w:pPr>
              <w:pStyle w:val="TAC"/>
              <w:rPr>
                <w:lang w:eastAsia="zh-CN"/>
              </w:rPr>
            </w:pPr>
            <w:r w:rsidRPr="00EF5447">
              <w:rPr>
                <w:lang w:eastAsia="zh-CN"/>
              </w:rPr>
              <w:t>n12</w:t>
            </w:r>
          </w:p>
        </w:tc>
        <w:tc>
          <w:tcPr>
            <w:tcW w:w="3310" w:type="dxa"/>
          </w:tcPr>
          <w:p w14:paraId="5FCD08C3" w14:textId="77777777" w:rsidR="0057478E" w:rsidRPr="00EF5447" w:rsidRDefault="0057478E" w:rsidP="004A6F70">
            <w:pPr>
              <w:pStyle w:val="TAC"/>
              <w:rPr>
                <w:szCs w:val="18"/>
                <w:lang w:eastAsia="zh-CN"/>
              </w:rPr>
            </w:pPr>
            <w:r w:rsidRPr="00EF5447">
              <w:rPr>
                <w:lang w:eastAsia="zh-CN"/>
              </w:rPr>
              <w:t>0.3</w:t>
            </w:r>
          </w:p>
        </w:tc>
      </w:tr>
      <w:tr w:rsidR="0057478E" w:rsidRPr="00EF5447" w14:paraId="60E6A53A" w14:textId="77777777" w:rsidTr="004A6F70">
        <w:trPr>
          <w:trHeight w:val="187"/>
          <w:jc w:val="center"/>
        </w:trPr>
        <w:tc>
          <w:tcPr>
            <w:tcW w:w="2619" w:type="dxa"/>
          </w:tcPr>
          <w:p w14:paraId="4C2EBB22" w14:textId="77777777" w:rsidR="0057478E" w:rsidRPr="00EF5447" w:rsidRDefault="0057478E" w:rsidP="004A6F70">
            <w:pPr>
              <w:pStyle w:val="TAC"/>
            </w:pPr>
            <w:r w:rsidRPr="00EF5447">
              <w:rPr>
                <w:lang w:eastAsia="zh-CN"/>
              </w:rPr>
              <w:t>DC_7_n8</w:t>
            </w:r>
          </w:p>
        </w:tc>
        <w:tc>
          <w:tcPr>
            <w:tcW w:w="3310" w:type="dxa"/>
          </w:tcPr>
          <w:p w14:paraId="37CDEEFA" w14:textId="77777777" w:rsidR="0057478E" w:rsidRPr="00EF5447" w:rsidRDefault="0057478E" w:rsidP="004A6F70">
            <w:pPr>
              <w:pStyle w:val="TAC"/>
              <w:rPr>
                <w:rFonts w:eastAsia="MS Mincho"/>
                <w:lang w:eastAsia="ja-JP"/>
              </w:rPr>
            </w:pPr>
            <w:r w:rsidRPr="00EF5447">
              <w:rPr>
                <w:lang w:eastAsia="zh-CN"/>
              </w:rPr>
              <w:t>n8</w:t>
            </w:r>
          </w:p>
        </w:tc>
        <w:tc>
          <w:tcPr>
            <w:tcW w:w="3310" w:type="dxa"/>
          </w:tcPr>
          <w:p w14:paraId="7255CEAD" w14:textId="77777777" w:rsidR="0057478E" w:rsidRPr="00EF5447" w:rsidRDefault="0057478E" w:rsidP="004A6F70">
            <w:pPr>
              <w:pStyle w:val="TAC"/>
              <w:rPr>
                <w:rFonts w:eastAsia="MS Mincho"/>
                <w:lang w:eastAsia="ja-JP"/>
              </w:rPr>
            </w:pPr>
            <w:r w:rsidRPr="00EF5447">
              <w:rPr>
                <w:szCs w:val="18"/>
                <w:lang w:eastAsia="zh-CN"/>
              </w:rPr>
              <w:t>0.2</w:t>
            </w:r>
          </w:p>
        </w:tc>
      </w:tr>
      <w:tr w:rsidR="0057478E" w:rsidRPr="00EF5447" w14:paraId="6A9142A7" w14:textId="77777777" w:rsidTr="004A6F70">
        <w:trPr>
          <w:trHeight w:val="187"/>
          <w:jc w:val="center"/>
        </w:trPr>
        <w:tc>
          <w:tcPr>
            <w:tcW w:w="2619" w:type="dxa"/>
          </w:tcPr>
          <w:p w14:paraId="0B5D8EF2" w14:textId="77777777" w:rsidR="0057478E" w:rsidRPr="00EF5447" w:rsidRDefault="0057478E" w:rsidP="004A6F70">
            <w:pPr>
              <w:pStyle w:val="TAC"/>
              <w:rPr>
                <w:lang w:eastAsia="zh-CN"/>
              </w:rPr>
            </w:pPr>
            <w:r w:rsidRPr="00EF5447">
              <w:rPr>
                <w:rFonts w:cs="Arial"/>
                <w:lang w:eastAsia="zh-CN"/>
              </w:rPr>
              <w:t>DC_7_n40</w:t>
            </w:r>
          </w:p>
        </w:tc>
        <w:tc>
          <w:tcPr>
            <w:tcW w:w="3310" w:type="dxa"/>
          </w:tcPr>
          <w:p w14:paraId="1F418A78" w14:textId="77777777" w:rsidR="0057478E" w:rsidRPr="00EF5447" w:rsidRDefault="0057478E" w:rsidP="004A6F70">
            <w:pPr>
              <w:pStyle w:val="TAC"/>
              <w:rPr>
                <w:lang w:eastAsia="zh-CN"/>
              </w:rPr>
            </w:pPr>
            <w:r w:rsidRPr="00EF5447">
              <w:rPr>
                <w:rFonts w:cs="Arial"/>
                <w:lang w:eastAsia="zh-CN"/>
              </w:rPr>
              <w:t>n40</w:t>
            </w:r>
          </w:p>
        </w:tc>
        <w:tc>
          <w:tcPr>
            <w:tcW w:w="3310" w:type="dxa"/>
          </w:tcPr>
          <w:p w14:paraId="3069EC0C" w14:textId="77777777" w:rsidR="0057478E" w:rsidRPr="00EF5447" w:rsidRDefault="0057478E" w:rsidP="004A6F70">
            <w:pPr>
              <w:pStyle w:val="TAC"/>
              <w:rPr>
                <w:szCs w:val="18"/>
                <w:lang w:eastAsia="zh-CN"/>
              </w:rPr>
            </w:pPr>
            <w:r w:rsidRPr="00EF5447">
              <w:rPr>
                <w:rFonts w:cs="Arial"/>
                <w:szCs w:val="18"/>
                <w:lang w:eastAsia="ja-JP"/>
              </w:rPr>
              <w:t>0.5</w:t>
            </w:r>
          </w:p>
        </w:tc>
      </w:tr>
      <w:tr w:rsidR="0057478E" w:rsidRPr="00EF5447" w14:paraId="60E5D0FC" w14:textId="77777777" w:rsidTr="004A6F70">
        <w:trPr>
          <w:trHeight w:val="187"/>
          <w:jc w:val="center"/>
        </w:trPr>
        <w:tc>
          <w:tcPr>
            <w:tcW w:w="2619" w:type="dxa"/>
            <w:tcBorders>
              <w:bottom w:val="single" w:sz="4" w:space="0" w:color="auto"/>
            </w:tcBorders>
          </w:tcPr>
          <w:p w14:paraId="61B6E6A5" w14:textId="77777777" w:rsidR="0057478E" w:rsidRPr="00EF5447" w:rsidRDefault="0057478E" w:rsidP="004A6F70">
            <w:pPr>
              <w:pStyle w:val="TAC"/>
            </w:pPr>
            <w:r w:rsidRPr="00EF5447">
              <w:t>DC_</w:t>
            </w:r>
            <w:r w:rsidRPr="00EF5447">
              <w:rPr>
                <w:rFonts w:eastAsia="MS Mincho"/>
                <w:lang w:eastAsia="ja-JP"/>
              </w:rPr>
              <w:t>7</w:t>
            </w:r>
            <w:r w:rsidRPr="00EF5447">
              <w:t>_n51</w:t>
            </w:r>
          </w:p>
        </w:tc>
        <w:tc>
          <w:tcPr>
            <w:tcW w:w="3310" w:type="dxa"/>
          </w:tcPr>
          <w:p w14:paraId="40BB29F3" w14:textId="77777777" w:rsidR="0057478E" w:rsidRPr="00EF5447" w:rsidRDefault="0057478E" w:rsidP="004A6F70">
            <w:pPr>
              <w:pStyle w:val="TAC"/>
              <w:rPr>
                <w:rFonts w:eastAsia="MS Mincho"/>
                <w:lang w:eastAsia="ja-JP"/>
              </w:rPr>
            </w:pPr>
            <w:r w:rsidRPr="00EF5447">
              <w:rPr>
                <w:rFonts w:eastAsia="MS Mincho"/>
                <w:lang w:eastAsia="ja-JP"/>
              </w:rPr>
              <w:t>n51</w:t>
            </w:r>
          </w:p>
        </w:tc>
        <w:tc>
          <w:tcPr>
            <w:tcW w:w="3310" w:type="dxa"/>
          </w:tcPr>
          <w:p w14:paraId="6745193B" w14:textId="77777777" w:rsidR="0057478E" w:rsidRPr="00EF5447" w:rsidRDefault="0057478E" w:rsidP="004A6F70">
            <w:pPr>
              <w:pStyle w:val="TAC"/>
              <w:rPr>
                <w:rFonts w:eastAsia="MS Mincho"/>
                <w:lang w:eastAsia="ja-JP"/>
              </w:rPr>
            </w:pPr>
            <w:r w:rsidRPr="00EF5447">
              <w:rPr>
                <w:rFonts w:eastAsia="MS Mincho"/>
                <w:lang w:eastAsia="ja-JP"/>
              </w:rPr>
              <w:t>0.2</w:t>
            </w:r>
          </w:p>
        </w:tc>
      </w:tr>
      <w:tr w:rsidR="0057478E" w:rsidRPr="00EF5447" w14:paraId="5E49A5B0" w14:textId="77777777" w:rsidTr="004A6F7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6B8F4A9B" w14:textId="77777777" w:rsidR="0057478E" w:rsidRPr="00EF5447" w:rsidRDefault="0057478E" w:rsidP="004A6F70">
            <w:pPr>
              <w:pStyle w:val="TAC"/>
            </w:pPr>
            <w:r w:rsidRPr="00EF5447">
              <w:rPr>
                <w:rFonts w:eastAsia="新細明體" w:cs="Arial"/>
                <w:lang w:eastAsia="ja-JP"/>
              </w:rPr>
              <w:t>DC</w:t>
            </w:r>
            <w:r w:rsidRPr="00EF5447">
              <w:rPr>
                <w:rFonts w:cs="Arial"/>
                <w:lang w:eastAsia="zh-CN"/>
              </w:rPr>
              <w:t>_7_</w:t>
            </w:r>
            <w:r w:rsidRPr="00EF5447">
              <w:rPr>
                <w:rFonts w:eastAsia="新細明體" w:cs="Arial"/>
                <w:lang w:eastAsia="ja-JP"/>
              </w:rPr>
              <w:t>n</w:t>
            </w:r>
            <w:r w:rsidRPr="00EF5447">
              <w:rPr>
                <w:rFonts w:cs="Arial"/>
                <w:lang w:eastAsia="zh-CN"/>
              </w:rPr>
              <w:t>66, DC_7-7_n66</w:t>
            </w:r>
          </w:p>
        </w:tc>
        <w:tc>
          <w:tcPr>
            <w:tcW w:w="3310" w:type="dxa"/>
            <w:tcBorders>
              <w:top w:val="single" w:sz="4" w:space="0" w:color="auto"/>
              <w:left w:val="single" w:sz="4" w:space="0" w:color="auto"/>
              <w:bottom w:val="single" w:sz="4" w:space="0" w:color="auto"/>
              <w:right w:val="single" w:sz="4" w:space="0" w:color="auto"/>
            </w:tcBorders>
          </w:tcPr>
          <w:p w14:paraId="732E0E32" w14:textId="77777777" w:rsidR="0057478E" w:rsidRPr="00EF5447" w:rsidRDefault="0057478E" w:rsidP="004A6F70">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48E397F6" w14:textId="77777777" w:rsidR="0057478E" w:rsidRPr="00EF5447" w:rsidRDefault="0057478E" w:rsidP="004A6F70">
            <w:pPr>
              <w:pStyle w:val="TAC"/>
              <w:rPr>
                <w:rFonts w:eastAsia="MS Mincho"/>
                <w:lang w:eastAsia="ja-JP"/>
              </w:rPr>
            </w:pPr>
            <w:r w:rsidRPr="00EF5447">
              <w:rPr>
                <w:rFonts w:eastAsia="Malgun Gothic" w:cs="Arial"/>
                <w:lang w:eastAsia="ko-KR"/>
              </w:rPr>
              <w:t>0.5</w:t>
            </w:r>
          </w:p>
        </w:tc>
      </w:tr>
      <w:tr w:rsidR="0057478E" w:rsidRPr="00EF5447" w14:paraId="48B2BAE8" w14:textId="77777777" w:rsidTr="004A6F7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A662B4D" w14:textId="77777777" w:rsidR="0057478E" w:rsidRPr="00EF5447" w:rsidRDefault="0057478E" w:rsidP="004A6F70">
            <w:pPr>
              <w:pStyle w:val="TAC"/>
            </w:pPr>
          </w:p>
        </w:tc>
        <w:tc>
          <w:tcPr>
            <w:tcW w:w="3310" w:type="dxa"/>
            <w:tcBorders>
              <w:top w:val="single" w:sz="4" w:space="0" w:color="auto"/>
              <w:left w:val="single" w:sz="4" w:space="0" w:color="auto"/>
              <w:bottom w:val="single" w:sz="4" w:space="0" w:color="auto"/>
              <w:right w:val="single" w:sz="4" w:space="0" w:color="auto"/>
            </w:tcBorders>
          </w:tcPr>
          <w:p w14:paraId="4C98050F" w14:textId="77777777" w:rsidR="0057478E" w:rsidRPr="00EF5447" w:rsidRDefault="0057478E" w:rsidP="004A6F70">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7F06F35A" w14:textId="77777777" w:rsidR="0057478E" w:rsidRPr="00EF5447" w:rsidRDefault="0057478E" w:rsidP="004A6F70">
            <w:pPr>
              <w:pStyle w:val="TAC"/>
              <w:rPr>
                <w:rFonts w:eastAsia="MS Mincho"/>
                <w:lang w:eastAsia="ja-JP"/>
              </w:rPr>
            </w:pPr>
            <w:r w:rsidRPr="00EF5447">
              <w:rPr>
                <w:rFonts w:eastAsia="Malgun Gothic" w:cs="Arial"/>
                <w:lang w:eastAsia="ko-KR"/>
              </w:rPr>
              <w:t>0.5</w:t>
            </w:r>
          </w:p>
        </w:tc>
      </w:tr>
      <w:tr w:rsidR="0057478E" w:rsidRPr="00EF5447" w14:paraId="4EBF2365" w14:textId="77777777" w:rsidTr="004A6F70">
        <w:trPr>
          <w:trHeight w:val="187"/>
          <w:jc w:val="center"/>
        </w:trPr>
        <w:tc>
          <w:tcPr>
            <w:tcW w:w="2619" w:type="dxa"/>
          </w:tcPr>
          <w:p w14:paraId="0BB92FD3" w14:textId="77777777" w:rsidR="0057478E" w:rsidRPr="00EF5447" w:rsidRDefault="0057478E" w:rsidP="004A6F70">
            <w:pPr>
              <w:pStyle w:val="TAC"/>
            </w:pPr>
            <w:r w:rsidRPr="00EF5447">
              <w:rPr>
                <w:rFonts w:cs="Arial"/>
              </w:rPr>
              <w:t>DC_7_n71</w:t>
            </w:r>
          </w:p>
        </w:tc>
        <w:tc>
          <w:tcPr>
            <w:tcW w:w="3310" w:type="dxa"/>
          </w:tcPr>
          <w:p w14:paraId="5A6C6773" w14:textId="77777777" w:rsidR="0057478E" w:rsidRPr="00EF5447" w:rsidRDefault="0057478E" w:rsidP="004A6F70">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0BC990A8" w14:textId="77777777" w:rsidR="0057478E" w:rsidRPr="00EF5447" w:rsidRDefault="0057478E" w:rsidP="004A6F70">
            <w:pPr>
              <w:pStyle w:val="TAC"/>
              <w:rPr>
                <w:rFonts w:eastAsia="MS Mincho"/>
                <w:lang w:eastAsia="ja-JP"/>
              </w:rPr>
            </w:pPr>
            <w:r w:rsidRPr="00EF5447">
              <w:rPr>
                <w:rFonts w:cs="Arial"/>
                <w:lang w:eastAsia="zh-CN"/>
              </w:rPr>
              <w:t>0.2</w:t>
            </w:r>
          </w:p>
        </w:tc>
      </w:tr>
      <w:tr w:rsidR="0057478E" w:rsidRPr="00EF5447" w14:paraId="503BFD41" w14:textId="77777777" w:rsidTr="004A6F70">
        <w:trPr>
          <w:trHeight w:val="187"/>
          <w:jc w:val="center"/>
        </w:trPr>
        <w:tc>
          <w:tcPr>
            <w:tcW w:w="2619" w:type="dxa"/>
          </w:tcPr>
          <w:p w14:paraId="15BDB389" w14:textId="77777777" w:rsidR="0057478E" w:rsidRPr="00EF5447" w:rsidRDefault="0057478E" w:rsidP="004A6F70">
            <w:pPr>
              <w:pStyle w:val="TAC"/>
            </w:pPr>
            <w:r w:rsidRPr="00EF5447">
              <w:t>DC_</w:t>
            </w:r>
            <w:r w:rsidRPr="00EF5447">
              <w:rPr>
                <w:rFonts w:eastAsia="MS Mincho"/>
                <w:lang w:eastAsia="ja-JP"/>
              </w:rPr>
              <w:t>7</w:t>
            </w:r>
            <w:r w:rsidRPr="00EF5447">
              <w:t>_n</w:t>
            </w:r>
            <w:r w:rsidRPr="00EF5447">
              <w:rPr>
                <w:rFonts w:eastAsia="MS Mincho"/>
                <w:lang w:eastAsia="ja-JP"/>
              </w:rPr>
              <w:t>77, DC_7-7_n77</w:t>
            </w:r>
          </w:p>
        </w:tc>
        <w:tc>
          <w:tcPr>
            <w:tcW w:w="3310" w:type="dxa"/>
          </w:tcPr>
          <w:p w14:paraId="299D3A14" w14:textId="77777777" w:rsidR="0057478E" w:rsidRPr="00EF5447" w:rsidRDefault="0057478E" w:rsidP="004A6F70">
            <w:pPr>
              <w:pStyle w:val="TAC"/>
            </w:pPr>
            <w:r w:rsidRPr="00EF5447">
              <w:rPr>
                <w:rFonts w:eastAsia="MS Mincho"/>
                <w:lang w:eastAsia="ja-JP"/>
              </w:rPr>
              <w:t>n77</w:t>
            </w:r>
          </w:p>
        </w:tc>
        <w:tc>
          <w:tcPr>
            <w:tcW w:w="3310" w:type="dxa"/>
          </w:tcPr>
          <w:p w14:paraId="0FC9EAA9" w14:textId="77777777" w:rsidR="0057478E" w:rsidRPr="00EF5447" w:rsidRDefault="0057478E" w:rsidP="004A6F70">
            <w:pPr>
              <w:pStyle w:val="TAC"/>
            </w:pPr>
            <w:r w:rsidRPr="00EF5447">
              <w:rPr>
                <w:rFonts w:eastAsia="MS Mincho"/>
                <w:lang w:eastAsia="ja-JP"/>
              </w:rPr>
              <w:t>0.5</w:t>
            </w:r>
          </w:p>
        </w:tc>
      </w:tr>
      <w:tr w:rsidR="0057478E" w:rsidRPr="00EF5447" w14:paraId="38E6DF90" w14:textId="77777777" w:rsidTr="004A6F70">
        <w:trPr>
          <w:trHeight w:val="187"/>
          <w:jc w:val="center"/>
        </w:trPr>
        <w:tc>
          <w:tcPr>
            <w:tcW w:w="2619" w:type="dxa"/>
            <w:tcBorders>
              <w:bottom w:val="single" w:sz="4" w:space="0" w:color="auto"/>
            </w:tcBorders>
          </w:tcPr>
          <w:p w14:paraId="286F98BB" w14:textId="77777777" w:rsidR="0057478E" w:rsidRPr="00EF5447" w:rsidRDefault="0057478E" w:rsidP="004A6F70">
            <w:pPr>
              <w:pStyle w:val="TAC"/>
            </w:pPr>
            <w:r w:rsidRPr="00EF5447">
              <w:t>DC_7_n78, DC_7-7_n78</w:t>
            </w:r>
          </w:p>
        </w:tc>
        <w:tc>
          <w:tcPr>
            <w:tcW w:w="3310" w:type="dxa"/>
          </w:tcPr>
          <w:p w14:paraId="5C4309E9" w14:textId="77777777" w:rsidR="0057478E" w:rsidRPr="00EF5447" w:rsidRDefault="0057478E" w:rsidP="004A6F70">
            <w:pPr>
              <w:pStyle w:val="TAC"/>
              <w:rPr>
                <w:rFonts w:eastAsia="MS Mincho"/>
                <w:lang w:eastAsia="ja-JP"/>
              </w:rPr>
            </w:pPr>
            <w:r w:rsidRPr="00EF5447">
              <w:t>n78</w:t>
            </w:r>
          </w:p>
        </w:tc>
        <w:tc>
          <w:tcPr>
            <w:tcW w:w="3310" w:type="dxa"/>
          </w:tcPr>
          <w:p w14:paraId="12E01088" w14:textId="77777777" w:rsidR="0057478E" w:rsidRPr="00EF5447" w:rsidRDefault="0057478E" w:rsidP="004A6F70">
            <w:pPr>
              <w:pStyle w:val="TAC"/>
              <w:rPr>
                <w:rFonts w:eastAsia="MS Mincho"/>
                <w:lang w:eastAsia="ja-JP"/>
              </w:rPr>
            </w:pPr>
            <w:r w:rsidRPr="00EF5447">
              <w:t>0.5</w:t>
            </w:r>
          </w:p>
        </w:tc>
      </w:tr>
      <w:tr w:rsidR="0057478E" w:rsidRPr="00EF5447" w14:paraId="61905E01" w14:textId="77777777" w:rsidTr="004A6F70">
        <w:trPr>
          <w:trHeight w:val="187"/>
          <w:jc w:val="center"/>
        </w:trPr>
        <w:tc>
          <w:tcPr>
            <w:tcW w:w="2619" w:type="dxa"/>
            <w:tcBorders>
              <w:bottom w:val="single" w:sz="4" w:space="0" w:color="auto"/>
            </w:tcBorders>
          </w:tcPr>
          <w:p w14:paraId="0C1B6CF6" w14:textId="77777777" w:rsidR="0057478E" w:rsidRPr="00EF5447" w:rsidRDefault="0057478E" w:rsidP="004A6F70">
            <w:pPr>
              <w:pStyle w:val="TAC"/>
            </w:pPr>
            <w:r w:rsidRPr="00EF5447">
              <w:t>DC_8_n7</w:t>
            </w:r>
          </w:p>
        </w:tc>
        <w:tc>
          <w:tcPr>
            <w:tcW w:w="3310" w:type="dxa"/>
          </w:tcPr>
          <w:p w14:paraId="132FBE16" w14:textId="77777777" w:rsidR="0057478E" w:rsidRPr="00EF5447" w:rsidRDefault="0057478E" w:rsidP="004A6F70">
            <w:pPr>
              <w:pStyle w:val="TAC"/>
            </w:pPr>
            <w:r w:rsidRPr="00EF5447">
              <w:rPr>
                <w:rFonts w:cs="Arial"/>
                <w:lang w:eastAsia="zh-CN"/>
              </w:rPr>
              <w:t>8</w:t>
            </w:r>
          </w:p>
        </w:tc>
        <w:tc>
          <w:tcPr>
            <w:tcW w:w="3310" w:type="dxa"/>
          </w:tcPr>
          <w:p w14:paraId="299C059F" w14:textId="77777777" w:rsidR="0057478E" w:rsidRPr="00EF5447" w:rsidRDefault="0057478E" w:rsidP="004A6F70">
            <w:pPr>
              <w:pStyle w:val="TAC"/>
            </w:pPr>
            <w:r w:rsidRPr="00EF5447">
              <w:rPr>
                <w:rFonts w:cs="Arial"/>
                <w:lang w:eastAsia="zh-CN"/>
              </w:rPr>
              <w:t>0.2</w:t>
            </w:r>
          </w:p>
        </w:tc>
      </w:tr>
      <w:tr w:rsidR="0057478E" w:rsidRPr="00EF5447" w14:paraId="37336AA7" w14:textId="77777777" w:rsidTr="004A6F70">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7A7343DF" w14:textId="77777777" w:rsidR="0057478E" w:rsidRPr="00EF5447" w:rsidRDefault="0057478E" w:rsidP="004A6F70">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32FFB75A" w14:textId="77777777" w:rsidR="0057478E" w:rsidRPr="00EF5447" w:rsidRDefault="0057478E" w:rsidP="004A6F70">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1729BC8F" w14:textId="77777777" w:rsidR="0057478E" w:rsidRPr="00EF5447" w:rsidRDefault="0057478E" w:rsidP="004A6F70">
            <w:pPr>
              <w:pStyle w:val="TAC"/>
            </w:pPr>
            <w:r w:rsidRPr="00EF5447">
              <w:rPr>
                <w:rFonts w:cs="Arial"/>
                <w:szCs w:val="18"/>
              </w:rPr>
              <w:t>0.2</w:t>
            </w:r>
          </w:p>
        </w:tc>
      </w:tr>
      <w:tr w:rsidR="0057478E" w:rsidRPr="00EF5447" w14:paraId="09385F1D" w14:textId="77777777" w:rsidTr="004A6F70">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4A8F650E" w14:textId="77777777" w:rsidR="0057478E" w:rsidRPr="00EF5447" w:rsidRDefault="0057478E" w:rsidP="004A6F70">
            <w:pPr>
              <w:pStyle w:val="TAC"/>
            </w:pPr>
          </w:p>
        </w:tc>
        <w:tc>
          <w:tcPr>
            <w:tcW w:w="3310" w:type="dxa"/>
            <w:tcBorders>
              <w:top w:val="single" w:sz="4" w:space="0" w:color="auto"/>
              <w:left w:val="single" w:sz="4" w:space="0" w:color="auto"/>
              <w:bottom w:val="single" w:sz="4" w:space="0" w:color="auto"/>
              <w:right w:val="single" w:sz="4" w:space="0" w:color="auto"/>
            </w:tcBorders>
          </w:tcPr>
          <w:p w14:paraId="7A24A280" w14:textId="77777777" w:rsidR="0057478E" w:rsidRPr="00EF5447" w:rsidRDefault="0057478E" w:rsidP="004A6F70">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6A7AEF39" w14:textId="77777777" w:rsidR="0057478E" w:rsidRPr="00EF5447" w:rsidRDefault="0057478E" w:rsidP="004A6F70">
            <w:pPr>
              <w:pStyle w:val="TAC"/>
            </w:pPr>
            <w:r w:rsidRPr="00EF5447">
              <w:rPr>
                <w:rFonts w:cs="Arial"/>
                <w:szCs w:val="18"/>
              </w:rPr>
              <w:t>0.1</w:t>
            </w:r>
          </w:p>
        </w:tc>
      </w:tr>
      <w:tr w:rsidR="0057478E" w:rsidRPr="00EF5447" w14:paraId="48CF2ED3" w14:textId="77777777" w:rsidTr="004A6F70">
        <w:trPr>
          <w:trHeight w:val="187"/>
          <w:jc w:val="center"/>
        </w:trPr>
        <w:tc>
          <w:tcPr>
            <w:tcW w:w="2619" w:type="dxa"/>
            <w:tcBorders>
              <w:bottom w:val="nil"/>
            </w:tcBorders>
            <w:shd w:val="clear" w:color="auto" w:fill="auto"/>
          </w:tcPr>
          <w:p w14:paraId="52A5833F" w14:textId="77777777" w:rsidR="0057478E" w:rsidRPr="00EF5447" w:rsidRDefault="0057478E" w:rsidP="004A6F70">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32A8EC11" w14:textId="77777777" w:rsidR="0057478E" w:rsidRPr="00EF5447" w:rsidRDefault="0057478E" w:rsidP="004A6F70">
            <w:pPr>
              <w:pStyle w:val="TAC"/>
            </w:pPr>
            <w:r w:rsidRPr="00EF5447">
              <w:rPr>
                <w:rFonts w:eastAsia="MS Mincho"/>
                <w:lang w:eastAsia="ja-JP"/>
              </w:rPr>
              <w:t>8</w:t>
            </w:r>
          </w:p>
        </w:tc>
        <w:tc>
          <w:tcPr>
            <w:tcW w:w="3310" w:type="dxa"/>
          </w:tcPr>
          <w:p w14:paraId="15751C66" w14:textId="77777777" w:rsidR="0057478E" w:rsidRPr="00EF5447" w:rsidRDefault="0057478E" w:rsidP="004A6F70">
            <w:pPr>
              <w:pStyle w:val="TAC"/>
            </w:pPr>
            <w:r w:rsidRPr="00EF5447">
              <w:rPr>
                <w:rFonts w:eastAsia="MS Mincho"/>
                <w:lang w:eastAsia="ja-JP"/>
              </w:rPr>
              <w:t>0.2</w:t>
            </w:r>
          </w:p>
        </w:tc>
      </w:tr>
      <w:tr w:rsidR="0057478E" w:rsidRPr="00EF5447" w14:paraId="2C89C8BA" w14:textId="77777777" w:rsidTr="004A6F70">
        <w:trPr>
          <w:trHeight w:val="187"/>
          <w:jc w:val="center"/>
        </w:trPr>
        <w:tc>
          <w:tcPr>
            <w:tcW w:w="2619" w:type="dxa"/>
            <w:tcBorders>
              <w:top w:val="nil"/>
              <w:bottom w:val="single" w:sz="4" w:space="0" w:color="auto"/>
            </w:tcBorders>
            <w:shd w:val="clear" w:color="auto" w:fill="auto"/>
          </w:tcPr>
          <w:p w14:paraId="4F443037" w14:textId="77777777" w:rsidR="0057478E" w:rsidRPr="00EF5447" w:rsidRDefault="0057478E" w:rsidP="004A6F70">
            <w:pPr>
              <w:pStyle w:val="TAC"/>
            </w:pPr>
          </w:p>
        </w:tc>
        <w:tc>
          <w:tcPr>
            <w:tcW w:w="3310" w:type="dxa"/>
          </w:tcPr>
          <w:p w14:paraId="05FA867A" w14:textId="77777777" w:rsidR="0057478E" w:rsidRPr="00EF5447" w:rsidRDefault="0057478E" w:rsidP="004A6F70">
            <w:pPr>
              <w:pStyle w:val="TAC"/>
            </w:pPr>
            <w:r w:rsidRPr="00EF5447">
              <w:rPr>
                <w:rFonts w:eastAsia="MS Mincho"/>
                <w:lang w:eastAsia="ja-JP"/>
              </w:rPr>
              <w:t>n77</w:t>
            </w:r>
          </w:p>
        </w:tc>
        <w:tc>
          <w:tcPr>
            <w:tcW w:w="3310" w:type="dxa"/>
          </w:tcPr>
          <w:p w14:paraId="77059749" w14:textId="77777777" w:rsidR="0057478E" w:rsidRPr="00EF5447" w:rsidRDefault="0057478E" w:rsidP="004A6F70">
            <w:pPr>
              <w:pStyle w:val="TAC"/>
            </w:pPr>
            <w:r w:rsidRPr="00EF5447">
              <w:rPr>
                <w:rFonts w:eastAsia="MS Mincho"/>
                <w:lang w:eastAsia="ja-JP"/>
              </w:rPr>
              <w:t>0.5</w:t>
            </w:r>
          </w:p>
        </w:tc>
      </w:tr>
      <w:tr w:rsidR="0057478E" w:rsidRPr="00EF5447" w14:paraId="1395B92E" w14:textId="77777777" w:rsidTr="004A6F70">
        <w:trPr>
          <w:trHeight w:val="187"/>
          <w:jc w:val="center"/>
        </w:trPr>
        <w:tc>
          <w:tcPr>
            <w:tcW w:w="2619" w:type="dxa"/>
            <w:tcBorders>
              <w:bottom w:val="nil"/>
            </w:tcBorders>
            <w:shd w:val="clear" w:color="auto" w:fill="auto"/>
          </w:tcPr>
          <w:p w14:paraId="3CE64F21" w14:textId="77777777" w:rsidR="0057478E" w:rsidRPr="00EF5447" w:rsidRDefault="0057478E" w:rsidP="004A6F70">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6A766A5F" w14:textId="77777777" w:rsidR="0057478E" w:rsidRPr="00EF5447" w:rsidRDefault="0057478E" w:rsidP="004A6F70">
            <w:pPr>
              <w:pStyle w:val="TAC"/>
            </w:pPr>
            <w:r w:rsidRPr="00EF5447">
              <w:rPr>
                <w:rFonts w:eastAsia="MS Mincho"/>
                <w:lang w:eastAsia="ja-JP"/>
              </w:rPr>
              <w:t>8</w:t>
            </w:r>
          </w:p>
        </w:tc>
        <w:tc>
          <w:tcPr>
            <w:tcW w:w="3310" w:type="dxa"/>
          </w:tcPr>
          <w:p w14:paraId="5BDB9FFE" w14:textId="77777777" w:rsidR="0057478E" w:rsidRPr="00EF5447" w:rsidRDefault="0057478E" w:rsidP="004A6F70">
            <w:pPr>
              <w:pStyle w:val="TAC"/>
            </w:pPr>
            <w:r w:rsidRPr="00EF5447">
              <w:rPr>
                <w:rFonts w:eastAsia="MS Mincho"/>
                <w:lang w:eastAsia="ja-JP"/>
              </w:rPr>
              <w:t>0.2</w:t>
            </w:r>
          </w:p>
        </w:tc>
      </w:tr>
      <w:tr w:rsidR="0057478E" w:rsidRPr="00EF5447" w14:paraId="6B7A8085" w14:textId="77777777" w:rsidTr="004A6F70">
        <w:trPr>
          <w:trHeight w:val="187"/>
          <w:jc w:val="center"/>
        </w:trPr>
        <w:tc>
          <w:tcPr>
            <w:tcW w:w="2619" w:type="dxa"/>
            <w:tcBorders>
              <w:top w:val="nil"/>
              <w:bottom w:val="single" w:sz="4" w:space="0" w:color="auto"/>
            </w:tcBorders>
            <w:shd w:val="clear" w:color="auto" w:fill="auto"/>
          </w:tcPr>
          <w:p w14:paraId="71EDCE62" w14:textId="77777777" w:rsidR="0057478E" w:rsidRPr="00EF5447" w:rsidRDefault="0057478E" w:rsidP="004A6F70">
            <w:pPr>
              <w:pStyle w:val="TAC"/>
            </w:pPr>
          </w:p>
        </w:tc>
        <w:tc>
          <w:tcPr>
            <w:tcW w:w="3310" w:type="dxa"/>
          </w:tcPr>
          <w:p w14:paraId="4B137A0A" w14:textId="77777777" w:rsidR="0057478E" w:rsidRPr="00EF5447" w:rsidRDefault="0057478E" w:rsidP="004A6F70">
            <w:pPr>
              <w:pStyle w:val="TAC"/>
            </w:pPr>
            <w:r w:rsidRPr="00EF5447">
              <w:rPr>
                <w:rFonts w:eastAsia="MS Mincho"/>
                <w:lang w:eastAsia="ja-JP"/>
              </w:rPr>
              <w:t>n78</w:t>
            </w:r>
          </w:p>
        </w:tc>
        <w:tc>
          <w:tcPr>
            <w:tcW w:w="3310" w:type="dxa"/>
          </w:tcPr>
          <w:p w14:paraId="453DB5F6" w14:textId="77777777" w:rsidR="0057478E" w:rsidRPr="00EF5447" w:rsidRDefault="0057478E" w:rsidP="004A6F70">
            <w:pPr>
              <w:pStyle w:val="TAC"/>
            </w:pPr>
            <w:r w:rsidRPr="00EF5447">
              <w:rPr>
                <w:rFonts w:eastAsia="MS Mincho"/>
                <w:lang w:eastAsia="ja-JP"/>
              </w:rPr>
              <w:t>0.5</w:t>
            </w:r>
          </w:p>
        </w:tc>
      </w:tr>
      <w:tr w:rsidR="0057478E" w:rsidRPr="00EF5447" w14:paraId="0CD190D2" w14:textId="77777777" w:rsidTr="004A6F70">
        <w:trPr>
          <w:trHeight w:val="187"/>
          <w:jc w:val="center"/>
        </w:trPr>
        <w:tc>
          <w:tcPr>
            <w:tcW w:w="2619" w:type="dxa"/>
            <w:tcBorders>
              <w:bottom w:val="nil"/>
            </w:tcBorders>
            <w:shd w:val="clear" w:color="auto" w:fill="auto"/>
          </w:tcPr>
          <w:p w14:paraId="55A16C92" w14:textId="77777777" w:rsidR="0057478E" w:rsidRPr="00EF5447" w:rsidRDefault="0057478E" w:rsidP="004A6F70">
            <w:pPr>
              <w:pStyle w:val="TAC"/>
            </w:pPr>
            <w:r w:rsidRPr="00EF5447">
              <w:t>DC_11_n3</w:t>
            </w:r>
          </w:p>
        </w:tc>
        <w:tc>
          <w:tcPr>
            <w:tcW w:w="3310" w:type="dxa"/>
          </w:tcPr>
          <w:p w14:paraId="2CCEF96D" w14:textId="77777777" w:rsidR="0057478E" w:rsidRPr="00EF5447" w:rsidRDefault="0057478E" w:rsidP="004A6F70">
            <w:pPr>
              <w:pStyle w:val="TAC"/>
              <w:rPr>
                <w:rFonts w:eastAsia="MS Mincho"/>
                <w:lang w:eastAsia="ja-JP"/>
              </w:rPr>
            </w:pPr>
            <w:r w:rsidRPr="00EF5447">
              <w:rPr>
                <w:rFonts w:cs="Arial"/>
                <w:szCs w:val="18"/>
              </w:rPr>
              <w:t>11</w:t>
            </w:r>
          </w:p>
        </w:tc>
        <w:tc>
          <w:tcPr>
            <w:tcW w:w="3310" w:type="dxa"/>
          </w:tcPr>
          <w:p w14:paraId="1B43A304" w14:textId="77777777" w:rsidR="0057478E" w:rsidRPr="00EF5447" w:rsidRDefault="0057478E" w:rsidP="004A6F70">
            <w:pPr>
              <w:pStyle w:val="TAC"/>
              <w:rPr>
                <w:rFonts w:eastAsia="MS Mincho"/>
                <w:lang w:eastAsia="ja-JP"/>
              </w:rPr>
            </w:pPr>
            <w:r w:rsidRPr="00EF5447">
              <w:rPr>
                <w:rFonts w:cs="Arial"/>
                <w:szCs w:val="18"/>
              </w:rPr>
              <w:t>0.3</w:t>
            </w:r>
          </w:p>
        </w:tc>
      </w:tr>
      <w:tr w:rsidR="0057478E" w:rsidRPr="00EF5447" w14:paraId="1C467979" w14:textId="77777777" w:rsidTr="004A6F70">
        <w:trPr>
          <w:trHeight w:val="187"/>
          <w:jc w:val="center"/>
        </w:trPr>
        <w:tc>
          <w:tcPr>
            <w:tcW w:w="2619" w:type="dxa"/>
            <w:tcBorders>
              <w:top w:val="nil"/>
            </w:tcBorders>
            <w:shd w:val="clear" w:color="auto" w:fill="auto"/>
          </w:tcPr>
          <w:p w14:paraId="5EAD7CE3" w14:textId="77777777" w:rsidR="0057478E" w:rsidRPr="00EF5447" w:rsidRDefault="0057478E" w:rsidP="004A6F70">
            <w:pPr>
              <w:pStyle w:val="TAC"/>
            </w:pPr>
          </w:p>
        </w:tc>
        <w:tc>
          <w:tcPr>
            <w:tcW w:w="3310" w:type="dxa"/>
          </w:tcPr>
          <w:p w14:paraId="409CFDEF" w14:textId="77777777" w:rsidR="0057478E" w:rsidRPr="00EF5447" w:rsidRDefault="0057478E" w:rsidP="004A6F70">
            <w:pPr>
              <w:pStyle w:val="TAC"/>
              <w:rPr>
                <w:rFonts w:eastAsia="MS Mincho"/>
                <w:lang w:eastAsia="ja-JP"/>
              </w:rPr>
            </w:pPr>
            <w:r w:rsidRPr="00EF5447">
              <w:rPr>
                <w:rFonts w:cs="Arial"/>
                <w:szCs w:val="18"/>
              </w:rPr>
              <w:t>n3</w:t>
            </w:r>
          </w:p>
        </w:tc>
        <w:tc>
          <w:tcPr>
            <w:tcW w:w="3310" w:type="dxa"/>
          </w:tcPr>
          <w:p w14:paraId="61C6A21F" w14:textId="77777777" w:rsidR="0057478E" w:rsidRPr="00EF5447" w:rsidRDefault="0057478E" w:rsidP="004A6F70">
            <w:pPr>
              <w:pStyle w:val="TAC"/>
              <w:rPr>
                <w:rFonts w:eastAsia="MS Mincho"/>
                <w:lang w:eastAsia="ja-JP"/>
              </w:rPr>
            </w:pPr>
            <w:r w:rsidRPr="00EF5447">
              <w:rPr>
                <w:rFonts w:cs="Arial"/>
                <w:szCs w:val="18"/>
              </w:rPr>
              <w:t>0.5</w:t>
            </w:r>
          </w:p>
        </w:tc>
      </w:tr>
      <w:tr w:rsidR="0057478E" w:rsidRPr="00EF5447" w14:paraId="5347F254" w14:textId="77777777" w:rsidTr="004A6F70">
        <w:trPr>
          <w:trHeight w:val="187"/>
          <w:jc w:val="center"/>
        </w:trPr>
        <w:tc>
          <w:tcPr>
            <w:tcW w:w="2619" w:type="dxa"/>
          </w:tcPr>
          <w:p w14:paraId="56AED43F" w14:textId="77777777" w:rsidR="0057478E" w:rsidRPr="00EF5447" w:rsidRDefault="0057478E" w:rsidP="004A6F70">
            <w:pPr>
              <w:pStyle w:val="TAC"/>
            </w:pPr>
            <w:r w:rsidRPr="00EF5447">
              <w:rPr>
                <w:rFonts w:eastAsia="MS Mincho"/>
              </w:rPr>
              <w:t>DC_11_n28</w:t>
            </w:r>
          </w:p>
        </w:tc>
        <w:tc>
          <w:tcPr>
            <w:tcW w:w="3310" w:type="dxa"/>
          </w:tcPr>
          <w:p w14:paraId="0C11650F" w14:textId="77777777" w:rsidR="0057478E" w:rsidRPr="00EF5447" w:rsidRDefault="0057478E" w:rsidP="004A6F70">
            <w:pPr>
              <w:pStyle w:val="TAC"/>
              <w:rPr>
                <w:rFonts w:cs="Arial"/>
                <w:szCs w:val="18"/>
              </w:rPr>
            </w:pPr>
            <w:r w:rsidRPr="00EF5447">
              <w:rPr>
                <w:rFonts w:eastAsia="MS Mincho" w:cs="Arial"/>
                <w:szCs w:val="18"/>
              </w:rPr>
              <w:t>n28</w:t>
            </w:r>
          </w:p>
        </w:tc>
        <w:tc>
          <w:tcPr>
            <w:tcW w:w="3310" w:type="dxa"/>
          </w:tcPr>
          <w:p w14:paraId="125EA0B5" w14:textId="77777777" w:rsidR="0057478E" w:rsidRPr="00EF5447" w:rsidRDefault="0057478E" w:rsidP="004A6F70">
            <w:pPr>
              <w:pStyle w:val="TAC"/>
              <w:rPr>
                <w:rFonts w:cs="Arial"/>
                <w:szCs w:val="18"/>
              </w:rPr>
            </w:pPr>
            <w:r w:rsidRPr="00EF5447">
              <w:rPr>
                <w:rFonts w:eastAsia="MS Mincho" w:cs="Arial"/>
                <w:szCs w:val="18"/>
              </w:rPr>
              <w:t>0.2</w:t>
            </w:r>
          </w:p>
        </w:tc>
      </w:tr>
      <w:tr w:rsidR="0057478E" w:rsidRPr="00EF5447" w14:paraId="4E448670" w14:textId="77777777" w:rsidTr="004A6F70">
        <w:trPr>
          <w:trHeight w:val="187"/>
          <w:jc w:val="center"/>
        </w:trPr>
        <w:tc>
          <w:tcPr>
            <w:tcW w:w="2619" w:type="dxa"/>
          </w:tcPr>
          <w:p w14:paraId="0A2871A9" w14:textId="77777777" w:rsidR="0057478E" w:rsidRPr="00EF5447" w:rsidRDefault="0057478E" w:rsidP="004A6F70">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4C9D1E82"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42A85152"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13ACBEF5" w14:textId="77777777" w:rsidTr="004A6F70">
        <w:trPr>
          <w:trHeight w:val="187"/>
          <w:jc w:val="center"/>
        </w:trPr>
        <w:tc>
          <w:tcPr>
            <w:tcW w:w="2619" w:type="dxa"/>
            <w:tcBorders>
              <w:bottom w:val="single" w:sz="4" w:space="0" w:color="auto"/>
            </w:tcBorders>
          </w:tcPr>
          <w:p w14:paraId="35E653C0" w14:textId="77777777" w:rsidR="0057478E" w:rsidRPr="00EF5447" w:rsidRDefault="0057478E" w:rsidP="004A6F70">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6027B727"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3310" w:type="dxa"/>
          </w:tcPr>
          <w:p w14:paraId="6EAA3B2A"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5A1CCD60" w14:textId="77777777" w:rsidTr="004A6F70">
        <w:trPr>
          <w:trHeight w:val="187"/>
          <w:jc w:val="center"/>
        </w:trPr>
        <w:tc>
          <w:tcPr>
            <w:tcW w:w="2619" w:type="dxa"/>
            <w:tcBorders>
              <w:bottom w:val="nil"/>
            </w:tcBorders>
            <w:shd w:val="clear" w:color="auto" w:fill="auto"/>
          </w:tcPr>
          <w:p w14:paraId="65268ADA" w14:textId="77777777" w:rsidR="0057478E" w:rsidRPr="00EF5447" w:rsidRDefault="0057478E" w:rsidP="004A6F70">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12A9C2D6" w14:textId="77777777" w:rsidR="0057478E" w:rsidRPr="00EF5447" w:rsidRDefault="0057478E" w:rsidP="004A6F70">
            <w:pPr>
              <w:pStyle w:val="TAC"/>
            </w:pPr>
            <w:r w:rsidRPr="00EF5447">
              <w:rPr>
                <w:rFonts w:eastAsia="Yu Mincho" w:cs="Arial"/>
                <w:lang w:eastAsia="ja-JP"/>
              </w:rPr>
              <w:t>12</w:t>
            </w:r>
          </w:p>
        </w:tc>
        <w:tc>
          <w:tcPr>
            <w:tcW w:w="3310" w:type="dxa"/>
          </w:tcPr>
          <w:p w14:paraId="15A445F7" w14:textId="77777777" w:rsidR="0057478E" w:rsidRPr="00EF5447" w:rsidRDefault="0057478E" w:rsidP="004A6F70">
            <w:pPr>
              <w:pStyle w:val="TAC"/>
            </w:pPr>
            <w:r w:rsidRPr="00EF5447">
              <w:rPr>
                <w:rFonts w:cs="Arial"/>
                <w:lang w:eastAsia="zh-CN"/>
              </w:rPr>
              <w:t>0.3</w:t>
            </w:r>
          </w:p>
        </w:tc>
      </w:tr>
      <w:tr w:rsidR="0057478E" w:rsidRPr="00EF5447" w14:paraId="28DB2181" w14:textId="77777777" w:rsidTr="004A6F70">
        <w:trPr>
          <w:trHeight w:val="187"/>
          <w:jc w:val="center"/>
        </w:trPr>
        <w:tc>
          <w:tcPr>
            <w:tcW w:w="2619" w:type="dxa"/>
            <w:tcBorders>
              <w:top w:val="nil"/>
            </w:tcBorders>
            <w:shd w:val="clear" w:color="auto" w:fill="auto"/>
          </w:tcPr>
          <w:p w14:paraId="1DFFC201" w14:textId="77777777" w:rsidR="0057478E" w:rsidRPr="00EF5447" w:rsidRDefault="0057478E" w:rsidP="004A6F70">
            <w:pPr>
              <w:pStyle w:val="TAC"/>
            </w:pPr>
          </w:p>
        </w:tc>
        <w:tc>
          <w:tcPr>
            <w:tcW w:w="3310" w:type="dxa"/>
          </w:tcPr>
          <w:p w14:paraId="77C269F1" w14:textId="77777777" w:rsidR="0057478E" w:rsidRPr="00EF5447" w:rsidRDefault="0057478E" w:rsidP="004A6F70">
            <w:pPr>
              <w:pStyle w:val="TAC"/>
            </w:pPr>
            <w:r w:rsidRPr="00EF5447">
              <w:rPr>
                <w:rFonts w:cs="Arial"/>
                <w:lang w:eastAsia="ja-JP"/>
              </w:rPr>
              <w:t>n5</w:t>
            </w:r>
          </w:p>
        </w:tc>
        <w:tc>
          <w:tcPr>
            <w:tcW w:w="3310" w:type="dxa"/>
          </w:tcPr>
          <w:p w14:paraId="78672AA0" w14:textId="77777777" w:rsidR="0057478E" w:rsidRPr="00EF5447" w:rsidRDefault="0057478E" w:rsidP="004A6F70">
            <w:pPr>
              <w:pStyle w:val="TAC"/>
            </w:pPr>
            <w:r w:rsidRPr="00EF5447">
              <w:rPr>
                <w:rFonts w:cs="Arial"/>
                <w:lang w:eastAsia="zh-CN"/>
              </w:rPr>
              <w:t>0.5</w:t>
            </w:r>
          </w:p>
        </w:tc>
      </w:tr>
      <w:tr w:rsidR="0057478E" w:rsidRPr="00EF5447" w14:paraId="03757D62" w14:textId="77777777" w:rsidTr="004A6F70">
        <w:trPr>
          <w:trHeight w:val="187"/>
          <w:jc w:val="center"/>
        </w:trPr>
        <w:tc>
          <w:tcPr>
            <w:tcW w:w="2619" w:type="dxa"/>
            <w:tcBorders>
              <w:bottom w:val="single" w:sz="4" w:space="0" w:color="auto"/>
            </w:tcBorders>
          </w:tcPr>
          <w:p w14:paraId="79A1228F" w14:textId="77777777" w:rsidR="0057478E" w:rsidRPr="00EF5447" w:rsidRDefault="0057478E" w:rsidP="004A6F70">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35B7B9D7" w14:textId="77777777" w:rsidR="0057478E" w:rsidRPr="00EF5447" w:rsidRDefault="0057478E" w:rsidP="004A6F70">
            <w:pPr>
              <w:pStyle w:val="TAC"/>
            </w:pPr>
            <w:r w:rsidRPr="00EF5447">
              <w:rPr>
                <w:rFonts w:cs="Arial"/>
                <w:lang w:eastAsia="ja-JP"/>
              </w:rPr>
              <w:t>12</w:t>
            </w:r>
          </w:p>
        </w:tc>
        <w:tc>
          <w:tcPr>
            <w:tcW w:w="3310" w:type="dxa"/>
          </w:tcPr>
          <w:p w14:paraId="64614A8A" w14:textId="77777777" w:rsidR="0057478E" w:rsidRPr="00EF5447" w:rsidRDefault="0057478E" w:rsidP="004A6F70">
            <w:pPr>
              <w:pStyle w:val="TAC"/>
            </w:pPr>
            <w:r w:rsidRPr="00EF5447">
              <w:rPr>
                <w:rFonts w:cs="Arial"/>
                <w:lang w:eastAsia="zh-CN"/>
              </w:rPr>
              <w:t>0.5</w:t>
            </w:r>
          </w:p>
        </w:tc>
      </w:tr>
      <w:tr w:rsidR="00251DCF" w:rsidRPr="00EF5447" w14:paraId="6DBBDADC"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9" w:author="tank" w:date="2021-02-06T2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60" w:author="tank" w:date="2021-02-06T23:35:00Z"/>
          <w:trPrChange w:id="2361" w:author="tank" w:date="2021-02-06T23:35:00Z">
            <w:trPr>
              <w:trHeight w:val="187"/>
              <w:jc w:val="center"/>
            </w:trPr>
          </w:trPrChange>
        </w:trPr>
        <w:tc>
          <w:tcPr>
            <w:tcW w:w="2619" w:type="dxa"/>
            <w:vMerge w:val="restart"/>
            <w:vAlign w:val="center"/>
            <w:tcPrChange w:id="2362" w:author="tank" w:date="2021-02-06T23:35:00Z">
              <w:tcPr>
                <w:tcW w:w="2619" w:type="dxa"/>
                <w:vMerge w:val="restart"/>
              </w:tcPr>
            </w:tcPrChange>
          </w:tcPr>
          <w:p w14:paraId="0E07FAEB" w14:textId="4B6C5A74" w:rsidR="00251DCF" w:rsidRPr="00EF5447" w:rsidRDefault="00251DCF" w:rsidP="004A6F70">
            <w:pPr>
              <w:pStyle w:val="TAC"/>
              <w:rPr>
                <w:ins w:id="2363" w:author="tank" w:date="2021-02-06T23:35:00Z"/>
                <w:rFonts w:cs="Arial"/>
                <w:lang w:eastAsia="zh-CN"/>
              </w:rPr>
            </w:pPr>
            <w:ins w:id="2364" w:author="tank" w:date="2021-02-06T23:35:00Z">
              <w:r w:rsidRPr="00FA4A76">
                <w:rPr>
                  <w:rFonts w:cs="Arial"/>
                  <w:lang w:val="x-none"/>
                </w:rPr>
                <w:t>DC_12_n71</w:t>
              </w:r>
            </w:ins>
          </w:p>
        </w:tc>
        <w:tc>
          <w:tcPr>
            <w:tcW w:w="3310" w:type="dxa"/>
            <w:vAlign w:val="center"/>
            <w:tcPrChange w:id="2365" w:author="tank" w:date="2021-02-06T23:35:00Z">
              <w:tcPr>
                <w:tcW w:w="3310" w:type="dxa"/>
              </w:tcPr>
            </w:tcPrChange>
          </w:tcPr>
          <w:p w14:paraId="6331BF2B" w14:textId="16D6F8EC" w:rsidR="00251DCF" w:rsidRPr="00EF5447" w:rsidRDefault="00251DCF" w:rsidP="004A6F70">
            <w:pPr>
              <w:pStyle w:val="TAC"/>
              <w:rPr>
                <w:ins w:id="2366" w:author="tank" w:date="2021-02-06T23:35:00Z"/>
                <w:rFonts w:cs="Arial"/>
                <w:lang w:eastAsia="ja-JP"/>
              </w:rPr>
            </w:pPr>
            <w:ins w:id="2367" w:author="tank" w:date="2021-02-06T23:35:00Z">
              <w:r>
                <w:rPr>
                  <w:rFonts w:eastAsia="Arial" w:cs="Arial"/>
                  <w:lang w:val="x-none"/>
                </w:rPr>
                <w:t>12</w:t>
              </w:r>
            </w:ins>
          </w:p>
        </w:tc>
        <w:tc>
          <w:tcPr>
            <w:tcW w:w="3310" w:type="dxa"/>
            <w:vAlign w:val="center"/>
            <w:tcPrChange w:id="2368" w:author="tank" w:date="2021-02-06T23:35:00Z">
              <w:tcPr>
                <w:tcW w:w="3310" w:type="dxa"/>
              </w:tcPr>
            </w:tcPrChange>
          </w:tcPr>
          <w:p w14:paraId="067FBE80" w14:textId="501834F9" w:rsidR="00251DCF" w:rsidRPr="00EF5447" w:rsidRDefault="00251DCF" w:rsidP="004A6F70">
            <w:pPr>
              <w:pStyle w:val="TAC"/>
              <w:rPr>
                <w:ins w:id="2369" w:author="tank" w:date="2021-02-06T23:35:00Z"/>
                <w:rFonts w:cs="Arial"/>
                <w:lang w:eastAsia="zh-CN"/>
              </w:rPr>
            </w:pPr>
            <w:ins w:id="2370" w:author="tank" w:date="2021-02-06T23:35:00Z">
              <w:r>
                <w:rPr>
                  <w:rFonts w:cs="Arial"/>
                </w:rPr>
                <w:t>0.8</w:t>
              </w:r>
            </w:ins>
          </w:p>
        </w:tc>
      </w:tr>
      <w:tr w:rsidR="00251DCF" w:rsidRPr="00EF5447" w14:paraId="44E5D22B"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1" w:author="tank" w:date="2021-02-06T23: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72" w:author="tank" w:date="2021-02-06T23:35:00Z"/>
          <w:trPrChange w:id="2373" w:author="tank" w:date="2021-02-06T23:35:00Z">
            <w:trPr>
              <w:trHeight w:val="187"/>
              <w:jc w:val="center"/>
            </w:trPr>
          </w:trPrChange>
        </w:trPr>
        <w:tc>
          <w:tcPr>
            <w:tcW w:w="2619" w:type="dxa"/>
            <w:vMerge/>
            <w:tcBorders>
              <w:bottom w:val="single" w:sz="4" w:space="0" w:color="auto"/>
            </w:tcBorders>
            <w:vAlign w:val="center"/>
            <w:tcPrChange w:id="2374" w:author="tank" w:date="2021-02-06T23:35:00Z">
              <w:tcPr>
                <w:tcW w:w="2619" w:type="dxa"/>
                <w:vMerge/>
                <w:tcBorders>
                  <w:bottom w:val="single" w:sz="4" w:space="0" w:color="auto"/>
                </w:tcBorders>
              </w:tcPr>
            </w:tcPrChange>
          </w:tcPr>
          <w:p w14:paraId="23A5781E" w14:textId="77777777" w:rsidR="00251DCF" w:rsidRPr="00EF5447" w:rsidRDefault="00251DCF" w:rsidP="004A6F70">
            <w:pPr>
              <w:pStyle w:val="TAC"/>
              <w:rPr>
                <w:ins w:id="2375" w:author="tank" w:date="2021-02-06T23:35:00Z"/>
                <w:rFonts w:cs="Arial"/>
                <w:lang w:eastAsia="zh-CN"/>
              </w:rPr>
            </w:pPr>
          </w:p>
        </w:tc>
        <w:tc>
          <w:tcPr>
            <w:tcW w:w="3310" w:type="dxa"/>
            <w:vAlign w:val="center"/>
            <w:tcPrChange w:id="2376" w:author="tank" w:date="2021-02-06T23:35:00Z">
              <w:tcPr>
                <w:tcW w:w="3310" w:type="dxa"/>
              </w:tcPr>
            </w:tcPrChange>
          </w:tcPr>
          <w:p w14:paraId="1DFDE31A" w14:textId="4BB519FC" w:rsidR="00251DCF" w:rsidRPr="00EF5447" w:rsidRDefault="00251DCF" w:rsidP="004A6F70">
            <w:pPr>
              <w:pStyle w:val="TAC"/>
              <w:rPr>
                <w:ins w:id="2377" w:author="tank" w:date="2021-02-06T23:35:00Z"/>
                <w:rFonts w:cs="Arial"/>
                <w:lang w:eastAsia="ja-JP"/>
              </w:rPr>
            </w:pPr>
            <w:ins w:id="2378" w:author="tank" w:date="2021-02-06T23:35:00Z">
              <w:r>
                <w:rPr>
                  <w:rFonts w:eastAsia="Symbol" w:cs="Arial"/>
                  <w:lang w:val="x-none" w:eastAsia="ja-JP"/>
                </w:rPr>
                <w:t>n71</w:t>
              </w:r>
            </w:ins>
          </w:p>
        </w:tc>
        <w:tc>
          <w:tcPr>
            <w:tcW w:w="3310" w:type="dxa"/>
            <w:vAlign w:val="center"/>
            <w:tcPrChange w:id="2379" w:author="tank" w:date="2021-02-06T23:35:00Z">
              <w:tcPr>
                <w:tcW w:w="3310" w:type="dxa"/>
              </w:tcPr>
            </w:tcPrChange>
          </w:tcPr>
          <w:p w14:paraId="2FFE2BDF" w14:textId="7DB2B71A" w:rsidR="00251DCF" w:rsidRPr="00EF5447" w:rsidRDefault="00251DCF" w:rsidP="004A6F70">
            <w:pPr>
              <w:pStyle w:val="TAC"/>
              <w:rPr>
                <w:ins w:id="2380" w:author="tank" w:date="2021-02-06T23:35:00Z"/>
                <w:rFonts w:cs="Arial"/>
                <w:lang w:eastAsia="zh-CN"/>
              </w:rPr>
            </w:pPr>
            <w:ins w:id="2381" w:author="tank" w:date="2021-02-06T23:35:00Z">
              <w:r>
                <w:rPr>
                  <w:rFonts w:cs="Arial"/>
                </w:rPr>
                <w:t>0.8</w:t>
              </w:r>
            </w:ins>
          </w:p>
        </w:tc>
      </w:tr>
      <w:tr w:rsidR="0057478E" w:rsidRPr="00EF5447" w14:paraId="792CE68D" w14:textId="77777777" w:rsidTr="004A6F70">
        <w:trPr>
          <w:trHeight w:val="187"/>
          <w:jc w:val="center"/>
        </w:trPr>
        <w:tc>
          <w:tcPr>
            <w:tcW w:w="2619" w:type="dxa"/>
            <w:tcBorders>
              <w:bottom w:val="nil"/>
            </w:tcBorders>
            <w:shd w:val="clear" w:color="auto" w:fill="auto"/>
          </w:tcPr>
          <w:p w14:paraId="4D57C5A2" w14:textId="77777777" w:rsidR="0057478E" w:rsidRPr="00EF5447" w:rsidRDefault="0057478E" w:rsidP="004A6F70">
            <w:pPr>
              <w:pStyle w:val="TAC"/>
              <w:rPr>
                <w:rFonts w:cs="Arial"/>
                <w:lang w:eastAsia="zh-CN"/>
              </w:rPr>
            </w:pPr>
            <w:r w:rsidRPr="00EF5447">
              <w:rPr>
                <w:rFonts w:cs="Arial"/>
              </w:rPr>
              <w:t>DC_12_n78</w:t>
            </w:r>
          </w:p>
        </w:tc>
        <w:tc>
          <w:tcPr>
            <w:tcW w:w="3310" w:type="dxa"/>
          </w:tcPr>
          <w:p w14:paraId="3B45B80F" w14:textId="77777777" w:rsidR="0057478E" w:rsidRPr="00EF5447" w:rsidRDefault="0057478E" w:rsidP="004A6F70">
            <w:pPr>
              <w:pStyle w:val="TAC"/>
              <w:rPr>
                <w:rFonts w:cs="Arial"/>
                <w:lang w:eastAsia="ja-JP"/>
              </w:rPr>
            </w:pPr>
            <w:r w:rsidRPr="00EF5447">
              <w:rPr>
                <w:rFonts w:cs="Arial"/>
                <w:lang w:eastAsia="zh-CN"/>
              </w:rPr>
              <w:t>12</w:t>
            </w:r>
          </w:p>
        </w:tc>
        <w:tc>
          <w:tcPr>
            <w:tcW w:w="3310" w:type="dxa"/>
          </w:tcPr>
          <w:p w14:paraId="7CB2F9FA" w14:textId="77777777" w:rsidR="0057478E" w:rsidRPr="00EF5447" w:rsidRDefault="0057478E" w:rsidP="004A6F70">
            <w:pPr>
              <w:pStyle w:val="TAC"/>
              <w:rPr>
                <w:rFonts w:cs="Arial"/>
                <w:lang w:eastAsia="zh-CN"/>
              </w:rPr>
            </w:pPr>
            <w:r w:rsidRPr="00EF5447">
              <w:rPr>
                <w:rFonts w:cs="Arial"/>
                <w:lang w:eastAsia="zh-CN"/>
              </w:rPr>
              <w:t>0.2</w:t>
            </w:r>
          </w:p>
        </w:tc>
      </w:tr>
      <w:tr w:rsidR="0057478E" w:rsidRPr="00EF5447" w14:paraId="45B909F5" w14:textId="77777777" w:rsidTr="004A6F70">
        <w:trPr>
          <w:trHeight w:val="187"/>
          <w:jc w:val="center"/>
        </w:trPr>
        <w:tc>
          <w:tcPr>
            <w:tcW w:w="2619" w:type="dxa"/>
            <w:tcBorders>
              <w:top w:val="nil"/>
              <w:bottom w:val="single" w:sz="4" w:space="0" w:color="auto"/>
            </w:tcBorders>
            <w:shd w:val="clear" w:color="auto" w:fill="auto"/>
          </w:tcPr>
          <w:p w14:paraId="4A959D71" w14:textId="77777777" w:rsidR="0057478E" w:rsidRPr="00EF5447" w:rsidRDefault="0057478E" w:rsidP="004A6F70">
            <w:pPr>
              <w:pStyle w:val="TAC"/>
              <w:rPr>
                <w:rFonts w:cs="Arial"/>
                <w:lang w:eastAsia="zh-CN"/>
              </w:rPr>
            </w:pPr>
          </w:p>
        </w:tc>
        <w:tc>
          <w:tcPr>
            <w:tcW w:w="3310" w:type="dxa"/>
          </w:tcPr>
          <w:p w14:paraId="68C5D961" w14:textId="77777777" w:rsidR="0057478E" w:rsidRPr="00EF5447" w:rsidRDefault="0057478E" w:rsidP="004A6F70">
            <w:pPr>
              <w:pStyle w:val="TAC"/>
              <w:rPr>
                <w:rFonts w:cs="Arial"/>
                <w:lang w:eastAsia="ja-JP"/>
              </w:rPr>
            </w:pPr>
            <w:r w:rsidRPr="00EF5447">
              <w:rPr>
                <w:rFonts w:eastAsia="MS Mincho" w:cs="Arial"/>
                <w:lang w:eastAsia="ja-JP"/>
              </w:rPr>
              <w:t>n78</w:t>
            </w:r>
          </w:p>
        </w:tc>
        <w:tc>
          <w:tcPr>
            <w:tcW w:w="3310" w:type="dxa"/>
          </w:tcPr>
          <w:p w14:paraId="09315C92"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713CD6F4" w14:textId="77777777" w:rsidTr="004A6F70">
        <w:trPr>
          <w:trHeight w:val="187"/>
          <w:jc w:val="center"/>
        </w:trPr>
        <w:tc>
          <w:tcPr>
            <w:tcW w:w="2619" w:type="dxa"/>
            <w:tcBorders>
              <w:bottom w:val="nil"/>
            </w:tcBorders>
            <w:shd w:val="clear" w:color="auto" w:fill="auto"/>
          </w:tcPr>
          <w:p w14:paraId="66BFC954" w14:textId="77777777" w:rsidR="0057478E" w:rsidRPr="00EF5447" w:rsidRDefault="0057478E" w:rsidP="004A6F70">
            <w:pPr>
              <w:pStyle w:val="TAC"/>
            </w:pPr>
            <w:r w:rsidRPr="00EF5447">
              <w:rPr>
                <w:rFonts w:cs="Arial"/>
              </w:rPr>
              <w:t>DC_13_n7</w:t>
            </w:r>
          </w:p>
        </w:tc>
        <w:tc>
          <w:tcPr>
            <w:tcW w:w="3310" w:type="dxa"/>
          </w:tcPr>
          <w:p w14:paraId="669B86BC" w14:textId="77777777" w:rsidR="0057478E" w:rsidRPr="00EF5447" w:rsidRDefault="0057478E" w:rsidP="004A6F70">
            <w:pPr>
              <w:pStyle w:val="TAC"/>
              <w:rPr>
                <w:rFonts w:eastAsia="MS Mincho"/>
                <w:lang w:eastAsia="ja-JP"/>
              </w:rPr>
            </w:pPr>
            <w:r w:rsidRPr="00EF5447">
              <w:rPr>
                <w:rFonts w:eastAsia="Arial" w:cs="Arial"/>
                <w:lang w:eastAsia="zh-CN"/>
              </w:rPr>
              <w:t>13</w:t>
            </w:r>
          </w:p>
        </w:tc>
        <w:tc>
          <w:tcPr>
            <w:tcW w:w="3310" w:type="dxa"/>
          </w:tcPr>
          <w:p w14:paraId="778CD7B9" w14:textId="77777777" w:rsidR="0057478E" w:rsidRPr="00EF5447" w:rsidRDefault="0057478E" w:rsidP="004A6F70">
            <w:pPr>
              <w:pStyle w:val="TAC"/>
              <w:rPr>
                <w:rFonts w:eastAsia="MS Mincho"/>
                <w:lang w:eastAsia="ja-JP"/>
              </w:rPr>
            </w:pPr>
            <w:r w:rsidRPr="00EF5447">
              <w:rPr>
                <w:rFonts w:cs="Arial"/>
                <w:lang w:eastAsia="zh-CN"/>
              </w:rPr>
              <w:t>0.5</w:t>
            </w:r>
          </w:p>
        </w:tc>
      </w:tr>
      <w:tr w:rsidR="0057478E" w:rsidRPr="00EF5447" w14:paraId="79034C0E" w14:textId="77777777" w:rsidTr="004A6F70">
        <w:trPr>
          <w:trHeight w:val="187"/>
          <w:jc w:val="center"/>
        </w:trPr>
        <w:tc>
          <w:tcPr>
            <w:tcW w:w="2619" w:type="dxa"/>
            <w:tcBorders>
              <w:top w:val="nil"/>
              <w:bottom w:val="single" w:sz="4" w:space="0" w:color="auto"/>
            </w:tcBorders>
            <w:shd w:val="clear" w:color="auto" w:fill="auto"/>
          </w:tcPr>
          <w:p w14:paraId="460F4D7F" w14:textId="77777777" w:rsidR="0057478E" w:rsidRPr="00EF5447" w:rsidRDefault="0057478E" w:rsidP="004A6F70">
            <w:pPr>
              <w:pStyle w:val="TAC"/>
            </w:pPr>
          </w:p>
        </w:tc>
        <w:tc>
          <w:tcPr>
            <w:tcW w:w="3310" w:type="dxa"/>
          </w:tcPr>
          <w:p w14:paraId="541CC88B" w14:textId="77777777" w:rsidR="0057478E" w:rsidRPr="00EF5447" w:rsidRDefault="0057478E" w:rsidP="004A6F70">
            <w:pPr>
              <w:pStyle w:val="TAC"/>
              <w:rPr>
                <w:rFonts w:eastAsia="MS Mincho"/>
                <w:lang w:eastAsia="ja-JP"/>
              </w:rPr>
            </w:pPr>
            <w:r w:rsidRPr="00EF5447">
              <w:rPr>
                <w:rFonts w:eastAsia="Symbol" w:cs="Arial"/>
                <w:lang w:eastAsia="ja-JP"/>
              </w:rPr>
              <w:t>n7</w:t>
            </w:r>
          </w:p>
        </w:tc>
        <w:tc>
          <w:tcPr>
            <w:tcW w:w="3310" w:type="dxa"/>
          </w:tcPr>
          <w:p w14:paraId="6F465A4E" w14:textId="77777777" w:rsidR="0057478E" w:rsidRPr="00EF5447" w:rsidRDefault="0057478E" w:rsidP="004A6F70">
            <w:pPr>
              <w:pStyle w:val="TAC"/>
              <w:rPr>
                <w:rFonts w:eastAsia="MS Mincho"/>
                <w:lang w:eastAsia="ja-JP"/>
              </w:rPr>
            </w:pPr>
            <w:r w:rsidRPr="00EF5447">
              <w:rPr>
                <w:rFonts w:cs="Arial"/>
                <w:lang w:eastAsia="zh-CN"/>
              </w:rPr>
              <w:t>0.5</w:t>
            </w:r>
          </w:p>
        </w:tc>
      </w:tr>
      <w:tr w:rsidR="0057478E" w:rsidRPr="00EF5447" w14:paraId="7C139EC1" w14:textId="77777777" w:rsidTr="004A6F70">
        <w:trPr>
          <w:trHeight w:val="187"/>
          <w:jc w:val="center"/>
        </w:trPr>
        <w:tc>
          <w:tcPr>
            <w:tcW w:w="2619" w:type="dxa"/>
            <w:tcBorders>
              <w:top w:val="nil"/>
              <w:bottom w:val="nil"/>
            </w:tcBorders>
            <w:shd w:val="clear" w:color="auto" w:fill="auto"/>
          </w:tcPr>
          <w:p w14:paraId="0E89C0AE" w14:textId="77777777" w:rsidR="0057478E" w:rsidRPr="00EF5447" w:rsidRDefault="0057478E" w:rsidP="004A6F70">
            <w:pPr>
              <w:pStyle w:val="TAC"/>
            </w:pPr>
            <w:r w:rsidRPr="00EF5447">
              <w:rPr>
                <w:szCs w:val="18"/>
                <w:lang w:eastAsia="zh-CN"/>
              </w:rPr>
              <w:t>DC_13_n77</w:t>
            </w:r>
          </w:p>
        </w:tc>
        <w:tc>
          <w:tcPr>
            <w:tcW w:w="3310" w:type="dxa"/>
          </w:tcPr>
          <w:p w14:paraId="55B195F9" w14:textId="77777777" w:rsidR="0057478E" w:rsidRPr="00EF5447" w:rsidRDefault="0057478E" w:rsidP="004A6F70">
            <w:pPr>
              <w:pStyle w:val="TAC"/>
              <w:rPr>
                <w:rFonts w:eastAsia="Symbol" w:cs="Arial"/>
                <w:lang w:eastAsia="ja-JP"/>
              </w:rPr>
            </w:pPr>
            <w:r w:rsidRPr="00EF5447">
              <w:rPr>
                <w:szCs w:val="18"/>
                <w:lang w:eastAsia="zh-CN"/>
              </w:rPr>
              <w:t>13</w:t>
            </w:r>
          </w:p>
        </w:tc>
        <w:tc>
          <w:tcPr>
            <w:tcW w:w="3310" w:type="dxa"/>
          </w:tcPr>
          <w:p w14:paraId="18D3453B" w14:textId="77777777" w:rsidR="0057478E" w:rsidRPr="00EF5447" w:rsidRDefault="0057478E" w:rsidP="004A6F70">
            <w:pPr>
              <w:pStyle w:val="TAC"/>
              <w:rPr>
                <w:rFonts w:cs="Arial"/>
                <w:lang w:eastAsia="zh-CN"/>
              </w:rPr>
            </w:pPr>
            <w:r w:rsidRPr="00EF5447">
              <w:rPr>
                <w:szCs w:val="18"/>
                <w:lang w:eastAsia="ja-JP"/>
              </w:rPr>
              <w:t>0</w:t>
            </w:r>
            <w:r w:rsidRPr="00EF5447">
              <w:rPr>
                <w:szCs w:val="18"/>
                <w:lang w:eastAsia="zh-CN"/>
              </w:rPr>
              <w:t>.2</w:t>
            </w:r>
          </w:p>
        </w:tc>
      </w:tr>
      <w:tr w:rsidR="0057478E" w:rsidRPr="00EF5447" w14:paraId="15914F18" w14:textId="77777777" w:rsidTr="004A6F70">
        <w:trPr>
          <w:trHeight w:val="187"/>
          <w:jc w:val="center"/>
        </w:trPr>
        <w:tc>
          <w:tcPr>
            <w:tcW w:w="2619" w:type="dxa"/>
            <w:tcBorders>
              <w:top w:val="nil"/>
              <w:bottom w:val="single" w:sz="4" w:space="0" w:color="auto"/>
            </w:tcBorders>
            <w:shd w:val="clear" w:color="auto" w:fill="auto"/>
          </w:tcPr>
          <w:p w14:paraId="17BE4668" w14:textId="77777777" w:rsidR="0057478E" w:rsidRPr="00EF5447" w:rsidRDefault="0057478E" w:rsidP="004A6F70">
            <w:pPr>
              <w:pStyle w:val="TAC"/>
            </w:pPr>
          </w:p>
        </w:tc>
        <w:tc>
          <w:tcPr>
            <w:tcW w:w="3310" w:type="dxa"/>
          </w:tcPr>
          <w:p w14:paraId="799FB3A8" w14:textId="77777777" w:rsidR="0057478E" w:rsidRPr="00EF5447" w:rsidRDefault="0057478E" w:rsidP="004A6F70">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7EBC36DA" w14:textId="77777777" w:rsidR="0057478E" w:rsidRPr="00EF5447" w:rsidRDefault="0057478E" w:rsidP="004A6F70">
            <w:pPr>
              <w:pStyle w:val="TAC"/>
              <w:rPr>
                <w:rFonts w:cs="Arial"/>
                <w:lang w:eastAsia="zh-CN"/>
              </w:rPr>
            </w:pPr>
            <w:r w:rsidRPr="00EF5447">
              <w:rPr>
                <w:szCs w:val="18"/>
              </w:rPr>
              <w:t>0</w:t>
            </w:r>
            <w:r w:rsidRPr="00EF5447">
              <w:rPr>
                <w:szCs w:val="18"/>
                <w:lang w:eastAsia="zh-CN"/>
              </w:rPr>
              <w:t>.5</w:t>
            </w:r>
          </w:p>
        </w:tc>
      </w:tr>
      <w:tr w:rsidR="0057478E" w:rsidRPr="00EF5447" w14:paraId="1B459C37" w14:textId="77777777" w:rsidTr="004A6F70">
        <w:trPr>
          <w:trHeight w:val="187"/>
          <w:jc w:val="center"/>
        </w:trPr>
        <w:tc>
          <w:tcPr>
            <w:tcW w:w="2619" w:type="dxa"/>
            <w:tcBorders>
              <w:bottom w:val="nil"/>
            </w:tcBorders>
            <w:shd w:val="clear" w:color="auto" w:fill="auto"/>
          </w:tcPr>
          <w:p w14:paraId="029415FA" w14:textId="77777777" w:rsidR="0057478E" w:rsidRPr="00EF5447" w:rsidRDefault="0057478E" w:rsidP="004A6F70">
            <w:pPr>
              <w:pStyle w:val="TAC"/>
            </w:pPr>
            <w:r w:rsidRPr="00EF5447">
              <w:rPr>
                <w:rFonts w:cs="Arial"/>
              </w:rPr>
              <w:t>DC_13_n78</w:t>
            </w:r>
          </w:p>
        </w:tc>
        <w:tc>
          <w:tcPr>
            <w:tcW w:w="3310" w:type="dxa"/>
          </w:tcPr>
          <w:p w14:paraId="061BCB86" w14:textId="77777777" w:rsidR="0057478E" w:rsidRPr="00EF5447" w:rsidRDefault="0057478E" w:rsidP="004A6F70">
            <w:pPr>
              <w:pStyle w:val="TAC"/>
              <w:rPr>
                <w:rFonts w:eastAsia="Symbol" w:cs="Arial"/>
                <w:lang w:eastAsia="ja-JP"/>
              </w:rPr>
            </w:pPr>
            <w:r w:rsidRPr="00EF5447">
              <w:rPr>
                <w:rFonts w:eastAsia="Arial" w:cs="Arial"/>
                <w:lang w:eastAsia="zh-CN"/>
              </w:rPr>
              <w:t>13</w:t>
            </w:r>
          </w:p>
        </w:tc>
        <w:tc>
          <w:tcPr>
            <w:tcW w:w="3310" w:type="dxa"/>
          </w:tcPr>
          <w:p w14:paraId="735B93E5" w14:textId="77777777" w:rsidR="0057478E" w:rsidRPr="00EF5447" w:rsidRDefault="0057478E" w:rsidP="004A6F70">
            <w:pPr>
              <w:pStyle w:val="TAC"/>
              <w:rPr>
                <w:rFonts w:cs="Arial"/>
                <w:lang w:eastAsia="zh-CN"/>
              </w:rPr>
            </w:pPr>
            <w:r w:rsidRPr="00EF5447">
              <w:rPr>
                <w:rFonts w:cs="Arial"/>
                <w:lang w:eastAsia="zh-CN"/>
              </w:rPr>
              <w:t>0.2</w:t>
            </w:r>
          </w:p>
        </w:tc>
      </w:tr>
      <w:tr w:rsidR="0057478E" w:rsidRPr="00EF5447" w14:paraId="1D8FC09F" w14:textId="77777777" w:rsidTr="004A6F70">
        <w:trPr>
          <w:trHeight w:val="187"/>
          <w:jc w:val="center"/>
        </w:trPr>
        <w:tc>
          <w:tcPr>
            <w:tcW w:w="2619" w:type="dxa"/>
            <w:tcBorders>
              <w:top w:val="nil"/>
            </w:tcBorders>
            <w:shd w:val="clear" w:color="auto" w:fill="auto"/>
          </w:tcPr>
          <w:p w14:paraId="5886A10D" w14:textId="77777777" w:rsidR="0057478E" w:rsidRPr="00EF5447" w:rsidRDefault="0057478E" w:rsidP="004A6F70">
            <w:pPr>
              <w:pStyle w:val="TAC"/>
            </w:pPr>
          </w:p>
        </w:tc>
        <w:tc>
          <w:tcPr>
            <w:tcW w:w="3310" w:type="dxa"/>
          </w:tcPr>
          <w:p w14:paraId="3FDD5CF8" w14:textId="77777777" w:rsidR="0057478E" w:rsidRPr="00EF5447" w:rsidRDefault="0057478E" w:rsidP="004A6F70">
            <w:pPr>
              <w:pStyle w:val="TAC"/>
              <w:rPr>
                <w:rFonts w:eastAsia="Symbol" w:cs="Arial"/>
                <w:lang w:eastAsia="ja-JP"/>
              </w:rPr>
            </w:pPr>
            <w:r w:rsidRPr="00EF5447">
              <w:rPr>
                <w:rFonts w:eastAsia="Symbol" w:cs="Arial"/>
                <w:lang w:eastAsia="ja-JP"/>
              </w:rPr>
              <w:t>n78</w:t>
            </w:r>
          </w:p>
        </w:tc>
        <w:tc>
          <w:tcPr>
            <w:tcW w:w="3310" w:type="dxa"/>
          </w:tcPr>
          <w:p w14:paraId="2A44697E"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32029F63" w14:textId="77777777" w:rsidTr="004A6F70">
        <w:trPr>
          <w:trHeight w:val="187"/>
          <w:jc w:val="center"/>
        </w:trPr>
        <w:tc>
          <w:tcPr>
            <w:tcW w:w="2619" w:type="dxa"/>
            <w:tcBorders>
              <w:top w:val="nil"/>
            </w:tcBorders>
            <w:shd w:val="clear" w:color="auto" w:fill="auto"/>
          </w:tcPr>
          <w:p w14:paraId="2EDD4FEE" w14:textId="77777777" w:rsidR="0057478E" w:rsidRPr="00EF5447" w:rsidRDefault="0057478E" w:rsidP="004A6F70">
            <w:pPr>
              <w:pStyle w:val="TAC"/>
            </w:pPr>
            <w:r w:rsidRPr="00EF5447">
              <w:t>DC_18_n41</w:t>
            </w:r>
          </w:p>
        </w:tc>
        <w:tc>
          <w:tcPr>
            <w:tcW w:w="3310" w:type="dxa"/>
          </w:tcPr>
          <w:p w14:paraId="7B5031D4" w14:textId="77777777" w:rsidR="0057478E" w:rsidRPr="00EF5447" w:rsidRDefault="0057478E" w:rsidP="004A6F70">
            <w:pPr>
              <w:pStyle w:val="TAC"/>
              <w:rPr>
                <w:rFonts w:eastAsia="Symbol" w:cs="Arial"/>
                <w:lang w:eastAsia="ja-JP"/>
              </w:rPr>
            </w:pPr>
            <w:r w:rsidRPr="00EF5447">
              <w:rPr>
                <w:rFonts w:cs="Arial"/>
                <w:color w:val="0D0D0D" w:themeColor="text1" w:themeTint="F2"/>
                <w:lang w:eastAsia="zh-CN"/>
              </w:rPr>
              <w:t>n41</w:t>
            </w:r>
          </w:p>
        </w:tc>
        <w:tc>
          <w:tcPr>
            <w:tcW w:w="3310" w:type="dxa"/>
          </w:tcPr>
          <w:p w14:paraId="4E948016" w14:textId="77777777" w:rsidR="0057478E" w:rsidRPr="00EF5447" w:rsidRDefault="0057478E" w:rsidP="004A6F70">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57478E" w:rsidRPr="00EF5447" w14:paraId="684E0ADB" w14:textId="77777777" w:rsidTr="004A6F70">
        <w:trPr>
          <w:trHeight w:val="187"/>
          <w:jc w:val="center"/>
        </w:trPr>
        <w:tc>
          <w:tcPr>
            <w:tcW w:w="2619" w:type="dxa"/>
          </w:tcPr>
          <w:p w14:paraId="29A9792D" w14:textId="77777777" w:rsidR="0057478E" w:rsidRPr="00EF5447" w:rsidRDefault="0057478E" w:rsidP="004A6F70">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659A6F83"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70B4EF52"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63C4E4F8" w14:textId="77777777" w:rsidTr="004A6F70">
        <w:trPr>
          <w:trHeight w:val="187"/>
          <w:jc w:val="center"/>
        </w:trPr>
        <w:tc>
          <w:tcPr>
            <w:tcW w:w="2619" w:type="dxa"/>
          </w:tcPr>
          <w:p w14:paraId="15036D52" w14:textId="77777777" w:rsidR="0057478E" w:rsidRPr="00EF5447" w:rsidRDefault="0057478E" w:rsidP="004A6F70">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3F859CA2" w14:textId="77777777" w:rsidR="0057478E" w:rsidRPr="00EF5447" w:rsidRDefault="0057478E" w:rsidP="004A6F70">
            <w:pPr>
              <w:pStyle w:val="TAC"/>
            </w:pPr>
            <w:r w:rsidRPr="00EF5447">
              <w:rPr>
                <w:rFonts w:eastAsia="MS Mincho"/>
                <w:lang w:eastAsia="ja-JP"/>
              </w:rPr>
              <w:t>n77</w:t>
            </w:r>
          </w:p>
        </w:tc>
        <w:tc>
          <w:tcPr>
            <w:tcW w:w="3310" w:type="dxa"/>
          </w:tcPr>
          <w:p w14:paraId="03D6D563" w14:textId="77777777" w:rsidR="0057478E" w:rsidRPr="00EF5447" w:rsidRDefault="0057478E" w:rsidP="004A6F70">
            <w:pPr>
              <w:pStyle w:val="TAC"/>
            </w:pPr>
            <w:r w:rsidRPr="00EF5447">
              <w:rPr>
                <w:rFonts w:eastAsia="MS Mincho"/>
                <w:lang w:eastAsia="ja-JP"/>
              </w:rPr>
              <w:t>0.5</w:t>
            </w:r>
          </w:p>
        </w:tc>
      </w:tr>
      <w:tr w:rsidR="0057478E" w:rsidRPr="00EF5447" w14:paraId="092DC205" w14:textId="77777777" w:rsidTr="004A6F70">
        <w:trPr>
          <w:trHeight w:val="187"/>
          <w:jc w:val="center"/>
        </w:trPr>
        <w:tc>
          <w:tcPr>
            <w:tcW w:w="2619" w:type="dxa"/>
          </w:tcPr>
          <w:p w14:paraId="1390EC2B" w14:textId="77777777" w:rsidR="0057478E" w:rsidRPr="00EF5447" w:rsidRDefault="0057478E" w:rsidP="004A6F70">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39C0DA94" w14:textId="77777777" w:rsidR="0057478E" w:rsidRPr="00EF5447" w:rsidRDefault="0057478E" w:rsidP="004A6F70">
            <w:pPr>
              <w:pStyle w:val="TAC"/>
            </w:pPr>
            <w:r w:rsidRPr="00EF5447">
              <w:rPr>
                <w:rFonts w:eastAsia="MS Mincho"/>
                <w:lang w:eastAsia="ja-JP"/>
              </w:rPr>
              <w:t>n78</w:t>
            </w:r>
          </w:p>
        </w:tc>
        <w:tc>
          <w:tcPr>
            <w:tcW w:w="3310" w:type="dxa"/>
          </w:tcPr>
          <w:p w14:paraId="368E3902" w14:textId="77777777" w:rsidR="0057478E" w:rsidRPr="00EF5447" w:rsidRDefault="0057478E" w:rsidP="004A6F70">
            <w:pPr>
              <w:pStyle w:val="TAC"/>
            </w:pPr>
            <w:r w:rsidRPr="00EF5447">
              <w:rPr>
                <w:rFonts w:eastAsia="MS Mincho"/>
                <w:lang w:eastAsia="ja-JP"/>
              </w:rPr>
              <w:t>0.5</w:t>
            </w:r>
          </w:p>
        </w:tc>
      </w:tr>
      <w:tr w:rsidR="0057478E" w:rsidRPr="00EF5447" w14:paraId="107D0641" w14:textId="77777777" w:rsidTr="004A6F70">
        <w:trPr>
          <w:trHeight w:val="187"/>
          <w:jc w:val="center"/>
        </w:trPr>
        <w:tc>
          <w:tcPr>
            <w:tcW w:w="2619" w:type="dxa"/>
          </w:tcPr>
          <w:p w14:paraId="3B78E773" w14:textId="77777777" w:rsidR="0057478E" w:rsidRPr="00EF5447" w:rsidRDefault="0057478E" w:rsidP="004A6F70">
            <w:pPr>
              <w:pStyle w:val="TAC"/>
            </w:pPr>
            <w:r w:rsidRPr="00EF5447">
              <w:rPr>
                <w:lang w:eastAsia="ko-KR"/>
              </w:rPr>
              <w:t>DC_20_n38</w:t>
            </w:r>
          </w:p>
        </w:tc>
        <w:tc>
          <w:tcPr>
            <w:tcW w:w="3310" w:type="dxa"/>
          </w:tcPr>
          <w:p w14:paraId="2853F202" w14:textId="77777777" w:rsidR="0057478E" w:rsidRPr="00EF5447" w:rsidRDefault="0057478E" w:rsidP="004A6F70">
            <w:pPr>
              <w:pStyle w:val="TAC"/>
              <w:rPr>
                <w:rFonts w:eastAsia="MS Mincho"/>
                <w:lang w:eastAsia="ja-JP"/>
              </w:rPr>
            </w:pPr>
            <w:r w:rsidRPr="00EF5447">
              <w:rPr>
                <w:lang w:eastAsia="ko-KR"/>
              </w:rPr>
              <w:t>20</w:t>
            </w:r>
          </w:p>
        </w:tc>
        <w:tc>
          <w:tcPr>
            <w:tcW w:w="3310" w:type="dxa"/>
          </w:tcPr>
          <w:p w14:paraId="3777F84A" w14:textId="77777777" w:rsidR="0057478E" w:rsidRPr="00EF5447" w:rsidRDefault="0057478E" w:rsidP="004A6F70">
            <w:pPr>
              <w:pStyle w:val="TAC"/>
              <w:rPr>
                <w:rFonts w:eastAsia="MS Mincho"/>
                <w:lang w:eastAsia="ja-JP"/>
              </w:rPr>
            </w:pPr>
            <w:r w:rsidRPr="00EF5447">
              <w:rPr>
                <w:lang w:eastAsia="ko-KR"/>
              </w:rPr>
              <w:t>0.2</w:t>
            </w:r>
          </w:p>
        </w:tc>
      </w:tr>
      <w:tr w:rsidR="0057478E" w:rsidRPr="00EF5447" w14:paraId="55CF19A1" w14:textId="77777777" w:rsidTr="004A6F70">
        <w:trPr>
          <w:trHeight w:val="187"/>
          <w:jc w:val="center"/>
        </w:trPr>
        <w:tc>
          <w:tcPr>
            <w:tcW w:w="2619" w:type="dxa"/>
          </w:tcPr>
          <w:p w14:paraId="27659726" w14:textId="77777777" w:rsidR="0057478E" w:rsidRPr="00EF5447" w:rsidRDefault="0057478E" w:rsidP="004A6F70">
            <w:pPr>
              <w:pStyle w:val="TAC"/>
            </w:pPr>
            <w:r w:rsidRPr="00EF5447">
              <w:t>DC_</w:t>
            </w:r>
            <w:r w:rsidRPr="00EF5447">
              <w:rPr>
                <w:rFonts w:eastAsia="MS Mincho"/>
                <w:lang w:eastAsia="ja-JP"/>
              </w:rPr>
              <w:t>20</w:t>
            </w:r>
            <w:r w:rsidRPr="00EF5447">
              <w:t>_n51</w:t>
            </w:r>
          </w:p>
        </w:tc>
        <w:tc>
          <w:tcPr>
            <w:tcW w:w="3310" w:type="dxa"/>
          </w:tcPr>
          <w:p w14:paraId="7F6454BB" w14:textId="77777777" w:rsidR="0057478E" w:rsidRPr="00EF5447" w:rsidRDefault="0057478E" w:rsidP="004A6F70">
            <w:pPr>
              <w:pStyle w:val="TAC"/>
              <w:rPr>
                <w:rFonts w:eastAsia="MS Mincho"/>
                <w:lang w:eastAsia="ja-JP"/>
              </w:rPr>
            </w:pPr>
            <w:r w:rsidRPr="00EF5447">
              <w:rPr>
                <w:rFonts w:eastAsia="MS Mincho"/>
                <w:lang w:eastAsia="ja-JP"/>
              </w:rPr>
              <w:t>n51</w:t>
            </w:r>
          </w:p>
        </w:tc>
        <w:tc>
          <w:tcPr>
            <w:tcW w:w="3310" w:type="dxa"/>
          </w:tcPr>
          <w:p w14:paraId="47139886" w14:textId="77777777" w:rsidR="0057478E" w:rsidRPr="00EF5447" w:rsidRDefault="0057478E" w:rsidP="004A6F70">
            <w:pPr>
              <w:pStyle w:val="TAC"/>
              <w:rPr>
                <w:rFonts w:eastAsia="MS Mincho"/>
                <w:lang w:eastAsia="ja-JP"/>
              </w:rPr>
            </w:pPr>
            <w:r w:rsidRPr="00EF5447">
              <w:rPr>
                <w:rFonts w:eastAsia="MS Mincho"/>
                <w:lang w:eastAsia="ja-JP"/>
              </w:rPr>
              <w:t>0.2</w:t>
            </w:r>
          </w:p>
        </w:tc>
      </w:tr>
      <w:tr w:rsidR="0057478E" w:rsidRPr="00EF5447" w14:paraId="1E0190D1" w14:textId="77777777" w:rsidTr="004A6F70">
        <w:trPr>
          <w:trHeight w:val="187"/>
          <w:jc w:val="center"/>
        </w:trPr>
        <w:tc>
          <w:tcPr>
            <w:tcW w:w="2619" w:type="dxa"/>
          </w:tcPr>
          <w:p w14:paraId="0517243C" w14:textId="77777777" w:rsidR="0057478E" w:rsidRPr="00EF5447" w:rsidRDefault="0057478E" w:rsidP="004A6F70">
            <w:pPr>
              <w:pStyle w:val="TAC"/>
            </w:pPr>
            <w:r w:rsidRPr="00EF5447">
              <w:t>DC_20_n77</w:t>
            </w:r>
          </w:p>
        </w:tc>
        <w:tc>
          <w:tcPr>
            <w:tcW w:w="3310" w:type="dxa"/>
          </w:tcPr>
          <w:p w14:paraId="63D5D71B"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1DAA0153"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4EA4D0D7" w14:textId="77777777" w:rsidTr="004A6F70">
        <w:trPr>
          <w:trHeight w:val="187"/>
          <w:jc w:val="center"/>
        </w:trPr>
        <w:tc>
          <w:tcPr>
            <w:tcW w:w="2619" w:type="dxa"/>
          </w:tcPr>
          <w:p w14:paraId="3D1D563A" w14:textId="77777777" w:rsidR="0057478E" w:rsidRPr="00EF5447" w:rsidRDefault="0057478E" w:rsidP="004A6F70">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2981C0AB" w14:textId="77777777" w:rsidR="0057478E" w:rsidRPr="00EF5447" w:rsidRDefault="0057478E" w:rsidP="004A6F70">
            <w:pPr>
              <w:pStyle w:val="TAC"/>
            </w:pPr>
            <w:r w:rsidRPr="00EF5447">
              <w:rPr>
                <w:rFonts w:eastAsia="MS Mincho"/>
                <w:lang w:eastAsia="ja-JP"/>
              </w:rPr>
              <w:t>n78</w:t>
            </w:r>
          </w:p>
        </w:tc>
        <w:tc>
          <w:tcPr>
            <w:tcW w:w="3310" w:type="dxa"/>
          </w:tcPr>
          <w:p w14:paraId="71C9328A" w14:textId="77777777" w:rsidR="0057478E" w:rsidRPr="00EF5447" w:rsidRDefault="0057478E" w:rsidP="004A6F70">
            <w:pPr>
              <w:pStyle w:val="TAC"/>
            </w:pPr>
            <w:r w:rsidRPr="00EF5447">
              <w:rPr>
                <w:rFonts w:eastAsia="MS Mincho"/>
                <w:lang w:eastAsia="ja-JP"/>
              </w:rPr>
              <w:t>0.5</w:t>
            </w:r>
          </w:p>
        </w:tc>
      </w:tr>
      <w:tr w:rsidR="0057478E" w:rsidRPr="00EF5447" w14:paraId="5A2BB636" w14:textId="77777777" w:rsidTr="004A6F70">
        <w:trPr>
          <w:trHeight w:val="187"/>
          <w:jc w:val="center"/>
        </w:trPr>
        <w:tc>
          <w:tcPr>
            <w:tcW w:w="2619" w:type="dxa"/>
          </w:tcPr>
          <w:p w14:paraId="23ECB9EC" w14:textId="77777777" w:rsidR="0057478E" w:rsidRPr="00EF5447" w:rsidRDefault="0057478E" w:rsidP="004A6F70">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4BA56934" w14:textId="77777777" w:rsidR="0057478E" w:rsidRPr="00EF5447" w:rsidRDefault="0057478E" w:rsidP="004A6F70">
            <w:pPr>
              <w:pStyle w:val="TAC"/>
            </w:pPr>
            <w:r w:rsidRPr="00EF5447">
              <w:rPr>
                <w:rFonts w:eastAsia="MS Mincho"/>
                <w:lang w:eastAsia="ja-JP"/>
              </w:rPr>
              <w:t>n77</w:t>
            </w:r>
          </w:p>
        </w:tc>
        <w:tc>
          <w:tcPr>
            <w:tcW w:w="3310" w:type="dxa"/>
          </w:tcPr>
          <w:p w14:paraId="23C1BAE5" w14:textId="77777777" w:rsidR="0057478E" w:rsidRPr="00EF5447" w:rsidRDefault="0057478E" w:rsidP="004A6F70">
            <w:pPr>
              <w:pStyle w:val="TAC"/>
            </w:pPr>
            <w:r w:rsidRPr="00EF5447">
              <w:rPr>
                <w:rFonts w:eastAsia="MS Mincho"/>
                <w:lang w:eastAsia="ja-JP"/>
              </w:rPr>
              <w:t>0.5</w:t>
            </w:r>
          </w:p>
        </w:tc>
      </w:tr>
      <w:tr w:rsidR="0057478E" w:rsidRPr="00EF5447" w14:paraId="60EB4BA6" w14:textId="77777777" w:rsidTr="004A6F70">
        <w:trPr>
          <w:trHeight w:val="187"/>
          <w:jc w:val="center"/>
        </w:trPr>
        <w:tc>
          <w:tcPr>
            <w:tcW w:w="2619" w:type="dxa"/>
            <w:tcBorders>
              <w:bottom w:val="single" w:sz="4" w:space="0" w:color="auto"/>
            </w:tcBorders>
          </w:tcPr>
          <w:p w14:paraId="59FA1958" w14:textId="77777777" w:rsidR="0057478E" w:rsidRPr="00EF5447" w:rsidRDefault="0057478E" w:rsidP="004A6F70">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6AAB3C1A" w14:textId="77777777" w:rsidR="0057478E" w:rsidRPr="00EF5447" w:rsidRDefault="0057478E" w:rsidP="004A6F70">
            <w:pPr>
              <w:pStyle w:val="TAC"/>
            </w:pPr>
            <w:r w:rsidRPr="00EF5447">
              <w:rPr>
                <w:rFonts w:eastAsia="MS Mincho"/>
                <w:lang w:eastAsia="ja-JP"/>
              </w:rPr>
              <w:t>n78</w:t>
            </w:r>
          </w:p>
        </w:tc>
        <w:tc>
          <w:tcPr>
            <w:tcW w:w="3310" w:type="dxa"/>
          </w:tcPr>
          <w:p w14:paraId="462DAA4E" w14:textId="77777777" w:rsidR="0057478E" w:rsidRPr="00EF5447" w:rsidRDefault="0057478E" w:rsidP="004A6F70">
            <w:pPr>
              <w:pStyle w:val="TAC"/>
            </w:pPr>
            <w:r w:rsidRPr="00EF5447">
              <w:rPr>
                <w:rFonts w:eastAsia="MS Mincho"/>
                <w:lang w:eastAsia="ja-JP"/>
              </w:rPr>
              <w:t>0.5</w:t>
            </w:r>
          </w:p>
        </w:tc>
      </w:tr>
      <w:tr w:rsidR="0057478E" w:rsidRPr="00EF5447" w14:paraId="1BECB252" w14:textId="77777777" w:rsidTr="004A6F70">
        <w:trPr>
          <w:trHeight w:val="187"/>
          <w:jc w:val="center"/>
        </w:trPr>
        <w:tc>
          <w:tcPr>
            <w:tcW w:w="2619" w:type="dxa"/>
            <w:tcBorders>
              <w:bottom w:val="nil"/>
            </w:tcBorders>
            <w:shd w:val="clear" w:color="auto" w:fill="auto"/>
          </w:tcPr>
          <w:p w14:paraId="3DC20CED" w14:textId="77777777" w:rsidR="0057478E" w:rsidRPr="00EF5447" w:rsidRDefault="0057478E" w:rsidP="004A6F70">
            <w:pPr>
              <w:pStyle w:val="TAC"/>
              <w:rPr>
                <w:lang w:eastAsia="zh-TW"/>
              </w:rPr>
            </w:pPr>
            <w:r w:rsidRPr="00EF5447">
              <w:t>DC_25_n41</w:t>
            </w:r>
            <w:r w:rsidRPr="00EF5447">
              <w:rPr>
                <w:lang w:eastAsia="zh-TW"/>
              </w:rPr>
              <w:t>,</w:t>
            </w:r>
          </w:p>
          <w:p w14:paraId="5876AFF8" w14:textId="77777777" w:rsidR="0057478E" w:rsidRPr="00EF5447" w:rsidRDefault="0057478E" w:rsidP="004A6F70">
            <w:pPr>
              <w:pStyle w:val="TAC"/>
            </w:pPr>
            <w:r w:rsidRPr="00EF5447">
              <w:rPr>
                <w:lang w:eastAsia="zh-TW"/>
              </w:rPr>
              <w:t>DC_25-25_n41</w:t>
            </w:r>
          </w:p>
        </w:tc>
        <w:tc>
          <w:tcPr>
            <w:tcW w:w="3310" w:type="dxa"/>
            <w:tcBorders>
              <w:bottom w:val="nil"/>
            </w:tcBorders>
            <w:shd w:val="clear" w:color="auto" w:fill="auto"/>
          </w:tcPr>
          <w:p w14:paraId="5C49AF0F" w14:textId="77777777" w:rsidR="0057478E" w:rsidRPr="00EF5447" w:rsidRDefault="0057478E" w:rsidP="004A6F70">
            <w:pPr>
              <w:pStyle w:val="TAC"/>
              <w:rPr>
                <w:rFonts w:eastAsia="MS Mincho"/>
                <w:lang w:eastAsia="ja-JP"/>
              </w:rPr>
            </w:pPr>
            <w:r w:rsidRPr="00EF5447">
              <w:rPr>
                <w:rFonts w:eastAsia="MS Mincho"/>
                <w:lang w:eastAsia="ja-JP"/>
              </w:rPr>
              <w:t>n41</w:t>
            </w:r>
          </w:p>
        </w:tc>
        <w:tc>
          <w:tcPr>
            <w:tcW w:w="3310" w:type="dxa"/>
          </w:tcPr>
          <w:p w14:paraId="11CDB6DB" w14:textId="77777777" w:rsidR="0057478E" w:rsidRPr="00EF5447" w:rsidRDefault="0057478E" w:rsidP="004A6F70">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57478E" w:rsidRPr="00EF5447" w14:paraId="27E9A753" w14:textId="77777777" w:rsidTr="004A6F70">
        <w:trPr>
          <w:trHeight w:val="187"/>
          <w:jc w:val="center"/>
        </w:trPr>
        <w:tc>
          <w:tcPr>
            <w:tcW w:w="2619" w:type="dxa"/>
            <w:tcBorders>
              <w:top w:val="nil"/>
            </w:tcBorders>
            <w:shd w:val="clear" w:color="auto" w:fill="auto"/>
          </w:tcPr>
          <w:p w14:paraId="6281C78F" w14:textId="77777777" w:rsidR="0057478E" w:rsidRPr="00EF5447" w:rsidRDefault="0057478E" w:rsidP="004A6F70">
            <w:pPr>
              <w:pStyle w:val="TAC"/>
            </w:pPr>
          </w:p>
        </w:tc>
        <w:tc>
          <w:tcPr>
            <w:tcW w:w="3310" w:type="dxa"/>
            <w:tcBorders>
              <w:top w:val="nil"/>
            </w:tcBorders>
            <w:shd w:val="clear" w:color="auto" w:fill="auto"/>
          </w:tcPr>
          <w:p w14:paraId="27D195A3" w14:textId="77777777" w:rsidR="0057478E" w:rsidRPr="00EF5447" w:rsidRDefault="0057478E" w:rsidP="004A6F70">
            <w:pPr>
              <w:pStyle w:val="TAC"/>
              <w:rPr>
                <w:rFonts w:eastAsia="MS Mincho"/>
                <w:lang w:eastAsia="ja-JP"/>
              </w:rPr>
            </w:pPr>
          </w:p>
        </w:tc>
        <w:tc>
          <w:tcPr>
            <w:tcW w:w="3310" w:type="dxa"/>
          </w:tcPr>
          <w:p w14:paraId="2E665C24" w14:textId="77777777" w:rsidR="0057478E" w:rsidRPr="00EF5447" w:rsidRDefault="0057478E" w:rsidP="004A6F70">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317244" w:rsidRPr="00EF5447" w14:paraId="10261E4A"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2" w:author="tank" w:date="2021-02-06T1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83" w:author="tank" w:date="2021-02-06T19:34:00Z"/>
          <w:trPrChange w:id="2384" w:author="tank" w:date="2021-02-06T19:35:00Z">
            <w:trPr>
              <w:trHeight w:val="187"/>
              <w:jc w:val="center"/>
            </w:trPr>
          </w:trPrChange>
        </w:trPr>
        <w:tc>
          <w:tcPr>
            <w:tcW w:w="2619" w:type="dxa"/>
            <w:vMerge w:val="restart"/>
            <w:tcBorders>
              <w:top w:val="nil"/>
            </w:tcBorders>
            <w:shd w:val="clear" w:color="auto" w:fill="auto"/>
            <w:vAlign w:val="center"/>
            <w:tcPrChange w:id="2385" w:author="tank" w:date="2021-02-06T19:35:00Z">
              <w:tcPr>
                <w:tcW w:w="2619" w:type="dxa"/>
                <w:vMerge w:val="restart"/>
                <w:tcBorders>
                  <w:top w:val="nil"/>
                </w:tcBorders>
                <w:shd w:val="clear" w:color="auto" w:fill="auto"/>
              </w:tcPr>
            </w:tcPrChange>
          </w:tcPr>
          <w:p w14:paraId="3975F9C5" w14:textId="77777777" w:rsidR="00317244" w:rsidRPr="006312BD" w:rsidRDefault="00317244" w:rsidP="004A6F70">
            <w:pPr>
              <w:keepNext/>
              <w:keepLines/>
              <w:spacing w:after="0"/>
              <w:jc w:val="center"/>
              <w:rPr>
                <w:ins w:id="2386" w:author="tank" w:date="2021-02-06T19:35:00Z"/>
                <w:rFonts w:ascii="Arial" w:hAnsi="Arial" w:cs="Arial"/>
                <w:sz w:val="18"/>
                <w:szCs w:val="16"/>
                <w:lang w:val="en-US" w:eastAsia="zh-CN"/>
              </w:rPr>
            </w:pPr>
            <w:ins w:id="2387" w:author="tank" w:date="2021-02-06T19:35: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14:paraId="05AD878E" w14:textId="7DFBDB4C" w:rsidR="00317244" w:rsidRPr="00EF5447" w:rsidRDefault="00317244" w:rsidP="004A6F70">
            <w:pPr>
              <w:pStyle w:val="TAC"/>
              <w:rPr>
                <w:ins w:id="2388" w:author="tank" w:date="2021-02-06T19:34:00Z"/>
              </w:rPr>
            </w:pPr>
            <w:ins w:id="2389" w:author="tank" w:date="2021-02-06T19:35: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ins>
          </w:p>
        </w:tc>
        <w:tc>
          <w:tcPr>
            <w:tcW w:w="3310" w:type="dxa"/>
            <w:tcBorders>
              <w:top w:val="nil"/>
            </w:tcBorders>
            <w:shd w:val="clear" w:color="auto" w:fill="auto"/>
            <w:vAlign w:val="center"/>
            <w:tcPrChange w:id="2390" w:author="tank" w:date="2021-02-06T19:35:00Z">
              <w:tcPr>
                <w:tcW w:w="3310" w:type="dxa"/>
                <w:tcBorders>
                  <w:top w:val="nil"/>
                </w:tcBorders>
                <w:shd w:val="clear" w:color="auto" w:fill="auto"/>
              </w:tcPr>
            </w:tcPrChange>
          </w:tcPr>
          <w:p w14:paraId="6D3618B7" w14:textId="4218DF8E" w:rsidR="00317244" w:rsidRPr="00EF5447" w:rsidRDefault="00317244" w:rsidP="004A6F70">
            <w:pPr>
              <w:pStyle w:val="TAC"/>
              <w:rPr>
                <w:ins w:id="2391" w:author="tank" w:date="2021-02-06T19:34:00Z"/>
                <w:rFonts w:eastAsia="MS Mincho"/>
                <w:lang w:eastAsia="ja-JP"/>
              </w:rPr>
            </w:pPr>
            <w:ins w:id="2392" w:author="tank" w:date="2021-02-06T19:35:00Z">
              <w:r w:rsidRPr="006312BD">
                <w:rPr>
                  <w:rFonts w:cs="Arial"/>
                  <w:szCs w:val="16"/>
                  <w:lang w:val="en-US" w:eastAsia="zh-CN"/>
                </w:rPr>
                <w:t>2</w:t>
              </w:r>
              <w:r>
                <w:rPr>
                  <w:rFonts w:cs="Arial"/>
                  <w:szCs w:val="16"/>
                  <w:lang w:val="en-US" w:eastAsia="zh-CN"/>
                </w:rPr>
                <w:t>5</w:t>
              </w:r>
            </w:ins>
          </w:p>
        </w:tc>
        <w:tc>
          <w:tcPr>
            <w:tcW w:w="3310" w:type="dxa"/>
            <w:vAlign w:val="center"/>
            <w:tcPrChange w:id="2393" w:author="tank" w:date="2021-02-06T19:35:00Z">
              <w:tcPr>
                <w:tcW w:w="3310" w:type="dxa"/>
              </w:tcPr>
            </w:tcPrChange>
          </w:tcPr>
          <w:p w14:paraId="4F5F2548" w14:textId="4F45289F" w:rsidR="00317244" w:rsidRPr="00EF5447" w:rsidRDefault="00317244" w:rsidP="004A6F70">
            <w:pPr>
              <w:pStyle w:val="TAC"/>
              <w:rPr>
                <w:ins w:id="2394" w:author="tank" w:date="2021-02-06T19:34:00Z"/>
                <w:rFonts w:eastAsia="MS Mincho"/>
                <w:lang w:eastAsia="ja-JP"/>
              </w:rPr>
            </w:pPr>
            <w:ins w:id="2395" w:author="tank" w:date="2021-02-06T19:35:00Z">
              <w:r w:rsidRPr="006312BD">
                <w:rPr>
                  <w:rFonts w:eastAsia="SimSun" w:cs="Arial"/>
                  <w:szCs w:val="16"/>
                  <w:lang w:val="en-US" w:eastAsia="zh-CN"/>
                </w:rPr>
                <w:t>0.2</w:t>
              </w:r>
            </w:ins>
          </w:p>
        </w:tc>
      </w:tr>
      <w:tr w:rsidR="00317244" w:rsidRPr="00EF5447" w14:paraId="1FA259CA"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6" w:author="tank" w:date="2021-02-06T19: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397" w:author="tank" w:date="2021-02-06T19:34:00Z"/>
          <w:trPrChange w:id="2398" w:author="tank" w:date="2021-02-06T19:35:00Z">
            <w:trPr>
              <w:trHeight w:val="187"/>
              <w:jc w:val="center"/>
            </w:trPr>
          </w:trPrChange>
        </w:trPr>
        <w:tc>
          <w:tcPr>
            <w:tcW w:w="2619" w:type="dxa"/>
            <w:vMerge/>
            <w:shd w:val="clear" w:color="auto" w:fill="auto"/>
            <w:vAlign w:val="center"/>
            <w:tcPrChange w:id="2399" w:author="tank" w:date="2021-02-06T19:35:00Z">
              <w:tcPr>
                <w:tcW w:w="2619" w:type="dxa"/>
                <w:vMerge/>
                <w:shd w:val="clear" w:color="auto" w:fill="auto"/>
              </w:tcPr>
            </w:tcPrChange>
          </w:tcPr>
          <w:p w14:paraId="5F265DA3" w14:textId="77777777" w:rsidR="00317244" w:rsidRPr="00EF5447" w:rsidRDefault="00317244" w:rsidP="004A6F70">
            <w:pPr>
              <w:pStyle w:val="TAC"/>
              <w:rPr>
                <w:ins w:id="2400" w:author="tank" w:date="2021-02-06T19:34:00Z"/>
              </w:rPr>
            </w:pPr>
          </w:p>
        </w:tc>
        <w:tc>
          <w:tcPr>
            <w:tcW w:w="3310" w:type="dxa"/>
            <w:tcBorders>
              <w:top w:val="nil"/>
            </w:tcBorders>
            <w:shd w:val="clear" w:color="auto" w:fill="auto"/>
            <w:vAlign w:val="center"/>
            <w:tcPrChange w:id="2401" w:author="tank" w:date="2021-02-06T19:35:00Z">
              <w:tcPr>
                <w:tcW w:w="3310" w:type="dxa"/>
                <w:tcBorders>
                  <w:top w:val="nil"/>
                </w:tcBorders>
                <w:shd w:val="clear" w:color="auto" w:fill="auto"/>
              </w:tcPr>
            </w:tcPrChange>
          </w:tcPr>
          <w:p w14:paraId="5DE3117A" w14:textId="2B343407" w:rsidR="00317244" w:rsidRPr="00EF5447" w:rsidRDefault="00317244" w:rsidP="004A6F70">
            <w:pPr>
              <w:pStyle w:val="TAC"/>
              <w:rPr>
                <w:ins w:id="2402" w:author="tank" w:date="2021-02-06T19:34:00Z"/>
                <w:rFonts w:eastAsia="MS Mincho"/>
                <w:lang w:eastAsia="ja-JP"/>
              </w:rPr>
            </w:pPr>
            <w:ins w:id="2403" w:author="tank" w:date="2021-02-06T19:35:00Z">
              <w:r w:rsidRPr="006312BD">
                <w:rPr>
                  <w:rFonts w:cs="Arial"/>
                  <w:szCs w:val="16"/>
                  <w:lang w:eastAsia="ja-JP"/>
                </w:rPr>
                <w:t>n</w:t>
              </w:r>
              <w:r w:rsidRPr="006312BD">
                <w:rPr>
                  <w:rFonts w:cs="Arial"/>
                  <w:szCs w:val="16"/>
                  <w:lang w:val="en-US" w:eastAsia="zh-CN"/>
                </w:rPr>
                <w:t>77</w:t>
              </w:r>
            </w:ins>
          </w:p>
        </w:tc>
        <w:tc>
          <w:tcPr>
            <w:tcW w:w="3310" w:type="dxa"/>
            <w:vAlign w:val="center"/>
            <w:tcPrChange w:id="2404" w:author="tank" w:date="2021-02-06T19:35:00Z">
              <w:tcPr>
                <w:tcW w:w="3310" w:type="dxa"/>
              </w:tcPr>
            </w:tcPrChange>
          </w:tcPr>
          <w:p w14:paraId="6B22584C" w14:textId="0CBCC956" w:rsidR="00317244" w:rsidRPr="00EF5447" w:rsidRDefault="00317244" w:rsidP="004A6F70">
            <w:pPr>
              <w:pStyle w:val="TAC"/>
              <w:rPr>
                <w:ins w:id="2405" w:author="tank" w:date="2021-02-06T19:34:00Z"/>
                <w:rFonts w:eastAsia="MS Mincho"/>
                <w:lang w:eastAsia="ja-JP"/>
              </w:rPr>
            </w:pPr>
            <w:ins w:id="2406" w:author="tank" w:date="2021-02-06T19:35:00Z">
              <w:r w:rsidRPr="006312BD">
                <w:rPr>
                  <w:rFonts w:eastAsia="SimSun" w:cs="Arial"/>
                  <w:szCs w:val="16"/>
                  <w:lang w:val="en-US" w:eastAsia="zh-CN"/>
                </w:rPr>
                <w:t>0.5</w:t>
              </w:r>
            </w:ins>
          </w:p>
        </w:tc>
      </w:tr>
      <w:tr w:rsidR="00B75DF6" w:rsidRPr="00EF5447" w14:paraId="450B925C" w14:textId="77777777" w:rsidTr="004A6F70">
        <w:trPr>
          <w:trHeight w:val="187"/>
          <w:jc w:val="center"/>
          <w:ins w:id="2407" w:author="tank" w:date="2021-02-06T20:25:00Z"/>
        </w:trPr>
        <w:tc>
          <w:tcPr>
            <w:tcW w:w="2619" w:type="dxa"/>
            <w:vMerge w:val="restart"/>
            <w:shd w:val="clear" w:color="auto" w:fill="auto"/>
            <w:vAlign w:val="center"/>
          </w:tcPr>
          <w:p w14:paraId="07DD7661" w14:textId="77777777" w:rsidR="00B75DF6" w:rsidRPr="006312BD" w:rsidRDefault="00B75DF6" w:rsidP="004A6F70">
            <w:pPr>
              <w:keepNext/>
              <w:keepLines/>
              <w:spacing w:after="0"/>
              <w:jc w:val="center"/>
              <w:rPr>
                <w:ins w:id="2408" w:author="tank" w:date="2021-02-06T20:25:00Z"/>
                <w:rFonts w:ascii="Arial" w:hAnsi="Arial" w:cs="Arial"/>
                <w:sz w:val="18"/>
                <w:szCs w:val="16"/>
                <w:lang w:val="en-US" w:eastAsia="zh-CN"/>
              </w:rPr>
            </w:pPr>
            <w:ins w:id="2409" w:author="tank" w:date="2021-02-06T20:25: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14:paraId="20F018AC" w14:textId="56132BF2" w:rsidR="00B75DF6" w:rsidRPr="00EF5447" w:rsidRDefault="00B75DF6" w:rsidP="004A6F70">
            <w:pPr>
              <w:pStyle w:val="TAC"/>
              <w:rPr>
                <w:ins w:id="2410" w:author="tank" w:date="2021-02-06T20:25:00Z"/>
              </w:rPr>
            </w:pPr>
            <w:ins w:id="2411" w:author="tank" w:date="2021-02-06T20:25:00Z">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ins>
          </w:p>
        </w:tc>
        <w:tc>
          <w:tcPr>
            <w:tcW w:w="3310" w:type="dxa"/>
            <w:tcBorders>
              <w:top w:val="nil"/>
            </w:tcBorders>
            <w:shd w:val="clear" w:color="auto" w:fill="auto"/>
            <w:vAlign w:val="center"/>
          </w:tcPr>
          <w:p w14:paraId="35EF401F" w14:textId="3889D268" w:rsidR="00B75DF6" w:rsidRPr="006312BD" w:rsidRDefault="00B75DF6" w:rsidP="004A6F70">
            <w:pPr>
              <w:pStyle w:val="TAC"/>
              <w:rPr>
                <w:ins w:id="2412" w:author="tank" w:date="2021-02-06T20:25:00Z"/>
                <w:rFonts w:cs="Arial"/>
                <w:szCs w:val="16"/>
                <w:lang w:eastAsia="ja-JP"/>
              </w:rPr>
            </w:pPr>
            <w:ins w:id="2413" w:author="tank" w:date="2021-02-06T20:25:00Z">
              <w:r w:rsidRPr="006312BD">
                <w:rPr>
                  <w:rFonts w:cs="Arial"/>
                  <w:szCs w:val="16"/>
                  <w:lang w:val="en-US" w:eastAsia="zh-CN"/>
                </w:rPr>
                <w:t>2</w:t>
              </w:r>
              <w:r>
                <w:rPr>
                  <w:rFonts w:cs="Arial"/>
                  <w:szCs w:val="16"/>
                  <w:lang w:val="en-US" w:eastAsia="zh-CN"/>
                </w:rPr>
                <w:t>5</w:t>
              </w:r>
            </w:ins>
          </w:p>
        </w:tc>
        <w:tc>
          <w:tcPr>
            <w:tcW w:w="3310" w:type="dxa"/>
            <w:vAlign w:val="center"/>
          </w:tcPr>
          <w:p w14:paraId="367BC399" w14:textId="1A59C46A" w:rsidR="00B75DF6" w:rsidRPr="006312BD" w:rsidRDefault="00B75DF6" w:rsidP="004A6F70">
            <w:pPr>
              <w:pStyle w:val="TAC"/>
              <w:rPr>
                <w:ins w:id="2414" w:author="tank" w:date="2021-02-06T20:25:00Z"/>
                <w:rFonts w:eastAsia="SimSun" w:cs="Arial"/>
                <w:szCs w:val="16"/>
                <w:lang w:val="en-US" w:eastAsia="zh-CN"/>
              </w:rPr>
            </w:pPr>
            <w:ins w:id="2415" w:author="tank" w:date="2021-02-06T20:25:00Z">
              <w:r w:rsidRPr="006312BD">
                <w:rPr>
                  <w:rFonts w:eastAsia="SimSun" w:cs="Arial"/>
                  <w:szCs w:val="16"/>
                  <w:lang w:val="en-US" w:eastAsia="zh-CN"/>
                </w:rPr>
                <w:t>0.2</w:t>
              </w:r>
            </w:ins>
          </w:p>
        </w:tc>
      </w:tr>
      <w:tr w:rsidR="00B75DF6" w:rsidRPr="00EF5447" w14:paraId="66EBBFA5" w14:textId="77777777" w:rsidTr="004A6F70">
        <w:trPr>
          <w:trHeight w:val="187"/>
          <w:jc w:val="center"/>
          <w:ins w:id="2416" w:author="tank" w:date="2021-02-06T20:25:00Z"/>
        </w:trPr>
        <w:tc>
          <w:tcPr>
            <w:tcW w:w="2619" w:type="dxa"/>
            <w:vMerge/>
            <w:shd w:val="clear" w:color="auto" w:fill="auto"/>
            <w:vAlign w:val="center"/>
          </w:tcPr>
          <w:p w14:paraId="23E6A677" w14:textId="77777777" w:rsidR="00B75DF6" w:rsidRPr="00EF5447" w:rsidRDefault="00B75DF6" w:rsidP="004A6F70">
            <w:pPr>
              <w:pStyle w:val="TAC"/>
              <w:rPr>
                <w:ins w:id="2417" w:author="tank" w:date="2021-02-06T20:25:00Z"/>
              </w:rPr>
            </w:pPr>
          </w:p>
        </w:tc>
        <w:tc>
          <w:tcPr>
            <w:tcW w:w="3310" w:type="dxa"/>
            <w:tcBorders>
              <w:top w:val="nil"/>
            </w:tcBorders>
            <w:shd w:val="clear" w:color="auto" w:fill="auto"/>
            <w:vAlign w:val="center"/>
          </w:tcPr>
          <w:p w14:paraId="628CDB0D" w14:textId="00D0C7D1" w:rsidR="00B75DF6" w:rsidRPr="006312BD" w:rsidRDefault="00B75DF6" w:rsidP="004A6F70">
            <w:pPr>
              <w:pStyle w:val="TAC"/>
              <w:rPr>
                <w:ins w:id="2418" w:author="tank" w:date="2021-02-06T20:25:00Z"/>
                <w:rFonts w:cs="Arial"/>
                <w:szCs w:val="16"/>
                <w:lang w:eastAsia="ja-JP"/>
              </w:rPr>
            </w:pPr>
            <w:ins w:id="2419" w:author="tank" w:date="2021-02-06T20:25:00Z">
              <w:r w:rsidRPr="006312BD">
                <w:rPr>
                  <w:rFonts w:cs="Arial"/>
                  <w:szCs w:val="16"/>
                  <w:lang w:eastAsia="ja-JP"/>
                </w:rPr>
                <w:t>n</w:t>
              </w:r>
              <w:r w:rsidRPr="006312BD">
                <w:rPr>
                  <w:rFonts w:cs="Arial"/>
                  <w:szCs w:val="16"/>
                  <w:lang w:val="en-US" w:eastAsia="zh-CN"/>
                </w:rPr>
                <w:t>7</w:t>
              </w:r>
              <w:r>
                <w:rPr>
                  <w:rFonts w:cs="Arial"/>
                  <w:szCs w:val="16"/>
                  <w:lang w:val="en-US" w:eastAsia="zh-CN"/>
                </w:rPr>
                <w:t>8</w:t>
              </w:r>
            </w:ins>
          </w:p>
        </w:tc>
        <w:tc>
          <w:tcPr>
            <w:tcW w:w="3310" w:type="dxa"/>
            <w:vAlign w:val="center"/>
          </w:tcPr>
          <w:p w14:paraId="50BC67ED" w14:textId="648E3DF8" w:rsidR="00B75DF6" w:rsidRPr="006312BD" w:rsidRDefault="00B75DF6" w:rsidP="004A6F70">
            <w:pPr>
              <w:pStyle w:val="TAC"/>
              <w:rPr>
                <w:ins w:id="2420" w:author="tank" w:date="2021-02-06T20:25:00Z"/>
                <w:rFonts w:eastAsia="SimSun" w:cs="Arial"/>
                <w:szCs w:val="16"/>
                <w:lang w:val="en-US" w:eastAsia="zh-CN"/>
              </w:rPr>
            </w:pPr>
            <w:ins w:id="2421" w:author="tank" w:date="2021-02-06T20:25:00Z">
              <w:r w:rsidRPr="006312BD">
                <w:rPr>
                  <w:rFonts w:eastAsia="SimSun" w:cs="Arial"/>
                  <w:szCs w:val="16"/>
                  <w:lang w:val="en-US" w:eastAsia="zh-CN"/>
                </w:rPr>
                <w:t>0.5</w:t>
              </w:r>
            </w:ins>
          </w:p>
        </w:tc>
      </w:tr>
      <w:tr w:rsidR="0057478E" w:rsidRPr="00EF5447" w14:paraId="569503D7" w14:textId="77777777" w:rsidTr="004A6F70">
        <w:trPr>
          <w:trHeight w:val="187"/>
          <w:jc w:val="center"/>
        </w:trPr>
        <w:tc>
          <w:tcPr>
            <w:tcW w:w="2619" w:type="dxa"/>
          </w:tcPr>
          <w:p w14:paraId="49C4D140" w14:textId="77777777" w:rsidR="0057478E" w:rsidRPr="00EF5447" w:rsidRDefault="0057478E" w:rsidP="004A6F70">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1E9C63A3" w14:textId="77777777" w:rsidR="0057478E" w:rsidRPr="00EF5447" w:rsidRDefault="0057478E" w:rsidP="004A6F70">
            <w:pPr>
              <w:pStyle w:val="TAC"/>
              <w:rPr>
                <w:rFonts w:eastAsia="MS Mincho"/>
                <w:lang w:eastAsia="ja-JP"/>
              </w:rPr>
            </w:pPr>
            <w:r w:rsidRPr="00EF5447">
              <w:rPr>
                <w:rFonts w:eastAsia="MS Mincho"/>
                <w:lang w:eastAsia="ja-JP"/>
              </w:rPr>
              <w:t>n77</w:t>
            </w:r>
          </w:p>
        </w:tc>
        <w:tc>
          <w:tcPr>
            <w:tcW w:w="3310" w:type="dxa"/>
          </w:tcPr>
          <w:p w14:paraId="70A72074"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02C9C421" w14:textId="77777777" w:rsidTr="004A6F70">
        <w:trPr>
          <w:trHeight w:val="187"/>
          <w:jc w:val="center"/>
        </w:trPr>
        <w:tc>
          <w:tcPr>
            <w:tcW w:w="2619" w:type="dxa"/>
            <w:tcBorders>
              <w:bottom w:val="single" w:sz="4" w:space="0" w:color="auto"/>
            </w:tcBorders>
          </w:tcPr>
          <w:p w14:paraId="2DC13921" w14:textId="77777777" w:rsidR="0057478E" w:rsidRPr="00EF5447" w:rsidRDefault="0057478E" w:rsidP="004A6F70">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68B981A6"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3310" w:type="dxa"/>
          </w:tcPr>
          <w:p w14:paraId="2FAFB544"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4A1796F2" w14:textId="77777777" w:rsidTr="004A6F70">
        <w:trPr>
          <w:trHeight w:val="187"/>
          <w:jc w:val="center"/>
        </w:trPr>
        <w:tc>
          <w:tcPr>
            <w:tcW w:w="2619" w:type="dxa"/>
            <w:tcBorders>
              <w:bottom w:val="single" w:sz="4" w:space="0" w:color="auto"/>
            </w:tcBorders>
          </w:tcPr>
          <w:p w14:paraId="1175D1F9" w14:textId="77777777" w:rsidR="0057478E" w:rsidRPr="00EF5447" w:rsidRDefault="0057478E" w:rsidP="004A6F70">
            <w:pPr>
              <w:pStyle w:val="TAC"/>
            </w:pPr>
            <w:r w:rsidRPr="00EF5447">
              <w:rPr>
                <w:lang w:eastAsia="zh-TW"/>
              </w:rPr>
              <w:t>DC_28_n1</w:t>
            </w:r>
          </w:p>
        </w:tc>
        <w:tc>
          <w:tcPr>
            <w:tcW w:w="3310" w:type="dxa"/>
          </w:tcPr>
          <w:p w14:paraId="700508D6" w14:textId="77777777" w:rsidR="0057478E" w:rsidRPr="00EF5447" w:rsidRDefault="0057478E" w:rsidP="004A6F70">
            <w:pPr>
              <w:pStyle w:val="TAC"/>
              <w:rPr>
                <w:rFonts w:eastAsia="MS Mincho"/>
                <w:lang w:eastAsia="ja-JP"/>
              </w:rPr>
            </w:pPr>
            <w:r w:rsidRPr="00EF5447">
              <w:rPr>
                <w:rFonts w:cs="Arial"/>
              </w:rPr>
              <w:t>28</w:t>
            </w:r>
          </w:p>
        </w:tc>
        <w:tc>
          <w:tcPr>
            <w:tcW w:w="3310" w:type="dxa"/>
          </w:tcPr>
          <w:p w14:paraId="0C30E03F" w14:textId="77777777" w:rsidR="0057478E" w:rsidRPr="00EF5447" w:rsidRDefault="0057478E" w:rsidP="004A6F70">
            <w:pPr>
              <w:pStyle w:val="TAC"/>
              <w:rPr>
                <w:rFonts w:eastAsia="MS Mincho"/>
                <w:lang w:eastAsia="ja-JP"/>
              </w:rPr>
            </w:pPr>
            <w:r w:rsidRPr="00EF5447">
              <w:rPr>
                <w:rFonts w:cs="Arial"/>
                <w:szCs w:val="18"/>
                <w:lang w:eastAsia="zh-CN"/>
              </w:rPr>
              <w:t>0.2</w:t>
            </w:r>
          </w:p>
        </w:tc>
      </w:tr>
      <w:tr w:rsidR="0057478E" w:rsidRPr="00EF5447" w14:paraId="71B96D22" w14:textId="77777777" w:rsidTr="004A6F70">
        <w:trPr>
          <w:trHeight w:val="187"/>
          <w:jc w:val="center"/>
        </w:trPr>
        <w:tc>
          <w:tcPr>
            <w:tcW w:w="2619" w:type="dxa"/>
            <w:tcBorders>
              <w:bottom w:val="nil"/>
            </w:tcBorders>
            <w:shd w:val="clear" w:color="auto" w:fill="auto"/>
          </w:tcPr>
          <w:p w14:paraId="06069563" w14:textId="77777777" w:rsidR="0057478E" w:rsidRPr="00EF5447" w:rsidRDefault="0057478E" w:rsidP="004A6F70">
            <w:pPr>
              <w:pStyle w:val="TAC"/>
            </w:pPr>
            <w:r w:rsidRPr="00EF5447">
              <w:rPr>
                <w:rFonts w:cs="Arial"/>
                <w:lang w:eastAsia="zh-CN"/>
              </w:rPr>
              <w:t>DC</w:t>
            </w:r>
            <w:r w:rsidRPr="00EF5447">
              <w:rPr>
                <w:rFonts w:cs="Arial"/>
              </w:rPr>
              <w:t>_28_n8</w:t>
            </w:r>
          </w:p>
        </w:tc>
        <w:tc>
          <w:tcPr>
            <w:tcW w:w="3310" w:type="dxa"/>
          </w:tcPr>
          <w:p w14:paraId="459DB7C7" w14:textId="77777777" w:rsidR="0057478E" w:rsidRPr="00EF5447" w:rsidRDefault="0057478E" w:rsidP="004A6F70">
            <w:pPr>
              <w:pStyle w:val="TAC"/>
            </w:pPr>
            <w:r w:rsidRPr="00EF5447">
              <w:rPr>
                <w:rFonts w:cs="Arial"/>
                <w:lang w:eastAsia="zh-CN"/>
              </w:rPr>
              <w:t>28</w:t>
            </w:r>
          </w:p>
        </w:tc>
        <w:tc>
          <w:tcPr>
            <w:tcW w:w="3310" w:type="dxa"/>
          </w:tcPr>
          <w:p w14:paraId="4EA02BB4" w14:textId="77777777" w:rsidR="0057478E" w:rsidRPr="00EF5447" w:rsidRDefault="0057478E" w:rsidP="004A6F70">
            <w:pPr>
              <w:pStyle w:val="TAC"/>
            </w:pPr>
            <w:r w:rsidRPr="00EF5447">
              <w:rPr>
                <w:rFonts w:cs="Arial"/>
                <w:lang w:eastAsia="zh-CN"/>
              </w:rPr>
              <w:t>0.1</w:t>
            </w:r>
          </w:p>
        </w:tc>
      </w:tr>
      <w:tr w:rsidR="0057478E" w:rsidRPr="00EF5447" w14:paraId="1C66CC6E" w14:textId="77777777" w:rsidTr="004A6F70">
        <w:trPr>
          <w:trHeight w:val="187"/>
          <w:jc w:val="center"/>
        </w:trPr>
        <w:tc>
          <w:tcPr>
            <w:tcW w:w="2619" w:type="dxa"/>
            <w:tcBorders>
              <w:top w:val="nil"/>
            </w:tcBorders>
            <w:shd w:val="clear" w:color="auto" w:fill="auto"/>
          </w:tcPr>
          <w:p w14:paraId="719C9BE6" w14:textId="77777777" w:rsidR="0057478E" w:rsidRPr="00EF5447" w:rsidRDefault="0057478E" w:rsidP="004A6F70">
            <w:pPr>
              <w:pStyle w:val="TAC"/>
            </w:pPr>
          </w:p>
        </w:tc>
        <w:tc>
          <w:tcPr>
            <w:tcW w:w="3310" w:type="dxa"/>
          </w:tcPr>
          <w:p w14:paraId="2015ABC9" w14:textId="77777777" w:rsidR="0057478E" w:rsidRPr="00EF5447" w:rsidRDefault="0057478E" w:rsidP="004A6F70">
            <w:pPr>
              <w:pStyle w:val="TAC"/>
            </w:pPr>
            <w:r w:rsidRPr="00EF5447">
              <w:rPr>
                <w:rFonts w:cs="Arial"/>
                <w:lang w:eastAsia="zh-CN"/>
              </w:rPr>
              <w:t>n8</w:t>
            </w:r>
          </w:p>
        </w:tc>
        <w:tc>
          <w:tcPr>
            <w:tcW w:w="3310" w:type="dxa"/>
          </w:tcPr>
          <w:p w14:paraId="7A6C00C7" w14:textId="77777777" w:rsidR="0057478E" w:rsidRPr="00EF5447" w:rsidRDefault="0057478E" w:rsidP="004A6F70">
            <w:pPr>
              <w:pStyle w:val="TAC"/>
            </w:pPr>
            <w:r w:rsidRPr="00EF5447">
              <w:rPr>
                <w:rFonts w:cs="Arial"/>
                <w:lang w:eastAsia="zh-CN"/>
              </w:rPr>
              <w:t>0.2</w:t>
            </w:r>
          </w:p>
        </w:tc>
      </w:tr>
      <w:tr w:rsidR="0057478E" w:rsidRPr="00EF5447" w14:paraId="140BBCE7" w14:textId="77777777" w:rsidTr="004A6F70">
        <w:trPr>
          <w:trHeight w:val="187"/>
          <w:jc w:val="center"/>
        </w:trPr>
        <w:tc>
          <w:tcPr>
            <w:tcW w:w="2619" w:type="dxa"/>
            <w:tcBorders>
              <w:bottom w:val="single" w:sz="4" w:space="0" w:color="auto"/>
            </w:tcBorders>
          </w:tcPr>
          <w:p w14:paraId="2EBD4E6F" w14:textId="77777777" w:rsidR="0057478E" w:rsidRPr="00EF5447" w:rsidRDefault="0057478E" w:rsidP="004A6F70">
            <w:pPr>
              <w:pStyle w:val="TAC"/>
            </w:pPr>
            <w:r w:rsidRPr="00EF5447">
              <w:t>DC_28A_n51</w:t>
            </w:r>
          </w:p>
        </w:tc>
        <w:tc>
          <w:tcPr>
            <w:tcW w:w="3310" w:type="dxa"/>
          </w:tcPr>
          <w:p w14:paraId="2F76D430" w14:textId="77777777" w:rsidR="0057478E" w:rsidRPr="00EF5447" w:rsidRDefault="0057478E" w:rsidP="004A6F70">
            <w:pPr>
              <w:pStyle w:val="TAC"/>
              <w:rPr>
                <w:rFonts w:eastAsia="MS Mincho"/>
                <w:lang w:eastAsia="ja-JP"/>
              </w:rPr>
            </w:pPr>
            <w:r w:rsidRPr="00EF5447">
              <w:t>n51</w:t>
            </w:r>
          </w:p>
        </w:tc>
        <w:tc>
          <w:tcPr>
            <w:tcW w:w="3310" w:type="dxa"/>
          </w:tcPr>
          <w:p w14:paraId="7CB7036F" w14:textId="77777777" w:rsidR="0057478E" w:rsidRPr="00EF5447" w:rsidRDefault="0057478E" w:rsidP="004A6F70">
            <w:pPr>
              <w:pStyle w:val="TAC"/>
              <w:rPr>
                <w:rFonts w:eastAsia="MS Mincho"/>
                <w:lang w:eastAsia="ja-JP"/>
              </w:rPr>
            </w:pPr>
            <w:r w:rsidRPr="00EF5447">
              <w:t>0.2</w:t>
            </w:r>
          </w:p>
        </w:tc>
      </w:tr>
      <w:tr w:rsidR="0057478E" w:rsidRPr="00EF5447" w14:paraId="7C31F284" w14:textId="77777777" w:rsidTr="004A6F70">
        <w:trPr>
          <w:trHeight w:val="187"/>
          <w:jc w:val="center"/>
        </w:trPr>
        <w:tc>
          <w:tcPr>
            <w:tcW w:w="2619" w:type="dxa"/>
            <w:tcBorders>
              <w:bottom w:val="single" w:sz="4" w:space="0" w:color="auto"/>
            </w:tcBorders>
          </w:tcPr>
          <w:p w14:paraId="215A9BE6" w14:textId="77777777" w:rsidR="0057478E" w:rsidRPr="00EF5447" w:rsidRDefault="0057478E" w:rsidP="004A6F70">
            <w:pPr>
              <w:pStyle w:val="TAC"/>
            </w:pPr>
            <w:r w:rsidRPr="00EF5447">
              <w:rPr>
                <w:lang w:eastAsia="zh-CN"/>
              </w:rPr>
              <w:t>DC_28_n66</w:t>
            </w:r>
          </w:p>
        </w:tc>
        <w:tc>
          <w:tcPr>
            <w:tcW w:w="3310" w:type="dxa"/>
          </w:tcPr>
          <w:p w14:paraId="2C1B7FF4" w14:textId="77777777" w:rsidR="0057478E" w:rsidRPr="00EF5447" w:rsidRDefault="0057478E" w:rsidP="004A6F70">
            <w:pPr>
              <w:pStyle w:val="TAC"/>
            </w:pPr>
            <w:r w:rsidRPr="00EF5447">
              <w:rPr>
                <w:lang w:eastAsia="zh-CN"/>
              </w:rPr>
              <w:t>28</w:t>
            </w:r>
          </w:p>
        </w:tc>
        <w:tc>
          <w:tcPr>
            <w:tcW w:w="3310" w:type="dxa"/>
          </w:tcPr>
          <w:p w14:paraId="36086C5D" w14:textId="77777777" w:rsidR="0057478E" w:rsidRPr="00EF5447" w:rsidRDefault="0057478E" w:rsidP="004A6F70">
            <w:pPr>
              <w:pStyle w:val="TAC"/>
            </w:pPr>
            <w:r w:rsidRPr="00EF5447">
              <w:rPr>
                <w:szCs w:val="18"/>
                <w:lang w:eastAsia="zh-CN"/>
              </w:rPr>
              <w:t>0.2</w:t>
            </w:r>
          </w:p>
        </w:tc>
      </w:tr>
      <w:tr w:rsidR="0057478E" w:rsidRPr="00EF5447" w14:paraId="7D7E291E" w14:textId="77777777" w:rsidTr="004A6F70">
        <w:trPr>
          <w:trHeight w:val="187"/>
          <w:jc w:val="center"/>
        </w:trPr>
        <w:tc>
          <w:tcPr>
            <w:tcW w:w="2619" w:type="dxa"/>
            <w:tcBorders>
              <w:bottom w:val="nil"/>
            </w:tcBorders>
            <w:shd w:val="clear" w:color="auto" w:fill="auto"/>
          </w:tcPr>
          <w:p w14:paraId="23319DC7" w14:textId="77777777" w:rsidR="0057478E" w:rsidRPr="00EF5447" w:rsidRDefault="0057478E" w:rsidP="004A6F70">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417E9D74" w14:textId="77777777" w:rsidR="0057478E" w:rsidRPr="00EF5447" w:rsidRDefault="0057478E" w:rsidP="004A6F70">
            <w:pPr>
              <w:pStyle w:val="TAC"/>
            </w:pPr>
            <w:r w:rsidRPr="00EF5447">
              <w:rPr>
                <w:rFonts w:eastAsia="MS Mincho"/>
                <w:lang w:eastAsia="ja-JP"/>
              </w:rPr>
              <w:t>28</w:t>
            </w:r>
          </w:p>
        </w:tc>
        <w:tc>
          <w:tcPr>
            <w:tcW w:w="3310" w:type="dxa"/>
          </w:tcPr>
          <w:p w14:paraId="316B53E4" w14:textId="77777777" w:rsidR="0057478E" w:rsidRPr="00EF5447" w:rsidRDefault="0057478E" w:rsidP="004A6F70">
            <w:pPr>
              <w:pStyle w:val="TAC"/>
            </w:pPr>
            <w:r w:rsidRPr="00EF5447">
              <w:rPr>
                <w:rFonts w:eastAsia="MS Mincho"/>
                <w:lang w:eastAsia="ja-JP"/>
              </w:rPr>
              <w:t>0.2</w:t>
            </w:r>
          </w:p>
        </w:tc>
      </w:tr>
      <w:tr w:rsidR="0057478E" w:rsidRPr="00EF5447" w14:paraId="496E07A1" w14:textId="77777777" w:rsidTr="004A6F70">
        <w:trPr>
          <w:trHeight w:val="187"/>
          <w:jc w:val="center"/>
        </w:trPr>
        <w:tc>
          <w:tcPr>
            <w:tcW w:w="2619" w:type="dxa"/>
            <w:tcBorders>
              <w:top w:val="nil"/>
              <w:bottom w:val="single" w:sz="4" w:space="0" w:color="auto"/>
            </w:tcBorders>
            <w:shd w:val="clear" w:color="auto" w:fill="auto"/>
          </w:tcPr>
          <w:p w14:paraId="6BFC5530" w14:textId="77777777" w:rsidR="0057478E" w:rsidRPr="00EF5447" w:rsidRDefault="0057478E" w:rsidP="004A6F70">
            <w:pPr>
              <w:pStyle w:val="TAC"/>
            </w:pPr>
          </w:p>
        </w:tc>
        <w:tc>
          <w:tcPr>
            <w:tcW w:w="3310" w:type="dxa"/>
          </w:tcPr>
          <w:p w14:paraId="4A5D04DA" w14:textId="77777777" w:rsidR="0057478E" w:rsidRPr="00EF5447" w:rsidRDefault="0057478E" w:rsidP="004A6F70">
            <w:pPr>
              <w:pStyle w:val="TAC"/>
            </w:pPr>
            <w:r w:rsidRPr="00EF5447">
              <w:rPr>
                <w:rFonts w:eastAsia="MS Mincho"/>
                <w:lang w:eastAsia="ja-JP"/>
              </w:rPr>
              <w:t>n77</w:t>
            </w:r>
          </w:p>
        </w:tc>
        <w:tc>
          <w:tcPr>
            <w:tcW w:w="3310" w:type="dxa"/>
          </w:tcPr>
          <w:p w14:paraId="6D90071E" w14:textId="77777777" w:rsidR="0057478E" w:rsidRPr="00EF5447" w:rsidRDefault="0057478E" w:rsidP="004A6F70">
            <w:pPr>
              <w:pStyle w:val="TAC"/>
            </w:pPr>
            <w:r w:rsidRPr="00EF5447">
              <w:rPr>
                <w:rFonts w:eastAsia="MS Mincho"/>
                <w:lang w:eastAsia="ja-JP"/>
              </w:rPr>
              <w:t>0.5</w:t>
            </w:r>
          </w:p>
        </w:tc>
      </w:tr>
      <w:tr w:rsidR="0057478E" w:rsidRPr="00EF5447" w14:paraId="4557E127" w14:textId="77777777" w:rsidTr="004A6F70">
        <w:trPr>
          <w:trHeight w:val="187"/>
          <w:jc w:val="center"/>
        </w:trPr>
        <w:tc>
          <w:tcPr>
            <w:tcW w:w="2619" w:type="dxa"/>
            <w:tcBorders>
              <w:bottom w:val="nil"/>
            </w:tcBorders>
            <w:shd w:val="clear" w:color="auto" w:fill="auto"/>
          </w:tcPr>
          <w:p w14:paraId="1D277D8A" w14:textId="77777777" w:rsidR="0057478E" w:rsidRPr="00EF5447" w:rsidRDefault="0057478E" w:rsidP="004A6F70">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0F07C6A4" w14:textId="77777777" w:rsidR="0057478E" w:rsidRPr="00EF5447" w:rsidRDefault="0057478E" w:rsidP="004A6F70">
            <w:pPr>
              <w:pStyle w:val="TAC"/>
            </w:pPr>
            <w:r w:rsidRPr="00EF5447">
              <w:rPr>
                <w:rFonts w:eastAsia="MS Mincho"/>
                <w:lang w:eastAsia="ja-JP"/>
              </w:rPr>
              <w:t>28</w:t>
            </w:r>
          </w:p>
        </w:tc>
        <w:tc>
          <w:tcPr>
            <w:tcW w:w="3310" w:type="dxa"/>
          </w:tcPr>
          <w:p w14:paraId="385C3B33" w14:textId="77777777" w:rsidR="0057478E" w:rsidRPr="00EF5447" w:rsidRDefault="0057478E" w:rsidP="004A6F70">
            <w:pPr>
              <w:pStyle w:val="TAC"/>
            </w:pPr>
            <w:r w:rsidRPr="00EF5447">
              <w:rPr>
                <w:rFonts w:eastAsia="MS Mincho"/>
                <w:lang w:eastAsia="ja-JP"/>
              </w:rPr>
              <w:t>0.2</w:t>
            </w:r>
          </w:p>
        </w:tc>
      </w:tr>
      <w:tr w:rsidR="0057478E" w:rsidRPr="00EF5447" w14:paraId="0FF4C94C" w14:textId="77777777" w:rsidTr="004A6F70">
        <w:trPr>
          <w:trHeight w:val="187"/>
          <w:jc w:val="center"/>
        </w:trPr>
        <w:tc>
          <w:tcPr>
            <w:tcW w:w="2619" w:type="dxa"/>
            <w:tcBorders>
              <w:top w:val="nil"/>
              <w:bottom w:val="single" w:sz="4" w:space="0" w:color="auto"/>
            </w:tcBorders>
            <w:shd w:val="clear" w:color="auto" w:fill="auto"/>
          </w:tcPr>
          <w:p w14:paraId="576575E6" w14:textId="77777777" w:rsidR="0057478E" w:rsidRPr="00EF5447" w:rsidRDefault="0057478E" w:rsidP="004A6F70">
            <w:pPr>
              <w:pStyle w:val="TAC"/>
            </w:pPr>
          </w:p>
        </w:tc>
        <w:tc>
          <w:tcPr>
            <w:tcW w:w="3310" w:type="dxa"/>
          </w:tcPr>
          <w:p w14:paraId="6A68E580" w14:textId="77777777" w:rsidR="0057478E" w:rsidRPr="00EF5447" w:rsidRDefault="0057478E" w:rsidP="004A6F70">
            <w:pPr>
              <w:pStyle w:val="TAC"/>
            </w:pPr>
            <w:r w:rsidRPr="00EF5447">
              <w:rPr>
                <w:rFonts w:eastAsia="MS Mincho"/>
                <w:lang w:eastAsia="ja-JP"/>
              </w:rPr>
              <w:t>n78</w:t>
            </w:r>
          </w:p>
        </w:tc>
        <w:tc>
          <w:tcPr>
            <w:tcW w:w="3310" w:type="dxa"/>
          </w:tcPr>
          <w:p w14:paraId="55393D62" w14:textId="77777777" w:rsidR="0057478E" w:rsidRPr="00EF5447" w:rsidRDefault="0057478E" w:rsidP="004A6F70">
            <w:pPr>
              <w:pStyle w:val="TAC"/>
            </w:pPr>
            <w:r w:rsidRPr="00EF5447">
              <w:rPr>
                <w:rFonts w:eastAsia="MS Mincho"/>
                <w:lang w:eastAsia="ja-JP"/>
              </w:rPr>
              <w:t>0.5</w:t>
            </w:r>
          </w:p>
        </w:tc>
      </w:tr>
      <w:tr w:rsidR="0057478E" w:rsidRPr="00EF5447" w14:paraId="1F260B7F" w14:textId="77777777" w:rsidTr="004A6F70">
        <w:trPr>
          <w:trHeight w:val="187"/>
          <w:jc w:val="center"/>
        </w:trPr>
        <w:tc>
          <w:tcPr>
            <w:tcW w:w="2619" w:type="dxa"/>
            <w:tcBorders>
              <w:bottom w:val="nil"/>
            </w:tcBorders>
            <w:shd w:val="clear" w:color="auto" w:fill="auto"/>
          </w:tcPr>
          <w:p w14:paraId="3CDB2347" w14:textId="77777777" w:rsidR="0057478E" w:rsidRPr="00EF5447" w:rsidRDefault="0057478E" w:rsidP="004A6F70">
            <w:pPr>
              <w:pStyle w:val="TAC"/>
            </w:pPr>
            <w:r w:rsidRPr="00EF5447">
              <w:t>DC_30_n66</w:t>
            </w:r>
          </w:p>
        </w:tc>
        <w:tc>
          <w:tcPr>
            <w:tcW w:w="3310" w:type="dxa"/>
          </w:tcPr>
          <w:p w14:paraId="3DE53D40" w14:textId="77777777" w:rsidR="0057478E" w:rsidRPr="00EF5447" w:rsidRDefault="0057478E" w:rsidP="004A6F70">
            <w:pPr>
              <w:pStyle w:val="TAC"/>
            </w:pPr>
            <w:r w:rsidRPr="00EF5447">
              <w:t>30</w:t>
            </w:r>
          </w:p>
        </w:tc>
        <w:tc>
          <w:tcPr>
            <w:tcW w:w="3310" w:type="dxa"/>
          </w:tcPr>
          <w:p w14:paraId="1E6B8DA7" w14:textId="77777777" w:rsidR="0057478E" w:rsidRPr="00EF5447" w:rsidRDefault="0057478E" w:rsidP="004A6F70">
            <w:pPr>
              <w:pStyle w:val="TAC"/>
            </w:pPr>
            <w:r w:rsidRPr="00EF5447">
              <w:t>0.5</w:t>
            </w:r>
          </w:p>
        </w:tc>
      </w:tr>
      <w:tr w:rsidR="0057478E" w:rsidRPr="00EF5447" w14:paraId="2C751DE8" w14:textId="77777777" w:rsidTr="004A6F70">
        <w:trPr>
          <w:trHeight w:val="187"/>
          <w:jc w:val="center"/>
        </w:trPr>
        <w:tc>
          <w:tcPr>
            <w:tcW w:w="2619" w:type="dxa"/>
            <w:tcBorders>
              <w:top w:val="nil"/>
              <w:bottom w:val="single" w:sz="4" w:space="0" w:color="auto"/>
            </w:tcBorders>
            <w:shd w:val="clear" w:color="auto" w:fill="auto"/>
          </w:tcPr>
          <w:p w14:paraId="1193DA16" w14:textId="77777777" w:rsidR="0057478E" w:rsidRPr="00EF5447" w:rsidRDefault="0057478E" w:rsidP="004A6F70">
            <w:pPr>
              <w:pStyle w:val="TAC"/>
            </w:pPr>
          </w:p>
        </w:tc>
        <w:tc>
          <w:tcPr>
            <w:tcW w:w="3310" w:type="dxa"/>
          </w:tcPr>
          <w:p w14:paraId="70223463" w14:textId="77777777" w:rsidR="0057478E" w:rsidRPr="00EF5447" w:rsidRDefault="0057478E" w:rsidP="004A6F70">
            <w:pPr>
              <w:pStyle w:val="TAC"/>
            </w:pPr>
            <w:r w:rsidRPr="00EF5447">
              <w:t>n66</w:t>
            </w:r>
          </w:p>
        </w:tc>
        <w:tc>
          <w:tcPr>
            <w:tcW w:w="3310" w:type="dxa"/>
          </w:tcPr>
          <w:p w14:paraId="6B40B538" w14:textId="77777777" w:rsidR="0057478E" w:rsidRPr="00EF5447" w:rsidRDefault="0057478E" w:rsidP="004A6F70">
            <w:pPr>
              <w:pStyle w:val="TAC"/>
            </w:pPr>
            <w:r w:rsidRPr="00EF5447">
              <w:t>0.4</w:t>
            </w:r>
          </w:p>
        </w:tc>
      </w:tr>
      <w:tr w:rsidR="0057478E" w:rsidRPr="00EF5447" w14:paraId="04C9CA90" w14:textId="77777777" w:rsidTr="004A6F70">
        <w:trPr>
          <w:trHeight w:val="187"/>
          <w:jc w:val="center"/>
        </w:trPr>
        <w:tc>
          <w:tcPr>
            <w:tcW w:w="2619" w:type="dxa"/>
            <w:tcBorders>
              <w:bottom w:val="nil"/>
            </w:tcBorders>
            <w:shd w:val="clear" w:color="auto" w:fill="auto"/>
          </w:tcPr>
          <w:p w14:paraId="24090ACD" w14:textId="77777777" w:rsidR="0057478E" w:rsidRPr="00EF5447" w:rsidRDefault="0057478E" w:rsidP="004A6F70">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09F012D3" w14:textId="77777777" w:rsidR="0057478E" w:rsidRPr="00EF5447" w:rsidRDefault="0057478E" w:rsidP="004A6F70">
            <w:pPr>
              <w:pStyle w:val="TAC"/>
            </w:pPr>
            <w:r w:rsidRPr="00EF5447">
              <w:rPr>
                <w:rFonts w:eastAsia="MS Mincho" w:cs="Arial"/>
                <w:lang w:eastAsia="ja-JP"/>
              </w:rPr>
              <w:t>38</w:t>
            </w:r>
          </w:p>
        </w:tc>
        <w:tc>
          <w:tcPr>
            <w:tcW w:w="3310" w:type="dxa"/>
          </w:tcPr>
          <w:p w14:paraId="5A0ECC8B" w14:textId="77777777" w:rsidR="0057478E" w:rsidRPr="00EF5447" w:rsidRDefault="0057478E" w:rsidP="004A6F70">
            <w:pPr>
              <w:pStyle w:val="TAC"/>
            </w:pPr>
            <w:r w:rsidRPr="00EF5447">
              <w:rPr>
                <w:rFonts w:eastAsia="MS Mincho" w:cs="Arial"/>
                <w:lang w:eastAsia="ja-JP"/>
              </w:rPr>
              <w:t>0.4</w:t>
            </w:r>
          </w:p>
        </w:tc>
      </w:tr>
      <w:tr w:rsidR="0057478E" w:rsidRPr="00EF5447" w14:paraId="531D9F04" w14:textId="77777777" w:rsidTr="004A6F70">
        <w:trPr>
          <w:trHeight w:val="187"/>
          <w:jc w:val="center"/>
        </w:trPr>
        <w:tc>
          <w:tcPr>
            <w:tcW w:w="2619" w:type="dxa"/>
            <w:tcBorders>
              <w:top w:val="nil"/>
              <w:bottom w:val="single" w:sz="4" w:space="0" w:color="auto"/>
            </w:tcBorders>
            <w:shd w:val="clear" w:color="auto" w:fill="auto"/>
          </w:tcPr>
          <w:p w14:paraId="4C6CB687" w14:textId="77777777" w:rsidR="0057478E" w:rsidRPr="00EF5447" w:rsidRDefault="0057478E" w:rsidP="004A6F70">
            <w:pPr>
              <w:pStyle w:val="TAC"/>
            </w:pPr>
          </w:p>
        </w:tc>
        <w:tc>
          <w:tcPr>
            <w:tcW w:w="3310" w:type="dxa"/>
          </w:tcPr>
          <w:p w14:paraId="01A32613" w14:textId="77777777" w:rsidR="0057478E" w:rsidRPr="00EF5447" w:rsidRDefault="0057478E" w:rsidP="004A6F70">
            <w:pPr>
              <w:pStyle w:val="TAC"/>
            </w:pPr>
            <w:r w:rsidRPr="00EF5447">
              <w:rPr>
                <w:rFonts w:eastAsia="MS Mincho" w:cs="Arial"/>
                <w:lang w:eastAsia="ja-JP"/>
              </w:rPr>
              <w:t>n78</w:t>
            </w:r>
          </w:p>
        </w:tc>
        <w:tc>
          <w:tcPr>
            <w:tcW w:w="3310" w:type="dxa"/>
          </w:tcPr>
          <w:p w14:paraId="6AF84FE3" w14:textId="77777777" w:rsidR="0057478E" w:rsidRPr="00EF5447" w:rsidRDefault="0057478E" w:rsidP="004A6F70">
            <w:pPr>
              <w:pStyle w:val="TAC"/>
            </w:pPr>
            <w:r w:rsidRPr="00EF5447">
              <w:rPr>
                <w:rFonts w:eastAsia="MS Mincho" w:cs="Arial"/>
                <w:lang w:eastAsia="ja-JP"/>
              </w:rPr>
              <w:t>0.5</w:t>
            </w:r>
          </w:p>
        </w:tc>
      </w:tr>
      <w:tr w:rsidR="0057478E" w:rsidRPr="00EF5447" w14:paraId="3A908521" w14:textId="77777777" w:rsidTr="004A6F70">
        <w:trPr>
          <w:trHeight w:val="187"/>
          <w:jc w:val="center"/>
        </w:trPr>
        <w:tc>
          <w:tcPr>
            <w:tcW w:w="2619" w:type="dxa"/>
            <w:tcBorders>
              <w:bottom w:val="nil"/>
            </w:tcBorders>
            <w:shd w:val="clear" w:color="auto" w:fill="auto"/>
          </w:tcPr>
          <w:p w14:paraId="326A42E2" w14:textId="77777777" w:rsidR="0057478E" w:rsidRPr="00EF5447" w:rsidRDefault="0057478E" w:rsidP="004A6F70">
            <w:pPr>
              <w:pStyle w:val="TAC"/>
            </w:pPr>
            <w:r w:rsidRPr="00EF5447">
              <w:rPr>
                <w:rFonts w:cs="Arial"/>
                <w:lang w:eastAsia="zh-CN"/>
              </w:rPr>
              <w:t>DC_39_n40</w:t>
            </w:r>
          </w:p>
        </w:tc>
        <w:tc>
          <w:tcPr>
            <w:tcW w:w="3310" w:type="dxa"/>
          </w:tcPr>
          <w:p w14:paraId="31949731" w14:textId="77777777" w:rsidR="0057478E" w:rsidRPr="00EF5447" w:rsidRDefault="0057478E" w:rsidP="004A6F70">
            <w:pPr>
              <w:pStyle w:val="TAC"/>
              <w:rPr>
                <w:rFonts w:eastAsia="MS Mincho" w:cs="Arial"/>
                <w:lang w:eastAsia="ja-JP"/>
              </w:rPr>
            </w:pPr>
            <w:r w:rsidRPr="00EF5447">
              <w:rPr>
                <w:rFonts w:cs="Arial"/>
                <w:lang w:eastAsia="zh-CN"/>
              </w:rPr>
              <w:t>39</w:t>
            </w:r>
          </w:p>
        </w:tc>
        <w:tc>
          <w:tcPr>
            <w:tcW w:w="3310" w:type="dxa"/>
          </w:tcPr>
          <w:p w14:paraId="2C790A65" w14:textId="77777777" w:rsidR="0057478E" w:rsidRPr="00EF5447" w:rsidRDefault="0057478E" w:rsidP="004A6F70">
            <w:pPr>
              <w:pStyle w:val="TAC"/>
              <w:rPr>
                <w:rFonts w:eastAsia="MS Mincho" w:cs="Arial"/>
                <w:lang w:eastAsia="ja-JP"/>
              </w:rPr>
            </w:pPr>
            <w:r w:rsidRPr="00EF5447">
              <w:rPr>
                <w:rFonts w:cs="Arial"/>
                <w:lang w:eastAsia="zh-CN"/>
              </w:rPr>
              <w:t>0.3</w:t>
            </w:r>
          </w:p>
        </w:tc>
      </w:tr>
      <w:tr w:rsidR="0057478E" w:rsidRPr="00EF5447" w14:paraId="2E3141B7" w14:textId="77777777" w:rsidTr="004A6F70">
        <w:trPr>
          <w:trHeight w:val="187"/>
          <w:jc w:val="center"/>
        </w:trPr>
        <w:tc>
          <w:tcPr>
            <w:tcW w:w="2619" w:type="dxa"/>
            <w:tcBorders>
              <w:top w:val="nil"/>
              <w:bottom w:val="single" w:sz="4" w:space="0" w:color="auto"/>
            </w:tcBorders>
            <w:shd w:val="clear" w:color="auto" w:fill="auto"/>
          </w:tcPr>
          <w:p w14:paraId="555024EB" w14:textId="77777777" w:rsidR="0057478E" w:rsidRPr="00EF5447" w:rsidRDefault="0057478E" w:rsidP="004A6F70">
            <w:pPr>
              <w:pStyle w:val="TAC"/>
            </w:pPr>
          </w:p>
        </w:tc>
        <w:tc>
          <w:tcPr>
            <w:tcW w:w="3310" w:type="dxa"/>
          </w:tcPr>
          <w:p w14:paraId="7EA534B7" w14:textId="77777777" w:rsidR="0057478E" w:rsidRPr="00EF5447" w:rsidRDefault="0057478E" w:rsidP="004A6F70">
            <w:pPr>
              <w:pStyle w:val="TAC"/>
              <w:rPr>
                <w:rFonts w:eastAsia="MS Mincho" w:cs="Arial"/>
                <w:lang w:eastAsia="ja-JP"/>
              </w:rPr>
            </w:pPr>
            <w:r w:rsidRPr="00EF5447">
              <w:rPr>
                <w:rFonts w:cs="Arial"/>
                <w:lang w:eastAsia="zh-CN"/>
              </w:rPr>
              <w:t>n40</w:t>
            </w:r>
          </w:p>
        </w:tc>
        <w:tc>
          <w:tcPr>
            <w:tcW w:w="3310" w:type="dxa"/>
          </w:tcPr>
          <w:p w14:paraId="22E45F85" w14:textId="77777777" w:rsidR="0057478E" w:rsidRPr="00EF5447" w:rsidRDefault="0057478E" w:rsidP="004A6F70">
            <w:pPr>
              <w:pStyle w:val="TAC"/>
              <w:rPr>
                <w:rFonts w:eastAsia="MS Mincho" w:cs="Arial"/>
                <w:lang w:eastAsia="ja-JP"/>
              </w:rPr>
            </w:pPr>
            <w:r w:rsidRPr="00EF5447">
              <w:rPr>
                <w:rFonts w:cs="Arial"/>
                <w:lang w:eastAsia="zh-CN"/>
              </w:rPr>
              <w:t>0.3</w:t>
            </w:r>
          </w:p>
        </w:tc>
      </w:tr>
      <w:tr w:rsidR="0057478E" w:rsidRPr="00EF5447" w14:paraId="21A5C1DD" w14:textId="77777777" w:rsidTr="004A6F70">
        <w:trPr>
          <w:trHeight w:val="187"/>
          <w:jc w:val="center"/>
        </w:trPr>
        <w:tc>
          <w:tcPr>
            <w:tcW w:w="2619" w:type="dxa"/>
            <w:tcBorders>
              <w:bottom w:val="nil"/>
            </w:tcBorders>
            <w:shd w:val="clear" w:color="auto" w:fill="auto"/>
          </w:tcPr>
          <w:p w14:paraId="32B2DF80" w14:textId="77777777" w:rsidR="0057478E" w:rsidRPr="00EF5447" w:rsidRDefault="0057478E" w:rsidP="004A6F70">
            <w:pPr>
              <w:pStyle w:val="TAC"/>
            </w:pPr>
            <w:r w:rsidRPr="00EF5447">
              <w:rPr>
                <w:rFonts w:cs="Arial"/>
              </w:rPr>
              <w:t>DC_</w:t>
            </w:r>
            <w:r w:rsidRPr="00EF5447">
              <w:rPr>
                <w:rFonts w:cs="Arial"/>
                <w:lang w:eastAsia="zh-CN"/>
              </w:rPr>
              <w:t>39</w:t>
            </w:r>
            <w:r w:rsidRPr="00EF5447">
              <w:rPr>
                <w:rFonts w:cs="Arial"/>
              </w:rPr>
              <w:t>-</w:t>
            </w:r>
            <w:r w:rsidRPr="00EF5447">
              <w:rPr>
                <w:rFonts w:cs="Arial"/>
                <w:lang w:eastAsia="ja-JP"/>
              </w:rPr>
              <w:t>n</w:t>
            </w:r>
            <w:r w:rsidRPr="00EF5447">
              <w:rPr>
                <w:rFonts w:cs="Arial"/>
                <w:lang w:eastAsia="zh-CN"/>
              </w:rPr>
              <w:t>41</w:t>
            </w:r>
          </w:p>
        </w:tc>
        <w:tc>
          <w:tcPr>
            <w:tcW w:w="3310" w:type="dxa"/>
          </w:tcPr>
          <w:p w14:paraId="1334F90F" w14:textId="77777777" w:rsidR="0057478E" w:rsidRPr="00EF5447" w:rsidRDefault="0057478E" w:rsidP="004A6F70">
            <w:pPr>
              <w:pStyle w:val="TAC"/>
            </w:pPr>
            <w:r w:rsidRPr="00EF5447">
              <w:rPr>
                <w:rFonts w:cs="Arial"/>
                <w:lang w:eastAsia="zh-CN"/>
              </w:rPr>
              <w:t>39</w:t>
            </w:r>
          </w:p>
        </w:tc>
        <w:tc>
          <w:tcPr>
            <w:tcW w:w="3310" w:type="dxa"/>
          </w:tcPr>
          <w:p w14:paraId="724379D4" w14:textId="77777777" w:rsidR="0057478E" w:rsidRPr="00EF5447" w:rsidRDefault="0057478E" w:rsidP="004A6F70">
            <w:pPr>
              <w:pStyle w:val="TAC"/>
            </w:pPr>
            <w:r w:rsidRPr="00EF5447">
              <w:rPr>
                <w:rFonts w:cs="Arial"/>
                <w:lang w:eastAsia="zh-CN"/>
              </w:rPr>
              <w:t>0.2</w:t>
            </w:r>
          </w:p>
        </w:tc>
      </w:tr>
      <w:tr w:rsidR="0057478E" w:rsidRPr="00EF5447" w14:paraId="10EFFE43" w14:textId="77777777" w:rsidTr="004A6F70">
        <w:trPr>
          <w:trHeight w:val="187"/>
          <w:jc w:val="center"/>
        </w:trPr>
        <w:tc>
          <w:tcPr>
            <w:tcW w:w="2619" w:type="dxa"/>
            <w:tcBorders>
              <w:top w:val="nil"/>
            </w:tcBorders>
            <w:shd w:val="clear" w:color="auto" w:fill="auto"/>
          </w:tcPr>
          <w:p w14:paraId="6F0AFAE6" w14:textId="77777777" w:rsidR="0057478E" w:rsidRPr="00EF5447" w:rsidRDefault="0057478E" w:rsidP="004A6F70">
            <w:pPr>
              <w:pStyle w:val="TAC"/>
            </w:pPr>
          </w:p>
        </w:tc>
        <w:tc>
          <w:tcPr>
            <w:tcW w:w="3310" w:type="dxa"/>
          </w:tcPr>
          <w:p w14:paraId="13482B90" w14:textId="77777777" w:rsidR="0057478E" w:rsidRPr="00EF5447" w:rsidRDefault="0057478E" w:rsidP="004A6F70">
            <w:pPr>
              <w:pStyle w:val="TAC"/>
            </w:pPr>
            <w:r w:rsidRPr="00EF5447">
              <w:rPr>
                <w:rFonts w:cs="Arial"/>
                <w:lang w:eastAsia="zh-CN"/>
              </w:rPr>
              <w:t>n41</w:t>
            </w:r>
          </w:p>
        </w:tc>
        <w:tc>
          <w:tcPr>
            <w:tcW w:w="3310" w:type="dxa"/>
          </w:tcPr>
          <w:p w14:paraId="52BBFD44" w14:textId="77777777" w:rsidR="0057478E" w:rsidRPr="00EF5447" w:rsidRDefault="0057478E" w:rsidP="004A6F70">
            <w:pPr>
              <w:pStyle w:val="TAC"/>
            </w:pPr>
            <w:r w:rsidRPr="00EF5447">
              <w:rPr>
                <w:rFonts w:cs="Arial"/>
                <w:lang w:eastAsia="zh-CN"/>
              </w:rPr>
              <w:t>0.2</w:t>
            </w:r>
          </w:p>
        </w:tc>
      </w:tr>
      <w:tr w:rsidR="0057478E" w:rsidRPr="00EF5447" w14:paraId="71EF5DF1" w14:textId="77777777" w:rsidTr="004A6F70">
        <w:trPr>
          <w:trHeight w:val="187"/>
          <w:jc w:val="center"/>
        </w:trPr>
        <w:tc>
          <w:tcPr>
            <w:tcW w:w="2619" w:type="dxa"/>
          </w:tcPr>
          <w:p w14:paraId="61F9FAAC" w14:textId="77777777" w:rsidR="0057478E" w:rsidRPr="00EF5447" w:rsidRDefault="0057478E" w:rsidP="004A6F70">
            <w:pPr>
              <w:pStyle w:val="TAC"/>
            </w:pPr>
            <w:r w:rsidRPr="00EF5447">
              <w:t>DC_</w:t>
            </w:r>
            <w:r w:rsidRPr="00EF5447">
              <w:rPr>
                <w:rFonts w:eastAsia="MS Mincho"/>
                <w:lang w:eastAsia="ja-JP"/>
              </w:rPr>
              <w:t>39</w:t>
            </w:r>
            <w:r w:rsidRPr="00EF5447">
              <w:t>_n</w:t>
            </w:r>
            <w:r w:rsidRPr="00EF5447">
              <w:rPr>
                <w:rFonts w:eastAsia="MS Mincho"/>
                <w:lang w:eastAsia="ja-JP"/>
              </w:rPr>
              <w:t>78</w:t>
            </w:r>
          </w:p>
        </w:tc>
        <w:tc>
          <w:tcPr>
            <w:tcW w:w="3310" w:type="dxa"/>
          </w:tcPr>
          <w:p w14:paraId="4E128A60" w14:textId="77777777" w:rsidR="0057478E" w:rsidRPr="00EF5447" w:rsidRDefault="0057478E" w:rsidP="004A6F70">
            <w:pPr>
              <w:pStyle w:val="TAC"/>
              <w:rPr>
                <w:rFonts w:eastAsia="MS Mincho"/>
                <w:lang w:eastAsia="ja-JP"/>
              </w:rPr>
            </w:pPr>
            <w:r w:rsidRPr="00EF5447">
              <w:rPr>
                <w:rFonts w:eastAsia="MS Mincho"/>
                <w:lang w:eastAsia="ja-JP"/>
              </w:rPr>
              <w:t>n78</w:t>
            </w:r>
          </w:p>
        </w:tc>
        <w:tc>
          <w:tcPr>
            <w:tcW w:w="3310" w:type="dxa"/>
          </w:tcPr>
          <w:p w14:paraId="38536250"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14EDFDD3" w14:textId="77777777" w:rsidTr="004A6F70">
        <w:trPr>
          <w:trHeight w:val="187"/>
          <w:jc w:val="center"/>
        </w:trPr>
        <w:tc>
          <w:tcPr>
            <w:tcW w:w="2619" w:type="dxa"/>
            <w:tcBorders>
              <w:bottom w:val="single" w:sz="4" w:space="0" w:color="auto"/>
            </w:tcBorders>
          </w:tcPr>
          <w:p w14:paraId="06F3E050" w14:textId="77777777" w:rsidR="0057478E" w:rsidRPr="00EF5447" w:rsidRDefault="0057478E" w:rsidP="004A6F70">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4F116FB" w14:textId="77777777" w:rsidR="0057478E" w:rsidRPr="00EF5447" w:rsidRDefault="0057478E" w:rsidP="004A6F70">
            <w:pPr>
              <w:pStyle w:val="TAC"/>
              <w:rPr>
                <w:rFonts w:eastAsia="MS Mincho"/>
                <w:lang w:eastAsia="ja-JP"/>
              </w:rPr>
            </w:pPr>
            <w:r w:rsidRPr="00EF5447">
              <w:rPr>
                <w:rFonts w:eastAsia="MS Mincho"/>
                <w:lang w:eastAsia="ja-JP"/>
              </w:rPr>
              <w:t>n79</w:t>
            </w:r>
          </w:p>
        </w:tc>
        <w:tc>
          <w:tcPr>
            <w:tcW w:w="3310" w:type="dxa"/>
          </w:tcPr>
          <w:p w14:paraId="400B84AF"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3D785302" w14:textId="77777777" w:rsidTr="004A6F70">
        <w:trPr>
          <w:trHeight w:val="187"/>
          <w:jc w:val="center"/>
        </w:trPr>
        <w:tc>
          <w:tcPr>
            <w:tcW w:w="2619" w:type="dxa"/>
            <w:tcBorders>
              <w:bottom w:val="nil"/>
            </w:tcBorders>
            <w:shd w:val="clear" w:color="auto" w:fill="auto"/>
          </w:tcPr>
          <w:p w14:paraId="092F4FBD" w14:textId="77777777" w:rsidR="0057478E" w:rsidRPr="00EF5447" w:rsidRDefault="0057478E" w:rsidP="004A6F70">
            <w:pPr>
              <w:pStyle w:val="TAC"/>
            </w:pPr>
            <w:r w:rsidRPr="00EF5447">
              <w:t>DC_40_n77</w:t>
            </w:r>
          </w:p>
        </w:tc>
        <w:tc>
          <w:tcPr>
            <w:tcW w:w="3310" w:type="dxa"/>
          </w:tcPr>
          <w:p w14:paraId="7712AF18" w14:textId="77777777" w:rsidR="0057478E" w:rsidRPr="00EF5447" w:rsidRDefault="0057478E" w:rsidP="004A6F70">
            <w:pPr>
              <w:pStyle w:val="TAC"/>
            </w:pPr>
            <w:r w:rsidRPr="00EF5447">
              <w:t>40</w:t>
            </w:r>
          </w:p>
        </w:tc>
        <w:tc>
          <w:tcPr>
            <w:tcW w:w="3310" w:type="dxa"/>
          </w:tcPr>
          <w:p w14:paraId="22D416B8" w14:textId="77777777" w:rsidR="0057478E" w:rsidRPr="00EF5447" w:rsidRDefault="0057478E" w:rsidP="004A6F70">
            <w:pPr>
              <w:pStyle w:val="TAC"/>
            </w:pPr>
            <w:r w:rsidRPr="00EF5447">
              <w:t>0.4</w:t>
            </w:r>
          </w:p>
        </w:tc>
      </w:tr>
      <w:tr w:rsidR="0057478E" w:rsidRPr="00EF5447" w14:paraId="2965F7F8" w14:textId="77777777" w:rsidTr="004A6F70">
        <w:trPr>
          <w:trHeight w:val="187"/>
          <w:jc w:val="center"/>
        </w:trPr>
        <w:tc>
          <w:tcPr>
            <w:tcW w:w="2619" w:type="dxa"/>
            <w:tcBorders>
              <w:top w:val="nil"/>
              <w:bottom w:val="single" w:sz="4" w:space="0" w:color="auto"/>
            </w:tcBorders>
            <w:shd w:val="clear" w:color="auto" w:fill="auto"/>
          </w:tcPr>
          <w:p w14:paraId="4C15361D" w14:textId="77777777" w:rsidR="0057478E" w:rsidRPr="00EF5447" w:rsidRDefault="0057478E" w:rsidP="004A6F70">
            <w:pPr>
              <w:pStyle w:val="TAC"/>
            </w:pPr>
          </w:p>
        </w:tc>
        <w:tc>
          <w:tcPr>
            <w:tcW w:w="3310" w:type="dxa"/>
          </w:tcPr>
          <w:p w14:paraId="64C9CDD3" w14:textId="77777777" w:rsidR="0057478E" w:rsidRPr="00EF5447" w:rsidRDefault="0057478E" w:rsidP="004A6F70">
            <w:pPr>
              <w:pStyle w:val="TAC"/>
            </w:pPr>
            <w:r w:rsidRPr="00EF5447">
              <w:t>n77</w:t>
            </w:r>
          </w:p>
        </w:tc>
        <w:tc>
          <w:tcPr>
            <w:tcW w:w="3310" w:type="dxa"/>
          </w:tcPr>
          <w:p w14:paraId="2CEA08F2" w14:textId="77777777" w:rsidR="0057478E" w:rsidRPr="00EF5447" w:rsidRDefault="0057478E" w:rsidP="004A6F70">
            <w:pPr>
              <w:pStyle w:val="TAC"/>
            </w:pPr>
            <w:r w:rsidRPr="00EF5447">
              <w:t>0.5</w:t>
            </w:r>
          </w:p>
        </w:tc>
      </w:tr>
      <w:tr w:rsidR="0057478E" w:rsidRPr="00EF5447" w14:paraId="65F4DC5E" w14:textId="77777777" w:rsidTr="004A6F70">
        <w:trPr>
          <w:trHeight w:val="187"/>
          <w:jc w:val="center"/>
        </w:trPr>
        <w:tc>
          <w:tcPr>
            <w:tcW w:w="2619" w:type="dxa"/>
            <w:tcBorders>
              <w:bottom w:val="nil"/>
            </w:tcBorders>
            <w:shd w:val="clear" w:color="auto" w:fill="auto"/>
          </w:tcPr>
          <w:p w14:paraId="47E6A695" w14:textId="77777777" w:rsidR="0057478E" w:rsidRPr="00EF5447" w:rsidRDefault="0057478E" w:rsidP="004A6F70">
            <w:pPr>
              <w:pStyle w:val="TAC"/>
            </w:pPr>
            <w:r w:rsidRPr="00EF5447">
              <w:rPr>
                <w:rFonts w:cs="Arial"/>
                <w:lang w:eastAsia="zh-CN"/>
              </w:rPr>
              <w:t>DC_40_n78</w:t>
            </w:r>
          </w:p>
        </w:tc>
        <w:tc>
          <w:tcPr>
            <w:tcW w:w="3310" w:type="dxa"/>
          </w:tcPr>
          <w:p w14:paraId="76917286" w14:textId="77777777" w:rsidR="0057478E" w:rsidRPr="00EF5447" w:rsidRDefault="0057478E" w:rsidP="004A6F70">
            <w:pPr>
              <w:pStyle w:val="TAC"/>
            </w:pPr>
            <w:r w:rsidRPr="00EF5447">
              <w:rPr>
                <w:rFonts w:cs="Arial"/>
                <w:lang w:eastAsia="zh-CN"/>
              </w:rPr>
              <w:t>40</w:t>
            </w:r>
          </w:p>
        </w:tc>
        <w:tc>
          <w:tcPr>
            <w:tcW w:w="3310" w:type="dxa"/>
          </w:tcPr>
          <w:p w14:paraId="44E37B10" w14:textId="77777777" w:rsidR="0057478E" w:rsidRPr="00EF5447" w:rsidRDefault="0057478E" w:rsidP="004A6F70">
            <w:pPr>
              <w:pStyle w:val="TAC"/>
            </w:pPr>
            <w:r w:rsidRPr="00EF5447">
              <w:rPr>
                <w:rFonts w:cs="Arial"/>
                <w:szCs w:val="18"/>
                <w:lang w:eastAsia="ja-JP"/>
              </w:rPr>
              <w:t>0.4</w:t>
            </w:r>
            <w:r w:rsidRPr="00EF5447">
              <w:rPr>
                <w:rFonts w:cs="Arial"/>
                <w:szCs w:val="18"/>
                <w:vertAlign w:val="superscript"/>
                <w:lang w:eastAsia="ja-JP"/>
              </w:rPr>
              <w:t>5</w:t>
            </w:r>
          </w:p>
        </w:tc>
      </w:tr>
      <w:tr w:rsidR="0057478E" w:rsidRPr="00EF5447" w14:paraId="6865EFF2" w14:textId="77777777" w:rsidTr="004A6F70">
        <w:trPr>
          <w:trHeight w:val="187"/>
          <w:jc w:val="center"/>
        </w:trPr>
        <w:tc>
          <w:tcPr>
            <w:tcW w:w="2619" w:type="dxa"/>
            <w:tcBorders>
              <w:top w:val="nil"/>
            </w:tcBorders>
            <w:shd w:val="clear" w:color="auto" w:fill="auto"/>
          </w:tcPr>
          <w:p w14:paraId="7DB6EDE4" w14:textId="77777777" w:rsidR="0057478E" w:rsidRPr="00EF5447" w:rsidRDefault="0057478E" w:rsidP="004A6F70">
            <w:pPr>
              <w:pStyle w:val="TAC"/>
            </w:pPr>
          </w:p>
        </w:tc>
        <w:tc>
          <w:tcPr>
            <w:tcW w:w="3310" w:type="dxa"/>
          </w:tcPr>
          <w:p w14:paraId="6DD14BAC" w14:textId="77777777" w:rsidR="0057478E" w:rsidRPr="00EF5447" w:rsidRDefault="0057478E" w:rsidP="004A6F70">
            <w:pPr>
              <w:pStyle w:val="TAC"/>
            </w:pPr>
            <w:r w:rsidRPr="00EF5447">
              <w:rPr>
                <w:rFonts w:cs="Arial"/>
                <w:lang w:eastAsia="zh-CN"/>
              </w:rPr>
              <w:t>n78</w:t>
            </w:r>
          </w:p>
        </w:tc>
        <w:tc>
          <w:tcPr>
            <w:tcW w:w="3310" w:type="dxa"/>
          </w:tcPr>
          <w:p w14:paraId="1150EB77" w14:textId="77777777" w:rsidR="0057478E" w:rsidRPr="00EF5447" w:rsidRDefault="0057478E" w:rsidP="004A6F70">
            <w:pPr>
              <w:pStyle w:val="TAC"/>
            </w:pPr>
            <w:r w:rsidRPr="00EF5447">
              <w:rPr>
                <w:rFonts w:cs="Arial"/>
                <w:szCs w:val="18"/>
                <w:lang w:eastAsia="ja-JP"/>
              </w:rPr>
              <w:t>0.5</w:t>
            </w:r>
            <w:r w:rsidRPr="00EF5447">
              <w:rPr>
                <w:rFonts w:cs="Arial"/>
                <w:szCs w:val="18"/>
                <w:vertAlign w:val="superscript"/>
                <w:lang w:eastAsia="ja-JP"/>
              </w:rPr>
              <w:t>5</w:t>
            </w:r>
          </w:p>
        </w:tc>
      </w:tr>
      <w:tr w:rsidR="0057478E" w:rsidRPr="00EF5447" w14:paraId="7DFCD70E" w14:textId="77777777" w:rsidTr="004A6F70">
        <w:trPr>
          <w:trHeight w:val="187"/>
          <w:jc w:val="center"/>
        </w:trPr>
        <w:tc>
          <w:tcPr>
            <w:tcW w:w="2619" w:type="dxa"/>
            <w:tcBorders>
              <w:bottom w:val="single" w:sz="4" w:space="0" w:color="auto"/>
            </w:tcBorders>
          </w:tcPr>
          <w:p w14:paraId="29B30E34" w14:textId="77777777" w:rsidR="0057478E" w:rsidRPr="00EF5447" w:rsidRDefault="0057478E" w:rsidP="004A6F70">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55349AF6" w14:textId="77777777" w:rsidR="0057478E" w:rsidRPr="00EF5447" w:rsidRDefault="0057478E" w:rsidP="004A6F70">
            <w:pPr>
              <w:pStyle w:val="TAC"/>
            </w:pPr>
            <w:r w:rsidRPr="00EF5447">
              <w:rPr>
                <w:rFonts w:cs="Arial"/>
                <w:lang w:eastAsia="zh-CN"/>
              </w:rPr>
              <w:t>n79</w:t>
            </w:r>
          </w:p>
        </w:tc>
        <w:tc>
          <w:tcPr>
            <w:tcW w:w="3310" w:type="dxa"/>
          </w:tcPr>
          <w:p w14:paraId="5E29A070" w14:textId="77777777" w:rsidR="0057478E" w:rsidRPr="00EF5447" w:rsidRDefault="0057478E" w:rsidP="004A6F70">
            <w:pPr>
              <w:pStyle w:val="TAC"/>
            </w:pPr>
            <w:r w:rsidRPr="00EF5447">
              <w:rPr>
                <w:rFonts w:cs="Arial"/>
                <w:lang w:eastAsia="zh-CN"/>
              </w:rPr>
              <w:t>0.5</w:t>
            </w:r>
          </w:p>
        </w:tc>
      </w:tr>
      <w:tr w:rsidR="0057478E" w:rsidRPr="00EF5447" w14:paraId="0279F306" w14:textId="77777777" w:rsidTr="004A6F70">
        <w:trPr>
          <w:trHeight w:val="187"/>
          <w:jc w:val="center"/>
        </w:trPr>
        <w:tc>
          <w:tcPr>
            <w:tcW w:w="2619" w:type="dxa"/>
            <w:tcBorders>
              <w:bottom w:val="nil"/>
            </w:tcBorders>
            <w:shd w:val="clear" w:color="auto" w:fill="auto"/>
          </w:tcPr>
          <w:p w14:paraId="67D32347" w14:textId="77777777" w:rsidR="0057478E" w:rsidRPr="00EF5447" w:rsidRDefault="0057478E" w:rsidP="004A6F70">
            <w:pPr>
              <w:pStyle w:val="TAC"/>
              <w:rPr>
                <w:rFonts w:cs="Arial"/>
              </w:rPr>
            </w:pPr>
            <w:r w:rsidRPr="00EF5447">
              <w:rPr>
                <w:rFonts w:cs="Arial"/>
              </w:rPr>
              <w:t>DC_</w:t>
            </w:r>
            <w:r w:rsidRPr="00EF5447">
              <w:rPr>
                <w:rFonts w:cs="Arial"/>
                <w:lang w:eastAsia="zh-CN"/>
              </w:rPr>
              <w:t>41</w:t>
            </w:r>
            <w:r w:rsidRPr="00EF5447">
              <w:rPr>
                <w:rFonts w:eastAsia="新細明體"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29FD49EA" w14:textId="77777777" w:rsidR="0057478E" w:rsidRPr="00EF5447" w:rsidRDefault="0057478E" w:rsidP="004A6F70">
            <w:pPr>
              <w:pStyle w:val="TAC"/>
              <w:rPr>
                <w:rFonts w:cs="Arial"/>
                <w:lang w:eastAsia="zh-CN"/>
              </w:rPr>
            </w:pPr>
            <w:r w:rsidRPr="00EF5447">
              <w:rPr>
                <w:rFonts w:cs="Arial"/>
                <w:lang w:eastAsia="zh-TW"/>
              </w:rPr>
              <w:t>41</w:t>
            </w:r>
          </w:p>
        </w:tc>
        <w:tc>
          <w:tcPr>
            <w:tcW w:w="3310" w:type="dxa"/>
          </w:tcPr>
          <w:p w14:paraId="750957CB" w14:textId="77777777" w:rsidR="0057478E" w:rsidRPr="00EF5447" w:rsidRDefault="0057478E" w:rsidP="004A6F70">
            <w:pPr>
              <w:pStyle w:val="TAC"/>
              <w:rPr>
                <w:rFonts w:cs="Arial"/>
                <w:lang w:eastAsia="zh-CN"/>
              </w:rPr>
            </w:pPr>
            <w:r w:rsidRPr="00EF5447">
              <w:rPr>
                <w:rFonts w:cs="Arial"/>
                <w:lang w:eastAsia="zh-CN"/>
              </w:rPr>
              <w:t>0</w:t>
            </w:r>
            <w:r w:rsidRPr="00EF5447">
              <w:rPr>
                <w:rFonts w:cs="Arial"/>
                <w:vertAlign w:val="superscript"/>
                <w:lang w:eastAsia="zh-CN"/>
              </w:rPr>
              <w:t>3</w:t>
            </w:r>
          </w:p>
        </w:tc>
      </w:tr>
      <w:tr w:rsidR="0057478E" w:rsidRPr="00EF5447" w14:paraId="023EC06F" w14:textId="77777777" w:rsidTr="004A6F70">
        <w:trPr>
          <w:trHeight w:val="187"/>
          <w:jc w:val="center"/>
        </w:trPr>
        <w:tc>
          <w:tcPr>
            <w:tcW w:w="2619" w:type="dxa"/>
            <w:tcBorders>
              <w:top w:val="nil"/>
              <w:bottom w:val="single" w:sz="4" w:space="0" w:color="auto"/>
            </w:tcBorders>
            <w:shd w:val="clear" w:color="auto" w:fill="auto"/>
          </w:tcPr>
          <w:p w14:paraId="1B6CCC6D" w14:textId="77777777" w:rsidR="0057478E" w:rsidRPr="00EF5447" w:rsidRDefault="0057478E" w:rsidP="004A6F70">
            <w:pPr>
              <w:pStyle w:val="TAC"/>
              <w:rPr>
                <w:rFonts w:cs="Arial"/>
              </w:rPr>
            </w:pPr>
          </w:p>
        </w:tc>
        <w:tc>
          <w:tcPr>
            <w:tcW w:w="3310" w:type="dxa"/>
            <w:tcBorders>
              <w:top w:val="nil"/>
            </w:tcBorders>
            <w:shd w:val="clear" w:color="auto" w:fill="auto"/>
          </w:tcPr>
          <w:p w14:paraId="37EB41A0" w14:textId="77777777" w:rsidR="0057478E" w:rsidRPr="00EF5447" w:rsidRDefault="0057478E" w:rsidP="004A6F70">
            <w:pPr>
              <w:pStyle w:val="TAC"/>
              <w:rPr>
                <w:rFonts w:cs="Arial"/>
                <w:lang w:eastAsia="zh-CN"/>
              </w:rPr>
            </w:pPr>
          </w:p>
        </w:tc>
        <w:tc>
          <w:tcPr>
            <w:tcW w:w="3310" w:type="dxa"/>
          </w:tcPr>
          <w:p w14:paraId="5741614E" w14:textId="77777777" w:rsidR="0057478E" w:rsidRPr="00EF5447" w:rsidRDefault="0057478E" w:rsidP="004A6F70">
            <w:pPr>
              <w:pStyle w:val="TAC"/>
              <w:rPr>
                <w:rFonts w:cs="Arial"/>
                <w:lang w:eastAsia="zh-CN"/>
              </w:rPr>
            </w:pPr>
            <w:r w:rsidRPr="00EF5447">
              <w:rPr>
                <w:rFonts w:cs="Arial"/>
                <w:lang w:eastAsia="zh-CN"/>
              </w:rPr>
              <w:t>0.5</w:t>
            </w:r>
            <w:r w:rsidRPr="00EF5447">
              <w:rPr>
                <w:rFonts w:cs="Arial"/>
                <w:vertAlign w:val="superscript"/>
                <w:lang w:eastAsia="zh-CN"/>
              </w:rPr>
              <w:t>4</w:t>
            </w:r>
          </w:p>
        </w:tc>
      </w:tr>
      <w:tr w:rsidR="0057478E" w:rsidRPr="00EF5447" w14:paraId="1ABEC687" w14:textId="77777777" w:rsidTr="004A6F70">
        <w:trPr>
          <w:trHeight w:val="187"/>
          <w:jc w:val="center"/>
        </w:trPr>
        <w:tc>
          <w:tcPr>
            <w:tcW w:w="2619" w:type="dxa"/>
            <w:tcBorders>
              <w:top w:val="nil"/>
              <w:bottom w:val="single" w:sz="4" w:space="0" w:color="auto"/>
            </w:tcBorders>
            <w:shd w:val="clear" w:color="auto" w:fill="auto"/>
          </w:tcPr>
          <w:p w14:paraId="3C6926A9" w14:textId="77777777" w:rsidR="0057478E" w:rsidRPr="00EF5447" w:rsidRDefault="0057478E" w:rsidP="004A6F70">
            <w:pPr>
              <w:pStyle w:val="TAC"/>
            </w:pPr>
            <w:r w:rsidRPr="00EF5447">
              <w:rPr>
                <w:lang w:eastAsia="zh-CN"/>
              </w:rPr>
              <w:t>DC_42_n1</w:t>
            </w:r>
          </w:p>
        </w:tc>
        <w:tc>
          <w:tcPr>
            <w:tcW w:w="3310" w:type="dxa"/>
            <w:tcBorders>
              <w:top w:val="nil"/>
            </w:tcBorders>
            <w:shd w:val="clear" w:color="auto" w:fill="auto"/>
          </w:tcPr>
          <w:p w14:paraId="28FCEE0D" w14:textId="77777777" w:rsidR="0057478E" w:rsidRPr="00EF5447" w:rsidRDefault="0057478E" w:rsidP="004A6F70">
            <w:pPr>
              <w:pStyle w:val="TAC"/>
              <w:rPr>
                <w:lang w:eastAsia="zh-CN"/>
              </w:rPr>
            </w:pPr>
            <w:r w:rsidRPr="00EF5447">
              <w:rPr>
                <w:lang w:eastAsia="zh-CN"/>
              </w:rPr>
              <w:t>42</w:t>
            </w:r>
          </w:p>
        </w:tc>
        <w:tc>
          <w:tcPr>
            <w:tcW w:w="3310" w:type="dxa"/>
          </w:tcPr>
          <w:p w14:paraId="0A452C3D" w14:textId="77777777" w:rsidR="0057478E" w:rsidRPr="00EF5447" w:rsidRDefault="0057478E" w:rsidP="004A6F70">
            <w:pPr>
              <w:pStyle w:val="TAC"/>
              <w:rPr>
                <w:lang w:eastAsia="zh-CN"/>
              </w:rPr>
            </w:pPr>
            <w:r w:rsidRPr="00EF5447">
              <w:rPr>
                <w:lang w:eastAsia="zh-CN"/>
              </w:rPr>
              <w:t>0.5</w:t>
            </w:r>
          </w:p>
        </w:tc>
      </w:tr>
      <w:tr w:rsidR="0057478E" w:rsidRPr="00EF5447" w14:paraId="43327246" w14:textId="77777777" w:rsidTr="004A6F70">
        <w:trPr>
          <w:trHeight w:val="187"/>
          <w:jc w:val="center"/>
        </w:trPr>
        <w:tc>
          <w:tcPr>
            <w:tcW w:w="2619" w:type="dxa"/>
            <w:tcBorders>
              <w:top w:val="nil"/>
              <w:bottom w:val="nil"/>
            </w:tcBorders>
            <w:shd w:val="clear" w:color="auto" w:fill="auto"/>
          </w:tcPr>
          <w:p w14:paraId="23D2DC85" w14:textId="77777777" w:rsidR="0057478E" w:rsidRPr="00EF5447" w:rsidRDefault="0057478E" w:rsidP="004A6F70">
            <w:pPr>
              <w:pStyle w:val="TAC"/>
            </w:pPr>
            <w:r w:rsidRPr="00EF5447">
              <w:t>DC_42_n3</w:t>
            </w:r>
          </w:p>
        </w:tc>
        <w:tc>
          <w:tcPr>
            <w:tcW w:w="3310" w:type="dxa"/>
            <w:tcBorders>
              <w:top w:val="nil"/>
            </w:tcBorders>
            <w:shd w:val="clear" w:color="auto" w:fill="auto"/>
          </w:tcPr>
          <w:p w14:paraId="6B62ABFC" w14:textId="77777777" w:rsidR="0057478E" w:rsidRPr="00EF5447" w:rsidRDefault="0057478E" w:rsidP="004A6F70">
            <w:pPr>
              <w:pStyle w:val="TAC"/>
              <w:rPr>
                <w:lang w:eastAsia="zh-CN"/>
              </w:rPr>
            </w:pPr>
            <w:r w:rsidRPr="00EF5447">
              <w:rPr>
                <w:szCs w:val="18"/>
              </w:rPr>
              <w:t>42</w:t>
            </w:r>
          </w:p>
        </w:tc>
        <w:tc>
          <w:tcPr>
            <w:tcW w:w="3310" w:type="dxa"/>
          </w:tcPr>
          <w:p w14:paraId="436CE24D" w14:textId="77777777" w:rsidR="0057478E" w:rsidRPr="00EF5447" w:rsidRDefault="0057478E" w:rsidP="004A6F70">
            <w:pPr>
              <w:pStyle w:val="TAC"/>
              <w:rPr>
                <w:lang w:eastAsia="zh-CN"/>
              </w:rPr>
            </w:pPr>
            <w:r w:rsidRPr="00EF5447">
              <w:rPr>
                <w:szCs w:val="18"/>
              </w:rPr>
              <w:t>0.5</w:t>
            </w:r>
          </w:p>
        </w:tc>
      </w:tr>
      <w:tr w:rsidR="0057478E" w:rsidRPr="00EF5447" w14:paraId="726A3239" w14:textId="77777777" w:rsidTr="004A6F70">
        <w:trPr>
          <w:trHeight w:val="187"/>
          <w:jc w:val="center"/>
        </w:trPr>
        <w:tc>
          <w:tcPr>
            <w:tcW w:w="2619" w:type="dxa"/>
            <w:tcBorders>
              <w:top w:val="nil"/>
              <w:bottom w:val="single" w:sz="4" w:space="0" w:color="auto"/>
            </w:tcBorders>
            <w:shd w:val="clear" w:color="auto" w:fill="auto"/>
          </w:tcPr>
          <w:p w14:paraId="0156BA28" w14:textId="77777777" w:rsidR="0057478E" w:rsidRPr="00EF5447" w:rsidRDefault="0057478E" w:rsidP="004A6F70">
            <w:pPr>
              <w:pStyle w:val="TAC"/>
            </w:pPr>
          </w:p>
        </w:tc>
        <w:tc>
          <w:tcPr>
            <w:tcW w:w="3310" w:type="dxa"/>
            <w:tcBorders>
              <w:top w:val="nil"/>
            </w:tcBorders>
            <w:shd w:val="clear" w:color="auto" w:fill="auto"/>
          </w:tcPr>
          <w:p w14:paraId="77303205" w14:textId="77777777" w:rsidR="0057478E" w:rsidRPr="00EF5447" w:rsidRDefault="0057478E" w:rsidP="004A6F70">
            <w:pPr>
              <w:pStyle w:val="TAC"/>
              <w:rPr>
                <w:lang w:eastAsia="zh-CN"/>
              </w:rPr>
            </w:pPr>
            <w:r w:rsidRPr="00EF5447">
              <w:rPr>
                <w:szCs w:val="18"/>
              </w:rPr>
              <w:t>n3</w:t>
            </w:r>
          </w:p>
        </w:tc>
        <w:tc>
          <w:tcPr>
            <w:tcW w:w="3310" w:type="dxa"/>
          </w:tcPr>
          <w:p w14:paraId="0EFBF171" w14:textId="77777777" w:rsidR="0057478E" w:rsidRPr="00EF5447" w:rsidRDefault="0057478E" w:rsidP="004A6F70">
            <w:pPr>
              <w:pStyle w:val="TAC"/>
              <w:rPr>
                <w:lang w:eastAsia="zh-CN"/>
              </w:rPr>
            </w:pPr>
            <w:r w:rsidRPr="00EF5447">
              <w:rPr>
                <w:szCs w:val="18"/>
              </w:rPr>
              <w:t>0.2</w:t>
            </w:r>
          </w:p>
        </w:tc>
      </w:tr>
      <w:tr w:rsidR="0057478E" w:rsidRPr="00EF5447" w14:paraId="69B269D9" w14:textId="77777777" w:rsidTr="004A6F70">
        <w:trPr>
          <w:trHeight w:val="187"/>
          <w:jc w:val="center"/>
        </w:trPr>
        <w:tc>
          <w:tcPr>
            <w:tcW w:w="2619" w:type="dxa"/>
            <w:tcBorders>
              <w:bottom w:val="nil"/>
            </w:tcBorders>
            <w:shd w:val="clear" w:color="auto" w:fill="auto"/>
          </w:tcPr>
          <w:p w14:paraId="6F159B0E" w14:textId="77777777" w:rsidR="0057478E" w:rsidRPr="00EF5447" w:rsidRDefault="0057478E" w:rsidP="004A6F70">
            <w:pPr>
              <w:pStyle w:val="TAC"/>
              <w:rPr>
                <w:rFonts w:cs="Arial"/>
              </w:rPr>
            </w:pPr>
            <w:r w:rsidRPr="00EF5447">
              <w:t>DC_42_n28</w:t>
            </w:r>
          </w:p>
        </w:tc>
        <w:tc>
          <w:tcPr>
            <w:tcW w:w="3310" w:type="dxa"/>
          </w:tcPr>
          <w:p w14:paraId="2AEA6D16" w14:textId="77777777" w:rsidR="0057478E" w:rsidRPr="00EF5447" w:rsidRDefault="0057478E" w:rsidP="004A6F70">
            <w:pPr>
              <w:pStyle w:val="TAC"/>
              <w:rPr>
                <w:rFonts w:cs="Arial"/>
                <w:lang w:eastAsia="zh-CN"/>
              </w:rPr>
            </w:pPr>
            <w:r w:rsidRPr="00EF5447">
              <w:rPr>
                <w:rFonts w:cs="Arial"/>
                <w:szCs w:val="18"/>
              </w:rPr>
              <w:t>42</w:t>
            </w:r>
          </w:p>
        </w:tc>
        <w:tc>
          <w:tcPr>
            <w:tcW w:w="3310" w:type="dxa"/>
          </w:tcPr>
          <w:p w14:paraId="7E67A859" w14:textId="77777777" w:rsidR="0057478E" w:rsidRPr="00EF5447" w:rsidRDefault="0057478E" w:rsidP="004A6F70">
            <w:pPr>
              <w:pStyle w:val="TAC"/>
              <w:rPr>
                <w:rFonts w:cs="Arial"/>
                <w:lang w:eastAsia="zh-CN"/>
              </w:rPr>
            </w:pPr>
            <w:r w:rsidRPr="00EF5447">
              <w:rPr>
                <w:rFonts w:cs="Arial"/>
                <w:szCs w:val="18"/>
              </w:rPr>
              <w:t>0.2</w:t>
            </w:r>
          </w:p>
        </w:tc>
      </w:tr>
      <w:tr w:rsidR="0057478E" w:rsidRPr="00EF5447" w14:paraId="0C1A046A" w14:textId="77777777" w:rsidTr="004A6F70">
        <w:trPr>
          <w:trHeight w:val="187"/>
          <w:jc w:val="center"/>
        </w:trPr>
        <w:tc>
          <w:tcPr>
            <w:tcW w:w="2619" w:type="dxa"/>
            <w:tcBorders>
              <w:top w:val="nil"/>
            </w:tcBorders>
            <w:shd w:val="clear" w:color="auto" w:fill="auto"/>
          </w:tcPr>
          <w:p w14:paraId="7C938C0F" w14:textId="77777777" w:rsidR="0057478E" w:rsidRPr="00EF5447" w:rsidRDefault="0057478E" w:rsidP="004A6F70">
            <w:pPr>
              <w:pStyle w:val="TAC"/>
              <w:rPr>
                <w:rFonts w:cs="Arial"/>
              </w:rPr>
            </w:pPr>
          </w:p>
        </w:tc>
        <w:tc>
          <w:tcPr>
            <w:tcW w:w="3310" w:type="dxa"/>
          </w:tcPr>
          <w:p w14:paraId="437120AC" w14:textId="77777777" w:rsidR="0057478E" w:rsidRPr="00EF5447" w:rsidRDefault="0057478E" w:rsidP="004A6F70">
            <w:pPr>
              <w:pStyle w:val="TAC"/>
              <w:rPr>
                <w:rFonts w:cs="Arial"/>
                <w:lang w:eastAsia="zh-CN"/>
              </w:rPr>
            </w:pPr>
            <w:r w:rsidRPr="00EF5447">
              <w:rPr>
                <w:rFonts w:cs="Arial"/>
                <w:szCs w:val="18"/>
              </w:rPr>
              <w:t>n28</w:t>
            </w:r>
          </w:p>
        </w:tc>
        <w:tc>
          <w:tcPr>
            <w:tcW w:w="3310" w:type="dxa"/>
          </w:tcPr>
          <w:p w14:paraId="65FF3ED3" w14:textId="77777777" w:rsidR="0057478E" w:rsidRPr="00EF5447" w:rsidRDefault="0057478E" w:rsidP="004A6F70">
            <w:pPr>
              <w:pStyle w:val="TAC"/>
              <w:rPr>
                <w:rFonts w:cs="Arial"/>
                <w:lang w:eastAsia="zh-CN"/>
              </w:rPr>
            </w:pPr>
            <w:r w:rsidRPr="00EF5447">
              <w:rPr>
                <w:rFonts w:cs="Arial"/>
                <w:szCs w:val="18"/>
              </w:rPr>
              <w:t>0.5</w:t>
            </w:r>
          </w:p>
        </w:tc>
      </w:tr>
      <w:tr w:rsidR="0057478E" w:rsidRPr="00EF5447" w14:paraId="61543BB7" w14:textId="77777777" w:rsidTr="004A6F70">
        <w:trPr>
          <w:trHeight w:val="187"/>
          <w:jc w:val="center"/>
        </w:trPr>
        <w:tc>
          <w:tcPr>
            <w:tcW w:w="2619" w:type="dxa"/>
          </w:tcPr>
          <w:p w14:paraId="5D280F3A" w14:textId="77777777" w:rsidR="0057478E" w:rsidRPr="00EF5447" w:rsidRDefault="0057478E" w:rsidP="004A6F70">
            <w:pPr>
              <w:pStyle w:val="TAC"/>
            </w:pPr>
            <w:r w:rsidRPr="00EF5447">
              <w:t>DC_41_n77</w:t>
            </w:r>
          </w:p>
        </w:tc>
        <w:tc>
          <w:tcPr>
            <w:tcW w:w="3310" w:type="dxa"/>
          </w:tcPr>
          <w:p w14:paraId="64DD112A" w14:textId="77777777" w:rsidR="0057478E" w:rsidRPr="00EF5447" w:rsidRDefault="0057478E" w:rsidP="004A6F70">
            <w:pPr>
              <w:pStyle w:val="TAC"/>
            </w:pPr>
            <w:r w:rsidRPr="00EF5447">
              <w:t>n77</w:t>
            </w:r>
          </w:p>
        </w:tc>
        <w:tc>
          <w:tcPr>
            <w:tcW w:w="3310" w:type="dxa"/>
          </w:tcPr>
          <w:p w14:paraId="0FE86415" w14:textId="77777777" w:rsidR="0057478E" w:rsidRPr="00EF5447" w:rsidRDefault="0057478E" w:rsidP="004A6F70">
            <w:pPr>
              <w:pStyle w:val="TAC"/>
            </w:pPr>
            <w:r w:rsidRPr="00EF5447">
              <w:t>0.5</w:t>
            </w:r>
          </w:p>
        </w:tc>
      </w:tr>
      <w:tr w:rsidR="0057478E" w:rsidRPr="00EF5447" w14:paraId="39970BB2" w14:textId="77777777" w:rsidTr="004A6F70">
        <w:trPr>
          <w:trHeight w:val="187"/>
          <w:jc w:val="center"/>
        </w:trPr>
        <w:tc>
          <w:tcPr>
            <w:tcW w:w="2619" w:type="dxa"/>
          </w:tcPr>
          <w:p w14:paraId="7783BD42" w14:textId="77777777" w:rsidR="0057478E" w:rsidRPr="00EF5447" w:rsidRDefault="0057478E" w:rsidP="004A6F70">
            <w:pPr>
              <w:pStyle w:val="TAC"/>
            </w:pPr>
            <w:r w:rsidRPr="00EF5447">
              <w:t>DC_41_n78</w:t>
            </w:r>
          </w:p>
        </w:tc>
        <w:tc>
          <w:tcPr>
            <w:tcW w:w="3310" w:type="dxa"/>
          </w:tcPr>
          <w:p w14:paraId="14008EC1" w14:textId="77777777" w:rsidR="0057478E" w:rsidRPr="00EF5447" w:rsidRDefault="0057478E" w:rsidP="004A6F70">
            <w:pPr>
              <w:pStyle w:val="TAC"/>
              <w:rPr>
                <w:rFonts w:eastAsia="MS Mincho"/>
                <w:lang w:eastAsia="ja-JP"/>
              </w:rPr>
            </w:pPr>
            <w:r w:rsidRPr="00EF5447">
              <w:t>n78</w:t>
            </w:r>
          </w:p>
        </w:tc>
        <w:tc>
          <w:tcPr>
            <w:tcW w:w="3310" w:type="dxa"/>
          </w:tcPr>
          <w:p w14:paraId="74714CAA" w14:textId="77777777" w:rsidR="0057478E" w:rsidRPr="00EF5447" w:rsidRDefault="0057478E" w:rsidP="004A6F70">
            <w:pPr>
              <w:pStyle w:val="TAC"/>
              <w:rPr>
                <w:rFonts w:eastAsia="MS Mincho"/>
                <w:lang w:eastAsia="ja-JP"/>
              </w:rPr>
            </w:pPr>
            <w:r w:rsidRPr="00EF5447">
              <w:t>0.5</w:t>
            </w:r>
          </w:p>
        </w:tc>
      </w:tr>
      <w:tr w:rsidR="0057478E" w:rsidRPr="00EF5447" w14:paraId="32CE5521" w14:textId="77777777" w:rsidTr="004A6F70">
        <w:trPr>
          <w:trHeight w:val="187"/>
          <w:jc w:val="center"/>
        </w:trPr>
        <w:tc>
          <w:tcPr>
            <w:tcW w:w="2619" w:type="dxa"/>
          </w:tcPr>
          <w:p w14:paraId="72A881E7" w14:textId="77777777" w:rsidR="0057478E" w:rsidRPr="00EF5447" w:rsidRDefault="0057478E" w:rsidP="004A6F70">
            <w:pPr>
              <w:pStyle w:val="TAC"/>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Pr>
          <w:p w14:paraId="458C7DBE" w14:textId="77777777" w:rsidR="0057478E" w:rsidRPr="00EF5447" w:rsidRDefault="0057478E" w:rsidP="004A6F70">
            <w:pPr>
              <w:pStyle w:val="TAC"/>
              <w:rPr>
                <w:rFonts w:eastAsia="MS Mincho"/>
                <w:lang w:eastAsia="ja-JP"/>
              </w:rPr>
            </w:pPr>
            <w:r w:rsidRPr="00EF5447">
              <w:rPr>
                <w:rFonts w:eastAsia="MS Mincho"/>
                <w:lang w:eastAsia="ja-JP"/>
              </w:rPr>
              <w:t>n79</w:t>
            </w:r>
          </w:p>
        </w:tc>
        <w:tc>
          <w:tcPr>
            <w:tcW w:w="3310" w:type="dxa"/>
          </w:tcPr>
          <w:p w14:paraId="39C0C18F" w14:textId="77777777" w:rsidR="0057478E" w:rsidRPr="00EF5447" w:rsidRDefault="0057478E" w:rsidP="004A6F70">
            <w:pPr>
              <w:pStyle w:val="TAC"/>
              <w:rPr>
                <w:rFonts w:eastAsia="MS Mincho"/>
                <w:lang w:eastAsia="ja-JP"/>
              </w:rPr>
            </w:pPr>
            <w:r w:rsidRPr="00EF5447">
              <w:rPr>
                <w:rFonts w:eastAsia="MS Mincho"/>
                <w:lang w:eastAsia="ja-JP"/>
              </w:rPr>
              <w:t>0.5</w:t>
            </w:r>
          </w:p>
        </w:tc>
      </w:tr>
      <w:tr w:rsidR="0057478E" w:rsidRPr="00EF5447" w14:paraId="2A52097E" w14:textId="77777777" w:rsidTr="004A6F70">
        <w:trPr>
          <w:trHeight w:val="187"/>
          <w:jc w:val="center"/>
        </w:trPr>
        <w:tc>
          <w:tcPr>
            <w:tcW w:w="2619" w:type="dxa"/>
            <w:tcBorders>
              <w:bottom w:val="single" w:sz="4" w:space="0" w:color="auto"/>
            </w:tcBorders>
          </w:tcPr>
          <w:p w14:paraId="30A4A616" w14:textId="77777777" w:rsidR="0057478E" w:rsidRPr="00EF5447" w:rsidRDefault="0057478E" w:rsidP="004A6F70">
            <w:pPr>
              <w:pStyle w:val="TAC"/>
            </w:pPr>
            <w:r w:rsidRPr="00EF5447">
              <w:t>DC_42_n51</w:t>
            </w:r>
          </w:p>
        </w:tc>
        <w:tc>
          <w:tcPr>
            <w:tcW w:w="3310" w:type="dxa"/>
          </w:tcPr>
          <w:p w14:paraId="37845E54" w14:textId="77777777" w:rsidR="0057478E" w:rsidRPr="00EF5447" w:rsidRDefault="0057478E" w:rsidP="004A6F70">
            <w:pPr>
              <w:pStyle w:val="TAC"/>
              <w:rPr>
                <w:rFonts w:eastAsia="MS Mincho"/>
                <w:lang w:eastAsia="ja-JP"/>
              </w:rPr>
            </w:pPr>
            <w:r w:rsidRPr="00EF5447">
              <w:t>n51</w:t>
            </w:r>
          </w:p>
        </w:tc>
        <w:tc>
          <w:tcPr>
            <w:tcW w:w="3310" w:type="dxa"/>
          </w:tcPr>
          <w:p w14:paraId="6C23892A" w14:textId="77777777" w:rsidR="0057478E" w:rsidRPr="00EF5447" w:rsidRDefault="0057478E" w:rsidP="004A6F70">
            <w:pPr>
              <w:pStyle w:val="TAC"/>
              <w:rPr>
                <w:rFonts w:eastAsia="MS Mincho"/>
                <w:lang w:eastAsia="ja-JP"/>
              </w:rPr>
            </w:pPr>
            <w:r w:rsidRPr="00EF5447">
              <w:t>0.2</w:t>
            </w:r>
          </w:p>
        </w:tc>
      </w:tr>
      <w:tr w:rsidR="0057478E" w:rsidRPr="00EF5447" w14:paraId="29DD9C20" w14:textId="77777777" w:rsidTr="004A6F70">
        <w:trPr>
          <w:trHeight w:val="187"/>
          <w:jc w:val="center"/>
        </w:trPr>
        <w:tc>
          <w:tcPr>
            <w:tcW w:w="2619" w:type="dxa"/>
            <w:tcBorders>
              <w:bottom w:val="nil"/>
            </w:tcBorders>
          </w:tcPr>
          <w:p w14:paraId="2842FCB8" w14:textId="77777777" w:rsidR="0057478E" w:rsidRPr="00EF5447" w:rsidRDefault="0057478E" w:rsidP="004A6F70">
            <w:pPr>
              <w:pStyle w:val="TAC"/>
            </w:pPr>
            <w:r w:rsidRPr="00EF5447">
              <w:rPr>
                <w:lang w:eastAsia="zh-CN"/>
              </w:rPr>
              <w:t>DC_48_n25</w:t>
            </w:r>
          </w:p>
        </w:tc>
        <w:tc>
          <w:tcPr>
            <w:tcW w:w="3310" w:type="dxa"/>
          </w:tcPr>
          <w:p w14:paraId="2CE5DF6F" w14:textId="77777777" w:rsidR="0057478E" w:rsidRPr="00EF5447" w:rsidRDefault="0057478E" w:rsidP="004A6F70">
            <w:pPr>
              <w:pStyle w:val="TAC"/>
            </w:pPr>
            <w:r w:rsidRPr="00EF5447">
              <w:rPr>
                <w:lang w:eastAsia="zh-CN"/>
              </w:rPr>
              <w:t>48</w:t>
            </w:r>
          </w:p>
        </w:tc>
        <w:tc>
          <w:tcPr>
            <w:tcW w:w="3310" w:type="dxa"/>
          </w:tcPr>
          <w:p w14:paraId="09B96ED5" w14:textId="77777777" w:rsidR="0057478E" w:rsidRPr="00EF5447" w:rsidRDefault="0057478E" w:rsidP="004A6F70">
            <w:pPr>
              <w:pStyle w:val="TAC"/>
            </w:pPr>
            <w:r w:rsidRPr="00EF5447">
              <w:rPr>
                <w:szCs w:val="18"/>
                <w:lang w:eastAsia="ja-JP"/>
              </w:rPr>
              <w:t>0.5</w:t>
            </w:r>
          </w:p>
        </w:tc>
      </w:tr>
      <w:tr w:rsidR="0057478E" w:rsidRPr="00EF5447" w14:paraId="08F08D5D" w14:textId="77777777" w:rsidTr="004A6F70">
        <w:trPr>
          <w:trHeight w:val="187"/>
          <w:jc w:val="center"/>
        </w:trPr>
        <w:tc>
          <w:tcPr>
            <w:tcW w:w="2619" w:type="dxa"/>
            <w:tcBorders>
              <w:top w:val="nil"/>
              <w:bottom w:val="single" w:sz="4" w:space="0" w:color="auto"/>
            </w:tcBorders>
          </w:tcPr>
          <w:p w14:paraId="35BB3AB0" w14:textId="77777777" w:rsidR="0057478E" w:rsidRPr="00EF5447" w:rsidRDefault="0057478E" w:rsidP="004A6F70">
            <w:pPr>
              <w:pStyle w:val="TAC"/>
            </w:pPr>
          </w:p>
        </w:tc>
        <w:tc>
          <w:tcPr>
            <w:tcW w:w="3310" w:type="dxa"/>
          </w:tcPr>
          <w:p w14:paraId="6AC73B37" w14:textId="77777777" w:rsidR="0057478E" w:rsidRPr="00EF5447" w:rsidRDefault="0057478E" w:rsidP="004A6F70">
            <w:pPr>
              <w:pStyle w:val="TAC"/>
            </w:pPr>
            <w:r w:rsidRPr="00EF5447">
              <w:rPr>
                <w:lang w:eastAsia="zh-CN"/>
              </w:rPr>
              <w:t>n25</w:t>
            </w:r>
          </w:p>
        </w:tc>
        <w:tc>
          <w:tcPr>
            <w:tcW w:w="3310" w:type="dxa"/>
          </w:tcPr>
          <w:p w14:paraId="78379F8B" w14:textId="77777777" w:rsidR="0057478E" w:rsidRPr="00EF5447" w:rsidRDefault="0057478E" w:rsidP="004A6F70">
            <w:pPr>
              <w:pStyle w:val="TAC"/>
            </w:pPr>
            <w:r w:rsidRPr="00EF5447">
              <w:rPr>
                <w:szCs w:val="18"/>
                <w:lang w:eastAsia="ja-JP"/>
              </w:rPr>
              <w:t>0.2</w:t>
            </w:r>
          </w:p>
        </w:tc>
      </w:tr>
      <w:tr w:rsidR="0057478E" w:rsidRPr="00EF5447" w14:paraId="4241641E" w14:textId="77777777" w:rsidTr="004A6F70">
        <w:trPr>
          <w:trHeight w:val="187"/>
          <w:jc w:val="center"/>
        </w:trPr>
        <w:tc>
          <w:tcPr>
            <w:tcW w:w="2619" w:type="dxa"/>
            <w:tcBorders>
              <w:bottom w:val="single" w:sz="4" w:space="0" w:color="auto"/>
            </w:tcBorders>
          </w:tcPr>
          <w:p w14:paraId="0F6BD1A0" w14:textId="77777777" w:rsidR="0057478E" w:rsidRPr="00EF5447" w:rsidRDefault="0057478E" w:rsidP="004A6F70">
            <w:pPr>
              <w:pStyle w:val="TAC"/>
            </w:pPr>
            <w:r w:rsidRPr="00EF5447">
              <w:t>DC_48_n46</w:t>
            </w:r>
          </w:p>
        </w:tc>
        <w:tc>
          <w:tcPr>
            <w:tcW w:w="3310" w:type="dxa"/>
          </w:tcPr>
          <w:p w14:paraId="36559A60" w14:textId="77777777" w:rsidR="0057478E" w:rsidRPr="00EF5447" w:rsidRDefault="0057478E" w:rsidP="004A6F70">
            <w:pPr>
              <w:pStyle w:val="TAC"/>
            </w:pPr>
            <w:r w:rsidRPr="00EF5447">
              <w:rPr>
                <w:rFonts w:eastAsia="Arial"/>
                <w:lang w:eastAsia="zh-CN"/>
              </w:rPr>
              <w:t>48</w:t>
            </w:r>
          </w:p>
        </w:tc>
        <w:tc>
          <w:tcPr>
            <w:tcW w:w="3310" w:type="dxa"/>
          </w:tcPr>
          <w:p w14:paraId="0D103802" w14:textId="77777777" w:rsidR="0057478E" w:rsidRPr="00EF5447" w:rsidRDefault="0057478E" w:rsidP="004A6F70">
            <w:pPr>
              <w:pStyle w:val="TAC"/>
            </w:pPr>
            <w:r w:rsidRPr="00EF5447">
              <w:rPr>
                <w:lang w:eastAsia="zh-CN"/>
              </w:rPr>
              <w:t>0.5</w:t>
            </w:r>
          </w:p>
        </w:tc>
      </w:tr>
      <w:tr w:rsidR="0057478E" w:rsidRPr="00EF5447" w14:paraId="209000D3" w14:textId="77777777" w:rsidTr="004A6F70">
        <w:trPr>
          <w:trHeight w:val="187"/>
          <w:jc w:val="center"/>
        </w:trPr>
        <w:tc>
          <w:tcPr>
            <w:tcW w:w="2619" w:type="dxa"/>
            <w:tcBorders>
              <w:bottom w:val="nil"/>
            </w:tcBorders>
            <w:shd w:val="clear" w:color="auto" w:fill="auto"/>
          </w:tcPr>
          <w:p w14:paraId="61AA9FFF" w14:textId="77777777" w:rsidR="0057478E" w:rsidRPr="00EF5447" w:rsidRDefault="0057478E" w:rsidP="004A6F70">
            <w:pPr>
              <w:pStyle w:val="TAC"/>
            </w:pPr>
            <w:r w:rsidRPr="00EF5447">
              <w:rPr>
                <w:rFonts w:cs="Arial"/>
                <w:lang w:eastAsia="zh-CN"/>
              </w:rPr>
              <w:t>DC_48_n66</w:t>
            </w:r>
          </w:p>
        </w:tc>
        <w:tc>
          <w:tcPr>
            <w:tcW w:w="3310" w:type="dxa"/>
          </w:tcPr>
          <w:p w14:paraId="69C8F651" w14:textId="77777777" w:rsidR="0057478E" w:rsidRPr="00EF5447" w:rsidRDefault="0057478E" w:rsidP="004A6F70">
            <w:pPr>
              <w:pStyle w:val="TAC"/>
            </w:pPr>
            <w:r w:rsidRPr="00EF5447">
              <w:rPr>
                <w:rFonts w:cs="Arial"/>
                <w:lang w:eastAsia="zh-CN"/>
              </w:rPr>
              <w:t>48</w:t>
            </w:r>
          </w:p>
        </w:tc>
        <w:tc>
          <w:tcPr>
            <w:tcW w:w="3310" w:type="dxa"/>
          </w:tcPr>
          <w:p w14:paraId="5D9E64DB" w14:textId="77777777" w:rsidR="0057478E" w:rsidRPr="00EF5447" w:rsidRDefault="0057478E" w:rsidP="004A6F70">
            <w:pPr>
              <w:pStyle w:val="TAC"/>
            </w:pPr>
            <w:r w:rsidRPr="00EF5447">
              <w:rPr>
                <w:rFonts w:cs="Arial"/>
                <w:szCs w:val="18"/>
                <w:lang w:eastAsia="ja-JP"/>
              </w:rPr>
              <w:t>0.5</w:t>
            </w:r>
          </w:p>
        </w:tc>
      </w:tr>
      <w:tr w:rsidR="0057478E" w:rsidRPr="00EF5447" w14:paraId="5355D70E" w14:textId="77777777" w:rsidTr="004A6F70">
        <w:trPr>
          <w:trHeight w:val="187"/>
          <w:jc w:val="center"/>
        </w:trPr>
        <w:tc>
          <w:tcPr>
            <w:tcW w:w="2619" w:type="dxa"/>
            <w:tcBorders>
              <w:top w:val="nil"/>
              <w:bottom w:val="single" w:sz="4" w:space="0" w:color="auto"/>
            </w:tcBorders>
            <w:shd w:val="clear" w:color="auto" w:fill="auto"/>
          </w:tcPr>
          <w:p w14:paraId="4F7C5B45" w14:textId="77777777" w:rsidR="0057478E" w:rsidRPr="00EF5447" w:rsidRDefault="0057478E" w:rsidP="004A6F70">
            <w:pPr>
              <w:pStyle w:val="TAC"/>
            </w:pPr>
          </w:p>
        </w:tc>
        <w:tc>
          <w:tcPr>
            <w:tcW w:w="3310" w:type="dxa"/>
          </w:tcPr>
          <w:p w14:paraId="70C63DE1" w14:textId="77777777" w:rsidR="0057478E" w:rsidRPr="00EF5447" w:rsidRDefault="0057478E" w:rsidP="004A6F70">
            <w:pPr>
              <w:pStyle w:val="TAC"/>
            </w:pPr>
            <w:r w:rsidRPr="00EF5447">
              <w:rPr>
                <w:rFonts w:cs="Arial"/>
                <w:lang w:eastAsia="zh-CN"/>
              </w:rPr>
              <w:t>n66</w:t>
            </w:r>
          </w:p>
        </w:tc>
        <w:tc>
          <w:tcPr>
            <w:tcW w:w="3310" w:type="dxa"/>
          </w:tcPr>
          <w:p w14:paraId="0040DC73" w14:textId="77777777" w:rsidR="0057478E" w:rsidRPr="00EF5447" w:rsidRDefault="0057478E" w:rsidP="004A6F70">
            <w:pPr>
              <w:pStyle w:val="TAC"/>
            </w:pPr>
            <w:r w:rsidRPr="00EF5447">
              <w:rPr>
                <w:rFonts w:cs="Arial"/>
                <w:szCs w:val="18"/>
                <w:lang w:eastAsia="ja-JP"/>
              </w:rPr>
              <w:t>0.2</w:t>
            </w:r>
          </w:p>
        </w:tc>
      </w:tr>
      <w:tr w:rsidR="0057478E" w:rsidRPr="00EF5447" w14:paraId="16E3C41C" w14:textId="77777777" w:rsidTr="004A6F70">
        <w:trPr>
          <w:trHeight w:val="187"/>
          <w:jc w:val="center"/>
        </w:trPr>
        <w:tc>
          <w:tcPr>
            <w:tcW w:w="2619" w:type="dxa"/>
            <w:tcBorders>
              <w:bottom w:val="nil"/>
            </w:tcBorders>
            <w:shd w:val="clear" w:color="auto" w:fill="auto"/>
          </w:tcPr>
          <w:p w14:paraId="1F282588" w14:textId="77777777" w:rsidR="0057478E" w:rsidRPr="00EF5447" w:rsidRDefault="0057478E" w:rsidP="004A6F70">
            <w:pPr>
              <w:pStyle w:val="TAC"/>
            </w:pPr>
            <w:r w:rsidRPr="00EF5447">
              <w:rPr>
                <w:rFonts w:cs="Arial"/>
                <w:lang w:eastAsia="zh-CN"/>
              </w:rPr>
              <w:t>DC</w:t>
            </w:r>
            <w:r w:rsidRPr="00EF5447">
              <w:rPr>
                <w:rFonts w:cs="Arial"/>
              </w:rPr>
              <w:t>_66_n2</w:t>
            </w:r>
          </w:p>
        </w:tc>
        <w:tc>
          <w:tcPr>
            <w:tcW w:w="3310" w:type="dxa"/>
          </w:tcPr>
          <w:p w14:paraId="6234946B" w14:textId="77777777" w:rsidR="0057478E" w:rsidRPr="00EF5447" w:rsidRDefault="0057478E" w:rsidP="004A6F70">
            <w:pPr>
              <w:pStyle w:val="TAC"/>
            </w:pPr>
            <w:r w:rsidRPr="00EF5447">
              <w:rPr>
                <w:rFonts w:cs="Arial"/>
                <w:lang w:eastAsia="zh-CN"/>
              </w:rPr>
              <w:t>66</w:t>
            </w:r>
          </w:p>
        </w:tc>
        <w:tc>
          <w:tcPr>
            <w:tcW w:w="3310" w:type="dxa"/>
          </w:tcPr>
          <w:p w14:paraId="162EA7B0" w14:textId="77777777" w:rsidR="0057478E" w:rsidRPr="00EF5447" w:rsidRDefault="0057478E" w:rsidP="004A6F70">
            <w:pPr>
              <w:pStyle w:val="TAC"/>
            </w:pPr>
            <w:r w:rsidRPr="00EF5447">
              <w:rPr>
                <w:rFonts w:cs="Arial"/>
                <w:lang w:eastAsia="zh-CN"/>
              </w:rPr>
              <w:t>0.3</w:t>
            </w:r>
          </w:p>
        </w:tc>
      </w:tr>
      <w:tr w:rsidR="0057478E" w:rsidRPr="00EF5447" w14:paraId="5BDF5947" w14:textId="77777777" w:rsidTr="004A6F70">
        <w:trPr>
          <w:trHeight w:val="187"/>
          <w:jc w:val="center"/>
        </w:trPr>
        <w:tc>
          <w:tcPr>
            <w:tcW w:w="2619" w:type="dxa"/>
            <w:tcBorders>
              <w:top w:val="nil"/>
              <w:bottom w:val="single" w:sz="4" w:space="0" w:color="auto"/>
            </w:tcBorders>
            <w:shd w:val="clear" w:color="auto" w:fill="auto"/>
          </w:tcPr>
          <w:p w14:paraId="1E00A224" w14:textId="77777777" w:rsidR="0057478E" w:rsidRDefault="00241E8F" w:rsidP="004A6F70">
            <w:pPr>
              <w:pStyle w:val="TAC"/>
              <w:rPr>
                <w:ins w:id="2422" w:author="tank" w:date="2021-02-06T18:08:00Z"/>
                <w:lang w:eastAsia="zh-TW"/>
              </w:rPr>
            </w:pPr>
            <w:ins w:id="2423" w:author="tank" w:date="2021-02-06T18:08:00Z">
              <w:r w:rsidRPr="00EF5447">
                <w:rPr>
                  <w:lang w:eastAsia="fi-FI"/>
                </w:rPr>
                <w:t>DC_66-</w:t>
              </w:r>
              <w:r w:rsidRPr="00EF5447">
                <w:rPr>
                  <w:lang w:eastAsia="zh-CN"/>
                </w:rPr>
                <w:t>66_n2</w:t>
              </w:r>
            </w:ins>
          </w:p>
          <w:p w14:paraId="3AE7305A" w14:textId="70831209" w:rsidR="00241E8F" w:rsidRPr="00EF5447" w:rsidRDefault="00241E8F" w:rsidP="004A6F70">
            <w:pPr>
              <w:pStyle w:val="TAC"/>
              <w:rPr>
                <w:lang w:eastAsia="zh-TW"/>
              </w:rPr>
            </w:pPr>
            <w:ins w:id="2424" w:author="tank" w:date="2021-02-06T18:08:00Z">
              <w:r w:rsidRPr="00937B3B">
                <w:rPr>
                  <w:lang w:eastAsia="fi-FI"/>
                </w:rPr>
                <w:t>DC_66-66-66_n2</w:t>
              </w:r>
            </w:ins>
          </w:p>
        </w:tc>
        <w:tc>
          <w:tcPr>
            <w:tcW w:w="3310" w:type="dxa"/>
          </w:tcPr>
          <w:p w14:paraId="5236BFCA" w14:textId="77777777" w:rsidR="0057478E" w:rsidRPr="00EF5447" w:rsidRDefault="0057478E" w:rsidP="004A6F70">
            <w:pPr>
              <w:pStyle w:val="TAC"/>
            </w:pPr>
            <w:r w:rsidRPr="00EF5447">
              <w:rPr>
                <w:rFonts w:cs="Arial"/>
                <w:lang w:eastAsia="zh-CN"/>
              </w:rPr>
              <w:t>n2</w:t>
            </w:r>
          </w:p>
        </w:tc>
        <w:tc>
          <w:tcPr>
            <w:tcW w:w="3310" w:type="dxa"/>
          </w:tcPr>
          <w:p w14:paraId="19689315" w14:textId="77777777" w:rsidR="0057478E" w:rsidRPr="00EF5447" w:rsidRDefault="0057478E" w:rsidP="004A6F70">
            <w:pPr>
              <w:pStyle w:val="TAC"/>
            </w:pPr>
            <w:r w:rsidRPr="00EF5447">
              <w:rPr>
                <w:rFonts w:cs="Arial"/>
                <w:lang w:eastAsia="zh-CN"/>
              </w:rPr>
              <w:t>0.3</w:t>
            </w:r>
          </w:p>
        </w:tc>
      </w:tr>
      <w:tr w:rsidR="0057478E" w:rsidRPr="00EF5447" w14:paraId="405D2DB9" w14:textId="77777777" w:rsidTr="004A6F70">
        <w:trPr>
          <w:trHeight w:val="187"/>
          <w:jc w:val="center"/>
        </w:trPr>
        <w:tc>
          <w:tcPr>
            <w:tcW w:w="2619" w:type="dxa"/>
            <w:tcBorders>
              <w:bottom w:val="nil"/>
            </w:tcBorders>
            <w:shd w:val="clear" w:color="auto" w:fill="auto"/>
          </w:tcPr>
          <w:p w14:paraId="2270F207" w14:textId="77777777" w:rsidR="0057478E" w:rsidRPr="00EF5447" w:rsidRDefault="0057478E" w:rsidP="004A6F70">
            <w:pPr>
              <w:pStyle w:val="TAC"/>
            </w:pPr>
            <w:r w:rsidRPr="00EF5447">
              <w:rPr>
                <w:rFonts w:cs="Arial"/>
              </w:rPr>
              <w:t>DC_66_n7</w:t>
            </w:r>
          </w:p>
        </w:tc>
        <w:tc>
          <w:tcPr>
            <w:tcW w:w="3310" w:type="dxa"/>
          </w:tcPr>
          <w:p w14:paraId="6201CC56" w14:textId="77777777" w:rsidR="0057478E" w:rsidRPr="00EF5447" w:rsidRDefault="0057478E" w:rsidP="004A6F70">
            <w:pPr>
              <w:pStyle w:val="TAC"/>
              <w:rPr>
                <w:rFonts w:cs="Arial"/>
                <w:lang w:eastAsia="zh-CN"/>
              </w:rPr>
            </w:pPr>
            <w:r w:rsidRPr="00EF5447">
              <w:rPr>
                <w:rFonts w:eastAsia="Arial" w:cs="Arial"/>
                <w:lang w:eastAsia="zh-CN"/>
              </w:rPr>
              <w:t>66</w:t>
            </w:r>
          </w:p>
        </w:tc>
        <w:tc>
          <w:tcPr>
            <w:tcW w:w="3310" w:type="dxa"/>
          </w:tcPr>
          <w:p w14:paraId="7A08D841"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1F25C9AE" w14:textId="77777777" w:rsidTr="004A6F70">
        <w:trPr>
          <w:trHeight w:val="187"/>
          <w:jc w:val="center"/>
        </w:trPr>
        <w:tc>
          <w:tcPr>
            <w:tcW w:w="2619" w:type="dxa"/>
            <w:tcBorders>
              <w:top w:val="nil"/>
            </w:tcBorders>
            <w:shd w:val="clear" w:color="auto" w:fill="auto"/>
          </w:tcPr>
          <w:p w14:paraId="51AFF2A4" w14:textId="77777777" w:rsidR="0057478E" w:rsidRPr="00EF5447" w:rsidRDefault="0057478E" w:rsidP="004A6F70">
            <w:pPr>
              <w:pStyle w:val="TAC"/>
            </w:pPr>
          </w:p>
        </w:tc>
        <w:tc>
          <w:tcPr>
            <w:tcW w:w="3310" w:type="dxa"/>
          </w:tcPr>
          <w:p w14:paraId="65FC4EA6" w14:textId="77777777" w:rsidR="0057478E" w:rsidRPr="00EF5447" w:rsidRDefault="0057478E" w:rsidP="004A6F70">
            <w:pPr>
              <w:pStyle w:val="TAC"/>
              <w:rPr>
                <w:rFonts w:cs="Arial"/>
                <w:lang w:eastAsia="zh-CN"/>
              </w:rPr>
            </w:pPr>
            <w:r w:rsidRPr="00EF5447">
              <w:rPr>
                <w:rFonts w:eastAsia="Symbol" w:cs="Arial"/>
                <w:lang w:eastAsia="ja-JP"/>
              </w:rPr>
              <w:t>n7</w:t>
            </w:r>
          </w:p>
        </w:tc>
        <w:tc>
          <w:tcPr>
            <w:tcW w:w="3310" w:type="dxa"/>
          </w:tcPr>
          <w:p w14:paraId="1B6224AD"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1699AFA0" w14:textId="77777777" w:rsidTr="004A6F70">
        <w:trPr>
          <w:trHeight w:val="187"/>
          <w:jc w:val="center"/>
        </w:trPr>
        <w:tc>
          <w:tcPr>
            <w:tcW w:w="2619" w:type="dxa"/>
            <w:tcBorders>
              <w:bottom w:val="single" w:sz="4" w:space="0" w:color="auto"/>
            </w:tcBorders>
          </w:tcPr>
          <w:p w14:paraId="07B6E0F8" w14:textId="77777777" w:rsidR="0057478E" w:rsidRPr="00EF5447" w:rsidRDefault="0057478E" w:rsidP="004A6F70">
            <w:pPr>
              <w:pStyle w:val="TAC"/>
            </w:pPr>
            <w:r w:rsidRPr="00EF5447">
              <w:t>DC_66_n12</w:t>
            </w:r>
          </w:p>
        </w:tc>
        <w:tc>
          <w:tcPr>
            <w:tcW w:w="3310" w:type="dxa"/>
          </w:tcPr>
          <w:p w14:paraId="0DE14BE2" w14:textId="77777777" w:rsidR="0057478E" w:rsidRPr="00EF5447" w:rsidRDefault="0057478E" w:rsidP="004A6F70">
            <w:pPr>
              <w:pStyle w:val="TAC"/>
              <w:rPr>
                <w:rFonts w:eastAsia="Symbol" w:cs="Arial"/>
                <w:lang w:eastAsia="ja-JP"/>
              </w:rPr>
            </w:pPr>
            <w:r w:rsidRPr="00EF5447">
              <w:rPr>
                <w:rFonts w:eastAsia="Arial" w:cs="Arial"/>
                <w:lang w:eastAsia="zh-CN"/>
              </w:rPr>
              <w:t>66</w:t>
            </w:r>
          </w:p>
        </w:tc>
        <w:tc>
          <w:tcPr>
            <w:tcW w:w="3310" w:type="dxa"/>
          </w:tcPr>
          <w:p w14:paraId="1728E303" w14:textId="77777777" w:rsidR="0057478E" w:rsidRPr="00EF5447" w:rsidRDefault="0057478E" w:rsidP="004A6F70">
            <w:pPr>
              <w:pStyle w:val="TAC"/>
              <w:rPr>
                <w:rFonts w:cs="Arial"/>
                <w:lang w:eastAsia="zh-CN"/>
              </w:rPr>
            </w:pPr>
            <w:r w:rsidRPr="00EF5447">
              <w:rPr>
                <w:rFonts w:cs="Arial"/>
                <w:lang w:eastAsia="zh-CN"/>
              </w:rPr>
              <w:t>0.5</w:t>
            </w:r>
          </w:p>
        </w:tc>
      </w:tr>
      <w:tr w:rsidR="0057478E" w:rsidRPr="00EF5447" w14:paraId="322E0901" w14:textId="77777777" w:rsidTr="004A6F70">
        <w:trPr>
          <w:trHeight w:val="187"/>
          <w:jc w:val="center"/>
        </w:trPr>
        <w:tc>
          <w:tcPr>
            <w:tcW w:w="2619" w:type="dxa"/>
            <w:tcBorders>
              <w:bottom w:val="nil"/>
            </w:tcBorders>
            <w:shd w:val="clear" w:color="auto" w:fill="auto"/>
          </w:tcPr>
          <w:p w14:paraId="20F3562F" w14:textId="77777777" w:rsidR="0057478E" w:rsidRPr="00EF5447" w:rsidRDefault="0057478E" w:rsidP="004A6F70">
            <w:pPr>
              <w:pStyle w:val="TAC"/>
            </w:pPr>
            <w:r w:rsidRPr="00EF5447">
              <w:rPr>
                <w:rFonts w:cs="Arial"/>
                <w:lang w:eastAsia="zh-CN"/>
              </w:rPr>
              <w:t>DC_66_n25</w:t>
            </w:r>
          </w:p>
        </w:tc>
        <w:tc>
          <w:tcPr>
            <w:tcW w:w="3310" w:type="dxa"/>
          </w:tcPr>
          <w:p w14:paraId="323E005F" w14:textId="77777777" w:rsidR="0057478E" w:rsidRPr="00EF5447" w:rsidRDefault="0057478E" w:rsidP="004A6F70">
            <w:pPr>
              <w:pStyle w:val="TAC"/>
            </w:pPr>
            <w:r w:rsidRPr="00EF5447">
              <w:rPr>
                <w:rFonts w:cs="Arial"/>
                <w:lang w:eastAsia="zh-CN"/>
              </w:rPr>
              <w:t>66</w:t>
            </w:r>
          </w:p>
        </w:tc>
        <w:tc>
          <w:tcPr>
            <w:tcW w:w="3310" w:type="dxa"/>
          </w:tcPr>
          <w:p w14:paraId="0FA1184D" w14:textId="77777777" w:rsidR="0057478E" w:rsidRPr="00EF5447" w:rsidRDefault="0057478E" w:rsidP="004A6F70">
            <w:pPr>
              <w:pStyle w:val="TAC"/>
            </w:pPr>
            <w:r w:rsidRPr="00EF5447">
              <w:rPr>
                <w:rFonts w:cs="Arial"/>
                <w:szCs w:val="18"/>
                <w:lang w:eastAsia="zh-CN"/>
              </w:rPr>
              <w:t>0.3</w:t>
            </w:r>
          </w:p>
        </w:tc>
      </w:tr>
      <w:tr w:rsidR="0057478E" w:rsidRPr="00EF5447" w14:paraId="077689F9" w14:textId="77777777" w:rsidTr="004A6F70">
        <w:trPr>
          <w:trHeight w:val="187"/>
          <w:jc w:val="center"/>
        </w:trPr>
        <w:tc>
          <w:tcPr>
            <w:tcW w:w="2619" w:type="dxa"/>
            <w:tcBorders>
              <w:top w:val="nil"/>
              <w:bottom w:val="single" w:sz="4" w:space="0" w:color="auto"/>
            </w:tcBorders>
            <w:shd w:val="clear" w:color="auto" w:fill="auto"/>
          </w:tcPr>
          <w:p w14:paraId="2B1C4CB2" w14:textId="77777777" w:rsidR="0057478E" w:rsidRPr="00EF5447" w:rsidRDefault="0057478E" w:rsidP="004A6F70">
            <w:pPr>
              <w:pStyle w:val="TAC"/>
            </w:pPr>
          </w:p>
        </w:tc>
        <w:tc>
          <w:tcPr>
            <w:tcW w:w="3310" w:type="dxa"/>
          </w:tcPr>
          <w:p w14:paraId="77B720A0" w14:textId="77777777" w:rsidR="0057478E" w:rsidRPr="00EF5447" w:rsidRDefault="0057478E" w:rsidP="004A6F70">
            <w:pPr>
              <w:pStyle w:val="TAC"/>
            </w:pPr>
            <w:r w:rsidRPr="00EF5447">
              <w:rPr>
                <w:rFonts w:cs="Arial"/>
                <w:lang w:eastAsia="zh-CN"/>
              </w:rPr>
              <w:t>n25</w:t>
            </w:r>
          </w:p>
        </w:tc>
        <w:tc>
          <w:tcPr>
            <w:tcW w:w="3310" w:type="dxa"/>
          </w:tcPr>
          <w:p w14:paraId="476BA3C5" w14:textId="77777777" w:rsidR="0057478E" w:rsidRPr="00EF5447" w:rsidRDefault="0057478E" w:rsidP="004A6F70">
            <w:pPr>
              <w:pStyle w:val="TAC"/>
            </w:pPr>
            <w:r w:rsidRPr="00EF5447">
              <w:rPr>
                <w:rFonts w:cs="Arial"/>
                <w:szCs w:val="18"/>
                <w:lang w:eastAsia="zh-CN"/>
              </w:rPr>
              <w:t>0.3</w:t>
            </w:r>
          </w:p>
        </w:tc>
      </w:tr>
      <w:tr w:rsidR="0057478E" w:rsidRPr="00EF5447" w14:paraId="635D4A80" w14:textId="77777777" w:rsidTr="004A6F70">
        <w:trPr>
          <w:trHeight w:val="187"/>
          <w:jc w:val="center"/>
        </w:trPr>
        <w:tc>
          <w:tcPr>
            <w:tcW w:w="2619" w:type="dxa"/>
            <w:tcBorders>
              <w:top w:val="nil"/>
              <w:bottom w:val="single" w:sz="4" w:space="0" w:color="auto"/>
            </w:tcBorders>
            <w:shd w:val="clear" w:color="auto" w:fill="auto"/>
          </w:tcPr>
          <w:p w14:paraId="6997BAEB" w14:textId="77777777" w:rsidR="0057478E" w:rsidRPr="00EF5447" w:rsidRDefault="0057478E" w:rsidP="004A6F70">
            <w:pPr>
              <w:pStyle w:val="TAC"/>
            </w:pPr>
            <w:r w:rsidRPr="00EF5447">
              <w:rPr>
                <w:lang w:eastAsia="zh-CN"/>
              </w:rPr>
              <w:t>DC_66_n28</w:t>
            </w:r>
          </w:p>
        </w:tc>
        <w:tc>
          <w:tcPr>
            <w:tcW w:w="3310" w:type="dxa"/>
          </w:tcPr>
          <w:p w14:paraId="7CEAC2AD" w14:textId="77777777" w:rsidR="0057478E" w:rsidRPr="00EF5447" w:rsidRDefault="0057478E" w:rsidP="004A6F70">
            <w:pPr>
              <w:pStyle w:val="TAC"/>
              <w:rPr>
                <w:lang w:eastAsia="zh-CN"/>
              </w:rPr>
            </w:pPr>
            <w:r w:rsidRPr="00EF5447">
              <w:rPr>
                <w:lang w:eastAsia="zh-CN"/>
              </w:rPr>
              <w:t>n28</w:t>
            </w:r>
          </w:p>
        </w:tc>
        <w:tc>
          <w:tcPr>
            <w:tcW w:w="3310" w:type="dxa"/>
          </w:tcPr>
          <w:p w14:paraId="553B69F9" w14:textId="77777777" w:rsidR="0057478E" w:rsidRPr="00EF5447" w:rsidRDefault="0057478E" w:rsidP="004A6F70">
            <w:pPr>
              <w:pStyle w:val="TAC"/>
              <w:rPr>
                <w:szCs w:val="18"/>
                <w:lang w:eastAsia="zh-CN"/>
              </w:rPr>
            </w:pPr>
            <w:r w:rsidRPr="00EF5447">
              <w:rPr>
                <w:szCs w:val="18"/>
                <w:lang w:eastAsia="zh-CN"/>
              </w:rPr>
              <w:t>0.2</w:t>
            </w:r>
          </w:p>
        </w:tc>
      </w:tr>
      <w:tr w:rsidR="0057478E" w:rsidRPr="00EF5447" w14:paraId="51B3C821" w14:textId="77777777" w:rsidTr="004A6F70">
        <w:trPr>
          <w:trHeight w:val="187"/>
          <w:jc w:val="center"/>
        </w:trPr>
        <w:tc>
          <w:tcPr>
            <w:tcW w:w="2619" w:type="dxa"/>
            <w:tcBorders>
              <w:bottom w:val="nil"/>
            </w:tcBorders>
            <w:shd w:val="clear" w:color="auto" w:fill="auto"/>
          </w:tcPr>
          <w:p w14:paraId="0CFFF090" w14:textId="77777777" w:rsidR="0057478E" w:rsidRPr="00EF5447" w:rsidRDefault="0057478E" w:rsidP="004A6F70">
            <w:pPr>
              <w:pStyle w:val="TAC"/>
            </w:pPr>
            <w:r w:rsidRPr="00EF5447">
              <w:rPr>
                <w:rFonts w:cs="Arial"/>
              </w:rPr>
              <w:t>DC_66_n38</w:t>
            </w:r>
          </w:p>
        </w:tc>
        <w:tc>
          <w:tcPr>
            <w:tcW w:w="3310" w:type="dxa"/>
          </w:tcPr>
          <w:p w14:paraId="51BC728B" w14:textId="77777777" w:rsidR="0057478E" w:rsidRPr="00EF5447" w:rsidRDefault="0057478E" w:rsidP="004A6F70">
            <w:pPr>
              <w:pStyle w:val="TAC"/>
              <w:rPr>
                <w:rFonts w:cs="Arial"/>
                <w:lang w:eastAsia="zh-CN"/>
              </w:rPr>
            </w:pPr>
            <w:r w:rsidRPr="00EF5447">
              <w:rPr>
                <w:rFonts w:eastAsia="Arial" w:cs="Arial"/>
                <w:lang w:eastAsia="zh-CN"/>
              </w:rPr>
              <w:t>66</w:t>
            </w:r>
          </w:p>
        </w:tc>
        <w:tc>
          <w:tcPr>
            <w:tcW w:w="3310" w:type="dxa"/>
          </w:tcPr>
          <w:p w14:paraId="45831B1C" w14:textId="77777777" w:rsidR="0057478E" w:rsidRPr="00EF5447" w:rsidRDefault="0057478E" w:rsidP="004A6F70">
            <w:pPr>
              <w:pStyle w:val="TAC"/>
              <w:rPr>
                <w:rFonts w:cs="Arial"/>
                <w:szCs w:val="18"/>
                <w:lang w:eastAsia="zh-CN"/>
              </w:rPr>
            </w:pPr>
            <w:r w:rsidRPr="00EF5447">
              <w:rPr>
                <w:rFonts w:cs="Arial"/>
                <w:lang w:eastAsia="zh-CN"/>
              </w:rPr>
              <w:t>0.5</w:t>
            </w:r>
          </w:p>
        </w:tc>
      </w:tr>
      <w:tr w:rsidR="0057478E" w:rsidRPr="00EF5447" w14:paraId="54D73008" w14:textId="77777777" w:rsidTr="004A6F70">
        <w:trPr>
          <w:trHeight w:val="187"/>
          <w:jc w:val="center"/>
        </w:trPr>
        <w:tc>
          <w:tcPr>
            <w:tcW w:w="2619" w:type="dxa"/>
            <w:tcBorders>
              <w:top w:val="nil"/>
              <w:bottom w:val="single" w:sz="4" w:space="0" w:color="auto"/>
            </w:tcBorders>
            <w:shd w:val="clear" w:color="auto" w:fill="auto"/>
          </w:tcPr>
          <w:p w14:paraId="79117459" w14:textId="77777777" w:rsidR="0057478E" w:rsidRPr="00EF5447" w:rsidRDefault="0057478E" w:rsidP="004A6F70">
            <w:pPr>
              <w:pStyle w:val="TAC"/>
            </w:pPr>
          </w:p>
        </w:tc>
        <w:tc>
          <w:tcPr>
            <w:tcW w:w="3310" w:type="dxa"/>
          </w:tcPr>
          <w:p w14:paraId="2DA97CC9" w14:textId="77777777" w:rsidR="0057478E" w:rsidRPr="00EF5447" w:rsidRDefault="0057478E" w:rsidP="004A6F70">
            <w:pPr>
              <w:pStyle w:val="TAC"/>
              <w:rPr>
                <w:rFonts w:cs="Arial"/>
                <w:lang w:eastAsia="zh-CN"/>
              </w:rPr>
            </w:pPr>
            <w:r w:rsidRPr="00EF5447">
              <w:rPr>
                <w:rFonts w:eastAsia="Symbol" w:cs="Arial"/>
                <w:lang w:eastAsia="ja-JP"/>
              </w:rPr>
              <w:t>n38</w:t>
            </w:r>
          </w:p>
        </w:tc>
        <w:tc>
          <w:tcPr>
            <w:tcW w:w="3310" w:type="dxa"/>
          </w:tcPr>
          <w:p w14:paraId="5A24E7A3" w14:textId="77777777" w:rsidR="0057478E" w:rsidRPr="00EF5447" w:rsidRDefault="0057478E" w:rsidP="004A6F70">
            <w:pPr>
              <w:pStyle w:val="TAC"/>
              <w:rPr>
                <w:rFonts w:cs="Arial"/>
                <w:szCs w:val="18"/>
                <w:lang w:eastAsia="zh-CN"/>
              </w:rPr>
            </w:pPr>
            <w:r w:rsidRPr="00EF5447">
              <w:rPr>
                <w:rFonts w:cs="Arial"/>
                <w:lang w:eastAsia="zh-CN"/>
              </w:rPr>
              <w:t>0.5</w:t>
            </w:r>
          </w:p>
        </w:tc>
      </w:tr>
      <w:tr w:rsidR="0057478E" w:rsidRPr="00EF5447" w14:paraId="5EF1172A" w14:textId="77777777" w:rsidTr="004A6F70">
        <w:trPr>
          <w:trHeight w:val="187"/>
          <w:jc w:val="center"/>
        </w:trPr>
        <w:tc>
          <w:tcPr>
            <w:tcW w:w="2619" w:type="dxa"/>
            <w:tcBorders>
              <w:bottom w:val="nil"/>
            </w:tcBorders>
            <w:shd w:val="clear" w:color="auto" w:fill="auto"/>
          </w:tcPr>
          <w:p w14:paraId="5E5A7840" w14:textId="77777777" w:rsidR="0057478E" w:rsidRPr="00EF5447" w:rsidRDefault="0057478E" w:rsidP="004A6F70">
            <w:pPr>
              <w:pStyle w:val="TAC"/>
            </w:pPr>
            <w:r w:rsidRPr="00EF5447">
              <w:rPr>
                <w:rFonts w:cs="Arial"/>
                <w:lang w:eastAsia="zh-CN"/>
              </w:rPr>
              <w:t>DC_66_n41</w:t>
            </w:r>
          </w:p>
        </w:tc>
        <w:tc>
          <w:tcPr>
            <w:tcW w:w="3310" w:type="dxa"/>
            <w:tcBorders>
              <w:bottom w:val="single" w:sz="4" w:space="0" w:color="auto"/>
            </w:tcBorders>
          </w:tcPr>
          <w:p w14:paraId="4FC404D1" w14:textId="77777777" w:rsidR="0057478E" w:rsidRPr="00EF5447" w:rsidRDefault="0057478E" w:rsidP="004A6F70">
            <w:pPr>
              <w:pStyle w:val="TAC"/>
              <w:rPr>
                <w:rFonts w:cs="Arial"/>
                <w:lang w:eastAsia="zh-CN"/>
              </w:rPr>
            </w:pPr>
            <w:r w:rsidRPr="00EF5447">
              <w:rPr>
                <w:rFonts w:cs="Arial"/>
                <w:lang w:eastAsia="zh-CN"/>
              </w:rPr>
              <w:t>66</w:t>
            </w:r>
          </w:p>
        </w:tc>
        <w:tc>
          <w:tcPr>
            <w:tcW w:w="3310" w:type="dxa"/>
          </w:tcPr>
          <w:p w14:paraId="2DF9B066" w14:textId="77777777" w:rsidR="0057478E" w:rsidRPr="00EF5447" w:rsidRDefault="0057478E" w:rsidP="004A6F70">
            <w:pPr>
              <w:pStyle w:val="TAC"/>
              <w:rPr>
                <w:rFonts w:cs="Arial"/>
                <w:szCs w:val="18"/>
                <w:lang w:eastAsia="zh-CN"/>
              </w:rPr>
            </w:pPr>
            <w:r w:rsidRPr="00EF5447">
              <w:rPr>
                <w:rFonts w:cs="Arial"/>
                <w:szCs w:val="18"/>
                <w:lang w:eastAsia="zh-CN"/>
              </w:rPr>
              <w:t>0.5</w:t>
            </w:r>
          </w:p>
        </w:tc>
      </w:tr>
      <w:tr w:rsidR="0057478E" w:rsidRPr="00EF5447" w14:paraId="62AED2C3" w14:textId="77777777" w:rsidTr="004A6F70">
        <w:trPr>
          <w:trHeight w:val="187"/>
          <w:jc w:val="center"/>
        </w:trPr>
        <w:tc>
          <w:tcPr>
            <w:tcW w:w="2619" w:type="dxa"/>
            <w:tcBorders>
              <w:top w:val="nil"/>
              <w:bottom w:val="nil"/>
            </w:tcBorders>
            <w:shd w:val="clear" w:color="auto" w:fill="auto"/>
          </w:tcPr>
          <w:p w14:paraId="6212857D" w14:textId="77777777" w:rsidR="0057478E" w:rsidRPr="00EF5447" w:rsidRDefault="0057478E" w:rsidP="004A6F70">
            <w:pPr>
              <w:pStyle w:val="TAC"/>
            </w:pPr>
          </w:p>
        </w:tc>
        <w:tc>
          <w:tcPr>
            <w:tcW w:w="3310" w:type="dxa"/>
            <w:tcBorders>
              <w:bottom w:val="nil"/>
            </w:tcBorders>
            <w:shd w:val="clear" w:color="auto" w:fill="auto"/>
          </w:tcPr>
          <w:p w14:paraId="7B980770" w14:textId="77777777" w:rsidR="0057478E" w:rsidRPr="00EF5447" w:rsidRDefault="0057478E" w:rsidP="004A6F70">
            <w:pPr>
              <w:pStyle w:val="TAC"/>
              <w:rPr>
                <w:rFonts w:cs="Arial"/>
                <w:lang w:eastAsia="zh-CN"/>
              </w:rPr>
            </w:pPr>
            <w:r w:rsidRPr="00EF5447">
              <w:rPr>
                <w:rFonts w:cs="Arial"/>
                <w:lang w:eastAsia="zh-CN"/>
              </w:rPr>
              <w:t>n41</w:t>
            </w:r>
          </w:p>
        </w:tc>
        <w:tc>
          <w:tcPr>
            <w:tcW w:w="3310" w:type="dxa"/>
          </w:tcPr>
          <w:p w14:paraId="12625DA2" w14:textId="77777777" w:rsidR="0057478E" w:rsidRPr="00EF5447" w:rsidRDefault="0057478E" w:rsidP="004A6F70">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57478E" w:rsidRPr="00EF5447" w14:paraId="4B85E070" w14:textId="77777777" w:rsidTr="004A6F70">
        <w:trPr>
          <w:trHeight w:val="187"/>
          <w:jc w:val="center"/>
        </w:trPr>
        <w:tc>
          <w:tcPr>
            <w:tcW w:w="2619" w:type="dxa"/>
            <w:tcBorders>
              <w:top w:val="nil"/>
              <w:bottom w:val="single" w:sz="4" w:space="0" w:color="auto"/>
            </w:tcBorders>
            <w:shd w:val="clear" w:color="auto" w:fill="auto"/>
          </w:tcPr>
          <w:p w14:paraId="67D8648B" w14:textId="77777777" w:rsidR="0057478E" w:rsidRPr="00EF5447" w:rsidRDefault="0057478E" w:rsidP="004A6F70">
            <w:pPr>
              <w:pStyle w:val="TAC"/>
            </w:pPr>
          </w:p>
        </w:tc>
        <w:tc>
          <w:tcPr>
            <w:tcW w:w="3310" w:type="dxa"/>
            <w:tcBorders>
              <w:top w:val="nil"/>
            </w:tcBorders>
            <w:shd w:val="clear" w:color="auto" w:fill="auto"/>
          </w:tcPr>
          <w:p w14:paraId="7396234D" w14:textId="77777777" w:rsidR="0057478E" w:rsidRPr="00EF5447" w:rsidRDefault="0057478E" w:rsidP="004A6F70">
            <w:pPr>
              <w:pStyle w:val="TAC"/>
              <w:rPr>
                <w:rFonts w:cs="Arial"/>
                <w:lang w:eastAsia="zh-CN"/>
              </w:rPr>
            </w:pPr>
          </w:p>
        </w:tc>
        <w:tc>
          <w:tcPr>
            <w:tcW w:w="3310" w:type="dxa"/>
          </w:tcPr>
          <w:p w14:paraId="61D53602" w14:textId="77777777" w:rsidR="0057478E" w:rsidRPr="00EF5447" w:rsidRDefault="0057478E" w:rsidP="004A6F70">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57478E" w:rsidRPr="00EF5447" w14:paraId="24B4A484" w14:textId="77777777" w:rsidTr="004A6F70">
        <w:trPr>
          <w:trHeight w:val="187"/>
          <w:jc w:val="center"/>
        </w:trPr>
        <w:tc>
          <w:tcPr>
            <w:tcW w:w="2619" w:type="dxa"/>
            <w:tcBorders>
              <w:bottom w:val="nil"/>
            </w:tcBorders>
            <w:shd w:val="clear" w:color="auto" w:fill="auto"/>
          </w:tcPr>
          <w:p w14:paraId="6A00103C" w14:textId="77777777" w:rsidR="0057478E" w:rsidRPr="00EF5447" w:rsidRDefault="0057478E" w:rsidP="004A6F70">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1F7BCF0D" w14:textId="77777777" w:rsidR="0057478E" w:rsidRPr="00EF5447" w:rsidRDefault="0057478E" w:rsidP="004A6F70">
            <w:pPr>
              <w:pStyle w:val="TAC"/>
              <w:rPr>
                <w:lang w:eastAsia="zh-TW"/>
              </w:rPr>
            </w:pPr>
            <w:r w:rsidRPr="00EF5447">
              <w:rPr>
                <w:rFonts w:cs="Arial"/>
                <w:lang w:eastAsia="zh-TW"/>
              </w:rPr>
              <w:t>DC_66-66_n48</w:t>
            </w:r>
          </w:p>
        </w:tc>
        <w:tc>
          <w:tcPr>
            <w:tcW w:w="3310" w:type="dxa"/>
          </w:tcPr>
          <w:p w14:paraId="6BC2E5DC" w14:textId="77777777" w:rsidR="0057478E" w:rsidRPr="00EF5447" w:rsidRDefault="0057478E" w:rsidP="004A6F70">
            <w:pPr>
              <w:pStyle w:val="TAC"/>
            </w:pPr>
            <w:r w:rsidRPr="00EF5447">
              <w:rPr>
                <w:rFonts w:cs="Arial"/>
                <w:lang w:eastAsia="zh-TW"/>
              </w:rPr>
              <w:t>66</w:t>
            </w:r>
          </w:p>
        </w:tc>
        <w:tc>
          <w:tcPr>
            <w:tcW w:w="3310" w:type="dxa"/>
          </w:tcPr>
          <w:p w14:paraId="2EF91558" w14:textId="77777777" w:rsidR="0057478E" w:rsidRPr="00EF5447" w:rsidRDefault="0057478E" w:rsidP="004A6F70">
            <w:pPr>
              <w:pStyle w:val="TAC"/>
            </w:pPr>
            <w:r w:rsidRPr="00EF5447">
              <w:rPr>
                <w:rFonts w:cs="Arial"/>
                <w:lang w:eastAsia="zh-CN"/>
              </w:rPr>
              <w:t>0.2</w:t>
            </w:r>
          </w:p>
        </w:tc>
      </w:tr>
      <w:tr w:rsidR="0057478E" w:rsidRPr="00EF5447" w14:paraId="45265FB3" w14:textId="77777777" w:rsidTr="004A6F70">
        <w:trPr>
          <w:trHeight w:val="187"/>
          <w:jc w:val="center"/>
        </w:trPr>
        <w:tc>
          <w:tcPr>
            <w:tcW w:w="2619" w:type="dxa"/>
            <w:tcBorders>
              <w:top w:val="nil"/>
              <w:bottom w:val="single" w:sz="4" w:space="0" w:color="auto"/>
            </w:tcBorders>
            <w:shd w:val="clear" w:color="auto" w:fill="auto"/>
          </w:tcPr>
          <w:p w14:paraId="411823BC" w14:textId="77777777" w:rsidR="0057478E" w:rsidRPr="00EF5447" w:rsidRDefault="0057478E" w:rsidP="004A6F70">
            <w:pPr>
              <w:pStyle w:val="TAC"/>
            </w:pPr>
          </w:p>
        </w:tc>
        <w:tc>
          <w:tcPr>
            <w:tcW w:w="3310" w:type="dxa"/>
          </w:tcPr>
          <w:p w14:paraId="561FBD96" w14:textId="77777777" w:rsidR="0057478E" w:rsidRPr="00EF5447" w:rsidRDefault="0057478E" w:rsidP="004A6F70">
            <w:pPr>
              <w:pStyle w:val="TAC"/>
            </w:pPr>
            <w:r w:rsidRPr="00EF5447">
              <w:rPr>
                <w:rFonts w:eastAsia="MS Mincho" w:cs="Arial"/>
                <w:lang w:eastAsia="ja-JP"/>
              </w:rPr>
              <w:t>n48</w:t>
            </w:r>
          </w:p>
        </w:tc>
        <w:tc>
          <w:tcPr>
            <w:tcW w:w="3310" w:type="dxa"/>
          </w:tcPr>
          <w:p w14:paraId="1AB8F89D" w14:textId="77777777" w:rsidR="0057478E" w:rsidRPr="00EF5447" w:rsidRDefault="0057478E" w:rsidP="004A6F70">
            <w:pPr>
              <w:pStyle w:val="TAC"/>
            </w:pPr>
            <w:r w:rsidRPr="00EF5447">
              <w:rPr>
                <w:rFonts w:cs="Arial"/>
                <w:lang w:eastAsia="zh-CN"/>
              </w:rPr>
              <w:t>0</w:t>
            </w:r>
            <w:r w:rsidRPr="00EF5447">
              <w:rPr>
                <w:rFonts w:cs="Arial"/>
                <w:lang w:eastAsia="zh-TW"/>
              </w:rPr>
              <w:t>.5</w:t>
            </w:r>
          </w:p>
        </w:tc>
      </w:tr>
      <w:tr w:rsidR="0057478E" w:rsidRPr="00EF5447" w14:paraId="733AF26C" w14:textId="77777777" w:rsidTr="004A6F70">
        <w:trPr>
          <w:trHeight w:val="187"/>
          <w:jc w:val="center"/>
        </w:trPr>
        <w:tc>
          <w:tcPr>
            <w:tcW w:w="2619" w:type="dxa"/>
            <w:tcBorders>
              <w:top w:val="nil"/>
              <w:bottom w:val="nil"/>
            </w:tcBorders>
            <w:shd w:val="clear" w:color="auto" w:fill="auto"/>
          </w:tcPr>
          <w:p w14:paraId="6C32267F" w14:textId="77777777" w:rsidR="0057478E" w:rsidRPr="00EF5447" w:rsidRDefault="0057478E" w:rsidP="004A6F70">
            <w:pPr>
              <w:pStyle w:val="TAC"/>
              <w:rPr>
                <w:lang w:eastAsia="zh-CN"/>
              </w:rPr>
            </w:pPr>
            <w:r w:rsidRPr="00EF5447">
              <w:rPr>
                <w:lang w:eastAsia="zh-CN"/>
              </w:rPr>
              <w:t>DC_66_n77</w:t>
            </w:r>
          </w:p>
          <w:p w14:paraId="5AFBD97C" w14:textId="77777777" w:rsidR="0057478E" w:rsidRPr="00EF5447" w:rsidRDefault="0057478E" w:rsidP="004A6F70">
            <w:pPr>
              <w:pStyle w:val="TAC"/>
              <w:rPr>
                <w:lang w:eastAsia="zh-CN"/>
              </w:rPr>
            </w:pPr>
            <w:r w:rsidRPr="00EF5447">
              <w:rPr>
                <w:lang w:eastAsia="zh-CN"/>
              </w:rPr>
              <w:t>DC_66-66_n77</w:t>
            </w:r>
          </w:p>
          <w:p w14:paraId="0AD353ED" w14:textId="77777777" w:rsidR="0057478E" w:rsidRPr="00EF5447" w:rsidRDefault="0057478E" w:rsidP="004A6F70">
            <w:pPr>
              <w:pStyle w:val="TAC"/>
            </w:pPr>
            <w:r w:rsidRPr="00EF5447">
              <w:rPr>
                <w:lang w:eastAsia="zh-CN"/>
              </w:rPr>
              <w:t>DC_66-66-66_n77</w:t>
            </w:r>
          </w:p>
        </w:tc>
        <w:tc>
          <w:tcPr>
            <w:tcW w:w="3310" w:type="dxa"/>
          </w:tcPr>
          <w:p w14:paraId="68475175" w14:textId="77777777" w:rsidR="0057478E" w:rsidRPr="00EF5447" w:rsidRDefault="0057478E" w:rsidP="004A6F70">
            <w:pPr>
              <w:pStyle w:val="TAC"/>
              <w:rPr>
                <w:rFonts w:eastAsia="MS Mincho"/>
                <w:lang w:eastAsia="ja-JP"/>
              </w:rPr>
            </w:pPr>
            <w:r w:rsidRPr="00EF5447">
              <w:rPr>
                <w:lang w:eastAsia="zh-CN"/>
              </w:rPr>
              <w:t>66</w:t>
            </w:r>
          </w:p>
        </w:tc>
        <w:tc>
          <w:tcPr>
            <w:tcW w:w="3310" w:type="dxa"/>
          </w:tcPr>
          <w:p w14:paraId="130CF5B6" w14:textId="77777777" w:rsidR="0057478E" w:rsidRPr="00EF5447" w:rsidRDefault="0057478E" w:rsidP="004A6F70">
            <w:pPr>
              <w:pStyle w:val="TAC"/>
              <w:rPr>
                <w:lang w:eastAsia="zh-CN"/>
              </w:rPr>
            </w:pPr>
            <w:r w:rsidRPr="00EF5447">
              <w:rPr>
                <w:lang w:eastAsia="ja-JP"/>
              </w:rPr>
              <w:t>0</w:t>
            </w:r>
            <w:r w:rsidRPr="00EF5447">
              <w:rPr>
                <w:lang w:eastAsia="zh-CN"/>
              </w:rPr>
              <w:t>.2</w:t>
            </w:r>
          </w:p>
        </w:tc>
      </w:tr>
      <w:tr w:rsidR="0057478E" w:rsidRPr="00EF5447" w14:paraId="6918C376" w14:textId="77777777" w:rsidTr="004A6F70">
        <w:trPr>
          <w:trHeight w:val="187"/>
          <w:jc w:val="center"/>
        </w:trPr>
        <w:tc>
          <w:tcPr>
            <w:tcW w:w="2619" w:type="dxa"/>
            <w:tcBorders>
              <w:top w:val="nil"/>
              <w:bottom w:val="single" w:sz="4" w:space="0" w:color="auto"/>
            </w:tcBorders>
            <w:shd w:val="clear" w:color="auto" w:fill="auto"/>
          </w:tcPr>
          <w:p w14:paraId="377318FD" w14:textId="77777777" w:rsidR="0057478E" w:rsidRPr="00EF5447" w:rsidRDefault="0057478E" w:rsidP="004A6F70">
            <w:pPr>
              <w:pStyle w:val="TAC"/>
            </w:pPr>
          </w:p>
        </w:tc>
        <w:tc>
          <w:tcPr>
            <w:tcW w:w="3310" w:type="dxa"/>
          </w:tcPr>
          <w:p w14:paraId="55927036" w14:textId="77777777" w:rsidR="0057478E" w:rsidRPr="00EF5447" w:rsidRDefault="0057478E" w:rsidP="004A6F70">
            <w:pPr>
              <w:pStyle w:val="TAC"/>
              <w:rPr>
                <w:rFonts w:eastAsia="MS Mincho"/>
                <w:lang w:eastAsia="ja-JP"/>
              </w:rPr>
            </w:pPr>
            <w:r w:rsidRPr="00EF5447">
              <w:rPr>
                <w:lang w:eastAsia="ja-JP"/>
              </w:rPr>
              <w:t>n</w:t>
            </w:r>
            <w:r w:rsidRPr="00EF5447">
              <w:rPr>
                <w:lang w:eastAsia="zh-CN"/>
              </w:rPr>
              <w:t>77</w:t>
            </w:r>
          </w:p>
        </w:tc>
        <w:tc>
          <w:tcPr>
            <w:tcW w:w="3310" w:type="dxa"/>
          </w:tcPr>
          <w:p w14:paraId="6DE79A56" w14:textId="77777777" w:rsidR="0057478E" w:rsidRPr="00EF5447" w:rsidRDefault="0057478E" w:rsidP="004A6F70">
            <w:pPr>
              <w:pStyle w:val="TAC"/>
              <w:rPr>
                <w:lang w:eastAsia="zh-CN"/>
              </w:rPr>
            </w:pPr>
            <w:r w:rsidRPr="00EF5447">
              <w:t>0</w:t>
            </w:r>
            <w:r w:rsidRPr="00EF5447">
              <w:rPr>
                <w:lang w:eastAsia="zh-CN"/>
              </w:rPr>
              <w:t>.5</w:t>
            </w:r>
          </w:p>
        </w:tc>
      </w:tr>
      <w:tr w:rsidR="0057478E" w:rsidRPr="00EF5447" w14:paraId="4F439627" w14:textId="77777777" w:rsidTr="004A6F70">
        <w:trPr>
          <w:trHeight w:val="187"/>
          <w:jc w:val="center"/>
        </w:trPr>
        <w:tc>
          <w:tcPr>
            <w:tcW w:w="2619" w:type="dxa"/>
            <w:tcBorders>
              <w:bottom w:val="nil"/>
            </w:tcBorders>
            <w:shd w:val="clear" w:color="auto" w:fill="auto"/>
          </w:tcPr>
          <w:p w14:paraId="760F6732" w14:textId="77777777" w:rsidR="0057478E" w:rsidRPr="00EF5447" w:rsidRDefault="0057478E" w:rsidP="004A6F70">
            <w:pPr>
              <w:pStyle w:val="TAC"/>
            </w:pPr>
            <w:r w:rsidRPr="00EF5447">
              <w:t>DC_66_n78</w:t>
            </w:r>
          </w:p>
        </w:tc>
        <w:tc>
          <w:tcPr>
            <w:tcW w:w="3310" w:type="dxa"/>
          </w:tcPr>
          <w:p w14:paraId="47F6E77E" w14:textId="77777777" w:rsidR="0057478E" w:rsidRPr="00EF5447" w:rsidRDefault="0057478E" w:rsidP="004A6F70">
            <w:pPr>
              <w:pStyle w:val="TAC"/>
            </w:pPr>
            <w:r w:rsidRPr="00EF5447">
              <w:t>66</w:t>
            </w:r>
          </w:p>
        </w:tc>
        <w:tc>
          <w:tcPr>
            <w:tcW w:w="3310" w:type="dxa"/>
          </w:tcPr>
          <w:p w14:paraId="661BB034" w14:textId="77777777" w:rsidR="0057478E" w:rsidRPr="00EF5447" w:rsidRDefault="0057478E" w:rsidP="004A6F70">
            <w:pPr>
              <w:pStyle w:val="TAC"/>
            </w:pPr>
            <w:r w:rsidRPr="00EF5447">
              <w:t>0.2</w:t>
            </w:r>
          </w:p>
        </w:tc>
      </w:tr>
      <w:tr w:rsidR="0057478E" w:rsidRPr="00EF5447" w14:paraId="0227F461" w14:textId="77777777" w:rsidTr="004A6F70">
        <w:trPr>
          <w:trHeight w:val="187"/>
          <w:jc w:val="center"/>
        </w:trPr>
        <w:tc>
          <w:tcPr>
            <w:tcW w:w="2619" w:type="dxa"/>
            <w:tcBorders>
              <w:top w:val="nil"/>
            </w:tcBorders>
            <w:shd w:val="clear" w:color="auto" w:fill="auto"/>
          </w:tcPr>
          <w:p w14:paraId="6EE43925" w14:textId="77777777" w:rsidR="0057478E" w:rsidRPr="00EF5447" w:rsidRDefault="0057478E" w:rsidP="004A6F70">
            <w:pPr>
              <w:pStyle w:val="TAC"/>
            </w:pPr>
          </w:p>
        </w:tc>
        <w:tc>
          <w:tcPr>
            <w:tcW w:w="3310" w:type="dxa"/>
          </w:tcPr>
          <w:p w14:paraId="44713E9F" w14:textId="77777777" w:rsidR="0057478E" w:rsidRPr="00EF5447" w:rsidRDefault="0057478E" w:rsidP="004A6F70">
            <w:pPr>
              <w:pStyle w:val="TAC"/>
            </w:pPr>
            <w:r w:rsidRPr="00EF5447">
              <w:t>n78</w:t>
            </w:r>
          </w:p>
        </w:tc>
        <w:tc>
          <w:tcPr>
            <w:tcW w:w="3310" w:type="dxa"/>
          </w:tcPr>
          <w:p w14:paraId="477C2F1B" w14:textId="77777777" w:rsidR="0057478E" w:rsidRPr="00EF5447" w:rsidRDefault="0057478E" w:rsidP="004A6F70">
            <w:pPr>
              <w:pStyle w:val="TAC"/>
            </w:pPr>
            <w:r w:rsidRPr="00EF5447">
              <w:t>0.5</w:t>
            </w:r>
          </w:p>
        </w:tc>
      </w:tr>
      <w:tr w:rsidR="0057478E" w:rsidRPr="00EF5447" w14:paraId="79639C7B" w14:textId="77777777" w:rsidTr="004A6F70">
        <w:trPr>
          <w:trHeight w:val="187"/>
          <w:jc w:val="center"/>
        </w:trPr>
        <w:tc>
          <w:tcPr>
            <w:tcW w:w="2619" w:type="dxa"/>
            <w:tcBorders>
              <w:bottom w:val="single" w:sz="4" w:space="0" w:color="auto"/>
            </w:tcBorders>
          </w:tcPr>
          <w:p w14:paraId="51D6F159" w14:textId="77777777" w:rsidR="0057478E" w:rsidRPr="00EF5447" w:rsidRDefault="0057478E" w:rsidP="004A6F70">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3DF5C172" w14:textId="77777777" w:rsidR="0057478E" w:rsidRPr="00EF5447" w:rsidRDefault="0057478E" w:rsidP="004A6F70">
            <w:pPr>
              <w:pStyle w:val="TAC"/>
            </w:pPr>
            <w:r w:rsidRPr="00EF5447">
              <w:rPr>
                <w:rFonts w:cs="Arial"/>
                <w:lang w:eastAsia="zh-CN"/>
              </w:rPr>
              <w:t>71</w:t>
            </w:r>
          </w:p>
        </w:tc>
        <w:tc>
          <w:tcPr>
            <w:tcW w:w="3310" w:type="dxa"/>
          </w:tcPr>
          <w:p w14:paraId="180B024A" w14:textId="77777777" w:rsidR="0057478E" w:rsidRPr="00EF5447" w:rsidRDefault="0057478E" w:rsidP="004A6F70">
            <w:pPr>
              <w:pStyle w:val="TAC"/>
            </w:pPr>
            <w:r w:rsidRPr="00EF5447">
              <w:rPr>
                <w:rFonts w:cs="Arial"/>
                <w:szCs w:val="18"/>
                <w:lang w:eastAsia="ja-JP"/>
              </w:rPr>
              <w:t>0.2</w:t>
            </w:r>
          </w:p>
        </w:tc>
      </w:tr>
      <w:tr w:rsidR="00CF0807" w:rsidRPr="00EF5447" w14:paraId="4F4B974D" w14:textId="77777777" w:rsidTr="004A6F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25" w:author="tank" w:date="2021-02-07T12: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26" w:author="tank" w:date="2021-02-07T12:44:00Z"/>
          <w:trPrChange w:id="2427" w:author="tank" w:date="2021-02-07T12:44:00Z">
            <w:trPr>
              <w:trHeight w:val="187"/>
              <w:jc w:val="center"/>
            </w:trPr>
          </w:trPrChange>
        </w:trPr>
        <w:tc>
          <w:tcPr>
            <w:tcW w:w="2619" w:type="dxa"/>
            <w:tcBorders>
              <w:bottom w:val="single" w:sz="4" w:space="0" w:color="auto"/>
            </w:tcBorders>
            <w:vAlign w:val="center"/>
            <w:tcPrChange w:id="2428" w:author="tank" w:date="2021-02-07T12:44:00Z">
              <w:tcPr>
                <w:tcW w:w="2619" w:type="dxa"/>
                <w:tcBorders>
                  <w:bottom w:val="single" w:sz="4" w:space="0" w:color="auto"/>
                </w:tcBorders>
              </w:tcPr>
            </w:tcPrChange>
          </w:tcPr>
          <w:p w14:paraId="6F29C1E1" w14:textId="31081C47" w:rsidR="00CF0807" w:rsidRPr="00EF5447" w:rsidRDefault="00CF0807" w:rsidP="004A6F70">
            <w:pPr>
              <w:pStyle w:val="TAC"/>
              <w:rPr>
                <w:ins w:id="2429" w:author="tank" w:date="2021-02-07T12:44:00Z"/>
                <w:rFonts w:cs="Arial"/>
                <w:lang w:eastAsia="zh-CN"/>
              </w:rPr>
            </w:pPr>
            <w:ins w:id="2430" w:author="tank" w:date="2021-02-07T12:44:00Z">
              <w:r>
                <w:rPr>
                  <w:rFonts w:eastAsia="SimSun" w:cs="Arial" w:hint="eastAsia"/>
                  <w:lang w:val="x-none" w:eastAsia="zh-CN"/>
                </w:rPr>
                <w:t>DC_71_n41</w:t>
              </w:r>
            </w:ins>
          </w:p>
        </w:tc>
        <w:tc>
          <w:tcPr>
            <w:tcW w:w="3310" w:type="dxa"/>
            <w:vAlign w:val="center"/>
            <w:tcPrChange w:id="2431" w:author="tank" w:date="2021-02-07T12:44:00Z">
              <w:tcPr>
                <w:tcW w:w="3310" w:type="dxa"/>
              </w:tcPr>
            </w:tcPrChange>
          </w:tcPr>
          <w:p w14:paraId="2FFFD8EA" w14:textId="1F31909C" w:rsidR="00CF0807" w:rsidRPr="00EF5447" w:rsidRDefault="00CF0807" w:rsidP="004A6F70">
            <w:pPr>
              <w:pStyle w:val="TAC"/>
              <w:rPr>
                <w:ins w:id="2432" w:author="tank" w:date="2021-02-07T12:44:00Z"/>
                <w:rFonts w:cs="Arial"/>
                <w:lang w:eastAsia="zh-CN"/>
              </w:rPr>
            </w:pPr>
            <w:ins w:id="2433" w:author="tank" w:date="2021-02-07T12:44:00Z">
              <w:r>
                <w:rPr>
                  <w:rFonts w:eastAsia="SimSun" w:cs="Arial"/>
                  <w:lang w:val="sv-SE" w:eastAsia="zh-CN"/>
                </w:rPr>
                <w:t>71</w:t>
              </w:r>
            </w:ins>
          </w:p>
        </w:tc>
        <w:tc>
          <w:tcPr>
            <w:tcW w:w="3310" w:type="dxa"/>
            <w:vAlign w:val="center"/>
            <w:tcPrChange w:id="2434" w:author="tank" w:date="2021-02-07T12:44:00Z">
              <w:tcPr>
                <w:tcW w:w="3310" w:type="dxa"/>
              </w:tcPr>
            </w:tcPrChange>
          </w:tcPr>
          <w:p w14:paraId="05314C5F" w14:textId="4B8568B8" w:rsidR="00CF0807" w:rsidRPr="00EF5447" w:rsidRDefault="00CF0807" w:rsidP="004A6F70">
            <w:pPr>
              <w:pStyle w:val="TAC"/>
              <w:rPr>
                <w:ins w:id="2435" w:author="tank" w:date="2021-02-07T12:44:00Z"/>
                <w:rFonts w:cs="Arial"/>
                <w:szCs w:val="18"/>
                <w:lang w:eastAsia="ja-JP"/>
              </w:rPr>
            </w:pPr>
            <w:ins w:id="2436" w:author="tank" w:date="2021-02-07T12:44:00Z">
              <w:r w:rsidRPr="00E9470B">
                <w:rPr>
                  <w:rFonts w:eastAsia="SimSun" w:cs="Arial" w:hint="eastAsia"/>
                  <w:lang w:val="x-none" w:eastAsia="zh-CN"/>
                </w:rPr>
                <w:t>0</w:t>
              </w:r>
              <w:r>
                <w:rPr>
                  <w:rFonts w:eastAsia="SimSun" w:cs="Arial"/>
                  <w:lang w:val="sv-SE" w:eastAsia="zh-CN"/>
                </w:rPr>
                <w:t>.2</w:t>
              </w:r>
            </w:ins>
          </w:p>
        </w:tc>
      </w:tr>
      <w:tr w:rsidR="0057478E" w:rsidRPr="00EF5447" w14:paraId="74A6267E" w14:textId="77777777" w:rsidTr="004A6F70">
        <w:trPr>
          <w:trHeight w:val="187"/>
          <w:jc w:val="center"/>
        </w:trPr>
        <w:tc>
          <w:tcPr>
            <w:tcW w:w="2619" w:type="dxa"/>
            <w:tcBorders>
              <w:bottom w:val="nil"/>
            </w:tcBorders>
            <w:shd w:val="clear" w:color="auto" w:fill="auto"/>
          </w:tcPr>
          <w:p w14:paraId="7D772573" w14:textId="77777777" w:rsidR="0057478E" w:rsidRPr="00EF5447" w:rsidRDefault="0057478E" w:rsidP="004A6F70">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5EE495E6" w14:textId="77777777" w:rsidR="0057478E" w:rsidRPr="00EF5447" w:rsidRDefault="0057478E" w:rsidP="004A6F70">
            <w:pPr>
              <w:pStyle w:val="TAC"/>
              <w:rPr>
                <w:rFonts w:cs="Arial"/>
                <w:lang w:eastAsia="zh-CN"/>
              </w:rPr>
            </w:pPr>
            <w:r w:rsidRPr="00EF5447">
              <w:rPr>
                <w:rFonts w:cs="Arial"/>
                <w:lang w:eastAsia="zh-CN"/>
              </w:rPr>
              <w:t>71</w:t>
            </w:r>
          </w:p>
        </w:tc>
        <w:tc>
          <w:tcPr>
            <w:tcW w:w="3310" w:type="dxa"/>
          </w:tcPr>
          <w:p w14:paraId="025792C4" w14:textId="77777777" w:rsidR="0057478E" w:rsidRPr="00EF5447" w:rsidRDefault="0057478E" w:rsidP="004A6F70">
            <w:pPr>
              <w:pStyle w:val="TAC"/>
              <w:rPr>
                <w:rFonts w:cs="Arial"/>
                <w:szCs w:val="18"/>
                <w:lang w:eastAsia="ja-JP"/>
              </w:rPr>
            </w:pPr>
            <w:r w:rsidRPr="00EF5447">
              <w:rPr>
                <w:rFonts w:cs="Arial"/>
                <w:szCs w:val="18"/>
                <w:lang w:eastAsia="ja-JP"/>
              </w:rPr>
              <w:t>0.2</w:t>
            </w:r>
          </w:p>
        </w:tc>
      </w:tr>
      <w:tr w:rsidR="0057478E" w:rsidRPr="00EF5447" w14:paraId="10FAEC87" w14:textId="77777777" w:rsidTr="004A6F70">
        <w:trPr>
          <w:trHeight w:val="187"/>
          <w:jc w:val="center"/>
        </w:trPr>
        <w:tc>
          <w:tcPr>
            <w:tcW w:w="2619" w:type="dxa"/>
            <w:tcBorders>
              <w:top w:val="nil"/>
            </w:tcBorders>
            <w:shd w:val="clear" w:color="auto" w:fill="auto"/>
          </w:tcPr>
          <w:p w14:paraId="251F9FF2" w14:textId="77777777" w:rsidR="0057478E" w:rsidRPr="00EF5447" w:rsidRDefault="0057478E" w:rsidP="004A6F70">
            <w:pPr>
              <w:pStyle w:val="TAC"/>
              <w:rPr>
                <w:rFonts w:cs="Arial"/>
                <w:lang w:eastAsia="zh-CN"/>
              </w:rPr>
            </w:pPr>
          </w:p>
        </w:tc>
        <w:tc>
          <w:tcPr>
            <w:tcW w:w="3310" w:type="dxa"/>
          </w:tcPr>
          <w:p w14:paraId="4947CE2C" w14:textId="77777777" w:rsidR="0057478E" w:rsidRPr="00EF5447" w:rsidRDefault="0057478E" w:rsidP="004A6F70">
            <w:pPr>
              <w:pStyle w:val="TAC"/>
              <w:rPr>
                <w:rFonts w:cs="Arial"/>
                <w:lang w:eastAsia="zh-CN"/>
              </w:rPr>
            </w:pPr>
            <w:r w:rsidRPr="00EF5447">
              <w:rPr>
                <w:rFonts w:cs="Arial"/>
                <w:lang w:eastAsia="zh-CN"/>
              </w:rPr>
              <w:t>n78</w:t>
            </w:r>
          </w:p>
        </w:tc>
        <w:tc>
          <w:tcPr>
            <w:tcW w:w="3310" w:type="dxa"/>
          </w:tcPr>
          <w:p w14:paraId="62BD3DDB" w14:textId="77777777" w:rsidR="0057478E" w:rsidRPr="00EF5447" w:rsidRDefault="0057478E" w:rsidP="004A6F70">
            <w:pPr>
              <w:pStyle w:val="TAC"/>
              <w:rPr>
                <w:rFonts w:cs="Arial"/>
                <w:szCs w:val="18"/>
                <w:lang w:eastAsia="ja-JP"/>
              </w:rPr>
            </w:pPr>
            <w:r w:rsidRPr="00EF5447">
              <w:rPr>
                <w:rFonts w:cs="Arial"/>
                <w:szCs w:val="18"/>
                <w:lang w:eastAsia="ja-JP"/>
              </w:rPr>
              <w:t>0.5</w:t>
            </w:r>
          </w:p>
        </w:tc>
      </w:tr>
      <w:tr w:rsidR="0057478E" w:rsidRPr="00EF5447" w14:paraId="11FC57F2" w14:textId="77777777" w:rsidTr="004A6F70">
        <w:trPr>
          <w:trHeight w:val="187"/>
          <w:jc w:val="center"/>
        </w:trPr>
        <w:tc>
          <w:tcPr>
            <w:tcW w:w="9239" w:type="dxa"/>
            <w:gridSpan w:val="3"/>
          </w:tcPr>
          <w:p w14:paraId="0550B516" w14:textId="77777777" w:rsidR="0057478E" w:rsidRPr="00EF5447" w:rsidRDefault="0057478E" w:rsidP="004A6F70">
            <w:pPr>
              <w:pStyle w:val="TAN"/>
            </w:pPr>
            <w:r w:rsidRPr="00EF5447">
              <w:t>NOTE 1:</w:t>
            </w:r>
            <w:r w:rsidRPr="00EF5447">
              <w:tab/>
              <w:t>The requirement is applied for UE transmitting on the frequency range of 2545 – 2690 MHz.</w:t>
            </w:r>
          </w:p>
          <w:p w14:paraId="043FCFC2" w14:textId="77777777" w:rsidR="0057478E" w:rsidRPr="00EF5447" w:rsidRDefault="0057478E" w:rsidP="004A6F70">
            <w:pPr>
              <w:pStyle w:val="TAN"/>
            </w:pPr>
            <w:r w:rsidRPr="00EF5447">
              <w:t>NOTE 2:</w:t>
            </w:r>
            <w:r w:rsidRPr="00EF5447">
              <w:tab/>
              <w:t>The requirement is applied for UE transmitting on the frequency range of 2496 – 2545 MHz.</w:t>
            </w:r>
          </w:p>
          <w:p w14:paraId="1F11F2E3" w14:textId="77777777" w:rsidR="0057478E" w:rsidRPr="00EF5447" w:rsidRDefault="0057478E" w:rsidP="004A6F70">
            <w:pPr>
              <w:pStyle w:val="TAN"/>
              <w:rPr>
                <w:lang w:eastAsia="zh-CN"/>
              </w:rPr>
            </w:pPr>
            <w:r w:rsidRPr="00EF5447">
              <w:rPr>
                <w:lang w:eastAsia="zh-CN"/>
              </w:rPr>
              <w:t>NOTE 3:</w:t>
            </w:r>
            <w:r w:rsidRPr="00EF5447">
              <w:tab/>
            </w:r>
            <w:r w:rsidRPr="00EF5447">
              <w:rPr>
                <w:lang w:eastAsia="zh-CN"/>
              </w:rPr>
              <w:t>Applicable for the frequency range of 2515 – 2690 MHz.</w:t>
            </w:r>
          </w:p>
          <w:p w14:paraId="0E9FA4CB" w14:textId="77777777" w:rsidR="0057478E" w:rsidRPr="00EF5447" w:rsidRDefault="0057478E" w:rsidP="004A6F70">
            <w:pPr>
              <w:pStyle w:val="TAN"/>
              <w:rPr>
                <w:lang w:eastAsia="zh-CN"/>
              </w:rPr>
            </w:pPr>
            <w:r w:rsidRPr="00EF5447">
              <w:rPr>
                <w:lang w:eastAsia="zh-CN"/>
              </w:rPr>
              <w:t>NOTE 4:</w:t>
            </w:r>
            <w:r w:rsidRPr="00EF5447">
              <w:tab/>
            </w:r>
            <w:r w:rsidRPr="00EF5447">
              <w:rPr>
                <w:lang w:eastAsia="zh-CN"/>
              </w:rPr>
              <w:t>Applicable for the frequency range of 2496 – 2515 MHz.</w:t>
            </w:r>
          </w:p>
          <w:p w14:paraId="1D81A750" w14:textId="77777777" w:rsidR="0057478E" w:rsidRPr="00EF5447" w:rsidRDefault="0057478E" w:rsidP="004A6F70">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18C69504" w14:textId="77777777" w:rsidR="0057478E" w:rsidRPr="00EF5447" w:rsidRDefault="0057478E" w:rsidP="0057478E"/>
    <w:p w14:paraId="4BE524DD" w14:textId="77777777" w:rsidR="000C0E46" w:rsidRPr="00977E0D" w:rsidRDefault="000C0E46" w:rsidP="000C0E46">
      <w:pPr>
        <w:pStyle w:val="2"/>
        <w:rPr>
          <w:color w:val="FF0000"/>
          <w:szCs w:val="32"/>
          <w:lang w:eastAsia="zh-TW"/>
        </w:rPr>
      </w:pPr>
      <w:r w:rsidRPr="008547A4">
        <w:rPr>
          <w:rFonts w:eastAsia="??"/>
          <w:color w:val="FF0000"/>
          <w:szCs w:val="32"/>
        </w:rPr>
        <w:t xml:space="preserve">&lt;&lt; </w:t>
      </w:r>
      <w:r>
        <w:rPr>
          <w:color w:val="FF0000"/>
          <w:szCs w:val="32"/>
          <w:lang w:eastAsia="zh-TW"/>
        </w:rPr>
        <w:t>End</w:t>
      </w:r>
      <w:r>
        <w:rPr>
          <w:rFonts w:eastAsia="??"/>
          <w:color w:val="FF0000"/>
          <w:szCs w:val="32"/>
        </w:rPr>
        <w:t xml:space="preserve"> of changes</w:t>
      </w:r>
      <w:r w:rsidRPr="008547A4">
        <w:rPr>
          <w:rFonts w:eastAsia="??"/>
          <w:color w:val="FF0000"/>
          <w:szCs w:val="32"/>
        </w:rPr>
        <w:t xml:space="preserve"> &gt;&gt;</w:t>
      </w:r>
    </w:p>
    <w:p w14:paraId="5E2BCC9E" w14:textId="77777777" w:rsidR="000C0E46" w:rsidRDefault="000C0E46">
      <w:pPr>
        <w:rPr>
          <w:noProof/>
        </w:rPr>
      </w:pPr>
    </w:p>
    <w:sectPr w:rsidR="000C0E46"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FDCC1" w14:textId="77777777" w:rsidR="00507F30" w:rsidRDefault="00507F30">
      <w:r>
        <w:separator/>
      </w:r>
    </w:p>
  </w:endnote>
  <w:endnote w:type="continuationSeparator" w:id="0">
    <w:p w14:paraId="11CB2262" w14:textId="77777777" w:rsidR="00507F30" w:rsidRDefault="00507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panose1 w:val="02020400000000000000"/>
    <w:charset w:val="80"/>
    <w:family w:val="roman"/>
    <w:pitch w:val="variable"/>
    <w:sig w:usb0="800002E7" w:usb1="2AC7FCF0"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C2F760" w14:textId="77777777" w:rsidR="00507F30" w:rsidRDefault="00507F30">
      <w:r>
        <w:separator/>
      </w:r>
    </w:p>
  </w:footnote>
  <w:footnote w:type="continuationSeparator" w:id="0">
    <w:p w14:paraId="49E0161F" w14:textId="77777777" w:rsidR="00507F30" w:rsidRDefault="00507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54C30" w:rsidRDefault="0045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54C30" w:rsidRDefault="00454C3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54C30" w:rsidRDefault="00454C3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54C30" w:rsidRDefault="00454C3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D98"/>
    <w:rsid w:val="00022E4A"/>
    <w:rsid w:val="00051B99"/>
    <w:rsid w:val="000A6394"/>
    <w:rsid w:val="000B7FED"/>
    <w:rsid w:val="000C038A"/>
    <w:rsid w:val="000C0E46"/>
    <w:rsid w:val="000C6598"/>
    <w:rsid w:val="000D44B3"/>
    <w:rsid w:val="00145D43"/>
    <w:rsid w:val="00151596"/>
    <w:rsid w:val="00192C46"/>
    <w:rsid w:val="001A08B3"/>
    <w:rsid w:val="001A7B60"/>
    <w:rsid w:val="001B52F0"/>
    <w:rsid w:val="001B7A65"/>
    <w:rsid w:val="001E41F3"/>
    <w:rsid w:val="00241E8F"/>
    <w:rsid w:val="00251DCF"/>
    <w:rsid w:val="0026004D"/>
    <w:rsid w:val="002640DD"/>
    <w:rsid w:val="00275D12"/>
    <w:rsid w:val="00284FEB"/>
    <w:rsid w:val="002860C4"/>
    <w:rsid w:val="002B5741"/>
    <w:rsid w:val="002E472E"/>
    <w:rsid w:val="00305409"/>
    <w:rsid w:val="00314B9E"/>
    <w:rsid w:val="00317244"/>
    <w:rsid w:val="00350777"/>
    <w:rsid w:val="003609EF"/>
    <w:rsid w:val="0036201A"/>
    <w:rsid w:val="0036231A"/>
    <w:rsid w:val="00374DD4"/>
    <w:rsid w:val="00375171"/>
    <w:rsid w:val="003E131D"/>
    <w:rsid w:val="003E1A36"/>
    <w:rsid w:val="00410371"/>
    <w:rsid w:val="004242F1"/>
    <w:rsid w:val="00454C30"/>
    <w:rsid w:val="004A6F70"/>
    <w:rsid w:val="004B75B7"/>
    <w:rsid w:val="00507F30"/>
    <w:rsid w:val="0051580D"/>
    <w:rsid w:val="00547111"/>
    <w:rsid w:val="0057478E"/>
    <w:rsid w:val="00592D74"/>
    <w:rsid w:val="005E2C44"/>
    <w:rsid w:val="00621188"/>
    <w:rsid w:val="006257ED"/>
    <w:rsid w:val="00665C47"/>
    <w:rsid w:val="00695808"/>
    <w:rsid w:val="006B46FB"/>
    <w:rsid w:val="006C4BCC"/>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3FC"/>
    <w:rsid w:val="008F3789"/>
    <w:rsid w:val="008F686C"/>
    <w:rsid w:val="009148DE"/>
    <w:rsid w:val="00941E30"/>
    <w:rsid w:val="0096665D"/>
    <w:rsid w:val="009777D9"/>
    <w:rsid w:val="00991B88"/>
    <w:rsid w:val="009A5753"/>
    <w:rsid w:val="009A579D"/>
    <w:rsid w:val="009E3297"/>
    <w:rsid w:val="009F734F"/>
    <w:rsid w:val="00A246B6"/>
    <w:rsid w:val="00A30B19"/>
    <w:rsid w:val="00A47E70"/>
    <w:rsid w:val="00A50CF0"/>
    <w:rsid w:val="00A7671C"/>
    <w:rsid w:val="00AA2CBC"/>
    <w:rsid w:val="00AC5820"/>
    <w:rsid w:val="00AD1CD8"/>
    <w:rsid w:val="00B258BB"/>
    <w:rsid w:val="00B67B97"/>
    <w:rsid w:val="00B75DF6"/>
    <w:rsid w:val="00B968C8"/>
    <w:rsid w:val="00BA3EC5"/>
    <w:rsid w:val="00BA51D9"/>
    <w:rsid w:val="00BB5DFC"/>
    <w:rsid w:val="00BD279D"/>
    <w:rsid w:val="00BD6BB8"/>
    <w:rsid w:val="00BE5A14"/>
    <w:rsid w:val="00C66BA2"/>
    <w:rsid w:val="00C95985"/>
    <w:rsid w:val="00CC5026"/>
    <w:rsid w:val="00CC68D0"/>
    <w:rsid w:val="00CF0807"/>
    <w:rsid w:val="00D03F9A"/>
    <w:rsid w:val="00D06D51"/>
    <w:rsid w:val="00D24991"/>
    <w:rsid w:val="00D50255"/>
    <w:rsid w:val="00D66520"/>
    <w:rsid w:val="00DD43FF"/>
    <w:rsid w:val="00DE34CF"/>
    <w:rsid w:val="00E13F3D"/>
    <w:rsid w:val="00E34898"/>
    <w:rsid w:val="00E44A30"/>
    <w:rsid w:val="00E537B7"/>
    <w:rsid w:val="00EA3C14"/>
    <w:rsid w:val="00EB09B7"/>
    <w:rsid w:val="00EE7D7C"/>
    <w:rsid w:val="00F25D98"/>
    <w:rsid w:val="00F300FB"/>
    <w:rsid w:val="00FB6386"/>
    <w:rsid w:val="00FB642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semiHidden/>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0C0E46"/>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0C0E46"/>
    <w:rPr>
      <w:rFonts w:ascii="Arial" w:hAnsi="Arial"/>
      <w:sz w:val="32"/>
      <w:lang w:val="en-GB" w:eastAsia="en-US"/>
    </w:rPr>
  </w:style>
  <w:style w:type="character" w:customStyle="1" w:styleId="UnresolvedMention1">
    <w:name w:val="Unresolved Mention1"/>
    <w:uiPriority w:val="99"/>
    <w:unhideWhenUsed/>
    <w:qFormat/>
    <w:rsid w:val="0057478E"/>
    <w:rPr>
      <w:color w:val="808080"/>
      <w:shd w:val="clear" w:color="auto" w:fill="E6E6E6"/>
    </w:rPr>
  </w:style>
  <w:style w:type="paragraph" w:customStyle="1" w:styleId="TAJ">
    <w:name w:val="TAJ"/>
    <w:basedOn w:val="a1"/>
    <w:qFormat/>
    <w:rsid w:val="005747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5747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7478E"/>
    <w:rPr>
      <w:rFonts w:ascii="Arial" w:hAnsi="Arial"/>
      <w:sz w:val="18"/>
      <w:lang w:val="en-GB" w:eastAsia="en-US"/>
    </w:rPr>
  </w:style>
  <w:style w:type="character" w:customStyle="1" w:styleId="THChar">
    <w:name w:val="TH Char"/>
    <w:link w:val="TH"/>
    <w:qFormat/>
    <w:rsid w:val="0057478E"/>
    <w:rPr>
      <w:rFonts w:ascii="Arial" w:hAnsi="Arial"/>
      <w:b/>
      <w:lang w:val="en-GB" w:eastAsia="en-US"/>
    </w:rPr>
  </w:style>
  <w:style w:type="character" w:customStyle="1" w:styleId="TAHCar">
    <w:name w:val="TAH Car"/>
    <w:link w:val="TAH"/>
    <w:qFormat/>
    <w:rsid w:val="0057478E"/>
    <w:rPr>
      <w:rFonts w:ascii="Arial" w:hAnsi="Arial"/>
      <w:b/>
      <w:sz w:val="18"/>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7478E"/>
    <w:rPr>
      <w:rFonts w:ascii="Arial" w:hAnsi="Arial"/>
      <w:sz w:val="28"/>
      <w:lang w:val="en-GB" w:eastAsia="en-US"/>
    </w:rPr>
  </w:style>
  <w:style w:type="character" w:customStyle="1" w:styleId="NOChar">
    <w:name w:val="NO Char"/>
    <w:link w:val="NO"/>
    <w:qFormat/>
    <w:rsid w:val="0057478E"/>
    <w:rPr>
      <w:rFonts w:ascii="Times New Roman" w:hAnsi="Times New Roman"/>
      <w:lang w:val="en-GB" w:eastAsia="en-US"/>
    </w:rPr>
  </w:style>
  <w:style w:type="character" w:customStyle="1" w:styleId="TANChar">
    <w:name w:val="TAN Char"/>
    <w:link w:val="TAN"/>
    <w:qFormat/>
    <w:rsid w:val="0057478E"/>
    <w:rPr>
      <w:rFonts w:ascii="Arial" w:hAnsi="Arial"/>
      <w:sz w:val="18"/>
      <w:lang w:val="en-GB" w:eastAsia="en-US"/>
    </w:rPr>
  </w:style>
  <w:style w:type="character" w:customStyle="1" w:styleId="B1Char">
    <w:name w:val="B1 Char"/>
    <w:link w:val="B10"/>
    <w:qFormat/>
    <w:locked/>
    <w:rsid w:val="0057478E"/>
    <w:rPr>
      <w:rFonts w:ascii="Times New Roman" w:hAnsi="Times New Roman"/>
      <w:lang w:val="en-GB" w:eastAsia="en-US"/>
    </w:rPr>
  </w:style>
  <w:style w:type="character" w:customStyle="1" w:styleId="B2Char">
    <w:name w:val="B2 Char"/>
    <w:link w:val="B20"/>
    <w:qFormat/>
    <w:locked/>
    <w:rsid w:val="0057478E"/>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747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7478E"/>
    <w:rPr>
      <w:rFonts w:ascii="Arial" w:hAnsi="Arial"/>
      <w:sz w:val="22"/>
      <w:lang w:val="en-GB" w:eastAsia="en-US"/>
    </w:rPr>
  </w:style>
  <w:style w:type="character" w:customStyle="1" w:styleId="TALCar">
    <w:name w:val="TAL Car"/>
    <w:link w:val="TAL"/>
    <w:qFormat/>
    <w:rsid w:val="0057478E"/>
    <w:rPr>
      <w:rFonts w:ascii="Arial" w:hAnsi="Arial"/>
      <w:sz w:val="18"/>
      <w:lang w:val="en-GB" w:eastAsia="en-US"/>
    </w:rPr>
  </w:style>
  <w:style w:type="paragraph" w:customStyle="1" w:styleId="afc">
    <w:name w:val="样式 页眉"/>
    <w:basedOn w:val="a6"/>
    <w:link w:val="Char"/>
    <w:qFormat/>
    <w:rsid w:val="0057478E"/>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7478E"/>
    <w:rPr>
      <w:rFonts w:ascii="Tahoma" w:hAnsi="Tahoma" w:cs="Tahoma"/>
      <w:sz w:val="16"/>
      <w:szCs w:val="16"/>
      <w:lang w:val="en-GB" w:eastAsia="en-US"/>
    </w:rPr>
  </w:style>
  <w:style w:type="character" w:customStyle="1" w:styleId="af4">
    <w:name w:val="註解文字 字元"/>
    <w:link w:val="af3"/>
    <w:uiPriority w:val="99"/>
    <w:qFormat/>
    <w:rsid w:val="0057478E"/>
    <w:rPr>
      <w:rFonts w:ascii="Times New Roman" w:hAnsi="Times New Roman"/>
      <w:lang w:val="en-GB" w:eastAsia="en-US"/>
    </w:rPr>
  </w:style>
  <w:style w:type="character" w:customStyle="1" w:styleId="TFChar">
    <w:name w:val="TF Char"/>
    <w:link w:val="TF"/>
    <w:qFormat/>
    <w:rsid w:val="0057478E"/>
    <w:rPr>
      <w:rFonts w:ascii="Arial" w:hAnsi="Arial"/>
      <w:b/>
      <w:lang w:val="en-GB" w:eastAsia="en-US"/>
    </w:rPr>
  </w:style>
  <w:style w:type="character" w:customStyle="1" w:styleId="TALChar">
    <w:name w:val="TAL Char"/>
    <w:qFormat/>
    <w:locked/>
    <w:rsid w:val="0057478E"/>
    <w:rPr>
      <w:rFonts w:ascii="Arial" w:hAnsi="Arial" w:cs="Arial"/>
      <w:sz w:val="18"/>
      <w:lang w:val="en-GB"/>
    </w:rPr>
  </w:style>
  <w:style w:type="paragraph" w:customStyle="1" w:styleId="TableText">
    <w:name w:val="TableText"/>
    <w:basedOn w:val="afd"/>
    <w:qFormat/>
    <w:rsid w:val="0057478E"/>
    <w:pPr>
      <w:keepNext/>
      <w:keepLines/>
      <w:snapToGrid w:val="0"/>
      <w:spacing w:after="180"/>
      <w:ind w:left="0"/>
      <w:jc w:val="center"/>
    </w:pPr>
    <w:rPr>
      <w:kern w:val="2"/>
    </w:rPr>
  </w:style>
  <w:style w:type="paragraph" w:styleId="afd">
    <w:name w:val="Body Text Indent"/>
    <w:basedOn w:val="a1"/>
    <w:link w:val="afe"/>
    <w:qFormat/>
    <w:rsid w:val="0057478E"/>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57478E"/>
    <w:rPr>
      <w:rFonts w:ascii="Times New Roman" w:eastAsia="SimSun" w:hAnsi="Times New Roman"/>
      <w:lang w:val="en-GB" w:eastAsia="en-US"/>
    </w:rPr>
  </w:style>
  <w:style w:type="character" w:customStyle="1" w:styleId="afb">
    <w:name w:val="文件引導模式 字元"/>
    <w:link w:val="afa"/>
    <w:qFormat/>
    <w:rsid w:val="0057478E"/>
    <w:rPr>
      <w:rFonts w:ascii="Tahoma" w:hAnsi="Tahoma" w:cs="Tahoma"/>
      <w:shd w:val="clear" w:color="auto" w:fill="000080"/>
      <w:lang w:val="en-GB" w:eastAsia="en-US"/>
    </w:rPr>
  </w:style>
  <w:style w:type="character" w:customStyle="1" w:styleId="af9">
    <w:name w:val="註解主旨 字元"/>
    <w:link w:val="af8"/>
    <w:qFormat/>
    <w:rsid w:val="0057478E"/>
    <w:rPr>
      <w:rFonts w:ascii="Times New Roman" w:hAnsi="Times New Roman"/>
      <w:b/>
      <w:bCs/>
      <w:lang w:val="en-GB" w:eastAsia="en-US"/>
    </w:rPr>
  </w:style>
  <w:style w:type="character" w:customStyle="1" w:styleId="EXChar">
    <w:name w:val="EX Char"/>
    <w:link w:val="EX"/>
    <w:qFormat/>
    <w:locked/>
    <w:rsid w:val="0057478E"/>
    <w:rPr>
      <w:rFonts w:ascii="Times New Roman" w:hAnsi="Times New Roman"/>
      <w:lang w:val="en-GB" w:eastAsia="en-US"/>
    </w:rPr>
  </w:style>
  <w:style w:type="paragraph" w:customStyle="1" w:styleId="B2">
    <w:name w:val="B2+"/>
    <w:basedOn w:val="B20"/>
    <w:qFormat/>
    <w:rsid w:val="005747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5747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5747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5747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7478E"/>
    <w:rPr>
      <w:rFonts w:ascii="Times New Roman" w:hAnsi="Times New Roman"/>
      <w:sz w:val="16"/>
      <w:lang w:val="en-GB" w:eastAsia="en-US"/>
    </w:rPr>
  </w:style>
  <w:style w:type="paragraph" w:customStyle="1" w:styleId="FL">
    <w:name w:val="FL"/>
    <w:basedOn w:val="a1"/>
    <w:qFormat/>
    <w:rsid w:val="005747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47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47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57478E"/>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57478E"/>
    <w:rPr>
      <w:rFonts w:ascii="Arial" w:hAnsi="Arial"/>
      <w:b/>
      <w:noProof/>
      <w:sz w:val="18"/>
      <w:lang w:val="en-GB" w:eastAsia="en-US"/>
    </w:rPr>
  </w:style>
  <w:style w:type="paragraph" w:styleId="Web">
    <w:name w:val="Normal (Web)"/>
    <w:basedOn w:val="a1"/>
    <w:uiPriority w:val="99"/>
    <w:unhideWhenUsed/>
    <w:qFormat/>
    <w:rsid w:val="0057478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7478E"/>
    <w:pPr>
      <w:overflowPunct w:val="0"/>
      <w:autoSpaceDE w:val="0"/>
      <w:autoSpaceDN w:val="0"/>
      <w:adjustRightInd w:val="0"/>
      <w:textAlignment w:val="baseline"/>
    </w:pPr>
    <w:rPr>
      <w:rFonts w:eastAsia="Yu Mincho"/>
      <w:b/>
      <w:bCs/>
    </w:rPr>
  </w:style>
  <w:style w:type="paragraph" w:styleId="aff1">
    <w:name w:val="Revision"/>
    <w:hidden/>
    <w:uiPriority w:val="99"/>
    <w:semiHidden/>
    <w:rsid w:val="0057478E"/>
    <w:rPr>
      <w:rFonts w:ascii="Times New Roman" w:eastAsia="SimSun" w:hAnsi="Times New Roman"/>
      <w:lang w:val="en-GB" w:eastAsia="en-US"/>
    </w:rPr>
  </w:style>
  <w:style w:type="character" w:customStyle="1" w:styleId="fontstyle01">
    <w:name w:val="fontstyle01"/>
    <w:qFormat/>
    <w:rsid w:val="0057478E"/>
    <w:rPr>
      <w:rFonts w:ascii="TimesNewRomanPSMT" w:hAnsi="TimesNewRomanPSMT" w:hint="default"/>
      <w:b w:val="0"/>
      <w:bCs w:val="0"/>
      <w:i w:val="0"/>
      <w:iCs w:val="0"/>
      <w:color w:val="000000"/>
      <w:sz w:val="20"/>
      <w:szCs w:val="20"/>
    </w:rPr>
  </w:style>
  <w:style w:type="table" w:styleId="aff2">
    <w:name w:val="Table Grid"/>
    <w:basedOn w:val="a3"/>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57478E"/>
    <w:rPr>
      <w:rFonts w:ascii="Times New Roman" w:hAnsi="Times New Roman"/>
      <w:noProof/>
      <w:lang w:val="en-GB" w:eastAsia="en-US"/>
    </w:rPr>
  </w:style>
  <w:style w:type="paragraph" w:customStyle="1" w:styleId="Default">
    <w:name w:val="Default"/>
    <w:qFormat/>
    <w:rsid w:val="0057478E"/>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7478E"/>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7478E"/>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7478E"/>
    <w:rPr>
      <w:rFonts w:ascii="Arial" w:hAnsi="Arial"/>
      <w:sz w:val="36"/>
      <w:lang w:val="en-GB" w:eastAsia="en-US"/>
    </w:rPr>
  </w:style>
  <w:style w:type="character" w:customStyle="1" w:styleId="H6Char">
    <w:name w:val="H6 Char"/>
    <w:link w:val="H6"/>
    <w:qFormat/>
    <w:rsid w:val="0057478E"/>
    <w:rPr>
      <w:rFonts w:ascii="Arial" w:hAnsi="Arial"/>
      <w:lang w:val="en-GB" w:eastAsia="en-US"/>
    </w:rPr>
  </w:style>
  <w:style w:type="character" w:customStyle="1" w:styleId="60">
    <w:name w:val="標題 6 字元"/>
    <w:aliases w:val="T1 字元,Header 6 字元"/>
    <w:link w:val="6"/>
    <w:qFormat/>
    <w:rsid w:val="0057478E"/>
    <w:rPr>
      <w:rFonts w:ascii="Arial" w:hAnsi="Arial"/>
      <w:lang w:val="en-GB" w:eastAsia="en-US"/>
    </w:rPr>
  </w:style>
  <w:style w:type="paragraph" w:styleId="aff5">
    <w:name w:val="index heading"/>
    <w:basedOn w:val="a1"/>
    <w:next w:val="a1"/>
    <w:qFormat/>
    <w:rsid w:val="0057478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7478E"/>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7478E"/>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7478E"/>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57478E"/>
    <w:rPr>
      <w:rFonts w:ascii="Times New Roman" w:eastAsia="MS Mincho" w:hAnsi="Times New Roman"/>
      <w:lang w:val="en-GB" w:eastAsia="ja-JP"/>
    </w:rPr>
  </w:style>
  <w:style w:type="character" w:customStyle="1" w:styleId="BodyTextChar">
    <w:name w:val="Body Text Char"/>
    <w:aliases w:val="bt Car Char1"/>
    <w:qFormat/>
    <w:rsid w:val="0057478E"/>
    <w:rPr>
      <w:rFonts w:ascii="Times New Roman" w:hAnsi="Times New Roman"/>
      <w:lang w:val="en-GB"/>
    </w:rPr>
  </w:style>
  <w:style w:type="paragraph" w:styleId="28">
    <w:name w:val="Body Text 2"/>
    <w:basedOn w:val="a1"/>
    <w:link w:val="29"/>
    <w:qFormat/>
    <w:rsid w:val="0057478E"/>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7478E"/>
    <w:rPr>
      <w:rFonts w:ascii="Times New Roman" w:eastAsia="MS Mincho" w:hAnsi="Times New Roman"/>
      <w:i/>
      <w:lang w:val="en-GB" w:eastAsia="en-US"/>
    </w:rPr>
  </w:style>
  <w:style w:type="paragraph" w:styleId="36">
    <w:name w:val="Body Text 3"/>
    <w:basedOn w:val="a1"/>
    <w:link w:val="37"/>
    <w:qFormat/>
    <w:rsid w:val="0057478E"/>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7478E"/>
    <w:rPr>
      <w:rFonts w:ascii="Times New Roman" w:eastAsia="Osaka" w:hAnsi="Times New Roman"/>
      <w:color w:val="000000"/>
      <w:lang w:val="en-GB" w:eastAsia="en-US"/>
    </w:rPr>
  </w:style>
  <w:style w:type="character" w:styleId="affa">
    <w:name w:val="page number"/>
    <w:qFormat/>
    <w:rsid w:val="0057478E"/>
  </w:style>
  <w:style w:type="paragraph" w:customStyle="1" w:styleId="CharCharCharCharChar">
    <w:name w:val="Char Char Char Char Char"/>
    <w:semiHidden/>
    <w:qFormat/>
    <w:rsid w:val="005747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57478E"/>
    <w:rPr>
      <w:rFonts w:ascii="Arial" w:eastAsia="Arial" w:hAnsi="Arial"/>
      <w:b/>
      <w:bCs/>
      <w:noProof/>
      <w:sz w:val="22"/>
      <w:lang w:val="en-GB" w:eastAsia="en-US"/>
    </w:rPr>
  </w:style>
  <w:style w:type="paragraph" w:customStyle="1" w:styleId="CharChar">
    <w:name w:val="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7478E"/>
    <w:rPr>
      <w:lang w:val="en-GB" w:eastAsia="ja-JP" w:bidi="ar-SA"/>
    </w:rPr>
  </w:style>
  <w:style w:type="paragraph" w:customStyle="1" w:styleId="1Char">
    <w:name w:val="(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478E"/>
    <w:rPr>
      <w:rFonts w:eastAsia="MS Mincho"/>
      <w:lang w:val="en-GB" w:eastAsia="en-US" w:bidi="ar-SA"/>
    </w:rPr>
  </w:style>
  <w:style w:type="paragraph" w:customStyle="1" w:styleId="1CharChar">
    <w:name w:val="(文字) (文字)1 Char (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47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47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47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478E"/>
    <w:rPr>
      <w:rFonts w:ascii="Arial" w:hAnsi="Arial"/>
      <w:sz w:val="32"/>
      <w:lang w:val="en-GB" w:eastAsia="ja-JP" w:bidi="ar-SA"/>
    </w:rPr>
  </w:style>
  <w:style w:type="character" w:customStyle="1" w:styleId="CharChar4">
    <w:name w:val="Char Char4"/>
    <w:qFormat/>
    <w:rsid w:val="0057478E"/>
    <w:rPr>
      <w:rFonts w:ascii="Courier New" w:hAnsi="Courier New"/>
      <w:lang w:val="nb-NO" w:eastAsia="ja-JP" w:bidi="ar-SA"/>
    </w:rPr>
  </w:style>
  <w:style w:type="character" w:customStyle="1" w:styleId="AndreaLeonardi">
    <w:name w:val="Andrea Leonardi"/>
    <w:semiHidden/>
    <w:qFormat/>
    <w:rsid w:val="0057478E"/>
    <w:rPr>
      <w:rFonts w:ascii="Arial" w:hAnsi="Arial" w:cs="Arial"/>
      <w:color w:val="auto"/>
      <w:sz w:val="20"/>
      <w:szCs w:val="20"/>
    </w:rPr>
  </w:style>
  <w:style w:type="character" w:customStyle="1" w:styleId="B1Char1">
    <w:name w:val="B1 Char1"/>
    <w:qFormat/>
    <w:rsid w:val="0057478E"/>
    <w:rPr>
      <w:lang w:val="en-GB"/>
    </w:rPr>
  </w:style>
  <w:style w:type="character" w:customStyle="1" w:styleId="msoins0">
    <w:name w:val="msoins"/>
    <w:basedOn w:val="a2"/>
    <w:qFormat/>
    <w:rsid w:val="0057478E"/>
  </w:style>
  <w:style w:type="character" w:customStyle="1" w:styleId="Heading1Char">
    <w:name w:val="Heading 1 Char"/>
    <w:qFormat/>
    <w:rsid w:val="0057478E"/>
    <w:rPr>
      <w:rFonts w:ascii="Arial" w:hAnsi="Arial"/>
      <w:sz w:val="36"/>
      <w:lang w:val="en-GB" w:eastAsia="en-US" w:bidi="ar-SA"/>
    </w:rPr>
  </w:style>
  <w:style w:type="character" w:customStyle="1" w:styleId="NOCharChar">
    <w:name w:val="NO Char Char"/>
    <w:qFormat/>
    <w:rsid w:val="0057478E"/>
    <w:rPr>
      <w:lang w:val="en-GB" w:eastAsia="en-US" w:bidi="ar-SA"/>
    </w:rPr>
  </w:style>
  <w:style w:type="character" w:customStyle="1" w:styleId="NOZchn">
    <w:name w:val="NO Zchn"/>
    <w:qFormat/>
    <w:rsid w:val="0057478E"/>
    <w:rPr>
      <w:lang w:val="en-GB" w:eastAsia="en-US" w:bidi="ar-SA"/>
    </w:rPr>
  </w:style>
  <w:style w:type="paragraph" w:customStyle="1" w:styleId="CharCharCharCharCharChar">
    <w:name w:val="Char Char Char Char Char Char"/>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478E"/>
  </w:style>
  <w:style w:type="character" w:customStyle="1" w:styleId="T1Char1">
    <w:name w:val="T1 Char1"/>
    <w:aliases w:val="Header 6 Char Char1"/>
    <w:qFormat/>
    <w:rsid w:val="005747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7478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7478E"/>
    <w:rPr>
      <w:rFonts w:ascii="Arial" w:eastAsia="MS Mincho" w:hAnsi="Arial"/>
      <w:sz w:val="22"/>
      <w:lang w:val="en-GB" w:eastAsia="en-US" w:bidi="ar-SA"/>
    </w:rPr>
  </w:style>
  <w:style w:type="paragraph" w:customStyle="1" w:styleId="CarCar">
    <w:name w:val="Car C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478E"/>
    <w:rPr>
      <w:rFonts w:ascii="Arial" w:hAnsi="Arial"/>
      <w:sz w:val="32"/>
      <w:lang w:val="en-GB" w:eastAsia="en-US" w:bidi="ar-SA"/>
    </w:rPr>
  </w:style>
  <w:style w:type="character" w:customStyle="1" w:styleId="TACCar">
    <w:name w:val="TAC Car"/>
    <w:qFormat/>
    <w:rsid w:val="0057478E"/>
    <w:rPr>
      <w:rFonts w:ascii="Arial" w:hAnsi="Arial"/>
      <w:sz w:val="18"/>
      <w:lang w:val="en-GB" w:eastAsia="ja-JP" w:bidi="ar-SA"/>
    </w:rPr>
  </w:style>
  <w:style w:type="paragraph" w:customStyle="1" w:styleId="ZchnZchn1">
    <w:name w:val="Zchn Zchn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47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478E"/>
    <w:rPr>
      <w:rFonts w:ascii="Arial" w:hAnsi="Arial"/>
      <w:sz w:val="32"/>
      <w:lang w:val="en-GB" w:eastAsia="en-US" w:bidi="ar-SA"/>
    </w:rPr>
  </w:style>
  <w:style w:type="paragraph" w:customStyle="1" w:styleId="2a">
    <w:name w:val="(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47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478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478E"/>
    <w:rPr>
      <w:rFonts w:ascii="Arial" w:eastAsia="MS Mincho" w:hAnsi="Arial"/>
      <w:sz w:val="22"/>
      <w:lang w:val="en-GB" w:eastAsia="en-US" w:bidi="ar-SA"/>
    </w:rPr>
  </w:style>
  <w:style w:type="paragraph" w:customStyle="1" w:styleId="38">
    <w:name w:val="(文字) (文字)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478E"/>
  </w:style>
  <w:style w:type="paragraph" w:customStyle="1" w:styleId="14">
    <w:name w:val="(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7478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7478E"/>
    <w:rPr>
      <w:rFonts w:ascii="Times New Roman" w:eastAsia="MS Mincho" w:hAnsi="Times New Roman"/>
      <w:lang w:val="en-GB" w:eastAsia="en-GB"/>
    </w:rPr>
  </w:style>
  <w:style w:type="paragraph" w:styleId="affc">
    <w:name w:val="Normal Indent"/>
    <w:basedOn w:val="a1"/>
    <w:qFormat/>
    <w:rsid w:val="0057478E"/>
    <w:pPr>
      <w:spacing w:after="0"/>
      <w:ind w:left="851"/>
    </w:pPr>
    <w:rPr>
      <w:rFonts w:eastAsia="MS Mincho"/>
      <w:lang w:val="it-IT" w:eastAsia="en-GB"/>
    </w:rPr>
  </w:style>
  <w:style w:type="paragraph" w:styleId="54">
    <w:name w:val="List Number 5"/>
    <w:basedOn w:val="a1"/>
    <w:qFormat/>
    <w:rsid w:val="0057478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7478E"/>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57478E"/>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478E"/>
    <w:rPr>
      <w:rFonts w:ascii="Arial" w:hAnsi="Arial"/>
      <w:sz w:val="36"/>
      <w:lang w:val="en-GB" w:eastAsia="en-US" w:bidi="ar-SA"/>
    </w:rPr>
  </w:style>
  <w:style w:type="character" w:customStyle="1" w:styleId="CharChar7">
    <w:name w:val="Char Char7"/>
    <w:semiHidden/>
    <w:qFormat/>
    <w:rsid w:val="0057478E"/>
    <w:rPr>
      <w:rFonts w:ascii="Tahoma" w:hAnsi="Tahoma" w:cs="Tahoma"/>
      <w:shd w:val="clear" w:color="auto" w:fill="000080"/>
      <w:lang w:val="en-GB" w:eastAsia="en-US"/>
    </w:rPr>
  </w:style>
  <w:style w:type="character" w:customStyle="1" w:styleId="ZchnZchn5">
    <w:name w:val="Zchn Zchn5"/>
    <w:qFormat/>
    <w:rsid w:val="0057478E"/>
    <w:rPr>
      <w:rFonts w:ascii="Courier New" w:eastAsia="Batang" w:hAnsi="Courier New"/>
      <w:lang w:val="nb-NO" w:eastAsia="en-US" w:bidi="ar-SA"/>
    </w:rPr>
  </w:style>
  <w:style w:type="character" w:customStyle="1" w:styleId="CharChar10">
    <w:name w:val="Char Char10"/>
    <w:semiHidden/>
    <w:qFormat/>
    <w:rsid w:val="0057478E"/>
    <w:rPr>
      <w:rFonts w:ascii="Times New Roman" w:hAnsi="Times New Roman"/>
      <w:lang w:val="en-GB" w:eastAsia="en-US"/>
    </w:rPr>
  </w:style>
  <w:style w:type="character" w:customStyle="1" w:styleId="CharChar9">
    <w:name w:val="Char Char9"/>
    <w:semiHidden/>
    <w:qFormat/>
    <w:rsid w:val="0057478E"/>
    <w:rPr>
      <w:rFonts w:ascii="Tahoma" w:hAnsi="Tahoma" w:cs="Tahoma"/>
      <w:sz w:val="16"/>
      <w:szCs w:val="16"/>
      <w:lang w:val="en-GB" w:eastAsia="en-US"/>
    </w:rPr>
  </w:style>
  <w:style w:type="character" w:customStyle="1" w:styleId="CharChar8">
    <w:name w:val="Char Char8"/>
    <w:semiHidden/>
    <w:qFormat/>
    <w:rsid w:val="0057478E"/>
    <w:rPr>
      <w:rFonts w:ascii="Times New Roman" w:hAnsi="Times New Roman"/>
      <w:b/>
      <w:bCs/>
      <w:lang w:val="en-GB" w:eastAsia="en-US"/>
    </w:rPr>
  </w:style>
  <w:style w:type="paragraph" w:customStyle="1" w:styleId="affd">
    <w:name w:val="修订"/>
    <w:hidden/>
    <w:semiHidden/>
    <w:rsid w:val="0057478E"/>
    <w:rPr>
      <w:rFonts w:ascii="Times New Roman" w:eastAsia="Batang" w:hAnsi="Times New Roman"/>
      <w:lang w:val="en-GB" w:eastAsia="en-US"/>
    </w:rPr>
  </w:style>
  <w:style w:type="paragraph" w:styleId="affe">
    <w:name w:val="endnote text"/>
    <w:basedOn w:val="a1"/>
    <w:link w:val="afff"/>
    <w:qFormat/>
    <w:rsid w:val="0057478E"/>
    <w:pPr>
      <w:snapToGrid w:val="0"/>
    </w:pPr>
    <w:rPr>
      <w:rFonts w:eastAsia="SimSun"/>
    </w:rPr>
  </w:style>
  <w:style w:type="character" w:customStyle="1" w:styleId="afff">
    <w:name w:val="章節附註文字 字元"/>
    <w:basedOn w:val="a2"/>
    <w:link w:val="affe"/>
    <w:qFormat/>
    <w:rsid w:val="0057478E"/>
    <w:rPr>
      <w:rFonts w:ascii="Times New Roman" w:eastAsia="SimSun" w:hAnsi="Times New Roman"/>
      <w:lang w:val="en-GB" w:eastAsia="en-US"/>
    </w:rPr>
  </w:style>
  <w:style w:type="character" w:styleId="afff0">
    <w:name w:val="endnote reference"/>
    <w:qFormat/>
    <w:rsid w:val="0057478E"/>
    <w:rPr>
      <w:vertAlign w:val="superscript"/>
    </w:rPr>
  </w:style>
  <w:style w:type="character" w:customStyle="1" w:styleId="btChar3">
    <w:name w:val="bt Char3"/>
    <w:aliases w:val="bt Car Char Char3"/>
    <w:qFormat/>
    <w:rsid w:val="0057478E"/>
    <w:rPr>
      <w:lang w:val="en-GB" w:eastAsia="ja-JP" w:bidi="ar-SA"/>
    </w:rPr>
  </w:style>
  <w:style w:type="paragraph" w:styleId="afff1">
    <w:name w:val="Title"/>
    <w:basedOn w:val="a1"/>
    <w:next w:val="a1"/>
    <w:link w:val="afff2"/>
    <w:qFormat/>
    <w:rsid w:val="0057478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7478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478E"/>
    <w:rPr>
      <w:rFonts w:ascii="Arial" w:hAnsi="Arial"/>
      <w:sz w:val="22"/>
      <w:lang w:val="en-GB" w:eastAsia="ja-JP" w:bidi="ar-SA"/>
    </w:rPr>
  </w:style>
  <w:style w:type="paragraph" w:styleId="afff3">
    <w:name w:val="Date"/>
    <w:basedOn w:val="a1"/>
    <w:next w:val="a1"/>
    <w:link w:val="afff4"/>
    <w:qFormat/>
    <w:rsid w:val="0057478E"/>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7478E"/>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7478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478E"/>
    <w:rPr>
      <w:rFonts w:ascii="Arial" w:hAnsi="Arial"/>
      <w:sz w:val="24"/>
      <w:lang w:val="en-GB"/>
    </w:rPr>
  </w:style>
  <w:style w:type="paragraph" w:customStyle="1" w:styleId="AutoCorrect">
    <w:name w:val="AutoCorrect"/>
    <w:qFormat/>
    <w:rsid w:val="0057478E"/>
    <w:rPr>
      <w:rFonts w:ascii="Times New Roman" w:eastAsia="MS Mincho" w:hAnsi="Times New Roman"/>
      <w:sz w:val="24"/>
      <w:szCs w:val="24"/>
      <w:lang w:val="en-GB" w:eastAsia="ko-KR"/>
    </w:rPr>
  </w:style>
  <w:style w:type="paragraph" w:customStyle="1" w:styleId="-PAGE-">
    <w:name w:val="- PAGE -"/>
    <w:qFormat/>
    <w:rsid w:val="0057478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478E"/>
    <w:rPr>
      <w:rFonts w:ascii="Arial" w:eastAsia="Batang" w:hAnsi="Arial" w:cs="Times New Roman"/>
      <w:b/>
      <w:bCs/>
      <w:i/>
      <w:iCs/>
      <w:sz w:val="28"/>
      <w:szCs w:val="28"/>
      <w:lang w:val="en-GB" w:eastAsia="en-US" w:bidi="ar-SA"/>
    </w:rPr>
  </w:style>
  <w:style w:type="paragraph" w:customStyle="1" w:styleId="Createdby">
    <w:name w:val="Created by"/>
    <w:qFormat/>
    <w:rsid w:val="0057478E"/>
    <w:rPr>
      <w:rFonts w:ascii="Times New Roman" w:eastAsia="MS Mincho" w:hAnsi="Times New Roman"/>
      <w:sz w:val="24"/>
      <w:szCs w:val="24"/>
      <w:lang w:val="en-GB" w:eastAsia="ko-KR"/>
    </w:rPr>
  </w:style>
  <w:style w:type="paragraph" w:customStyle="1" w:styleId="Createdon">
    <w:name w:val="Created on"/>
    <w:qFormat/>
    <w:rsid w:val="0057478E"/>
    <w:rPr>
      <w:rFonts w:ascii="Times New Roman" w:eastAsia="MS Mincho" w:hAnsi="Times New Roman"/>
      <w:sz w:val="24"/>
      <w:szCs w:val="24"/>
      <w:lang w:val="en-GB" w:eastAsia="ko-KR"/>
    </w:rPr>
  </w:style>
  <w:style w:type="paragraph" w:customStyle="1" w:styleId="Lastprinted">
    <w:name w:val="Last printed"/>
    <w:qFormat/>
    <w:rsid w:val="0057478E"/>
    <w:rPr>
      <w:rFonts w:ascii="Times New Roman" w:eastAsia="MS Mincho" w:hAnsi="Times New Roman"/>
      <w:sz w:val="24"/>
      <w:szCs w:val="24"/>
      <w:lang w:val="en-GB" w:eastAsia="ko-KR"/>
    </w:rPr>
  </w:style>
  <w:style w:type="paragraph" w:customStyle="1" w:styleId="Lastsavedby">
    <w:name w:val="Last saved by"/>
    <w:qFormat/>
    <w:rsid w:val="0057478E"/>
    <w:rPr>
      <w:rFonts w:ascii="Times New Roman" w:eastAsia="MS Mincho" w:hAnsi="Times New Roman"/>
      <w:sz w:val="24"/>
      <w:szCs w:val="24"/>
      <w:lang w:val="en-GB" w:eastAsia="ko-KR"/>
    </w:rPr>
  </w:style>
  <w:style w:type="paragraph" w:customStyle="1" w:styleId="Filename">
    <w:name w:val="Filename"/>
    <w:qFormat/>
    <w:rsid w:val="0057478E"/>
    <w:rPr>
      <w:rFonts w:ascii="Times New Roman" w:eastAsia="MS Mincho" w:hAnsi="Times New Roman"/>
      <w:sz w:val="24"/>
      <w:szCs w:val="24"/>
      <w:lang w:val="en-GB" w:eastAsia="ko-KR"/>
    </w:rPr>
  </w:style>
  <w:style w:type="paragraph" w:customStyle="1" w:styleId="Filenameandpath">
    <w:name w:val="Filename and path"/>
    <w:qFormat/>
    <w:rsid w:val="0057478E"/>
    <w:rPr>
      <w:rFonts w:ascii="Times New Roman" w:eastAsia="MS Mincho" w:hAnsi="Times New Roman"/>
      <w:sz w:val="24"/>
      <w:szCs w:val="24"/>
      <w:lang w:val="en-GB" w:eastAsia="ko-KR"/>
    </w:rPr>
  </w:style>
  <w:style w:type="paragraph" w:customStyle="1" w:styleId="AuthorPageDate">
    <w:name w:val="Author  Page #  Date"/>
    <w:qFormat/>
    <w:rsid w:val="0057478E"/>
    <w:rPr>
      <w:rFonts w:ascii="Times New Roman" w:eastAsia="MS Mincho" w:hAnsi="Times New Roman"/>
      <w:sz w:val="24"/>
      <w:szCs w:val="24"/>
      <w:lang w:val="en-GB" w:eastAsia="ko-KR"/>
    </w:rPr>
  </w:style>
  <w:style w:type="paragraph" w:customStyle="1" w:styleId="ConfidentialPageDate">
    <w:name w:val="Confidential  Page #  Date"/>
    <w:qFormat/>
    <w:rsid w:val="0057478E"/>
    <w:rPr>
      <w:rFonts w:ascii="Times New Roman" w:eastAsia="MS Mincho" w:hAnsi="Times New Roman"/>
      <w:sz w:val="24"/>
      <w:szCs w:val="24"/>
      <w:lang w:val="en-GB" w:eastAsia="ko-KR"/>
    </w:rPr>
  </w:style>
  <w:style w:type="paragraph" w:customStyle="1" w:styleId="INDENT1">
    <w:name w:val="INDENT1"/>
    <w:basedOn w:val="a1"/>
    <w:qFormat/>
    <w:rsid w:val="005747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747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747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747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7478E"/>
    <w:rPr>
      <w:b/>
      <w:bCs/>
    </w:rPr>
  </w:style>
  <w:style w:type="paragraph" w:customStyle="1" w:styleId="enumlev2">
    <w:name w:val="enumlev2"/>
    <w:basedOn w:val="a1"/>
    <w:qFormat/>
    <w:rsid w:val="005747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747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7478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7478E"/>
    <w:rPr>
      <w:rFonts w:ascii="Times New Roman" w:eastAsia="Batang" w:hAnsi="Times New Roman"/>
      <w:lang w:val="en-GB" w:eastAsia="en-US"/>
    </w:rPr>
  </w:style>
  <w:style w:type="table" w:customStyle="1" w:styleId="TableGrid1">
    <w:name w:val="Table Grid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57478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478E"/>
    <w:rPr>
      <w:rFonts w:ascii="Times New Roman" w:eastAsia="SimSun" w:hAnsi="Times New Roman"/>
      <w:sz w:val="24"/>
      <w:szCs w:val="24"/>
      <w:lang w:val="en-GB" w:eastAsia="ko-KR"/>
    </w:rPr>
  </w:style>
  <w:style w:type="paragraph" w:customStyle="1" w:styleId="ATC">
    <w:name w:val="ATC"/>
    <w:basedOn w:val="a1"/>
    <w:qFormat/>
    <w:rsid w:val="0057478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747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57478E"/>
    <w:pPr>
      <w:tabs>
        <w:tab w:val="center" w:pos="4820"/>
        <w:tab w:val="right" w:pos="9640"/>
      </w:tabs>
    </w:pPr>
    <w:rPr>
      <w:rFonts w:eastAsia="SimSun"/>
      <w:lang w:eastAsia="ja-JP"/>
    </w:rPr>
  </w:style>
  <w:style w:type="paragraph" w:customStyle="1" w:styleId="Separation">
    <w:name w:val="Separation"/>
    <w:basedOn w:val="10"/>
    <w:next w:val="a1"/>
    <w:qFormat/>
    <w:rsid w:val="0057478E"/>
    <w:pPr>
      <w:pBdr>
        <w:top w:val="none" w:sz="0" w:space="0" w:color="auto"/>
      </w:pBdr>
    </w:pPr>
    <w:rPr>
      <w:rFonts w:eastAsia="MS Mincho"/>
      <w:b/>
      <w:color w:val="0000FF"/>
      <w:szCs w:val="36"/>
      <w:lang w:eastAsia="ja-JP"/>
    </w:rPr>
  </w:style>
  <w:style w:type="paragraph" w:customStyle="1" w:styleId="TaOC">
    <w:name w:val="TaOC"/>
    <w:basedOn w:val="TAC"/>
    <w:qFormat/>
    <w:rsid w:val="005747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478E"/>
    <w:rPr>
      <w:rFonts w:ascii="Arial" w:hAnsi="Arial"/>
      <w:lang w:val="en-GB" w:eastAsia="en-US" w:bidi="ar-SA"/>
    </w:rPr>
  </w:style>
  <w:style w:type="table" w:customStyle="1" w:styleId="Tabellengitternetz1">
    <w:name w:val="Tabellengitternetz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57478E"/>
    <w:pPr>
      <w:tabs>
        <w:tab w:val="num" w:pos="928"/>
      </w:tabs>
      <w:ind w:left="928" w:hanging="360"/>
    </w:pPr>
    <w:rPr>
      <w:rFonts w:eastAsia="Batang"/>
    </w:rPr>
  </w:style>
  <w:style w:type="table" w:customStyle="1" w:styleId="TableGrid2">
    <w:name w:val="Table Grid2"/>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7478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7478E"/>
    <w:pPr>
      <w:keepNext w:val="0"/>
      <w:keepLines w:val="0"/>
      <w:spacing w:before="240"/>
      <w:ind w:left="0" w:firstLine="0"/>
    </w:pPr>
    <w:rPr>
      <w:rFonts w:eastAsia="MS Mincho"/>
      <w:bCs/>
    </w:rPr>
  </w:style>
  <w:style w:type="table" w:customStyle="1" w:styleId="TableGrid3">
    <w:name w:val="Table Grid3"/>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57478E"/>
    <w:rPr>
      <w:rFonts w:ascii="Tahoma" w:eastAsia="MS Mincho" w:hAnsi="Tahoma" w:cs="Tahoma"/>
      <w:sz w:val="16"/>
      <w:szCs w:val="16"/>
    </w:rPr>
  </w:style>
  <w:style w:type="paragraph" w:customStyle="1" w:styleId="JK-text-simpledoc">
    <w:name w:val="JK - text - simple doc"/>
    <w:basedOn w:val="aff8"/>
    <w:autoRedefine/>
    <w:qFormat/>
    <w:rsid w:val="005747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478E"/>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7478E"/>
    <w:rPr>
      <w:rFonts w:ascii="Tahoma" w:eastAsia="MS Mincho" w:hAnsi="Tahoma" w:cs="Tahoma"/>
      <w:sz w:val="16"/>
      <w:szCs w:val="16"/>
    </w:rPr>
  </w:style>
  <w:style w:type="paragraph" w:customStyle="1" w:styleId="ZchnZchn">
    <w:name w:val="Zchn Zchn"/>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478E"/>
    <w:rPr>
      <w:rFonts w:ascii="Arial" w:hAnsi="Arial"/>
      <w:b/>
      <w:noProof/>
      <w:sz w:val="18"/>
      <w:lang w:val="en-GB" w:eastAsia="en-US" w:bidi="ar-SA"/>
    </w:rPr>
  </w:style>
  <w:style w:type="paragraph" w:customStyle="1" w:styleId="2d">
    <w:name w:val="吹き出し2"/>
    <w:basedOn w:val="a1"/>
    <w:semiHidden/>
    <w:qFormat/>
    <w:rsid w:val="0057478E"/>
    <w:rPr>
      <w:rFonts w:ascii="Tahoma" w:eastAsia="MS Mincho" w:hAnsi="Tahoma" w:cs="Tahoma"/>
      <w:sz w:val="16"/>
      <w:szCs w:val="16"/>
    </w:rPr>
  </w:style>
  <w:style w:type="paragraph" w:customStyle="1" w:styleId="Note">
    <w:name w:val="Note"/>
    <w:basedOn w:val="B10"/>
    <w:qFormat/>
    <w:rsid w:val="0057478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7478E"/>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747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747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747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47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478E"/>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747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7478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7478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747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478E"/>
    <w:rPr>
      <w:rFonts w:ascii="Arial" w:hAnsi="Arial"/>
      <w:sz w:val="36"/>
      <w:lang w:val="en-GB" w:eastAsia="en-US" w:bidi="ar-SA"/>
    </w:rPr>
  </w:style>
  <w:style w:type="paragraph" w:customStyle="1" w:styleId="TableTitle">
    <w:name w:val="TableTitle"/>
    <w:basedOn w:val="28"/>
    <w:next w:val="28"/>
    <w:qFormat/>
    <w:rsid w:val="0057478E"/>
    <w:pPr>
      <w:keepNext/>
      <w:keepLines/>
      <w:spacing w:after="60"/>
      <w:ind w:left="210"/>
      <w:jc w:val="center"/>
    </w:pPr>
    <w:rPr>
      <w:b/>
      <w:i w:val="0"/>
      <w:lang w:eastAsia="en-GB"/>
    </w:rPr>
  </w:style>
  <w:style w:type="paragraph" w:customStyle="1" w:styleId="TableofFigures1">
    <w:name w:val="Table of Figures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747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747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747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7478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478E"/>
    <w:rPr>
      <w:rFonts w:ascii="Arial" w:hAnsi="Arial"/>
      <w:sz w:val="28"/>
      <w:lang w:val="en-GB" w:eastAsia="en-US" w:bidi="ar-SA"/>
    </w:rPr>
  </w:style>
  <w:style w:type="paragraph" w:customStyle="1" w:styleId="Heading3Underrubrik2H3">
    <w:name w:val="Heading 3.Underrubrik2.H3"/>
    <w:basedOn w:val="Heading2Head2A2"/>
    <w:next w:val="a1"/>
    <w:qFormat/>
    <w:rsid w:val="0057478E"/>
    <w:pPr>
      <w:spacing w:before="120"/>
      <w:outlineLvl w:val="2"/>
    </w:pPr>
    <w:rPr>
      <w:sz w:val="28"/>
    </w:rPr>
  </w:style>
  <w:style w:type="paragraph" w:customStyle="1" w:styleId="Heading2Head2A2">
    <w:name w:val="Heading 2.Head2A.2"/>
    <w:basedOn w:val="10"/>
    <w:next w:val="a1"/>
    <w:qFormat/>
    <w:rsid w:val="005747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478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747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747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478E"/>
    <w:pPr>
      <w:ind w:left="244" w:hanging="244"/>
    </w:pPr>
    <w:rPr>
      <w:rFonts w:ascii="Arial" w:eastAsia="SimSun" w:hAnsi="Arial"/>
      <w:noProof/>
      <w:color w:val="000000"/>
      <w:lang w:val="en-GB" w:eastAsia="en-US"/>
    </w:rPr>
  </w:style>
  <w:style w:type="paragraph" w:customStyle="1" w:styleId="Bullets">
    <w:name w:val="Bullets"/>
    <w:basedOn w:val="aff8"/>
    <w:qFormat/>
    <w:rsid w:val="0057478E"/>
    <w:pPr>
      <w:widowControl w:val="0"/>
      <w:spacing w:after="120"/>
      <w:ind w:left="283" w:hanging="283"/>
    </w:pPr>
    <w:rPr>
      <w:lang w:eastAsia="de-DE"/>
    </w:rPr>
  </w:style>
  <w:style w:type="paragraph" w:customStyle="1" w:styleId="11BodyText">
    <w:name w:val="11 BodyText"/>
    <w:basedOn w:val="a1"/>
    <w:qFormat/>
    <w:rsid w:val="0057478E"/>
    <w:pPr>
      <w:spacing w:after="220"/>
      <w:ind w:left="1298"/>
    </w:pPr>
    <w:rPr>
      <w:rFonts w:ascii="Arial" w:eastAsia="SimSun" w:hAnsi="Arial"/>
      <w:lang w:val="en-US" w:eastAsia="en-GB"/>
    </w:rPr>
  </w:style>
  <w:style w:type="numbering" w:customStyle="1" w:styleId="17">
    <w:name w:val="无列表1"/>
    <w:next w:val="a4"/>
    <w:semiHidden/>
    <w:rsid w:val="0057478E"/>
  </w:style>
  <w:style w:type="paragraph" w:customStyle="1" w:styleId="berschrift2Head2A2">
    <w:name w:val="Überschrift 2.Head2A.2"/>
    <w:basedOn w:val="10"/>
    <w:next w:val="a1"/>
    <w:qFormat/>
    <w:rsid w:val="0057478E"/>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57478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478E"/>
    <w:rPr>
      <w:rFonts w:eastAsia="MS Mincho"/>
      <w:kern w:val="2"/>
    </w:rPr>
  </w:style>
  <w:style w:type="character" w:customStyle="1" w:styleId="StyleTACChar">
    <w:name w:val="Style TAC + Char"/>
    <w:link w:val="StyleTAC"/>
    <w:qFormat/>
    <w:rsid w:val="0057478E"/>
    <w:rPr>
      <w:rFonts w:ascii="Arial" w:eastAsia="MS Mincho" w:hAnsi="Arial"/>
      <w:kern w:val="2"/>
      <w:sz w:val="18"/>
      <w:lang w:val="en-GB" w:eastAsia="en-US"/>
    </w:rPr>
  </w:style>
  <w:style w:type="character" w:customStyle="1" w:styleId="CharChar29">
    <w:name w:val="Char Char29"/>
    <w:qFormat/>
    <w:rsid w:val="0057478E"/>
    <w:rPr>
      <w:rFonts w:ascii="Arial" w:hAnsi="Arial"/>
      <w:sz w:val="36"/>
      <w:lang w:val="en-GB" w:eastAsia="en-US" w:bidi="ar-SA"/>
    </w:rPr>
  </w:style>
  <w:style w:type="character" w:customStyle="1" w:styleId="CharChar28">
    <w:name w:val="Char Char28"/>
    <w:qFormat/>
    <w:rsid w:val="0057478E"/>
    <w:rPr>
      <w:rFonts w:ascii="Arial" w:hAnsi="Arial"/>
      <w:sz w:val="32"/>
      <w:lang w:val="en-GB"/>
    </w:rPr>
  </w:style>
  <w:style w:type="paragraph" w:customStyle="1" w:styleId="berschrift3h3H3Underrubrik2">
    <w:name w:val="Überschrift 3.h3.H3.Underrubrik2"/>
    <w:basedOn w:val="2"/>
    <w:next w:val="a1"/>
    <w:qFormat/>
    <w:rsid w:val="0057478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47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478E"/>
    <w:rPr>
      <w:rFonts w:ascii="Arial" w:hAnsi="Arial"/>
      <w:sz w:val="22"/>
      <w:lang w:val="en-GB" w:eastAsia="en-GB" w:bidi="ar-SA"/>
    </w:rPr>
  </w:style>
  <w:style w:type="character" w:customStyle="1" w:styleId="70">
    <w:name w:val="標題 7 字元"/>
    <w:link w:val="7"/>
    <w:qFormat/>
    <w:rsid w:val="0057478E"/>
    <w:rPr>
      <w:rFonts w:ascii="Arial" w:hAnsi="Arial"/>
      <w:lang w:val="en-GB" w:eastAsia="en-US"/>
    </w:rPr>
  </w:style>
  <w:style w:type="character" w:customStyle="1" w:styleId="80">
    <w:name w:val="標題 8 字元"/>
    <w:link w:val="8"/>
    <w:qFormat/>
    <w:rsid w:val="0057478E"/>
    <w:rPr>
      <w:rFonts w:ascii="Arial" w:hAnsi="Arial"/>
      <w:sz w:val="36"/>
      <w:lang w:val="en-GB" w:eastAsia="en-US"/>
    </w:rPr>
  </w:style>
  <w:style w:type="character" w:customStyle="1" w:styleId="90">
    <w:name w:val="標題 9 字元"/>
    <w:link w:val="9"/>
    <w:qFormat/>
    <w:rsid w:val="0057478E"/>
    <w:rPr>
      <w:rFonts w:ascii="Arial" w:hAnsi="Arial"/>
      <w:sz w:val="36"/>
      <w:lang w:val="en-GB" w:eastAsia="en-US"/>
    </w:rPr>
  </w:style>
  <w:style w:type="character" w:customStyle="1" w:styleId="af0">
    <w:name w:val="頁尾 字元"/>
    <w:aliases w:val="footer odd 字元,footer 字元,fo 字元,pie de página 字元"/>
    <w:link w:val="af"/>
    <w:qFormat/>
    <w:rsid w:val="0057478E"/>
    <w:rPr>
      <w:rFonts w:ascii="Arial" w:hAnsi="Arial"/>
      <w:b/>
      <w:i/>
      <w:noProof/>
      <w:sz w:val="18"/>
      <w:lang w:val="en-GB" w:eastAsia="en-US"/>
    </w:rPr>
  </w:style>
  <w:style w:type="paragraph" w:customStyle="1" w:styleId="55">
    <w:name w:val="吹き出し5"/>
    <w:basedOn w:val="a1"/>
    <w:semiHidden/>
    <w:qFormat/>
    <w:rsid w:val="0057478E"/>
    <w:rPr>
      <w:rFonts w:ascii="Tahoma" w:eastAsia="MS Mincho" w:hAnsi="Tahoma" w:cs="Tahoma"/>
      <w:sz w:val="16"/>
      <w:szCs w:val="16"/>
    </w:rPr>
  </w:style>
  <w:style w:type="character" w:customStyle="1" w:styleId="B1Zchn">
    <w:name w:val="B1 Zchn"/>
    <w:qFormat/>
    <w:rsid w:val="0057478E"/>
    <w:rPr>
      <w:rFonts w:ascii="Times New Roman" w:hAnsi="Times New Roman"/>
      <w:lang w:val="en-GB"/>
    </w:rPr>
  </w:style>
  <w:style w:type="paragraph" w:customStyle="1" w:styleId="Reference">
    <w:name w:val="Reference"/>
    <w:basedOn w:val="a1"/>
    <w:qFormat/>
    <w:rsid w:val="0057478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478E"/>
    <w:rPr>
      <w:rFonts w:ascii="Times New Roman" w:eastAsia="Times New Roman" w:hAnsi="Times New Roman"/>
      <w:lang w:val="en-GB" w:eastAsia="ja-JP"/>
    </w:rPr>
  </w:style>
  <w:style w:type="paragraph" w:customStyle="1" w:styleId="CharCharCharCharChar2">
    <w:name w:val="Char Char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478E"/>
    <w:rPr>
      <w:lang w:val="en-GB" w:eastAsia="ja-JP" w:bidi="ar-SA"/>
    </w:rPr>
  </w:style>
  <w:style w:type="character" w:customStyle="1" w:styleId="CharChar42">
    <w:name w:val="Char Char42"/>
    <w:qFormat/>
    <w:rsid w:val="0057478E"/>
    <w:rPr>
      <w:rFonts w:ascii="Courier New" w:hAnsi="Courier New" w:cs="Courier New" w:hint="default"/>
      <w:lang w:val="nb-NO" w:eastAsia="ja-JP" w:bidi="ar-SA"/>
    </w:rPr>
  </w:style>
  <w:style w:type="character" w:customStyle="1" w:styleId="CharChar72">
    <w:name w:val="Char Char72"/>
    <w:semiHidden/>
    <w:qFormat/>
    <w:rsid w:val="005747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47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478E"/>
    <w:rPr>
      <w:rFonts w:ascii="Times New Roman" w:hAnsi="Times New Roman" w:cs="Times New Roman" w:hint="default"/>
      <w:lang w:val="en-GB" w:eastAsia="en-US"/>
    </w:rPr>
  </w:style>
  <w:style w:type="character" w:customStyle="1" w:styleId="CharChar92">
    <w:name w:val="Char Char92"/>
    <w:semiHidden/>
    <w:qFormat/>
    <w:rsid w:val="0057478E"/>
    <w:rPr>
      <w:rFonts w:ascii="Tahoma" w:hAnsi="Tahoma" w:cs="Tahoma" w:hint="default"/>
      <w:sz w:val="16"/>
      <w:szCs w:val="16"/>
      <w:lang w:val="en-GB" w:eastAsia="en-US"/>
    </w:rPr>
  </w:style>
  <w:style w:type="character" w:customStyle="1" w:styleId="CharChar82">
    <w:name w:val="Char Char82"/>
    <w:semiHidden/>
    <w:qFormat/>
    <w:rsid w:val="0057478E"/>
    <w:rPr>
      <w:rFonts w:ascii="Times New Roman" w:hAnsi="Times New Roman" w:cs="Times New Roman" w:hint="default"/>
      <w:b/>
      <w:bCs/>
      <w:lang w:val="en-GB" w:eastAsia="en-US"/>
    </w:rPr>
  </w:style>
  <w:style w:type="character" w:customStyle="1" w:styleId="CharChar292">
    <w:name w:val="Char Char292"/>
    <w:qFormat/>
    <w:rsid w:val="0057478E"/>
    <w:rPr>
      <w:rFonts w:ascii="Arial" w:hAnsi="Arial" w:cs="Arial" w:hint="default"/>
      <w:sz w:val="36"/>
      <w:lang w:val="en-GB" w:eastAsia="en-US" w:bidi="ar-SA"/>
    </w:rPr>
  </w:style>
  <w:style w:type="character" w:customStyle="1" w:styleId="CharChar282">
    <w:name w:val="Char Char282"/>
    <w:qFormat/>
    <w:rsid w:val="0057478E"/>
    <w:rPr>
      <w:rFonts w:ascii="Arial" w:hAnsi="Arial" w:cs="Arial" w:hint="default"/>
      <w:sz w:val="32"/>
      <w:lang w:val="en-GB"/>
    </w:rPr>
  </w:style>
  <w:style w:type="character" w:customStyle="1" w:styleId="GuidanceChar">
    <w:name w:val="Guidance Char"/>
    <w:link w:val="Guidance"/>
    <w:qFormat/>
    <w:rsid w:val="0057478E"/>
    <w:rPr>
      <w:rFonts w:ascii="Times New Roman" w:eastAsia="Times New Roman" w:hAnsi="Times New Roman"/>
      <w:i/>
      <w:color w:val="0000FF"/>
      <w:lang w:val="en-GB" w:eastAsia="en-US"/>
    </w:rPr>
  </w:style>
  <w:style w:type="character" w:customStyle="1" w:styleId="msoins00">
    <w:name w:val="msoins0"/>
    <w:qFormat/>
    <w:rsid w:val="0057478E"/>
  </w:style>
  <w:style w:type="character" w:customStyle="1" w:styleId="B3Char">
    <w:name w:val="B3 Char"/>
    <w:link w:val="B30"/>
    <w:qFormat/>
    <w:rsid w:val="0057478E"/>
    <w:rPr>
      <w:rFonts w:ascii="Times New Roman" w:hAnsi="Times New Roman"/>
      <w:lang w:val="en-GB" w:eastAsia="en-US"/>
    </w:rPr>
  </w:style>
  <w:style w:type="paragraph" w:customStyle="1" w:styleId="CharChar24">
    <w:name w:val="Char Char24"/>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478E"/>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7478E"/>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7478E"/>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7478E"/>
    <w:rPr>
      <w:rFonts w:ascii="Times New Roman" w:eastAsia="Yu Mincho" w:hAnsi="Times New Roman"/>
      <w:lang w:val="en-GB" w:eastAsia="en-US"/>
    </w:rPr>
  </w:style>
  <w:style w:type="paragraph" w:customStyle="1" w:styleId="MotorolaResponse1">
    <w:name w:val="Motorola Response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47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478E"/>
    <w:rPr>
      <w:rFonts w:ascii="Times New Roman" w:eastAsia="Batang" w:hAnsi="Times New Roman"/>
      <w:sz w:val="24"/>
      <w:lang w:eastAsia="en-US"/>
    </w:rPr>
  </w:style>
  <w:style w:type="paragraph" w:customStyle="1" w:styleId="FBCharCharCharChar1">
    <w:name w:val="FB Char Char Char Char1"/>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47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47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478E"/>
    <w:rPr>
      <w:rFonts w:ascii="Arial" w:eastAsia="Arial" w:hAnsi="Arial"/>
      <w:sz w:val="28"/>
      <w:lang w:val="en-GB" w:eastAsia="en-US"/>
    </w:rPr>
  </w:style>
  <w:style w:type="paragraph" w:customStyle="1" w:styleId="a">
    <w:name w:val="表格题注"/>
    <w:next w:val="a1"/>
    <w:qFormat/>
    <w:rsid w:val="0057478E"/>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7478E"/>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5747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478E"/>
    <w:rPr>
      <w:vanish w:val="0"/>
      <w:color w:val="FF0000"/>
      <w:lang w:eastAsia="en-US"/>
    </w:rPr>
  </w:style>
  <w:style w:type="character" w:customStyle="1" w:styleId="ZchnZchn52">
    <w:name w:val="Zchn Zchn52"/>
    <w:qFormat/>
    <w:rsid w:val="0057478E"/>
    <w:rPr>
      <w:rFonts w:ascii="Courier New" w:eastAsia="Batang" w:hAnsi="Courier New"/>
      <w:lang w:val="nb-NO" w:eastAsia="en-US" w:bidi="ar-SA"/>
    </w:rPr>
  </w:style>
  <w:style w:type="character" w:customStyle="1" w:styleId="ad">
    <w:name w:val="清單 字元"/>
    <w:link w:val="ac"/>
    <w:qFormat/>
    <w:rsid w:val="0057478E"/>
    <w:rPr>
      <w:rFonts w:ascii="Times New Roman" w:hAnsi="Times New Roman"/>
      <w:lang w:val="en-GB" w:eastAsia="en-US"/>
    </w:rPr>
  </w:style>
  <w:style w:type="character" w:customStyle="1" w:styleId="27">
    <w:name w:val="清單 2 字元"/>
    <w:link w:val="26"/>
    <w:qFormat/>
    <w:rsid w:val="0057478E"/>
    <w:rPr>
      <w:rFonts w:ascii="Times New Roman" w:hAnsi="Times New Roman"/>
      <w:lang w:val="en-GB" w:eastAsia="en-US"/>
    </w:rPr>
  </w:style>
  <w:style w:type="character" w:customStyle="1" w:styleId="34">
    <w:name w:val="項目符號 3 字元"/>
    <w:link w:val="33"/>
    <w:qFormat/>
    <w:rsid w:val="0057478E"/>
    <w:rPr>
      <w:rFonts w:ascii="Times New Roman" w:hAnsi="Times New Roman"/>
      <w:lang w:val="en-GB" w:eastAsia="en-US"/>
    </w:rPr>
  </w:style>
  <w:style w:type="character" w:customStyle="1" w:styleId="25">
    <w:name w:val="項目符號 2 字元"/>
    <w:link w:val="24"/>
    <w:qFormat/>
    <w:rsid w:val="0057478E"/>
    <w:rPr>
      <w:rFonts w:ascii="Times New Roman" w:hAnsi="Times New Roman"/>
      <w:lang w:val="en-GB" w:eastAsia="en-US"/>
    </w:rPr>
  </w:style>
  <w:style w:type="character" w:customStyle="1" w:styleId="ae">
    <w:name w:val="項目符號 字元"/>
    <w:link w:val="ab"/>
    <w:qFormat/>
    <w:rsid w:val="0057478E"/>
    <w:rPr>
      <w:rFonts w:ascii="Times New Roman" w:hAnsi="Times New Roman"/>
      <w:lang w:val="en-GB" w:eastAsia="en-US"/>
    </w:rPr>
  </w:style>
  <w:style w:type="character" w:customStyle="1" w:styleId="1Char0">
    <w:name w:val="样式1 Char"/>
    <w:link w:val="1"/>
    <w:qFormat/>
    <w:rsid w:val="0057478E"/>
    <w:rPr>
      <w:rFonts w:ascii="Arial" w:hAnsi="Arial"/>
      <w:sz w:val="18"/>
      <w:lang w:val="en-GB" w:eastAsia="ja-JP"/>
    </w:rPr>
  </w:style>
  <w:style w:type="character" w:customStyle="1" w:styleId="superscript">
    <w:name w:val="superscript"/>
    <w:qFormat/>
    <w:rsid w:val="0057478E"/>
    <w:rPr>
      <w:rFonts w:ascii="Bookman" w:hAnsi="Bookman"/>
      <w:position w:val="6"/>
      <w:sz w:val="18"/>
    </w:rPr>
  </w:style>
  <w:style w:type="character" w:customStyle="1" w:styleId="NOChar1">
    <w:name w:val="NO Char1"/>
    <w:qFormat/>
    <w:rsid w:val="0057478E"/>
    <w:rPr>
      <w:rFonts w:eastAsia="MS Mincho"/>
      <w:lang w:val="en-GB" w:eastAsia="en-US" w:bidi="ar-SA"/>
    </w:rPr>
  </w:style>
  <w:style w:type="paragraph" w:customStyle="1" w:styleId="textintend1">
    <w:name w:val="text intend 1"/>
    <w:basedOn w:val="text"/>
    <w:qFormat/>
    <w:rsid w:val="0057478E"/>
    <w:pPr>
      <w:widowControl/>
      <w:tabs>
        <w:tab w:val="left" w:pos="992"/>
      </w:tabs>
      <w:spacing w:after="120"/>
      <w:ind w:left="992" w:hanging="425"/>
    </w:pPr>
    <w:rPr>
      <w:rFonts w:eastAsia="MS Mincho"/>
      <w:lang w:val="en-US"/>
    </w:rPr>
  </w:style>
  <w:style w:type="paragraph" w:customStyle="1" w:styleId="TabList">
    <w:name w:val="TabList"/>
    <w:basedOn w:val="a1"/>
    <w:qFormat/>
    <w:rsid w:val="0057478E"/>
    <w:pPr>
      <w:tabs>
        <w:tab w:val="left" w:pos="1134"/>
      </w:tabs>
      <w:spacing w:after="0"/>
    </w:pPr>
    <w:rPr>
      <w:rFonts w:eastAsia="MS Mincho"/>
    </w:rPr>
  </w:style>
  <w:style w:type="character" w:customStyle="1" w:styleId="BodyText2Char1">
    <w:name w:val="Body Text 2 Char1"/>
    <w:qFormat/>
    <w:rsid w:val="0057478E"/>
    <w:rPr>
      <w:lang w:val="en-GB"/>
    </w:rPr>
  </w:style>
  <w:style w:type="character" w:customStyle="1" w:styleId="EndnoteTextChar1">
    <w:name w:val="Endnote Text Char1"/>
    <w:qFormat/>
    <w:rsid w:val="0057478E"/>
    <w:rPr>
      <w:lang w:val="en-GB"/>
    </w:rPr>
  </w:style>
  <w:style w:type="character" w:customStyle="1" w:styleId="TitleChar1">
    <w:name w:val="Title Char1"/>
    <w:qFormat/>
    <w:rsid w:val="005747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747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478E"/>
    <w:rPr>
      <w:lang w:val="en-GB"/>
    </w:rPr>
  </w:style>
  <w:style w:type="character" w:customStyle="1" w:styleId="BodyTextIndentChar1">
    <w:name w:val="Body Text Indent Char1"/>
    <w:qFormat/>
    <w:rsid w:val="0057478E"/>
    <w:rPr>
      <w:lang w:val="en-GB"/>
    </w:rPr>
  </w:style>
  <w:style w:type="character" w:customStyle="1" w:styleId="BodyText3Char1">
    <w:name w:val="Body Text 3 Char1"/>
    <w:qFormat/>
    <w:rsid w:val="0057478E"/>
    <w:rPr>
      <w:sz w:val="16"/>
      <w:szCs w:val="16"/>
      <w:lang w:val="en-GB"/>
    </w:rPr>
  </w:style>
  <w:style w:type="paragraph" w:customStyle="1" w:styleId="text">
    <w:name w:val="text"/>
    <w:basedOn w:val="a1"/>
    <w:qFormat/>
    <w:rsid w:val="0057478E"/>
    <w:pPr>
      <w:widowControl w:val="0"/>
      <w:spacing w:after="240"/>
      <w:jc w:val="both"/>
    </w:pPr>
    <w:rPr>
      <w:rFonts w:eastAsia="SimSun"/>
      <w:sz w:val="24"/>
      <w:lang w:val="en-AU"/>
    </w:rPr>
  </w:style>
  <w:style w:type="paragraph" w:customStyle="1" w:styleId="berschrift1H1">
    <w:name w:val="Überschrift 1.H1"/>
    <w:basedOn w:val="a1"/>
    <w:next w:val="a1"/>
    <w:qFormat/>
    <w:rsid w:val="005747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478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7478E"/>
    <w:pPr>
      <w:widowControl w:val="0"/>
      <w:tabs>
        <w:tab w:val="left" w:pos="360"/>
      </w:tabs>
      <w:spacing w:before="60" w:after="60"/>
      <w:ind w:left="360" w:hanging="360"/>
      <w:jc w:val="both"/>
    </w:pPr>
    <w:rPr>
      <w:rFonts w:eastAsia="MS Mincho"/>
    </w:rPr>
  </w:style>
  <w:style w:type="paragraph" w:customStyle="1" w:styleId="para">
    <w:name w:val="para"/>
    <w:basedOn w:val="a1"/>
    <w:qFormat/>
    <w:rsid w:val="0057478E"/>
    <w:pPr>
      <w:spacing w:after="240"/>
      <w:jc w:val="both"/>
    </w:pPr>
    <w:rPr>
      <w:rFonts w:ascii="Helvetica" w:eastAsia="SimSun" w:hAnsi="Helvetica"/>
    </w:rPr>
  </w:style>
  <w:style w:type="paragraph" w:customStyle="1" w:styleId="List1">
    <w:name w:val="List1"/>
    <w:basedOn w:val="a1"/>
    <w:qFormat/>
    <w:rsid w:val="0057478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47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7478E"/>
    <w:pPr>
      <w:spacing w:before="120" w:after="0"/>
      <w:jc w:val="both"/>
    </w:pPr>
    <w:rPr>
      <w:rFonts w:eastAsia="SimSun"/>
      <w:lang w:val="en-US"/>
    </w:rPr>
  </w:style>
  <w:style w:type="paragraph" w:customStyle="1" w:styleId="centered">
    <w:name w:val="centered"/>
    <w:basedOn w:val="a1"/>
    <w:qFormat/>
    <w:rsid w:val="005747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47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47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478E"/>
    <w:rPr>
      <w:rFonts w:ascii="Times New Roman" w:eastAsia="Batang" w:hAnsi="Times New Roman"/>
      <w:lang w:val="en-GB" w:eastAsia="en-US"/>
    </w:rPr>
  </w:style>
  <w:style w:type="paragraph" w:customStyle="1" w:styleId="TOC911">
    <w:name w:val="TOC 911"/>
    <w:basedOn w:val="81"/>
    <w:qFormat/>
    <w:rsid w:val="0057478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7478E"/>
  </w:style>
  <w:style w:type="paragraph" w:customStyle="1" w:styleId="810">
    <w:name w:val="表 (赤)  81"/>
    <w:basedOn w:val="a1"/>
    <w:uiPriority w:val="34"/>
    <w:qFormat/>
    <w:rsid w:val="005747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478E"/>
    <w:pPr>
      <w:spacing w:before="100" w:beforeAutospacing="1" w:after="100" w:afterAutospacing="1"/>
    </w:pPr>
    <w:rPr>
      <w:rFonts w:eastAsia="SimSun"/>
      <w:sz w:val="24"/>
      <w:szCs w:val="24"/>
      <w:lang w:val="en-US" w:eastAsia="zh-CN"/>
    </w:rPr>
  </w:style>
  <w:style w:type="table" w:styleId="2e">
    <w:name w:val="Table Classic 2"/>
    <w:basedOn w:val="a3"/>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478E"/>
    <w:rPr>
      <w:rFonts w:ascii="Times New Roman" w:eastAsia="SimSun" w:hAnsi="Times New Roman"/>
      <w:lang w:val="en-GB" w:eastAsia="en-US"/>
    </w:rPr>
  </w:style>
  <w:style w:type="character" w:styleId="afff7">
    <w:name w:val="Placeholder Text"/>
    <w:uiPriority w:val="99"/>
    <w:unhideWhenUsed/>
    <w:qFormat/>
    <w:rsid w:val="0057478E"/>
    <w:rPr>
      <w:color w:val="808080"/>
    </w:rPr>
  </w:style>
  <w:style w:type="paragraph" w:customStyle="1" w:styleId="LGTdoc">
    <w:name w:val="LGTdoc_본문"/>
    <w:basedOn w:val="a1"/>
    <w:qFormat/>
    <w:rsid w:val="005747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478E"/>
    <w:pPr>
      <w:spacing w:after="240"/>
      <w:jc w:val="both"/>
    </w:pPr>
    <w:rPr>
      <w:rFonts w:ascii="Arial" w:eastAsia="SimSun" w:hAnsi="Arial"/>
      <w:szCs w:val="24"/>
    </w:rPr>
  </w:style>
  <w:style w:type="paragraph" w:customStyle="1" w:styleId="ECCFootnote">
    <w:name w:val="ECC Footnote"/>
    <w:basedOn w:val="a1"/>
    <w:autoRedefine/>
    <w:uiPriority w:val="99"/>
    <w:qFormat/>
    <w:rsid w:val="005747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478E"/>
    <w:rPr>
      <w:rFonts w:ascii="Arial" w:eastAsia="SimSun" w:hAnsi="Arial"/>
      <w:szCs w:val="24"/>
      <w:lang w:val="en-GB" w:eastAsia="en-US"/>
    </w:rPr>
  </w:style>
  <w:style w:type="paragraph" w:customStyle="1" w:styleId="Text1">
    <w:name w:val="Text 1"/>
    <w:basedOn w:val="a1"/>
    <w:qFormat/>
    <w:rsid w:val="0057478E"/>
    <w:pPr>
      <w:spacing w:after="240"/>
      <w:ind w:left="482"/>
      <w:jc w:val="both"/>
    </w:pPr>
    <w:rPr>
      <w:rFonts w:eastAsia="SimSun"/>
      <w:sz w:val="24"/>
      <w:lang w:eastAsia="fr-BE"/>
    </w:rPr>
  </w:style>
  <w:style w:type="paragraph" w:customStyle="1" w:styleId="NumPar4">
    <w:name w:val="NumPar 4"/>
    <w:basedOn w:val="40"/>
    <w:next w:val="a1"/>
    <w:uiPriority w:val="99"/>
    <w:qFormat/>
    <w:rsid w:val="005747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57478E"/>
  </w:style>
  <w:style w:type="paragraph" w:customStyle="1" w:styleId="cita">
    <w:name w:val="cita"/>
    <w:basedOn w:val="a1"/>
    <w:qFormat/>
    <w:rsid w:val="005747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5747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5747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747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747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5747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478E"/>
    <w:rPr>
      <w:vanish w:val="0"/>
      <w:webHidden w:val="0"/>
      <w:color w:val="000000"/>
      <w:specVanish w:val="0"/>
    </w:rPr>
  </w:style>
  <w:style w:type="paragraph" w:customStyle="1" w:styleId="Equation">
    <w:name w:val="Equation"/>
    <w:basedOn w:val="a1"/>
    <w:next w:val="a1"/>
    <w:link w:val="EquationChar"/>
    <w:qFormat/>
    <w:rsid w:val="005747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478E"/>
    <w:rPr>
      <w:rFonts w:ascii="Times New Roman" w:eastAsia="SimSun" w:hAnsi="Times New Roman"/>
      <w:sz w:val="22"/>
      <w:szCs w:val="22"/>
      <w:lang w:val="en-GB" w:eastAsia="en-US"/>
    </w:rPr>
  </w:style>
  <w:style w:type="character" w:customStyle="1" w:styleId="apple-converted-space">
    <w:name w:val="apple-converted-space"/>
    <w:qFormat/>
    <w:rsid w:val="0057478E"/>
  </w:style>
  <w:style w:type="character" w:customStyle="1" w:styleId="shorttext">
    <w:name w:val="short_text"/>
    <w:qFormat/>
    <w:rsid w:val="0057478E"/>
  </w:style>
  <w:style w:type="character" w:styleId="afff8">
    <w:name w:val="Subtle Reference"/>
    <w:uiPriority w:val="31"/>
    <w:qFormat/>
    <w:rsid w:val="005747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47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478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478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478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478E"/>
    <w:rPr>
      <w:rFonts w:ascii="Yu Gothic Light" w:eastAsia="Yu Gothic Light" w:hAnsi="Yu Gothic Light" w:cs="Times New Roman"/>
      <w:lang w:val="en-GB" w:eastAsia="en-US"/>
    </w:rPr>
  </w:style>
  <w:style w:type="paragraph" w:customStyle="1" w:styleId="msonormal0">
    <w:name w:val="msonormal"/>
    <w:basedOn w:val="a1"/>
    <w:qFormat/>
    <w:rsid w:val="0057478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478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478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478E"/>
    <w:rPr>
      <w:rFonts w:ascii="Times New Roman" w:eastAsia="Yu Mincho" w:hAnsi="Times New Roman"/>
      <w:lang w:val="en-GB" w:eastAsia="en-US"/>
    </w:rPr>
  </w:style>
  <w:style w:type="paragraph" w:customStyle="1" w:styleId="47">
    <w:name w:val="吹き出し4"/>
    <w:basedOn w:val="a1"/>
    <w:semiHidden/>
    <w:qFormat/>
    <w:rsid w:val="0057478E"/>
    <w:rPr>
      <w:rFonts w:ascii="Tahoma" w:eastAsia="MS Mincho" w:hAnsi="Tahoma" w:cs="Tahoma"/>
      <w:sz w:val="16"/>
      <w:szCs w:val="16"/>
    </w:rPr>
  </w:style>
  <w:style w:type="paragraph" w:customStyle="1" w:styleId="tac0">
    <w:name w:val="tac"/>
    <w:basedOn w:val="a1"/>
    <w:uiPriority w:val="99"/>
    <w:qFormat/>
    <w:rsid w:val="005747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7478E"/>
  </w:style>
  <w:style w:type="character" w:customStyle="1" w:styleId="UnresolvedMention11">
    <w:name w:val="Unresolved Mention11"/>
    <w:uiPriority w:val="99"/>
    <w:semiHidden/>
    <w:unhideWhenUsed/>
    <w:qFormat/>
    <w:rsid w:val="0057478E"/>
    <w:rPr>
      <w:color w:val="808080"/>
      <w:shd w:val="clear" w:color="auto" w:fill="E6E6E6"/>
    </w:rPr>
  </w:style>
  <w:style w:type="table" w:customStyle="1" w:styleId="TableGrid4">
    <w:name w:val="Table Grid4"/>
    <w:basedOn w:val="a3"/>
    <w:next w:val="aff2"/>
    <w:qFormat/>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57478E"/>
  </w:style>
  <w:style w:type="table" w:customStyle="1" w:styleId="311">
    <w:name w:val="网格型3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57478E"/>
  </w:style>
  <w:style w:type="table" w:customStyle="1" w:styleId="TableClassic21">
    <w:name w:val="Table Classic 21"/>
    <w:basedOn w:val="a3"/>
    <w:next w:val="2e"/>
    <w:qFormat/>
    <w:rsid w:val="0057478E"/>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7478E"/>
    <w:rPr>
      <w:color w:val="808080"/>
      <w:shd w:val="clear" w:color="auto" w:fill="E6E6E6"/>
    </w:rPr>
  </w:style>
  <w:style w:type="paragraph" w:styleId="afff9">
    <w:name w:val="TOC Heading"/>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7478E"/>
    <w:rPr>
      <w:lang w:val="en-GB" w:eastAsia="ja-JP" w:bidi="ar-SA"/>
    </w:rPr>
  </w:style>
  <w:style w:type="paragraph" w:customStyle="1" w:styleId="1Char1">
    <w:name w:val="(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478E"/>
    <w:rPr>
      <w:rFonts w:ascii="Courier New" w:hAnsi="Courier New"/>
      <w:lang w:val="nb-NO" w:eastAsia="ja-JP" w:bidi="ar-SA"/>
    </w:rPr>
  </w:style>
  <w:style w:type="paragraph" w:customStyle="1" w:styleId="CharCharCharCharCharChar1">
    <w:name w:val="Char Char Char Char Char Char1"/>
    <w:semiHidden/>
    <w:qFormat/>
    <w:rsid w:val="005747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478E"/>
    <w:rPr>
      <w:rFonts w:ascii="Tahoma" w:hAnsi="Tahoma" w:cs="Tahoma"/>
      <w:shd w:val="clear" w:color="auto" w:fill="000080"/>
      <w:lang w:val="en-GB" w:eastAsia="en-US"/>
    </w:rPr>
  </w:style>
  <w:style w:type="character" w:customStyle="1" w:styleId="ZchnZchn51">
    <w:name w:val="Zchn Zchn51"/>
    <w:qFormat/>
    <w:rsid w:val="0057478E"/>
    <w:rPr>
      <w:rFonts w:ascii="Courier New" w:eastAsia="Batang" w:hAnsi="Courier New"/>
      <w:lang w:val="nb-NO" w:eastAsia="en-US" w:bidi="ar-SA"/>
    </w:rPr>
  </w:style>
  <w:style w:type="character" w:customStyle="1" w:styleId="CharChar101">
    <w:name w:val="Char Char101"/>
    <w:semiHidden/>
    <w:qFormat/>
    <w:rsid w:val="0057478E"/>
    <w:rPr>
      <w:rFonts w:ascii="Times New Roman" w:hAnsi="Times New Roman"/>
      <w:lang w:val="en-GB" w:eastAsia="en-US"/>
    </w:rPr>
  </w:style>
  <w:style w:type="character" w:customStyle="1" w:styleId="CharChar91">
    <w:name w:val="Char Char91"/>
    <w:semiHidden/>
    <w:qFormat/>
    <w:rsid w:val="0057478E"/>
    <w:rPr>
      <w:rFonts w:ascii="Tahoma" w:hAnsi="Tahoma" w:cs="Tahoma"/>
      <w:sz w:val="16"/>
      <w:szCs w:val="16"/>
      <w:lang w:val="en-GB" w:eastAsia="en-US"/>
    </w:rPr>
  </w:style>
  <w:style w:type="character" w:customStyle="1" w:styleId="CharChar81">
    <w:name w:val="Char Char81"/>
    <w:semiHidden/>
    <w:qFormat/>
    <w:rsid w:val="0057478E"/>
    <w:rPr>
      <w:rFonts w:ascii="Times New Roman" w:hAnsi="Times New Roman"/>
      <w:b/>
      <w:bCs/>
      <w:lang w:val="en-GB" w:eastAsia="en-US"/>
    </w:rPr>
  </w:style>
  <w:style w:type="paragraph" w:customStyle="1" w:styleId="2f">
    <w:name w:val="修订2"/>
    <w:hidden/>
    <w:semiHidden/>
    <w:qFormat/>
    <w:rsid w:val="005747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47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747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7478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478E"/>
    <w:rPr>
      <w:rFonts w:ascii="Arial" w:hAnsi="Arial"/>
      <w:sz w:val="36"/>
      <w:lang w:val="en-GB" w:eastAsia="en-US" w:bidi="ar-SA"/>
    </w:rPr>
  </w:style>
  <w:style w:type="character" w:customStyle="1" w:styleId="CharChar281">
    <w:name w:val="Char Char281"/>
    <w:qFormat/>
    <w:rsid w:val="0057478E"/>
    <w:rPr>
      <w:rFonts w:ascii="Arial" w:hAnsi="Arial"/>
      <w:sz w:val="32"/>
      <w:lang w:val="en-GB"/>
    </w:rPr>
  </w:style>
  <w:style w:type="paragraph" w:customStyle="1" w:styleId="CharChar241">
    <w:name w:val="Char Char241"/>
    <w:basedOn w:val="a1"/>
    <w:semiHidden/>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47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478E"/>
  </w:style>
  <w:style w:type="numbering" w:customStyle="1" w:styleId="NoList3">
    <w:name w:val="No List3"/>
    <w:next w:val="a4"/>
    <w:uiPriority w:val="99"/>
    <w:semiHidden/>
    <w:unhideWhenUsed/>
    <w:rsid w:val="005747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7478E"/>
    <w:rPr>
      <w:rFonts w:ascii="Arial" w:hAnsi="Arial"/>
      <w:sz w:val="32"/>
      <w:lang w:val="en-GB" w:eastAsia="en-US" w:bidi="ar-SA"/>
    </w:rPr>
  </w:style>
  <w:style w:type="numbering" w:customStyle="1" w:styleId="NoList11">
    <w:name w:val="No List11"/>
    <w:next w:val="a4"/>
    <w:uiPriority w:val="99"/>
    <w:semiHidden/>
    <w:unhideWhenUsed/>
    <w:rsid w:val="0057478E"/>
  </w:style>
  <w:style w:type="numbering" w:customStyle="1" w:styleId="NoList4">
    <w:name w:val="No List4"/>
    <w:next w:val="a4"/>
    <w:uiPriority w:val="99"/>
    <w:semiHidden/>
    <w:unhideWhenUsed/>
    <w:rsid w:val="0057478E"/>
  </w:style>
  <w:style w:type="numbering" w:customStyle="1" w:styleId="NoList5">
    <w:name w:val="No List5"/>
    <w:next w:val="a4"/>
    <w:uiPriority w:val="99"/>
    <w:semiHidden/>
    <w:unhideWhenUsed/>
    <w:rsid w:val="0057478E"/>
  </w:style>
  <w:style w:type="numbering" w:customStyle="1" w:styleId="NoList111">
    <w:name w:val="No List111"/>
    <w:next w:val="a4"/>
    <w:uiPriority w:val="99"/>
    <w:semiHidden/>
    <w:unhideWhenUsed/>
    <w:rsid w:val="0057478E"/>
  </w:style>
  <w:style w:type="numbering" w:customStyle="1" w:styleId="NoList21">
    <w:name w:val="No List21"/>
    <w:next w:val="a4"/>
    <w:uiPriority w:val="99"/>
    <w:semiHidden/>
    <w:unhideWhenUsed/>
    <w:rsid w:val="0057478E"/>
  </w:style>
  <w:style w:type="numbering" w:customStyle="1" w:styleId="NoList31">
    <w:name w:val="No List31"/>
    <w:next w:val="a4"/>
    <w:uiPriority w:val="99"/>
    <w:semiHidden/>
    <w:unhideWhenUsed/>
    <w:rsid w:val="0057478E"/>
  </w:style>
  <w:style w:type="numbering" w:customStyle="1" w:styleId="NoList41">
    <w:name w:val="No List41"/>
    <w:next w:val="a4"/>
    <w:uiPriority w:val="99"/>
    <w:semiHidden/>
    <w:unhideWhenUsed/>
    <w:rsid w:val="0057478E"/>
  </w:style>
  <w:style w:type="numbering" w:customStyle="1" w:styleId="NoList6">
    <w:name w:val="No List6"/>
    <w:next w:val="a4"/>
    <w:uiPriority w:val="99"/>
    <w:semiHidden/>
    <w:unhideWhenUsed/>
    <w:rsid w:val="0057478E"/>
  </w:style>
  <w:style w:type="character" w:styleId="afffa">
    <w:name w:val="Emphasis"/>
    <w:qFormat/>
    <w:rsid w:val="0057478E"/>
    <w:rPr>
      <w:i/>
      <w:iCs/>
    </w:rPr>
  </w:style>
  <w:style w:type="numbering" w:customStyle="1" w:styleId="NoList7">
    <w:name w:val="No List7"/>
    <w:next w:val="a4"/>
    <w:uiPriority w:val="99"/>
    <w:semiHidden/>
    <w:unhideWhenUsed/>
    <w:rsid w:val="0057478E"/>
  </w:style>
  <w:style w:type="table" w:customStyle="1" w:styleId="TableGrid12">
    <w:name w:val="Table Grid12"/>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57478E"/>
  </w:style>
  <w:style w:type="table" w:customStyle="1" w:styleId="TableGrid111">
    <w:name w:val="Table Grid111"/>
    <w:basedOn w:val="a3"/>
    <w:next w:val="aff2"/>
    <w:qFormat/>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57478E"/>
    <w:rPr>
      <w:color w:val="808080"/>
      <w:shd w:val="clear" w:color="auto" w:fill="E6E6E6"/>
    </w:rPr>
  </w:style>
  <w:style w:type="numbering" w:customStyle="1" w:styleId="NoList22">
    <w:name w:val="No List22"/>
    <w:next w:val="a4"/>
    <w:uiPriority w:val="99"/>
    <w:semiHidden/>
    <w:unhideWhenUsed/>
    <w:rsid w:val="0057478E"/>
  </w:style>
  <w:style w:type="numbering" w:customStyle="1" w:styleId="NoList32">
    <w:name w:val="No List32"/>
    <w:next w:val="a4"/>
    <w:uiPriority w:val="99"/>
    <w:semiHidden/>
    <w:unhideWhenUsed/>
    <w:rsid w:val="0057478E"/>
  </w:style>
  <w:style w:type="paragraph" w:customStyle="1" w:styleId="aria">
    <w:name w:val="aria"/>
    <w:basedOn w:val="a1"/>
    <w:qFormat/>
    <w:rsid w:val="0057478E"/>
    <w:pPr>
      <w:keepNext/>
      <w:keepLines/>
      <w:spacing w:after="0"/>
      <w:jc w:val="both"/>
    </w:pPr>
    <w:rPr>
      <w:rFonts w:ascii="Arial" w:eastAsia="SimSun" w:hAnsi="Arial"/>
      <w:sz w:val="18"/>
      <w:szCs w:val="18"/>
    </w:rPr>
  </w:style>
  <w:style w:type="paragraph" w:styleId="afffb">
    <w:name w:val="No Spacing"/>
    <w:uiPriority w:val="1"/>
    <w:qFormat/>
    <w:rsid w:val="0057478E"/>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7478E"/>
    <w:pPr>
      <w:snapToGrid w:val="0"/>
      <w:spacing w:after="0"/>
      <w:textAlignment w:val="baseline"/>
    </w:pPr>
    <w:rPr>
      <w:rFonts w:ascii="Arial" w:eastAsia="SimSun" w:hAnsi="Arial" w:cs="Arial"/>
      <w:sz w:val="18"/>
      <w:szCs w:val="18"/>
      <w:lang w:val="en-US" w:eastAsia="zh-CN"/>
    </w:rPr>
  </w:style>
  <w:style w:type="paragraph" w:customStyle="1" w:styleId="afffc">
    <w:name w:val="吹き出し"/>
    <w:basedOn w:val="a1"/>
    <w:semiHidden/>
    <w:rsid w:val="0057478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478E"/>
    <w:rPr>
      <w:rFonts w:ascii="Times New Roman" w:hAnsi="Times New Roman"/>
      <w:lang w:val="en-GB"/>
    </w:rPr>
  </w:style>
  <w:style w:type="paragraph" w:customStyle="1" w:styleId="CharChar5">
    <w:name w:val="Char Char5"/>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5747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7478E"/>
    <w:pPr>
      <w:jc w:val="center"/>
    </w:pPr>
    <w:rPr>
      <w:rFonts w:ascii="Arial" w:eastAsia="SimSun" w:hAnsi="Arial" w:cs="Arial"/>
      <w:b/>
    </w:rPr>
  </w:style>
  <w:style w:type="character" w:customStyle="1" w:styleId="Table1">
    <w:name w:val="Table (文字)"/>
    <w:link w:val="Table0"/>
    <w:rsid w:val="0057478E"/>
    <w:rPr>
      <w:rFonts w:ascii="Arial" w:eastAsia="SimSun" w:hAnsi="Arial" w:cs="Arial"/>
      <w:b/>
      <w:lang w:val="en-GB" w:eastAsia="en-US"/>
    </w:rPr>
  </w:style>
  <w:style w:type="character" w:customStyle="1" w:styleId="PLChar">
    <w:name w:val="PL Char"/>
    <w:link w:val="PL"/>
    <w:qFormat/>
    <w:rsid w:val="0057478E"/>
    <w:rPr>
      <w:rFonts w:ascii="Courier New" w:hAnsi="Courier New"/>
      <w:noProof/>
      <w:sz w:val="16"/>
      <w:lang w:val="en-GB" w:eastAsia="en-US"/>
    </w:rPr>
  </w:style>
  <w:style w:type="paragraph" w:customStyle="1" w:styleId="ColorfulList-Accent11">
    <w:name w:val="Colorful List - Accent 11"/>
    <w:basedOn w:val="a1"/>
    <w:uiPriority w:val="34"/>
    <w:qFormat/>
    <w:rsid w:val="005747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7478E"/>
    <w:rPr>
      <w:rFonts w:ascii="Times New Roman" w:eastAsia="Batang" w:hAnsi="Times New Roman"/>
      <w:lang w:val="en-GB" w:eastAsia="en-US"/>
    </w:rPr>
  </w:style>
  <w:style w:type="character" w:styleId="afffd">
    <w:name w:val="line number"/>
    <w:basedOn w:val="a2"/>
    <w:rsid w:val="0057478E"/>
    <w:rPr>
      <w:rFonts w:ascii="Arial" w:eastAsia="SimSun" w:hAnsi="Arial" w:cs="Arial"/>
      <w:color w:val="0000FF"/>
      <w:kern w:val="2"/>
      <w:lang w:val="en-US" w:eastAsia="zh-CN" w:bidi="ar-SA"/>
    </w:rPr>
  </w:style>
  <w:style w:type="paragraph" w:styleId="afffe">
    <w:name w:val="Block Text"/>
    <w:basedOn w:val="a1"/>
    <w:rsid w:val="0057478E"/>
    <w:pPr>
      <w:spacing w:after="120"/>
      <w:ind w:left="1440" w:right="1440"/>
    </w:pPr>
    <w:rPr>
      <w:rFonts w:eastAsia="MS Mincho"/>
    </w:rPr>
  </w:style>
  <w:style w:type="paragraph" w:customStyle="1" w:styleId="63">
    <w:name w:val="吹き出し6"/>
    <w:basedOn w:val="a1"/>
    <w:semiHidden/>
    <w:rsid w:val="0057478E"/>
    <w:rPr>
      <w:rFonts w:ascii="Tahoma" w:eastAsia="MS Mincho" w:hAnsi="Tahoma" w:cs="Tahoma"/>
      <w:sz w:val="16"/>
      <w:szCs w:val="16"/>
      <w:lang w:eastAsia="ko-KR"/>
    </w:rPr>
  </w:style>
  <w:style w:type="character" w:styleId="HTML0">
    <w:name w:val="HTML Code"/>
    <w:semiHidden/>
    <w:unhideWhenUsed/>
    <w:rsid w:val="005747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47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57478E"/>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7478E"/>
    <w:rPr>
      <w:rFonts w:ascii="Times New Roman" w:eastAsia="MS Mincho" w:hAnsi="Times New Roman"/>
      <w:lang w:val="en-GB" w:eastAsia="zh-CN"/>
    </w:rPr>
  </w:style>
  <w:style w:type="character" w:customStyle="1" w:styleId="1c">
    <w:name w:val="不明显参考1"/>
    <w:uiPriority w:val="31"/>
    <w:qFormat/>
    <w:rsid w:val="0057478E"/>
    <w:rPr>
      <w:smallCaps/>
      <w:color w:val="5A5A5A"/>
    </w:rPr>
  </w:style>
  <w:style w:type="paragraph" w:customStyle="1" w:styleId="114">
    <w:name w:val="修订11"/>
    <w:hidden/>
    <w:semiHidden/>
    <w:qFormat/>
    <w:rsid w:val="0057478E"/>
    <w:rPr>
      <w:rFonts w:ascii="Times New Roman" w:eastAsia="Batang" w:hAnsi="Times New Roman"/>
      <w:lang w:val="en-GB" w:eastAsia="en-US"/>
    </w:rPr>
  </w:style>
  <w:style w:type="paragraph" w:customStyle="1" w:styleId="TOC1">
    <w:name w:val="TOC 标题1"/>
    <w:basedOn w:val="10"/>
    <w:next w:val="a1"/>
    <w:uiPriority w:val="39"/>
    <w:unhideWhenUsed/>
    <w:qFormat/>
    <w:rsid w:val="005747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7478E"/>
    <w:rPr>
      <w:rFonts w:ascii="Times New Roman" w:hAnsi="Times New Roman"/>
      <w:lang w:val="en-GB"/>
    </w:rPr>
  </w:style>
  <w:style w:type="character" w:customStyle="1" w:styleId="EXCar">
    <w:name w:val="EX Car"/>
    <w:qFormat/>
    <w:rsid w:val="0057478E"/>
    <w:rPr>
      <w:lang w:val="en-GB" w:eastAsia="en-US"/>
    </w:rPr>
  </w:style>
  <w:style w:type="character" w:customStyle="1" w:styleId="B4Char">
    <w:name w:val="B4 Char"/>
    <w:link w:val="B4"/>
    <w:qFormat/>
    <w:rsid w:val="0057478E"/>
    <w:rPr>
      <w:rFonts w:ascii="Times New Roman" w:hAnsi="Times New Roman"/>
      <w:lang w:val="en-GB" w:eastAsia="en-US"/>
    </w:rPr>
  </w:style>
  <w:style w:type="character" w:customStyle="1" w:styleId="1d">
    <w:name w:val="明显强调1"/>
    <w:uiPriority w:val="21"/>
    <w:qFormat/>
    <w:rsid w:val="0057478E"/>
    <w:rPr>
      <w:b/>
      <w:bCs/>
      <w:i/>
      <w:iCs/>
      <w:color w:val="4F81BD"/>
    </w:rPr>
  </w:style>
  <w:style w:type="paragraph" w:customStyle="1" w:styleId="B6">
    <w:name w:val="B6"/>
    <w:basedOn w:val="B5"/>
    <w:link w:val="B6Char"/>
    <w:qFormat/>
    <w:rsid w:val="005747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5747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5747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5747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7478E"/>
    <w:rPr>
      <w:rFonts w:ascii="Times New Roman" w:hAnsi="Times New Roman"/>
      <w:color w:val="FF0000"/>
      <w:lang w:val="en-GB" w:eastAsia="en-US"/>
    </w:rPr>
  </w:style>
  <w:style w:type="character" w:customStyle="1" w:styleId="B5Char">
    <w:name w:val="B5 Char"/>
    <w:link w:val="B5"/>
    <w:qFormat/>
    <w:rsid w:val="0057478E"/>
    <w:rPr>
      <w:rFonts w:ascii="Times New Roman" w:hAnsi="Times New Roman"/>
      <w:lang w:val="en-GB" w:eastAsia="en-US"/>
    </w:rPr>
  </w:style>
  <w:style w:type="character" w:customStyle="1" w:styleId="HeadingChar">
    <w:name w:val="Heading Char"/>
    <w:qFormat/>
    <w:rsid w:val="0057478E"/>
    <w:rPr>
      <w:rFonts w:ascii="Arial" w:eastAsia="SimSun" w:hAnsi="Arial"/>
      <w:b/>
      <w:sz w:val="22"/>
    </w:rPr>
  </w:style>
  <w:style w:type="character" w:customStyle="1" w:styleId="B6Char">
    <w:name w:val="B6 Char"/>
    <w:link w:val="B6"/>
    <w:qFormat/>
    <w:rsid w:val="0057478E"/>
    <w:rPr>
      <w:rFonts w:ascii="Times New Roman" w:eastAsia="Times New Roman" w:hAnsi="Times New Roman"/>
      <w:lang w:val="en-GB" w:eastAsia="zh-CN"/>
    </w:rPr>
  </w:style>
  <w:style w:type="table" w:customStyle="1" w:styleId="TableStyle1">
    <w:name w:val="Table Style1"/>
    <w:basedOn w:val="a3"/>
    <w:qFormat/>
    <w:rsid w:val="0057478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57478E"/>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57478E"/>
    <w:rPr>
      <w:rFonts w:ascii="Times New Roman" w:eastAsia="Batang" w:hAnsi="Times New Roman"/>
      <w:lang w:val="en-GB" w:eastAsia="en-US"/>
    </w:rPr>
  </w:style>
  <w:style w:type="paragraph" w:customStyle="1" w:styleId="affff2">
    <w:name w:val="変更箇所"/>
    <w:hidden/>
    <w:semiHidden/>
    <w:qFormat/>
    <w:rsid w:val="0057478E"/>
    <w:rPr>
      <w:rFonts w:ascii="Times New Roman" w:eastAsia="MS Mincho" w:hAnsi="Times New Roman"/>
      <w:lang w:val="en-GB" w:eastAsia="en-US"/>
    </w:rPr>
  </w:style>
  <w:style w:type="paragraph" w:customStyle="1" w:styleId="NB2">
    <w:name w:val="NB2"/>
    <w:basedOn w:val="ZG"/>
    <w:qFormat/>
    <w:rsid w:val="0057478E"/>
    <w:pPr>
      <w:framePr w:wrap="notBeside"/>
    </w:pPr>
    <w:rPr>
      <w:rFonts w:eastAsia="Times New Roman"/>
      <w:noProof w:val="0"/>
      <w:lang w:val="en-US" w:eastAsia="ko-KR"/>
    </w:rPr>
  </w:style>
  <w:style w:type="paragraph" w:customStyle="1" w:styleId="tableentry">
    <w:name w:val="table entry"/>
    <w:basedOn w:val="a1"/>
    <w:qFormat/>
    <w:rsid w:val="0057478E"/>
    <w:pPr>
      <w:keepNext/>
      <w:spacing w:before="60" w:after="60"/>
    </w:pPr>
    <w:rPr>
      <w:rFonts w:ascii="Bookman Old Style" w:eastAsia="SimSun" w:hAnsi="Bookman Old Style"/>
      <w:lang w:val="en-US" w:eastAsia="ko-KR"/>
    </w:rPr>
  </w:style>
  <w:style w:type="character" w:customStyle="1" w:styleId="EditorsNoteChar">
    <w:name w:val="Editor's Note Char"/>
    <w:qFormat/>
    <w:rsid w:val="0057478E"/>
    <w:rPr>
      <w:rFonts w:ascii="Times New Roman" w:hAnsi="Times New Roman"/>
      <w:color w:val="FF0000"/>
      <w:lang w:val="en-GB" w:eastAsia="en-US"/>
    </w:rPr>
  </w:style>
  <w:style w:type="table" w:customStyle="1" w:styleId="TableGrid5">
    <w:name w:val="Table Grid5"/>
    <w:basedOn w:val="a3"/>
    <w:uiPriority w:val="39"/>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57478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57478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478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478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478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57478E"/>
    <w:pPr>
      <w:jc w:val="both"/>
    </w:pPr>
    <w:rPr>
      <w:rFonts w:ascii="SimSun" w:eastAsia="SimSun" w:hAnsi="SimSun" w:cs="SimSun"/>
      <w:kern w:val="2"/>
      <w:sz w:val="21"/>
      <w:szCs w:val="21"/>
      <w:lang w:val="en-US" w:eastAsia="zh-CN"/>
    </w:rPr>
  </w:style>
  <w:style w:type="paragraph" w:customStyle="1" w:styleId="font5">
    <w:name w:val="font5"/>
    <w:basedOn w:val="a1"/>
    <w:rsid w:val="005747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5747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5747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5747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5747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5747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5747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5747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5747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5747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5747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5747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5747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57478E"/>
  </w:style>
  <w:style w:type="numbering" w:customStyle="1" w:styleId="NoList42">
    <w:name w:val="No List42"/>
    <w:next w:val="a4"/>
    <w:uiPriority w:val="99"/>
    <w:semiHidden/>
    <w:unhideWhenUsed/>
    <w:rsid w:val="0057478E"/>
  </w:style>
  <w:style w:type="numbering" w:customStyle="1" w:styleId="NoList51">
    <w:name w:val="No List51"/>
    <w:next w:val="a4"/>
    <w:uiPriority w:val="99"/>
    <w:semiHidden/>
    <w:unhideWhenUsed/>
    <w:rsid w:val="0057478E"/>
  </w:style>
  <w:style w:type="numbering" w:customStyle="1" w:styleId="NoList211">
    <w:name w:val="No List211"/>
    <w:next w:val="a4"/>
    <w:uiPriority w:val="99"/>
    <w:semiHidden/>
    <w:unhideWhenUsed/>
    <w:rsid w:val="0057478E"/>
  </w:style>
  <w:style w:type="numbering" w:customStyle="1" w:styleId="NoList311">
    <w:name w:val="No List311"/>
    <w:next w:val="a4"/>
    <w:uiPriority w:val="99"/>
    <w:semiHidden/>
    <w:unhideWhenUsed/>
    <w:rsid w:val="0057478E"/>
  </w:style>
  <w:style w:type="numbering" w:customStyle="1" w:styleId="NoList411">
    <w:name w:val="No List411"/>
    <w:next w:val="a4"/>
    <w:uiPriority w:val="99"/>
    <w:semiHidden/>
    <w:unhideWhenUsed/>
    <w:rsid w:val="0057478E"/>
  </w:style>
  <w:style w:type="numbering" w:customStyle="1" w:styleId="NoList61">
    <w:name w:val="No List61"/>
    <w:next w:val="a4"/>
    <w:uiPriority w:val="99"/>
    <w:semiHidden/>
    <w:unhideWhenUsed/>
    <w:rsid w:val="0057478E"/>
  </w:style>
  <w:style w:type="table" w:customStyle="1" w:styleId="TableGrid41">
    <w:name w:val="Table Grid41"/>
    <w:basedOn w:val="a3"/>
    <w:next w:val="aff2"/>
    <w:rsid w:val="0057478E"/>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57478E"/>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57478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57478E"/>
  </w:style>
  <w:style w:type="numbering" w:customStyle="1" w:styleId="NoList1111">
    <w:name w:val="No List1111"/>
    <w:next w:val="a4"/>
    <w:uiPriority w:val="99"/>
    <w:semiHidden/>
    <w:unhideWhenUsed/>
    <w:rsid w:val="0057478E"/>
  </w:style>
  <w:style w:type="numbering" w:customStyle="1" w:styleId="NoList71">
    <w:name w:val="No List71"/>
    <w:next w:val="a4"/>
    <w:uiPriority w:val="99"/>
    <w:semiHidden/>
    <w:unhideWhenUsed/>
    <w:rsid w:val="0057478E"/>
  </w:style>
  <w:style w:type="table" w:customStyle="1" w:styleId="TableGrid121">
    <w:name w:val="Table Grid12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57478E"/>
  </w:style>
  <w:style w:type="table" w:customStyle="1" w:styleId="TableGrid1111">
    <w:name w:val="Table Grid1111"/>
    <w:basedOn w:val="a3"/>
    <w:next w:val="aff2"/>
    <w:rsid w:val="0057478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57478E"/>
  </w:style>
  <w:style w:type="numbering" w:customStyle="1" w:styleId="NoList321">
    <w:name w:val="No List321"/>
    <w:next w:val="a4"/>
    <w:uiPriority w:val="99"/>
    <w:semiHidden/>
    <w:unhideWhenUsed/>
    <w:rsid w:val="005747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2.png"/><Relationship Id="rId21" Type="http://schemas.openxmlformats.org/officeDocument/2006/relationships/oleObject" Target="embeddings/oleObject4.bin"/><Relationship Id="rId34"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9.bin"/><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3.wmf"/><Relationship Id="rId45" Type="http://schemas.openxmlformats.org/officeDocument/2006/relationships/oleObject" Target="embeddings/oleObject17.bin"/><Relationship Id="rId53"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6.bin"/><Relationship Id="rId48" Type="http://schemas.openxmlformats.org/officeDocument/2006/relationships/oleObject" Target="embeddings/oleObject19.bin"/><Relationship Id="rId8" Type="http://schemas.openxmlformats.org/officeDocument/2006/relationships/footnotes" Target="foot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2.bin"/><Relationship Id="rId38" Type="http://schemas.openxmlformats.org/officeDocument/2006/relationships/image" Target="media/image11.png"/><Relationship Id="rId46" Type="http://schemas.openxmlformats.org/officeDocument/2006/relationships/oleObject" Target="embeddings/oleObject18.bin"/><Relationship Id="rId20" Type="http://schemas.openxmlformats.org/officeDocument/2006/relationships/image" Target="media/image4.wmf"/><Relationship Id="rId41" Type="http://schemas.openxmlformats.org/officeDocument/2006/relationships/oleObject" Target="embeddings/oleObject1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D4D29-EC5E-41C7-9053-4CA907116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24704</Words>
  <Characters>140813</Characters>
  <Application>Microsoft Office Word</Application>
  <DocSecurity>0</DocSecurity>
  <Lines>1173</Lines>
  <Paragraphs>330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 CHTTL</Company>
  <LinksUpToDate>false</LinksUpToDate>
  <CharactersWithSpaces>165187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3</cp:revision>
  <cp:lastPrinted>1900-12-31T16:00:00Z</cp:lastPrinted>
  <dcterms:created xsi:type="dcterms:W3CDTF">2021-02-26T01:11:00Z</dcterms:created>
  <dcterms:modified xsi:type="dcterms:W3CDTF">2021-03-01T01:04:00Z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R4-2101099</vt:lpwstr>
  </property>
  <property fmtid="{D5CDD505-2E9C-101B-9397-08002B2CF9AE}" pid="10" name="Spec#">
    <vt:lpwstr>38.101-3</vt:lpwstr>
  </property>
  <property fmtid="{D5CDD505-2E9C-101B-9397-08002B2CF9AE}" pid="11" name="Cr#">
    <vt:lpwstr>0455</vt:lpwstr>
  </property>
  <property fmtid="{D5CDD505-2E9C-101B-9397-08002B2CF9AE}" pid="12" name="Revision">
    <vt:lpwstr>-</vt:lpwstr>
  </property>
  <property fmtid="{D5CDD505-2E9C-101B-9397-08002B2CF9AE}" pid="13" name="Version">
    <vt:lpwstr>17.0.0</vt:lpwstr>
  </property>
  <property fmtid="{D5CDD505-2E9C-101B-9397-08002B2CF9AE}" pid="14" name="CrTitle">
    <vt:lpwstr>Big CR for Rel-17 Dual Connectivity (DC) of 1 LTE band (1DL/1UL) and 1 NR band (1DL/1UL)</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